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154A1A1"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F41CC8">
              <w:t>1</w:t>
            </w:r>
            <w:r w:rsidRPr="00BB66E6">
              <w:t>.</w:t>
            </w:r>
            <w:ins w:id="4" w:author="rapp" w:date="2025-11-25T12:58:00Z" w16du:dateUtc="2025-11-25T11:58:00Z">
              <w:r w:rsidR="0024723B">
                <w:t>2</w:t>
              </w:r>
            </w:ins>
            <w:r w:rsidRPr="00BB66E6">
              <w:t>.</w:t>
            </w:r>
            <w:bookmarkEnd w:id="3"/>
            <w:r w:rsidR="00BB66E6" w:rsidRPr="00BB66E6">
              <w:t>0</w:t>
            </w:r>
            <w:r w:rsidRPr="00BB66E6">
              <w:t xml:space="preserve"> </w:t>
            </w:r>
            <w:r w:rsidRPr="00BB66E6">
              <w:rPr>
                <w:sz w:val="32"/>
              </w:rPr>
              <w:t>(</w:t>
            </w:r>
            <w:bookmarkStart w:id="5" w:name="issueDate"/>
            <w:r w:rsidR="00BB66E6" w:rsidRPr="00BB66E6">
              <w:rPr>
                <w:sz w:val="32"/>
              </w:rPr>
              <w:t>202</w:t>
            </w:r>
            <w:r w:rsidR="009A774E">
              <w:rPr>
                <w:sz w:val="32"/>
              </w:rPr>
              <w:t>5</w:t>
            </w:r>
            <w:r w:rsidRPr="00BB66E6">
              <w:rPr>
                <w:sz w:val="32"/>
              </w:rPr>
              <w:t>-</w:t>
            </w:r>
            <w:bookmarkEnd w:id="5"/>
            <w:r w:rsidR="00D815EF">
              <w:rPr>
                <w:sz w:val="32"/>
              </w:rPr>
              <w:t>1</w:t>
            </w:r>
            <w:ins w:id="6" w:author="rapp" w:date="2025-11-25T12:57:00Z" w16du:dateUtc="2025-11-25T11:57:00Z">
              <w:r w:rsidR="0024723B">
                <w:rPr>
                  <w:sz w:val="32"/>
                </w:rPr>
                <w:t>1</w:t>
              </w:r>
            </w:ins>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8"/>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02FAE">
              <w:rPr>
                <w:noProof/>
                <w:sz w:val="18"/>
              </w:rPr>
              <w:t>5</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832F0E4" w14:textId="72DBC2BB" w:rsidR="0024723B" w:rsidRPr="0080204B" w:rsidRDefault="004D3578">
      <w:pPr>
        <w:pStyle w:val="TOC1"/>
        <w:rPr>
          <w:ins w:id="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7" w:author="rapp" w:date="2025-11-25T13:08:00Z" w16du:dateUtc="2025-11-25T12:08:00Z">
            <w:rPr>
              <w:ins w:id="1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r w:rsidRPr="004D3578">
        <w:fldChar w:fldCharType="begin"/>
      </w:r>
      <w:r w:rsidRPr="004D3578">
        <w:instrText xml:space="preserve"> TOC \o "1-9" </w:instrText>
      </w:r>
      <w:r w:rsidRPr="004D3578">
        <w:fldChar w:fldCharType="separate"/>
      </w:r>
      <w:ins w:id="19" w:author="rapp" w:date="2025-11-25T13:04:00Z" w16du:dateUtc="2025-11-25T12:04:00Z">
        <w:r w:rsidR="0024723B">
          <w:rPr>
            <w:noProof/>
          </w:rPr>
          <w:t>Foreword</w:t>
        </w:r>
        <w:r w:rsidR="0024723B">
          <w:rPr>
            <w:noProof/>
          </w:rPr>
          <w:tab/>
        </w:r>
        <w:r w:rsidR="0024723B">
          <w:rPr>
            <w:noProof/>
          </w:rPr>
          <w:fldChar w:fldCharType="begin"/>
        </w:r>
        <w:r w:rsidR="0024723B">
          <w:rPr>
            <w:noProof/>
          </w:rPr>
          <w:instrText xml:space="preserve"> PAGEREF _Toc214968457 \h </w:instrText>
        </w:r>
      </w:ins>
      <w:ins w:id="20" w:author="rapp" w:date="2025-11-25T13:05:00Z" w16du:dateUtc="2025-11-25T12:05:00Z">
        <w:r w:rsidR="0024723B">
          <w:rPr>
            <w:noProof/>
          </w:rPr>
        </w:r>
      </w:ins>
      <w:r w:rsidR="0024723B">
        <w:rPr>
          <w:noProof/>
        </w:rPr>
        <w:fldChar w:fldCharType="separate"/>
      </w:r>
      <w:ins w:id="21" w:author="rapp" w:date="2025-11-25T13:05:00Z" w16du:dateUtc="2025-11-25T12:05:00Z">
        <w:r w:rsidR="0024723B">
          <w:rPr>
            <w:noProof/>
          </w:rPr>
          <w:t>13</w:t>
        </w:r>
      </w:ins>
      <w:ins w:id="22" w:author="rapp" w:date="2025-11-25T13:04:00Z" w16du:dateUtc="2025-11-25T12:04:00Z">
        <w:r w:rsidR="0024723B">
          <w:rPr>
            <w:noProof/>
          </w:rPr>
          <w:fldChar w:fldCharType="end"/>
        </w:r>
      </w:ins>
    </w:p>
    <w:p w14:paraId="35502EAD" w14:textId="0DF918D6" w:rsidR="0024723B" w:rsidRPr="0080204B" w:rsidRDefault="0024723B">
      <w:pPr>
        <w:pStyle w:val="TOC1"/>
        <w:rPr>
          <w:ins w:id="23"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4" w:author="rapp" w:date="2025-11-25T13:08:00Z" w16du:dateUtc="2025-11-25T12:08:00Z">
            <w:rPr>
              <w:ins w:id="25"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6" w:author="rapp" w:date="2025-11-25T13:04:00Z" w16du:dateUtc="2025-11-25T12:04:00Z">
        <w:r>
          <w:rPr>
            <w:noProof/>
          </w:rPr>
          <w:t>Introduction</w:t>
        </w:r>
        <w:r>
          <w:rPr>
            <w:noProof/>
          </w:rPr>
          <w:tab/>
        </w:r>
        <w:r>
          <w:rPr>
            <w:noProof/>
          </w:rPr>
          <w:fldChar w:fldCharType="begin"/>
        </w:r>
        <w:r>
          <w:rPr>
            <w:noProof/>
          </w:rPr>
          <w:instrText xml:space="preserve"> PAGEREF _Toc214968458 \h </w:instrText>
        </w:r>
      </w:ins>
      <w:ins w:id="27" w:author="rapp" w:date="2025-11-25T13:05:00Z" w16du:dateUtc="2025-11-25T12:05:00Z">
        <w:r>
          <w:rPr>
            <w:noProof/>
          </w:rPr>
        </w:r>
      </w:ins>
      <w:r>
        <w:rPr>
          <w:noProof/>
        </w:rPr>
        <w:fldChar w:fldCharType="separate"/>
      </w:r>
      <w:ins w:id="28" w:author="rapp" w:date="2025-11-25T13:05:00Z" w16du:dateUtc="2025-11-25T12:05:00Z">
        <w:r>
          <w:rPr>
            <w:noProof/>
          </w:rPr>
          <w:t>14</w:t>
        </w:r>
      </w:ins>
      <w:ins w:id="29" w:author="rapp" w:date="2025-11-25T13:04:00Z" w16du:dateUtc="2025-11-25T12:04:00Z">
        <w:r>
          <w:rPr>
            <w:noProof/>
          </w:rPr>
          <w:fldChar w:fldCharType="end"/>
        </w:r>
      </w:ins>
    </w:p>
    <w:p w14:paraId="601B6023" w14:textId="44362905" w:rsidR="0024723B" w:rsidRPr="0080204B" w:rsidRDefault="0024723B">
      <w:pPr>
        <w:pStyle w:val="TOC1"/>
        <w:rPr>
          <w:ins w:id="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1" w:author="rapp" w:date="2025-11-25T13:08:00Z" w16du:dateUtc="2025-11-25T12:08:00Z">
            <w:rPr>
              <w:ins w:id="3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3" w:author="rapp" w:date="2025-11-25T13:04:00Z" w16du:dateUtc="2025-11-25T12:04:00Z">
        <w:r>
          <w:rPr>
            <w:noProof/>
          </w:rPr>
          <w:t>1</w:t>
        </w:r>
        <w:r w:rsidRPr="0080204B">
          <w:rPr>
            <w:rFonts w:asciiTheme="minorHAnsi" w:eastAsiaTheme="minorEastAsia" w:hAnsiTheme="minorHAnsi" w:cstheme="minorBidi"/>
            <w:noProof/>
            <w:kern w:val="2"/>
            <w:sz w:val="24"/>
            <w:szCs w:val="24"/>
            <w:lang w:val="en-US" w:eastAsia="de-DE"/>
            <w14:ligatures w14:val="standardContextual"/>
            <w:rPrChange w:id="3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Scope</w:t>
        </w:r>
        <w:r>
          <w:rPr>
            <w:noProof/>
          </w:rPr>
          <w:tab/>
        </w:r>
        <w:r>
          <w:rPr>
            <w:noProof/>
          </w:rPr>
          <w:fldChar w:fldCharType="begin"/>
        </w:r>
        <w:r>
          <w:rPr>
            <w:noProof/>
          </w:rPr>
          <w:instrText xml:space="preserve"> PAGEREF _Toc214968459 \h </w:instrText>
        </w:r>
      </w:ins>
      <w:ins w:id="35" w:author="rapp" w:date="2025-11-25T13:05:00Z" w16du:dateUtc="2025-11-25T12:05:00Z">
        <w:r>
          <w:rPr>
            <w:noProof/>
          </w:rPr>
        </w:r>
      </w:ins>
      <w:r>
        <w:rPr>
          <w:noProof/>
        </w:rPr>
        <w:fldChar w:fldCharType="separate"/>
      </w:r>
      <w:ins w:id="36" w:author="rapp" w:date="2025-11-25T13:05:00Z" w16du:dateUtc="2025-11-25T12:05:00Z">
        <w:r>
          <w:rPr>
            <w:noProof/>
          </w:rPr>
          <w:t>15</w:t>
        </w:r>
      </w:ins>
      <w:ins w:id="37" w:author="rapp" w:date="2025-11-25T13:04:00Z" w16du:dateUtc="2025-11-25T12:04:00Z">
        <w:r>
          <w:rPr>
            <w:noProof/>
          </w:rPr>
          <w:fldChar w:fldCharType="end"/>
        </w:r>
      </w:ins>
    </w:p>
    <w:p w14:paraId="15440EE3" w14:textId="6312E1BC" w:rsidR="0024723B" w:rsidRPr="0080204B" w:rsidRDefault="0024723B">
      <w:pPr>
        <w:pStyle w:val="TOC1"/>
        <w:rPr>
          <w:ins w:id="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9" w:author="rapp" w:date="2025-11-25T13:08:00Z" w16du:dateUtc="2025-11-25T12:08:00Z">
            <w:rPr>
              <w:ins w:id="4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1" w:author="rapp" w:date="2025-11-25T13:04:00Z" w16du:dateUtc="2025-11-25T12:04:00Z">
        <w:r>
          <w:rPr>
            <w:noProof/>
          </w:rPr>
          <w:t>2</w:t>
        </w:r>
        <w:r w:rsidRPr="0080204B">
          <w:rPr>
            <w:rFonts w:asciiTheme="minorHAnsi" w:eastAsiaTheme="minorEastAsia" w:hAnsiTheme="minorHAnsi" w:cstheme="minorBidi"/>
            <w:noProof/>
            <w:kern w:val="2"/>
            <w:sz w:val="24"/>
            <w:szCs w:val="24"/>
            <w:lang w:val="en-US" w:eastAsia="de-DE"/>
            <w14:ligatures w14:val="standardContextual"/>
            <w:rPrChange w:id="4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References</w:t>
        </w:r>
        <w:r>
          <w:rPr>
            <w:noProof/>
          </w:rPr>
          <w:tab/>
        </w:r>
        <w:r>
          <w:rPr>
            <w:noProof/>
          </w:rPr>
          <w:fldChar w:fldCharType="begin"/>
        </w:r>
        <w:r>
          <w:rPr>
            <w:noProof/>
          </w:rPr>
          <w:instrText xml:space="preserve"> PAGEREF _Toc214968460 \h </w:instrText>
        </w:r>
      </w:ins>
      <w:ins w:id="43" w:author="rapp" w:date="2025-11-25T13:05:00Z" w16du:dateUtc="2025-11-25T12:05:00Z">
        <w:r>
          <w:rPr>
            <w:noProof/>
          </w:rPr>
        </w:r>
      </w:ins>
      <w:r>
        <w:rPr>
          <w:noProof/>
        </w:rPr>
        <w:fldChar w:fldCharType="separate"/>
      </w:r>
      <w:ins w:id="44" w:author="rapp" w:date="2025-11-25T13:05:00Z" w16du:dateUtc="2025-11-25T12:05:00Z">
        <w:r>
          <w:rPr>
            <w:noProof/>
          </w:rPr>
          <w:t>15</w:t>
        </w:r>
      </w:ins>
      <w:ins w:id="45" w:author="rapp" w:date="2025-11-25T13:04:00Z" w16du:dateUtc="2025-11-25T12:04:00Z">
        <w:r>
          <w:rPr>
            <w:noProof/>
          </w:rPr>
          <w:fldChar w:fldCharType="end"/>
        </w:r>
      </w:ins>
    </w:p>
    <w:p w14:paraId="6EFBCAB7" w14:textId="57784308" w:rsidR="0024723B" w:rsidRPr="0080204B" w:rsidRDefault="0024723B">
      <w:pPr>
        <w:pStyle w:val="TOC1"/>
        <w:rPr>
          <w:ins w:id="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7" w:author="rapp" w:date="2025-11-25T13:08:00Z" w16du:dateUtc="2025-11-25T12:08:00Z">
            <w:rPr>
              <w:ins w:id="4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9" w:author="rapp" w:date="2025-11-25T13:04:00Z" w16du:dateUtc="2025-11-25T12:04:00Z">
        <w:r>
          <w:rPr>
            <w:noProof/>
          </w:rPr>
          <w:t>3</w:t>
        </w:r>
        <w:r w:rsidRPr="0080204B">
          <w:rPr>
            <w:rFonts w:asciiTheme="minorHAnsi" w:eastAsiaTheme="minorEastAsia" w:hAnsiTheme="minorHAnsi" w:cstheme="minorBidi"/>
            <w:noProof/>
            <w:kern w:val="2"/>
            <w:sz w:val="24"/>
            <w:szCs w:val="24"/>
            <w:lang w:val="en-US" w:eastAsia="de-DE"/>
            <w14:ligatures w14:val="standardContextual"/>
            <w:rPrChange w:id="5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_Toc214968461 \h </w:instrText>
        </w:r>
      </w:ins>
      <w:ins w:id="51" w:author="rapp" w:date="2025-11-25T13:05:00Z" w16du:dateUtc="2025-11-25T12:05:00Z">
        <w:r>
          <w:rPr>
            <w:noProof/>
          </w:rPr>
        </w:r>
      </w:ins>
      <w:r>
        <w:rPr>
          <w:noProof/>
        </w:rPr>
        <w:fldChar w:fldCharType="separate"/>
      </w:r>
      <w:ins w:id="52" w:author="rapp" w:date="2025-11-25T13:05:00Z" w16du:dateUtc="2025-11-25T12:05:00Z">
        <w:r>
          <w:rPr>
            <w:noProof/>
          </w:rPr>
          <w:t>15</w:t>
        </w:r>
      </w:ins>
      <w:ins w:id="53" w:author="rapp" w:date="2025-11-25T13:04:00Z" w16du:dateUtc="2025-11-25T12:04:00Z">
        <w:r>
          <w:rPr>
            <w:noProof/>
          </w:rPr>
          <w:fldChar w:fldCharType="end"/>
        </w:r>
      </w:ins>
    </w:p>
    <w:p w14:paraId="4C9CCDC8" w14:textId="402F472A" w:rsidR="0024723B" w:rsidRPr="0080204B" w:rsidRDefault="0024723B">
      <w:pPr>
        <w:pStyle w:val="TOC2"/>
        <w:rPr>
          <w:ins w:id="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5" w:author="rapp" w:date="2025-11-25T13:08:00Z" w16du:dateUtc="2025-11-25T12:08:00Z">
            <w:rPr>
              <w:ins w:id="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7" w:author="rapp" w:date="2025-11-25T13:04:00Z" w16du:dateUtc="2025-11-25T12:04:00Z">
        <w:r>
          <w:rPr>
            <w:noProof/>
          </w:rPr>
          <w:t>3.1</w:t>
        </w:r>
        <w:r w:rsidRPr="0080204B">
          <w:rPr>
            <w:rFonts w:asciiTheme="minorHAnsi" w:eastAsiaTheme="minorEastAsia" w:hAnsiTheme="minorHAnsi" w:cstheme="minorBidi"/>
            <w:noProof/>
            <w:kern w:val="2"/>
            <w:sz w:val="24"/>
            <w:szCs w:val="24"/>
            <w:lang w:val="en-US" w:eastAsia="de-DE"/>
            <w14:ligatures w14:val="standardContextual"/>
            <w:rPrChange w:id="5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Terms</w:t>
        </w:r>
        <w:r>
          <w:rPr>
            <w:noProof/>
          </w:rPr>
          <w:tab/>
        </w:r>
        <w:r>
          <w:rPr>
            <w:noProof/>
          </w:rPr>
          <w:fldChar w:fldCharType="begin"/>
        </w:r>
        <w:r>
          <w:rPr>
            <w:noProof/>
          </w:rPr>
          <w:instrText xml:space="preserve"> PAGEREF _Toc214968462 \h </w:instrText>
        </w:r>
      </w:ins>
      <w:ins w:id="59" w:author="rapp" w:date="2025-11-25T13:05:00Z" w16du:dateUtc="2025-11-25T12:05:00Z">
        <w:r>
          <w:rPr>
            <w:noProof/>
          </w:rPr>
        </w:r>
      </w:ins>
      <w:r>
        <w:rPr>
          <w:noProof/>
        </w:rPr>
        <w:fldChar w:fldCharType="separate"/>
      </w:r>
      <w:ins w:id="60" w:author="rapp" w:date="2025-11-25T13:05:00Z" w16du:dateUtc="2025-11-25T12:05:00Z">
        <w:r>
          <w:rPr>
            <w:noProof/>
          </w:rPr>
          <w:t>15</w:t>
        </w:r>
      </w:ins>
      <w:ins w:id="61" w:author="rapp" w:date="2025-11-25T13:04:00Z" w16du:dateUtc="2025-11-25T12:04:00Z">
        <w:r>
          <w:rPr>
            <w:noProof/>
          </w:rPr>
          <w:fldChar w:fldCharType="end"/>
        </w:r>
      </w:ins>
    </w:p>
    <w:p w14:paraId="368F62E0" w14:textId="7D0979E6" w:rsidR="0024723B" w:rsidRPr="0080204B" w:rsidRDefault="0024723B">
      <w:pPr>
        <w:pStyle w:val="TOC2"/>
        <w:rPr>
          <w:ins w:id="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3" w:author="rapp" w:date="2025-11-25T13:08:00Z" w16du:dateUtc="2025-11-25T12:08:00Z">
            <w:rPr>
              <w:ins w:id="6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5" w:author="rapp" w:date="2025-11-25T13:04:00Z" w16du:dateUtc="2025-11-25T12:04:00Z">
        <w:r>
          <w:rPr>
            <w:noProof/>
          </w:rPr>
          <w:t>3.2</w:t>
        </w:r>
        <w:r w:rsidRPr="0080204B">
          <w:rPr>
            <w:rFonts w:asciiTheme="minorHAnsi" w:eastAsiaTheme="minorEastAsia" w:hAnsiTheme="minorHAnsi" w:cstheme="minorBidi"/>
            <w:noProof/>
            <w:kern w:val="2"/>
            <w:sz w:val="24"/>
            <w:szCs w:val="24"/>
            <w:lang w:val="en-US" w:eastAsia="de-DE"/>
            <w14:ligatures w14:val="standardContextual"/>
            <w:rPrChange w:id="6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Symbols</w:t>
        </w:r>
        <w:r>
          <w:rPr>
            <w:noProof/>
          </w:rPr>
          <w:tab/>
        </w:r>
        <w:r>
          <w:rPr>
            <w:noProof/>
          </w:rPr>
          <w:fldChar w:fldCharType="begin"/>
        </w:r>
        <w:r>
          <w:rPr>
            <w:noProof/>
          </w:rPr>
          <w:instrText xml:space="preserve"> PAGEREF _Toc214968463 \h </w:instrText>
        </w:r>
      </w:ins>
      <w:ins w:id="67" w:author="rapp" w:date="2025-11-25T13:05:00Z" w16du:dateUtc="2025-11-25T12:05:00Z">
        <w:r>
          <w:rPr>
            <w:noProof/>
          </w:rPr>
        </w:r>
      </w:ins>
      <w:r>
        <w:rPr>
          <w:noProof/>
        </w:rPr>
        <w:fldChar w:fldCharType="separate"/>
      </w:r>
      <w:ins w:id="68" w:author="rapp" w:date="2025-11-25T13:05:00Z" w16du:dateUtc="2025-11-25T12:05:00Z">
        <w:r>
          <w:rPr>
            <w:noProof/>
          </w:rPr>
          <w:t>16</w:t>
        </w:r>
      </w:ins>
      <w:ins w:id="69" w:author="rapp" w:date="2025-11-25T13:04:00Z" w16du:dateUtc="2025-11-25T12:04:00Z">
        <w:r>
          <w:rPr>
            <w:noProof/>
          </w:rPr>
          <w:fldChar w:fldCharType="end"/>
        </w:r>
      </w:ins>
    </w:p>
    <w:p w14:paraId="35D0F076" w14:textId="32BA2400" w:rsidR="0024723B" w:rsidRPr="0080204B" w:rsidRDefault="0024723B">
      <w:pPr>
        <w:pStyle w:val="TOC2"/>
        <w:rPr>
          <w:ins w:id="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1" w:author="rapp" w:date="2025-11-25T13:08:00Z" w16du:dateUtc="2025-11-25T12:08:00Z">
            <w:rPr>
              <w:ins w:id="7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3" w:author="rapp" w:date="2025-11-25T13:04:00Z" w16du:dateUtc="2025-11-25T12:04:00Z">
        <w:r>
          <w:rPr>
            <w:noProof/>
          </w:rPr>
          <w:t>3.3</w:t>
        </w:r>
        <w:r w:rsidRPr="0080204B">
          <w:rPr>
            <w:rFonts w:asciiTheme="minorHAnsi" w:eastAsiaTheme="minorEastAsia" w:hAnsiTheme="minorHAnsi" w:cstheme="minorBidi"/>
            <w:noProof/>
            <w:kern w:val="2"/>
            <w:sz w:val="24"/>
            <w:szCs w:val="24"/>
            <w:lang w:val="en-US" w:eastAsia="de-DE"/>
            <w14:ligatures w14:val="standardContextual"/>
            <w:rPrChange w:id="7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Abbreviations</w:t>
        </w:r>
        <w:r>
          <w:rPr>
            <w:noProof/>
          </w:rPr>
          <w:tab/>
        </w:r>
        <w:r>
          <w:rPr>
            <w:noProof/>
          </w:rPr>
          <w:fldChar w:fldCharType="begin"/>
        </w:r>
        <w:r>
          <w:rPr>
            <w:noProof/>
          </w:rPr>
          <w:instrText xml:space="preserve"> PAGEREF _Toc214968464 \h </w:instrText>
        </w:r>
      </w:ins>
      <w:ins w:id="75" w:author="rapp" w:date="2025-11-25T13:05:00Z" w16du:dateUtc="2025-11-25T12:05:00Z">
        <w:r>
          <w:rPr>
            <w:noProof/>
          </w:rPr>
        </w:r>
      </w:ins>
      <w:r>
        <w:rPr>
          <w:noProof/>
        </w:rPr>
        <w:fldChar w:fldCharType="separate"/>
      </w:r>
      <w:ins w:id="76" w:author="rapp" w:date="2025-11-25T13:05:00Z" w16du:dateUtc="2025-11-25T12:05:00Z">
        <w:r>
          <w:rPr>
            <w:noProof/>
          </w:rPr>
          <w:t>16</w:t>
        </w:r>
      </w:ins>
      <w:ins w:id="77" w:author="rapp" w:date="2025-11-25T13:04:00Z" w16du:dateUtc="2025-11-25T12:04:00Z">
        <w:r>
          <w:rPr>
            <w:noProof/>
          </w:rPr>
          <w:fldChar w:fldCharType="end"/>
        </w:r>
      </w:ins>
    </w:p>
    <w:p w14:paraId="2BA5A47A" w14:textId="77B69F4D" w:rsidR="0024723B" w:rsidRPr="0080204B" w:rsidRDefault="0024723B">
      <w:pPr>
        <w:pStyle w:val="TOC1"/>
        <w:rPr>
          <w:ins w:id="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9" w:author="rapp" w:date="2025-11-25T13:08:00Z" w16du:dateUtc="2025-11-25T12:08:00Z">
            <w:rPr>
              <w:ins w:id="8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1" w:author="rapp" w:date="2025-11-25T13:04:00Z" w16du:dateUtc="2025-11-25T12:04:00Z">
        <w:r>
          <w:rPr>
            <w:noProof/>
          </w:rPr>
          <w:t>4</w:t>
        </w:r>
        <w:r w:rsidRPr="0080204B">
          <w:rPr>
            <w:rFonts w:asciiTheme="minorHAnsi" w:eastAsiaTheme="minorEastAsia" w:hAnsiTheme="minorHAnsi" w:cstheme="minorBidi"/>
            <w:noProof/>
            <w:kern w:val="2"/>
            <w:sz w:val="24"/>
            <w:szCs w:val="24"/>
            <w:lang w:val="en-US" w:eastAsia="de-DE"/>
            <w14:ligatures w14:val="standardContextual"/>
            <w:rPrChange w:id="8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Architectural Assumptions and Principles</w:t>
        </w:r>
        <w:r>
          <w:rPr>
            <w:noProof/>
          </w:rPr>
          <w:tab/>
        </w:r>
        <w:r>
          <w:rPr>
            <w:noProof/>
          </w:rPr>
          <w:fldChar w:fldCharType="begin"/>
        </w:r>
        <w:r>
          <w:rPr>
            <w:noProof/>
          </w:rPr>
          <w:instrText xml:space="preserve"> PAGEREF _Toc214968465 \h </w:instrText>
        </w:r>
      </w:ins>
      <w:ins w:id="83" w:author="rapp" w:date="2025-11-25T13:05:00Z" w16du:dateUtc="2025-11-25T12:05:00Z">
        <w:r>
          <w:rPr>
            <w:noProof/>
          </w:rPr>
        </w:r>
      </w:ins>
      <w:r>
        <w:rPr>
          <w:noProof/>
        </w:rPr>
        <w:fldChar w:fldCharType="separate"/>
      </w:r>
      <w:ins w:id="84" w:author="rapp" w:date="2025-11-25T13:05:00Z" w16du:dateUtc="2025-11-25T12:05:00Z">
        <w:r>
          <w:rPr>
            <w:noProof/>
          </w:rPr>
          <w:t>16</w:t>
        </w:r>
      </w:ins>
      <w:ins w:id="85" w:author="rapp" w:date="2025-11-25T13:04:00Z" w16du:dateUtc="2025-11-25T12:04:00Z">
        <w:r>
          <w:rPr>
            <w:noProof/>
          </w:rPr>
          <w:fldChar w:fldCharType="end"/>
        </w:r>
      </w:ins>
    </w:p>
    <w:p w14:paraId="0CA3AC59" w14:textId="6FED530A" w:rsidR="0024723B" w:rsidRPr="0080204B" w:rsidRDefault="0024723B">
      <w:pPr>
        <w:pStyle w:val="TOC2"/>
        <w:rPr>
          <w:ins w:id="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7" w:author="rapp" w:date="2025-11-25T13:08:00Z" w16du:dateUtc="2025-11-25T12:08:00Z">
            <w:rPr>
              <w:ins w:id="8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9" w:author="rapp" w:date="2025-11-25T13:04:00Z" w16du:dateUtc="2025-11-25T12:04:00Z">
        <w:r>
          <w:rPr>
            <w:noProof/>
          </w:rPr>
          <w:t>4.1</w:t>
        </w:r>
        <w:r w:rsidRPr="0080204B">
          <w:rPr>
            <w:rFonts w:asciiTheme="minorHAnsi" w:eastAsiaTheme="minorEastAsia" w:hAnsiTheme="minorHAnsi" w:cstheme="minorBidi"/>
            <w:noProof/>
            <w:kern w:val="2"/>
            <w:sz w:val="24"/>
            <w:szCs w:val="24"/>
            <w:lang w:val="en-US" w:eastAsia="de-DE"/>
            <w14:ligatures w14:val="standardContextual"/>
            <w:rPrChange w:id="9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Analysis of relation between AIMLE and ADAE services</w:t>
        </w:r>
        <w:r>
          <w:rPr>
            <w:noProof/>
          </w:rPr>
          <w:tab/>
        </w:r>
        <w:r>
          <w:rPr>
            <w:noProof/>
          </w:rPr>
          <w:fldChar w:fldCharType="begin"/>
        </w:r>
        <w:r>
          <w:rPr>
            <w:noProof/>
          </w:rPr>
          <w:instrText xml:space="preserve"> PAGEREF _Toc214968466 \h </w:instrText>
        </w:r>
      </w:ins>
      <w:ins w:id="91" w:author="rapp" w:date="2025-11-25T13:05:00Z" w16du:dateUtc="2025-11-25T12:05:00Z">
        <w:r>
          <w:rPr>
            <w:noProof/>
          </w:rPr>
        </w:r>
      </w:ins>
      <w:r>
        <w:rPr>
          <w:noProof/>
        </w:rPr>
        <w:fldChar w:fldCharType="separate"/>
      </w:r>
      <w:ins w:id="92" w:author="rapp" w:date="2025-11-25T13:05:00Z" w16du:dateUtc="2025-11-25T12:05:00Z">
        <w:r>
          <w:rPr>
            <w:noProof/>
          </w:rPr>
          <w:t>16</w:t>
        </w:r>
      </w:ins>
      <w:ins w:id="93" w:author="rapp" w:date="2025-11-25T13:04:00Z" w16du:dateUtc="2025-11-25T12:04:00Z">
        <w:r>
          <w:rPr>
            <w:noProof/>
          </w:rPr>
          <w:fldChar w:fldCharType="end"/>
        </w:r>
      </w:ins>
    </w:p>
    <w:p w14:paraId="7E178581" w14:textId="530ABCA7" w:rsidR="0024723B" w:rsidRPr="0080204B" w:rsidRDefault="0024723B">
      <w:pPr>
        <w:pStyle w:val="TOC2"/>
        <w:rPr>
          <w:ins w:id="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95" w:author="rapp" w:date="2025-11-25T13:08:00Z" w16du:dateUtc="2025-11-25T12:08:00Z">
            <w:rPr>
              <w:ins w:id="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97" w:author="rapp" w:date="2025-11-25T13:04:00Z" w16du:dateUtc="2025-11-25T12:04:00Z">
        <w:r>
          <w:rPr>
            <w:noProof/>
          </w:rPr>
          <w:t>4.2</w:t>
        </w:r>
        <w:r w:rsidRPr="0080204B">
          <w:rPr>
            <w:rFonts w:asciiTheme="minorHAnsi" w:eastAsiaTheme="minorEastAsia" w:hAnsiTheme="minorHAnsi" w:cstheme="minorBidi"/>
            <w:noProof/>
            <w:kern w:val="2"/>
            <w:sz w:val="24"/>
            <w:szCs w:val="24"/>
            <w:lang w:val="en-US" w:eastAsia="de-DE"/>
            <w14:ligatures w14:val="standardContextual"/>
            <w:rPrChange w:id="9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Architectural Assumptions</w:t>
        </w:r>
        <w:r>
          <w:rPr>
            <w:noProof/>
          </w:rPr>
          <w:tab/>
        </w:r>
        <w:r>
          <w:rPr>
            <w:noProof/>
          </w:rPr>
          <w:fldChar w:fldCharType="begin"/>
        </w:r>
        <w:r>
          <w:rPr>
            <w:noProof/>
          </w:rPr>
          <w:instrText xml:space="preserve"> PAGEREF _Toc214968467 \h </w:instrText>
        </w:r>
      </w:ins>
      <w:ins w:id="99" w:author="rapp" w:date="2025-11-25T13:05:00Z" w16du:dateUtc="2025-11-25T12:05:00Z">
        <w:r>
          <w:rPr>
            <w:noProof/>
          </w:rPr>
        </w:r>
      </w:ins>
      <w:r>
        <w:rPr>
          <w:noProof/>
        </w:rPr>
        <w:fldChar w:fldCharType="separate"/>
      </w:r>
      <w:ins w:id="100" w:author="rapp" w:date="2025-11-25T13:05:00Z" w16du:dateUtc="2025-11-25T12:05:00Z">
        <w:r>
          <w:rPr>
            <w:noProof/>
          </w:rPr>
          <w:t>16</w:t>
        </w:r>
      </w:ins>
      <w:ins w:id="101" w:author="rapp" w:date="2025-11-25T13:04:00Z" w16du:dateUtc="2025-11-25T12:04:00Z">
        <w:r>
          <w:rPr>
            <w:noProof/>
          </w:rPr>
          <w:fldChar w:fldCharType="end"/>
        </w:r>
      </w:ins>
    </w:p>
    <w:p w14:paraId="6769A863" w14:textId="28837ECD" w:rsidR="0024723B" w:rsidRPr="0080204B" w:rsidRDefault="0024723B">
      <w:pPr>
        <w:pStyle w:val="TOC1"/>
        <w:rPr>
          <w:ins w:id="1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03" w:author="rapp" w:date="2025-11-25T13:08:00Z" w16du:dateUtc="2025-11-25T12:08:00Z">
            <w:rPr>
              <w:ins w:id="10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05" w:author="rapp" w:date="2025-11-25T13:04:00Z" w16du:dateUtc="2025-11-25T12:04:00Z">
        <w:r>
          <w:rPr>
            <w:noProof/>
          </w:rPr>
          <w:t>5</w:t>
        </w:r>
        <w:r w:rsidRPr="0080204B">
          <w:rPr>
            <w:rFonts w:asciiTheme="minorHAnsi" w:eastAsiaTheme="minorEastAsia" w:hAnsiTheme="minorHAnsi" w:cstheme="minorBidi"/>
            <w:noProof/>
            <w:kern w:val="2"/>
            <w:sz w:val="24"/>
            <w:szCs w:val="24"/>
            <w:lang w:val="en-US" w:eastAsia="de-DE"/>
            <w14:ligatures w14:val="standardContextual"/>
            <w:rPrChange w:id="10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Key issues</w:t>
        </w:r>
        <w:r>
          <w:rPr>
            <w:noProof/>
          </w:rPr>
          <w:tab/>
        </w:r>
        <w:r>
          <w:rPr>
            <w:noProof/>
          </w:rPr>
          <w:fldChar w:fldCharType="begin"/>
        </w:r>
        <w:r>
          <w:rPr>
            <w:noProof/>
          </w:rPr>
          <w:instrText xml:space="preserve"> PAGEREF _Toc214968468 \h </w:instrText>
        </w:r>
      </w:ins>
      <w:ins w:id="107" w:author="rapp" w:date="2025-11-25T13:05:00Z" w16du:dateUtc="2025-11-25T12:05:00Z">
        <w:r>
          <w:rPr>
            <w:noProof/>
          </w:rPr>
        </w:r>
      </w:ins>
      <w:r>
        <w:rPr>
          <w:noProof/>
        </w:rPr>
        <w:fldChar w:fldCharType="separate"/>
      </w:r>
      <w:ins w:id="108" w:author="rapp" w:date="2025-11-25T13:05:00Z" w16du:dateUtc="2025-11-25T12:05:00Z">
        <w:r>
          <w:rPr>
            <w:noProof/>
          </w:rPr>
          <w:t>17</w:t>
        </w:r>
      </w:ins>
      <w:ins w:id="109" w:author="rapp" w:date="2025-11-25T13:04:00Z" w16du:dateUtc="2025-11-25T12:04:00Z">
        <w:r>
          <w:rPr>
            <w:noProof/>
          </w:rPr>
          <w:fldChar w:fldCharType="end"/>
        </w:r>
      </w:ins>
    </w:p>
    <w:p w14:paraId="5B6DC7FD" w14:textId="6988BBEC" w:rsidR="0024723B" w:rsidRPr="0080204B" w:rsidRDefault="0024723B">
      <w:pPr>
        <w:pStyle w:val="TOC2"/>
        <w:rPr>
          <w:ins w:id="1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11" w:author="rapp" w:date="2025-11-25T13:08:00Z" w16du:dateUtc="2025-11-25T12:08:00Z">
            <w:rPr>
              <w:ins w:id="11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13" w:author="rapp" w:date="2025-11-25T13:04:00Z" w16du:dateUtc="2025-11-25T12:04:00Z">
        <w:r>
          <w:rPr>
            <w:noProof/>
          </w:rPr>
          <w:t>5.1</w:t>
        </w:r>
        <w:r w:rsidRPr="0080204B">
          <w:rPr>
            <w:rFonts w:asciiTheme="minorHAnsi" w:eastAsiaTheme="minorEastAsia" w:hAnsiTheme="minorHAnsi" w:cstheme="minorBidi"/>
            <w:noProof/>
            <w:kern w:val="2"/>
            <w:sz w:val="24"/>
            <w:szCs w:val="24"/>
            <w:lang w:val="en-US" w:eastAsia="de-DE"/>
            <w14:ligatures w14:val="standardContextual"/>
            <w:rPrChange w:id="11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Key issue #1: Key issue on support for ML model inference</w:t>
        </w:r>
        <w:r>
          <w:rPr>
            <w:noProof/>
          </w:rPr>
          <w:tab/>
        </w:r>
        <w:r>
          <w:rPr>
            <w:noProof/>
          </w:rPr>
          <w:fldChar w:fldCharType="begin"/>
        </w:r>
        <w:r>
          <w:rPr>
            <w:noProof/>
          </w:rPr>
          <w:instrText xml:space="preserve"> PAGEREF _Toc214968469 \h </w:instrText>
        </w:r>
      </w:ins>
      <w:ins w:id="115" w:author="rapp" w:date="2025-11-25T13:05:00Z" w16du:dateUtc="2025-11-25T12:05:00Z">
        <w:r>
          <w:rPr>
            <w:noProof/>
          </w:rPr>
        </w:r>
      </w:ins>
      <w:r>
        <w:rPr>
          <w:noProof/>
        </w:rPr>
        <w:fldChar w:fldCharType="separate"/>
      </w:r>
      <w:ins w:id="116" w:author="rapp" w:date="2025-11-25T13:05:00Z" w16du:dateUtc="2025-11-25T12:05:00Z">
        <w:r>
          <w:rPr>
            <w:noProof/>
          </w:rPr>
          <w:t>17</w:t>
        </w:r>
      </w:ins>
      <w:ins w:id="117" w:author="rapp" w:date="2025-11-25T13:04:00Z" w16du:dateUtc="2025-11-25T12:04:00Z">
        <w:r>
          <w:rPr>
            <w:noProof/>
          </w:rPr>
          <w:fldChar w:fldCharType="end"/>
        </w:r>
      </w:ins>
    </w:p>
    <w:p w14:paraId="1D9E0F93" w14:textId="74BC497E" w:rsidR="0024723B" w:rsidRPr="0080204B" w:rsidRDefault="0024723B">
      <w:pPr>
        <w:pStyle w:val="TOC3"/>
        <w:rPr>
          <w:ins w:id="1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19" w:author="rapp" w:date="2025-11-25T13:08:00Z" w16du:dateUtc="2025-11-25T12:08:00Z">
            <w:rPr>
              <w:ins w:id="12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21" w:author="rapp" w:date="2025-11-25T13:04:00Z" w16du:dateUtc="2025-11-25T12:04:00Z">
        <w:r>
          <w:rPr>
            <w:noProof/>
          </w:rPr>
          <w:t>5.1.1</w:t>
        </w:r>
        <w:r w:rsidRPr="0080204B">
          <w:rPr>
            <w:rFonts w:asciiTheme="minorHAnsi" w:eastAsiaTheme="minorEastAsia" w:hAnsiTheme="minorHAnsi" w:cstheme="minorBidi"/>
            <w:noProof/>
            <w:kern w:val="2"/>
            <w:sz w:val="24"/>
            <w:szCs w:val="24"/>
            <w:lang w:val="en-US" w:eastAsia="de-DE"/>
            <w14:ligatures w14:val="standardContextual"/>
            <w:rPrChange w:id="12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Description</w:t>
        </w:r>
        <w:r>
          <w:rPr>
            <w:noProof/>
          </w:rPr>
          <w:tab/>
        </w:r>
        <w:r>
          <w:rPr>
            <w:noProof/>
          </w:rPr>
          <w:fldChar w:fldCharType="begin"/>
        </w:r>
        <w:r>
          <w:rPr>
            <w:noProof/>
          </w:rPr>
          <w:instrText xml:space="preserve"> PAGEREF _Toc214968470 \h </w:instrText>
        </w:r>
      </w:ins>
      <w:ins w:id="123" w:author="rapp" w:date="2025-11-25T13:05:00Z" w16du:dateUtc="2025-11-25T12:05:00Z">
        <w:r>
          <w:rPr>
            <w:noProof/>
          </w:rPr>
        </w:r>
      </w:ins>
      <w:r>
        <w:rPr>
          <w:noProof/>
        </w:rPr>
        <w:fldChar w:fldCharType="separate"/>
      </w:r>
      <w:ins w:id="124" w:author="rapp" w:date="2025-11-25T13:05:00Z" w16du:dateUtc="2025-11-25T12:05:00Z">
        <w:r>
          <w:rPr>
            <w:noProof/>
          </w:rPr>
          <w:t>17</w:t>
        </w:r>
      </w:ins>
      <w:ins w:id="125" w:author="rapp" w:date="2025-11-25T13:04:00Z" w16du:dateUtc="2025-11-25T12:04:00Z">
        <w:r>
          <w:rPr>
            <w:noProof/>
          </w:rPr>
          <w:fldChar w:fldCharType="end"/>
        </w:r>
      </w:ins>
    </w:p>
    <w:p w14:paraId="53C84C00" w14:textId="71BF2CDC" w:rsidR="0024723B" w:rsidRPr="0080204B" w:rsidRDefault="0024723B">
      <w:pPr>
        <w:pStyle w:val="TOC3"/>
        <w:rPr>
          <w:ins w:id="1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27" w:author="rapp" w:date="2025-11-25T13:08:00Z" w16du:dateUtc="2025-11-25T12:08:00Z">
            <w:rPr>
              <w:ins w:id="12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29" w:author="rapp" w:date="2025-11-25T13:04:00Z" w16du:dateUtc="2025-11-25T12:04:00Z">
        <w:r>
          <w:rPr>
            <w:noProof/>
          </w:rPr>
          <w:t>5.1.2</w:t>
        </w:r>
        <w:r w:rsidRPr="0080204B">
          <w:rPr>
            <w:rFonts w:asciiTheme="minorHAnsi" w:eastAsiaTheme="minorEastAsia" w:hAnsiTheme="minorHAnsi" w:cstheme="minorBidi"/>
            <w:noProof/>
            <w:kern w:val="2"/>
            <w:sz w:val="24"/>
            <w:szCs w:val="24"/>
            <w:lang w:val="en-US" w:eastAsia="de-DE"/>
            <w14:ligatures w14:val="standardContextual"/>
            <w:rPrChange w:id="13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Open Issues</w:t>
        </w:r>
        <w:r>
          <w:rPr>
            <w:noProof/>
          </w:rPr>
          <w:tab/>
        </w:r>
        <w:r>
          <w:rPr>
            <w:noProof/>
          </w:rPr>
          <w:fldChar w:fldCharType="begin"/>
        </w:r>
        <w:r>
          <w:rPr>
            <w:noProof/>
          </w:rPr>
          <w:instrText xml:space="preserve"> PAGEREF _Toc214968471 \h </w:instrText>
        </w:r>
      </w:ins>
      <w:ins w:id="131" w:author="rapp" w:date="2025-11-25T13:05:00Z" w16du:dateUtc="2025-11-25T12:05:00Z">
        <w:r>
          <w:rPr>
            <w:noProof/>
          </w:rPr>
        </w:r>
      </w:ins>
      <w:r>
        <w:rPr>
          <w:noProof/>
        </w:rPr>
        <w:fldChar w:fldCharType="separate"/>
      </w:r>
      <w:ins w:id="132" w:author="rapp" w:date="2025-11-25T13:05:00Z" w16du:dateUtc="2025-11-25T12:05:00Z">
        <w:r>
          <w:rPr>
            <w:noProof/>
          </w:rPr>
          <w:t>17</w:t>
        </w:r>
      </w:ins>
      <w:ins w:id="133" w:author="rapp" w:date="2025-11-25T13:04:00Z" w16du:dateUtc="2025-11-25T12:04:00Z">
        <w:r>
          <w:rPr>
            <w:noProof/>
          </w:rPr>
          <w:fldChar w:fldCharType="end"/>
        </w:r>
      </w:ins>
    </w:p>
    <w:p w14:paraId="46186E6C" w14:textId="7B230F48" w:rsidR="0024723B" w:rsidRPr="0080204B" w:rsidRDefault="0024723B">
      <w:pPr>
        <w:pStyle w:val="TOC2"/>
        <w:rPr>
          <w:ins w:id="1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35" w:author="rapp" w:date="2025-11-25T13:08:00Z" w16du:dateUtc="2025-11-25T12:08:00Z">
            <w:rPr>
              <w:ins w:id="1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37" w:author="rapp" w:date="2025-11-25T13:04:00Z" w16du:dateUtc="2025-11-25T12:04:00Z">
        <w:r>
          <w:rPr>
            <w:noProof/>
            <w:lang w:eastAsia="zh-CN"/>
          </w:rPr>
          <w:t>5.2</w:t>
        </w:r>
        <w:r w:rsidRPr="0080204B">
          <w:rPr>
            <w:rFonts w:asciiTheme="minorHAnsi" w:eastAsiaTheme="minorEastAsia" w:hAnsiTheme="minorHAnsi" w:cstheme="minorBidi"/>
            <w:noProof/>
            <w:kern w:val="2"/>
            <w:sz w:val="24"/>
            <w:szCs w:val="24"/>
            <w:lang w:val="en-US" w:eastAsia="de-DE"/>
            <w14:ligatures w14:val="standardContextual"/>
            <w:rPrChange w:id="13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_Toc214968472 \h </w:instrText>
        </w:r>
      </w:ins>
      <w:ins w:id="139" w:author="rapp" w:date="2025-11-25T13:05:00Z" w16du:dateUtc="2025-11-25T12:05:00Z">
        <w:r>
          <w:rPr>
            <w:noProof/>
          </w:rPr>
        </w:r>
      </w:ins>
      <w:r>
        <w:rPr>
          <w:noProof/>
        </w:rPr>
        <w:fldChar w:fldCharType="separate"/>
      </w:r>
      <w:ins w:id="140" w:author="rapp" w:date="2025-11-25T13:05:00Z" w16du:dateUtc="2025-11-25T12:05:00Z">
        <w:r>
          <w:rPr>
            <w:noProof/>
          </w:rPr>
          <w:t>17</w:t>
        </w:r>
      </w:ins>
      <w:ins w:id="141" w:author="rapp" w:date="2025-11-25T13:04:00Z" w16du:dateUtc="2025-11-25T12:04:00Z">
        <w:r>
          <w:rPr>
            <w:noProof/>
          </w:rPr>
          <w:fldChar w:fldCharType="end"/>
        </w:r>
      </w:ins>
    </w:p>
    <w:p w14:paraId="3250F795" w14:textId="6401FCB1" w:rsidR="0024723B" w:rsidRPr="0080204B" w:rsidRDefault="0024723B">
      <w:pPr>
        <w:pStyle w:val="TOC3"/>
        <w:rPr>
          <w:ins w:id="1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43" w:author="rapp" w:date="2025-11-25T13:08:00Z" w16du:dateUtc="2025-11-25T12:08:00Z">
            <w:rPr>
              <w:ins w:id="14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45" w:author="rapp" w:date="2025-11-25T13:04:00Z" w16du:dateUtc="2025-11-25T12:04:00Z">
        <w:r>
          <w:rPr>
            <w:noProof/>
          </w:rPr>
          <w:t>5.2.1</w:t>
        </w:r>
        <w:r w:rsidRPr="0080204B">
          <w:rPr>
            <w:rFonts w:asciiTheme="minorHAnsi" w:eastAsiaTheme="minorEastAsia" w:hAnsiTheme="minorHAnsi" w:cstheme="minorBidi"/>
            <w:noProof/>
            <w:kern w:val="2"/>
            <w:sz w:val="24"/>
            <w:szCs w:val="24"/>
            <w:lang w:val="en-US" w:eastAsia="de-DE"/>
            <w14:ligatures w14:val="standardContextual"/>
            <w:rPrChange w:id="14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Description</w:t>
        </w:r>
        <w:r>
          <w:rPr>
            <w:noProof/>
          </w:rPr>
          <w:tab/>
        </w:r>
        <w:r>
          <w:rPr>
            <w:noProof/>
          </w:rPr>
          <w:fldChar w:fldCharType="begin"/>
        </w:r>
        <w:r>
          <w:rPr>
            <w:noProof/>
          </w:rPr>
          <w:instrText xml:space="preserve"> PAGEREF _Toc214968473 \h </w:instrText>
        </w:r>
      </w:ins>
      <w:ins w:id="147" w:author="rapp" w:date="2025-11-25T13:05:00Z" w16du:dateUtc="2025-11-25T12:05:00Z">
        <w:r>
          <w:rPr>
            <w:noProof/>
          </w:rPr>
        </w:r>
      </w:ins>
      <w:r>
        <w:rPr>
          <w:noProof/>
        </w:rPr>
        <w:fldChar w:fldCharType="separate"/>
      </w:r>
      <w:ins w:id="148" w:author="rapp" w:date="2025-11-25T13:05:00Z" w16du:dateUtc="2025-11-25T12:05:00Z">
        <w:r>
          <w:rPr>
            <w:noProof/>
          </w:rPr>
          <w:t>17</w:t>
        </w:r>
      </w:ins>
      <w:ins w:id="149" w:author="rapp" w:date="2025-11-25T13:04:00Z" w16du:dateUtc="2025-11-25T12:04:00Z">
        <w:r>
          <w:rPr>
            <w:noProof/>
          </w:rPr>
          <w:fldChar w:fldCharType="end"/>
        </w:r>
      </w:ins>
    </w:p>
    <w:p w14:paraId="6736DA81" w14:textId="6E9D8DB6" w:rsidR="0024723B" w:rsidRPr="0080204B" w:rsidRDefault="0024723B">
      <w:pPr>
        <w:pStyle w:val="TOC3"/>
        <w:rPr>
          <w:ins w:id="1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51" w:author="rapp" w:date="2025-11-25T13:08:00Z" w16du:dateUtc="2025-11-25T12:08:00Z">
            <w:rPr>
              <w:ins w:id="15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53" w:author="rapp" w:date="2025-11-25T13:04:00Z" w16du:dateUtc="2025-11-25T12:04:00Z">
        <w:r>
          <w:rPr>
            <w:noProof/>
          </w:rPr>
          <w:t>5.2.2</w:t>
        </w:r>
        <w:r w:rsidRPr="0080204B">
          <w:rPr>
            <w:rFonts w:asciiTheme="minorHAnsi" w:eastAsiaTheme="minorEastAsia" w:hAnsiTheme="minorHAnsi" w:cstheme="minorBidi"/>
            <w:noProof/>
            <w:kern w:val="2"/>
            <w:sz w:val="24"/>
            <w:szCs w:val="24"/>
            <w:lang w:val="en-US" w:eastAsia="de-DE"/>
            <w14:ligatures w14:val="standardContextual"/>
            <w:rPrChange w:id="15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Open Issues</w:t>
        </w:r>
        <w:r>
          <w:rPr>
            <w:noProof/>
          </w:rPr>
          <w:tab/>
        </w:r>
        <w:r>
          <w:rPr>
            <w:noProof/>
          </w:rPr>
          <w:fldChar w:fldCharType="begin"/>
        </w:r>
        <w:r>
          <w:rPr>
            <w:noProof/>
          </w:rPr>
          <w:instrText xml:space="preserve"> PAGEREF _Toc214968474 \h </w:instrText>
        </w:r>
      </w:ins>
      <w:ins w:id="155" w:author="rapp" w:date="2025-11-25T13:05:00Z" w16du:dateUtc="2025-11-25T12:05:00Z">
        <w:r>
          <w:rPr>
            <w:noProof/>
          </w:rPr>
        </w:r>
      </w:ins>
      <w:r>
        <w:rPr>
          <w:noProof/>
        </w:rPr>
        <w:fldChar w:fldCharType="separate"/>
      </w:r>
      <w:ins w:id="156" w:author="rapp" w:date="2025-11-25T13:05:00Z" w16du:dateUtc="2025-11-25T12:05:00Z">
        <w:r>
          <w:rPr>
            <w:noProof/>
          </w:rPr>
          <w:t>18</w:t>
        </w:r>
      </w:ins>
      <w:ins w:id="157" w:author="rapp" w:date="2025-11-25T13:04:00Z" w16du:dateUtc="2025-11-25T12:04:00Z">
        <w:r>
          <w:rPr>
            <w:noProof/>
          </w:rPr>
          <w:fldChar w:fldCharType="end"/>
        </w:r>
      </w:ins>
    </w:p>
    <w:p w14:paraId="3E697CBA" w14:textId="5640B005" w:rsidR="0024723B" w:rsidRPr="0080204B" w:rsidRDefault="0024723B">
      <w:pPr>
        <w:pStyle w:val="TOC2"/>
        <w:rPr>
          <w:ins w:id="1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59" w:author="rapp" w:date="2025-11-25T13:08:00Z" w16du:dateUtc="2025-11-25T12:08:00Z">
            <w:rPr>
              <w:ins w:id="16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61" w:author="rapp" w:date="2025-11-25T13:04:00Z" w16du:dateUtc="2025-11-25T12:04:00Z">
        <w:r w:rsidRPr="005C1D38">
          <w:rPr>
            <w:rFonts w:eastAsia="SimSun"/>
            <w:noProof/>
          </w:rPr>
          <w:t>5.</w:t>
        </w:r>
        <w:r w:rsidRPr="005C1D38">
          <w:rPr>
            <w:rFonts w:eastAsia="SimSun"/>
            <w:noProof/>
            <w:lang w:val="en-US" w:eastAsia="zh-CN"/>
          </w:rPr>
          <w:t>3</w:t>
        </w:r>
        <w:r w:rsidRPr="0080204B">
          <w:rPr>
            <w:rFonts w:asciiTheme="minorHAnsi" w:eastAsiaTheme="minorEastAsia" w:hAnsiTheme="minorHAnsi" w:cstheme="minorBidi"/>
            <w:noProof/>
            <w:kern w:val="2"/>
            <w:sz w:val="24"/>
            <w:szCs w:val="24"/>
            <w:lang w:val="en-US" w:eastAsia="de-DE"/>
            <w14:ligatures w14:val="standardContextual"/>
            <w:rPrChange w:id="16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Key Issue #3:</w:t>
        </w:r>
        <w:r w:rsidRPr="005C1D38">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_Toc214968475 \h </w:instrText>
        </w:r>
      </w:ins>
      <w:ins w:id="163" w:author="rapp" w:date="2025-11-25T13:05:00Z" w16du:dateUtc="2025-11-25T12:05:00Z">
        <w:r>
          <w:rPr>
            <w:noProof/>
          </w:rPr>
        </w:r>
      </w:ins>
      <w:r>
        <w:rPr>
          <w:noProof/>
        </w:rPr>
        <w:fldChar w:fldCharType="separate"/>
      </w:r>
      <w:ins w:id="164" w:author="rapp" w:date="2025-11-25T13:05:00Z" w16du:dateUtc="2025-11-25T12:05:00Z">
        <w:r>
          <w:rPr>
            <w:noProof/>
          </w:rPr>
          <w:t>18</w:t>
        </w:r>
      </w:ins>
      <w:ins w:id="165" w:author="rapp" w:date="2025-11-25T13:04:00Z" w16du:dateUtc="2025-11-25T12:04:00Z">
        <w:r>
          <w:rPr>
            <w:noProof/>
          </w:rPr>
          <w:fldChar w:fldCharType="end"/>
        </w:r>
      </w:ins>
    </w:p>
    <w:p w14:paraId="6FE2BAB1" w14:textId="2F9B7D90" w:rsidR="0024723B" w:rsidRPr="0080204B" w:rsidRDefault="0024723B">
      <w:pPr>
        <w:pStyle w:val="TOC3"/>
        <w:rPr>
          <w:ins w:id="1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67" w:author="rapp" w:date="2025-11-25T13:08:00Z" w16du:dateUtc="2025-11-25T12:08:00Z">
            <w:rPr>
              <w:ins w:id="16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69" w:author="rapp" w:date="2025-11-25T13:04:00Z" w16du:dateUtc="2025-11-25T12:04:00Z">
        <w:r w:rsidRPr="005C1D38">
          <w:rPr>
            <w:rFonts w:eastAsia="SimSun"/>
            <w:noProof/>
          </w:rPr>
          <w:t>5.3.1</w:t>
        </w:r>
        <w:r w:rsidRPr="0080204B">
          <w:rPr>
            <w:rFonts w:asciiTheme="minorHAnsi" w:eastAsiaTheme="minorEastAsia" w:hAnsiTheme="minorHAnsi" w:cstheme="minorBidi"/>
            <w:noProof/>
            <w:kern w:val="2"/>
            <w:sz w:val="24"/>
            <w:szCs w:val="24"/>
            <w:lang w:val="en-US" w:eastAsia="de-DE"/>
            <w14:ligatures w14:val="standardContextual"/>
            <w:rPrChange w:id="17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Description</w:t>
        </w:r>
        <w:r>
          <w:rPr>
            <w:noProof/>
          </w:rPr>
          <w:tab/>
        </w:r>
        <w:r>
          <w:rPr>
            <w:noProof/>
          </w:rPr>
          <w:fldChar w:fldCharType="begin"/>
        </w:r>
        <w:r>
          <w:rPr>
            <w:noProof/>
          </w:rPr>
          <w:instrText xml:space="preserve"> PAGEREF _Toc214968476 \h </w:instrText>
        </w:r>
      </w:ins>
      <w:ins w:id="171" w:author="rapp" w:date="2025-11-25T13:05:00Z" w16du:dateUtc="2025-11-25T12:05:00Z">
        <w:r>
          <w:rPr>
            <w:noProof/>
          </w:rPr>
        </w:r>
      </w:ins>
      <w:r>
        <w:rPr>
          <w:noProof/>
        </w:rPr>
        <w:fldChar w:fldCharType="separate"/>
      </w:r>
      <w:ins w:id="172" w:author="rapp" w:date="2025-11-25T13:05:00Z" w16du:dateUtc="2025-11-25T12:05:00Z">
        <w:r>
          <w:rPr>
            <w:noProof/>
          </w:rPr>
          <w:t>18</w:t>
        </w:r>
      </w:ins>
      <w:ins w:id="173" w:author="rapp" w:date="2025-11-25T13:04:00Z" w16du:dateUtc="2025-11-25T12:04:00Z">
        <w:r>
          <w:rPr>
            <w:noProof/>
          </w:rPr>
          <w:fldChar w:fldCharType="end"/>
        </w:r>
      </w:ins>
    </w:p>
    <w:p w14:paraId="6821114F" w14:textId="7A184B6C" w:rsidR="0024723B" w:rsidRPr="0080204B" w:rsidRDefault="0024723B">
      <w:pPr>
        <w:pStyle w:val="TOC3"/>
        <w:rPr>
          <w:ins w:id="1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75" w:author="rapp" w:date="2025-11-25T13:08:00Z" w16du:dateUtc="2025-11-25T12:08:00Z">
            <w:rPr>
              <w:ins w:id="1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77" w:author="rapp" w:date="2025-11-25T13:04:00Z" w16du:dateUtc="2025-11-25T12:04:00Z">
        <w:r w:rsidRPr="005C1D38">
          <w:rPr>
            <w:rFonts w:eastAsia="SimSun"/>
            <w:noProof/>
          </w:rPr>
          <w:t>5.3.2</w:t>
        </w:r>
        <w:r w:rsidRPr="0080204B">
          <w:rPr>
            <w:rFonts w:asciiTheme="minorHAnsi" w:eastAsiaTheme="minorEastAsia" w:hAnsiTheme="minorHAnsi" w:cstheme="minorBidi"/>
            <w:noProof/>
            <w:kern w:val="2"/>
            <w:sz w:val="24"/>
            <w:szCs w:val="24"/>
            <w:lang w:val="en-US" w:eastAsia="de-DE"/>
            <w14:ligatures w14:val="standardContextual"/>
            <w:rPrChange w:id="17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Open Issues</w:t>
        </w:r>
        <w:r>
          <w:rPr>
            <w:noProof/>
          </w:rPr>
          <w:tab/>
        </w:r>
        <w:r>
          <w:rPr>
            <w:noProof/>
          </w:rPr>
          <w:fldChar w:fldCharType="begin"/>
        </w:r>
        <w:r>
          <w:rPr>
            <w:noProof/>
          </w:rPr>
          <w:instrText xml:space="preserve"> PAGEREF _Toc214968477 \h </w:instrText>
        </w:r>
      </w:ins>
      <w:ins w:id="179" w:author="rapp" w:date="2025-11-25T13:05:00Z" w16du:dateUtc="2025-11-25T12:05:00Z">
        <w:r>
          <w:rPr>
            <w:noProof/>
          </w:rPr>
        </w:r>
      </w:ins>
      <w:r>
        <w:rPr>
          <w:noProof/>
        </w:rPr>
        <w:fldChar w:fldCharType="separate"/>
      </w:r>
      <w:ins w:id="180" w:author="rapp" w:date="2025-11-25T13:05:00Z" w16du:dateUtc="2025-11-25T12:05:00Z">
        <w:r>
          <w:rPr>
            <w:noProof/>
          </w:rPr>
          <w:t>19</w:t>
        </w:r>
      </w:ins>
      <w:ins w:id="181" w:author="rapp" w:date="2025-11-25T13:04:00Z" w16du:dateUtc="2025-11-25T12:04:00Z">
        <w:r>
          <w:rPr>
            <w:noProof/>
          </w:rPr>
          <w:fldChar w:fldCharType="end"/>
        </w:r>
      </w:ins>
    </w:p>
    <w:p w14:paraId="57A1EB06" w14:textId="7A7CDEF6" w:rsidR="0024723B" w:rsidRPr="0080204B" w:rsidRDefault="0024723B">
      <w:pPr>
        <w:pStyle w:val="TOC2"/>
        <w:rPr>
          <w:ins w:id="1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83" w:author="rapp" w:date="2025-11-25T13:08:00Z" w16du:dateUtc="2025-11-25T12:08:00Z">
            <w:rPr>
              <w:ins w:id="18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85" w:author="rapp" w:date="2025-11-25T13:04:00Z" w16du:dateUtc="2025-11-25T12:04:00Z">
        <w:r>
          <w:rPr>
            <w:noProof/>
          </w:rPr>
          <w:t>5.4</w:t>
        </w:r>
        <w:r w:rsidRPr="0080204B">
          <w:rPr>
            <w:rFonts w:asciiTheme="minorHAnsi" w:eastAsiaTheme="minorEastAsia" w:hAnsiTheme="minorHAnsi" w:cstheme="minorBidi"/>
            <w:noProof/>
            <w:kern w:val="2"/>
            <w:sz w:val="24"/>
            <w:szCs w:val="24"/>
            <w:lang w:val="en-US" w:eastAsia="de-DE"/>
            <w14:ligatures w14:val="standardContextual"/>
            <w:rPrChange w:id="18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 xml:space="preserve">Key issue #4: Support for Split AI/ML Operations Involving Multiple </w:t>
        </w:r>
        <w:r w:rsidRPr="005C1D38">
          <w:rPr>
            <w:rFonts w:eastAsia="SimSun"/>
            <w:noProof/>
          </w:rPr>
          <w:t>AIMLE client</w:t>
        </w:r>
        <w:r>
          <w:rPr>
            <w:noProof/>
          </w:rPr>
          <w:t>s</w:t>
        </w:r>
        <w:r w:rsidRPr="005C1D38">
          <w:rPr>
            <w:noProof/>
            <w:lang w:val="en-US"/>
          </w:rPr>
          <w:t>, edge AIMLE servers and central AIMLE servers</w:t>
        </w:r>
        <w:r>
          <w:rPr>
            <w:noProof/>
          </w:rPr>
          <w:tab/>
        </w:r>
        <w:r>
          <w:rPr>
            <w:noProof/>
          </w:rPr>
          <w:fldChar w:fldCharType="begin"/>
        </w:r>
        <w:r>
          <w:rPr>
            <w:noProof/>
          </w:rPr>
          <w:instrText xml:space="preserve"> PAGEREF _Toc214968478 \h </w:instrText>
        </w:r>
      </w:ins>
      <w:ins w:id="187" w:author="rapp" w:date="2025-11-25T13:05:00Z" w16du:dateUtc="2025-11-25T12:05:00Z">
        <w:r>
          <w:rPr>
            <w:noProof/>
          </w:rPr>
        </w:r>
      </w:ins>
      <w:r>
        <w:rPr>
          <w:noProof/>
        </w:rPr>
        <w:fldChar w:fldCharType="separate"/>
      </w:r>
      <w:ins w:id="188" w:author="rapp" w:date="2025-11-25T13:05:00Z" w16du:dateUtc="2025-11-25T12:05:00Z">
        <w:r>
          <w:rPr>
            <w:noProof/>
          </w:rPr>
          <w:t>19</w:t>
        </w:r>
      </w:ins>
      <w:ins w:id="189" w:author="rapp" w:date="2025-11-25T13:04:00Z" w16du:dateUtc="2025-11-25T12:04:00Z">
        <w:r>
          <w:rPr>
            <w:noProof/>
          </w:rPr>
          <w:fldChar w:fldCharType="end"/>
        </w:r>
      </w:ins>
    </w:p>
    <w:p w14:paraId="79C23186" w14:textId="6B91021D" w:rsidR="0024723B" w:rsidRPr="0080204B" w:rsidRDefault="0024723B">
      <w:pPr>
        <w:pStyle w:val="TOC3"/>
        <w:rPr>
          <w:ins w:id="1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91" w:author="rapp" w:date="2025-11-25T13:08:00Z" w16du:dateUtc="2025-11-25T12:08:00Z">
            <w:rPr>
              <w:ins w:id="19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193" w:author="rapp" w:date="2025-11-25T13:04:00Z" w16du:dateUtc="2025-11-25T12:04:00Z">
        <w:r>
          <w:rPr>
            <w:noProof/>
          </w:rPr>
          <w:t>5.4.1</w:t>
        </w:r>
        <w:r w:rsidRPr="0080204B">
          <w:rPr>
            <w:rFonts w:asciiTheme="minorHAnsi" w:eastAsiaTheme="minorEastAsia" w:hAnsiTheme="minorHAnsi" w:cstheme="minorBidi"/>
            <w:noProof/>
            <w:kern w:val="2"/>
            <w:sz w:val="24"/>
            <w:szCs w:val="24"/>
            <w:lang w:val="en-US" w:eastAsia="de-DE"/>
            <w14:ligatures w14:val="standardContextual"/>
            <w:rPrChange w:id="19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Description</w:t>
        </w:r>
        <w:r>
          <w:rPr>
            <w:noProof/>
          </w:rPr>
          <w:tab/>
        </w:r>
        <w:r>
          <w:rPr>
            <w:noProof/>
          </w:rPr>
          <w:fldChar w:fldCharType="begin"/>
        </w:r>
        <w:r>
          <w:rPr>
            <w:noProof/>
          </w:rPr>
          <w:instrText xml:space="preserve"> PAGEREF _Toc214968479 \h </w:instrText>
        </w:r>
      </w:ins>
      <w:ins w:id="195" w:author="rapp" w:date="2025-11-25T13:05:00Z" w16du:dateUtc="2025-11-25T12:05:00Z">
        <w:r>
          <w:rPr>
            <w:noProof/>
          </w:rPr>
        </w:r>
      </w:ins>
      <w:r>
        <w:rPr>
          <w:noProof/>
        </w:rPr>
        <w:fldChar w:fldCharType="separate"/>
      </w:r>
      <w:ins w:id="196" w:author="rapp" w:date="2025-11-25T13:05:00Z" w16du:dateUtc="2025-11-25T12:05:00Z">
        <w:r>
          <w:rPr>
            <w:noProof/>
          </w:rPr>
          <w:t>19</w:t>
        </w:r>
      </w:ins>
      <w:ins w:id="197" w:author="rapp" w:date="2025-11-25T13:04:00Z" w16du:dateUtc="2025-11-25T12:04:00Z">
        <w:r>
          <w:rPr>
            <w:noProof/>
          </w:rPr>
          <w:fldChar w:fldCharType="end"/>
        </w:r>
      </w:ins>
    </w:p>
    <w:p w14:paraId="29F2D48C" w14:textId="2F079BDC" w:rsidR="0024723B" w:rsidRPr="0080204B" w:rsidRDefault="0024723B">
      <w:pPr>
        <w:pStyle w:val="TOC3"/>
        <w:rPr>
          <w:ins w:id="1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199" w:author="rapp" w:date="2025-11-25T13:08:00Z" w16du:dateUtc="2025-11-25T12:08:00Z">
            <w:rPr>
              <w:ins w:id="20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01" w:author="rapp" w:date="2025-11-25T13:04:00Z" w16du:dateUtc="2025-11-25T12:04:00Z">
        <w:r>
          <w:rPr>
            <w:noProof/>
          </w:rPr>
          <w:t>5.4.2</w:t>
        </w:r>
        <w:r w:rsidRPr="0080204B">
          <w:rPr>
            <w:rFonts w:asciiTheme="minorHAnsi" w:eastAsiaTheme="minorEastAsia" w:hAnsiTheme="minorHAnsi" w:cstheme="minorBidi"/>
            <w:noProof/>
            <w:kern w:val="2"/>
            <w:sz w:val="24"/>
            <w:szCs w:val="24"/>
            <w:lang w:val="en-US" w:eastAsia="de-DE"/>
            <w14:ligatures w14:val="standardContextual"/>
            <w:rPrChange w:id="20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Open Issues</w:t>
        </w:r>
        <w:r>
          <w:rPr>
            <w:noProof/>
          </w:rPr>
          <w:tab/>
        </w:r>
        <w:r>
          <w:rPr>
            <w:noProof/>
          </w:rPr>
          <w:fldChar w:fldCharType="begin"/>
        </w:r>
        <w:r>
          <w:rPr>
            <w:noProof/>
          </w:rPr>
          <w:instrText xml:space="preserve"> PAGEREF _Toc214968480 \h </w:instrText>
        </w:r>
      </w:ins>
      <w:ins w:id="203" w:author="rapp" w:date="2025-11-25T13:05:00Z" w16du:dateUtc="2025-11-25T12:05:00Z">
        <w:r>
          <w:rPr>
            <w:noProof/>
          </w:rPr>
        </w:r>
      </w:ins>
      <w:r>
        <w:rPr>
          <w:noProof/>
        </w:rPr>
        <w:fldChar w:fldCharType="separate"/>
      </w:r>
      <w:ins w:id="204" w:author="rapp" w:date="2025-11-25T13:05:00Z" w16du:dateUtc="2025-11-25T12:05:00Z">
        <w:r>
          <w:rPr>
            <w:noProof/>
          </w:rPr>
          <w:t>19</w:t>
        </w:r>
      </w:ins>
      <w:ins w:id="205" w:author="rapp" w:date="2025-11-25T13:04:00Z" w16du:dateUtc="2025-11-25T12:04:00Z">
        <w:r>
          <w:rPr>
            <w:noProof/>
          </w:rPr>
          <w:fldChar w:fldCharType="end"/>
        </w:r>
      </w:ins>
    </w:p>
    <w:p w14:paraId="63D0C3DE" w14:textId="3CE10E87" w:rsidR="0024723B" w:rsidRPr="0080204B" w:rsidRDefault="0024723B">
      <w:pPr>
        <w:pStyle w:val="TOC2"/>
        <w:rPr>
          <w:ins w:id="2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07" w:author="rapp" w:date="2025-11-25T13:08:00Z" w16du:dateUtc="2025-11-25T12:08:00Z">
            <w:rPr>
              <w:ins w:id="20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09" w:author="rapp" w:date="2025-11-25T13:04:00Z" w16du:dateUtc="2025-11-25T12:04:00Z">
        <w:r w:rsidRPr="005C1D38">
          <w:rPr>
            <w:rFonts w:eastAsia="SimSun"/>
            <w:noProof/>
          </w:rPr>
          <w:t>5.5</w:t>
        </w:r>
        <w:r w:rsidRPr="0080204B">
          <w:rPr>
            <w:rFonts w:asciiTheme="minorHAnsi" w:eastAsiaTheme="minorEastAsia" w:hAnsiTheme="minorHAnsi" w:cstheme="minorBidi"/>
            <w:noProof/>
            <w:kern w:val="2"/>
            <w:sz w:val="24"/>
            <w:szCs w:val="24"/>
            <w:lang w:val="en-US" w:eastAsia="de-DE"/>
            <w14:ligatures w14:val="standardContextual"/>
            <w:rPrChange w:id="21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 xml:space="preserve">Key issue #5: </w:t>
        </w:r>
        <w:r w:rsidRPr="005C1D38">
          <w:rPr>
            <w:rFonts w:eastAsia="DengXian"/>
            <w:noProof/>
          </w:rPr>
          <w:t>Support for AI Inference Exposure</w:t>
        </w:r>
        <w:r>
          <w:rPr>
            <w:noProof/>
          </w:rPr>
          <w:tab/>
        </w:r>
        <w:r>
          <w:rPr>
            <w:noProof/>
          </w:rPr>
          <w:fldChar w:fldCharType="begin"/>
        </w:r>
        <w:r>
          <w:rPr>
            <w:noProof/>
          </w:rPr>
          <w:instrText xml:space="preserve"> PAGEREF _Toc214968481 \h </w:instrText>
        </w:r>
      </w:ins>
      <w:ins w:id="211" w:author="rapp" w:date="2025-11-25T13:05:00Z" w16du:dateUtc="2025-11-25T12:05:00Z">
        <w:r>
          <w:rPr>
            <w:noProof/>
          </w:rPr>
        </w:r>
      </w:ins>
      <w:r>
        <w:rPr>
          <w:noProof/>
        </w:rPr>
        <w:fldChar w:fldCharType="separate"/>
      </w:r>
      <w:ins w:id="212" w:author="rapp" w:date="2025-11-25T13:05:00Z" w16du:dateUtc="2025-11-25T12:05:00Z">
        <w:r>
          <w:rPr>
            <w:noProof/>
          </w:rPr>
          <w:t>20</w:t>
        </w:r>
      </w:ins>
      <w:ins w:id="213" w:author="rapp" w:date="2025-11-25T13:04:00Z" w16du:dateUtc="2025-11-25T12:04:00Z">
        <w:r>
          <w:rPr>
            <w:noProof/>
          </w:rPr>
          <w:fldChar w:fldCharType="end"/>
        </w:r>
      </w:ins>
    </w:p>
    <w:p w14:paraId="5AF700A7" w14:textId="058596FB" w:rsidR="0024723B" w:rsidRPr="0080204B" w:rsidRDefault="0024723B">
      <w:pPr>
        <w:pStyle w:val="TOC3"/>
        <w:rPr>
          <w:ins w:id="2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15" w:author="rapp" w:date="2025-11-25T13:08:00Z" w16du:dateUtc="2025-11-25T12:08:00Z">
            <w:rPr>
              <w:ins w:id="2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17" w:author="rapp" w:date="2025-11-25T13:04:00Z" w16du:dateUtc="2025-11-25T12:04:00Z">
        <w:r w:rsidRPr="005C1D38">
          <w:rPr>
            <w:rFonts w:eastAsia="SimSun"/>
            <w:noProof/>
          </w:rPr>
          <w:t>5.5.1</w:t>
        </w:r>
        <w:r w:rsidRPr="0080204B">
          <w:rPr>
            <w:rFonts w:asciiTheme="minorHAnsi" w:eastAsiaTheme="minorEastAsia" w:hAnsiTheme="minorHAnsi" w:cstheme="minorBidi"/>
            <w:noProof/>
            <w:kern w:val="2"/>
            <w:sz w:val="24"/>
            <w:szCs w:val="24"/>
            <w:lang w:val="en-US" w:eastAsia="de-DE"/>
            <w14:ligatures w14:val="standardContextual"/>
            <w:rPrChange w:id="21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Description</w:t>
        </w:r>
        <w:r>
          <w:rPr>
            <w:noProof/>
          </w:rPr>
          <w:tab/>
        </w:r>
        <w:r>
          <w:rPr>
            <w:noProof/>
          </w:rPr>
          <w:fldChar w:fldCharType="begin"/>
        </w:r>
        <w:r>
          <w:rPr>
            <w:noProof/>
          </w:rPr>
          <w:instrText xml:space="preserve"> PAGEREF _Toc214968482 \h </w:instrText>
        </w:r>
      </w:ins>
      <w:ins w:id="219" w:author="rapp" w:date="2025-11-25T13:05:00Z" w16du:dateUtc="2025-11-25T12:05:00Z">
        <w:r>
          <w:rPr>
            <w:noProof/>
          </w:rPr>
        </w:r>
      </w:ins>
      <w:r>
        <w:rPr>
          <w:noProof/>
        </w:rPr>
        <w:fldChar w:fldCharType="separate"/>
      </w:r>
      <w:ins w:id="220" w:author="rapp" w:date="2025-11-25T13:05:00Z" w16du:dateUtc="2025-11-25T12:05:00Z">
        <w:r>
          <w:rPr>
            <w:noProof/>
          </w:rPr>
          <w:t>20</w:t>
        </w:r>
      </w:ins>
      <w:ins w:id="221" w:author="rapp" w:date="2025-11-25T13:04:00Z" w16du:dateUtc="2025-11-25T12:04:00Z">
        <w:r>
          <w:rPr>
            <w:noProof/>
          </w:rPr>
          <w:fldChar w:fldCharType="end"/>
        </w:r>
      </w:ins>
    </w:p>
    <w:p w14:paraId="50E0DAD0" w14:textId="3AE30EDE" w:rsidR="0024723B" w:rsidRPr="0080204B" w:rsidRDefault="0024723B">
      <w:pPr>
        <w:pStyle w:val="TOC3"/>
        <w:rPr>
          <w:ins w:id="2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23" w:author="rapp" w:date="2025-11-25T13:08:00Z" w16du:dateUtc="2025-11-25T12:08:00Z">
            <w:rPr>
              <w:ins w:id="22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25" w:author="rapp" w:date="2025-11-25T13:04:00Z" w16du:dateUtc="2025-11-25T12:04:00Z">
        <w:r w:rsidRPr="005C1D38">
          <w:rPr>
            <w:rFonts w:eastAsia="SimSun"/>
            <w:noProof/>
          </w:rPr>
          <w:t>5.5.2</w:t>
        </w:r>
        <w:r w:rsidRPr="0080204B">
          <w:rPr>
            <w:rFonts w:asciiTheme="minorHAnsi" w:eastAsiaTheme="minorEastAsia" w:hAnsiTheme="minorHAnsi" w:cstheme="minorBidi"/>
            <w:noProof/>
            <w:kern w:val="2"/>
            <w:sz w:val="24"/>
            <w:szCs w:val="24"/>
            <w:lang w:val="en-US" w:eastAsia="de-DE"/>
            <w14:ligatures w14:val="standardContextual"/>
            <w:rPrChange w:id="22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Open Issues</w:t>
        </w:r>
        <w:r>
          <w:rPr>
            <w:noProof/>
          </w:rPr>
          <w:tab/>
        </w:r>
        <w:r>
          <w:rPr>
            <w:noProof/>
          </w:rPr>
          <w:fldChar w:fldCharType="begin"/>
        </w:r>
        <w:r>
          <w:rPr>
            <w:noProof/>
          </w:rPr>
          <w:instrText xml:space="preserve"> PAGEREF _Toc214968483 \h </w:instrText>
        </w:r>
      </w:ins>
      <w:ins w:id="227" w:author="rapp" w:date="2025-11-25T13:05:00Z" w16du:dateUtc="2025-11-25T12:05:00Z">
        <w:r>
          <w:rPr>
            <w:noProof/>
          </w:rPr>
        </w:r>
      </w:ins>
      <w:r>
        <w:rPr>
          <w:noProof/>
        </w:rPr>
        <w:fldChar w:fldCharType="separate"/>
      </w:r>
      <w:ins w:id="228" w:author="rapp" w:date="2025-11-25T13:05:00Z" w16du:dateUtc="2025-11-25T12:05:00Z">
        <w:r>
          <w:rPr>
            <w:noProof/>
          </w:rPr>
          <w:t>20</w:t>
        </w:r>
      </w:ins>
      <w:ins w:id="229" w:author="rapp" w:date="2025-11-25T13:04:00Z" w16du:dateUtc="2025-11-25T12:04:00Z">
        <w:r>
          <w:rPr>
            <w:noProof/>
          </w:rPr>
          <w:fldChar w:fldCharType="end"/>
        </w:r>
      </w:ins>
    </w:p>
    <w:p w14:paraId="5D3736BA" w14:textId="6D5C59F8" w:rsidR="0024723B" w:rsidRPr="0080204B" w:rsidRDefault="0024723B">
      <w:pPr>
        <w:pStyle w:val="TOC2"/>
        <w:rPr>
          <w:ins w:id="2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31" w:author="rapp" w:date="2025-11-25T13:08:00Z" w16du:dateUtc="2025-11-25T12:08:00Z">
            <w:rPr>
              <w:ins w:id="23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33" w:author="rapp" w:date="2025-11-25T13:04:00Z" w16du:dateUtc="2025-11-25T12:04:00Z">
        <w:r w:rsidRPr="005C1D38">
          <w:rPr>
            <w:rFonts w:eastAsia="SimSun"/>
            <w:noProof/>
          </w:rPr>
          <w:t>5.</w:t>
        </w:r>
        <w:r w:rsidRPr="005C1D38">
          <w:rPr>
            <w:rFonts w:eastAsia="SimSun"/>
            <w:noProof/>
            <w:lang w:val="en-US" w:eastAsia="zh-CN"/>
          </w:rPr>
          <w:t>6</w:t>
        </w:r>
        <w:r w:rsidRPr="0080204B">
          <w:rPr>
            <w:rFonts w:asciiTheme="minorHAnsi" w:eastAsiaTheme="minorEastAsia" w:hAnsiTheme="minorHAnsi" w:cstheme="minorBidi"/>
            <w:noProof/>
            <w:kern w:val="2"/>
            <w:sz w:val="24"/>
            <w:szCs w:val="24"/>
            <w:lang w:val="en-US" w:eastAsia="de-DE"/>
            <w14:ligatures w14:val="standardContextual"/>
            <w:rPrChange w:id="23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Key issue #6:</w:t>
        </w:r>
        <w:r w:rsidRPr="005C1D38">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_Toc214968484 \h </w:instrText>
        </w:r>
      </w:ins>
      <w:ins w:id="235" w:author="rapp" w:date="2025-11-25T13:05:00Z" w16du:dateUtc="2025-11-25T12:05:00Z">
        <w:r>
          <w:rPr>
            <w:noProof/>
          </w:rPr>
        </w:r>
      </w:ins>
      <w:r>
        <w:rPr>
          <w:noProof/>
        </w:rPr>
        <w:fldChar w:fldCharType="separate"/>
      </w:r>
      <w:ins w:id="236" w:author="rapp" w:date="2025-11-25T13:05:00Z" w16du:dateUtc="2025-11-25T12:05:00Z">
        <w:r>
          <w:rPr>
            <w:noProof/>
          </w:rPr>
          <w:t>20</w:t>
        </w:r>
      </w:ins>
      <w:ins w:id="237" w:author="rapp" w:date="2025-11-25T13:04:00Z" w16du:dateUtc="2025-11-25T12:04:00Z">
        <w:r>
          <w:rPr>
            <w:noProof/>
          </w:rPr>
          <w:fldChar w:fldCharType="end"/>
        </w:r>
      </w:ins>
    </w:p>
    <w:p w14:paraId="2A3B5D41" w14:textId="53BEE423" w:rsidR="0024723B" w:rsidRPr="0080204B" w:rsidRDefault="0024723B">
      <w:pPr>
        <w:pStyle w:val="TOC3"/>
        <w:rPr>
          <w:ins w:id="2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39" w:author="rapp" w:date="2025-11-25T13:08:00Z" w16du:dateUtc="2025-11-25T12:08:00Z">
            <w:rPr>
              <w:ins w:id="24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41" w:author="rapp" w:date="2025-11-25T13:04:00Z" w16du:dateUtc="2025-11-25T12:04:00Z">
        <w:r w:rsidRPr="005C1D38">
          <w:rPr>
            <w:rFonts w:eastAsia="SimSun"/>
            <w:noProof/>
          </w:rPr>
          <w:t>5.6.1</w:t>
        </w:r>
        <w:r w:rsidRPr="0080204B">
          <w:rPr>
            <w:rFonts w:asciiTheme="minorHAnsi" w:eastAsiaTheme="minorEastAsia" w:hAnsiTheme="minorHAnsi" w:cstheme="minorBidi"/>
            <w:noProof/>
            <w:kern w:val="2"/>
            <w:sz w:val="24"/>
            <w:szCs w:val="24"/>
            <w:lang w:val="en-US" w:eastAsia="de-DE"/>
            <w14:ligatures w14:val="standardContextual"/>
            <w:rPrChange w:id="24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Description</w:t>
        </w:r>
        <w:r>
          <w:rPr>
            <w:noProof/>
          </w:rPr>
          <w:tab/>
        </w:r>
        <w:r>
          <w:rPr>
            <w:noProof/>
          </w:rPr>
          <w:fldChar w:fldCharType="begin"/>
        </w:r>
        <w:r>
          <w:rPr>
            <w:noProof/>
          </w:rPr>
          <w:instrText xml:space="preserve"> PAGEREF _Toc214968485 \h </w:instrText>
        </w:r>
      </w:ins>
      <w:ins w:id="243" w:author="rapp" w:date="2025-11-25T13:05:00Z" w16du:dateUtc="2025-11-25T12:05:00Z">
        <w:r>
          <w:rPr>
            <w:noProof/>
          </w:rPr>
        </w:r>
      </w:ins>
      <w:r>
        <w:rPr>
          <w:noProof/>
        </w:rPr>
        <w:fldChar w:fldCharType="separate"/>
      </w:r>
      <w:ins w:id="244" w:author="rapp" w:date="2025-11-25T13:05:00Z" w16du:dateUtc="2025-11-25T12:05:00Z">
        <w:r>
          <w:rPr>
            <w:noProof/>
          </w:rPr>
          <w:t>20</w:t>
        </w:r>
      </w:ins>
      <w:ins w:id="245" w:author="rapp" w:date="2025-11-25T13:04:00Z" w16du:dateUtc="2025-11-25T12:04:00Z">
        <w:r>
          <w:rPr>
            <w:noProof/>
          </w:rPr>
          <w:fldChar w:fldCharType="end"/>
        </w:r>
      </w:ins>
    </w:p>
    <w:p w14:paraId="42755EBB" w14:textId="63764CED" w:rsidR="0024723B" w:rsidRPr="0080204B" w:rsidRDefault="0024723B">
      <w:pPr>
        <w:pStyle w:val="TOC3"/>
        <w:rPr>
          <w:ins w:id="2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47" w:author="rapp" w:date="2025-11-25T13:08:00Z" w16du:dateUtc="2025-11-25T12:08:00Z">
            <w:rPr>
              <w:ins w:id="24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49" w:author="rapp" w:date="2025-11-25T13:04:00Z" w16du:dateUtc="2025-11-25T12:04:00Z">
        <w:r w:rsidRPr="005C1D38">
          <w:rPr>
            <w:rFonts w:eastAsia="SimSun"/>
            <w:noProof/>
          </w:rPr>
          <w:t>5.6.2</w:t>
        </w:r>
        <w:r w:rsidRPr="0080204B">
          <w:rPr>
            <w:rFonts w:asciiTheme="minorHAnsi" w:eastAsiaTheme="minorEastAsia" w:hAnsiTheme="minorHAnsi" w:cstheme="minorBidi"/>
            <w:noProof/>
            <w:kern w:val="2"/>
            <w:sz w:val="24"/>
            <w:szCs w:val="24"/>
            <w:lang w:val="en-US" w:eastAsia="de-DE"/>
            <w14:ligatures w14:val="standardContextual"/>
            <w:rPrChange w:id="25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Open Issues</w:t>
        </w:r>
        <w:r>
          <w:rPr>
            <w:noProof/>
          </w:rPr>
          <w:tab/>
        </w:r>
        <w:r>
          <w:rPr>
            <w:noProof/>
          </w:rPr>
          <w:fldChar w:fldCharType="begin"/>
        </w:r>
        <w:r>
          <w:rPr>
            <w:noProof/>
          </w:rPr>
          <w:instrText xml:space="preserve"> PAGEREF _Toc214968486 \h </w:instrText>
        </w:r>
      </w:ins>
      <w:ins w:id="251" w:author="rapp" w:date="2025-11-25T13:05:00Z" w16du:dateUtc="2025-11-25T12:05:00Z">
        <w:r>
          <w:rPr>
            <w:noProof/>
          </w:rPr>
        </w:r>
      </w:ins>
      <w:r>
        <w:rPr>
          <w:noProof/>
        </w:rPr>
        <w:fldChar w:fldCharType="separate"/>
      </w:r>
      <w:ins w:id="252" w:author="rapp" w:date="2025-11-25T13:05:00Z" w16du:dateUtc="2025-11-25T12:05:00Z">
        <w:r>
          <w:rPr>
            <w:noProof/>
          </w:rPr>
          <w:t>21</w:t>
        </w:r>
      </w:ins>
      <w:ins w:id="253" w:author="rapp" w:date="2025-11-25T13:04:00Z" w16du:dateUtc="2025-11-25T12:04:00Z">
        <w:r>
          <w:rPr>
            <w:noProof/>
          </w:rPr>
          <w:fldChar w:fldCharType="end"/>
        </w:r>
      </w:ins>
    </w:p>
    <w:p w14:paraId="2BBFF6CA" w14:textId="26DBF7F9" w:rsidR="0024723B" w:rsidRPr="0080204B" w:rsidRDefault="0024723B">
      <w:pPr>
        <w:pStyle w:val="TOC2"/>
        <w:rPr>
          <w:ins w:id="2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55" w:author="rapp" w:date="2025-11-25T13:08:00Z" w16du:dateUtc="2025-11-25T12:08:00Z">
            <w:rPr>
              <w:ins w:id="2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57" w:author="rapp" w:date="2025-11-25T13:04:00Z" w16du:dateUtc="2025-11-25T12:04:00Z">
        <w:r w:rsidRPr="005C1D38">
          <w:rPr>
            <w:noProof/>
            <w:lang w:val="en-US"/>
          </w:rPr>
          <w:t>5.7</w:t>
        </w:r>
        <w:r w:rsidRPr="0080204B">
          <w:rPr>
            <w:rFonts w:asciiTheme="minorHAnsi" w:eastAsiaTheme="minorEastAsia" w:hAnsiTheme="minorHAnsi" w:cstheme="minorBidi"/>
            <w:noProof/>
            <w:kern w:val="2"/>
            <w:sz w:val="24"/>
            <w:szCs w:val="24"/>
            <w:lang w:val="en-US" w:eastAsia="de-DE"/>
            <w14:ligatures w14:val="standardContextual"/>
            <w:rPrChange w:id="25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Key Issue #</w:t>
        </w:r>
        <w:r w:rsidRPr="005C1D38">
          <w:rPr>
            <w:noProof/>
            <w:lang w:val="en-US"/>
          </w:rPr>
          <w:t>7</w:t>
        </w:r>
        <w:r>
          <w:rPr>
            <w:noProof/>
          </w:rPr>
          <w:t>: VFL sample alignment across VAL servers</w:t>
        </w:r>
        <w:r>
          <w:rPr>
            <w:noProof/>
          </w:rPr>
          <w:tab/>
        </w:r>
        <w:r>
          <w:rPr>
            <w:noProof/>
          </w:rPr>
          <w:fldChar w:fldCharType="begin"/>
        </w:r>
        <w:r>
          <w:rPr>
            <w:noProof/>
          </w:rPr>
          <w:instrText xml:space="preserve"> PAGEREF _Toc214968487 \h </w:instrText>
        </w:r>
      </w:ins>
      <w:ins w:id="259" w:author="rapp" w:date="2025-11-25T13:05:00Z" w16du:dateUtc="2025-11-25T12:05:00Z">
        <w:r>
          <w:rPr>
            <w:noProof/>
          </w:rPr>
        </w:r>
      </w:ins>
      <w:r>
        <w:rPr>
          <w:noProof/>
        </w:rPr>
        <w:fldChar w:fldCharType="separate"/>
      </w:r>
      <w:ins w:id="260" w:author="rapp" w:date="2025-11-25T13:05:00Z" w16du:dateUtc="2025-11-25T12:05:00Z">
        <w:r>
          <w:rPr>
            <w:noProof/>
          </w:rPr>
          <w:t>21</w:t>
        </w:r>
      </w:ins>
      <w:ins w:id="261" w:author="rapp" w:date="2025-11-25T13:04:00Z" w16du:dateUtc="2025-11-25T12:04:00Z">
        <w:r>
          <w:rPr>
            <w:noProof/>
          </w:rPr>
          <w:fldChar w:fldCharType="end"/>
        </w:r>
      </w:ins>
    </w:p>
    <w:p w14:paraId="7E6B6877" w14:textId="0EB7C0C5" w:rsidR="0024723B" w:rsidRPr="0080204B" w:rsidRDefault="0024723B">
      <w:pPr>
        <w:pStyle w:val="TOC3"/>
        <w:rPr>
          <w:ins w:id="2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63" w:author="rapp" w:date="2025-11-25T13:08:00Z" w16du:dateUtc="2025-11-25T12:08:00Z">
            <w:rPr>
              <w:ins w:id="26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65" w:author="rapp" w:date="2025-11-25T13:04:00Z" w16du:dateUtc="2025-11-25T12:04:00Z">
        <w:r>
          <w:rPr>
            <w:noProof/>
          </w:rPr>
          <w:t>5.7.1</w:t>
        </w:r>
        <w:r w:rsidRPr="0080204B">
          <w:rPr>
            <w:rFonts w:asciiTheme="minorHAnsi" w:eastAsiaTheme="minorEastAsia" w:hAnsiTheme="minorHAnsi" w:cstheme="minorBidi"/>
            <w:noProof/>
            <w:kern w:val="2"/>
            <w:sz w:val="24"/>
            <w:szCs w:val="24"/>
            <w:lang w:val="en-US" w:eastAsia="de-DE"/>
            <w14:ligatures w14:val="standardContextual"/>
            <w:rPrChange w:id="26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Description</w:t>
        </w:r>
        <w:r>
          <w:rPr>
            <w:noProof/>
          </w:rPr>
          <w:tab/>
        </w:r>
        <w:r>
          <w:rPr>
            <w:noProof/>
          </w:rPr>
          <w:fldChar w:fldCharType="begin"/>
        </w:r>
        <w:r>
          <w:rPr>
            <w:noProof/>
          </w:rPr>
          <w:instrText xml:space="preserve"> PAGEREF _Toc214968488 \h </w:instrText>
        </w:r>
      </w:ins>
      <w:ins w:id="267" w:author="rapp" w:date="2025-11-25T13:05:00Z" w16du:dateUtc="2025-11-25T12:05:00Z">
        <w:r>
          <w:rPr>
            <w:noProof/>
          </w:rPr>
        </w:r>
      </w:ins>
      <w:r>
        <w:rPr>
          <w:noProof/>
        </w:rPr>
        <w:fldChar w:fldCharType="separate"/>
      </w:r>
      <w:ins w:id="268" w:author="rapp" w:date="2025-11-25T13:05:00Z" w16du:dateUtc="2025-11-25T12:05:00Z">
        <w:r>
          <w:rPr>
            <w:noProof/>
          </w:rPr>
          <w:t>21</w:t>
        </w:r>
      </w:ins>
      <w:ins w:id="269" w:author="rapp" w:date="2025-11-25T13:04:00Z" w16du:dateUtc="2025-11-25T12:04:00Z">
        <w:r>
          <w:rPr>
            <w:noProof/>
          </w:rPr>
          <w:fldChar w:fldCharType="end"/>
        </w:r>
      </w:ins>
    </w:p>
    <w:p w14:paraId="79938933" w14:textId="261784A3" w:rsidR="0024723B" w:rsidRPr="0080204B" w:rsidRDefault="0024723B">
      <w:pPr>
        <w:pStyle w:val="TOC3"/>
        <w:rPr>
          <w:ins w:id="2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71" w:author="rapp" w:date="2025-11-25T13:08:00Z" w16du:dateUtc="2025-11-25T12:08:00Z">
            <w:rPr>
              <w:ins w:id="27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73" w:author="rapp" w:date="2025-11-25T13:04:00Z" w16du:dateUtc="2025-11-25T12:04:00Z">
        <w:r>
          <w:rPr>
            <w:noProof/>
          </w:rPr>
          <w:t>5.7.2</w:t>
        </w:r>
        <w:r w:rsidRPr="0080204B">
          <w:rPr>
            <w:rFonts w:asciiTheme="minorHAnsi" w:eastAsiaTheme="minorEastAsia" w:hAnsiTheme="minorHAnsi" w:cstheme="minorBidi"/>
            <w:noProof/>
            <w:kern w:val="2"/>
            <w:sz w:val="24"/>
            <w:szCs w:val="24"/>
            <w:lang w:val="en-US" w:eastAsia="de-DE"/>
            <w14:ligatures w14:val="standardContextual"/>
            <w:rPrChange w:id="27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Open Issues</w:t>
        </w:r>
        <w:r>
          <w:rPr>
            <w:noProof/>
          </w:rPr>
          <w:tab/>
        </w:r>
        <w:r>
          <w:rPr>
            <w:noProof/>
          </w:rPr>
          <w:fldChar w:fldCharType="begin"/>
        </w:r>
        <w:r>
          <w:rPr>
            <w:noProof/>
          </w:rPr>
          <w:instrText xml:space="preserve"> PAGEREF _Toc214968489 \h </w:instrText>
        </w:r>
      </w:ins>
      <w:ins w:id="275" w:author="rapp" w:date="2025-11-25T13:05:00Z" w16du:dateUtc="2025-11-25T12:05:00Z">
        <w:r>
          <w:rPr>
            <w:noProof/>
          </w:rPr>
        </w:r>
      </w:ins>
      <w:r>
        <w:rPr>
          <w:noProof/>
        </w:rPr>
        <w:fldChar w:fldCharType="separate"/>
      </w:r>
      <w:ins w:id="276" w:author="rapp" w:date="2025-11-25T13:05:00Z" w16du:dateUtc="2025-11-25T12:05:00Z">
        <w:r>
          <w:rPr>
            <w:noProof/>
          </w:rPr>
          <w:t>21</w:t>
        </w:r>
      </w:ins>
      <w:ins w:id="277" w:author="rapp" w:date="2025-11-25T13:04:00Z" w16du:dateUtc="2025-11-25T12:04:00Z">
        <w:r>
          <w:rPr>
            <w:noProof/>
          </w:rPr>
          <w:fldChar w:fldCharType="end"/>
        </w:r>
      </w:ins>
    </w:p>
    <w:p w14:paraId="2C035FFE" w14:textId="54F4AF84" w:rsidR="0024723B" w:rsidRPr="0080204B" w:rsidRDefault="0024723B">
      <w:pPr>
        <w:pStyle w:val="TOC2"/>
        <w:rPr>
          <w:ins w:id="2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79" w:author="rapp" w:date="2025-11-25T13:08:00Z" w16du:dateUtc="2025-11-25T12:08:00Z">
            <w:rPr>
              <w:ins w:id="28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81" w:author="rapp" w:date="2025-11-25T13:04:00Z" w16du:dateUtc="2025-11-25T12:04:00Z">
        <w:r>
          <w:rPr>
            <w:noProof/>
          </w:rPr>
          <w:t>5.8</w:t>
        </w:r>
        <w:r w:rsidRPr="0080204B">
          <w:rPr>
            <w:rFonts w:asciiTheme="minorHAnsi" w:eastAsiaTheme="minorEastAsia" w:hAnsiTheme="minorHAnsi" w:cstheme="minorBidi"/>
            <w:noProof/>
            <w:kern w:val="2"/>
            <w:sz w:val="24"/>
            <w:szCs w:val="24"/>
            <w:lang w:val="en-US" w:eastAsia="de-DE"/>
            <w14:ligatures w14:val="standardContextual"/>
            <w:rPrChange w:id="28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 xml:space="preserve">Key Issue #8: </w:t>
        </w:r>
        <w:r w:rsidRPr="005C1D38">
          <w:rPr>
            <w:noProof/>
            <w:lang w:val="en-US"/>
          </w:rPr>
          <w:t>Support for AI Inference service performance management and feedback</w:t>
        </w:r>
        <w:r>
          <w:rPr>
            <w:noProof/>
          </w:rPr>
          <w:tab/>
        </w:r>
        <w:r>
          <w:rPr>
            <w:noProof/>
          </w:rPr>
          <w:fldChar w:fldCharType="begin"/>
        </w:r>
        <w:r>
          <w:rPr>
            <w:noProof/>
          </w:rPr>
          <w:instrText xml:space="preserve"> PAGEREF _Toc214968490 \h </w:instrText>
        </w:r>
      </w:ins>
      <w:ins w:id="283" w:author="rapp" w:date="2025-11-25T13:05:00Z" w16du:dateUtc="2025-11-25T12:05:00Z">
        <w:r>
          <w:rPr>
            <w:noProof/>
          </w:rPr>
        </w:r>
      </w:ins>
      <w:r>
        <w:rPr>
          <w:noProof/>
        </w:rPr>
        <w:fldChar w:fldCharType="separate"/>
      </w:r>
      <w:ins w:id="284" w:author="rapp" w:date="2025-11-25T13:05:00Z" w16du:dateUtc="2025-11-25T12:05:00Z">
        <w:r>
          <w:rPr>
            <w:noProof/>
          </w:rPr>
          <w:t>22</w:t>
        </w:r>
      </w:ins>
      <w:ins w:id="285" w:author="rapp" w:date="2025-11-25T13:04:00Z" w16du:dateUtc="2025-11-25T12:04:00Z">
        <w:r>
          <w:rPr>
            <w:noProof/>
          </w:rPr>
          <w:fldChar w:fldCharType="end"/>
        </w:r>
      </w:ins>
    </w:p>
    <w:p w14:paraId="18864D7F" w14:textId="1D792AEE" w:rsidR="0024723B" w:rsidRPr="0080204B" w:rsidRDefault="0024723B">
      <w:pPr>
        <w:pStyle w:val="TOC3"/>
        <w:rPr>
          <w:ins w:id="2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87" w:author="rapp" w:date="2025-11-25T13:08:00Z" w16du:dateUtc="2025-11-25T12:08:00Z">
            <w:rPr>
              <w:ins w:id="28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89" w:author="rapp" w:date="2025-11-25T13:04:00Z" w16du:dateUtc="2025-11-25T12:04:00Z">
        <w:r>
          <w:rPr>
            <w:noProof/>
          </w:rPr>
          <w:t>5.8.1</w:t>
        </w:r>
        <w:r w:rsidRPr="0080204B">
          <w:rPr>
            <w:rFonts w:asciiTheme="minorHAnsi" w:eastAsiaTheme="minorEastAsia" w:hAnsiTheme="minorHAnsi" w:cstheme="minorBidi"/>
            <w:noProof/>
            <w:kern w:val="2"/>
            <w:sz w:val="24"/>
            <w:szCs w:val="24"/>
            <w:lang w:val="en-US" w:eastAsia="de-DE"/>
            <w14:ligatures w14:val="standardContextual"/>
            <w:rPrChange w:id="29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Description</w:t>
        </w:r>
        <w:r>
          <w:rPr>
            <w:noProof/>
          </w:rPr>
          <w:tab/>
        </w:r>
        <w:r>
          <w:rPr>
            <w:noProof/>
          </w:rPr>
          <w:fldChar w:fldCharType="begin"/>
        </w:r>
        <w:r>
          <w:rPr>
            <w:noProof/>
          </w:rPr>
          <w:instrText xml:space="preserve"> PAGEREF _Toc214968491 \h </w:instrText>
        </w:r>
      </w:ins>
      <w:ins w:id="291" w:author="rapp" w:date="2025-11-25T13:05:00Z" w16du:dateUtc="2025-11-25T12:05:00Z">
        <w:r>
          <w:rPr>
            <w:noProof/>
          </w:rPr>
        </w:r>
      </w:ins>
      <w:r>
        <w:rPr>
          <w:noProof/>
        </w:rPr>
        <w:fldChar w:fldCharType="separate"/>
      </w:r>
      <w:ins w:id="292" w:author="rapp" w:date="2025-11-25T13:05:00Z" w16du:dateUtc="2025-11-25T12:05:00Z">
        <w:r>
          <w:rPr>
            <w:noProof/>
          </w:rPr>
          <w:t>22</w:t>
        </w:r>
      </w:ins>
      <w:ins w:id="293" w:author="rapp" w:date="2025-11-25T13:04:00Z" w16du:dateUtc="2025-11-25T12:04:00Z">
        <w:r>
          <w:rPr>
            <w:noProof/>
          </w:rPr>
          <w:fldChar w:fldCharType="end"/>
        </w:r>
      </w:ins>
    </w:p>
    <w:p w14:paraId="7357B9C8" w14:textId="1F833DA3" w:rsidR="0024723B" w:rsidRPr="0080204B" w:rsidRDefault="0024723B">
      <w:pPr>
        <w:pStyle w:val="TOC3"/>
        <w:rPr>
          <w:ins w:id="2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95" w:author="rapp" w:date="2025-11-25T13:08:00Z" w16du:dateUtc="2025-11-25T12:08:00Z">
            <w:rPr>
              <w:ins w:id="2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297" w:author="rapp" w:date="2025-11-25T13:04:00Z" w16du:dateUtc="2025-11-25T12:04:00Z">
        <w:r>
          <w:rPr>
            <w:noProof/>
          </w:rPr>
          <w:t>5.8.2</w:t>
        </w:r>
        <w:r w:rsidRPr="0080204B">
          <w:rPr>
            <w:rFonts w:asciiTheme="minorHAnsi" w:eastAsiaTheme="minorEastAsia" w:hAnsiTheme="minorHAnsi" w:cstheme="minorBidi"/>
            <w:noProof/>
            <w:kern w:val="2"/>
            <w:sz w:val="24"/>
            <w:szCs w:val="24"/>
            <w:lang w:val="en-US" w:eastAsia="de-DE"/>
            <w14:ligatures w14:val="standardContextual"/>
            <w:rPrChange w:id="298"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Pr>
            <w:noProof/>
          </w:rPr>
          <w:t>Open Issues</w:t>
        </w:r>
        <w:r>
          <w:rPr>
            <w:noProof/>
          </w:rPr>
          <w:tab/>
        </w:r>
        <w:r>
          <w:rPr>
            <w:noProof/>
          </w:rPr>
          <w:fldChar w:fldCharType="begin"/>
        </w:r>
        <w:r>
          <w:rPr>
            <w:noProof/>
          </w:rPr>
          <w:instrText xml:space="preserve"> PAGEREF _Toc214968492 \h </w:instrText>
        </w:r>
      </w:ins>
      <w:ins w:id="299" w:author="rapp" w:date="2025-11-25T13:05:00Z" w16du:dateUtc="2025-11-25T12:05:00Z">
        <w:r>
          <w:rPr>
            <w:noProof/>
          </w:rPr>
        </w:r>
      </w:ins>
      <w:r>
        <w:rPr>
          <w:noProof/>
        </w:rPr>
        <w:fldChar w:fldCharType="separate"/>
      </w:r>
      <w:ins w:id="300" w:author="rapp" w:date="2025-11-25T13:05:00Z" w16du:dateUtc="2025-11-25T12:05:00Z">
        <w:r>
          <w:rPr>
            <w:noProof/>
          </w:rPr>
          <w:t>22</w:t>
        </w:r>
      </w:ins>
      <w:ins w:id="301" w:author="rapp" w:date="2025-11-25T13:04:00Z" w16du:dateUtc="2025-11-25T12:04:00Z">
        <w:r>
          <w:rPr>
            <w:noProof/>
          </w:rPr>
          <w:fldChar w:fldCharType="end"/>
        </w:r>
      </w:ins>
    </w:p>
    <w:p w14:paraId="077F13CA" w14:textId="7DAC0B5C" w:rsidR="0024723B" w:rsidRPr="0080204B" w:rsidRDefault="0024723B">
      <w:pPr>
        <w:pStyle w:val="TOC1"/>
        <w:rPr>
          <w:ins w:id="3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03" w:author="rapp" w:date="2025-11-25T13:08:00Z" w16du:dateUtc="2025-11-25T12:08:00Z">
            <w:rPr>
              <w:ins w:id="30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05" w:author="rapp" w:date="2025-11-25T13:04:00Z" w16du:dateUtc="2025-11-25T12:04:00Z">
        <w:r w:rsidRPr="005C1D38">
          <w:rPr>
            <w:noProof/>
            <w:lang w:val="en-IN"/>
          </w:rPr>
          <w:t>6</w:t>
        </w:r>
        <w:r w:rsidRPr="0080204B">
          <w:rPr>
            <w:rFonts w:asciiTheme="minorHAnsi" w:eastAsiaTheme="minorEastAsia" w:hAnsiTheme="minorHAnsi" w:cstheme="minorBidi"/>
            <w:noProof/>
            <w:kern w:val="2"/>
            <w:sz w:val="24"/>
            <w:szCs w:val="24"/>
            <w:lang w:val="en-US" w:eastAsia="de-DE"/>
            <w14:ligatures w14:val="standardContextual"/>
            <w:rPrChange w:id="306"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Enhanced architecture for enabling AI/ML services</w:t>
        </w:r>
        <w:r>
          <w:rPr>
            <w:noProof/>
          </w:rPr>
          <w:tab/>
        </w:r>
        <w:r>
          <w:rPr>
            <w:noProof/>
          </w:rPr>
          <w:fldChar w:fldCharType="begin"/>
        </w:r>
        <w:r>
          <w:rPr>
            <w:noProof/>
          </w:rPr>
          <w:instrText xml:space="preserve"> PAGEREF _Toc214968493 \h </w:instrText>
        </w:r>
      </w:ins>
      <w:ins w:id="307" w:author="rapp" w:date="2025-11-25T13:05:00Z" w16du:dateUtc="2025-11-25T12:05:00Z">
        <w:r>
          <w:rPr>
            <w:noProof/>
          </w:rPr>
        </w:r>
      </w:ins>
      <w:r>
        <w:rPr>
          <w:noProof/>
        </w:rPr>
        <w:fldChar w:fldCharType="separate"/>
      </w:r>
      <w:ins w:id="308" w:author="rapp" w:date="2025-11-25T13:05:00Z" w16du:dateUtc="2025-11-25T12:05:00Z">
        <w:r>
          <w:rPr>
            <w:noProof/>
          </w:rPr>
          <w:t>22</w:t>
        </w:r>
      </w:ins>
      <w:ins w:id="309" w:author="rapp" w:date="2025-11-25T13:04:00Z" w16du:dateUtc="2025-11-25T12:04:00Z">
        <w:r>
          <w:rPr>
            <w:noProof/>
          </w:rPr>
          <w:fldChar w:fldCharType="end"/>
        </w:r>
      </w:ins>
    </w:p>
    <w:p w14:paraId="3126CFAD" w14:textId="6ACFC0E6" w:rsidR="0024723B" w:rsidRPr="0080204B" w:rsidRDefault="0024723B">
      <w:pPr>
        <w:pStyle w:val="TOC2"/>
        <w:rPr>
          <w:ins w:id="3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11" w:author="rapp" w:date="2025-11-25T13:08:00Z" w16du:dateUtc="2025-11-25T12:08:00Z">
            <w:rPr>
              <w:ins w:id="31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13" w:author="rapp" w:date="2025-11-25T13:04:00Z" w16du:dateUtc="2025-11-25T12:04:00Z">
        <w:r w:rsidRPr="005C1D38">
          <w:rPr>
            <w:noProof/>
            <w:lang w:val="en-IN"/>
          </w:rPr>
          <w:t>6.1</w:t>
        </w:r>
        <w:r w:rsidRPr="0080204B">
          <w:rPr>
            <w:rFonts w:asciiTheme="minorHAnsi" w:eastAsiaTheme="minorEastAsia" w:hAnsiTheme="minorHAnsi" w:cstheme="minorBidi"/>
            <w:noProof/>
            <w:kern w:val="2"/>
            <w:sz w:val="24"/>
            <w:szCs w:val="24"/>
            <w:lang w:val="en-US" w:eastAsia="de-DE"/>
            <w14:ligatures w14:val="standardContextual"/>
            <w:rPrChange w:id="314"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General</w:t>
        </w:r>
        <w:r>
          <w:rPr>
            <w:noProof/>
          </w:rPr>
          <w:tab/>
        </w:r>
        <w:r>
          <w:rPr>
            <w:noProof/>
          </w:rPr>
          <w:fldChar w:fldCharType="begin"/>
        </w:r>
        <w:r>
          <w:rPr>
            <w:noProof/>
          </w:rPr>
          <w:instrText xml:space="preserve"> PAGEREF _Toc214968494 \h </w:instrText>
        </w:r>
      </w:ins>
      <w:ins w:id="315" w:author="rapp" w:date="2025-11-25T13:05:00Z" w16du:dateUtc="2025-11-25T12:05:00Z">
        <w:r>
          <w:rPr>
            <w:noProof/>
          </w:rPr>
        </w:r>
      </w:ins>
      <w:r>
        <w:rPr>
          <w:noProof/>
        </w:rPr>
        <w:fldChar w:fldCharType="separate"/>
      </w:r>
      <w:ins w:id="316" w:author="rapp" w:date="2025-11-25T13:05:00Z" w16du:dateUtc="2025-11-25T12:05:00Z">
        <w:r>
          <w:rPr>
            <w:noProof/>
          </w:rPr>
          <w:t>22</w:t>
        </w:r>
      </w:ins>
      <w:ins w:id="317" w:author="rapp" w:date="2025-11-25T13:04:00Z" w16du:dateUtc="2025-11-25T12:04:00Z">
        <w:r>
          <w:rPr>
            <w:noProof/>
          </w:rPr>
          <w:fldChar w:fldCharType="end"/>
        </w:r>
      </w:ins>
    </w:p>
    <w:p w14:paraId="38F9E887" w14:textId="3C53F9B1" w:rsidR="0024723B" w:rsidRPr="0080204B" w:rsidRDefault="0024723B">
      <w:pPr>
        <w:pStyle w:val="TOC2"/>
        <w:rPr>
          <w:ins w:id="3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19" w:author="rapp" w:date="2025-11-25T13:08:00Z" w16du:dateUtc="2025-11-25T12:08:00Z">
            <w:rPr>
              <w:ins w:id="32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21" w:author="rapp" w:date="2025-11-25T13:04:00Z" w16du:dateUtc="2025-11-25T12:04:00Z">
        <w:r w:rsidRPr="005C1D38">
          <w:rPr>
            <w:noProof/>
            <w:lang w:val="en-IN"/>
          </w:rPr>
          <w:t>6.2</w:t>
        </w:r>
        <w:r w:rsidRPr="0080204B">
          <w:rPr>
            <w:rFonts w:asciiTheme="minorHAnsi" w:eastAsiaTheme="minorEastAsia" w:hAnsiTheme="minorHAnsi" w:cstheme="minorBidi"/>
            <w:noProof/>
            <w:kern w:val="2"/>
            <w:sz w:val="24"/>
            <w:szCs w:val="24"/>
            <w:lang w:val="en-US" w:eastAsia="de-DE"/>
            <w14:ligatures w14:val="standardContextual"/>
            <w:rPrChange w:id="322"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Enhanced AI/ML enablement functional model</w:t>
        </w:r>
        <w:r>
          <w:rPr>
            <w:noProof/>
          </w:rPr>
          <w:tab/>
        </w:r>
        <w:r>
          <w:rPr>
            <w:noProof/>
          </w:rPr>
          <w:fldChar w:fldCharType="begin"/>
        </w:r>
        <w:r>
          <w:rPr>
            <w:noProof/>
          </w:rPr>
          <w:instrText xml:space="preserve"> PAGEREF _Toc214968495 \h </w:instrText>
        </w:r>
      </w:ins>
      <w:ins w:id="323" w:author="rapp" w:date="2025-11-25T13:05:00Z" w16du:dateUtc="2025-11-25T12:05:00Z">
        <w:r>
          <w:rPr>
            <w:noProof/>
          </w:rPr>
        </w:r>
      </w:ins>
      <w:r>
        <w:rPr>
          <w:noProof/>
        </w:rPr>
        <w:fldChar w:fldCharType="separate"/>
      </w:r>
      <w:ins w:id="324" w:author="rapp" w:date="2025-11-25T13:05:00Z" w16du:dateUtc="2025-11-25T12:05:00Z">
        <w:r>
          <w:rPr>
            <w:noProof/>
          </w:rPr>
          <w:t>22</w:t>
        </w:r>
      </w:ins>
      <w:ins w:id="325" w:author="rapp" w:date="2025-11-25T13:04:00Z" w16du:dateUtc="2025-11-25T12:04:00Z">
        <w:r>
          <w:rPr>
            <w:noProof/>
          </w:rPr>
          <w:fldChar w:fldCharType="end"/>
        </w:r>
      </w:ins>
    </w:p>
    <w:p w14:paraId="665A6439" w14:textId="5D01573B" w:rsidR="0024723B" w:rsidRPr="0080204B" w:rsidRDefault="0024723B">
      <w:pPr>
        <w:pStyle w:val="TOC3"/>
        <w:rPr>
          <w:ins w:id="3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27" w:author="rapp" w:date="2025-11-25T13:08:00Z" w16du:dateUtc="2025-11-25T12:08:00Z">
            <w:rPr>
              <w:ins w:id="32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29" w:author="rapp" w:date="2025-11-25T13:04:00Z" w16du:dateUtc="2025-11-25T12:04:00Z">
        <w:r w:rsidRPr="005C1D38">
          <w:rPr>
            <w:noProof/>
            <w:lang w:val="en-IN"/>
          </w:rPr>
          <w:t>6.2.2</w:t>
        </w:r>
        <w:r w:rsidRPr="0080204B">
          <w:rPr>
            <w:rFonts w:asciiTheme="minorHAnsi" w:eastAsiaTheme="minorEastAsia" w:hAnsiTheme="minorHAnsi" w:cstheme="minorBidi"/>
            <w:noProof/>
            <w:kern w:val="2"/>
            <w:sz w:val="24"/>
            <w:szCs w:val="24"/>
            <w:lang w:val="en-US" w:eastAsia="de-DE"/>
            <w14:ligatures w14:val="standardContextual"/>
            <w:rPrChange w:id="330" w:author="rapp" w:date="2025-11-25T13:08:00Z" w16du:dateUtc="2025-11-25T12:08: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AI/ML enablement functional model for roaming scenarios</w:t>
        </w:r>
        <w:r>
          <w:rPr>
            <w:noProof/>
          </w:rPr>
          <w:tab/>
        </w:r>
        <w:r>
          <w:rPr>
            <w:noProof/>
          </w:rPr>
          <w:fldChar w:fldCharType="begin"/>
        </w:r>
        <w:r>
          <w:rPr>
            <w:noProof/>
          </w:rPr>
          <w:instrText xml:space="preserve"> PAGEREF _Toc214968496 \h </w:instrText>
        </w:r>
      </w:ins>
      <w:ins w:id="331" w:author="rapp" w:date="2025-11-25T13:05:00Z" w16du:dateUtc="2025-11-25T12:05:00Z">
        <w:r>
          <w:rPr>
            <w:noProof/>
          </w:rPr>
        </w:r>
      </w:ins>
      <w:r>
        <w:rPr>
          <w:noProof/>
        </w:rPr>
        <w:fldChar w:fldCharType="separate"/>
      </w:r>
      <w:ins w:id="332" w:author="rapp" w:date="2025-11-25T13:05:00Z" w16du:dateUtc="2025-11-25T12:05:00Z">
        <w:r>
          <w:rPr>
            <w:noProof/>
          </w:rPr>
          <w:t>25</w:t>
        </w:r>
      </w:ins>
      <w:ins w:id="333" w:author="rapp" w:date="2025-11-25T13:04:00Z" w16du:dateUtc="2025-11-25T12:04:00Z">
        <w:r>
          <w:rPr>
            <w:noProof/>
          </w:rPr>
          <w:fldChar w:fldCharType="end"/>
        </w:r>
      </w:ins>
    </w:p>
    <w:p w14:paraId="34C3CF1A" w14:textId="7DAD8428" w:rsidR="0024723B" w:rsidRPr="0080204B" w:rsidRDefault="0024723B">
      <w:pPr>
        <w:pStyle w:val="TOC2"/>
        <w:rPr>
          <w:ins w:id="3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35" w:author="rapp" w:date="2025-11-25T13:09:00Z" w16du:dateUtc="2025-11-25T12:09:00Z">
            <w:rPr>
              <w:ins w:id="3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37" w:author="rapp" w:date="2025-11-25T13:04:00Z" w16du:dateUtc="2025-11-25T12:04:00Z">
        <w:r w:rsidRPr="005C1D38">
          <w:rPr>
            <w:noProof/>
            <w:lang w:val="en-IN"/>
          </w:rPr>
          <w:t>6.3</w:t>
        </w:r>
        <w:r w:rsidRPr="0080204B">
          <w:rPr>
            <w:rFonts w:asciiTheme="minorHAnsi" w:eastAsiaTheme="minorEastAsia" w:hAnsiTheme="minorHAnsi" w:cstheme="minorBidi"/>
            <w:noProof/>
            <w:kern w:val="2"/>
            <w:sz w:val="24"/>
            <w:szCs w:val="24"/>
            <w:lang w:val="en-US" w:eastAsia="de-DE"/>
            <w14:ligatures w14:val="standardContextual"/>
            <w:rPrChange w:id="338"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Functional Elements</w:t>
        </w:r>
        <w:r>
          <w:rPr>
            <w:noProof/>
          </w:rPr>
          <w:tab/>
        </w:r>
        <w:r>
          <w:rPr>
            <w:noProof/>
          </w:rPr>
          <w:fldChar w:fldCharType="begin"/>
        </w:r>
        <w:r>
          <w:rPr>
            <w:noProof/>
          </w:rPr>
          <w:instrText xml:space="preserve"> PAGEREF _Toc214968497 \h </w:instrText>
        </w:r>
      </w:ins>
      <w:ins w:id="339" w:author="rapp" w:date="2025-11-25T13:05:00Z" w16du:dateUtc="2025-11-25T12:05:00Z">
        <w:r>
          <w:rPr>
            <w:noProof/>
          </w:rPr>
        </w:r>
      </w:ins>
      <w:r>
        <w:rPr>
          <w:noProof/>
        </w:rPr>
        <w:fldChar w:fldCharType="separate"/>
      </w:r>
      <w:ins w:id="340" w:author="rapp" w:date="2025-11-25T13:05:00Z" w16du:dateUtc="2025-11-25T12:05:00Z">
        <w:r>
          <w:rPr>
            <w:noProof/>
          </w:rPr>
          <w:t>26</w:t>
        </w:r>
      </w:ins>
      <w:ins w:id="341" w:author="rapp" w:date="2025-11-25T13:04:00Z" w16du:dateUtc="2025-11-25T12:04:00Z">
        <w:r>
          <w:rPr>
            <w:noProof/>
          </w:rPr>
          <w:fldChar w:fldCharType="end"/>
        </w:r>
      </w:ins>
    </w:p>
    <w:p w14:paraId="56ECDD9A" w14:textId="1C0E78FF" w:rsidR="0024723B" w:rsidRPr="0080204B" w:rsidRDefault="0024723B">
      <w:pPr>
        <w:pStyle w:val="TOC2"/>
        <w:rPr>
          <w:ins w:id="3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43" w:author="rapp" w:date="2025-11-25T13:09:00Z" w16du:dateUtc="2025-11-25T12:09:00Z">
            <w:rPr>
              <w:ins w:id="34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45" w:author="rapp" w:date="2025-11-25T13:04:00Z" w16du:dateUtc="2025-11-25T12:04:00Z">
        <w:r w:rsidRPr="005C1D38">
          <w:rPr>
            <w:noProof/>
            <w:lang w:val="en-IN"/>
          </w:rPr>
          <w:t>6.4</w:t>
        </w:r>
        <w:r w:rsidRPr="0080204B">
          <w:rPr>
            <w:rFonts w:asciiTheme="minorHAnsi" w:eastAsiaTheme="minorEastAsia" w:hAnsiTheme="minorHAnsi" w:cstheme="minorBidi"/>
            <w:noProof/>
            <w:kern w:val="2"/>
            <w:sz w:val="24"/>
            <w:szCs w:val="24"/>
            <w:lang w:val="en-US" w:eastAsia="de-DE"/>
            <w14:ligatures w14:val="standardContextual"/>
            <w:rPrChange w:id="346"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rPr>
          <w:t>Reference Points</w:t>
        </w:r>
        <w:r>
          <w:rPr>
            <w:noProof/>
          </w:rPr>
          <w:tab/>
        </w:r>
        <w:r>
          <w:rPr>
            <w:noProof/>
          </w:rPr>
          <w:fldChar w:fldCharType="begin"/>
        </w:r>
        <w:r>
          <w:rPr>
            <w:noProof/>
          </w:rPr>
          <w:instrText xml:space="preserve"> PAGEREF _Toc214968498 \h </w:instrText>
        </w:r>
      </w:ins>
      <w:ins w:id="347" w:author="rapp" w:date="2025-11-25T13:05:00Z" w16du:dateUtc="2025-11-25T12:05:00Z">
        <w:r>
          <w:rPr>
            <w:noProof/>
          </w:rPr>
        </w:r>
      </w:ins>
      <w:r>
        <w:rPr>
          <w:noProof/>
        </w:rPr>
        <w:fldChar w:fldCharType="separate"/>
      </w:r>
      <w:ins w:id="348" w:author="rapp" w:date="2025-11-25T13:05:00Z" w16du:dateUtc="2025-11-25T12:05:00Z">
        <w:r>
          <w:rPr>
            <w:noProof/>
          </w:rPr>
          <w:t>26</w:t>
        </w:r>
      </w:ins>
      <w:ins w:id="349" w:author="rapp" w:date="2025-11-25T13:04:00Z" w16du:dateUtc="2025-11-25T12:04:00Z">
        <w:r>
          <w:rPr>
            <w:noProof/>
          </w:rPr>
          <w:fldChar w:fldCharType="end"/>
        </w:r>
      </w:ins>
    </w:p>
    <w:p w14:paraId="57FE4FE2" w14:textId="61AC462D" w:rsidR="0024723B" w:rsidRPr="0080204B" w:rsidRDefault="0024723B">
      <w:pPr>
        <w:pStyle w:val="TOC3"/>
        <w:rPr>
          <w:ins w:id="3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51" w:author="rapp" w:date="2025-11-25T13:09:00Z" w16du:dateUtc="2025-11-25T12:09:00Z">
            <w:rPr>
              <w:ins w:id="35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53" w:author="rapp" w:date="2025-11-25T13:04:00Z" w16du:dateUtc="2025-11-25T12:04:00Z">
        <w:r w:rsidRPr="005C1D38">
          <w:rPr>
            <w:rFonts w:eastAsia="SimSun"/>
            <w:noProof/>
          </w:rPr>
          <w:t>6.4.1</w:t>
        </w:r>
        <w:r w:rsidRPr="0080204B">
          <w:rPr>
            <w:rFonts w:asciiTheme="minorHAnsi" w:eastAsiaTheme="minorEastAsia" w:hAnsiTheme="minorHAnsi" w:cstheme="minorBidi"/>
            <w:noProof/>
            <w:kern w:val="2"/>
            <w:sz w:val="24"/>
            <w:szCs w:val="24"/>
            <w:lang w:val="en-US" w:eastAsia="de-DE"/>
            <w14:ligatures w14:val="standardContextual"/>
            <w:rPrChange w:id="354"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AIML-E</w:t>
        </w:r>
        <w:r>
          <w:rPr>
            <w:noProof/>
          </w:rPr>
          <w:tab/>
        </w:r>
        <w:r>
          <w:rPr>
            <w:noProof/>
          </w:rPr>
          <w:fldChar w:fldCharType="begin"/>
        </w:r>
        <w:r>
          <w:rPr>
            <w:noProof/>
          </w:rPr>
          <w:instrText xml:space="preserve"> PAGEREF _Toc214968499 \h </w:instrText>
        </w:r>
      </w:ins>
      <w:ins w:id="355" w:author="rapp" w:date="2025-11-25T13:05:00Z" w16du:dateUtc="2025-11-25T12:05:00Z">
        <w:r>
          <w:rPr>
            <w:noProof/>
          </w:rPr>
        </w:r>
      </w:ins>
      <w:r>
        <w:rPr>
          <w:noProof/>
        </w:rPr>
        <w:fldChar w:fldCharType="separate"/>
      </w:r>
      <w:ins w:id="356" w:author="rapp" w:date="2025-11-25T13:05:00Z" w16du:dateUtc="2025-11-25T12:05:00Z">
        <w:r>
          <w:rPr>
            <w:noProof/>
          </w:rPr>
          <w:t>26</w:t>
        </w:r>
      </w:ins>
      <w:ins w:id="357" w:author="rapp" w:date="2025-11-25T13:04:00Z" w16du:dateUtc="2025-11-25T12:04:00Z">
        <w:r>
          <w:rPr>
            <w:noProof/>
          </w:rPr>
          <w:fldChar w:fldCharType="end"/>
        </w:r>
      </w:ins>
    </w:p>
    <w:p w14:paraId="524B835E" w14:textId="00958131" w:rsidR="0024723B" w:rsidRPr="0080204B" w:rsidRDefault="0024723B">
      <w:pPr>
        <w:pStyle w:val="TOC3"/>
        <w:rPr>
          <w:ins w:id="3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59" w:author="rapp" w:date="2025-11-25T13:09:00Z" w16du:dateUtc="2025-11-25T12:09:00Z">
            <w:rPr>
              <w:ins w:id="36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61" w:author="rapp" w:date="2025-11-25T13:04:00Z" w16du:dateUtc="2025-11-25T12:04:00Z">
        <w:r w:rsidRPr="005C1D38">
          <w:rPr>
            <w:rFonts w:eastAsia="SimSun"/>
            <w:noProof/>
          </w:rPr>
          <w:t>6.4.2</w:t>
        </w:r>
        <w:r w:rsidRPr="0080204B">
          <w:rPr>
            <w:rFonts w:asciiTheme="minorHAnsi" w:eastAsiaTheme="minorEastAsia" w:hAnsiTheme="minorHAnsi" w:cstheme="minorBidi"/>
            <w:noProof/>
            <w:kern w:val="2"/>
            <w:sz w:val="24"/>
            <w:szCs w:val="24"/>
            <w:lang w:val="en-US" w:eastAsia="de-DE"/>
            <w14:ligatures w14:val="standardContextual"/>
            <w:rPrChange w:id="362"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AIML-R</w:t>
        </w:r>
        <w:r>
          <w:rPr>
            <w:noProof/>
          </w:rPr>
          <w:tab/>
        </w:r>
        <w:r>
          <w:rPr>
            <w:noProof/>
          </w:rPr>
          <w:fldChar w:fldCharType="begin"/>
        </w:r>
        <w:r>
          <w:rPr>
            <w:noProof/>
          </w:rPr>
          <w:instrText xml:space="preserve"> PAGEREF _Toc214968500 \h </w:instrText>
        </w:r>
      </w:ins>
      <w:ins w:id="363" w:author="rapp" w:date="2025-11-25T13:05:00Z" w16du:dateUtc="2025-11-25T12:05:00Z">
        <w:r>
          <w:rPr>
            <w:noProof/>
          </w:rPr>
        </w:r>
      </w:ins>
      <w:r>
        <w:rPr>
          <w:noProof/>
        </w:rPr>
        <w:fldChar w:fldCharType="separate"/>
      </w:r>
      <w:ins w:id="364" w:author="rapp" w:date="2025-11-25T13:05:00Z" w16du:dateUtc="2025-11-25T12:05:00Z">
        <w:r>
          <w:rPr>
            <w:noProof/>
          </w:rPr>
          <w:t>26</w:t>
        </w:r>
      </w:ins>
      <w:ins w:id="365" w:author="rapp" w:date="2025-11-25T13:04:00Z" w16du:dateUtc="2025-11-25T12:04:00Z">
        <w:r>
          <w:rPr>
            <w:noProof/>
          </w:rPr>
          <w:fldChar w:fldCharType="end"/>
        </w:r>
      </w:ins>
    </w:p>
    <w:p w14:paraId="35FB8710" w14:textId="315C711E" w:rsidR="0024723B" w:rsidRPr="0080204B" w:rsidRDefault="0024723B">
      <w:pPr>
        <w:pStyle w:val="TOC3"/>
        <w:rPr>
          <w:ins w:id="3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67" w:author="rapp" w:date="2025-11-25T13:09:00Z" w16du:dateUtc="2025-11-25T12:09:00Z">
            <w:rPr>
              <w:ins w:id="36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69" w:author="rapp" w:date="2025-11-25T13:04:00Z" w16du:dateUtc="2025-11-25T12:04:00Z">
        <w:r w:rsidRPr="005C1D38">
          <w:rPr>
            <w:rFonts w:eastAsia="SimSun"/>
            <w:noProof/>
          </w:rPr>
          <w:t>6.4.3</w:t>
        </w:r>
        <w:r w:rsidRPr="0080204B">
          <w:rPr>
            <w:rFonts w:asciiTheme="minorHAnsi" w:eastAsiaTheme="minorEastAsia" w:hAnsiTheme="minorHAnsi" w:cstheme="minorBidi"/>
            <w:noProof/>
            <w:kern w:val="2"/>
            <w:sz w:val="24"/>
            <w:szCs w:val="24"/>
            <w:lang w:val="en-US" w:eastAsia="de-DE"/>
            <w14:ligatures w14:val="standardContextual"/>
            <w:rPrChange w:id="370"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sidRPr="005C1D38">
          <w:rPr>
            <w:rFonts w:eastAsia="SimSun"/>
            <w:noProof/>
          </w:rPr>
          <w:t>AIML-PC5</w:t>
        </w:r>
        <w:r>
          <w:rPr>
            <w:noProof/>
          </w:rPr>
          <w:tab/>
        </w:r>
        <w:r>
          <w:rPr>
            <w:noProof/>
          </w:rPr>
          <w:fldChar w:fldCharType="begin"/>
        </w:r>
        <w:r>
          <w:rPr>
            <w:noProof/>
          </w:rPr>
          <w:instrText xml:space="preserve"> PAGEREF _Toc214968501 \h </w:instrText>
        </w:r>
      </w:ins>
      <w:ins w:id="371" w:author="rapp" w:date="2025-11-25T13:05:00Z" w16du:dateUtc="2025-11-25T12:05:00Z">
        <w:r>
          <w:rPr>
            <w:noProof/>
          </w:rPr>
        </w:r>
      </w:ins>
      <w:r>
        <w:rPr>
          <w:noProof/>
        </w:rPr>
        <w:fldChar w:fldCharType="separate"/>
      </w:r>
      <w:ins w:id="372" w:author="rapp" w:date="2025-11-25T13:05:00Z" w16du:dateUtc="2025-11-25T12:05:00Z">
        <w:r>
          <w:rPr>
            <w:noProof/>
          </w:rPr>
          <w:t>26</w:t>
        </w:r>
      </w:ins>
      <w:ins w:id="373" w:author="rapp" w:date="2025-11-25T13:04:00Z" w16du:dateUtc="2025-11-25T12:04:00Z">
        <w:r>
          <w:rPr>
            <w:noProof/>
          </w:rPr>
          <w:fldChar w:fldCharType="end"/>
        </w:r>
      </w:ins>
    </w:p>
    <w:p w14:paraId="0D794975" w14:textId="64B0FE58" w:rsidR="0024723B" w:rsidRPr="0080204B" w:rsidRDefault="0024723B">
      <w:pPr>
        <w:pStyle w:val="TOC1"/>
        <w:rPr>
          <w:ins w:id="3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75" w:author="rapp" w:date="2025-11-25T13:09:00Z" w16du:dateUtc="2025-11-25T12:09:00Z">
            <w:rPr>
              <w:ins w:id="3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77" w:author="rapp" w:date="2025-11-25T13:04:00Z" w16du:dateUtc="2025-11-25T12:04:00Z">
        <w:r>
          <w:rPr>
            <w:noProof/>
          </w:rPr>
          <w:t>7</w:t>
        </w:r>
        <w:r w:rsidRPr="0080204B">
          <w:rPr>
            <w:rFonts w:asciiTheme="minorHAnsi" w:eastAsiaTheme="minorEastAsia" w:hAnsiTheme="minorHAnsi" w:cstheme="minorBidi"/>
            <w:noProof/>
            <w:kern w:val="2"/>
            <w:sz w:val="24"/>
            <w:szCs w:val="24"/>
            <w:lang w:val="en-US" w:eastAsia="de-DE"/>
            <w14:ligatures w14:val="standardContextual"/>
            <w:rPrChange w:id="378"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Pr>
            <w:noProof/>
          </w:rPr>
          <w:t>Solutions</w:t>
        </w:r>
        <w:r>
          <w:rPr>
            <w:noProof/>
          </w:rPr>
          <w:tab/>
        </w:r>
        <w:r>
          <w:rPr>
            <w:noProof/>
          </w:rPr>
          <w:fldChar w:fldCharType="begin"/>
        </w:r>
        <w:r>
          <w:rPr>
            <w:noProof/>
          </w:rPr>
          <w:instrText xml:space="preserve"> PAGEREF _Toc214968502 \h </w:instrText>
        </w:r>
      </w:ins>
      <w:ins w:id="379" w:author="rapp" w:date="2025-11-25T13:05:00Z" w16du:dateUtc="2025-11-25T12:05:00Z">
        <w:r>
          <w:rPr>
            <w:noProof/>
          </w:rPr>
        </w:r>
      </w:ins>
      <w:r>
        <w:rPr>
          <w:noProof/>
        </w:rPr>
        <w:fldChar w:fldCharType="separate"/>
      </w:r>
      <w:ins w:id="380" w:author="rapp" w:date="2025-11-25T13:05:00Z" w16du:dateUtc="2025-11-25T12:05:00Z">
        <w:r>
          <w:rPr>
            <w:noProof/>
          </w:rPr>
          <w:t>26</w:t>
        </w:r>
      </w:ins>
      <w:ins w:id="381" w:author="rapp" w:date="2025-11-25T13:04:00Z" w16du:dateUtc="2025-11-25T12:04:00Z">
        <w:r>
          <w:rPr>
            <w:noProof/>
          </w:rPr>
          <w:fldChar w:fldCharType="end"/>
        </w:r>
      </w:ins>
    </w:p>
    <w:p w14:paraId="0103BC6A" w14:textId="2C7FF7EB" w:rsidR="0024723B" w:rsidRPr="0080204B" w:rsidRDefault="0024723B">
      <w:pPr>
        <w:pStyle w:val="TOC2"/>
        <w:rPr>
          <w:ins w:id="3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83" w:author="rapp" w:date="2025-11-25T13:09:00Z" w16du:dateUtc="2025-11-25T12:09:00Z">
            <w:rPr>
              <w:ins w:id="38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85" w:author="rapp" w:date="2025-11-25T13:04:00Z" w16du:dateUtc="2025-11-25T12:04:00Z">
        <w:r>
          <w:rPr>
            <w:noProof/>
          </w:rPr>
          <w:t>7.0</w:t>
        </w:r>
        <w:r w:rsidRPr="0080204B">
          <w:rPr>
            <w:rFonts w:asciiTheme="minorHAnsi" w:eastAsiaTheme="minorEastAsia" w:hAnsiTheme="minorHAnsi" w:cstheme="minorBidi"/>
            <w:noProof/>
            <w:kern w:val="2"/>
            <w:sz w:val="24"/>
            <w:szCs w:val="24"/>
            <w:lang w:val="en-US" w:eastAsia="de-DE"/>
            <w14:ligatures w14:val="standardContextual"/>
            <w:rPrChange w:id="386" w:author="rapp" w:date="2025-11-25T13:09:00Z" w16du:dateUtc="2025-11-25T12:09:00Z">
              <w:rPr>
                <w:rFonts w:asciiTheme="minorHAnsi" w:eastAsiaTheme="minorEastAsia" w:hAnsiTheme="minorHAnsi" w:cstheme="minorBidi"/>
                <w:noProof/>
                <w:kern w:val="2"/>
                <w:sz w:val="24"/>
                <w:szCs w:val="24"/>
                <w:lang w:val="de-DE" w:eastAsia="de-DE"/>
                <w14:ligatures w14:val="standardContextual"/>
              </w:rPr>
            </w:rPrChange>
          </w:rPr>
          <w:tab/>
        </w:r>
        <w:r>
          <w:rPr>
            <w:noProof/>
          </w:rPr>
          <w:t>Mapping of solutions to key issues</w:t>
        </w:r>
        <w:r>
          <w:rPr>
            <w:noProof/>
          </w:rPr>
          <w:tab/>
        </w:r>
        <w:r>
          <w:rPr>
            <w:noProof/>
          </w:rPr>
          <w:fldChar w:fldCharType="begin"/>
        </w:r>
        <w:r>
          <w:rPr>
            <w:noProof/>
          </w:rPr>
          <w:instrText xml:space="preserve"> PAGEREF _Toc214968503 \h </w:instrText>
        </w:r>
      </w:ins>
      <w:ins w:id="387" w:author="rapp" w:date="2025-11-25T13:05:00Z" w16du:dateUtc="2025-11-25T12:05:00Z">
        <w:r>
          <w:rPr>
            <w:noProof/>
          </w:rPr>
        </w:r>
      </w:ins>
      <w:r>
        <w:rPr>
          <w:noProof/>
        </w:rPr>
        <w:fldChar w:fldCharType="separate"/>
      </w:r>
      <w:ins w:id="388" w:author="rapp" w:date="2025-11-25T13:05:00Z" w16du:dateUtc="2025-11-25T12:05:00Z">
        <w:r>
          <w:rPr>
            <w:noProof/>
          </w:rPr>
          <w:t>26</w:t>
        </w:r>
      </w:ins>
      <w:ins w:id="389" w:author="rapp" w:date="2025-11-25T13:04:00Z" w16du:dateUtc="2025-11-25T12:04:00Z">
        <w:r>
          <w:rPr>
            <w:noProof/>
          </w:rPr>
          <w:fldChar w:fldCharType="end"/>
        </w:r>
      </w:ins>
    </w:p>
    <w:p w14:paraId="075FD6C0" w14:textId="7015DC25" w:rsidR="0024723B" w:rsidRPr="0080204B" w:rsidRDefault="0024723B">
      <w:pPr>
        <w:pStyle w:val="TOC2"/>
        <w:rPr>
          <w:ins w:id="3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91" w:author="rapp" w:date="2025-11-25T13:10:00Z" w16du:dateUtc="2025-11-25T12:10:00Z">
            <w:rPr>
              <w:ins w:id="39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393" w:author="rapp" w:date="2025-11-25T13:04:00Z" w16du:dateUtc="2025-11-25T12:04:00Z">
        <w:r>
          <w:rPr>
            <w:noProof/>
            <w:lang w:eastAsia="zh-CN"/>
          </w:rPr>
          <w:t>7.1</w:t>
        </w:r>
        <w:r w:rsidRPr="0080204B">
          <w:rPr>
            <w:rFonts w:asciiTheme="minorHAnsi" w:eastAsiaTheme="minorEastAsia" w:hAnsiTheme="minorHAnsi" w:cstheme="minorBidi"/>
            <w:noProof/>
            <w:kern w:val="2"/>
            <w:sz w:val="24"/>
            <w:szCs w:val="24"/>
            <w:lang w:val="en-US" w:eastAsia="de-DE"/>
            <w14:ligatures w14:val="standardContextual"/>
            <w:rPrChange w:id="394"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Solution #1: Enhancement of AIMLE to support model inference</w:t>
        </w:r>
        <w:r>
          <w:rPr>
            <w:noProof/>
          </w:rPr>
          <w:tab/>
        </w:r>
        <w:r>
          <w:rPr>
            <w:noProof/>
          </w:rPr>
          <w:fldChar w:fldCharType="begin"/>
        </w:r>
        <w:r>
          <w:rPr>
            <w:noProof/>
          </w:rPr>
          <w:instrText xml:space="preserve"> PAGEREF _Toc214968504 \h </w:instrText>
        </w:r>
      </w:ins>
      <w:ins w:id="395" w:author="rapp" w:date="2025-11-25T13:05:00Z" w16du:dateUtc="2025-11-25T12:05:00Z">
        <w:r>
          <w:rPr>
            <w:noProof/>
          </w:rPr>
        </w:r>
      </w:ins>
      <w:r>
        <w:rPr>
          <w:noProof/>
        </w:rPr>
        <w:fldChar w:fldCharType="separate"/>
      </w:r>
      <w:ins w:id="396" w:author="rapp" w:date="2025-11-25T13:05:00Z" w16du:dateUtc="2025-11-25T12:05:00Z">
        <w:r>
          <w:rPr>
            <w:noProof/>
          </w:rPr>
          <w:t>27</w:t>
        </w:r>
      </w:ins>
      <w:ins w:id="397" w:author="rapp" w:date="2025-11-25T13:04:00Z" w16du:dateUtc="2025-11-25T12:04:00Z">
        <w:r>
          <w:rPr>
            <w:noProof/>
          </w:rPr>
          <w:fldChar w:fldCharType="end"/>
        </w:r>
      </w:ins>
    </w:p>
    <w:p w14:paraId="02BE259F" w14:textId="77D6B7AF" w:rsidR="0024723B" w:rsidRPr="0080204B" w:rsidRDefault="0024723B">
      <w:pPr>
        <w:pStyle w:val="TOC3"/>
        <w:rPr>
          <w:ins w:id="3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399" w:author="rapp" w:date="2025-11-25T13:10:00Z" w16du:dateUtc="2025-11-25T12:10:00Z">
            <w:rPr>
              <w:ins w:id="40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01" w:author="rapp" w:date="2025-11-25T13:04:00Z" w16du:dateUtc="2025-11-25T12:04:00Z">
        <w:r>
          <w:rPr>
            <w:noProof/>
            <w:lang w:eastAsia="zh-CN"/>
          </w:rPr>
          <w:t>7.1.1</w:t>
        </w:r>
        <w:r w:rsidRPr="0080204B">
          <w:rPr>
            <w:rFonts w:asciiTheme="minorHAnsi" w:eastAsiaTheme="minorEastAsia" w:hAnsiTheme="minorHAnsi" w:cstheme="minorBidi"/>
            <w:noProof/>
            <w:kern w:val="2"/>
            <w:sz w:val="24"/>
            <w:szCs w:val="24"/>
            <w:lang w:val="en-US" w:eastAsia="de-DE"/>
            <w14:ligatures w14:val="standardContextual"/>
            <w:rPrChange w:id="402"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_Toc214968505 \h </w:instrText>
        </w:r>
      </w:ins>
      <w:ins w:id="403" w:author="rapp" w:date="2025-11-25T13:05:00Z" w16du:dateUtc="2025-11-25T12:05:00Z">
        <w:r>
          <w:rPr>
            <w:noProof/>
          </w:rPr>
        </w:r>
      </w:ins>
      <w:r>
        <w:rPr>
          <w:noProof/>
        </w:rPr>
        <w:fldChar w:fldCharType="separate"/>
      </w:r>
      <w:ins w:id="404" w:author="rapp" w:date="2025-11-25T13:05:00Z" w16du:dateUtc="2025-11-25T12:05:00Z">
        <w:r>
          <w:rPr>
            <w:noProof/>
          </w:rPr>
          <w:t>27</w:t>
        </w:r>
      </w:ins>
      <w:ins w:id="405" w:author="rapp" w:date="2025-11-25T13:04:00Z" w16du:dateUtc="2025-11-25T12:04:00Z">
        <w:r>
          <w:rPr>
            <w:noProof/>
          </w:rPr>
          <w:fldChar w:fldCharType="end"/>
        </w:r>
      </w:ins>
    </w:p>
    <w:p w14:paraId="53B607A2" w14:textId="2A233A00" w:rsidR="0024723B" w:rsidRPr="0080204B" w:rsidRDefault="0024723B">
      <w:pPr>
        <w:pStyle w:val="TOC3"/>
        <w:rPr>
          <w:ins w:id="4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07" w:author="rapp" w:date="2025-11-25T13:10:00Z" w16du:dateUtc="2025-11-25T12:10:00Z">
            <w:rPr>
              <w:ins w:id="40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09" w:author="rapp" w:date="2025-11-25T13:04:00Z" w16du:dateUtc="2025-11-25T12:04:00Z">
        <w:r>
          <w:rPr>
            <w:noProof/>
            <w:lang w:eastAsia="zh-CN"/>
          </w:rPr>
          <w:t>7.1.2</w:t>
        </w:r>
        <w:r w:rsidRPr="0080204B">
          <w:rPr>
            <w:rFonts w:asciiTheme="minorHAnsi" w:eastAsiaTheme="minorEastAsia" w:hAnsiTheme="minorHAnsi" w:cstheme="minorBidi"/>
            <w:noProof/>
            <w:kern w:val="2"/>
            <w:sz w:val="24"/>
            <w:szCs w:val="24"/>
            <w:lang w:val="en-US" w:eastAsia="de-DE"/>
            <w14:ligatures w14:val="standardContextual"/>
            <w:rPrChange w:id="410"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_Toc214968506 \h </w:instrText>
        </w:r>
      </w:ins>
      <w:ins w:id="411" w:author="rapp" w:date="2025-11-25T13:05:00Z" w16du:dateUtc="2025-11-25T12:05:00Z">
        <w:r>
          <w:rPr>
            <w:noProof/>
          </w:rPr>
        </w:r>
      </w:ins>
      <w:r>
        <w:rPr>
          <w:noProof/>
        </w:rPr>
        <w:fldChar w:fldCharType="separate"/>
      </w:r>
      <w:ins w:id="412" w:author="rapp" w:date="2025-11-25T13:05:00Z" w16du:dateUtc="2025-11-25T12:05:00Z">
        <w:r>
          <w:rPr>
            <w:noProof/>
          </w:rPr>
          <w:t>28</w:t>
        </w:r>
      </w:ins>
      <w:ins w:id="413" w:author="rapp" w:date="2025-11-25T13:04:00Z" w16du:dateUtc="2025-11-25T12:04:00Z">
        <w:r>
          <w:rPr>
            <w:noProof/>
          </w:rPr>
          <w:fldChar w:fldCharType="end"/>
        </w:r>
      </w:ins>
    </w:p>
    <w:p w14:paraId="094FC343" w14:textId="3D7E26F4" w:rsidR="0024723B" w:rsidRPr="0080204B" w:rsidRDefault="0024723B">
      <w:pPr>
        <w:pStyle w:val="TOC3"/>
        <w:rPr>
          <w:ins w:id="4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15" w:author="rapp" w:date="2025-11-25T13:10:00Z" w16du:dateUtc="2025-11-25T12:10:00Z">
            <w:rPr>
              <w:ins w:id="4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17" w:author="rapp" w:date="2025-11-25T13:04:00Z" w16du:dateUtc="2025-11-25T12:04:00Z">
        <w:r>
          <w:rPr>
            <w:noProof/>
            <w:lang w:eastAsia="zh-CN"/>
          </w:rPr>
          <w:lastRenderedPageBreak/>
          <w:t>7.1.3</w:t>
        </w:r>
        <w:r w:rsidRPr="0080204B">
          <w:rPr>
            <w:rFonts w:asciiTheme="minorHAnsi" w:eastAsiaTheme="minorEastAsia" w:hAnsiTheme="minorHAnsi" w:cstheme="minorBidi"/>
            <w:noProof/>
            <w:kern w:val="2"/>
            <w:sz w:val="24"/>
            <w:szCs w:val="24"/>
            <w:lang w:val="en-US" w:eastAsia="de-DE"/>
            <w14:ligatures w14:val="standardContextual"/>
            <w:rPrChange w:id="418"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_Toc214968507 \h </w:instrText>
        </w:r>
      </w:ins>
      <w:ins w:id="419" w:author="rapp" w:date="2025-11-25T13:05:00Z" w16du:dateUtc="2025-11-25T12:05:00Z">
        <w:r>
          <w:rPr>
            <w:noProof/>
          </w:rPr>
        </w:r>
      </w:ins>
      <w:r>
        <w:rPr>
          <w:noProof/>
        </w:rPr>
        <w:fldChar w:fldCharType="separate"/>
      </w:r>
      <w:ins w:id="420" w:author="rapp" w:date="2025-11-25T13:05:00Z" w16du:dateUtc="2025-11-25T12:05:00Z">
        <w:r>
          <w:rPr>
            <w:noProof/>
          </w:rPr>
          <w:t>28</w:t>
        </w:r>
      </w:ins>
      <w:ins w:id="421" w:author="rapp" w:date="2025-11-25T13:04:00Z" w16du:dateUtc="2025-11-25T12:04:00Z">
        <w:r>
          <w:rPr>
            <w:noProof/>
          </w:rPr>
          <w:fldChar w:fldCharType="end"/>
        </w:r>
      </w:ins>
    </w:p>
    <w:p w14:paraId="54029544" w14:textId="7BAF6FCD" w:rsidR="0024723B" w:rsidRPr="0080204B" w:rsidRDefault="0024723B">
      <w:pPr>
        <w:pStyle w:val="TOC3"/>
        <w:rPr>
          <w:ins w:id="4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23" w:author="rapp" w:date="2025-11-25T13:10:00Z" w16du:dateUtc="2025-11-25T12:10:00Z">
            <w:rPr>
              <w:ins w:id="42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25" w:author="rapp" w:date="2025-11-25T13:04:00Z" w16du:dateUtc="2025-11-25T12:04:00Z">
        <w:r>
          <w:rPr>
            <w:noProof/>
          </w:rPr>
          <w:t>7.</w:t>
        </w:r>
        <w:r>
          <w:rPr>
            <w:noProof/>
            <w:lang w:eastAsia="zh-CN"/>
          </w:rPr>
          <w:t>1</w:t>
        </w:r>
        <w:r>
          <w:rPr>
            <w:noProof/>
          </w:rPr>
          <w:t>.</w:t>
        </w:r>
        <w:r>
          <w:rPr>
            <w:noProof/>
            <w:lang w:eastAsia="zh-CN"/>
          </w:rPr>
          <w:t>4</w:t>
        </w:r>
        <w:r w:rsidRPr="0080204B">
          <w:rPr>
            <w:rFonts w:asciiTheme="minorHAnsi" w:eastAsiaTheme="minorEastAsia" w:hAnsiTheme="minorHAnsi" w:cstheme="minorBidi"/>
            <w:noProof/>
            <w:kern w:val="2"/>
            <w:sz w:val="24"/>
            <w:szCs w:val="24"/>
            <w:lang w:val="en-US" w:eastAsia="de-DE"/>
            <w14:ligatures w14:val="standardContextual"/>
            <w:rPrChange w:id="426"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_Toc214968508 \h </w:instrText>
        </w:r>
      </w:ins>
      <w:ins w:id="427" w:author="rapp" w:date="2025-11-25T13:05:00Z" w16du:dateUtc="2025-11-25T12:05:00Z">
        <w:r>
          <w:rPr>
            <w:noProof/>
          </w:rPr>
        </w:r>
      </w:ins>
      <w:r>
        <w:rPr>
          <w:noProof/>
        </w:rPr>
        <w:fldChar w:fldCharType="separate"/>
      </w:r>
      <w:ins w:id="428" w:author="rapp" w:date="2025-11-25T13:05:00Z" w16du:dateUtc="2025-11-25T12:05:00Z">
        <w:r>
          <w:rPr>
            <w:noProof/>
          </w:rPr>
          <w:t>29</w:t>
        </w:r>
      </w:ins>
      <w:ins w:id="429" w:author="rapp" w:date="2025-11-25T13:04:00Z" w16du:dateUtc="2025-11-25T12:04:00Z">
        <w:r>
          <w:rPr>
            <w:noProof/>
          </w:rPr>
          <w:fldChar w:fldCharType="end"/>
        </w:r>
      </w:ins>
    </w:p>
    <w:p w14:paraId="022526D3" w14:textId="5189A454" w:rsidR="0024723B" w:rsidRPr="0080204B" w:rsidRDefault="0024723B">
      <w:pPr>
        <w:pStyle w:val="TOC2"/>
        <w:rPr>
          <w:ins w:id="4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31" w:author="rapp" w:date="2025-11-25T13:10:00Z" w16du:dateUtc="2025-11-25T12:10:00Z">
            <w:rPr>
              <w:ins w:id="43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33" w:author="rapp" w:date="2025-11-25T13:04:00Z" w16du:dateUtc="2025-11-25T12:04:00Z">
        <w:r>
          <w:rPr>
            <w:noProof/>
            <w:lang w:eastAsia="zh-CN"/>
          </w:rPr>
          <w:t>7.2</w:t>
        </w:r>
        <w:r w:rsidRPr="0080204B">
          <w:rPr>
            <w:rFonts w:asciiTheme="minorHAnsi" w:eastAsiaTheme="minorEastAsia" w:hAnsiTheme="minorHAnsi" w:cstheme="minorBidi"/>
            <w:noProof/>
            <w:kern w:val="2"/>
            <w:sz w:val="24"/>
            <w:szCs w:val="24"/>
            <w:lang w:val="en-US" w:eastAsia="de-DE"/>
            <w14:ligatures w14:val="standardContextual"/>
            <w:rPrChange w:id="434"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_Toc214968509 \h </w:instrText>
        </w:r>
      </w:ins>
      <w:ins w:id="435" w:author="rapp" w:date="2025-11-25T13:05:00Z" w16du:dateUtc="2025-11-25T12:05:00Z">
        <w:r>
          <w:rPr>
            <w:noProof/>
          </w:rPr>
        </w:r>
      </w:ins>
      <w:r>
        <w:rPr>
          <w:noProof/>
        </w:rPr>
        <w:fldChar w:fldCharType="separate"/>
      </w:r>
      <w:ins w:id="436" w:author="rapp" w:date="2025-11-25T13:05:00Z" w16du:dateUtc="2025-11-25T12:05:00Z">
        <w:r>
          <w:rPr>
            <w:noProof/>
          </w:rPr>
          <w:t>30</w:t>
        </w:r>
      </w:ins>
      <w:ins w:id="437" w:author="rapp" w:date="2025-11-25T13:04:00Z" w16du:dateUtc="2025-11-25T12:04:00Z">
        <w:r>
          <w:rPr>
            <w:noProof/>
          </w:rPr>
          <w:fldChar w:fldCharType="end"/>
        </w:r>
      </w:ins>
    </w:p>
    <w:p w14:paraId="664F2D50" w14:textId="6C47C0D6" w:rsidR="0024723B" w:rsidRPr="0080204B" w:rsidRDefault="0024723B">
      <w:pPr>
        <w:pStyle w:val="TOC3"/>
        <w:rPr>
          <w:ins w:id="4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39" w:author="rapp" w:date="2025-11-25T13:10:00Z" w16du:dateUtc="2025-11-25T12:10:00Z">
            <w:rPr>
              <w:ins w:id="44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41" w:author="rapp" w:date="2025-11-25T13:04:00Z" w16du:dateUtc="2025-11-25T12:04:00Z">
        <w:r>
          <w:rPr>
            <w:noProof/>
            <w:lang w:eastAsia="zh-CN"/>
          </w:rPr>
          <w:t>7.2.1</w:t>
        </w:r>
        <w:r w:rsidRPr="0080204B">
          <w:rPr>
            <w:rFonts w:asciiTheme="minorHAnsi" w:eastAsiaTheme="minorEastAsia" w:hAnsiTheme="minorHAnsi" w:cstheme="minorBidi"/>
            <w:noProof/>
            <w:kern w:val="2"/>
            <w:sz w:val="24"/>
            <w:szCs w:val="24"/>
            <w:lang w:val="en-US" w:eastAsia="de-DE"/>
            <w14:ligatures w14:val="standardContextual"/>
            <w:rPrChange w:id="442"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_Toc214968510 \h </w:instrText>
        </w:r>
      </w:ins>
      <w:ins w:id="443" w:author="rapp" w:date="2025-11-25T13:05:00Z" w16du:dateUtc="2025-11-25T12:05:00Z">
        <w:r>
          <w:rPr>
            <w:noProof/>
          </w:rPr>
        </w:r>
      </w:ins>
      <w:r>
        <w:rPr>
          <w:noProof/>
        </w:rPr>
        <w:fldChar w:fldCharType="separate"/>
      </w:r>
      <w:ins w:id="444" w:author="rapp" w:date="2025-11-25T13:05:00Z" w16du:dateUtc="2025-11-25T12:05:00Z">
        <w:r>
          <w:rPr>
            <w:noProof/>
          </w:rPr>
          <w:t>30</w:t>
        </w:r>
      </w:ins>
      <w:ins w:id="445" w:author="rapp" w:date="2025-11-25T13:04:00Z" w16du:dateUtc="2025-11-25T12:04:00Z">
        <w:r>
          <w:rPr>
            <w:noProof/>
          </w:rPr>
          <w:fldChar w:fldCharType="end"/>
        </w:r>
      </w:ins>
    </w:p>
    <w:p w14:paraId="068A4CE8" w14:textId="2792D052" w:rsidR="0024723B" w:rsidRPr="0080204B" w:rsidRDefault="0024723B">
      <w:pPr>
        <w:pStyle w:val="TOC4"/>
        <w:rPr>
          <w:ins w:id="4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47" w:author="rapp" w:date="2025-11-25T13:10:00Z" w16du:dateUtc="2025-11-25T12:10:00Z">
            <w:rPr>
              <w:ins w:id="44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49" w:author="rapp" w:date="2025-11-25T13:04:00Z" w16du:dateUtc="2025-11-25T12:04:00Z">
        <w:r>
          <w:rPr>
            <w:noProof/>
            <w:lang w:eastAsia="zh-CN"/>
          </w:rPr>
          <w:t>7.2.1.1</w:t>
        </w:r>
        <w:r w:rsidRPr="0080204B">
          <w:rPr>
            <w:rFonts w:asciiTheme="minorHAnsi" w:eastAsiaTheme="minorEastAsia" w:hAnsiTheme="minorHAnsi" w:cstheme="minorBidi"/>
            <w:noProof/>
            <w:kern w:val="2"/>
            <w:sz w:val="24"/>
            <w:szCs w:val="24"/>
            <w:lang w:val="en-US" w:eastAsia="de-DE"/>
            <w14:ligatures w14:val="standardContextual"/>
            <w:rPrChange w:id="450"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Impact to existing AIMLE procedures</w:t>
        </w:r>
        <w:r>
          <w:rPr>
            <w:noProof/>
          </w:rPr>
          <w:tab/>
        </w:r>
        <w:r>
          <w:rPr>
            <w:noProof/>
          </w:rPr>
          <w:fldChar w:fldCharType="begin"/>
        </w:r>
        <w:r>
          <w:rPr>
            <w:noProof/>
          </w:rPr>
          <w:instrText xml:space="preserve"> PAGEREF _Toc214968511 \h </w:instrText>
        </w:r>
      </w:ins>
      <w:ins w:id="451" w:author="rapp" w:date="2025-11-25T13:05:00Z" w16du:dateUtc="2025-11-25T12:05:00Z">
        <w:r>
          <w:rPr>
            <w:noProof/>
          </w:rPr>
        </w:r>
      </w:ins>
      <w:r>
        <w:rPr>
          <w:noProof/>
        </w:rPr>
        <w:fldChar w:fldCharType="separate"/>
      </w:r>
      <w:ins w:id="452" w:author="rapp" w:date="2025-11-25T13:05:00Z" w16du:dateUtc="2025-11-25T12:05:00Z">
        <w:r>
          <w:rPr>
            <w:noProof/>
          </w:rPr>
          <w:t>30</w:t>
        </w:r>
      </w:ins>
      <w:ins w:id="453" w:author="rapp" w:date="2025-11-25T13:04:00Z" w16du:dateUtc="2025-11-25T12:04:00Z">
        <w:r>
          <w:rPr>
            <w:noProof/>
          </w:rPr>
          <w:fldChar w:fldCharType="end"/>
        </w:r>
      </w:ins>
    </w:p>
    <w:p w14:paraId="02B5078C" w14:textId="19CB427E" w:rsidR="0024723B" w:rsidRPr="0080204B" w:rsidRDefault="0024723B">
      <w:pPr>
        <w:pStyle w:val="TOC3"/>
        <w:rPr>
          <w:ins w:id="4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55" w:author="rapp" w:date="2025-11-25T13:10:00Z" w16du:dateUtc="2025-11-25T12:10:00Z">
            <w:rPr>
              <w:ins w:id="4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57" w:author="rapp" w:date="2025-11-25T13:04:00Z" w16du:dateUtc="2025-11-25T12:04:00Z">
        <w:r>
          <w:rPr>
            <w:noProof/>
          </w:rPr>
          <w:t>7.2.2</w:t>
        </w:r>
        <w:r w:rsidRPr="0080204B">
          <w:rPr>
            <w:rFonts w:asciiTheme="minorHAnsi" w:eastAsiaTheme="minorEastAsia" w:hAnsiTheme="minorHAnsi" w:cstheme="minorBidi"/>
            <w:noProof/>
            <w:kern w:val="2"/>
            <w:sz w:val="24"/>
            <w:szCs w:val="24"/>
            <w:lang w:val="en-US" w:eastAsia="de-DE"/>
            <w14:ligatures w14:val="standardContextual"/>
            <w:rPrChange w:id="458"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rPr>
          <w:t>Architecture Impacts</w:t>
        </w:r>
        <w:r>
          <w:rPr>
            <w:noProof/>
          </w:rPr>
          <w:tab/>
        </w:r>
        <w:r>
          <w:rPr>
            <w:noProof/>
          </w:rPr>
          <w:fldChar w:fldCharType="begin"/>
        </w:r>
        <w:r>
          <w:rPr>
            <w:noProof/>
          </w:rPr>
          <w:instrText xml:space="preserve"> PAGEREF _Toc214968512 \h </w:instrText>
        </w:r>
      </w:ins>
      <w:ins w:id="459" w:author="rapp" w:date="2025-11-25T13:05:00Z" w16du:dateUtc="2025-11-25T12:05:00Z">
        <w:r>
          <w:rPr>
            <w:noProof/>
          </w:rPr>
        </w:r>
      </w:ins>
      <w:r>
        <w:rPr>
          <w:noProof/>
        </w:rPr>
        <w:fldChar w:fldCharType="separate"/>
      </w:r>
      <w:ins w:id="460" w:author="rapp" w:date="2025-11-25T13:05:00Z" w16du:dateUtc="2025-11-25T12:05:00Z">
        <w:r>
          <w:rPr>
            <w:noProof/>
          </w:rPr>
          <w:t>35</w:t>
        </w:r>
      </w:ins>
      <w:ins w:id="461" w:author="rapp" w:date="2025-11-25T13:04:00Z" w16du:dateUtc="2025-11-25T12:04:00Z">
        <w:r>
          <w:rPr>
            <w:noProof/>
          </w:rPr>
          <w:fldChar w:fldCharType="end"/>
        </w:r>
      </w:ins>
    </w:p>
    <w:p w14:paraId="75EF403A" w14:textId="27F0552F" w:rsidR="0024723B" w:rsidRPr="0080204B" w:rsidRDefault="0024723B">
      <w:pPr>
        <w:pStyle w:val="TOC3"/>
        <w:rPr>
          <w:ins w:id="4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63" w:author="rapp" w:date="2025-11-25T13:10:00Z" w16du:dateUtc="2025-11-25T12:10:00Z">
            <w:rPr>
              <w:ins w:id="46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65" w:author="rapp" w:date="2025-11-25T13:04:00Z" w16du:dateUtc="2025-11-25T12:04:00Z">
        <w:r>
          <w:rPr>
            <w:noProof/>
          </w:rPr>
          <w:t>7.2.3</w:t>
        </w:r>
        <w:r w:rsidRPr="0080204B">
          <w:rPr>
            <w:rFonts w:asciiTheme="minorHAnsi" w:eastAsiaTheme="minorEastAsia" w:hAnsiTheme="minorHAnsi" w:cstheme="minorBidi"/>
            <w:noProof/>
            <w:kern w:val="2"/>
            <w:sz w:val="24"/>
            <w:szCs w:val="24"/>
            <w:lang w:val="en-US" w:eastAsia="de-DE"/>
            <w14:ligatures w14:val="standardContextual"/>
            <w:rPrChange w:id="466"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rPr>
          <w:t>Corresponding APIs</w:t>
        </w:r>
        <w:r>
          <w:rPr>
            <w:noProof/>
          </w:rPr>
          <w:tab/>
        </w:r>
        <w:r>
          <w:rPr>
            <w:noProof/>
          </w:rPr>
          <w:fldChar w:fldCharType="begin"/>
        </w:r>
        <w:r>
          <w:rPr>
            <w:noProof/>
          </w:rPr>
          <w:instrText xml:space="preserve"> PAGEREF _Toc214968513 \h </w:instrText>
        </w:r>
      </w:ins>
      <w:ins w:id="467" w:author="rapp" w:date="2025-11-25T13:05:00Z" w16du:dateUtc="2025-11-25T12:05:00Z">
        <w:r>
          <w:rPr>
            <w:noProof/>
          </w:rPr>
        </w:r>
      </w:ins>
      <w:r>
        <w:rPr>
          <w:noProof/>
        </w:rPr>
        <w:fldChar w:fldCharType="separate"/>
      </w:r>
      <w:ins w:id="468" w:author="rapp" w:date="2025-11-25T13:05:00Z" w16du:dateUtc="2025-11-25T12:05:00Z">
        <w:r>
          <w:rPr>
            <w:noProof/>
          </w:rPr>
          <w:t>35</w:t>
        </w:r>
      </w:ins>
      <w:ins w:id="469" w:author="rapp" w:date="2025-11-25T13:04:00Z" w16du:dateUtc="2025-11-25T12:04:00Z">
        <w:r>
          <w:rPr>
            <w:noProof/>
          </w:rPr>
          <w:fldChar w:fldCharType="end"/>
        </w:r>
      </w:ins>
    </w:p>
    <w:p w14:paraId="767FDE04" w14:textId="5A3989C7" w:rsidR="0024723B" w:rsidRPr="0080204B" w:rsidRDefault="0024723B">
      <w:pPr>
        <w:pStyle w:val="TOC3"/>
        <w:rPr>
          <w:ins w:id="4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71" w:author="rapp" w:date="2025-11-25T13:10:00Z" w16du:dateUtc="2025-11-25T12:10:00Z">
            <w:rPr>
              <w:ins w:id="47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73" w:author="rapp" w:date="2025-11-25T13:04:00Z" w16du:dateUtc="2025-11-25T12:04:00Z">
        <w:r>
          <w:rPr>
            <w:noProof/>
          </w:rPr>
          <w:t>7.2.4</w:t>
        </w:r>
        <w:r w:rsidRPr="0080204B">
          <w:rPr>
            <w:rFonts w:asciiTheme="minorHAnsi" w:eastAsiaTheme="minorEastAsia" w:hAnsiTheme="minorHAnsi" w:cstheme="minorBidi"/>
            <w:noProof/>
            <w:kern w:val="2"/>
            <w:sz w:val="24"/>
            <w:szCs w:val="24"/>
            <w:lang w:val="en-US" w:eastAsia="de-DE"/>
            <w14:ligatures w14:val="standardContextual"/>
            <w:rPrChange w:id="474"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rPr>
          <w:t>Solution evaluation</w:t>
        </w:r>
        <w:r>
          <w:rPr>
            <w:noProof/>
          </w:rPr>
          <w:tab/>
        </w:r>
        <w:r>
          <w:rPr>
            <w:noProof/>
          </w:rPr>
          <w:fldChar w:fldCharType="begin"/>
        </w:r>
        <w:r>
          <w:rPr>
            <w:noProof/>
          </w:rPr>
          <w:instrText xml:space="preserve"> PAGEREF _Toc214968514 \h </w:instrText>
        </w:r>
      </w:ins>
      <w:ins w:id="475" w:author="rapp" w:date="2025-11-25T13:05:00Z" w16du:dateUtc="2025-11-25T12:05:00Z">
        <w:r>
          <w:rPr>
            <w:noProof/>
          </w:rPr>
        </w:r>
      </w:ins>
      <w:r>
        <w:rPr>
          <w:noProof/>
        </w:rPr>
        <w:fldChar w:fldCharType="separate"/>
      </w:r>
      <w:ins w:id="476" w:author="rapp" w:date="2025-11-25T13:05:00Z" w16du:dateUtc="2025-11-25T12:05:00Z">
        <w:r>
          <w:rPr>
            <w:noProof/>
          </w:rPr>
          <w:t>35</w:t>
        </w:r>
      </w:ins>
      <w:ins w:id="477" w:author="rapp" w:date="2025-11-25T13:04:00Z" w16du:dateUtc="2025-11-25T12:04:00Z">
        <w:r>
          <w:rPr>
            <w:noProof/>
          </w:rPr>
          <w:fldChar w:fldCharType="end"/>
        </w:r>
      </w:ins>
    </w:p>
    <w:p w14:paraId="2275346B" w14:textId="5236E489" w:rsidR="0024723B" w:rsidRPr="0080204B" w:rsidRDefault="0024723B">
      <w:pPr>
        <w:pStyle w:val="TOC2"/>
        <w:rPr>
          <w:ins w:id="4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79" w:author="rapp" w:date="2025-11-25T13:10:00Z" w16du:dateUtc="2025-11-25T12:10:00Z">
            <w:rPr>
              <w:ins w:id="48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81" w:author="rapp" w:date="2025-11-25T13:04:00Z" w16du:dateUtc="2025-11-25T12:04:00Z">
        <w:r>
          <w:rPr>
            <w:noProof/>
            <w:lang w:eastAsia="zh-CN"/>
          </w:rPr>
          <w:t>7.3</w:t>
        </w:r>
        <w:r w:rsidRPr="0080204B">
          <w:rPr>
            <w:rFonts w:asciiTheme="minorHAnsi" w:eastAsiaTheme="minorEastAsia" w:hAnsiTheme="minorHAnsi" w:cstheme="minorBidi"/>
            <w:noProof/>
            <w:kern w:val="2"/>
            <w:sz w:val="24"/>
            <w:szCs w:val="24"/>
            <w:lang w:val="en-US" w:eastAsia="de-DE"/>
            <w14:ligatures w14:val="standardContextual"/>
            <w:rPrChange w:id="482"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#3: New AIMLE Service on ML Model Maintenance</w:t>
        </w:r>
        <w:r>
          <w:rPr>
            <w:noProof/>
          </w:rPr>
          <w:tab/>
        </w:r>
        <w:r>
          <w:rPr>
            <w:noProof/>
          </w:rPr>
          <w:fldChar w:fldCharType="begin"/>
        </w:r>
        <w:r>
          <w:rPr>
            <w:noProof/>
          </w:rPr>
          <w:instrText xml:space="preserve"> PAGEREF _Toc214968515 \h </w:instrText>
        </w:r>
      </w:ins>
      <w:ins w:id="483" w:author="rapp" w:date="2025-11-25T13:05:00Z" w16du:dateUtc="2025-11-25T12:05:00Z">
        <w:r>
          <w:rPr>
            <w:noProof/>
          </w:rPr>
        </w:r>
      </w:ins>
      <w:r>
        <w:rPr>
          <w:noProof/>
        </w:rPr>
        <w:fldChar w:fldCharType="separate"/>
      </w:r>
      <w:ins w:id="484" w:author="rapp" w:date="2025-11-25T13:05:00Z" w16du:dateUtc="2025-11-25T12:05:00Z">
        <w:r>
          <w:rPr>
            <w:noProof/>
          </w:rPr>
          <w:t>35</w:t>
        </w:r>
      </w:ins>
      <w:ins w:id="485" w:author="rapp" w:date="2025-11-25T13:04:00Z" w16du:dateUtc="2025-11-25T12:04:00Z">
        <w:r>
          <w:rPr>
            <w:noProof/>
          </w:rPr>
          <w:fldChar w:fldCharType="end"/>
        </w:r>
      </w:ins>
    </w:p>
    <w:p w14:paraId="0568B52E" w14:textId="03033C98" w:rsidR="0024723B" w:rsidRPr="0080204B" w:rsidRDefault="0024723B">
      <w:pPr>
        <w:pStyle w:val="TOC3"/>
        <w:rPr>
          <w:ins w:id="4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87" w:author="rapp" w:date="2025-11-25T13:10:00Z" w16du:dateUtc="2025-11-25T12:10:00Z">
            <w:rPr>
              <w:ins w:id="48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89" w:author="rapp" w:date="2025-11-25T13:04:00Z" w16du:dateUtc="2025-11-25T12:04:00Z">
        <w:r>
          <w:rPr>
            <w:noProof/>
            <w:lang w:eastAsia="zh-CN"/>
          </w:rPr>
          <w:t>7.3.1</w:t>
        </w:r>
        <w:r w:rsidRPr="0080204B">
          <w:rPr>
            <w:rFonts w:asciiTheme="minorHAnsi" w:eastAsiaTheme="minorEastAsia" w:hAnsiTheme="minorHAnsi" w:cstheme="minorBidi"/>
            <w:noProof/>
            <w:kern w:val="2"/>
            <w:sz w:val="24"/>
            <w:szCs w:val="24"/>
            <w:lang w:val="en-US" w:eastAsia="de-DE"/>
            <w14:ligatures w14:val="standardContextual"/>
            <w:rPrChange w:id="490"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_Toc214968516 \h </w:instrText>
        </w:r>
      </w:ins>
      <w:ins w:id="491" w:author="rapp" w:date="2025-11-25T13:05:00Z" w16du:dateUtc="2025-11-25T12:05:00Z">
        <w:r>
          <w:rPr>
            <w:noProof/>
          </w:rPr>
        </w:r>
      </w:ins>
      <w:r>
        <w:rPr>
          <w:noProof/>
        </w:rPr>
        <w:fldChar w:fldCharType="separate"/>
      </w:r>
      <w:ins w:id="492" w:author="rapp" w:date="2025-11-25T13:05:00Z" w16du:dateUtc="2025-11-25T12:05:00Z">
        <w:r>
          <w:rPr>
            <w:noProof/>
          </w:rPr>
          <w:t>35</w:t>
        </w:r>
      </w:ins>
      <w:ins w:id="493" w:author="rapp" w:date="2025-11-25T13:04:00Z" w16du:dateUtc="2025-11-25T12:04:00Z">
        <w:r>
          <w:rPr>
            <w:noProof/>
          </w:rPr>
          <w:fldChar w:fldCharType="end"/>
        </w:r>
      </w:ins>
    </w:p>
    <w:p w14:paraId="1CFB640E" w14:textId="68D157C3" w:rsidR="0024723B" w:rsidRPr="0080204B" w:rsidRDefault="0024723B">
      <w:pPr>
        <w:pStyle w:val="TOC4"/>
        <w:rPr>
          <w:ins w:id="4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495" w:author="rapp" w:date="2025-11-25T13:10:00Z" w16du:dateUtc="2025-11-25T12:10:00Z">
            <w:rPr>
              <w:ins w:id="4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497" w:author="rapp" w:date="2025-11-25T13:04:00Z" w16du:dateUtc="2025-11-25T12:04:00Z">
        <w:r>
          <w:rPr>
            <w:noProof/>
            <w:lang w:eastAsia="zh-CN"/>
          </w:rPr>
          <w:t>7.3.1.1</w:t>
        </w:r>
        <w:r w:rsidRPr="0080204B">
          <w:rPr>
            <w:rFonts w:asciiTheme="minorHAnsi" w:eastAsiaTheme="minorEastAsia" w:hAnsiTheme="minorHAnsi" w:cstheme="minorBidi"/>
            <w:noProof/>
            <w:kern w:val="2"/>
            <w:sz w:val="24"/>
            <w:szCs w:val="24"/>
            <w:lang w:val="en-US" w:eastAsia="de-DE"/>
            <w14:ligatures w14:val="standardContextual"/>
            <w:rPrChange w:id="498"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Procedure</w:t>
        </w:r>
        <w:r>
          <w:rPr>
            <w:noProof/>
          </w:rPr>
          <w:tab/>
        </w:r>
        <w:r>
          <w:rPr>
            <w:noProof/>
          </w:rPr>
          <w:fldChar w:fldCharType="begin"/>
        </w:r>
        <w:r>
          <w:rPr>
            <w:noProof/>
          </w:rPr>
          <w:instrText xml:space="preserve"> PAGEREF _Toc214968517 \h </w:instrText>
        </w:r>
      </w:ins>
      <w:ins w:id="499" w:author="rapp" w:date="2025-11-25T13:05:00Z" w16du:dateUtc="2025-11-25T12:05:00Z">
        <w:r>
          <w:rPr>
            <w:noProof/>
          </w:rPr>
        </w:r>
      </w:ins>
      <w:r>
        <w:rPr>
          <w:noProof/>
        </w:rPr>
        <w:fldChar w:fldCharType="separate"/>
      </w:r>
      <w:ins w:id="500" w:author="rapp" w:date="2025-11-25T13:05:00Z" w16du:dateUtc="2025-11-25T12:05:00Z">
        <w:r>
          <w:rPr>
            <w:noProof/>
          </w:rPr>
          <w:t>35</w:t>
        </w:r>
      </w:ins>
      <w:ins w:id="501" w:author="rapp" w:date="2025-11-25T13:04:00Z" w16du:dateUtc="2025-11-25T12:04:00Z">
        <w:r>
          <w:rPr>
            <w:noProof/>
          </w:rPr>
          <w:fldChar w:fldCharType="end"/>
        </w:r>
      </w:ins>
    </w:p>
    <w:p w14:paraId="733A255B" w14:textId="0BA31F4F" w:rsidR="0024723B" w:rsidRPr="0080204B" w:rsidRDefault="0024723B">
      <w:pPr>
        <w:pStyle w:val="TOC4"/>
        <w:rPr>
          <w:ins w:id="5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03" w:author="rapp" w:date="2025-11-25T13:10:00Z" w16du:dateUtc="2025-11-25T12:10:00Z">
            <w:rPr>
              <w:ins w:id="50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05" w:author="rapp" w:date="2025-11-25T13:04:00Z" w16du:dateUtc="2025-11-25T12:04:00Z">
        <w:r w:rsidRPr="005C1D38">
          <w:rPr>
            <w:noProof/>
            <w:lang w:val="en-US" w:eastAsia="zh-CN"/>
          </w:rPr>
          <w:t>7.3.1.2</w:t>
        </w:r>
        <w:r w:rsidRPr="0080204B">
          <w:rPr>
            <w:rFonts w:asciiTheme="minorHAnsi" w:eastAsiaTheme="minorEastAsia" w:hAnsiTheme="minorHAnsi" w:cstheme="minorBidi"/>
            <w:noProof/>
            <w:kern w:val="2"/>
            <w:sz w:val="24"/>
            <w:szCs w:val="24"/>
            <w:lang w:val="en-US" w:eastAsia="de-DE"/>
            <w14:ligatures w14:val="standardContextual"/>
            <w:rPrChange w:id="506"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IN" w:eastAsia="zh-CN"/>
          </w:rPr>
          <w:t>Information flows</w:t>
        </w:r>
        <w:r>
          <w:rPr>
            <w:noProof/>
          </w:rPr>
          <w:tab/>
        </w:r>
        <w:r>
          <w:rPr>
            <w:noProof/>
          </w:rPr>
          <w:fldChar w:fldCharType="begin"/>
        </w:r>
        <w:r>
          <w:rPr>
            <w:noProof/>
          </w:rPr>
          <w:instrText xml:space="preserve"> PAGEREF _Toc214968518 \h </w:instrText>
        </w:r>
      </w:ins>
      <w:ins w:id="507" w:author="rapp" w:date="2025-11-25T13:05:00Z" w16du:dateUtc="2025-11-25T12:05:00Z">
        <w:r>
          <w:rPr>
            <w:noProof/>
          </w:rPr>
        </w:r>
      </w:ins>
      <w:r>
        <w:rPr>
          <w:noProof/>
        </w:rPr>
        <w:fldChar w:fldCharType="separate"/>
      </w:r>
      <w:ins w:id="508" w:author="rapp" w:date="2025-11-25T13:05:00Z" w16du:dateUtc="2025-11-25T12:05:00Z">
        <w:r>
          <w:rPr>
            <w:noProof/>
          </w:rPr>
          <w:t>37</w:t>
        </w:r>
      </w:ins>
      <w:ins w:id="509" w:author="rapp" w:date="2025-11-25T13:04:00Z" w16du:dateUtc="2025-11-25T12:04:00Z">
        <w:r>
          <w:rPr>
            <w:noProof/>
          </w:rPr>
          <w:fldChar w:fldCharType="end"/>
        </w:r>
      </w:ins>
    </w:p>
    <w:p w14:paraId="18B7FDB6" w14:textId="7F40E51E" w:rsidR="0024723B" w:rsidRPr="0080204B" w:rsidRDefault="0024723B">
      <w:pPr>
        <w:pStyle w:val="TOC5"/>
        <w:rPr>
          <w:ins w:id="5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11" w:author="rapp" w:date="2025-11-25T13:10:00Z" w16du:dateUtc="2025-11-25T12:10:00Z">
            <w:rPr>
              <w:ins w:id="51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13" w:author="rapp" w:date="2025-11-25T13:04:00Z" w16du:dateUtc="2025-11-25T12:04:00Z">
        <w:r>
          <w:rPr>
            <w:noProof/>
            <w:lang w:eastAsia="zh-CN"/>
          </w:rPr>
          <w:t>7.3.1.2.1</w:t>
        </w:r>
        <w:r w:rsidRPr="0080204B">
          <w:rPr>
            <w:rFonts w:asciiTheme="minorHAnsi" w:eastAsiaTheme="minorEastAsia" w:hAnsiTheme="minorHAnsi" w:cstheme="minorBidi"/>
            <w:noProof/>
            <w:kern w:val="2"/>
            <w:sz w:val="24"/>
            <w:szCs w:val="24"/>
            <w:lang w:val="en-US" w:eastAsia="de-DE"/>
            <w14:ligatures w14:val="standardContextual"/>
            <w:rPrChange w:id="514"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ML model maintenance subscription request</w:t>
        </w:r>
        <w:r>
          <w:rPr>
            <w:noProof/>
          </w:rPr>
          <w:tab/>
        </w:r>
        <w:r>
          <w:rPr>
            <w:noProof/>
          </w:rPr>
          <w:fldChar w:fldCharType="begin"/>
        </w:r>
        <w:r>
          <w:rPr>
            <w:noProof/>
          </w:rPr>
          <w:instrText xml:space="preserve"> PAGEREF _Toc214968519 \h </w:instrText>
        </w:r>
      </w:ins>
      <w:ins w:id="515" w:author="rapp" w:date="2025-11-25T13:05:00Z" w16du:dateUtc="2025-11-25T12:05:00Z">
        <w:r>
          <w:rPr>
            <w:noProof/>
          </w:rPr>
        </w:r>
      </w:ins>
      <w:r>
        <w:rPr>
          <w:noProof/>
        </w:rPr>
        <w:fldChar w:fldCharType="separate"/>
      </w:r>
      <w:ins w:id="516" w:author="rapp" w:date="2025-11-25T13:05:00Z" w16du:dateUtc="2025-11-25T12:05:00Z">
        <w:r>
          <w:rPr>
            <w:noProof/>
          </w:rPr>
          <w:t>37</w:t>
        </w:r>
      </w:ins>
      <w:ins w:id="517" w:author="rapp" w:date="2025-11-25T13:04:00Z" w16du:dateUtc="2025-11-25T12:04:00Z">
        <w:r>
          <w:rPr>
            <w:noProof/>
          </w:rPr>
          <w:fldChar w:fldCharType="end"/>
        </w:r>
      </w:ins>
    </w:p>
    <w:p w14:paraId="658CE716" w14:textId="51883898" w:rsidR="0024723B" w:rsidRPr="0080204B" w:rsidRDefault="0024723B">
      <w:pPr>
        <w:pStyle w:val="TOC5"/>
        <w:rPr>
          <w:ins w:id="5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19" w:author="rapp" w:date="2025-11-25T13:10:00Z" w16du:dateUtc="2025-11-25T12:10:00Z">
            <w:rPr>
              <w:ins w:id="52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21" w:author="rapp" w:date="2025-11-25T13:04:00Z" w16du:dateUtc="2025-11-25T12:04:00Z">
        <w:r>
          <w:rPr>
            <w:noProof/>
            <w:lang w:eastAsia="zh-CN"/>
          </w:rPr>
          <w:t>7.3.1.2.2</w:t>
        </w:r>
        <w:r w:rsidRPr="0080204B">
          <w:rPr>
            <w:rFonts w:asciiTheme="minorHAnsi" w:eastAsiaTheme="minorEastAsia" w:hAnsiTheme="minorHAnsi" w:cstheme="minorBidi"/>
            <w:noProof/>
            <w:kern w:val="2"/>
            <w:sz w:val="24"/>
            <w:szCs w:val="24"/>
            <w:lang w:val="en-US" w:eastAsia="de-DE"/>
            <w14:ligatures w14:val="standardContextual"/>
            <w:rPrChange w:id="522" w:author="rapp" w:date="2025-11-25T13:10:00Z" w16du:dateUtc="2025-11-25T12:10: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ML model maintenance subscription response</w:t>
        </w:r>
        <w:r>
          <w:rPr>
            <w:noProof/>
          </w:rPr>
          <w:tab/>
        </w:r>
        <w:r>
          <w:rPr>
            <w:noProof/>
          </w:rPr>
          <w:fldChar w:fldCharType="begin"/>
        </w:r>
        <w:r>
          <w:rPr>
            <w:noProof/>
          </w:rPr>
          <w:instrText xml:space="preserve"> PAGEREF _Toc214968520 \h </w:instrText>
        </w:r>
      </w:ins>
      <w:ins w:id="523" w:author="rapp" w:date="2025-11-25T13:05:00Z" w16du:dateUtc="2025-11-25T12:05:00Z">
        <w:r>
          <w:rPr>
            <w:noProof/>
          </w:rPr>
        </w:r>
      </w:ins>
      <w:r>
        <w:rPr>
          <w:noProof/>
        </w:rPr>
        <w:fldChar w:fldCharType="separate"/>
      </w:r>
      <w:ins w:id="524" w:author="rapp" w:date="2025-11-25T13:05:00Z" w16du:dateUtc="2025-11-25T12:05:00Z">
        <w:r>
          <w:rPr>
            <w:noProof/>
          </w:rPr>
          <w:t>37</w:t>
        </w:r>
      </w:ins>
      <w:ins w:id="525" w:author="rapp" w:date="2025-11-25T13:04:00Z" w16du:dateUtc="2025-11-25T12:04:00Z">
        <w:r>
          <w:rPr>
            <w:noProof/>
          </w:rPr>
          <w:fldChar w:fldCharType="end"/>
        </w:r>
      </w:ins>
    </w:p>
    <w:p w14:paraId="698A2B21" w14:textId="28D78AF7" w:rsidR="0024723B" w:rsidRPr="0080204B" w:rsidRDefault="0024723B">
      <w:pPr>
        <w:pStyle w:val="TOC5"/>
        <w:rPr>
          <w:ins w:id="5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27" w:author="rapp" w:date="2025-11-25T13:11:00Z" w16du:dateUtc="2025-11-25T12:11:00Z">
            <w:rPr>
              <w:ins w:id="52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29" w:author="rapp" w:date="2025-11-25T13:04:00Z" w16du:dateUtc="2025-11-25T12:04:00Z">
        <w:r>
          <w:rPr>
            <w:noProof/>
            <w:lang w:eastAsia="zh-CN"/>
          </w:rPr>
          <w:t>7.3.1.2.3</w:t>
        </w:r>
        <w:r w:rsidRPr="0080204B">
          <w:rPr>
            <w:rFonts w:asciiTheme="minorHAnsi" w:eastAsiaTheme="minorEastAsia" w:hAnsiTheme="minorHAnsi" w:cstheme="minorBidi"/>
            <w:noProof/>
            <w:kern w:val="2"/>
            <w:sz w:val="24"/>
            <w:szCs w:val="24"/>
            <w:lang w:val="en-US" w:eastAsia="de-DE"/>
            <w14:ligatures w14:val="standardContextual"/>
            <w:rPrChange w:id="53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ML model maintenance notification</w:t>
        </w:r>
        <w:r>
          <w:rPr>
            <w:noProof/>
          </w:rPr>
          <w:tab/>
        </w:r>
        <w:r>
          <w:rPr>
            <w:noProof/>
          </w:rPr>
          <w:fldChar w:fldCharType="begin"/>
        </w:r>
        <w:r>
          <w:rPr>
            <w:noProof/>
          </w:rPr>
          <w:instrText xml:space="preserve"> PAGEREF _Toc214968521 \h </w:instrText>
        </w:r>
      </w:ins>
      <w:ins w:id="531" w:author="rapp" w:date="2025-11-25T13:05:00Z" w16du:dateUtc="2025-11-25T12:05:00Z">
        <w:r>
          <w:rPr>
            <w:noProof/>
          </w:rPr>
        </w:r>
      </w:ins>
      <w:r>
        <w:rPr>
          <w:noProof/>
        </w:rPr>
        <w:fldChar w:fldCharType="separate"/>
      </w:r>
      <w:ins w:id="532" w:author="rapp" w:date="2025-11-25T13:05:00Z" w16du:dateUtc="2025-11-25T12:05:00Z">
        <w:r>
          <w:rPr>
            <w:noProof/>
          </w:rPr>
          <w:t>37</w:t>
        </w:r>
      </w:ins>
      <w:ins w:id="533" w:author="rapp" w:date="2025-11-25T13:04:00Z" w16du:dateUtc="2025-11-25T12:04:00Z">
        <w:r>
          <w:rPr>
            <w:noProof/>
          </w:rPr>
          <w:fldChar w:fldCharType="end"/>
        </w:r>
      </w:ins>
    </w:p>
    <w:p w14:paraId="74A57FA8" w14:textId="42476A87" w:rsidR="0024723B" w:rsidRPr="0080204B" w:rsidRDefault="0024723B">
      <w:pPr>
        <w:pStyle w:val="TOC3"/>
        <w:rPr>
          <w:ins w:id="5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35" w:author="rapp" w:date="2025-11-25T13:11:00Z" w16du:dateUtc="2025-11-25T12:11:00Z">
            <w:rPr>
              <w:ins w:id="5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37" w:author="rapp" w:date="2025-11-25T13:04:00Z" w16du:dateUtc="2025-11-25T12:04:00Z">
        <w:r>
          <w:rPr>
            <w:noProof/>
          </w:rPr>
          <w:t>7.3.2</w:t>
        </w:r>
        <w:r w:rsidRPr="0080204B">
          <w:rPr>
            <w:rFonts w:asciiTheme="minorHAnsi" w:eastAsiaTheme="minorEastAsia" w:hAnsiTheme="minorHAnsi" w:cstheme="minorBidi"/>
            <w:noProof/>
            <w:kern w:val="2"/>
            <w:sz w:val="24"/>
            <w:szCs w:val="24"/>
            <w:lang w:val="en-US" w:eastAsia="de-DE"/>
            <w14:ligatures w14:val="standardContextual"/>
            <w:rPrChange w:id="53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Architecture Impacts</w:t>
        </w:r>
        <w:r>
          <w:rPr>
            <w:noProof/>
          </w:rPr>
          <w:tab/>
        </w:r>
        <w:r>
          <w:rPr>
            <w:noProof/>
          </w:rPr>
          <w:fldChar w:fldCharType="begin"/>
        </w:r>
        <w:r>
          <w:rPr>
            <w:noProof/>
          </w:rPr>
          <w:instrText xml:space="preserve"> PAGEREF _Toc214968522 \h </w:instrText>
        </w:r>
      </w:ins>
      <w:ins w:id="539" w:author="rapp" w:date="2025-11-25T13:05:00Z" w16du:dateUtc="2025-11-25T12:05:00Z">
        <w:r>
          <w:rPr>
            <w:noProof/>
          </w:rPr>
        </w:r>
      </w:ins>
      <w:r>
        <w:rPr>
          <w:noProof/>
        </w:rPr>
        <w:fldChar w:fldCharType="separate"/>
      </w:r>
      <w:ins w:id="540" w:author="rapp" w:date="2025-11-25T13:05:00Z" w16du:dateUtc="2025-11-25T12:05:00Z">
        <w:r>
          <w:rPr>
            <w:noProof/>
          </w:rPr>
          <w:t>38</w:t>
        </w:r>
      </w:ins>
      <w:ins w:id="541" w:author="rapp" w:date="2025-11-25T13:04:00Z" w16du:dateUtc="2025-11-25T12:04:00Z">
        <w:r>
          <w:rPr>
            <w:noProof/>
          </w:rPr>
          <w:fldChar w:fldCharType="end"/>
        </w:r>
      </w:ins>
    </w:p>
    <w:p w14:paraId="0C1F34BD" w14:textId="3776DADD" w:rsidR="0024723B" w:rsidRPr="0080204B" w:rsidRDefault="0024723B">
      <w:pPr>
        <w:pStyle w:val="TOC3"/>
        <w:rPr>
          <w:ins w:id="5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43" w:author="rapp" w:date="2025-11-25T13:11:00Z" w16du:dateUtc="2025-11-25T12:11:00Z">
            <w:rPr>
              <w:ins w:id="54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45" w:author="rapp" w:date="2025-11-25T13:04:00Z" w16du:dateUtc="2025-11-25T12:04:00Z">
        <w:r>
          <w:rPr>
            <w:noProof/>
          </w:rPr>
          <w:t>7.3.3</w:t>
        </w:r>
        <w:r w:rsidRPr="0080204B">
          <w:rPr>
            <w:rFonts w:asciiTheme="minorHAnsi" w:eastAsiaTheme="minorEastAsia" w:hAnsiTheme="minorHAnsi" w:cstheme="minorBidi"/>
            <w:noProof/>
            <w:kern w:val="2"/>
            <w:sz w:val="24"/>
            <w:szCs w:val="24"/>
            <w:lang w:val="en-US" w:eastAsia="de-DE"/>
            <w14:ligatures w14:val="standardContextual"/>
            <w:rPrChange w:id="54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Corresponding APIs</w:t>
        </w:r>
        <w:r>
          <w:rPr>
            <w:noProof/>
          </w:rPr>
          <w:tab/>
        </w:r>
        <w:r>
          <w:rPr>
            <w:noProof/>
          </w:rPr>
          <w:fldChar w:fldCharType="begin"/>
        </w:r>
        <w:r>
          <w:rPr>
            <w:noProof/>
          </w:rPr>
          <w:instrText xml:space="preserve"> PAGEREF _Toc214968523 \h </w:instrText>
        </w:r>
      </w:ins>
      <w:ins w:id="547" w:author="rapp" w:date="2025-11-25T13:05:00Z" w16du:dateUtc="2025-11-25T12:05:00Z">
        <w:r>
          <w:rPr>
            <w:noProof/>
          </w:rPr>
        </w:r>
      </w:ins>
      <w:r>
        <w:rPr>
          <w:noProof/>
        </w:rPr>
        <w:fldChar w:fldCharType="separate"/>
      </w:r>
      <w:ins w:id="548" w:author="rapp" w:date="2025-11-25T13:05:00Z" w16du:dateUtc="2025-11-25T12:05:00Z">
        <w:r>
          <w:rPr>
            <w:noProof/>
          </w:rPr>
          <w:t>38</w:t>
        </w:r>
      </w:ins>
      <w:ins w:id="549" w:author="rapp" w:date="2025-11-25T13:04:00Z" w16du:dateUtc="2025-11-25T12:04:00Z">
        <w:r>
          <w:rPr>
            <w:noProof/>
          </w:rPr>
          <w:fldChar w:fldCharType="end"/>
        </w:r>
      </w:ins>
    </w:p>
    <w:p w14:paraId="2436EEEF" w14:textId="4DE6D9AD" w:rsidR="0024723B" w:rsidRPr="0080204B" w:rsidRDefault="0024723B">
      <w:pPr>
        <w:pStyle w:val="TOC3"/>
        <w:rPr>
          <w:ins w:id="5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51" w:author="rapp" w:date="2025-11-25T13:11:00Z" w16du:dateUtc="2025-11-25T12:11:00Z">
            <w:rPr>
              <w:ins w:id="55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53" w:author="rapp" w:date="2025-11-25T13:04:00Z" w16du:dateUtc="2025-11-25T12:04:00Z">
        <w:r>
          <w:rPr>
            <w:noProof/>
          </w:rPr>
          <w:t>7.3.4</w:t>
        </w:r>
        <w:r w:rsidRPr="0080204B">
          <w:rPr>
            <w:rFonts w:asciiTheme="minorHAnsi" w:eastAsiaTheme="minorEastAsia" w:hAnsiTheme="minorHAnsi" w:cstheme="minorBidi"/>
            <w:noProof/>
            <w:kern w:val="2"/>
            <w:sz w:val="24"/>
            <w:szCs w:val="24"/>
            <w:lang w:val="en-US" w:eastAsia="de-DE"/>
            <w14:ligatures w14:val="standardContextual"/>
            <w:rPrChange w:id="55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Solution evaluation</w:t>
        </w:r>
        <w:r>
          <w:rPr>
            <w:noProof/>
          </w:rPr>
          <w:tab/>
        </w:r>
        <w:r>
          <w:rPr>
            <w:noProof/>
          </w:rPr>
          <w:fldChar w:fldCharType="begin"/>
        </w:r>
        <w:r>
          <w:rPr>
            <w:noProof/>
          </w:rPr>
          <w:instrText xml:space="preserve"> PAGEREF _Toc214968524 \h </w:instrText>
        </w:r>
      </w:ins>
      <w:ins w:id="555" w:author="rapp" w:date="2025-11-25T13:05:00Z" w16du:dateUtc="2025-11-25T12:05:00Z">
        <w:r>
          <w:rPr>
            <w:noProof/>
          </w:rPr>
        </w:r>
      </w:ins>
      <w:r>
        <w:rPr>
          <w:noProof/>
        </w:rPr>
        <w:fldChar w:fldCharType="separate"/>
      </w:r>
      <w:ins w:id="556" w:author="rapp" w:date="2025-11-25T13:05:00Z" w16du:dateUtc="2025-11-25T12:05:00Z">
        <w:r>
          <w:rPr>
            <w:noProof/>
          </w:rPr>
          <w:t>38</w:t>
        </w:r>
      </w:ins>
      <w:ins w:id="557" w:author="rapp" w:date="2025-11-25T13:04:00Z" w16du:dateUtc="2025-11-25T12:04:00Z">
        <w:r>
          <w:rPr>
            <w:noProof/>
          </w:rPr>
          <w:fldChar w:fldCharType="end"/>
        </w:r>
      </w:ins>
    </w:p>
    <w:p w14:paraId="6A790A1C" w14:textId="3194F572" w:rsidR="0024723B" w:rsidRPr="0080204B" w:rsidRDefault="0024723B">
      <w:pPr>
        <w:pStyle w:val="TOC2"/>
        <w:rPr>
          <w:ins w:id="5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59" w:author="rapp" w:date="2025-11-25T13:11:00Z" w16du:dateUtc="2025-11-25T12:11:00Z">
            <w:rPr>
              <w:ins w:id="56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61" w:author="rapp" w:date="2025-11-25T13:04:00Z" w16du:dateUtc="2025-11-25T12:04:00Z">
        <w:r w:rsidRPr="005C1D38">
          <w:rPr>
            <w:noProof/>
            <w:lang w:val="en-US" w:eastAsia="zh-CN"/>
          </w:rPr>
          <w:t>7.4</w:t>
        </w:r>
        <w:r w:rsidRPr="0080204B">
          <w:rPr>
            <w:rFonts w:asciiTheme="minorHAnsi" w:eastAsiaTheme="minorEastAsia" w:hAnsiTheme="minorHAnsi" w:cstheme="minorBidi"/>
            <w:noProof/>
            <w:kern w:val="2"/>
            <w:sz w:val="24"/>
            <w:szCs w:val="24"/>
            <w:lang w:val="en-US" w:eastAsia="de-DE"/>
            <w14:ligatures w14:val="standardContextual"/>
            <w:rPrChange w:id="56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_Toc214968525 \h </w:instrText>
        </w:r>
      </w:ins>
      <w:ins w:id="563" w:author="rapp" w:date="2025-11-25T13:05:00Z" w16du:dateUtc="2025-11-25T12:05:00Z">
        <w:r>
          <w:rPr>
            <w:noProof/>
          </w:rPr>
        </w:r>
      </w:ins>
      <w:r>
        <w:rPr>
          <w:noProof/>
        </w:rPr>
        <w:fldChar w:fldCharType="separate"/>
      </w:r>
      <w:ins w:id="564" w:author="rapp" w:date="2025-11-25T13:05:00Z" w16du:dateUtc="2025-11-25T12:05:00Z">
        <w:r>
          <w:rPr>
            <w:noProof/>
          </w:rPr>
          <w:t>38</w:t>
        </w:r>
      </w:ins>
      <w:ins w:id="565" w:author="rapp" w:date="2025-11-25T13:04:00Z" w16du:dateUtc="2025-11-25T12:04:00Z">
        <w:r>
          <w:rPr>
            <w:noProof/>
          </w:rPr>
          <w:fldChar w:fldCharType="end"/>
        </w:r>
      </w:ins>
    </w:p>
    <w:p w14:paraId="4085B25B" w14:textId="2722C8D2" w:rsidR="0024723B" w:rsidRPr="0080204B" w:rsidRDefault="0024723B">
      <w:pPr>
        <w:pStyle w:val="TOC3"/>
        <w:rPr>
          <w:ins w:id="5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67" w:author="rapp" w:date="2025-11-25T13:11:00Z" w16du:dateUtc="2025-11-25T12:11:00Z">
            <w:rPr>
              <w:ins w:id="56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69" w:author="rapp" w:date="2025-11-25T13:04:00Z" w16du:dateUtc="2025-11-25T12:04:00Z">
        <w:r w:rsidRPr="005C1D38">
          <w:rPr>
            <w:noProof/>
            <w:lang w:val="en-US" w:eastAsia="zh-CN"/>
          </w:rPr>
          <w:t>7.4.1</w:t>
        </w:r>
        <w:r w:rsidRPr="0080204B">
          <w:rPr>
            <w:rFonts w:asciiTheme="minorHAnsi" w:eastAsiaTheme="minorEastAsia" w:hAnsiTheme="minorHAnsi" w:cstheme="minorBidi"/>
            <w:noProof/>
            <w:kern w:val="2"/>
            <w:sz w:val="24"/>
            <w:szCs w:val="24"/>
            <w:lang w:val="en-US" w:eastAsia="de-DE"/>
            <w14:ligatures w14:val="standardContextual"/>
            <w:rPrChange w:id="57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Solution description</w:t>
        </w:r>
        <w:r>
          <w:rPr>
            <w:noProof/>
          </w:rPr>
          <w:tab/>
        </w:r>
        <w:r>
          <w:rPr>
            <w:noProof/>
          </w:rPr>
          <w:fldChar w:fldCharType="begin"/>
        </w:r>
        <w:r>
          <w:rPr>
            <w:noProof/>
          </w:rPr>
          <w:instrText xml:space="preserve"> PAGEREF _Toc214968526 \h </w:instrText>
        </w:r>
      </w:ins>
      <w:ins w:id="571" w:author="rapp" w:date="2025-11-25T13:05:00Z" w16du:dateUtc="2025-11-25T12:05:00Z">
        <w:r>
          <w:rPr>
            <w:noProof/>
          </w:rPr>
        </w:r>
      </w:ins>
      <w:r>
        <w:rPr>
          <w:noProof/>
        </w:rPr>
        <w:fldChar w:fldCharType="separate"/>
      </w:r>
      <w:ins w:id="572" w:author="rapp" w:date="2025-11-25T13:05:00Z" w16du:dateUtc="2025-11-25T12:05:00Z">
        <w:r>
          <w:rPr>
            <w:noProof/>
          </w:rPr>
          <w:t>38</w:t>
        </w:r>
      </w:ins>
      <w:ins w:id="573" w:author="rapp" w:date="2025-11-25T13:04:00Z" w16du:dateUtc="2025-11-25T12:04:00Z">
        <w:r>
          <w:rPr>
            <w:noProof/>
          </w:rPr>
          <w:fldChar w:fldCharType="end"/>
        </w:r>
      </w:ins>
    </w:p>
    <w:p w14:paraId="64183342" w14:textId="281F7455" w:rsidR="0024723B" w:rsidRPr="0080204B" w:rsidRDefault="0024723B">
      <w:pPr>
        <w:pStyle w:val="TOC4"/>
        <w:rPr>
          <w:ins w:id="5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75" w:author="rapp" w:date="2025-11-25T13:11:00Z" w16du:dateUtc="2025-11-25T12:11:00Z">
            <w:rPr>
              <w:ins w:id="5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77" w:author="rapp" w:date="2025-11-25T13:04:00Z" w16du:dateUtc="2025-11-25T12:04:00Z">
        <w:r>
          <w:rPr>
            <w:noProof/>
          </w:rPr>
          <w:t>7.4.1.1</w:t>
        </w:r>
        <w:r w:rsidRPr="0080204B">
          <w:rPr>
            <w:rFonts w:asciiTheme="minorHAnsi" w:eastAsiaTheme="minorEastAsia" w:hAnsiTheme="minorHAnsi" w:cstheme="minorBidi"/>
            <w:noProof/>
            <w:kern w:val="2"/>
            <w:sz w:val="24"/>
            <w:szCs w:val="24"/>
            <w:lang w:val="en-US" w:eastAsia="de-DE"/>
            <w14:ligatures w14:val="standardContextual"/>
            <w:rPrChange w:id="57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Introduction</w:t>
        </w:r>
        <w:r>
          <w:rPr>
            <w:noProof/>
          </w:rPr>
          <w:tab/>
        </w:r>
        <w:r>
          <w:rPr>
            <w:noProof/>
          </w:rPr>
          <w:fldChar w:fldCharType="begin"/>
        </w:r>
        <w:r>
          <w:rPr>
            <w:noProof/>
          </w:rPr>
          <w:instrText xml:space="preserve"> PAGEREF _Toc214968527 \h </w:instrText>
        </w:r>
      </w:ins>
      <w:ins w:id="579" w:author="rapp" w:date="2025-11-25T13:05:00Z" w16du:dateUtc="2025-11-25T12:05:00Z">
        <w:r>
          <w:rPr>
            <w:noProof/>
          </w:rPr>
        </w:r>
      </w:ins>
      <w:r>
        <w:rPr>
          <w:noProof/>
        </w:rPr>
        <w:fldChar w:fldCharType="separate"/>
      </w:r>
      <w:ins w:id="580" w:author="rapp" w:date="2025-11-25T13:05:00Z" w16du:dateUtc="2025-11-25T12:05:00Z">
        <w:r>
          <w:rPr>
            <w:noProof/>
          </w:rPr>
          <w:t>38</w:t>
        </w:r>
      </w:ins>
      <w:ins w:id="581" w:author="rapp" w:date="2025-11-25T13:04:00Z" w16du:dateUtc="2025-11-25T12:04:00Z">
        <w:r>
          <w:rPr>
            <w:noProof/>
          </w:rPr>
          <w:fldChar w:fldCharType="end"/>
        </w:r>
      </w:ins>
    </w:p>
    <w:p w14:paraId="0F7361E4" w14:textId="46B0728C" w:rsidR="0024723B" w:rsidRPr="0080204B" w:rsidRDefault="0024723B">
      <w:pPr>
        <w:pStyle w:val="TOC4"/>
        <w:rPr>
          <w:ins w:id="5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83" w:author="rapp" w:date="2025-11-25T13:11:00Z" w16du:dateUtc="2025-11-25T12:11:00Z">
            <w:rPr>
              <w:ins w:id="58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85" w:author="rapp" w:date="2025-11-25T13:04:00Z" w16du:dateUtc="2025-11-25T12:04:00Z">
        <w:r>
          <w:rPr>
            <w:noProof/>
          </w:rPr>
          <w:t>7.4.1.2</w:t>
        </w:r>
        <w:r w:rsidRPr="0080204B">
          <w:rPr>
            <w:rFonts w:asciiTheme="minorHAnsi" w:eastAsiaTheme="minorEastAsia" w:hAnsiTheme="minorHAnsi" w:cstheme="minorBidi"/>
            <w:noProof/>
            <w:kern w:val="2"/>
            <w:sz w:val="24"/>
            <w:szCs w:val="24"/>
            <w:lang w:val="en-US" w:eastAsia="de-DE"/>
            <w14:ligatures w14:val="standardContextual"/>
            <w:rPrChange w:id="58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ML model evaluation information storage</w:t>
        </w:r>
        <w:r>
          <w:rPr>
            <w:noProof/>
          </w:rPr>
          <w:tab/>
        </w:r>
        <w:r>
          <w:rPr>
            <w:noProof/>
          </w:rPr>
          <w:fldChar w:fldCharType="begin"/>
        </w:r>
        <w:r>
          <w:rPr>
            <w:noProof/>
          </w:rPr>
          <w:instrText xml:space="preserve"> PAGEREF _Toc214968528 \h </w:instrText>
        </w:r>
      </w:ins>
      <w:ins w:id="587" w:author="rapp" w:date="2025-11-25T13:05:00Z" w16du:dateUtc="2025-11-25T12:05:00Z">
        <w:r>
          <w:rPr>
            <w:noProof/>
          </w:rPr>
        </w:r>
      </w:ins>
      <w:r>
        <w:rPr>
          <w:noProof/>
        </w:rPr>
        <w:fldChar w:fldCharType="separate"/>
      </w:r>
      <w:ins w:id="588" w:author="rapp" w:date="2025-11-25T13:05:00Z" w16du:dateUtc="2025-11-25T12:05:00Z">
        <w:r>
          <w:rPr>
            <w:noProof/>
          </w:rPr>
          <w:t>39</w:t>
        </w:r>
      </w:ins>
      <w:ins w:id="589" w:author="rapp" w:date="2025-11-25T13:04:00Z" w16du:dateUtc="2025-11-25T12:04:00Z">
        <w:r>
          <w:rPr>
            <w:noProof/>
          </w:rPr>
          <w:fldChar w:fldCharType="end"/>
        </w:r>
      </w:ins>
    </w:p>
    <w:p w14:paraId="587F256B" w14:textId="08B91162" w:rsidR="0024723B" w:rsidRPr="0080204B" w:rsidRDefault="0024723B">
      <w:pPr>
        <w:pStyle w:val="TOC4"/>
        <w:rPr>
          <w:ins w:id="5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91" w:author="rapp" w:date="2025-11-25T13:11:00Z" w16du:dateUtc="2025-11-25T12:11:00Z">
            <w:rPr>
              <w:ins w:id="59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593" w:author="rapp" w:date="2025-11-25T13:04:00Z" w16du:dateUtc="2025-11-25T12:04:00Z">
        <w:r>
          <w:rPr>
            <w:noProof/>
          </w:rPr>
          <w:t>7.4.1.3</w:t>
        </w:r>
        <w:r w:rsidRPr="0080204B">
          <w:rPr>
            <w:rFonts w:asciiTheme="minorHAnsi" w:eastAsiaTheme="minorEastAsia" w:hAnsiTheme="minorHAnsi" w:cstheme="minorBidi"/>
            <w:noProof/>
            <w:kern w:val="2"/>
            <w:sz w:val="24"/>
            <w:szCs w:val="24"/>
            <w:lang w:val="en-US" w:eastAsia="de-DE"/>
            <w14:ligatures w14:val="standardContextual"/>
            <w:rPrChange w:id="59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ML model evaluation information retrieval</w:t>
        </w:r>
        <w:r>
          <w:rPr>
            <w:noProof/>
          </w:rPr>
          <w:tab/>
        </w:r>
        <w:r>
          <w:rPr>
            <w:noProof/>
          </w:rPr>
          <w:fldChar w:fldCharType="begin"/>
        </w:r>
        <w:r>
          <w:rPr>
            <w:noProof/>
          </w:rPr>
          <w:instrText xml:space="preserve"> PAGEREF _Toc214968529 \h </w:instrText>
        </w:r>
      </w:ins>
      <w:ins w:id="595" w:author="rapp" w:date="2025-11-25T13:05:00Z" w16du:dateUtc="2025-11-25T12:05:00Z">
        <w:r>
          <w:rPr>
            <w:noProof/>
          </w:rPr>
        </w:r>
      </w:ins>
      <w:r>
        <w:rPr>
          <w:noProof/>
        </w:rPr>
        <w:fldChar w:fldCharType="separate"/>
      </w:r>
      <w:ins w:id="596" w:author="rapp" w:date="2025-11-25T13:05:00Z" w16du:dateUtc="2025-11-25T12:05:00Z">
        <w:r>
          <w:rPr>
            <w:noProof/>
          </w:rPr>
          <w:t>39</w:t>
        </w:r>
      </w:ins>
      <w:ins w:id="597" w:author="rapp" w:date="2025-11-25T13:04:00Z" w16du:dateUtc="2025-11-25T12:04:00Z">
        <w:r>
          <w:rPr>
            <w:noProof/>
          </w:rPr>
          <w:fldChar w:fldCharType="end"/>
        </w:r>
      </w:ins>
    </w:p>
    <w:p w14:paraId="20CB5F8D" w14:textId="7283925D" w:rsidR="0024723B" w:rsidRPr="0080204B" w:rsidRDefault="0024723B">
      <w:pPr>
        <w:pStyle w:val="TOC4"/>
        <w:rPr>
          <w:ins w:id="5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599" w:author="rapp" w:date="2025-11-25T13:11:00Z" w16du:dateUtc="2025-11-25T12:11:00Z">
            <w:rPr>
              <w:ins w:id="60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01" w:author="rapp" w:date="2025-11-25T13:04:00Z" w16du:dateUtc="2025-11-25T12:04:00Z">
        <w:r w:rsidRPr="005C1D38">
          <w:rPr>
            <w:noProof/>
            <w:lang w:val="en-US" w:eastAsia="zh-CN"/>
          </w:rPr>
          <w:t>7.4.1.4</w:t>
        </w:r>
        <w:r w:rsidRPr="0080204B">
          <w:rPr>
            <w:rFonts w:asciiTheme="minorHAnsi" w:eastAsiaTheme="minorEastAsia" w:hAnsiTheme="minorHAnsi" w:cstheme="minorBidi"/>
            <w:noProof/>
            <w:kern w:val="2"/>
            <w:sz w:val="24"/>
            <w:szCs w:val="24"/>
            <w:lang w:val="en-US" w:eastAsia="de-DE"/>
            <w14:ligatures w14:val="standardContextual"/>
            <w:rPrChange w:id="60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ML model evaluation information removal</w:t>
        </w:r>
        <w:r>
          <w:rPr>
            <w:noProof/>
          </w:rPr>
          <w:tab/>
        </w:r>
        <w:r>
          <w:rPr>
            <w:noProof/>
          </w:rPr>
          <w:fldChar w:fldCharType="begin"/>
        </w:r>
        <w:r>
          <w:rPr>
            <w:noProof/>
          </w:rPr>
          <w:instrText xml:space="preserve"> PAGEREF _Toc214968530 \h </w:instrText>
        </w:r>
      </w:ins>
      <w:ins w:id="603" w:author="rapp" w:date="2025-11-25T13:05:00Z" w16du:dateUtc="2025-11-25T12:05:00Z">
        <w:r>
          <w:rPr>
            <w:noProof/>
          </w:rPr>
        </w:r>
      </w:ins>
      <w:r>
        <w:rPr>
          <w:noProof/>
        </w:rPr>
        <w:fldChar w:fldCharType="separate"/>
      </w:r>
      <w:ins w:id="604" w:author="rapp" w:date="2025-11-25T13:05:00Z" w16du:dateUtc="2025-11-25T12:05:00Z">
        <w:r>
          <w:rPr>
            <w:noProof/>
          </w:rPr>
          <w:t>40</w:t>
        </w:r>
      </w:ins>
      <w:ins w:id="605" w:author="rapp" w:date="2025-11-25T13:04:00Z" w16du:dateUtc="2025-11-25T12:04:00Z">
        <w:r>
          <w:rPr>
            <w:noProof/>
          </w:rPr>
          <w:fldChar w:fldCharType="end"/>
        </w:r>
      </w:ins>
    </w:p>
    <w:p w14:paraId="351D6A5B" w14:textId="5AA99953" w:rsidR="0024723B" w:rsidRPr="0080204B" w:rsidRDefault="0024723B">
      <w:pPr>
        <w:pStyle w:val="TOC3"/>
        <w:rPr>
          <w:ins w:id="6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07" w:author="rapp" w:date="2025-11-25T13:11:00Z" w16du:dateUtc="2025-11-25T12:11:00Z">
            <w:rPr>
              <w:ins w:id="60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09" w:author="rapp" w:date="2025-11-25T13:04:00Z" w16du:dateUtc="2025-11-25T12:04:00Z">
        <w:r w:rsidRPr="005C1D38">
          <w:rPr>
            <w:noProof/>
            <w:lang w:val="en-US" w:eastAsia="zh-CN"/>
          </w:rPr>
          <w:t>7.4.2</w:t>
        </w:r>
        <w:r w:rsidRPr="0080204B">
          <w:rPr>
            <w:rFonts w:asciiTheme="minorHAnsi" w:eastAsiaTheme="minorEastAsia" w:hAnsiTheme="minorHAnsi" w:cstheme="minorBidi"/>
            <w:noProof/>
            <w:kern w:val="2"/>
            <w:sz w:val="24"/>
            <w:szCs w:val="24"/>
            <w:lang w:val="en-US" w:eastAsia="de-DE"/>
            <w14:ligatures w14:val="standardContextual"/>
            <w:rPrChange w:id="61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Architecture Impacts</w:t>
        </w:r>
        <w:r>
          <w:rPr>
            <w:noProof/>
          </w:rPr>
          <w:tab/>
        </w:r>
        <w:r>
          <w:rPr>
            <w:noProof/>
          </w:rPr>
          <w:fldChar w:fldCharType="begin"/>
        </w:r>
        <w:r>
          <w:rPr>
            <w:noProof/>
          </w:rPr>
          <w:instrText xml:space="preserve"> PAGEREF _Toc214968531 \h </w:instrText>
        </w:r>
      </w:ins>
      <w:ins w:id="611" w:author="rapp" w:date="2025-11-25T13:05:00Z" w16du:dateUtc="2025-11-25T12:05:00Z">
        <w:r>
          <w:rPr>
            <w:noProof/>
          </w:rPr>
        </w:r>
      </w:ins>
      <w:r>
        <w:rPr>
          <w:noProof/>
        </w:rPr>
        <w:fldChar w:fldCharType="separate"/>
      </w:r>
      <w:ins w:id="612" w:author="rapp" w:date="2025-11-25T13:05:00Z" w16du:dateUtc="2025-11-25T12:05:00Z">
        <w:r>
          <w:rPr>
            <w:noProof/>
          </w:rPr>
          <w:t>41</w:t>
        </w:r>
      </w:ins>
      <w:ins w:id="613" w:author="rapp" w:date="2025-11-25T13:04:00Z" w16du:dateUtc="2025-11-25T12:04:00Z">
        <w:r>
          <w:rPr>
            <w:noProof/>
          </w:rPr>
          <w:fldChar w:fldCharType="end"/>
        </w:r>
      </w:ins>
    </w:p>
    <w:p w14:paraId="4485FF7F" w14:textId="3CC572BF" w:rsidR="0024723B" w:rsidRPr="0080204B" w:rsidRDefault="0024723B">
      <w:pPr>
        <w:pStyle w:val="TOC3"/>
        <w:rPr>
          <w:ins w:id="6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15" w:author="rapp" w:date="2025-11-25T13:11:00Z" w16du:dateUtc="2025-11-25T12:11:00Z">
            <w:rPr>
              <w:ins w:id="6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17" w:author="rapp" w:date="2025-11-25T13:04:00Z" w16du:dateUtc="2025-11-25T12:04:00Z">
        <w:r w:rsidRPr="005C1D38">
          <w:rPr>
            <w:noProof/>
            <w:lang w:val="en-US" w:eastAsia="zh-CN"/>
          </w:rPr>
          <w:t>7.4.3</w:t>
        </w:r>
        <w:r w:rsidRPr="0080204B">
          <w:rPr>
            <w:rFonts w:asciiTheme="minorHAnsi" w:eastAsiaTheme="minorEastAsia" w:hAnsiTheme="minorHAnsi" w:cstheme="minorBidi"/>
            <w:noProof/>
            <w:kern w:val="2"/>
            <w:sz w:val="24"/>
            <w:szCs w:val="24"/>
            <w:lang w:val="en-US" w:eastAsia="de-DE"/>
            <w14:ligatures w14:val="standardContextual"/>
            <w:rPrChange w:id="61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Corresponding APIs</w:t>
        </w:r>
        <w:r>
          <w:rPr>
            <w:noProof/>
          </w:rPr>
          <w:tab/>
        </w:r>
        <w:r>
          <w:rPr>
            <w:noProof/>
          </w:rPr>
          <w:fldChar w:fldCharType="begin"/>
        </w:r>
        <w:r>
          <w:rPr>
            <w:noProof/>
          </w:rPr>
          <w:instrText xml:space="preserve"> PAGEREF _Toc214968532 \h </w:instrText>
        </w:r>
      </w:ins>
      <w:ins w:id="619" w:author="rapp" w:date="2025-11-25T13:05:00Z" w16du:dateUtc="2025-11-25T12:05:00Z">
        <w:r>
          <w:rPr>
            <w:noProof/>
          </w:rPr>
        </w:r>
      </w:ins>
      <w:r>
        <w:rPr>
          <w:noProof/>
        </w:rPr>
        <w:fldChar w:fldCharType="separate"/>
      </w:r>
      <w:ins w:id="620" w:author="rapp" w:date="2025-11-25T13:05:00Z" w16du:dateUtc="2025-11-25T12:05:00Z">
        <w:r>
          <w:rPr>
            <w:noProof/>
          </w:rPr>
          <w:t>41</w:t>
        </w:r>
      </w:ins>
      <w:ins w:id="621" w:author="rapp" w:date="2025-11-25T13:04:00Z" w16du:dateUtc="2025-11-25T12:04:00Z">
        <w:r>
          <w:rPr>
            <w:noProof/>
          </w:rPr>
          <w:fldChar w:fldCharType="end"/>
        </w:r>
      </w:ins>
    </w:p>
    <w:p w14:paraId="63A78E31" w14:textId="042856A1" w:rsidR="0024723B" w:rsidRPr="0080204B" w:rsidRDefault="0024723B">
      <w:pPr>
        <w:pStyle w:val="TOC4"/>
        <w:rPr>
          <w:ins w:id="6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23" w:author="rapp" w:date="2025-11-25T13:11:00Z" w16du:dateUtc="2025-11-25T12:11:00Z">
            <w:rPr>
              <w:ins w:id="62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25" w:author="rapp" w:date="2025-11-25T13:04:00Z" w16du:dateUtc="2025-11-25T12:04:00Z">
        <w:r w:rsidRPr="005C1D38">
          <w:rPr>
            <w:noProof/>
            <w:lang w:val="en-US" w:eastAsia="zh-CN"/>
          </w:rPr>
          <w:t>7.4.3.1</w:t>
        </w:r>
        <w:r w:rsidRPr="0080204B">
          <w:rPr>
            <w:rFonts w:asciiTheme="minorHAnsi" w:eastAsiaTheme="minorEastAsia" w:hAnsiTheme="minorHAnsi" w:cstheme="minorBidi"/>
            <w:noProof/>
            <w:kern w:val="2"/>
            <w:sz w:val="24"/>
            <w:szCs w:val="24"/>
            <w:lang w:val="en-US" w:eastAsia="de-DE"/>
            <w14:ligatures w14:val="standardContextual"/>
            <w:rPrChange w:id="62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ML Evaluation Profile</w:t>
        </w:r>
        <w:r>
          <w:rPr>
            <w:noProof/>
          </w:rPr>
          <w:tab/>
        </w:r>
        <w:r>
          <w:rPr>
            <w:noProof/>
          </w:rPr>
          <w:fldChar w:fldCharType="begin"/>
        </w:r>
        <w:r>
          <w:rPr>
            <w:noProof/>
          </w:rPr>
          <w:instrText xml:space="preserve"> PAGEREF _Toc214968533 \h </w:instrText>
        </w:r>
      </w:ins>
      <w:ins w:id="627" w:author="rapp" w:date="2025-11-25T13:05:00Z" w16du:dateUtc="2025-11-25T12:05:00Z">
        <w:r>
          <w:rPr>
            <w:noProof/>
          </w:rPr>
        </w:r>
      </w:ins>
      <w:r>
        <w:rPr>
          <w:noProof/>
        </w:rPr>
        <w:fldChar w:fldCharType="separate"/>
      </w:r>
      <w:ins w:id="628" w:author="rapp" w:date="2025-11-25T13:05:00Z" w16du:dateUtc="2025-11-25T12:05:00Z">
        <w:r>
          <w:rPr>
            <w:noProof/>
          </w:rPr>
          <w:t>41</w:t>
        </w:r>
      </w:ins>
      <w:ins w:id="629" w:author="rapp" w:date="2025-11-25T13:04:00Z" w16du:dateUtc="2025-11-25T12:04:00Z">
        <w:r>
          <w:rPr>
            <w:noProof/>
          </w:rPr>
          <w:fldChar w:fldCharType="end"/>
        </w:r>
      </w:ins>
    </w:p>
    <w:p w14:paraId="2E06CC96" w14:textId="65A1F14C" w:rsidR="0024723B" w:rsidRPr="0080204B" w:rsidRDefault="0024723B">
      <w:pPr>
        <w:pStyle w:val="TOC4"/>
        <w:rPr>
          <w:ins w:id="6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31" w:author="rapp" w:date="2025-11-25T13:11:00Z" w16du:dateUtc="2025-11-25T12:11:00Z">
            <w:rPr>
              <w:ins w:id="63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33" w:author="rapp" w:date="2025-11-25T13:04:00Z" w16du:dateUtc="2025-11-25T12:04:00Z">
        <w:r w:rsidRPr="005C1D38">
          <w:rPr>
            <w:noProof/>
            <w:lang w:val="en-US" w:eastAsia="zh-CN"/>
          </w:rPr>
          <w:t>7.4.3.2</w:t>
        </w:r>
        <w:r w:rsidRPr="0080204B">
          <w:rPr>
            <w:rFonts w:asciiTheme="minorHAnsi" w:eastAsiaTheme="minorEastAsia" w:hAnsiTheme="minorHAnsi" w:cstheme="minorBidi"/>
            <w:noProof/>
            <w:kern w:val="2"/>
            <w:sz w:val="24"/>
            <w:szCs w:val="24"/>
            <w:lang w:val="en-US" w:eastAsia="de-DE"/>
            <w14:ligatures w14:val="standardContextual"/>
            <w:rPrChange w:id="63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ML Evaluation Information Storage</w:t>
        </w:r>
        <w:r>
          <w:rPr>
            <w:noProof/>
          </w:rPr>
          <w:tab/>
        </w:r>
        <w:r>
          <w:rPr>
            <w:noProof/>
          </w:rPr>
          <w:fldChar w:fldCharType="begin"/>
        </w:r>
        <w:r>
          <w:rPr>
            <w:noProof/>
          </w:rPr>
          <w:instrText xml:space="preserve"> PAGEREF _Toc214968534 \h </w:instrText>
        </w:r>
      </w:ins>
      <w:ins w:id="635" w:author="rapp" w:date="2025-11-25T13:05:00Z" w16du:dateUtc="2025-11-25T12:05:00Z">
        <w:r>
          <w:rPr>
            <w:noProof/>
          </w:rPr>
        </w:r>
      </w:ins>
      <w:r>
        <w:rPr>
          <w:noProof/>
        </w:rPr>
        <w:fldChar w:fldCharType="separate"/>
      </w:r>
      <w:ins w:id="636" w:author="rapp" w:date="2025-11-25T13:05:00Z" w16du:dateUtc="2025-11-25T12:05:00Z">
        <w:r>
          <w:rPr>
            <w:noProof/>
          </w:rPr>
          <w:t>42</w:t>
        </w:r>
      </w:ins>
      <w:ins w:id="637" w:author="rapp" w:date="2025-11-25T13:04:00Z" w16du:dateUtc="2025-11-25T12:04:00Z">
        <w:r>
          <w:rPr>
            <w:noProof/>
          </w:rPr>
          <w:fldChar w:fldCharType="end"/>
        </w:r>
      </w:ins>
    </w:p>
    <w:p w14:paraId="55E367B7" w14:textId="7CB22B8E" w:rsidR="0024723B" w:rsidRPr="0080204B" w:rsidRDefault="0024723B">
      <w:pPr>
        <w:pStyle w:val="TOC4"/>
        <w:rPr>
          <w:ins w:id="6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39" w:author="rapp" w:date="2025-11-25T13:11:00Z" w16du:dateUtc="2025-11-25T12:11:00Z">
            <w:rPr>
              <w:ins w:id="64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41" w:author="rapp" w:date="2025-11-25T13:04:00Z" w16du:dateUtc="2025-11-25T12:04:00Z">
        <w:r w:rsidRPr="005C1D38">
          <w:rPr>
            <w:noProof/>
            <w:lang w:val="en-US" w:eastAsia="zh-CN"/>
          </w:rPr>
          <w:t>7.4.3.3</w:t>
        </w:r>
        <w:r w:rsidRPr="0080204B">
          <w:rPr>
            <w:rFonts w:asciiTheme="minorHAnsi" w:eastAsiaTheme="minorEastAsia" w:hAnsiTheme="minorHAnsi" w:cstheme="minorBidi"/>
            <w:noProof/>
            <w:kern w:val="2"/>
            <w:sz w:val="24"/>
            <w:szCs w:val="24"/>
            <w:lang w:val="en-US" w:eastAsia="de-DE"/>
            <w14:ligatures w14:val="standardContextual"/>
            <w:rPrChange w:id="64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ML Evaluation Information Retrieval</w:t>
        </w:r>
        <w:r>
          <w:rPr>
            <w:noProof/>
          </w:rPr>
          <w:tab/>
        </w:r>
        <w:r>
          <w:rPr>
            <w:noProof/>
          </w:rPr>
          <w:fldChar w:fldCharType="begin"/>
        </w:r>
        <w:r>
          <w:rPr>
            <w:noProof/>
          </w:rPr>
          <w:instrText xml:space="preserve"> PAGEREF _Toc214968535 \h </w:instrText>
        </w:r>
      </w:ins>
      <w:ins w:id="643" w:author="rapp" w:date="2025-11-25T13:05:00Z" w16du:dateUtc="2025-11-25T12:05:00Z">
        <w:r>
          <w:rPr>
            <w:noProof/>
          </w:rPr>
        </w:r>
      </w:ins>
      <w:r>
        <w:rPr>
          <w:noProof/>
        </w:rPr>
        <w:fldChar w:fldCharType="separate"/>
      </w:r>
      <w:ins w:id="644" w:author="rapp" w:date="2025-11-25T13:05:00Z" w16du:dateUtc="2025-11-25T12:05:00Z">
        <w:r>
          <w:rPr>
            <w:noProof/>
          </w:rPr>
          <w:t>43</w:t>
        </w:r>
      </w:ins>
      <w:ins w:id="645" w:author="rapp" w:date="2025-11-25T13:04:00Z" w16du:dateUtc="2025-11-25T12:04:00Z">
        <w:r>
          <w:rPr>
            <w:noProof/>
          </w:rPr>
          <w:fldChar w:fldCharType="end"/>
        </w:r>
      </w:ins>
    </w:p>
    <w:p w14:paraId="100EAD6D" w14:textId="4FB2774C" w:rsidR="0024723B" w:rsidRPr="0080204B" w:rsidRDefault="0024723B">
      <w:pPr>
        <w:pStyle w:val="TOC4"/>
        <w:rPr>
          <w:ins w:id="6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47" w:author="rapp" w:date="2025-11-25T13:11:00Z" w16du:dateUtc="2025-11-25T12:11:00Z">
            <w:rPr>
              <w:ins w:id="64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49" w:author="rapp" w:date="2025-11-25T13:04:00Z" w16du:dateUtc="2025-11-25T12:04:00Z">
        <w:r w:rsidRPr="005C1D38">
          <w:rPr>
            <w:noProof/>
            <w:lang w:val="en-US" w:eastAsia="zh-CN"/>
          </w:rPr>
          <w:t>7.4.3.4</w:t>
        </w:r>
        <w:r w:rsidRPr="0080204B">
          <w:rPr>
            <w:rFonts w:asciiTheme="minorHAnsi" w:eastAsiaTheme="minorEastAsia" w:hAnsiTheme="minorHAnsi" w:cstheme="minorBidi"/>
            <w:noProof/>
            <w:kern w:val="2"/>
            <w:sz w:val="24"/>
            <w:szCs w:val="24"/>
            <w:lang w:val="en-US" w:eastAsia="de-DE"/>
            <w14:ligatures w14:val="standardContextual"/>
            <w:rPrChange w:id="65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ML Evaluation Information Removal</w:t>
        </w:r>
        <w:r>
          <w:rPr>
            <w:noProof/>
          </w:rPr>
          <w:tab/>
        </w:r>
        <w:r>
          <w:rPr>
            <w:noProof/>
          </w:rPr>
          <w:fldChar w:fldCharType="begin"/>
        </w:r>
        <w:r>
          <w:rPr>
            <w:noProof/>
          </w:rPr>
          <w:instrText xml:space="preserve"> PAGEREF _Toc214968536 \h </w:instrText>
        </w:r>
      </w:ins>
      <w:ins w:id="651" w:author="rapp" w:date="2025-11-25T13:05:00Z" w16du:dateUtc="2025-11-25T12:05:00Z">
        <w:r>
          <w:rPr>
            <w:noProof/>
          </w:rPr>
        </w:r>
      </w:ins>
      <w:r>
        <w:rPr>
          <w:noProof/>
        </w:rPr>
        <w:fldChar w:fldCharType="separate"/>
      </w:r>
      <w:ins w:id="652" w:author="rapp" w:date="2025-11-25T13:05:00Z" w16du:dateUtc="2025-11-25T12:05:00Z">
        <w:r>
          <w:rPr>
            <w:noProof/>
          </w:rPr>
          <w:t>43</w:t>
        </w:r>
      </w:ins>
      <w:ins w:id="653" w:author="rapp" w:date="2025-11-25T13:04:00Z" w16du:dateUtc="2025-11-25T12:04:00Z">
        <w:r>
          <w:rPr>
            <w:noProof/>
          </w:rPr>
          <w:fldChar w:fldCharType="end"/>
        </w:r>
      </w:ins>
    </w:p>
    <w:p w14:paraId="1E1FEF30" w14:textId="6C565C43" w:rsidR="0024723B" w:rsidRPr="0080204B" w:rsidRDefault="0024723B">
      <w:pPr>
        <w:pStyle w:val="TOC3"/>
        <w:rPr>
          <w:ins w:id="6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55" w:author="rapp" w:date="2025-11-25T13:11:00Z" w16du:dateUtc="2025-11-25T12:11:00Z">
            <w:rPr>
              <w:ins w:id="6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57" w:author="rapp" w:date="2025-11-25T13:04:00Z" w16du:dateUtc="2025-11-25T12:04:00Z">
        <w:r w:rsidRPr="005C1D38">
          <w:rPr>
            <w:noProof/>
            <w:lang w:val="en-US" w:eastAsia="zh-CN"/>
          </w:rPr>
          <w:t>7.4.4</w:t>
        </w:r>
        <w:r w:rsidRPr="0080204B">
          <w:rPr>
            <w:rFonts w:asciiTheme="minorHAnsi" w:eastAsiaTheme="minorEastAsia" w:hAnsiTheme="minorHAnsi" w:cstheme="minorBidi"/>
            <w:noProof/>
            <w:kern w:val="2"/>
            <w:sz w:val="24"/>
            <w:szCs w:val="24"/>
            <w:lang w:val="en-US" w:eastAsia="de-DE"/>
            <w14:ligatures w14:val="standardContextual"/>
            <w:rPrChange w:id="65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Solution evaluation</w:t>
        </w:r>
        <w:r>
          <w:rPr>
            <w:noProof/>
          </w:rPr>
          <w:tab/>
        </w:r>
        <w:r>
          <w:rPr>
            <w:noProof/>
          </w:rPr>
          <w:fldChar w:fldCharType="begin"/>
        </w:r>
        <w:r>
          <w:rPr>
            <w:noProof/>
          </w:rPr>
          <w:instrText xml:space="preserve"> PAGEREF _Toc214968537 \h </w:instrText>
        </w:r>
      </w:ins>
      <w:ins w:id="659" w:author="rapp" w:date="2025-11-25T13:05:00Z" w16du:dateUtc="2025-11-25T12:05:00Z">
        <w:r>
          <w:rPr>
            <w:noProof/>
          </w:rPr>
        </w:r>
      </w:ins>
      <w:r>
        <w:rPr>
          <w:noProof/>
        </w:rPr>
        <w:fldChar w:fldCharType="separate"/>
      </w:r>
      <w:ins w:id="660" w:author="rapp" w:date="2025-11-25T13:05:00Z" w16du:dateUtc="2025-11-25T12:05:00Z">
        <w:r>
          <w:rPr>
            <w:noProof/>
          </w:rPr>
          <w:t>44</w:t>
        </w:r>
      </w:ins>
      <w:ins w:id="661" w:author="rapp" w:date="2025-11-25T13:04:00Z" w16du:dateUtc="2025-11-25T12:04:00Z">
        <w:r>
          <w:rPr>
            <w:noProof/>
          </w:rPr>
          <w:fldChar w:fldCharType="end"/>
        </w:r>
      </w:ins>
    </w:p>
    <w:p w14:paraId="4A27CDF1" w14:textId="18CCC829" w:rsidR="0024723B" w:rsidRPr="0080204B" w:rsidRDefault="0024723B">
      <w:pPr>
        <w:pStyle w:val="TOC2"/>
        <w:rPr>
          <w:ins w:id="6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63" w:author="rapp" w:date="2025-11-25T13:11:00Z" w16du:dateUtc="2025-11-25T12:11:00Z">
            <w:rPr>
              <w:ins w:id="66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65" w:author="rapp" w:date="2025-11-25T13:04:00Z" w16du:dateUtc="2025-11-25T12:04:00Z">
        <w:r>
          <w:rPr>
            <w:noProof/>
            <w:lang w:eastAsia="zh-CN"/>
          </w:rPr>
          <w:t>7.5</w:t>
        </w:r>
        <w:r w:rsidRPr="0080204B">
          <w:rPr>
            <w:rFonts w:asciiTheme="minorHAnsi" w:eastAsiaTheme="minorEastAsia" w:hAnsiTheme="minorHAnsi" w:cstheme="minorBidi"/>
            <w:noProof/>
            <w:kern w:val="2"/>
            <w:sz w:val="24"/>
            <w:szCs w:val="24"/>
            <w:lang w:val="en-US" w:eastAsia="de-DE"/>
            <w14:ligatures w14:val="standardContextual"/>
            <w:rPrChange w:id="66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_Toc214968538 \h </w:instrText>
        </w:r>
      </w:ins>
      <w:ins w:id="667" w:author="rapp" w:date="2025-11-25T13:05:00Z" w16du:dateUtc="2025-11-25T12:05:00Z">
        <w:r>
          <w:rPr>
            <w:noProof/>
          </w:rPr>
        </w:r>
      </w:ins>
      <w:r>
        <w:rPr>
          <w:noProof/>
        </w:rPr>
        <w:fldChar w:fldCharType="separate"/>
      </w:r>
      <w:ins w:id="668" w:author="rapp" w:date="2025-11-25T13:05:00Z" w16du:dateUtc="2025-11-25T12:05:00Z">
        <w:r>
          <w:rPr>
            <w:noProof/>
          </w:rPr>
          <w:t>44</w:t>
        </w:r>
      </w:ins>
      <w:ins w:id="669" w:author="rapp" w:date="2025-11-25T13:04:00Z" w16du:dateUtc="2025-11-25T12:04:00Z">
        <w:r>
          <w:rPr>
            <w:noProof/>
          </w:rPr>
          <w:fldChar w:fldCharType="end"/>
        </w:r>
      </w:ins>
    </w:p>
    <w:p w14:paraId="741477A8" w14:textId="24C3B493" w:rsidR="0024723B" w:rsidRPr="0080204B" w:rsidRDefault="0024723B">
      <w:pPr>
        <w:pStyle w:val="TOC3"/>
        <w:rPr>
          <w:ins w:id="6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71" w:author="rapp" w:date="2025-11-25T13:11:00Z" w16du:dateUtc="2025-11-25T12:11:00Z">
            <w:rPr>
              <w:ins w:id="67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73" w:author="rapp" w:date="2025-11-25T13:04:00Z" w16du:dateUtc="2025-11-25T12:04:00Z">
        <w:r>
          <w:rPr>
            <w:noProof/>
            <w:lang w:eastAsia="zh-CN"/>
          </w:rPr>
          <w:t>7.5.1</w:t>
        </w:r>
        <w:r w:rsidRPr="0080204B">
          <w:rPr>
            <w:rFonts w:asciiTheme="minorHAnsi" w:eastAsiaTheme="minorEastAsia" w:hAnsiTheme="minorHAnsi" w:cstheme="minorBidi"/>
            <w:noProof/>
            <w:kern w:val="2"/>
            <w:sz w:val="24"/>
            <w:szCs w:val="24"/>
            <w:lang w:val="en-US" w:eastAsia="de-DE"/>
            <w14:ligatures w14:val="standardContextual"/>
            <w:rPrChange w:id="67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_Toc214968539 \h </w:instrText>
        </w:r>
      </w:ins>
      <w:ins w:id="675" w:author="rapp" w:date="2025-11-25T13:05:00Z" w16du:dateUtc="2025-11-25T12:05:00Z">
        <w:r>
          <w:rPr>
            <w:noProof/>
          </w:rPr>
        </w:r>
      </w:ins>
      <w:r>
        <w:rPr>
          <w:noProof/>
        </w:rPr>
        <w:fldChar w:fldCharType="separate"/>
      </w:r>
      <w:ins w:id="676" w:author="rapp" w:date="2025-11-25T13:05:00Z" w16du:dateUtc="2025-11-25T12:05:00Z">
        <w:r>
          <w:rPr>
            <w:noProof/>
          </w:rPr>
          <w:t>44</w:t>
        </w:r>
      </w:ins>
      <w:ins w:id="677" w:author="rapp" w:date="2025-11-25T13:04:00Z" w16du:dateUtc="2025-11-25T12:04:00Z">
        <w:r>
          <w:rPr>
            <w:noProof/>
          </w:rPr>
          <w:fldChar w:fldCharType="end"/>
        </w:r>
      </w:ins>
    </w:p>
    <w:p w14:paraId="503F5174" w14:textId="150B9264" w:rsidR="0024723B" w:rsidRPr="0080204B" w:rsidRDefault="0024723B">
      <w:pPr>
        <w:pStyle w:val="TOC3"/>
        <w:rPr>
          <w:ins w:id="6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79" w:author="rapp" w:date="2025-11-25T13:11:00Z" w16du:dateUtc="2025-11-25T12:11:00Z">
            <w:rPr>
              <w:ins w:id="68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81" w:author="rapp" w:date="2025-11-25T13:04:00Z" w16du:dateUtc="2025-11-25T12:04:00Z">
        <w:r>
          <w:rPr>
            <w:noProof/>
          </w:rPr>
          <w:t>7.5.2</w:t>
        </w:r>
        <w:r w:rsidRPr="0080204B">
          <w:rPr>
            <w:rFonts w:asciiTheme="minorHAnsi" w:eastAsiaTheme="minorEastAsia" w:hAnsiTheme="minorHAnsi" w:cstheme="minorBidi"/>
            <w:noProof/>
            <w:kern w:val="2"/>
            <w:sz w:val="24"/>
            <w:szCs w:val="24"/>
            <w:lang w:val="en-US" w:eastAsia="de-DE"/>
            <w14:ligatures w14:val="standardContextual"/>
            <w:rPrChange w:id="68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Architecture Impacts</w:t>
        </w:r>
        <w:r>
          <w:rPr>
            <w:noProof/>
          </w:rPr>
          <w:tab/>
        </w:r>
        <w:r>
          <w:rPr>
            <w:noProof/>
          </w:rPr>
          <w:fldChar w:fldCharType="begin"/>
        </w:r>
        <w:r>
          <w:rPr>
            <w:noProof/>
          </w:rPr>
          <w:instrText xml:space="preserve"> PAGEREF _Toc214968540 \h </w:instrText>
        </w:r>
      </w:ins>
      <w:ins w:id="683" w:author="rapp" w:date="2025-11-25T13:05:00Z" w16du:dateUtc="2025-11-25T12:05:00Z">
        <w:r>
          <w:rPr>
            <w:noProof/>
          </w:rPr>
        </w:r>
      </w:ins>
      <w:r>
        <w:rPr>
          <w:noProof/>
        </w:rPr>
        <w:fldChar w:fldCharType="separate"/>
      </w:r>
      <w:ins w:id="684" w:author="rapp" w:date="2025-11-25T13:05:00Z" w16du:dateUtc="2025-11-25T12:05:00Z">
        <w:r>
          <w:rPr>
            <w:noProof/>
          </w:rPr>
          <w:t>46</w:t>
        </w:r>
      </w:ins>
      <w:ins w:id="685" w:author="rapp" w:date="2025-11-25T13:04:00Z" w16du:dateUtc="2025-11-25T12:04:00Z">
        <w:r>
          <w:rPr>
            <w:noProof/>
          </w:rPr>
          <w:fldChar w:fldCharType="end"/>
        </w:r>
      </w:ins>
    </w:p>
    <w:p w14:paraId="2824BEDC" w14:textId="71CB2635" w:rsidR="0024723B" w:rsidRPr="0080204B" w:rsidRDefault="0024723B">
      <w:pPr>
        <w:pStyle w:val="TOC3"/>
        <w:rPr>
          <w:ins w:id="6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87" w:author="rapp" w:date="2025-11-25T13:11:00Z" w16du:dateUtc="2025-11-25T12:11:00Z">
            <w:rPr>
              <w:ins w:id="68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89" w:author="rapp" w:date="2025-11-25T13:04:00Z" w16du:dateUtc="2025-11-25T12:04:00Z">
        <w:r>
          <w:rPr>
            <w:noProof/>
          </w:rPr>
          <w:t>7.5.3</w:t>
        </w:r>
        <w:r w:rsidRPr="0080204B">
          <w:rPr>
            <w:rFonts w:asciiTheme="minorHAnsi" w:eastAsiaTheme="minorEastAsia" w:hAnsiTheme="minorHAnsi" w:cstheme="minorBidi"/>
            <w:noProof/>
            <w:kern w:val="2"/>
            <w:sz w:val="24"/>
            <w:szCs w:val="24"/>
            <w:lang w:val="en-US" w:eastAsia="de-DE"/>
            <w14:ligatures w14:val="standardContextual"/>
            <w:rPrChange w:id="69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Corresponding APIs</w:t>
        </w:r>
        <w:r>
          <w:rPr>
            <w:noProof/>
          </w:rPr>
          <w:tab/>
        </w:r>
        <w:r>
          <w:rPr>
            <w:noProof/>
          </w:rPr>
          <w:fldChar w:fldCharType="begin"/>
        </w:r>
        <w:r>
          <w:rPr>
            <w:noProof/>
          </w:rPr>
          <w:instrText xml:space="preserve"> PAGEREF _Toc214968541 \h </w:instrText>
        </w:r>
      </w:ins>
      <w:ins w:id="691" w:author="rapp" w:date="2025-11-25T13:05:00Z" w16du:dateUtc="2025-11-25T12:05:00Z">
        <w:r>
          <w:rPr>
            <w:noProof/>
          </w:rPr>
        </w:r>
      </w:ins>
      <w:r>
        <w:rPr>
          <w:noProof/>
        </w:rPr>
        <w:fldChar w:fldCharType="separate"/>
      </w:r>
      <w:ins w:id="692" w:author="rapp" w:date="2025-11-25T13:05:00Z" w16du:dateUtc="2025-11-25T12:05:00Z">
        <w:r>
          <w:rPr>
            <w:noProof/>
          </w:rPr>
          <w:t>46</w:t>
        </w:r>
      </w:ins>
      <w:ins w:id="693" w:author="rapp" w:date="2025-11-25T13:04:00Z" w16du:dateUtc="2025-11-25T12:04:00Z">
        <w:r>
          <w:rPr>
            <w:noProof/>
          </w:rPr>
          <w:fldChar w:fldCharType="end"/>
        </w:r>
      </w:ins>
    </w:p>
    <w:p w14:paraId="24BAD118" w14:textId="051D0664" w:rsidR="0024723B" w:rsidRPr="0080204B" w:rsidRDefault="0024723B">
      <w:pPr>
        <w:pStyle w:val="TOC3"/>
        <w:rPr>
          <w:ins w:id="6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695" w:author="rapp" w:date="2025-11-25T13:11:00Z" w16du:dateUtc="2025-11-25T12:11:00Z">
            <w:rPr>
              <w:ins w:id="6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697" w:author="rapp" w:date="2025-11-25T13:04:00Z" w16du:dateUtc="2025-11-25T12:04:00Z">
        <w:r>
          <w:rPr>
            <w:noProof/>
          </w:rPr>
          <w:t>7.5.4</w:t>
        </w:r>
        <w:r w:rsidRPr="0080204B">
          <w:rPr>
            <w:rFonts w:asciiTheme="minorHAnsi" w:eastAsiaTheme="minorEastAsia" w:hAnsiTheme="minorHAnsi" w:cstheme="minorBidi"/>
            <w:noProof/>
            <w:kern w:val="2"/>
            <w:sz w:val="24"/>
            <w:szCs w:val="24"/>
            <w:lang w:val="en-US" w:eastAsia="de-DE"/>
            <w14:ligatures w14:val="standardContextual"/>
            <w:rPrChange w:id="69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rPr>
          <w:t>Solution evaluation</w:t>
        </w:r>
        <w:r>
          <w:rPr>
            <w:noProof/>
          </w:rPr>
          <w:tab/>
        </w:r>
        <w:r>
          <w:rPr>
            <w:noProof/>
          </w:rPr>
          <w:fldChar w:fldCharType="begin"/>
        </w:r>
        <w:r>
          <w:rPr>
            <w:noProof/>
          </w:rPr>
          <w:instrText xml:space="preserve"> PAGEREF _Toc214968542 \h </w:instrText>
        </w:r>
      </w:ins>
      <w:ins w:id="699" w:author="rapp" w:date="2025-11-25T13:05:00Z" w16du:dateUtc="2025-11-25T12:05:00Z">
        <w:r>
          <w:rPr>
            <w:noProof/>
          </w:rPr>
        </w:r>
      </w:ins>
      <w:r>
        <w:rPr>
          <w:noProof/>
        </w:rPr>
        <w:fldChar w:fldCharType="separate"/>
      </w:r>
      <w:ins w:id="700" w:author="rapp" w:date="2025-11-25T13:05:00Z" w16du:dateUtc="2025-11-25T12:05:00Z">
        <w:r>
          <w:rPr>
            <w:noProof/>
          </w:rPr>
          <w:t>46</w:t>
        </w:r>
      </w:ins>
      <w:ins w:id="701" w:author="rapp" w:date="2025-11-25T13:04:00Z" w16du:dateUtc="2025-11-25T12:04:00Z">
        <w:r>
          <w:rPr>
            <w:noProof/>
          </w:rPr>
          <w:fldChar w:fldCharType="end"/>
        </w:r>
      </w:ins>
    </w:p>
    <w:p w14:paraId="2DF45106" w14:textId="60C26A35" w:rsidR="0024723B" w:rsidRPr="0080204B" w:rsidRDefault="0024723B">
      <w:pPr>
        <w:pStyle w:val="TOC2"/>
        <w:rPr>
          <w:ins w:id="7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03" w:author="rapp" w:date="2025-11-25T13:11:00Z" w16du:dateUtc="2025-11-25T12:11:00Z">
            <w:rPr>
              <w:ins w:id="70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05" w:author="rapp" w:date="2025-11-25T13:04:00Z" w16du:dateUtc="2025-11-25T12:04:00Z">
        <w:r>
          <w:rPr>
            <w:noProof/>
            <w:lang w:eastAsia="zh-CN"/>
          </w:rPr>
          <w:t>7.6</w:t>
        </w:r>
        <w:r w:rsidRPr="0080204B">
          <w:rPr>
            <w:rFonts w:asciiTheme="minorHAnsi" w:eastAsiaTheme="minorEastAsia" w:hAnsiTheme="minorHAnsi" w:cstheme="minorBidi"/>
            <w:noProof/>
            <w:kern w:val="2"/>
            <w:sz w:val="24"/>
            <w:szCs w:val="24"/>
            <w:lang w:val="en-US" w:eastAsia="de-DE"/>
            <w14:ligatures w14:val="standardContextual"/>
            <w:rPrChange w:id="70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_Toc214968543 \h </w:instrText>
        </w:r>
      </w:ins>
      <w:ins w:id="707" w:author="rapp" w:date="2025-11-25T13:05:00Z" w16du:dateUtc="2025-11-25T12:05:00Z">
        <w:r>
          <w:rPr>
            <w:noProof/>
          </w:rPr>
        </w:r>
      </w:ins>
      <w:r>
        <w:rPr>
          <w:noProof/>
        </w:rPr>
        <w:fldChar w:fldCharType="separate"/>
      </w:r>
      <w:ins w:id="708" w:author="rapp" w:date="2025-11-25T13:05:00Z" w16du:dateUtc="2025-11-25T12:05:00Z">
        <w:r>
          <w:rPr>
            <w:noProof/>
          </w:rPr>
          <w:t>46</w:t>
        </w:r>
      </w:ins>
      <w:ins w:id="709" w:author="rapp" w:date="2025-11-25T13:04:00Z" w16du:dateUtc="2025-11-25T12:04:00Z">
        <w:r>
          <w:rPr>
            <w:noProof/>
          </w:rPr>
          <w:fldChar w:fldCharType="end"/>
        </w:r>
      </w:ins>
    </w:p>
    <w:p w14:paraId="10D51BB7" w14:textId="57520489" w:rsidR="0024723B" w:rsidRPr="0080204B" w:rsidRDefault="0024723B">
      <w:pPr>
        <w:pStyle w:val="TOC3"/>
        <w:rPr>
          <w:ins w:id="7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11" w:author="rapp" w:date="2025-11-25T13:11:00Z" w16du:dateUtc="2025-11-25T12:11:00Z">
            <w:rPr>
              <w:ins w:id="71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13" w:author="rapp" w:date="2025-11-25T13:04:00Z" w16du:dateUtc="2025-11-25T12:04:00Z">
        <w:r>
          <w:rPr>
            <w:noProof/>
            <w:lang w:eastAsia="zh-CN"/>
          </w:rPr>
          <w:t>7.6.1</w:t>
        </w:r>
        <w:r w:rsidRPr="0080204B">
          <w:rPr>
            <w:rFonts w:asciiTheme="minorHAnsi" w:eastAsiaTheme="minorEastAsia" w:hAnsiTheme="minorHAnsi" w:cstheme="minorBidi"/>
            <w:noProof/>
            <w:kern w:val="2"/>
            <w:sz w:val="24"/>
            <w:szCs w:val="24"/>
            <w:lang w:val="en-US" w:eastAsia="de-DE"/>
            <w14:ligatures w14:val="standardContextual"/>
            <w:rPrChange w:id="71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_Toc214968544 \h </w:instrText>
        </w:r>
      </w:ins>
      <w:ins w:id="715" w:author="rapp" w:date="2025-11-25T13:05:00Z" w16du:dateUtc="2025-11-25T12:05:00Z">
        <w:r>
          <w:rPr>
            <w:noProof/>
          </w:rPr>
        </w:r>
      </w:ins>
      <w:r>
        <w:rPr>
          <w:noProof/>
        </w:rPr>
        <w:fldChar w:fldCharType="separate"/>
      </w:r>
      <w:ins w:id="716" w:author="rapp" w:date="2025-11-25T13:05:00Z" w16du:dateUtc="2025-11-25T12:05:00Z">
        <w:r>
          <w:rPr>
            <w:noProof/>
          </w:rPr>
          <w:t>46</w:t>
        </w:r>
      </w:ins>
      <w:ins w:id="717" w:author="rapp" w:date="2025-11-25T13:04:00Z" w16du:dateUtc="2025-11-25T12:04:00Z">
        <w:r>
          <w:rPr>
            <w:noProof/>
          </w:rPr>
          <w:fldChar w:fldCharType="end"/>
        </w:r>
      </w:ins>
    </w:p>
    <w:p w14:paraId="5A94E85C" w14:textId="2D4CA261" w:rsidR="0024723B" w:rsidRPr="0080204B" w:rsidRDefault="0024723B">
      <w:pPr>
        <w:pStyle w:val="TOC4"/>
        <w:rPr>
          <w:ins w:id="7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19" w:author="rapp" w:date="2025-11-25T13:11:00Z" w16du:dateUtc="2025-11-25T12:11:00Z">
            <w:rPr>
              <w:ins w:id="72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21" w:author="rapp" w:date="2025-11-25T13:04:00Z" w16du:dateUtc="2025-11-25T12:04:00Z">
        <w:r>
          <w:rPr>
            <w:noProof/>
            <w:lang w:eastAsia="zh-CN"/>
          </w:rPr>
          <w:t>7.6.1.1</w:t>
        </w:r>
        <w:r w:rsidRPr="0080204B">
          <w:rPr>
            <w:rFonts w:asciiTheme="minorHAnsi" w:eastAsiaTheme="minorEastAsia" w:hAnsiTheme="minorHAnsi" w:cstheme="minorBidi"/>
            <w:noProof/>
            <w:kern w:val="2"/>
            <w:sz w:val="24"/>
            <w:szCs w:val="24"/>
            <w:lang w:val="en-US" w:eastAsia="de-DE"/>
            <w14:ligatures w14:val="standardContextual"/>
            <w:rPrChange w:id="72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Enhancements to ML model performance monitoring</w:t>
        </w:r>
        <w:r>
          <w:rPr>
            <w:noProof/>
          </w:rPr>
          <w:tab/>
        </w:r>
        <w:r>
          <w:rPr>
            <w:noProof/>
          </w:rPr>
          <w:fldChar w:fldCharType="begin"/>
        </w:r>
        <w:r>
          <w:rPr>
            <w:noProof/>
          </w:rPr>
          <w:instrText xml:space="preserve"> PAGEREF _Toc214968545 \h </w:instrText>
        </w:r>
      </w:ins>
      <w:ins w:id="723" w:author="rapp" w:date="2025-11-25T13:05:00Z" w16du:dateUtc="2025-11-25T12:05:00Z">
        <w:r>
          <w:rPr>
            <w:noProof/>
          </w:rPr>
        </w:r>
      </w:ins>
      <w:r>
        <w:rPr>
          <w:noProof/>
        </w:rPr>
        <w:fldChar w:fldCharType="separate"/>
      </w:r>
      <w:ins w:id="724" w:author="rapp" w:date="2025-11-25T13:05:00Z" w16du:dateUtc="2025-11-25T12:05:00Z">
        <w:r>
          <w:rPr>
            <w:noProof/>
          </w:rPr>
          <w:t>46</w:t>
        </w:r>
      </w:ins>
      <w:ins w:id="725" w:author="rapp" w:date="2025-11-25T13:04:00Z" w16du:dateUtc="2025-11-25T12:04:00Z">
        <w:r>
          <w:rPr>
            <w:noProof/>
          </w:rPr>
          <w:fldChar w:fldCharType="end"/>
        </w:r>
      </w:ins>
    </w:p>
    <w:p w14:paraId="1DA30A0F" w14:textId="6EB8E841" w:rsidR="0024723B" w:rsidRPr="0080204B" w:rsidRDefault="0024723B">
      <w:pPr>
        <w:pStyle w:val="TOC4"/>
        <w:rPr>
          <w:ins w:id="7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27" w:author="rapp" w:date="2025-11-25T13:11:00Z" w16du:dateUtc="2025-11-25T12:11:00Z">
            <w:rPr>
              <w:ins w:id="72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29" w:author="rapp" w:date="2025-11-25T13:04:00Z" w16du:dateUtc="2025-11-25T12:04:00Z">
        <w:r>
          <w:rPr>
            <w:noProof/>
            <w:lang w:eastAsia="zh-CN"/>
          </w:rPr>
          <w:t>7.6.1.2</w:t>
        </w:r>
        <w:r w:rsidRPr="0080204B">
          <w:rPr>
            <w:rFonts w:asciiTheme="minorHAnsi" w:eastAsiaTheme="minorEastAsia" w:hAnsiTheme="minorHAnsi" w:cstheme="minorBidi"/>
            <w:noProof/>
            <w:kern w:val="2"/>
            <w:sz w:val="24"/>
            <w:szCs w:val="24"/>
            <w:lang w:val="en-US" w:eastAsia="de-DE"/>
            <w14:ligatures w14:val="standardContextual"/>
            <w:rPrChange w:id="73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 xml:space="preserve">Enhancements to </w:t>
        </w:r>
        <w:r w:rsidRPr="005C1D38">
          <w:rPr>
            <w:noProof/>
            <w:lang w:val="en-IN" w:eastAsia="zh-CN"/>
          </w:rPr>
          <w:t>HFL training</w:t>
        </w:r>
        <w:r>
          <w:rPr>
            <w:noProof/>
          </w:rPr>
          <w:tab/>
        </w:r>
        <w:r>
          <w:rPr>
            <w:noProof/>
          </w:rPr>
          <w:fldChar w:fldCharType="begin"/>
        </w:r>
        <w:r>
          <w:rPr>
            <w:noProof/>
          </w:rPr>
          <w:instrText xml:space="preserve"> PAGEREF _Toc214968546 \h </w:instrText>
        </w:r>
      </w:ins>
      <w:ins w:id="731" w:author="rapp" w:date="2025-11-25T13:05:00Z" w16du:dateUtc="2025-11-25T12:05:00Z">
        <w:r>
          <w:rPr>
            <w:noProof/>
          </w:rPr>
        </w:r>
      </w:ins>
      <w:r>
        <w:rPr>
          <w:noProof/>
        </w:rPr>
        <w:fldChar w:fldCharType="separate"/>
      </w:r>
      <w:ins w:id="732" w:author="rapp" w:date="2025-11-25T13:05:00Z" w16du:dateUtc="2025-11-25T12:05:00Z">
        <w:r>
          <w:rPr>
            <w:noProof/>
          </w:rPr>
          <w:t>49</w:t>
        </w:r>
      </w:ins>
      <w:ins w:id="733" w:author="rapp" w:date="2025-11-25T13:04:00Z" w16du:dateUtc="2025-11-25T12:04:00Z">
        <w:r>
          <w:rPr>
            <w:noProof/>
          </w:rPr>
          <w:fldChar w:fldCharType="end"/>
        </w:r>
      </w:ins>
    </w:p>
    <w:p w14:paraId="12C5A5DD" w14:textId="34C2BC32" w:rsidR="0024723B" w:rsidRPr="0080204B" w:rsidRDefault="0024723B">
      <w:pPr>
        <w:pStyle w:val="TOC3"/>
        <w:rPr>
          <w:ins w:id="7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35" w:author="rapp" w:date="2025-11-25T13:11:00Z" w16du:dateUtc="2025-11-25T12:11:00Z">
            <w:rPr>
              <w:ins w:id="7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37" w:author="rapp" w:date="2025-11-25T13:04:00Z" w16du:dateUtc="2025-11-25T12:04:00Z">
        <w:r>
          <w:rPr>
            <w:noProof/>
            <w:lang w:eastAsia="zh-CN"/>
          </w:rPr>
          <w:t>7.6.2</w:t>
        </w:r>
        <w:r w:rsidRPr="0080204B">
          <w:rPr>
            <w:rFonts w:asciiTheme="minorHAnsi" w:eastAsiaTheme="minorEastAsia" w:hAnsiTheme="minorHAnsi" w:cstheme="minorBidi"/>
            <w:noProof/>
            <w:kern w:val="2"/>
            <w:sz w:val="24"/>
            <w:szCs w:val="24"/>
            <w:lang w:val="en-US" w:eastAsia="de-DE"/>
            <w14:ligatures w14:val="standardContextual"/>
            <w:rPrChange w:id="73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_Toc214968547 \h </w:instrText>
        </w:r>
      </w:ins>
      <w:ins w:id="739" w:author="rapp" w:date="2025-11-25T13:05:00Z" w16du:dateUtc="2025-11-25T12:05:00Z">
        <w:r>
          <w:rPr>
            <w:noProof/>
          </w:rPr>
        </w:r>
      </w:ins>
      <w:r>
        <w:rPr>
          <w:noProof/>
        </w:rPr>
        <w:fldChar w:fldCharType="separate"/>
      </w:r>
      <w:ins w:id="740" w:author="rapp" w:date="2025-11-25T13:05:00Z" w16du:dateUtc="2025-11-25T12:05:00Z">
        <w:r>
          <w:rPr>
            <w:noProof/>
          </w:rPr>
          <w:t>51</w:t>
        </w:r>
      </w:ins>
      <w:ins w:id="741" w:author="rapp" w:date="2025-11-25T13:04:00Z" w16du:dateUtc="2025-11-25T12:04:00Z">
        <w:r>
          <w:rPr>
            <w:noProof/>
          </w:rPr>
          <w:fldChar w:fldCharType="end"/>
        </w:r>
      </w:ins>
    </w:p>
    <w:p w14:paraId="4378BC8B" w14:textId="29BC110E" w:rsidR="0024723B" w:rsidRPr="0080204B" w:rsidRDefault="0024723B">
      <w:pPr>
        <w:pStyle w:val="TOC3"/>
        <w:rPr>
          <w:ins w:id="7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43" w:author="rapp" w:date="2025-11-25T13:11:00Z" w16du:dateUtc="2025-11-25T12:11:00Z">
            <w:rPr>
              <w:ins w:id="74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45" w:author="rapp" w:date="2025-11-25T13:04:00Z" w16du:dateUtc="2025-11-25T12:04:00Z">
        <w:r>
          <w:rPr>
            <w:noProof/>
            <w:lang w:eastAsia="zh-CN"/>
          </w:rPr>
          <w:t>7.6.3</w:t>
        </w:r>
        <w:r w:rsidRPr="0080204B">
          <w:rPr>
            <w:rFonts w:asciiTheme="minorHAnsi" w:eastAsiaTheme="minorEastAsia" w:hAnsiTheme="minorHAnsi" w:cstheme="minorBidi"/>
            <w:noProof/>
            <w:kern w:val="2"/>
            <w:sz w:val="24"/>
            <w:szCs w:val="24"/>
            <w:lang w:val="en-US" w:eastAsia="de-DE"/>
            <w14:ligatures w14:val="standardContextual"/>
            <w:rPrChange w:id="74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_Toc214968548 \h </w:instrText>
        </w:r>
      </w:ins>
      <w:ins w:id="747" w:author="rapp" w:date="2025-11-25T13:05:00Z" w16du:dateUtc="2025-11-25T12:05:00Z">
        <w:r>
          <w:rPr>
            <w:noProof/>
          </w:rPr>
        </w:r>
      </w:ins>
      <w:r>
        <w:rPr>
          <w:noProof/>
        </w:rPr>
        <w:fldChar w:fldCharType="separate"/>
      </w:r>
      <w:ins w:id="748" w:author="rapp" w:date="2025-11-25T13:05:00Z" w16du:dateUtc="2025-11-25T12:05:00Z">
        <w:r>
          <w:rPr>
            <w:noProof/>
          </w:rPr>
          <w:t>51</w:t>
        </w:r>
      </w:ins>
      <w:ins w:id="749" w:author="rapp" w:date="2025-11-25T13:04:00Z" w16du:dateUtc="2025-11-25T12:04:00Z">
        <w:r>
          <w:rPr>
            <w:noProof/>
          </w:rPr>
          <w:fldChar w:fldCharType="end"/>
        </w:r>
      </w:ins>
    </w:p>
    <w:p w14:paraId="09E5EF40" w14:textId="5E37DDF0" w:rsidR="0024723B" w:rsidRPr="0080204B" w:rsidRDefault="0024723B">
      <w:pPr>
        <w:pStyle w:val="TOC3"/>
        <w:rPr>
          <w:ins w:id="7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51" w:author="rapp" w:date="2025-11-25T13:11:00Z" w16du:dateUtc="2025-11-25T12:11:00Z">
            <w:rPr>
              <w:ins w:id="75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53" w:author="rapp" w:date="2025-11-25T13:04:00Z" w16du:dateUtc="2025-11-25T12:04:00Z">
        <w:r>
          <w:rPr>
            <w:noProof/>
            <w:lang w:eastAsia="zh-CN"/>
          </w:rPr>
          <w:t>7.6.4</w:t>
        </w:r>
        <w:r w:rsidRPr="0080204B">
          <w:rPr>
            <w:rFonts w:asciiTheme="minorHAnsi" w:eastAsiaTheme="minorEastAsia" w:hAnsiTheme="minorHAnsi" w:cstheme="minorBidi"/>
            <w:noProof/>
            <w:kern w:val="2"/>
            <w:sz w:val="24"/>
            <w:szCs w:val="24"/>
            <w:lang w:val="en-US" w:eastAsia="de-DE"/>
            <w14:ligatures w14:val="standardContextual"/>
            <w:rPrChange w:id="754"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evaluation</w:t>
        </w:r>
        <w:r>
          <w:rPr>
            <w:noProof/>
          </w:rPr>
          <w:tab/>
        </w:r>
        <w:r>
          <w:rPr>
            <w:noProof/>
          </w:rPr>
          <w:fldChar w:fldCharType="begin"/>
        </w:r>
        <w:r>
          <w:rPr>
            <w:noProof/>
          </w:rPr>
          <w:instrText xml:space="preserve"> PAGEREF _Toc214968549 \h </w:instrText>
        </w:r>
      </w:ins>
      <w:ins w:id="755" w:author="rapp" w:date="2025-11-25T13:05:00Z" w16du:dateUtc="2025-11-25T12:05:00Z">
        <w:r>
          <w:rPr>
            <w:noProof/>
          </w:rPr>
        </w:r>
      </w:ins>
      <w:r>
        <w:rPr>
          <w:noProof/>
        </w:rPr>
        <w:fldChar w:fldCharType="separate"/>
      </w:r>
      <w:ins w:id="756" w:author="rapp" w:date="2025-11-25T13:05:00Z" w16du:dateUtc="2025-11-25T12:05:00Z">
        <w:r>
          <w:rPr>
            <w:noProof/>
          </w:rPr>
          <w:t>51</w:t>
        </w:r>
      </w:ins>
      <w:ins w:id="757" w:author="rapp" w:date="2025-11-25T13:04:00Z" w16du:dateUtc="2025-11-25T12:04:00Z">
        <w:r>
          <w:rPr>
            <w:noProof/>
          </w:rPr>
          <w:fldChar w:fldCharType="end"/>
        </w:r>
      </w:ins>
    </w:p>
    <w:p w14:paraId="55181A0E" w14:textId="59443541" w:rsidR="0024723B" w:rsidRPr="0080204B" w:rsidRDefault="0024723B">
      <w:pPr>
        <w:pStyle w:val="TOC2"/>
        <w:rPr>
          <w:ins w:id="7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59" w:author="rapp" w:date="2025-11-25T13:11:00Z" w16du:dateUtc="2025-11-25T12:11:00Z">
            <w:rPr>
              <w:ins w:id="76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61" w:author="rapp" w:date="2025-11-25T13:04:00Z" w16du:dateUtc="2025-11-25T12:04:00Z">
        <w:r>
          <w:rPr>
            <w:noProof/>
            <w:lang w:eastAsia="zh-CN"/>
          </w:rPr>
          <w:t>7.7</w:t>
        </w:r>
        <w:r w:rsidRPr="0080204B">
          <w:rPr>
            <w:rFonts w:asciiTheme="minorHAnsi" w:eastAsiaTheme="minorEastAsia" w:hAnsiTheme="minorHAnsi" w:cstheme="minorBidi"/>
            <w:noProof/>
            <w:kern w:val="2"/>
            <w:sz w:val="24"/>
            <w:szCs w:val="24"/>
            <w:lang w:val="en-US" w:eastAsia="de-DE"/>
            <w14:ligatures w14:val="standardContextual"/>
            <w:rPrChange w:id="762"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_Toc214968550 \h </w:instrText>
        </w:r>
      </w:ins>
      <w:ins w:id="763" w:author="rapp" w:date="2025-11-25T13:05:00Z" w16du:dateUtc="2025-11-25T12:05:00Z">
        <w:r>
          <w:rPr>
            <w:noProof/>
          </w:rPr>
        </w:r>
      </w:ins>
      <w:r>
        <w:rPr>
          <w:noProof/>
        </w:rPr>
        <w:fldChar w:fldCharType="separate"/>
      </w:r>
      <w:ins w:id="764" w:author="rapp" w:date="2025-11-25T13:05:00Z" w16du:dateUtc="2025-11-25T12:05:00Z">
        <w:r>
          <w:rPr>
            <w:noProof/>
          </w:rPr>
          <w:t>51</w:t>
        </w:r>
      </w:ins>
      <w:ins w:id="765" w:author="rapp" w:date="2025-11-25T13:04:00Z" w16du:dateUtc="2025-11-25T12:04:00Z">
        <w:r>
          <w:rPr>
            <w:noProof/>
          </w:rPr>
          <w:fldChar w:fldCharType="end"/>
        </w:r>
      </w:ins>
    </w:p>
    <w:p w14:paraId="18AC6095" w14:textId="6176BC4B" w:rsidR="0024723B" w:rsidRPr="0080204B" w:rsidRDefault="0024723B">
      <w:pPr>
        <w:pStyle w:val="TOC3"/>
        <w:rPr>
          <w:ins w:id="7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67" w:author="rapp" w:date="2025-11-25T13:11:00Z" w16du:dateUtc="2025-11-25T12:11:00Z">
            <w:rPr>
              <w:ins w:id="76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69" w:author="rapp" w:date="2025-11-25T13:04:00Z" w16du:dateUtc="2025-11-25T12:04:00Z">
        <w:r>
          <w:rPr>
            <w:noProof/>
            <w:lang w:eastAsia="zh-CN"/>
          </w:rPr>
          <w:t>7.7.1</w:t>
        </w:r>
        <w:r w:rsidRPr="0080204B">
          <w:rPr>
            <w:rFonts w:asciiTheme="minorHAnsi" w:eastAsiaTheme="minorEastAsia" w:hAnsiTheme="minorHAnsi" w:cstheme="minorBidi"/>
            <w:noProof/>
            <w:kern w:val="2"/>
            <w:sz w:val="24"/>
            <w:szCs w:val="24"/>
            <w:lang w:val="en-US" w:eastAsia="de-DE"/>
            <w14:ligatures w14:val="standardContextual"/>
            <w:rPrChange w:id="770"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description</w:t>
        </w:r>
        <w:r>
          <w:rPr>
            <w:noProof/>
          </w:rPr>
          <w:tab/>
        </w:r>
        <w:r>
          <w:rPr>
            <w:noProof/>
          </w:rPr>
          <w:fldChar w:fldCharType="begin"/>
        </w:r>
        <w:r>
          <w:rPr>
            <w:noProof/>
          </w:rPr>
          <w:instrText xml:space="preserve"> PAGEREF _Toc214968551 \h </w:instrText>
        </w:r>
      </w:ins>
      <w:ins w:id="771" w:author="rapp" w:date="2025-11-25T13:05:00Z" w16du:dateUtc="2025-11-25T12:05:00Z">
        <w:r>
          <w:rPr>
            <w:noProof/>
          </w:rPr>
        </w:r>
      </w:ins>
      <w:r>
        <w:rPr>
          <w:noProof/>
        </w:rPr>
        <w:fldChar w:fldCharType="separate"/>
      </w:r>
      <w:ins w:id="772" w:author="rapp" w:date="2025-11-25T13:05:00Z" w16du:dateUtc="2025-11-25T12:05:00Z">
        <w:r>
          <w:rPr>
            <w:noProof/>
          </w:rPr>
          <w:t>51</w:t>
        </w:r>
      </w:ins>
      <w:ins w:id="773" w:author="rapp" w:date="2025-11-25T13:04:00Z" w16du:dateUtc="2025-11-25T12:04:00Z">
        <w:r>
          <w:rPr>
            <w:noProof/>
          </w:rPr>
          <w:fldChar w:fldCharType="end"/>
        </w:r>
      </w:ins>
    </w:p>
    <w:p w14:paraId="2801F146" w14:textId="59421BBF" w:rsidR="0024723B" w:rsidRPr="0080204B" w:rsidRDefault="0024723B">
      <w:pPr>
        <w:pStyle w:val="TOC3"/>
        <w:rPr>
          <w:ins w:id="7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75" w:author="rapp" w:date="2025-11-25T13:11:00Z" w16du:dateUtc="2025-11-25T12:11:00Z">
            <w:rPr>
              <w:ins w:id="7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77" w:author="rapp" w:date="2025-11-25T13:04:00Z" w16du:dateUtc="2025-11-25T12:04:00Z">
        <w:r>
          <w:rPr>
            <w:noProof/>
            <w:lang w:eastAsia="zh-CN"/>
          </w:rPr>
          <w:t>7.7.2</w:t>
        </w:r>
        <w:r w:rsidRPr="0080204B">
          <w:rPr>
            <w:rFonts w:asciiTheme="minorHAnsi" w:eastAsiaTheme="minorEastAsia" w:hAnsiTheme="minorHAnsi" w:cstheme="minorBidi"/>
            <w:noProof/>
            <w:kern w:val="2"/>
            <w:sz w:val="24"/>
            <w:szCs w:val="24"/>
            <w:lang w:val="en-US" w:eastAsia="de-DE"/>
            <w14:ligatures w14:val="standardContextual"/>
            <w:rPrChange w:id="778"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_Toc214968552 \h </w:instrText>
        </w:r>
      </w:ins>
      <w:ins w:id="779" w:author="rapp" w:date="2025-11-25T13:05:00Z" w16du:dateUtc="2025-11-25T12:05:00Z">
        <w:r>
          <w:rPr>
            <w:noProof/>
          </w:rPr>
        </w:r>
      </w:ins>
      <w:r>
        <w:rPr>
          <w:noProof/>
        </w:rPr>
        <w:fldChar w:fldCharType="separate"/>
      </w:r>
      <w:ins w:id="780" w:author="rapp" w:date="2025-11-25T13:05:00Z" w16du:dateUtc="2025-11-25T12:05:00Z">
        <w:r>
          <w:rPr>
            <w:noProof/>
          </w:rPr>
          <w:t>54</w:t>
        </w:r>
      </w:ins>
      <w:ins w:id="781" w:author="rapp" w:date="2025-11-25T13:04:00Z" w16du:dateUtc="2025-11-25T12:04:00Z">
        <w:r>
          <w:rPr>
            <w:noProof/>
          </w:rPr>
          <w:fldChar w:fldCharType="end"/>
        </w:r>
      </w:ins>
    </w:p>
    <w:p w14:paraId="6D91C64C" w14:textId="07AC303F" w:rsidR="0024723B" w:rsidRPr="0080204B" w:rsidRDefault="0024723B">
      <w:pPr>
        <w:pStyle w:val="TOC3"/>
        <w:rPr>
          <w:ins w:id="7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83" w:author="rapp" w:date="2025-11-25T13:11:00Z" w16du:dateUtc="2025-11-25T12:11:00Z">
            <w:rPr>
              <w:ins w:id="78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85" w:author="rapp" w:date="2025-11-25T13:04:00Z" w16du:dateUtc="2025-11-25T12:04:00Z">
        <w:r>
          <w:rPr>
            <w:noProof/>
            <w:lang w:eastAsia="zh-CN"/>
          </w:rPr>
          <w:t>7.7.3</w:t>
        </w:r>
        <w:r w:rsidRPr="0080204B">
          <w:rPr>
            <w:rFonts w:asciiTheme="minorHAnsi" w:eastAsiaTheme="minorEastAsia" w:hAnsiTheme="minorHAnsi" w:cstheme="minorBidi"/>
            <w:noProof/>
            <w:kern w:val="2"/>
            <w:sz w:val="24"/>
            <w:szCs w:val="24"/>
            <w:lang w:val="en-US" w:eastAsia="de-DE"/>
            <w14:ligatures w14:val="standardContextual"/>
            <w:rPrChange w:id="786" w:author="rapp" w:date="2025-11-25T13:11:00Z" w16du:dateUtc="2025-11-25T12:11: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_Toc214968553 \h </w:instrText>
        </w:r>
      </w:ins>
      <w:ins w:id="787" w:author="rapp" w:date="2025-11-25T13:05:00Z" w16du:dateUtc="2025-11-25T12:05:00Z">
        <w:r>
          <w:rPr>
            <w:noProof/>
          </w:rPr>
        </w:r>
      </w:ins>
      <w:r>
        <w:rPr>
          <w:noProof/>
        </w:rPr>
        <w:fldChar w:fldCharType="separate"/>
      </w:r>
      <w:ins w:id="788" w:author="rapp" w:date="2025-11-25T13:05:00Z" w16du:dateUtc="2025-11-25T12:05:00Z">
        <w:r>
          <w:rPr>
            <w:noProof/>
          </w:rPr>
          <w:t>54</w:t>
        </w:r>
      </w:ins>
      <w:ins w:id="789" w:author="rapp" w:date="2025-11-25T13:04:00Z" w16du:dateUtc="2025-11-25T12:04:00Z">
        <w:r>
          <w:rPr>
            <w:noProof/>
          </w:rPr>
          <w:fldChar w:fldCharType="end"/>
        </w:r>
      </w:ins>
    </w:p>
    <w:p w14:paraId="0C713079" w14:textId="4CFA00FA" w:rsidR="0024723B" w:rsidRPr="0080204B" w:rsidRDefault="0024723B">
      <w:pPr>
        <w:pStyle w:val="TOC3"/>
        <w:rPr>
          <w:ins w:id="7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91" w:author="rapp" w:date="2025-11-25T13:12:00Z" w16du:dateUtc="2025-11-25T12:12:00Z">
            <w:rPr>
              <w:ins w:id="79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793" w:author="rapp" w:date="2025-11-25T13:04:00Z" w16du:dateUtc="2025-11-25T12:04:00Z">
        <w:r>
          <w:rPr>
            <w:noProof/>
            <w:lang w:eastAsia="zh-CN"/>
          </w:rPr>
          <w:t>7.7.4</w:t>
        </w:r>
        <w:r w:rsidRPr="0080204B">
          <w:rPr>
            <w:rFonts w:asciiTheme="minorHAnsi" w:eastAsiaTheme="minorEastAsia" w:hAnsiTheme="minorHAnsi" w:cstheme="minorBidi"/>
            <w:noProof/>
            <w:kern w:val="2"/>
            <w:sz w:val="24"/>
            <w:szCs w:val="24"/>
            <w:lang w:val="en-US" w:eastAsia="de-DE"/>
            <w14:ligatures w14:val="standardContextual"/>
            <w:rPrChange w:id="794"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evaluation</w:t>
        </w:r>
        <w:r>
          <w:rPr>
            <w:noProof/>
          </w:rPr>
          <w:tab/>
        </w:r>
        <w:r>
          <w:rPr>
            <w:noProof/>
          </w:rPr>
          <w:fldChar w:fldCharType="begin"/>
        </w:r>
        <w:r>
          <w:rPr>
            <w:noProof/>
          </w:rPr>
          <w:instrText xml:space="preserve"> PAGEREF _Toc214968554 \h </w:instrText>
        </w:r>
      </w:ins>
      <w:ins w:id="795" w:author="rapp" w:date="2025-11-25T13:05:00Z" w16du:dateUtc="2025-11-25T12:05:00Z">
        <w:r>
          <w:rPr>
            <w:noProof/>
          </w:rPr>
        </w:r>
      </w:ins>
      <w:r>
        <w:rPr>
          <w:noProof/>
        </w:rPr>
        <w:fldChar w:fldCharType="separate"/>
      </w:r>
      <w:ins w:id="796" w:author="rapp" w:date="2025-11-25T13:05:00Z" w16du:dateUtc="2025-11-25T12:05:00Z">
        <w:r>
          <w:rPr>
            <w:noProof/>
          </w:rPr>
          <w:t>56</w:t>
        </w:r>
      </w:ins>
      <w:ins w:id="797" w:author="rapp" w:date="2025-11-25T13:04:00Z" w16du:dateUtc="2025-11-25T12:04:00Z">
        <w:r>
          <w:rPr>
            <w:noProof/>
          </w:rPr>
          <w:fldChar w:fldCharType="end"/>
        </w:r>
      </w:ins>
    </w:p>
    <w:p w14:paraId="6D5D43EF" w14:textId="60C9176D" w:rsidR="0024723B" w:rsidRPr="0080204B" w:rsidRDefault="0024723B">
      <w:pPr>
        <w:pStyle w:val="TOC2"/>
        <w:rPr>
          <w:ins w:id="7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799" w:author="rapp" w:date="2025-11-25T13:12:00Z" w16du:dateUtc="2025-11-25T12:12:00Z">
            <w:rPr>
              <w:ins w:id="80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01" w:author="rapp" w:date="2025-11-25T13:04:00Z" w16du:dateUtc="2025-11-25T12:04:00Z">
        <w:r>
          <w:rPr>
            <w:noProof/>
            <w:lang w:eastAsia="zh-CN"/>
          </w:rPr>
          <w:t>7.8</w:t>
        </w:r>
        <w:r w:rsidRPr="0080204B">
          <w:rPr>
            <w:rFonts w:asciiTheme="minorHAnsi" w:eastAsiaTheme="minorEastAsia" w:hAnsiTheme="minorHAnsi" w:cstheme="minorBidi"/>
            <w:noProof/>
            <w:kern w:val="2"/>
            <w:sz w:val="24"/>
            <w:szCs w:val="24"/>
            <w:lang w:val="en-US" w:eastAsia="de-DE"/>
            <w14:ligatures w14:val="standardContextual"/>
            <w:rPrChange w:id="802"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Solution #8: Multi-Client Split AI/ML Operations Pipeline</w:t>
        </w:r>
        <w:r>
          <w:rPr>
            <w:noProof/>
          </w:rPr>
          <w:tab/>
        </w:r>
        <w:r>
          <w:rPr>
            <w:noProof/>
          </w:rPr>
          <w:fldChar w:fldCharType="begin"/>
        </w:r>
        <w:r>
          <w:rPr>
            <w:noProof/>
          </w:rPr>
          <w:instrText xml:space="preserve"> PAGEREF _Toc214968555 \h </w:instrText>
        </w:r>
      </w:ins>
      <w:ins w:id="803" w:author="rapp" w:date="2025-11-25T13:05:00Z" w16du:dateUtc="2025-11-25T12:05:00Z">
        <w:r>
          <w:rPr>
            <w:noProof/>
          </w:rPr>
        </w:r>
      </w:ins>
      <w:r>
        <w:rPr>
          <w:noProof/>
        </w:rPr>
        <w:fldChar w:fldCharType="separate"/>
      </w:r>
      <w:ins w:id="804" w:author="rapp" w:date="2025-11-25T13:05:00Z" w16du:dateUtc="2025-11-25T12:05:00Z">
        <w:r>
          <w:rPr>
            <w:noProof/>
          </w:rPr>
          <w:t>56</w:t>
        </w:r>
      </w:ins>
      <w:ins w:id="805" w:author="rapp" w:date="2025-11-25T13:04:00Z" w16du:dateUtc="2025-11-25T12:04:00Z">
        <w:r>
          <w:rPr>
            <w:noProof/>
          </w:rPr>
          <w:fldChar w:fldCharType="end"/>
        </w:r>
      </w:ins>
    </w:p>
    <w:p w14:paraId="2E040796" w14:textId="293B0611" w:rsidR="0024723B" w:rsidRPr="0080204B" w:rsidRDefault="0024723B">
      <w:pPr>
        <w:pStyle w:val="TOC3"/>
        <w:rPr>
          <w:ins w:id="8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07" w:author="rapp" w:date="2025-11-25T13:12:00Z" w16du:dateUtc="2025-11-25T12:12:00Z">
            <w:rPr>
              <w:ins w:id="808"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09" w:author="rapp" w:date="2025-11-25T13:04:00Z" w16du:dateUtc="2025-11-25T12:04:00Z">
        <w:r w:rsidRPr="005C1D38">
          <w:rPr>
            <w:noProof/>
            <w:lang w:val="en-US" w:eastAsia="zh-CN"/>
          </w:rPr>
          <w:t>7.8.1</w:t>
        </w:r>
        <w:r w:rsidRPr="0080204B">
          <w:rPr>
            <w:rFonts w:asciiTheme="minorHAnsi" w:eastAsiaTheme="minorEastAsia" w:hAnsiTheme="minorHAnsi" w:cstheme="minorBidi"/>
            <w:noProof/>
            <w:kern w:val="2"/>
            <w:sz w:val="24"/>
            <w:szCs w:val="24"/>
            <w:lang w:val="en-US" w:eastAsia="de-DE"/>
            <w14:ligatures w14:val="standardContextual"/>
            <w:rPrChange w:id="810"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Solution Description</w:t>
        </w:r>
        <w:r>
          <w:rPr>
            <w:noProof/>
          </w:rPr>
          <w:tab/>
        </w:r>
        <w:r>
          <w:rPr>
            <w:noProof/>
          </w:rPr>
          <w:fldChar w:fldCharType="begin"/>
        </w:r>
        <w:r>
          <w:rPr>
            <w:noProof/>
          </w:rPr>
          <w:instrText xml:space="preserve"> PAGEREF _Toc214968556 \h </w:instrText>
        </w:r>
      </w:ins>
      <w:ins w:id="811" w:author="rapp" w:date="2025-11-25T13:05:00Z" w16du:dateUtc="2025-11-25T12:05:00Z">
        <w:r>
          <w:rPr>
            <w:noProof/>
          </w:rPr>
        </w:r>
      </w:ins>
      <w:r>
        <w:rPr>
          <w:noProof/>
        </w:rPr>
        <w:fldChar w:fldCharType="separate"/>
      </w:r>
      <w:ins w:id="812" w:author="rapp" w:date="2025-11-25T13:05:00Z" w16du:dateUtc="2025-11-25T12:05:00Z">
        <w:r>
          <w:rPr>
            <w:noProof/>
          </w:rPr>
          <w:t>56</w:t>
        </w:r>
      </w:ins>
      <w:ins w:id="813" w:author="rapp" w:date="2025-11-25T13:04:00Z" w16du:dateUtc="2025-11-25T12:04:00Z">
        <w:r>
          <w:rPr>
            <w:noProof/>
          </w:rPr>
          <w:fldChar w:fldCharType="end"/>
        </w:r>
      </w:ins>
    </w:p>
    <w:p w14:paraId="6BA3BE5C" w14:textId="7D9F4734" w:rsidR="0024723B" w:rsidRPr="0080204B" w:rsidRDefault="0024723B">
      <w:pPr>
        <w:pStyle w:val="TOC4"/>
        <w:rPr>
          <w:ins w:id="8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15" w:author="rapp" w:date="2025-11-25T13:12:00Z" w16du:dateUtc="2025-11-25T12:12:00Z">
            <w:rPr>
              <w:ins w:id="8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17" w:author="rapp" w:date="2025-11-25T13:04:00Z" w16du:dateUtc="2025-11-25T12:04:00Z">
        <w:r w:rsidRPr="005C1D38">
          <w:rPr>
            <w:noProof/>
            <w:lang w:val="en-US" w:eastAsia="zh-CN"/>
          </w:rPr>
          <w:t>7.8.1.1</w:t>
        </w:r>
        <w:r w:rsidRPr="0080204B">
          <w:rPr>
            <w:rFonts w:asciiTheme="minorHAnsi" w:eastAsiaTheme="minorEastAsia" w:hAnsiTheme="minorHAnsi" w:cstheme="minorBidi"/>
            <w:noProof/>
            <w:kern w:val="2"/>
            <w:sz w:val="24"/>
            <w:szCs w:val="24"/>
            <w:lang w:val="en-US" w:eastAsia="de-DE"/>
            <w14:ligatures w14:val="standardContextual"/>
            <w:rPrChange w:id="818"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General</w:t>
        </w:r>
        <w:r>
          <w:rPr>
            <w:noProof/>
          </w:rPr>
          <w:tab/>
        </w:r>
        <w:r>
          <w:rPr>
            <w:noProof/>
          </w:rPr>
          <w:fldChar w:fldCharType="begin"/>
        </w:r>
        <w:r>
          <w:rPr>
            <w:noProof/>
          </w:rPr>
          <w:instrText xml:space="preserve"> PAGEREF _Toc214968557 \h </w:instrText>
        </w:r>
      </w:ins>
      <w:ins w:id="819" w:author="rapp" w:date="2025-11-25T13:05:00Z" w16du:dateUtc="2025-11-25T12:05:00Z">
        <w:r>
          <w:rPr>
            <w:noProof/>
          </w:rPr>
        </w:r>
      </w:ins>
      <w:r>
        <w:rPr>
          <w:noProof/>
        </w:rPr>
        <w:fldChar w:fldCharType="separate"/>
      </w:r>
      <w:ins w:id="820" w:author="rapp" w:date="2025-11-25T13:05:00Z" w16du:dateUtc="2025-11-25T12:05:00Z">
        <w:r>
          <w:rPr>
            <w:noProof/>
          </w:rPr>
          <w:t>56</w:t>
        </w:r>
      </w:ins>
      <w:ins w:id="821" w:author="rapp" w:date="2025-11-25T13:04:00Z" w16du:dateUtc="2025-11-25T12:04:00Z">
        <w:r>
          <w:rPr>
            <w:noProof/>
          </w:rPr>
          <w:fldChar w:fldCharType="end"/>
        </w:r>
      </w:ins>
    </w:p>
    <w:p w14:paraId="03CACA75" w14:textId="2B3F048F" w:rsidR="0024723B" w:rsidRPr="0080204B" w:rsidRDefault="0024723B">
      <w:pPr>
        <w:pStyle w:val="TOC4"/>
        <w:rPr>
          <w:ins w:id="8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23" w:author="rapp" w:date="2025-11-25T13:12:00Z" w16du:dateUtc="2025-11-25T12:12:00Z">
            <w:rPr>
              <w:ins w:id="824"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25" w:author="rapp" w:date="2025-11-25T13:04:00Z" w16du:dateUtc="2025-11-25T12:04:00Z">
        <w:r w:rsidRPr="005C1D38">
          <w:rPr>
            <w:noProof/>
            <w:lang w:val="en-US" w:eastAsia="zh-CN"/>
          </w:rPr>
          <w:t>7.8.1.2</w:t>
        </w:r>
        <w:r w:rsidRPr="0080204B">
          <w:rPr>
            <w:rFonts w:asciiTheme="minorHAnsi" w:eastAsiaTheme="minorEastAsia" w:hAnsiTheme="minorHAnsi" w:cstheme="minorBidi"/>
            <w:noProof/>
            <w:kern w:val="2"/>
            <w:sz w:val="24"/>
            <w:szCs w:val="24"/>
            <w:lang w:val="en-US" w:eastAsia="de-DE"/>
            <w14:ligatures w14:val="standardContextual"/>
            <w:rPrChange w:id="826"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en-US" w:eastAsia="zh-CN"/>
          </w:rPr>
          <w:t>Multi-client pipeline operation</w:t>
        </w:r>
        <w:r>
          <w:rPr>
            <w:noProof/>
          </w:rPr>
          <w:tab/>
        </w:r>
        <w:r>
          <w:rPr>
            <w:noProof/>
          </w:rPr>
          <w:fldChar w:fldCharType="begin"/>
        </w:r>
        <w:r>
          <w:rPr>
            <w:noProof/>
          </w:rPr>
          <w:instrText xml:space="preserve"> PAGEREF _Toc214968558 \h </w:instrText>
        </w:r>
      </w:ins>
      <w:ins w:id="827" w:author="rapp" w:date="2025-11-25T13:05:00Z" w16du:dateUtc="2025-11-25T12:05:00Z">
        <w:r>
          <w:rPr>
            <w:noProof/>
          </w:rPr>
        </w:r>
      </w:ins>
      <w:r>
        <w:rPr>
          <w:noProof/>
        </w:rPr>
        <w:fldChar w:fldCharType="separate"/>
      </w:r>
      <w:ins w:id="828" w:author="rapp" w:date="2025-11-25T13:05:00Z" w16du:dateUtc="2025-11-25T12:05:00Z">
        <w:r>
          <w:rPr>
            <w:noProof/>
          </w:rPr>
          <w:t>57</w:t>
        </w:r>
      </w:ins>
      <w:ins w:id="829" w:author="rapp" w:date="2025-11-25T13:04:00Z" w16du:dateUtc="2025-11-25T12:04:00Z">
        <w:r>
          <w:rPr>
            <w:noProof/>
          </w:rPr>
          <w:fldChar w:fldCharType="end"/>
        </w:r>
      </w:ins>
    </w:p>
    <w:p w14:paraId="15C5A7E0" w14:textId="71506649" w:rsidR="0024723B" w:rsidRPr="0080204B" w:rsidRDefault="0024723B">
      <w:pPr>
        <w:pStyle w:val="TOC4"/>
        <w:rPr>
          <w:ins w:id="8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31" w:author="rapp" w:date="2025-11-25T13:12:00Z" w16du:dateUtc="2025-11-25T12:12:00Z">
            <w:rPr>
              <w:ins w:id="832"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33" w:author="rapp" w:date="2025-11-25T13:04:00Z" w16du:dateUtc="2025-11-25T12:04:00Z">
        <w:r w:rsidRPr="005C1D38">
          <w:rPr>
            <w:noProof/>
            <w:lang w:val="fr-FR" w:eastAsia="zh-CN"/>
          </w:rPr>
          <w:t>7.8.1.3</w:t>
        </w:r>
        <w:r w:rsidRPr="0080204B">
          <w:rPr>
            <w:rFonts w:asciiTheme="minorHAnsi" w:eastAsiaTheme="minorEastAsia" w:hAnsiTheme="minorHAnsi" w:cstheme="minorBidi"/>
            <w:noProof/>
            <w:kern w:val="2"/>
            <w:sz w:val="24"/>
            <w:szCs w:val="24"/>
            <w:lang w:val="en-US" w:eastAsia="de-DE"/>
            <w14:ligatures w14:val="standardContextual"/>
            <w:rPrChange w:id="834"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sidRPr="005C1D38">
          <w:rPr>
            <w:noProof/>
            <w:lang w:val="fr-FR" w:eastAsia="zh-CN"/>
          </w:rPr>
          <w:t xml:space="preserve">Multi-client pipeline service </w:t>
        </w:r>
        <w:r w:rsidRPr="005C1D38">
          <w:rPr>
            <w:noProof/>
            <w:lang w:val="en-US" w:eastAsia="zh-CN"/>
          </w:rPr>
          <w:t>continuity</w:t>
        </w:r>
        <w:r>
          <w:rPr>
            <w:noProof/>
          </w:rPr>
          <w:tab/>
        </w:r>
        <w:r>
          <w:rPr>
            <w:noProof/>
          </w:rPr>
          <w:fldChar w:fldCharType="begin"/>
        </w:r>
        <w:r>
          <w:rPr>
            <w:noProof/>
          </w:rPr>
          <w:instrText xml:space="preserve"> PAGEREF _Toc214968559 \h </w:instrText>
        </w:r>
      </w:ins>
      <w:ins w:id="835" w:author="rapp" w:date="2025-11-25T13:05:00Z" w16du:dateUtc="2025-11-25T12:05:00Z">
        <w:r>
          <w:rPr>
            <w:noProof/>
          </w:rPr>
        </w:r>
      </w:ins>
      <w:r>
        <w:rPr>
          <w:noProof/>
        </w:rPr>
        <w:fldChar w:fldCharType="separate"/>
      </w:r>
      <w:ins w:id="836" w:author="rapp" w:date="2025-11-25T13:05:00Z" w16du:dateUtc="2025-11-25T12:05:00Z">
        <w:r>
          <w:rPr>
            <w:noProof/>
          </w:rPr>
          <w:t>58</w:t>
        </w:r>
      </w:ins>
      <w:ins w:id="837" w:author="rapp" w:date="2025-11-25T13:04:00Z" w16du:dateUtc="2025-11-25T12:04:00Z">
        <w:r>
          <w:rPr>
            <w:noProof/>
          </w:rPr>
          <w:fldChar w:fldCharType="end"/>
        </w:r>
      </w:ins>
    </w:p>
    <w:p w14:paraId="5AC5E6C8" w14:textId="66816124" w:rsidR="0024723B" w:rsidRPr="0080204B" w:rsidRDefault="0024723B">
      <w:pPr>
        <w:pStyle w:val="TOC4"/>
        <w:rPr>
          <w:ins w:id="8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839" w:author="rapp" w:date="2025-11-25T13:12:00Z" w16du:dateUtc="2025-11-25T12:12:00Z">
            <w:rPr>
              <w:ins w:id="84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ins w:id="841" w:author="rapp" w:date="2025-11-25T13:04:00Z" w16du:dateUtc="2025-11-25T12:04:00Z">
        <w:r>
          <w:rPr>
            <w:noProof/>
            <w:lang w:eastAsia="zh-CN"/>
          </w:rPr>
          <w:t>7.8.1.4</w:t>
        </w:r>
        <w:r w:rsidRPr="0080204B">
          <w:rPr>
            <w:rFonts w:asciiTheme="minorHAnsi" w:eastAsiaTheme="minorEastAsia" w:hAnsiTheme="minorHAnsi" w:cstheme="minorBidi"/>
            <w:noProof/>
            <w:kern w:val="2"/>
            <w:sz w:val="24"/>
            <w:szCs w:val="24"/>
            <w:lang w:val="en-US" w:eastAsia="de-DE"/>
            <w14:ligatures w14:val="standardContextual"/>
            <w:rPrChange w:id="842" w:author="rapp" w:date="2025-11-25T13:12:00Z" w16du:dateUtc="2025-11-25T12:12:00Z">
              <w:rPr>
                <w:rFonts w:asciiTheme="minorHAnsi" w:eastAsiaTheme="minorEastAsia" w:hAnsiTheme="minorHAnsi" w:cstheme="minorBidi"/>
                <w:noProof/>
                <w:kern w:val="2"/>
                <w:sz w:val="24"/>
                <w:szCs w:val="24"/>
                <w:lang w:val="de-DE" w:eastAsia="de-DE"/>
                <w14:ligatures w14:val="standardContextual"/>
              </w:rPr>
            </w:rPrChange>
          </w:rPr>
          <w:tab/>
        </w:r>
        <w:r>
          <w:rPr>
            <w:noProof/>
            <w:lang w:eastAsia="zh-CN"/>
          </w:rPr>
          <w:t>Procedures to support Multi-client AI/ML split operation</w:t>
        </w:r>
        <w:r>
          <w:rPr>
            <w:noProof/>
          </w:rPr>
          <w:tab/>
        </w:r>
        <w:r>
          <w:rPr>
            <w:noProof/>
          </w:rPr>
          <w:fldChar w:fldCharType="begin"/>
        </w:r>
        <w:r>
          <w:rPr>
            <w:noProof/>
          </w:rPr>
          <w:instrText xml:space="preserve"> PAGEREF _Toc214968560 \h </w:instrText>
        </w:r>
      </w:ins>
      <w:ins w:id="843" w:author="rapp" w:date="2025-11-25T13:05:00Z" w16du:dateUtc="2025-11-25T12:05:00Z">
        <w:r>
          <w:rPr>
            <w:noProof/>
          </w:rPr>
        </w:r>
      </w:ins>
      <w:r>
        <w:rPr>
          <w:noProof/>
        </w:rPr>
        <w:fldChar w:fldCharType="separate"/>
      </w:r>
      <w:ins w:id="844" w:author="rapp" w:date="2025-11-25T13:05:00Z" w16du:dateUtc="2025-11-25T12:05:00Z">
        <w:r>
          <w:rPr>
            <w:noProof/>
          </w:rPr>
          <w:t>58</w:t>
        </w:r>
      </w:ins>
      <w:ins w:id="845" w:author="rapp" w:date="2025-11-25T13:04:00Z" w16du:dateUtc="2025-11-25T12:04:00Z">
        <w:r>
          <w:rPr>
            <w:noProof/>
          </w:rPr>
          <w:fldChar w:fldCharType="end"/>
        </w:r>
      </w:ins>
    </w:p>
    <w:p w14:paraId="75337F83" w14:textId="4E5A1633" w:rsidR="0024723B" w:rsidRDefault="0024723B">
      <w:pPr>
        <w:pStyle w:val="TOC5"/>
        <w:rPr>
          <w:ins w:id="8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47" w:author="rapp" w:date="2025-11-25T13:04:00Z" w16du:dateUtc="2025-11-25T12:04:00Z">
        <w:r>
          <w:rPr>
            <w:noProof/>
            <w:lang w:eastAsia="zh-CN"/>
          </w:rPr>
          <w:t>7.8.1.4.1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_Toc214968561 \h </w:instrText>
        </w:r>
      </w:ins>
      <w:ins w:id="848" w:author="rapp" w:date="2025-11-25T13:05:00Z" w16du:dateUtc="2025-11-25T12:05:00Z">
        <w:r>
          <w:rPr>
            <w:noProof/>
          </w:rPr>
        </w:r>
      </w:ins>
      <w:r>
        <w:rPr>
          <w:noProof/>
        </w:rPr>
        <w:fldChar w:fldCharType="separate"/>
      </w:r>
      <w:ins w:id="849" w:author="rapp" w:date="2025-11-25T13:05:00Z" w16du:dateUtc="2025-11-25T12:05:00Z">
        <w:r>
          <w:rPr>
            <w:noProof/>
          </w:rPr>
          <w:t>58</w:t>
        </w:r>
      </w:ins>
      <w:ins w:id="850" w:author="rapp" w:date="2025-11-25T13:04:00Z" w16du:dateUtc="2025-11-25T12:04:00Z">
        <w:r>
          <w:rPr>
            <w:noProof/>
          </w:rPr>
          <w:fldChar w:fldCharType="end"/>
        </w:r>
      </w:ins>
    </w:p>
    <w:p w14:paraId="53AFC444" w14:textId="0A2F35C8" w:rsidR="0024723B" w:rsidRDefault="0024723B">
      <w:pPr>
        <w:pStyle w:val="TOC5"/>
        <w:rPr>
          <w:ins w:id="8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52" w:author="rapp" w:date="2025-11-25T13:04:00Z" w16du:dateUtc="2025-11-25T12:04:00Z">
        <w:r>
          <w:rPr>
            <w:noProof/>
            <w:lang w:eastAsia="zh-CN"/>
          </w:rPr>
          <w:t>7.8.1.4.2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_Toc214968562 \h </w:instrText>
        </w:r>
      </w:ins>
      <w:ins w:id="853" w:author="rapp" w:date="2025-11-25T13:05:00Z" w16du:dateUtc="2025-11-25T12:05:00Z">
        <w:r>
          <w:rPr>
            <w:noProof/>
          </w:rPr>
        </w:r>
      </w:ins>
      <w:r>
        <w:rPr>
          <w:noProof/>
        </w:rPr>
        <w:fldChar w:fldCharType="separate"/>
      </w:r>
      <w:ins w:id="854" w:author="rapp" w:date="2025-11-25T13:05:00Z" w16du:dateUtc="2025-11-25T12:05:00Z">
        <w:r>
          <w:rPr>
            <w:noProof/>
          </w:rPr>
          <w:t>59</w:t>
        </w:r>
      </w:ins>
      <w:ins w:id="855" w:author="rapp" w:date="2025-11-25T13:04:00Z" w16du:dateUtc="2025-11-25T12:04:00Z">
        <w:r>
          <w:rPr>
            <w:noProof/>
          </w:rPr>
          <w:fldChar w:fldCharType="end"/>
        </w:r>
      </w:ins>
    </w:p>
    <w:p w14:paraId="19095253" w14:textId="68201C53" w:rsidR="0024723B" w:rsidRDefault="0024723B">
      <w:pPr>
        <w:pStyle w:val="TOC3"/>
        <w:rPr>
          <w:ins w:id="8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57" w:author="rapp" w:date="2025-11-25T13:04:00Z" w16du:dateUtc="2025-11-25T12:04:00Z">
        <w:r w:rsidRPr="005C1D38">
          <w:rPr>
            <w:noProof/>
            <w:lang w:val="en-US" w:eastAsia="zh-CN"/>
          </w:rPr>
          <w:t>7.8.2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_Toc214968563 \h </w:instrText>
        </w:r>
      </w:ins>
      <w:ins w:id="858" w:author="rapp" w:date="2025-11-25T13:05:00Z" w16du:dateUtc="2025-11-25T12:05:00Z">
        <w:r>
          <w:rPr>
            <w:noProof/>
          </w:rPr>
        </w:r>
      </w:ins>
      <w:r>
        <w:rPr>
          <w:noProof/>
        </w:rPr>
        <w:fldChar w:fldCharType="separate"/>
      </w:r>
      <w:ins w:id="859" w:author="rapp" w:date="2025-11-25T13:05:00Z" w16du:dateUtc="2025-11-25T12:05:00Z">
        <w:r>
          <w:rPr>
            <w:noProof/>
          </w:rPr>
          <w:t>60</w:t>
        </w:r>
      </w:ins>
      <w:ins w:id="860" w:author="rapp" w:date="2025-11-25T13:04:00Z" w16du:dateUtc="2025-11-25T12:04:00Z">
        <w:r>
          <w:rPr>
            <w:noProof/>
          </w:rPr>
          <w:fldChar w:fldCharType="end"/>
        </w:r>
      </w:ins>
    </w:p>
    <w:p w14:paraId="15A80A07" w14:textId="3DED2F07" w:rsidR="0024723B" w:rsidRDefault="0024723B">
      <w:pPr>
        <w:pStyle w:val="TOC3"/>
        <w:rPr>
          <w:ins w:id="8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62" w:author="rapp" w:date="2025-11-25T13:04:00Z" w16du:dateUtc="2025-11-25T12:04:00Z">
        <w:r w:rsidRPr="005C1D38">
          <w:rPr>
            <w:noProof/>
            <w:lang w:val="en-US" w:eastAsia="zh-CN"/>
          </w:rPr>
          <w:t>7.8.3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_Toc214968564 \h </w:instrText>
        </w:r>
      </w:ins>
      <w:ins w:id="863" w:author="rapp" w:date="2025-11-25T13:05:00Z" w16du:dateUtc="2025-11-25T12:05:00Z">
        <w:r>
          <w:rPr>
            <w:noProof/>
          </w:rPr>
        </w:r>
      </w:ins>
      <w:r>
        <w:rPr>
          <w:noProof/>
        </w:rPr>
        <w:fldChar w:fldCharType="separate"/>
      </w:r>
      <w:ins w:id="864" w:author="rapp" w:date="2025-11-25T13:05:00Z" w16du:dateUtc="2025-11-25T12:05:00Z">
        <w:r>
          <w:rPr>
            <w:noProof/>
          </w:rPr>
          <w:t>60</w:t>
        </w:r>
      </w:ins>
      <w:ins w:id="865" w:author="rapp" w:date="2025-11-25T13:04:00Z" w16du:dateUtc="2025-11-25T12:04:00Z">
        <w:r>
          <w:rPr>
            <w:noProof/>
          </w:rPr>
          <w:fldChar w:fldCharType="end"/>
        </w:r>
      </w:ins>
    </w:p>
    <w:p w14:paraId="6A957A25" w14:textId="598C0649" w:rsidR="0024723B" w:rsidRDefault="0024723B">
      <w:pPr>
        <w:pStyle w:val="TOC4"/>
        <w:rPr>
          <w:ins w:id="8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67" w:author="rapp" w:date="2025-11-25T13:04:00Z" w16du:dateUtc="2025-11-25T12:04:00Z">
        <w:r w:rsidRPr="005C1D38">
          <w:rPr>
            <w:noProof/>
            <w:lang w:val="en-US" w:eastAsia="zh-CN"/>
          </w:rPr>
          <w:t>7.8.3.1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Split operation pipeline discovery request</w:t>
        </w:r>
        <w:r>
          <w:rPr>
            <w:noProof/>
          </w:rPr>
          <w:tab/>
        </w:r>
        <w:r>
          <w:rPr>
            <w:noProof/>
          </w:rPr>
          <w:fldChar w:fldCharType="begin"/>
        </w:r>
        <w:r>
          <w:rPr>
            <w:noProof/>
          </w:rPr>
          <w:instrText xml:space="preserve"> PAGEREF _Toc214968565 \h </w:instrText>
        </w:r>
      </w:ins>
      <w:ins w:id="868" w:author="rapp" w:date="2025-11-25T13:05:00Z" w16du:dateUtc="2025-11-25T12:05:00Z">
        <w:r>
          <w:rPr>
            <w:noProof/>
          </w:rPr>
        </w:r>
      </w:ins>
      <w:r>
        <w:rPr>
          <w:noProof/>
        </w:rPr>
        <w:fldChar w:fldCharType="separate"/>
      </w:r>
      <w:ins w:id="869" w:author="rapp" w:date="2025-11-25T13:05:00Z" w16du:dateUtc="2025-11-25T12:05:00Z">
        <w:r>
          <w:rPr>
            <w:noProof/>
          </w:rPr>
          <w:t>60</w:t>
        </w:r>
      </w:ins>
      <w:ins w:id="870" w:author="rapp" w:date="2025-11-25T13:04:00Z" w16du:dateUtc="2025-11-25T12:04:00Z">
        <w:r>
          <w:rPr>
            <w:noProof/>
          </w:rPr>
          <w:fldChar w:fldCharType="end"/>
        </w:r>
      </w:ins>
    </w:p>
    <w:p w14:paraId="037BC1D9" w14:textId="2066BB7D" w:rsidR="0024723B" w:rsidRDefault="0024723B">
      <w:pPr>
        <w:pStyle w:val="TOC4"/>
        <w:rPr>
          <w:ins w:id="8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72" w:author="rapp" w:date="2025-11-25T13:04:00Z" w16du:dateUtc="2025-11-25T12:04:00Z">
        <w:r w:rsidRPr="005C1D38">
          <w:rPr>
            <w:noProof/>
            <w:lang w:val="en-US"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_Toc214968566 \h </w:instrText>
        </w:r>
      </w:ins>
      <w:ins w:id="873" w:author="rapp" w:date="2025-11-25T13:05:00Z" w16du:dateUtc="2025-11-25T12:05:00Z">
        <w:r>
          <w:rPr>
            <w:noProof/>
          </w:rPr>
        </w:r>
      </w:ins>
      <w:r>
        <w:rPr>
          <w:noProof/>
        </w:rPr>
        <w:fldChar w:fldCharType="separate"/>
      </w:r>
      <w:ins w:id="874" w:author="rapp" w:date="2025-11-25T13:05:00Z" w16du:dateUtc="2025-11-25T12:05:00Z">
        <w:r>
          <w:rPr>
            <w:noProof/>
          </w:rPr>
          <w:t>61</w:t>
        </w:r>
      </w:ins>
      <w:ins w:id="875" w:author="rapp" w:date="2025-11-25T13:04:00Z" w16du:dateUtc="2025-11-25T12:04:00Z">
        <w:r>
          <w:rPr>
            <w:noProof/>
          </w:rPr>
          <w:fldChar w:fldCharType="end"/>
        </w:r>
      </w:ins>
    </w:p>
    <w:p w14:paraId="3DC86498" w14:textId="391CB95F" w:rsidR="0024723B" w:rsidRDefault="0024723B">
      <w:pPr>
        <w:pStyle w:val="TOC4"/>
        <w:rPr>
          <w:ins w:id="8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77" w:author="rapp" w:date="2025-11-25T13:04:00Z" w16du:dateUtc="2025-11-25T12:04:00Z">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_Toc214968567 \h </w:instrText>
        </w:r>
      </w:ins>
      <w:ins w:id="878" w:author="rapp" w:date="2025-11-25T13:05:00Z" w16du:dateUtc="2025-11-25T12:05:00Z">
        <w:r>
          <w:rPr>
            <w:noProof/>
          </w:rPr>
        </w:r>
      </w:ins>
      <w:r>
        <w:rPr>
          <w:noProof/>
        </w:rPr>
        <w:fldChar w:fldCharType="separate"/>
      </w:r>
      <w:ins w:id="879" w:author="rapp" w:date="2025-11-25T13:05:00Z" w16du:dateUtc="2025-11-25T12:05:00Z">
        <w:r>
          <w:rPr>
            <w:noProof/>
          </w:rPr>
          <w:t>61</w:t>
        </w:r>
      </w:ins>
      <w:ins w:id="880" w:author="rapp" w:date="2025-11-25T13:04:00Z" w16du:dateUtc="2025-11-25T12:04:00Z">
        <w:r>
          <w:rPr>
            <w:noProof/>
          </w:rPr>
          <w:fldChar w:fldCharType="end"/>
        </w:r>
      </w:ins>
    </w:p>
    <w:p w14:paraId="4BC7EEFD" w14:textId="2E1F3697" w:rsidR="0024723B" w:rsidRDefault="0024723B">
      <w:pPr>
        <w:pStyle w:val="TOC4"/>
        <w:rPr>
          <w:ins w:id="8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82" w:author="rapp" w:date="2025-11-25T13:04:00Z" w16du:dateUtc="2025-11-25T12:04:00Z">
        <w:r>
          <w:rPr>
            <w:noProof/>
            <w:lang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_Toc214968568 \h </w:instrText>
        </w:r>
      </w:ins>
      <w:ins w:id="883" w:author="rapp" w:date="2025-11-25T13:05:00Z" w16du:dateUtc="2025-11-25T12:05:00Z">
        <w:r>
          <w:rPr>
            <w:noProof/>
          </w:rPr>
        </w:r>
      </w:ins>
      <w:r>
        <w:rPr>
          <w:noProof/>
        </w:rPr>
        <w:fldChar w:fldCharType="separate"/>
      </w:r>
      <w:ins w:id="884" w:author="rapp" w:date="2025-11-25T13:05:00Z" w16du:dateUtc="2025-11-25T12:05:00Z">
        <w:r>
          <w:rPr>
            <w:noProof/>
          </w:rPr>
          <w:t>62</w:t>
        </w:r>
      </w:ins>
      <w:ins w:id="885" w:author="rapp" w:date="2025-11-25T13:04:00Z" w16du:dateUtc="2025-11-25T12:04:00Z">
        <w:r>
          <w:rPr>
            <w:noProof/>
          </w:rPr>
          <w:fldChar w:fldCharType="end"/>
        </w:r>
      </w:ins>
    </w:p>
    <w:p w14:paraId="50283C99" w14:textId="0120DBF6" w:rsidR="0024723B" w:rsidRDefault="0024723B">
      <w:pPr>
        <w:pStyle w:val="TOC4"/>
        <w:rPr>
          <w:ins w:id="8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87" w:author="rapp" w:date="2025-11-25T13:04:00Z" w16du:dateUtc="2025-11-25T12:04:00Z">
        <w:r>
          <w:rPr>
            <w:noProof/>
            <w:lang w:eastAsia="zh-CN"/>
          </w:rPr>
          <w:t>7.8.3.5</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_Toc214968569 \h </w:instrText>
        </w:r>
      </w:ins>
      <w:ins w:id="888" w:author="rapp" w:date="2025-11-25T13:05:00Z" w16du:dateUtc="2025-11-25T12:05:00Z">
        <w:r>
          <w:rPr>
            <w:noProof/>
          </w:rPr>
        </w:r>
      </w:ins>
      <w:r>
        <w:rPr>
          <w:noProof/>
        </w:rPr>
        <w:fldChar w:fldCharType="separate"/>
      </w:r>
      <w:ins w:id="889" w:author="rapp" w:date="2025-11-25T13:05:00Z" w16du:dateUtc="2025-11-25T12:05:00Z">
        <w:r>
          <w:rPr>
            <w:noProof/>
          </w:rPr>
          <w:t>62</w:t>
        </w:r>
      </w:ins>
      <w:ins w:id="890" w:author="rapp" w:date="2025-11-25T13:04:00Z" w16du:dateUtc="2025-11-25T12:04:00Z">
        <w:r>
          <w:rPr>
            <w:noProof/>
          </w:rPr>
          <w:fldChar w:fldCharType="end"/>
        </w:r>
      </w:ins>
    </w:p>
    <w:p w14:paraId="32A98782" w14:textId="091C120D" w:rsidR="0024723B" w:rsidRDefault="0024723B">
      <w:pPr>
        <w:pStyle w:val="TOC3"/>
        <w:rPr>
          <w:ins w:id="8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92" w:author="rapp" w:date="2025-11-25T13:04:00Z" w16du:dateUtc="2025-11-25T12:04:00Z">
        <w:r w:rsidRPr="005C1D38">
          <w:rPr>
            <w:noProof/>
            <w:lang w:val="en-US" w:eastAsia="zh-CN"/>
          </w:rPr>
          <w:t>7.8.4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_Toc214968570 \h </w:instrText>
        </w:r>
      </w:ins>
      <w:ins w:id="893" w:author="rapp" w:date="2025-11-25T13:05:00Z" w16du:dateUtc="2025-11-25T12:05:00Z">
        <w:r>
          <w:rPr>
            <w:noProof/>
          </w:rPr>
        </w:r>
      </w:ins>
      <w:r>
        <w:rPr>
          <w:noProof/>
        </w:rPr>
        <w:fldChar w:fldCharType="separate"/>
      </w:r>
      <w:ins w:id="894" w:author="rapp" w:date="2025-11-25T13:05:00Z" w16du:dateUtc="2025-11-25T12:05:00Z">
        <w:r>
          <w:rPr>
            <w:noProof/>
          </w:rPr>
          <w:t>62</w:t>
        </w:r>
      </w:ins>
      <w:ins w:id="895" w:author="rapp" w:date="2025-11-25T13:04:00Z" w16du:dateUtc="2025-11-25T12:04:00Z">
        <w:r>
          <w:rPr>
            <w:noProof/>
          </w:rPr>
          <w:fldChar w:fldCharType="end"/>
        </w:r>
      </w:ins>
    </w:p>
    <w:p w14:paraId="2CC05C78" w14:textId="4D7AEA20" w:rsidR="0024723B" w:rsidRDefault="0024723B">
      <w:pPr>
        <w:pStyle w:val="TOC2"/>
        <w:rPr>
          <w:ins w:id="8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897" w:author="rapp" w:date="2025-11-25T13:04:00Z" w16du:dateUtc="2025-11-25T12:04:00Z">
        <w:r w:rsidRPr="005C1D38">
          <w:rPr>
            <w:noProof/>
            <w:lang w:val="en-US" w:eastAsia="zh-CN"/>
          </w:rPr>
          <w:t>7</w:t>
        </w:r>
        <w:r w:rsidRPr="005C1D38">
          <w:rPr>
            <w:noProof/>
            <w:lang w:val="en-IN" w:eastAsia="zh-CN"/>
          </w:rPr>
          <w:t>.9</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#9: AIMLE server registration in a hierarchical AIMLE deployment</w:t>
        </w:r>
        <w:r>
          <w:rPr>
            <w:noProof/>
          </w:rPr>
          <w:tab/>
        </w:r>
        <w:r>
          <w:rPr>
            <w:noProof/>
          </w:rPr>
          <w:fldChar w:fldCharType="begin"/>
        </w:r>
        <w:r>
          <w:rPr>
            <w:noProof/>
          </w:rPr>
          <w:instrText xml:space="preserve"> PAGEREF _Toc214968571 \h </w:instrText>
        </w:r>
      </w:ins>
      <w:ins w:id="898" w:author="rapp" w:date="2025-11-25T13:05:00Z" w16du:dateUtc="2025-11-25T12:05:00Z">
        <w:r>
          <w:rPr>
            <w:noProof/>
          </w:rPr>
        </w:r>
      </w:ins>
      <w:r>
        <w:rPr>
          <w:noProof/>
        </w:rPr>
        <w:fldChar w:fldCharType="separate"/>
      </w:r>
      <w:ins w:id="899" w:author="rapp" w:date="2025-11-25T13:05:00Z" w16du:dateUtc="2025-11-25T12:05:00Z">
        <w:r>
          <w:rPr>
            <w:noProof/>
          </w:rPr>
          <w:t>63</w:t>
        </w:r>
      </w:ins>
      <w:ins w:id="900" w:author="rapp" w:date="2025-11-25T13:04:00Z" w16du:dateUtc="2025-11-25T12:04:00Z">
        <w:r>
          <w:rPr>
            <w:noProof/>
          </w:rPr>
          <w:fldChar w:fldCharType="end"/>
        </w:r>
      </w:ins>
    </w:p>
    <w:p w14:paraId="6AA8440E" w14:textId="2EDB2A38" w:rsidR="0024723B" w:rsidRDefault="0024723B">
      <w:pPr>
        <w:pStyle w:val="TOC3"/>
        <w:rPr>
          <w:ins w:id="9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02" w:author="rapp" w:date="2025-11-25T13:04:00Z" w16du:dateUtc="2025-11-25T12:04:00Z">
        <w:r w:rsidRPr="005C1D38">
          <w:rPr>
            <w:noProof/>
            <w:lang w:val="en-US" w:eastAsia="zh-CN"/>
          </w:rPr>
          <w:t>7</w:t>
        </w:r>
        <w:r w:rsidRPr="005C1D38">
          <w:rPr>
            <w:noProof/>
            <w:lang w:val="en-IN" w:eastAsia="zh-CN"/>
          </w:rPr>
          <w:t>.9.1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description</w:t>
        </w:r>
        <w:r>
          <w:rPr>
            <w:noProof/>
          </w:rPr>
          <w:tab/>
        </w:r>
        <w:r>
          <w:rPr>
            <w:noProof/>
          </w:rPr>
          <w:fldChar w:fldCharType="begin"/>
        </w:r>
        <w:r>
          <w:rPr>
            <w:noProof/>
          </w:rPr>
          <w:instrText xml:space="preserve"> PAGEREF _Toc214968572 \h </w:instrText>
        </w:r>
      </w:ins>
      <w:ins w:id="903" w:author="rapp" w:date="2025-11-25T13:05:00Z" w16du:dateUtc="2025-11-25T12:05:00Z">
        <w:r>
          <w:rPr>
            <w:noProof/>
          </w:rPr>
        </w:r>
      </w:ins>
      <w:r>
        <w:rPr>
          <w:noProof/>
        </w:rPr>
        <w:fldChar w:fldCharType="separate"/>
      </w:r>
      <w:ins w:id="904" w:author="rapp" w:date="2025-11-25T13:05:00Z" w16du:dateUtc="2025-11-25T12:05:00Z">
        <w:r>
          <w:rPr>
            <w:noProof/>
          </w:rPr>
          <w:t>63</w:t>
        </w:r>
      </w:ins>
      <w:ins w:id="905" w:author="rapp" w:date="2025-11-25T13:04:00Z" w16du:dateUtc="2025-11-25T12:04:00Z">
        <w:r>
          <w:rPr>
            <w:noProof/>
          </w:rPr>
          <w:fldChar w:fldCharType="end"/>
        </w:r>
      </w:ins>
    </w:p>
    <w:p w14:paraId="5447AC78" w14:textId="77AFBC1F" w:rsidR="0024723B" w:rsidRDefault="0024723B">
      <w:pPr>
        <w:pStyle w:val="TOC4"/>
        <w:rPr>
          <w:ins w:id="9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07" w:author="rapp" w:date="2025-11-25T13:04:00Z" w16du:dateUtc="2025-11-25T12:04:00Z">
        <w:r>
          <w:rPr>
            <w:noProof/>
            <w:lang w:eastAsia="zh-CN"/>
          </w:rPr>
          <w:t>7.9.1.1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_Toc214968573 \h </w:instrText>
        </w:r>
      </w:ins>
      <w:ins w:id="908" w:author="rapp" w:date="2025-11-25T13:05:00Z" w16du:dateUtc="2025-11-25T12:05:00Z">
        <w:r>
          <w:rPr>
            <w:noProof/>
          </w:rPr>
        </w:r>
      </w:ins>
      <w:r>
        <w:rPr>
          <w:noProof/>
        </w:rPr>
        <w:fldChar w:fldCharType="separate"/>
      </w:r>
      <w:ins w:id="909" w:author="rapp" w:date="2025-11-25T13:05:00Z" w16du:dateUtc="2025-11-25T12:05:00Z">
        <w:r>
          <w:rPr>
            <w:noProof/>
          </w:rPr>
          <w:t>63</w:t>
        </w:r>
      </w:ins>
      <w:ins w:id="910" w:author="rapp" w:date="2025-11-25T13:04:00Z" w16du:dateUtc="2025-11-25T12:04:00Z">
        <w:r>
          <w:rPr>
            <w:noProof/>
          </w:rPr>
          <w:fldChar w:fldCharType="end"/>
        </w:r>
      </w:ins>
    </w:p>
    <w:p w14:paraId="5CB05A33" w14:textId="72574DEB" w:rsidR="0024723B" w:rsidRDefault="0024723B">
      <w:pPr>
        <w:pStyle w:val="TOC4"/>
        <w:rPr>
          <w:ins w:id="9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12" w:author="rapp" w:date="2025-11-25T13:04:00Z" w16du:dateUtc="2025-11-25T12:04:00Z">
        <w:r>
          <w:rPr>
            <w:noProof/>
            <w:lang w:eastAsia="zh-CN"/>
          </w:rPr>
          <w:t>7.9.1.2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_Toc214968574 \h </w:instrText>
        </w:r>
      </w:ins>
      <w:ins w:id="913" w:author="rapp" w:date="2025-11-25T13:05:00Z" w16du:dateUtc="2025-11-25T12:05:00Z">
        <w:r>
          <w:rPr>
            <w:noProof/>
          </w:rPr>
        </w:r>
      </w:ins>
      <w:r>
        <w:rPr>
          <w:noProof/>
        </w:rPr>
        <w:fldChar w:fldCharType="separate"/>
      </w:r>
      <w:ins w:id="914" w:author="rapp" w:date="2025-11-25T13:05:00Z" w16du:dateUtc="2025-11-25T12:05:00Z">
        <w:r>
          <w:rPr>
            <w:noProof/>
          </w:rPr>
          <w:t>64</w:t>
        </w:r>
      </w:ins>
      <w:ins w:id="915" w:author="rapp" w:date="2025-11-25T13:04:00Z" w16du:dateUtc="2025-11-25T12:04:00Z">
        <w:r>
          <w:rPr>
            <w:noProof/>
          </w:rPr>
          <w:fldChar w:fldCharType="end"/>
        </w:r>
      </w:ins>
    </w:p>
    <w:p w14:paraId="748131DD" w14:textId="021EF8E4" w:rsidR="0024723B" w:rsidRDefault="0024723B">
      <w:pPr>
        <w:pStyle w:val="TOC4"/>
        <w:rPr>
          <w:ins w:id="9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17" w:author="rapp" w:date="2025-11-25T13:04:00Z" w16du:dateUtc="2025-11-25T12:04:00Z">
        <w:r w:rsidRPr="005C1D38">
          <w:rPr>
            <w:noProof/>
            <w:lang w:val="fr-CA" w:eastAsia="zh-CN"/>
          </w:rPr>
          <w:t>7.9.1.3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fr-CA" w:eastAsia="zh-CN"/>
          </w:rPr>
          <w:t>AIMLE server de-registration</w:t>
        </w:r>
        <w:r>
          <w:rPr>
            <w:noProof/>
          </w:rPr>
          <w:tab/>
        </w:r>
        <w:r>
          <w:rPr>
            <w:noProof/>
          </w:rPr>
          <w:fldChar w:fldCharType="begin"/>
        </w:r>
        <w:r>
          <w:rPr>
            <w:noProof/>
          </w:rPr>
          <w:instrText xml:space="preserve"> PAGEREF _Toc214968575 \h </w:instrText>
        </w:r>
      </w:ins>
      <w:ins w:id="918" w:author="rapp" w:date="2025-11-25T13:05:00Z" w16du:dateUtc="2025-11-25T12:05:00Z">
        <w:r>
          <w:rPr>
            <w:noProof/>
          </w:rPr>
        </w:r>
      </w:ins>
      <w:r>
        <w:rPr>
          <w:noProof/>
        </w:rPr>
        <w:fldChar w:fldCharType="separate"/>
      </w:r>
      <w:ins w:id="919" w:author="rapp" w:date="2025-11-25T13:05:00Z" w16du:dateUtc="2025-11-25T12:05:00Z">
        <w:r>
          <w:rPr>
            <w:noProof/>
          </w:rPr>
          <w:t>65</w:t>
        </w:r>
      </w:ins>
      <w:ins w:id="920" w:author="rapp" w:date="2025-11-25T13:04:00Z" w16du:dateUtc="2025-11-25T12:04:00Z">
        <w:r>
          <w:rPr>
            <w:noProof/>
          </w:rPr>
          <w:fldChar w:fldCharType="end"/>
        </w:r>
      </w:ins>
    </w:p>
    <w:p w14:paraId="1B62D53D" w14:textId="40FD60BF" w:rsidR="0024723B" w:rsidRDefault="0024723B">
      <w:pPr>
        <w:pStyle w:val="TOC3"/>
        <w:rPr>
          <w:ins w:id="9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22" w:author="rapp" w:date="2025-11-25T13:04:00Z" w16du:dateUtc="2025-11-25T12:04:00Z">
        <w:r w:rsidRPr="005C1D38">
          <w:rPr>
            <w:noProof/>
            <w:lang w:val="en-US" w:eastAsia="zh-CN"/>
          </w:rPr>
          <w:t>7</w:t>
        </w:r>
        <w:r w:rsidRPr="005C1D38">
          <w:rPr>
            <w:noProof/>
            <w:lang w:val="en-IN" w:eastAsia="zh-CN"/>
          </w:rPr>
          <w:t>.9.</w:t>
        </w:r>
        <w:r w:rsidRPr="005C1D38">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Architecture impacts</w:t>
        </w:r>
        <w:r>
          <w:rPr>
            <w:noProof/>
          </w:rPr>
          <w:tab/>
        </w:r>
        <w:r>
          <w:rPr>
            <w:noProof/>
          </w:rPr>
          <w:fldChar w:fldCharType="begin"/>
        </w:r>
        <w:r>
          <w:rPr>
            <w:noProof/>
          </w:rPr>
          <w:instrText xml:space="preserve"> PAGEREF _Toc214968576 \h </w:instrText>
        </w:r>
      </w:ins>
      <w:ins w:id="923" w:author="rapp" w:date="2025-11-25T13:05:00Z" w16du:dateUtc="2025-11-25T12:05:00Z">
        <w:r>
          <w:rPr>
            <w:noProof/>
          </w:rPr>
        </w:r>
      </w:ins>
      <w:r>
        <w:rPr>
          <w:noProof/>
        </w:rPr>
        <w:fldChar w:fldCharType="separate"/>
      </w:r>
      <w:ins w:id="924" w:author="rapp" w:date="2025-11-25T13:05:00Z" w16du:dateUtc="2025-11-25T12:05:00Z">
        <w:r>
          <w:rPr>
            <w:noProof/>
          </w:rPr>
          <w:t>65</w:t>
        </w:r>
      </w:ins>
      <w:ins w:id="925" w:author="rapp" w:date="2025-11-25T13:04:00Z" w16du:dateUtc="2025-11-25T12:04:00Z">
        <w:r>
          <w:rPr>
            <w:noProof/>
          </w:rPr>
          <w:fldChar w:fldCharType="end"/>
        </w:r>
      </w:ins>
    </w:p>
    <w:p w14:paraId="399B32A4" w14:textId="31F84F23" w:rsidR="0024723B" w:rsidRDefault="0024723B">
      <w:pPr>
        <w:pStyle w:val="TOC3"/>
        <w:rPr>
          <w:ins w:id="9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27" w:author="rapp" w:date="2025-11-25T13:04:00Z" w16du:dateUtc="2025-11-25T12:04:00Z">
        <w:r w:rsidRPr="005C1D38">
          <w:rPr>
            <w:noProof/>
            <w:lang w:val="en-US" w:eastAsia="zh-CN"/>
          </w:rPr>
          <w:t>7.9.3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_Toc214968577 \h </w:instrText>
        </w:r>
      </w:ins>
      <w:ins w:id="928" w:author="rapp" w:date="2025-11-25T13:05:00Z" w16du:dateUtc="2025-11-25T12:05:00Z">
        <w:r>
          <w:rPr>
            <w:noProof/>
          </w:rPr>
        </w:r>
      </w:ins>
      <w:r>
        <w:rPr>
          <w:noProof/>
        </w:rPr>
        <w:fldChar w:fldCharType="separate"/>
      </w:r>
      <w:ins w:id="929" w:author="rapp" w:date="2025-11-25T13:05:00Z" w16du:dateUtc="2025-11-25T12:05:00Z">
        <w:r>
          <w:rPr>
            <w:noProof/>
          </w:rPr>
          <w:t>65</w:t>
        </w:r>
      </w:ins>
      <w:ins w:id="930" w:author="rapp" w:date="2025-11-25T13:04:00Z" w16du:dateUtc="2025-11-25T12:04:00Z">
        <w:r>
          <w:rPr>
            <w:noProof/>
          </w:rPr>
          <w:fldChar w:fldCharType="end"/>
        </w:r>
      </w:ins>
    </w:p>
    <w:p w14:paraId="11F2A13C" w14:textId="437EB8E8" w:rsidR="0024723B" w:rsidRDefault="0024723B">
      <w:pPr>
        <w:pStyle w:val="TOC4"/>
        <w:rPr>
          <w:ins w:id="9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32" w:author="rapp" w:date="2025-11-25T13:04:00Z" w16du:dateUtc="2025-11-25T12:04:00Z">
        <w:r>
          <w:rPr>
            <w:noProof/>
            <w:lang w:eastAsia="zh-CN"/>
          </w:rPr>
          <w:t>7.9.3.1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_Toc214968578 \h </w:instrText>
        </w:r>
      </w:ins>
      <w:ins w:id="933" w:author="rapp" w:date="2025-11-25T13:05:00Z" w16du:dateUtc="2025-11-25T12:05:00Z">
        <w:r>
          <w:rPr>
            <w:noProof/>
          </w:rPr>
        </w:r>
      </w:ins>
      <w:r>
        <w:rPr>
          <w:noProof/>
        </w:rPr>
        <w:fldChar w:fldCharType="separate"/>
      </w:r>
      <w:ins w:id="934" w:author="rapp" w:date="2025-11-25T13:05:00Z" w16du:dateUtc="2025-11-25T12:05:00Z">
        <w:r>
          <w:rPr>
            <w:noProof/>
          </w:rPr>
          <w:t>65</w:t>
        </w:r>
      </w:ins>
      <w:ins w:id="935" w:author="rapp" w:date="2025-11-25T13:04:00Z" w16du:dateUtc="2025-11-25T12:04:00Z">
        <w:r>
          <w:rPr>
            <w:noProof/>
          </w:rPr>
          <w:fldChar w:fldCharType="end"/>
        </w:r>
      </w:ins>
    </w:p>
    <w:p w14:paraId="2420449A" w14:textId="6B67330B" w:rsidR="0024723B" w:rsidRDefault="0024723B">
      <w:pPr>
        <w:pStyle w:val="TOC4"/>
        <w:rPr>
          <w:ins w:id="9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37" w:author="rapp" w:date="2025-11-25T13:04:00Z" w16du:dateUtc="2025-11-25T12:04:00Z">
        <w:r>
          <w:rPr>
            <w:noProof/>
            <w:lang w:eastAsia="zh-CN"/>
          </w:rPr>
          <w:t>7.9.3.2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_Toc214968579 \h </w:instrText>
        </w:r>
      </w:ins>
      <w:ins w:id="938" w:author="rapp" w:date="2025-11-25T13:05:00Z" w16du:dateUtc="2025-11-25T12:05:00Z">
        <w:r>
          <w:rPr>
            <w:noProof/>
          </w:rPr>
        </w:r>
      </w:ins>
      <w:r>
        <w:rPr>
          <w:noProof/>
        </w:rPr>
        <w:fldChar w:fldCharType="separate"/>
      </w:r>
      <w:ins w:id="939" w:author="rapp" w:date="2025-11-25T13:05:00Z" w16du:dateUtc="2025-11-25T12:05:00Z">
        <w:r>
          <w:rPr>
            <w:noProof/>
          </w:rPr>
          <w:t>66</w:t>
        </w:r>
      </w:ins>
      <w:ins w:id="940" w:author="rapp" w:date="2025-11-25T13:04:00Z" w16du:dateUtc="2025-11-25T12:04:00Z">
        <w:r>
          <w:rPr>
            <w:noProof/>
          </w:rPr>
          <w:fldChar w:fldCharType="end"/>
        </w:r>
      </w:ins>
    </w:p>
    <w:p w14:paraId="04F49E91" w14:textId="35CA22C8" w:rsidR="0024723B" w:rsidRDefault="0024723B">
      <w:pPr>
        <w:pStyle w:val="TOC4"/>
        <w:rPr>
          <w:ins w:id="9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42" w:author="rapp" w:date="2025-11-25T13:04:00Z" w16du:dateUtc="2025-11-25T12:04:00Z">
        <w:r>
          <w:rPr>
            <w:noProof/>
            <w:lang w:eastAsia="zh-CN"/>
          </w:rPr>
          <w:t>7.9.3.3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_Toc214968580 \h </w:instrText>
        </w:r>
      </w:ins>
      <w:ins w:id="943" w:author="rapp" w:date="2025-11-25T13:05:00Z" w16du:dateUtc="2025-11-25T12:05:00Z">
        <w:r>
          <w:rPr>
            <w:noProof/>
          </w:rPr>
        </w:r>
      </w:ins>
      <w:r>
        <w:rPr>
          <w:noProof/>
        </w:rPr>
        <w:fldChar w:fldCharType="separate"/>
      </w:r>
      <w:ins w:id="944" w:author="rapp" w:date="2025-11-25T13:05:00Z" w16du:dateUtc="2025-11-25T12:05:00Z">
        <w:r>
          <w:rPr>
            <w:noProof/>
          </w:rPr>
          <w:t>66</w:t>
        </w:r>
      </w:ins>
      <w:ins w:id="945" w:author="rapp" w:date="2025-11-25T13:04:00Z" w16du:dateUtc="2025-11-25T12:04:00Z">
        <w:r>
          <w:rPr>
            <w:noProof/>
          </w:rPr>
          <w:fldChar w:fldCharType="end"/>
        </w:r>
      </w:ins>
    </w:p>
    <w:p w14:paraId="3773D341" w14:textId="04ED94A0" w:rsidR="0024723B" w:rsidRDefault="0024723B">
      <w:pPr>
        <w:pStyle w:val="TOC4"/>
        <w:rPr>
          <w:ins w:id="9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47" w:author="rapp" w:date="2025-11-25T13:04:00Z" w16du:dateUtc="2025-11-25T12:04:00Z">
        <w:r>
          <w:rPr>
            <w:noProof/>
            <w:lang w:eastAsia="zh-CN"/>
          </w:rPr>
          <w:t>7.9.3.4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_Toc214968581 \h </w:instrText>
        </w:r>
      </w:ins>
      <w:ins w:id="948" w:author="rapp" w:date="2025-11-25T13:05:00Z" w16du:dateUtc="2025-11-25T12:05:00Z">
        <w:r>
          <w:rPr>
            <w:noProof/>
          </w:rPr>
        </w:r>
      </w:ins>
      <w:r>
        <w:rPr>
          <w:noProof/>
        </w:rPr>
        <w:fldChar w:fldCharType="separate"/>
      </w:r>
      <w:ins w:id="949" w:author="rapp" w:date="2025-11-25T13:05:00Z" w16du:dateUtc="2025-11-25T12:05:00Z">
        <w:r>
          <w:rPr>
            <w:noProof/>
          </w:rPr>
          <w:t>67</w:t>
        </w:r>
      </w:ins>
      <w:ins w:id="950" w:author="rapp" w:date="2025-11-25T13:04:00Z" w16du:dateUtc="2025-11-25T12:04:00Z">
        <w:r>
          <w:rPr>
            <w:noProof/>
          </w:rPr>
          <w:fldChar w:fldCharType="end"/>
        </w:r>
      </w:ins>
    </w:p>
    <w:p w14:paraId="717C2F64" w14:textId="77AA1CFA" w:rsidR="0024723B" w:rsidRDefault="0024723B">
      <w:pPr>
        <w:pStyle w:val="TOC4"/>
        <w:rPr>
          <w:ins w:id="9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52" w:author="rapp" w:date="2025-11-25T13:04:00Z" w16du:dateUtc="2025-11-25T12:04:00Z">
        <w:r w:rsidRPr="005C1D38">
          <w:rPr>
            <w:noProof/>
            <w:lang w:val="fr-CA" w:eastAsia="zh-CN"/>
          </w:rPr>
          <w:t>7.9.3.5</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fr-CA" w:eastAsia="zh-CN"/>
          </w:rPr>
          <w:t>AIMLE server de-registration request</w:t>
        </w:r>
        <w:r>
          <w:rPr>
            <w:noProof/>
          </w:rPr>
          <w:tab/>
        </w:r>
        <w:r>
          <w:rPr>
            <w:noProof/>
          </w:rPr>
          <w:fldChar w:fldCharType="begin"/>
        </w:r>
        <w:r>
          <w:rPr>
            <w:noProof/>
          </w:rPr>
          <w:instrText xml:space="preserve"> PAGEREF _Toc214968582 \h </w:instrText>
        </w:r>
      </w:ins>
      <w:ins w:id="953" w:author="rapp" w:date="2025-11-25T13:05:00Z" w16du:dateUtc="2025-11-25T12:05:00Z">
        <w:r>
          <w:rPr>
            <w:noProof/>
          </w:rPr>
        </w:r>
      </w:ins>
      <w:r>
        <w:rPr>
          <w:noProof/>
        </w:rPr>
        <w:fldChar w:fldCharType="separate"/>
      </w:r>
      <w:ins w:id="954" w:author="rapp" w:date="2025-11-25T13:05:00Z" w16du:dateUtc="2025-11-25T12:05:00Z">
        <w:r>
          <w:rPr>
            <w:noProof/>
          </w:rPr>
          <w:t>67</w:t>
        </w:r>
      </w:ins>
      <w:ins w:id="955" w:author="rapp" w:date="2025-11-25T13:04:00Z" w16du:dateUtc="2025-11-25T12:04:00Z">
        <w:r>
          <w:rPr>
            <w:noProof/>
          </w:rPr>
          <w:fldChar w:fldCharType="end"/>
        </w:r>
      </w:ins>
    </w:p>
    <w:p w14:paraId="4432F3CF" w14:textId="79117278" w:rsidR="0024723B" w:rsidRDefault="0024723B">
      <w:pPr>
        <w:pStyle w:val="TOC4"/>
        <w:rPr>
          <w:ins w:id="9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57" w:author="rapp" w:date="2025-11-25T13:04:00Z" w16du:dateUtc="2025-11-25T12:04:00Z">
        <w:r w:rsidRPr="005C1D38">
          <w:rPr>
            <w:noProof/>
            <w:lang w:val="fr-CA" w:eastAsia="zh-CN"/>
          </w:rPr>
          <w:t>7.9.3.6</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fr-CA" w:eastAsia="zh-CN"/>
          </w:rPr>
          <w:t>AIMLE server de-registration response</w:t>
        </w:r>
        <w:r>
          <w:rPr>
            <w:noProof/>
          </w:rPr>
          <w:tab/>
        </w:r>
        <w:r>
          <w:rPr>
            <w:noProof/>
          </w:rPr>
          <w:fldChar w:fldCharType="begin"/>
        </w:r>
        <w:r>
          <w:rPr>
            <w:noProof/>
          </w:rPr>
          <w:instrText xml:space="preserve"> PAGEREF _Toc214968583 \h </w:instrText>
        </w:r>
      </w:ins>
      <w:ins w:id="958" w:author="rapp" w:date="2025-11-25T13:05:00Z" w16du:dateUtc="2025-11-25T12:05:00Z">
        <w:r>
          <w:rPr>
            <w:noProof/>
          </w:rPr>
        </w:r>
      </w:ins>
      <w:r>
        <w:rPr>
          <w:noProof/>
        </w:rPr>
        <w:fldChar w:fldCharType="separate"/>
      </w:r>
      <w:ins w:id="959" w:author="rapp" w:date="2025-11-25T13:05:00Z" w16du:dateUtc="2025-11-25T12:05:00Z">
        <w:r>
          <w:rPr>
            <w:noProof/>
          </w:rPr>
          <w:t>67</w:t>
        </w:r>
      </w:ins>
      <w:ins w:id="960" w:author="rapp" w:date="2025-11-25T13:04:00Z" w16du:dateUtc="2025-11-25T12:04:00Z">
        <w:r>
          <w:rPr>
            <w:noProof/>
          </w:rPr>
          <w:fldChar w:fldCharType="end"/>
        </w:r>
      </w:ins>
    </w:p>
    <w:p w14:paraId="71C01600" w14:textId="0E34F851" w:rsidR="0024723B" w:rsidRDefault="0024723B">
      <w:pPr>
        <w:pStyle w:val="TOC3"/>
        <w:rPr>
          <w:ins w:id="9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62" w:author="rapp" w:date="2025-11-25T13:04:00Z" w16du:dateUtc="2025-11-25T12:04:00Z">
        <w:r w:rsidRPr="005C1D38">
          <w:rPr>
            <w:noProof/>
            <w:lang w:val="en-US" w:eastAsia="zh-CN"/>
          </w:rPr>
          <w:t>7.9.4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_Toc214968584 \h </w:instrText>
        </w:r>
      </w:ins>
      <w:ins w:id="963" w:author="rapp" w:date="2025-11-25T13:05:00Z" w16du:dateUtc="2025-11-25T12:05:00Z">
        <w:r>
          <w:rPr>
            <w:noProof/>
          </w:rPr>
        </w:r>
      </w:ins>
      <w:r>
        <w:rPr>
          <w:noProof/>
        </w:rPr>
        <w:fldChar w:fldCharType="separate"/>
      </w:r>
      <w:ins w:id="964" w:author="rapp" w:date="2025-11-25T13:05:00Z" w16du:dateUtc="2025-11-25T12:05:00Z">
        <w:r>
          <w:rPr>
            <w:noProof/>
          </w:rPr>
          <w:t>68</w:t>
        </w:r>
      </w:ins>
      <w:ins w:id="965" w:author="rapp" w:date="2025-11-25T13:04:00Z" w16du:dateUtc="2025-11-25T12:04:00Z">
        <w:r>
          <w:rPr>
            <w:noProof/>
          </w:rPr>
          <w:fldChar w:fldCharType="end"/>
        </w:r>
      </w:ins>
    </w:p>
    <w:p w14:paraId="7118FAFA" w14:textId="4B85323E" w:rsidR="0024723B" w:rsidRDefault="0024723B">
      <w:pPr>
        <w:pStyle w:val="TOC2"/>
        <w:rPr>
          <w:ins w:id="9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67" w:author="rapp" w:date="2025-11-25T13:04:00Z" w16du:dateUtc="2025-11-25T12:04:00Z">
        <w:r w:rsidRPr="005C1D38">
          <w:rPr>
            <w:rFonts w:eastAsia="SimSun"/>
            <w:noProof/>
            <w:lang w:val="en-US" w:eastAsia="zh-CN"/>
          </w:rPr>
          <w:t>7</w:t>
        </w:r>
        <w:r w:rsidRPr="005C1D38">
          <w:rPr>
            <w:noProof/>
            <w:lang w:val="en-US"/>
          </w:rPr>
          <w:t>.10</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#10: Support of AIMLE services for roaming UEs</w:t>
        </w:r>
        <w:r>
          <w:rPr>
            <w:noProof/>
          </w:rPr>
          <w:tab/>
        </w:r>
        <w:r>
          <w:rPr>
            <w:noProof/>
          </w:rPr>
          <w:fldChar w:fldCharType="begin"/>
        </w:r>
        <w:r>
          <w:rPr>
            <w:noProof/>
          </w:rPr>
          <w:instrText xml:space="preserve"> PAGEREF _Toc214968585 \h </w:instrText>
        </w:r>
      </w:ins>
      <w:ins w:id="968" w:author="rapp" w:date="2025-11-25T13:05:00Z" w16du:dateUtc="2025-11-25T12:05:00Z">
        <w:r>
          <w:rPr>
            <w:noProof/>
          </w:rPr>
        </w:r>
      </w:ins>
      <w:r>
        <w:rPr>
          <w:noProof/>
        </w:rPr>
        <w:fldChar w:fldCharType="separate"/>
      </w:r>
      <w:ins w:id="969" w:author="rapp" w:date="2025-11-25T13:05:00Z" w16du:dateUtc="2025-11-25T12:05:00Z">
        <w:r>
          <w:rPr>
            <w:noProof/>
          </w:rPr>
          <w:t>68</w:t>
        </w:r>
      </w:ins>
      <w:ins w:id="970" w:author="rapp" w:date="2025-11-25T13:04:00Z" w16du:dateUtc="2025-11-25T12:04:00Z">
        <w:r>
          <w:rPr>
            <w:noProof/>
          </w:rPr>
          <w:fldChar w:fldCharType="end"/>
        </w:r>
      </w:ins>
    </w:p>
    <w:p w14:paraId="6661481F" w14:textId="029074BE" w:rsidR="0024723B" w:rsidRDefault="0024723B">
      <w:pPr>
        <w:pStyle w:val="TOC3"/>
        <w:rPr>
          <w:ins w:id="9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72" w:author="rapp" w:date="2025-11-25T13:04:00Z" w16du:dateUtc="2025-11-25T12:04:00Z">
        <w:r w:rsidRPr="005C1D38">
          <w:rPr>
            <w:rFonts w:eastAsia="SimSun"/>
            <w:noProof/>
            <w:lang w:val="en-US" w:eastAsia="zh-CN"/>
          </w:rPr>
          <w:t>7</w:t>
        </w:r>
        <w:r w:rsidRPr="005C1D38">
          <w:rPr>
            <w:noProof/>
            <w:lang w:val="en-US"/>
          </w:rPr>
          <w:t>.10.1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_Toc214968586 \h </w:instrText>
        </w:r>
      </w:ins>
      <w:ins w:id="973" w:author="rapp" w:date="2025-11-25T13:05:00Z" w16du:dateUtc="2025-11-25T12:05:00Z">
        <w:r>
          <w:rPr>
            <w:noProof/>
          </w:rPr>
        </w:r>
      </w:ins>
      <w:r>
        <w:rPr>
          <w:noProof/>
        </w:rPr>
        <w:fldChar w:fldCharType="separate"/>
      </w:r>
      <w:ins w:id="974" w:author="rapp" w:date="2025-11-25T13:05:00Z" w16du:dateUtc="2025-11-25T12:05:00Z">
        <w:r>
          <w:rPr>
            <w:noProof/>
          </w:rPr>
          <w:t>68</w:t>
        </w:r>
      </w:ins>
      <w:ins w:id="975" w:author="rapp" w:date="2025-11-25T13:04:00Z" w16du:dateUtc="2025-11-25T12:04:00Z">
        <w:r>
          <w:rPr>
            <w:noProof/>
          </w:rPr>
          <w:fldChar w:fldCharType="end"/>
        </w:r>
      </w:ins>
    </w:p>
    <w:p w14:paraId="3D18BE7B" w14:textId="5995D28C" w:rsidR="0024723B" w:rsidRDefault="0024723B">
      <w:pPr>
        <w:pStyle w:val="TOC4"/>
        <w:rPr>
          <w:ins w:id="9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77" w:author="rapp" w:date="2025-11-25T13:04:00Z" w16du:dateUtc="2025-11-25T12:04:00Z">
        <w:r w:rsidRPr="005C1D38">
          <w:rPr>
            <w:noProof/>
            <w:lang w:val="en-US"/>
          </w:rPr>
          <w:t>7.10.1.1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Introduction</w:t>
        </w:r>
        <w:r>
          <w:rPr>
            <w:noProof/>
          </w:rPr>
          <w:tab/>
        </w:r>
        <w:r>
          <w:rPr>
            <w:noProof/>
          </w:rPr>
          <w:fldChar w:fldCharType="begin"/>
        </w:r>
        <w:r>
          <w:rPr>
            <w:noProof/>
          </w:rPr>
          <w:instrText xml:space="preserve"> PAGEREF _Toc214968587 \h </w:instrText>
        </w:r>
      </w:ins>
      <w:ins w:id="978" w:author="rapp" w:date="2025-11-25T13:05:00Z" w16du:dateUtc="2025-11-25T12:05:00Z">
        <w:r>
          <w:rPr>
            <w:noProof/>
          </w:rPr>
        </w:r>
      </w:ins>
      <w:r>
        <w:rPr>
          <w:noProof/>
        </w:rPr>
        <w:fldChar w:fldCharType="separate"/>
      </w:r>
      <w:ins w:id="979" w:author="rapp" w:date="2025-11-25T13:05:00Z" w16du:dateUtc="2025-11-25T12:05:00Z">
        <w:r>
          <w:rPr>
            <w:noProof/>
          </w:rPr>
          <w:t>68</w:t>
        </w:r>
      </w:ins>
      <w:ins w:id="980" w:author="rapp" w:date="2025-11-25T13:04:00Z" w16du:dateUtc="2025-11-25T12:04:00Z">
        <w:r>
          <w:rPr>
            <w:noProof/>
          </w:rPr>
          <w:fldChar w:fldCharType="end"/>
        </w:r>
      </w:ins>
    </w:p>
    <w:p w14:paraId="795039C4" w14:textId="3B02CF7B" w:rsidR="0024723B" w:rsidRDefault="0024723B">
      <w:pPr>
        <w:pStyle w:val="TOC4"/>
        <w:rPr>
          <w:ins w:id="9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82" w:author="rapp" w:date="2025-11-25T13:04:00Z" w16du:dateUtc="2025-11-25T12:04:00Z">
        <w:r w:rsidRPr="005C1D38">
          <w:rPr>
            <w:noProof/>
            <w:lang w:val="en-US"/>
          </w:rPr>
          <w:t>7.10.1.2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Impact to existing AIMLE client registration</w:t>
        </w:r>
        <w:r>
          <w:rPr>
            <w:noProof/>
          </w:rPr>
          <w:tab/>
        </w:r>
        <w:r>
          <w:rPr>
            <w:noProof/>
          </w:rPr>
          <w:fldChar w:fldCharType="begin"/>
        </w:r>
        <w:r>
          <w:rPr>
            <w:noProof/>
          </w:rPr>
          <w:instrText xml:space="preserve"> PAGEREF _Toc214968588 \h </w:instrText>
        </w:r>
      </w:ins>
      <w:ins w:id="983" w:author="rapp" w:date="2025-11-25T13:05:00Z" w16du:dateUtc="2025-11-25T12:05:00Z">
        <w:r>
          <w:rPr>
            <w:noProof/>
          </w:rPr>
        </w:r>
      </w:ins>
      <w:r>
        <w:rPr>
          <w:noProof/>
        </w:rPr>
        <w:fldChar w:fldCharType="separate"/>
      </w:r>
      <w:ins w:id="984" w:author="rapp" w:date="2025-11-25T13:05:00Z" w16du:dateUtc="2025-11-25T12:05:00Z">
        <w:r>
          <w:rPr>
            <w:noProof/>
          </w:rPr>
          <w:t>68</w:t>
        </w:r>
      </w:ins>
      <w:ins w:id="985" w:author="rapp" w:date="2025-11-25T13:04:00Z" w16du:dateUtc="2025-11-25T12:04:00Z">
        <w:r>
          <w:rPr>
            <w:noProof/>
          </w:rPr>
          <w:fldChar w:fldCharType="end"/>
        </w:r>
      </w:ins>
    </w:p>
    <w:p w14:paraId="15C5002D" w14:textId="28FA3F6B" w:rsidR="0024723B" w:rsidRDefault="0024723B">
      <w:pPr>
        <w:pStyle w:val="TOC3"/>
        <w:rPr>
          <w:ins w:id="9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87" w:author="rapp" w:date="2025-11-25T13:04:00Z" w16du:dateUtc="2025-11-25T12:04:00Z">
        <w:r w:rsidRPr="005C1D38">
          <w:rPr>
            <w:noProof/>
            <w:lang w:val="en-US" w:eastAsia="zh-CN"/>
          </w:rPr>
          <w:t>7.10.2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_Toc214968589 \h </w:instrText>
        </w:r>
      </w:ins>
      <w:ins w:id="988" w:author="rapp" w:date="2025-11-25T13:05:00Z" w16du:dateUtc="2025-11-25T12:05:00Z">
        <w:r>
          <w:rPr>
            <w:noProof/>
          </w:rPr>
        </w:r>
      </w:ins>
      <w:r>
        <w:rPr>
          <w:noProof/>
        </w:rPr>
        <w:fldChar w:fldCharType="separate"/>
      </w:r>
      <w:ins w:id="989" w:author="rapp" w:date="2025-11-25T13:05:00Z" w16du:dateUtc="2025-11-25T12:05:00Z">
        <w:r>
          <w:rPr>
            <w:noProof/>
          </w:rPr>
          <w:t>76</w:t>
        </w:r>
      </w:ins>
      <w:ins w:id="990" w:author="rapp" w:date="2025-11-25T13:04:00Z" w16du:dateUtc="2025-11-25T12:04:00Z">
        <w:r>
          <w:rPr>
            <w:noProof/>
          </w:rPr>
          <w:fldChar w:fldCharType="end"/>
        </w:r>
      </w:ins>
    </w:p>
    <w:p w14:paraId="41A48E72" w14:textId="73DF1433" w:rsidR="0024723B" w:rsidRDefault="0024723B">
      <w:pPr>
        <w:pStyle w:val="TOC3"/>
        <w:rPr>
          <w:ins w:id="9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92" w:author="rapp" w:date="2025-11-25T13:04:00Z" w16du:dateUtc="2025-11-25T12:04:00Z">
        <w:r w:rsidRPr="005C1D38">
          <w:rPr>
            <w:noProof/>
            <w:lang w:val="en-US" w:eastAsia="zh-CN"/>
          </w:rPr>
          <w:t>7.10.3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_Toc214968590 \h </w:instrText>
        </w:r>
      </w:ins>
      <w:ins w:id="993" w:author="rapp" w:date="2025-11-25T13:05:00Z" w16du:dateUtc="2025-11-25T12:05:00Z">
        <w:r>
          <w:rPr>
            <w:noProof/>
          </w:rPr>
        </w:r>
      </w:ins>
      <w:r>
        <w:rPr>
          <w:noProof/>
        </w:rPr>
        <w:fldChar w:fldCharType="separate"/>
      </w:r>
      <w:ins w:id="994" w:author="rapp" w:date="2025-11-25T13:05:00Z" w16du:dateUtc="2025-11-25T12:05:00Z">
        <w:r>
          <w:rPr>
            <w:noProof/>
          </w:rPr>
          <w:t>76</w:t>
        </w:r>
      </w:ins>
      <w:ins w:id="995" w:author="rapp" w:date="2025-11-25T13:04:00Z" w16du:dateUtc="2025-11-25T12:04:00Z">
        <w:r>
          <w:rPr>
            <w:noProof/>
          </w:rPr>
          <w:fldChar w:fldCharType="end"/>
        </w:r>
      </w:ins>
    </w:p>
    <w:p w14:paraId="60F98BEC" w14:textId="1BA06CD6" w:rsidR="0024723B" w:rsidRDefault="0024723B">
      <w:pPr>
        <w:pStyle w:val="TOC3"/>
        <w:rPr>
          <w:ins w:id="9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997" w:author="rapp" w:date="2025-11-25T13:04:00Z" w16du:dateUtc="2025-11-25T12:04:00Z">
        <w:r w:rsidRPr="005C1D38">
          <w:rPr>
            <w:noProof/>
            <w:lang w:val="en-US" w:eastAsia="zh-CN"/>
          </w:rPr>
          <w:t>7.10.4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_Toc214968591 \h </w:instrText>
        </w:r>
      </w:ins>
      <w:ins w:id="998" w:author="rapp" w:date="2025-11-25T13:05:00Z" w16du:dateUtc="2025-11-25T12:05:00Z">
        <w:r>
          <w:rPr>
            <w:noProof/>
          </w:rPr>
        </w:r>
      </w:ins>
      <w:r>
        <w:rPr>
          <w:noProof/>
        </w:rPr>
        <w:fldChar w:fldCharType="separate"/>
      </w:r>
      <w:ins w:id="999" w:author="rapp" w:date="2025-11-25T13:05:00Z" w16du:dateUtc="2025-11-25T12:05:00Z">
        <w:r>
          <w:rPr>
            <w:noProof/>
          </w:rPr>
          <w:t>76</w:t>
        </w:r>
      </w:ins>
      <w:ins w:id="1000" w:author="rapp" w:date="2025-11-25T13:04:00Z" w16du:dateUtc="2025-11-25T12:04:00Z">
        <w:r>
          <w:rPr>
            <w:noProof/>
          </w:rPr>
          <w:fldChar w:fldCharType="end"/>
        </w:r>
      </w:ins>
    </w:p>
    <w:p w14:paraId="6079B4C6" w14:textId="1B3DBB83" w:rsidR="0024723B" w:rsidRDefault="0024723B">
      <w:pPr>
        <w:pStyle w:val="TOC2"/>
        <w:rPr>
          <w:ins w:id="10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02" w:author="rapp" w:date="2025-11-25T13:04:00Z" w16du:dateUtc="2025-11-25T12:04:00Z">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#11: Solution of FL member registration in multi-operator scenarios</w:t>
        </w:r>
        <w:r>
          <w:rPr>
            <w:noProof/>
          </w:rPr>
          <w:tab/>
        </w:r>
        <w:r>
          <w:rPr>
            <w:noProof/>
          </w:rPr>
          <w:fldChar w:fldCharType="begin"/>
        </w:r>
        <w:r>
          <w:rPr>
            <w:noProof/>
          </w:rPr>
          <w:instrText xml:space="preserve"> PAGEREF _Toc214968592 \h </w:instrText>
        </w:r>
      </w:ins>
      <w:ins w:id="1003" w:author="rapp" w:date="2025-11-25T13:05:00Z" w16du:dateUtc="2025-11-25T12:05:00Z">
        <w:r>
          <w:rPr>
            <w:noProof/>
          </w:rPr>
        </w:r>
      </w:ins>
      <w:r>
        <w:rPr>
          <w:noProof/>
        </w:rPr>
        <w:fldChar w:fldCharType="separate"/>
      </w:r>
      <w:ins w:id="1004" w:author="rapp" w:date="2025-11-25T13:05:00Z" w16du:dateUtc="2025-11-25T12:05:00Z">
        <w:r>
          <w:rPr>
            <w:noProof/>
          </w:rPr>
          <w:t>77</w:t>
        </w:r>
      </w:ins>
      <w:ins w:id="1005" w:author="rapp" w:date="2025-11-25T13:04:00Z" w16du:dateUtc="2025-11-25T12:04:00Z">
        <w:r>
          <w:rPr>
            <w:noProof/>
          </w:rPr>
          <w:fldChar w:fldCharType="end"/>
        </w:r>
      </w:ins>
    </w:p>
    <w:p w14:paraId="3818FA2E" w14:textId="1E8C4679" w:rsidR="0024723B" w:rsidRDefault="0024723B">
      <w:pPr>
        <w:pStyle w:val="TOC3"/>
        <w:rPr>
          <w:ins w:id="10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07" w:author="rapp" w:date="2025-11-25T13:04:00Z" w16du:dateUtc="2025-11-25T12:04:00Z">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_Toc214968593 \h </w:instrText>
        </w:r>
      </w:ins>
      <w:ins w:id="1008" w:author="rapp" w:date="2025-11-25T13:05:00Z" w16du:dateUtc="2025-11-25T12:05:00Z">
        <w:r>
          <w:rPr>
            <w:noProof/>
          </w:rPr>
        </w:r>
      </w:ins>
      <w:r>
        <w:rPr>
          <w:noProof/>
        </w:rPr>
        <w:fldChar w:fldCharType="separate"/>
      </w:r>
      <w:ins w:id="1009" w:author="rapp" w:date="2025-11-25T13:05:00Z" w16du:dateUtc="2025-11-25T12:05:00Z">
        <w:r>
          <w:rPr>
            <w:noProof/>
          </w:rPr>
          <w:t>77</w:t>
        </w:r>
      </w:ins>
      <w:ins w:id="1010" w:author="rapp" w:date="2025-11-25T13:04:00Z" w16du:dateUtc="2025-11-25T12:04:00Z">
        <w:r>
          <w:rPr>
            <w:noProof/>
          </w:rPr>
          <w:fldChar w:fldCharType="end"/>
        </w:r>
      </w:ins>
    </w:p>
    <w:p w14:paraId="31427FEB" w14:textId="6778A529" w:rsidR="0024723B" w:rsidRDefault="0024723B">
      <w:pPr>
        <w:pStyle w:val="TOC3"/>
        <w:rPr>
          <w:ins w:id="10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12" w:author="rapp" w:date="2025-11-25T13:04:00Z" w16du:dateUtc="2025-11-25T12:04: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_Toc214968594 \h </w:instrText>
        </w:r>
      </w:ins>
      <w:ins w:id="1013" w:author="rapp" w:date="2025-11-25T13:05:00Z" w16du:dateUtc="2025-11-25T12:05:00Z">
        <w:r>
          <w:rPr>
            <w:noProof/>
          </w:rPr>
        </w:r>
      </w:ins>
      <w:r>
        <w:rPr>
          <w:noProof/>
        </w:rPr>
        <w:fldChar w:fldCharType="separate"/>
      </w:r>
      <w:ins w:id="1014" w:author="rapp" w:date="2025-11-25T13:05:00Z" w16du:dateUtc="2025-11-25T12:05:00Z">
        <w:r>
          <w:rPr>
            <w:noProof/>
          </w:rPr>
          <w:t>78</w:t>
        </w:r>
      </w:ins>
      <w:ins w:id="1015" w:author="rapp" w:date="2025-11-25T13:04:00Z" w16du:dateUtc="2025-11-25T12:04:00Z">
        <w:r>
          <w:rPr>
            <w:noProof/>
          </w:rPr>
          <w:fldChar w:fldCharType="end"/>
        </w:r>
      </w:ins>
    </w:p>
    <w:p w14:paraId="5F321F9A" w14:textId="5A1EE611" w:rsidR="0024723B" w:rsidRDefault="0024723B">
      <w:pPr>
        <w:pStyle w:val="TOC3"/>
        <w:rPr>
          <w:ins w:id="10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17" w:author="rapp" w:date="2025-11-25T13:04:00Z" w16du:dateUtc="2025-11-25T12:04:00Z">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_Toc214968595 \h </w:instrText>
        </w:r>
      </w:ins>
      <w:ins w:id="1018" w:author="rapp" w:date="2025-11-25T13:05:00Z" w16du:dateUtc="2025-11-25T12:05:00Z">
        <w:r>
          <w:rPr>
            <w:noProof/>
          </w:rPr>
        </w:r>
      </w:ins>
      <w:r>
        <w:rPr>
          <w:noProof/>
        </w:rPr>
        <w:fldChar w:fldCharType="separate"/>
      </w:r>
      <w:ins w:id="1019" w:author="rapp" w:date="2025-11-25T13:05:00Z" w16du:dateUtc="2025-11-25T12:05:00Z">
        <w:r>
          <w:rPr>
            <w:noProof/>
          </w:rPr>
          <w:t>78</w:t>
        </w:r>
      </w:ins>
      <w:ins w:id="1020" w:author="rapp" w:date="2025-11-25T13:04:00Z" w16du:dateUtc="2025-11-25T12:04:00Z">
        <w:r>
          <w:rPr>
            <w:noProof/>
          </w:rPr>
          <w:fldChar w:fldCharType="end"/>
        </w:r>
      </w:ins>
    </w:p>
    <w:p w14:paraId="20F350DB" w14:textId="7AF6CFDB" w:rsidR="0024723B" w:rsidRDefault="0024723B">
      <w:pPr>
        <w:pStyle w:val="TOC3"/>
        <w:rPr>
          <w:ins w:id="10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22" w:author="rapp" w:date="2025-11-25T13:04:00Z" w16du:dateUtc="2025-11-25T12:04: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_Toc214968596 \h </w:instrText>
        </w:r>
      </w:ins>
      <w:ins w:id="1023" w:author="rapp" w:date="2025-11-25T13:05:00Z" w16du:dateUtc="2025-11-25T12:05:00Z">
        <w:r>
          <w:rPr>
            <w:noProof/>
          </w:rPr>
        </w:r>
      </w:ins>
      <w:r>
        <w:rPr>
          <w:noProof/>
        </w:rPr>
        <w:fldChar w:fldCharType="separate"/>
      </w:r>
      <w:ins w:id="1024" w:author="rapp" w:date="2025-11-25T13:05:00Z" w16du:dateUtc="2025-11-25T12:05:00Z">
        <w:r>
          <w:rPr>
            <w:noProof/>
          </w:rPr>
          <w:t>78</w:t>
        </w:r>
      </w:ins>
      <w:ins w:id="1025" w:author="rapp" w:date="2025-11-25T13:04:00Z" w16du:dateUtc="2025-11-25T12:04:00Z">
        <w:r>
          <w:rPr>
            <w:noProof/>
          </w:rPr>
          <w:fldChar w:fldCharType="end"/>
        </w:r>
      </w:ins>
    </w:p>
    <w:p w14:paraId="3171A957" w14:textId="39587AE5" w:rsidR="0024723B" w:rsidRDefault="0024723B">
      <w:pPr>
        <w:pStyle w:val="TOC2"/>
        <w:rPr>
          <w:ins w:id="10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27" w:author="rapp" w:date="2025-11-25T13:04:00Z" w16du:dateUtc="2025-11-25T12:04:00Z">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#12: Support for ML model split learning using relays</w:t>
        </w:r>
        <w:r>
          <w:rPr>
            <w:noProof/>
          </w:rPr>
          <w:tab/>
        </w:r>
        <w:r>
          <w:rPr>
            <w:noProof/>
          </w:rPr>
          <w:fldChar w:fldCharType="begin"/>
        </w:r>
        <w:r>
          <w:rPr>
            <w:noProof/>
          </w:rPr>
          <w:instrText xml:space="preserve"> PAGEREF _Toc214968597 \h </w:instrText>
        </w:r>
      </w:ins>
      <w:ins w:id="1028" w:author="rapp" w:date="2025-11-25T13:05:00Z" w16du:dateUtc="2025-11-25T12:05:00Z">
        <w:r>
          <w:rPr>
            <w:noProof/>
          </w:rPr>
        </w:r>
      </w:ins>
      <w:r>
        <w:rPr>
          <w:noProof/>
        </w:rPr>
        <w:fldChar w:fldCharType="separate"/>
      </w:r>
      <w:ins w:id="1029" w:author="rapp" w:date="2025-11-25T13:05:00Z" w16du:dateUtc="2025-11-25T12:05:00Z">
        <w:r>
          <w:rPr>
            <w:noProof/>
          </w:rPr>
          <w:t>79</w:t>
        </w:r>
      </w:ins>
      <w:ins w:id="1030" w:author="rapp" w:date="2025-11-25T13:04:00Z" w16du:dateUtc="2025-11-25T12:04:00Z">
        <w:r>
          <w:rPr>
            <w:noProof/>
          </w:rPr>
          <w:fldChar w:fldCharType="end"/>
        </w:r>
      </w:ins>
    </w:p>
    <w:p w14:paraId="707A48E4" w14:textId="277039C7" w:rsidR="0024723B" w:rsidRDefault="0024723B">
      <w:pPr>
        <w:pStyle w:val="TOC3"/>
        <w:rPr>
          <w:ins w:id="10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32" w:author="rapp" w:date="2025-11-25T13:04:00Z" w16du:dateUtc="2025-11-25T12:04:00Z">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_Toc214968598 \h </w:instrText>
        </w:r>
      </w:ins>
      <w:ins w:id="1033" w:author="rapp" w:date="2025-11-25T13:05:00Z" w16du:dateUtc="2025-11-25T12:05:00Z">
        <w:r>
          <w:rPr>
            <w:noProof/>
          </w:rPr>
        </w:r>
      </w:ins>
      <w:r>
        <w:rPr>
          <w:noProof/>
        </w:rPr>
        <w:fldChar w:fldCharType="separate"/>
      </w:r>
      <w:ins w:id="1034" w:author="rapp" w:date="2025-11-25T13:05:00Z" w16du:dateUtc="2025-11-25T12:05:00Z">
        <w:r>
          <w:rPr>
            <w:noProof/>
          </w:rPr>
          <w:t>79</w:t>
        </w:r>
      </w:ins>
      <w:ins w:id="1035" w:author="rapp" w:date="2025-11-25T13:04:00Z" w16du:dateUtc="2025-11-25T12:04:00Z">
        <w:r>
          <w:rPr>
            <w:noProof/>
          </w:rPr>
          <w:fldChar w:fldCharType="end"/>
        </w:r>
      </w:ins>
    </w:p>
    <w:p w14:paraId="1E4B4E50" w14:textId="6EAD95A4" w:rsidR="0024723B" w:rsidRDefault="0024723B">
      <w:pPr>
        <w:pStyle w:val="TOC4"/>
        <w:rPr>
          <w:ins w:id="10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37" w:author="rapp" w:date="2025-11-25T13:04:00Z" w16du:dateUtc="2025-11-25T12:04:00Z">
        <w:r>
          <w:rPr>
            <w:noProof/>
          </w:rPr>
          <w:t xml:space="preserve">7.12.1.1 </w:t>
        </w:r>
        <w:r>
          <w:rPr>
            <w:rFonts w:asciiTheme="minorHAnsi" w:eastAsiaTheme="minorEastAsia" w:hAnsiTheme="minorHAnsi" w:cstheme="minorBidi"/>
            <w:noProof/>
            <w:kern w:val="2"/>
            <w:sz w:val="24"/>
            <w:szCs w:val="24"/>
            <w:lang w:val="de-DE" w:eastAsia="de-DE"/>
            <w14:ligatures w14:val="standardContextual"/>
          </w:rPr>
          <w:tab/>
        </w:r>
        <w:r>
          <w:rPr>
            <w:noProof/>
          </w:rPr>
          <w:t>Intermediate node registration procedure</w:t>
        </w:r>
        <w:r>
          <w:rPr>
            <w:noProof/>
          </w:rPr>
          <w:tab/>
        </w:r>
        <w:r>
          <w:rPr>
            <w:noProof/>
          </w:rPr>
          <w:fldChar w:fldCharType="begin"/>
        </w:r>
        <w:r>
          <w:rPr>
            <w:noProof/>
          </w:rPr>
          <w:instrText xml:space="preserve"> PAGEREF _Toc214968599 \h </w:instrText>
        </w:r>
      </w:ins>
      <w:ins w:id="1038" w:author="rapp" w:date="2025-11-25T13:05:00Z" w16du:dateUtc="2025-11-25T12:05:00Z">
        <w:r>
          <w:rPr>
            <w:noProof/>
          </w:rPr>
        </w:r>
      </w:ins>
      <w:r>
        <w:rPr>
          <w:noProof/>
        </w:rPr>
        <w:fldChar w:fldCharType="separate"/>
      </w:r>
      <w:ins w:id="1039" w:author="rapp" w:date="2025-11-25T13:05:00Z" w16du:dateUtc="2025-11-25T12:05:00Z">
        <w:r>
          <w:rPr>
            <w:noProof/>
          </w:rPr>
          <w:t>79</w:t>
        </w:r>
      </w:ins>
      <w:ins w:id="1040" w:author="rapp" w:date="2025-11-25T13:04:00Z" w16du:dateUtc="2025-11-25T12:04:00Z">
        <w:r>
          <w:rPr>
            <w:noProof/>
          </w:rPr>
          <w:fldChar w:fldCharType="end"/>
        </w:r>
      </w:ins>
    </w:p>
    <w:p w14:paraId="4A0813BA" w14:textId="2783081E" w:rsidR="0024723B" w:rsidRDefault="0024723B">
      <w:pPr>
        <w:pStyle w:val="TOC4"/>
        <w:rPr>
          <w:ins w:id="10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42" w:author="rapp" w:date="2025-11-25T13:04:00Z" w16du:dateUtc="2025-11-25T12:04:00Z">
        <w:r>
          <w:rPr>
            <w:noProof/>
          </w:rPr>
          <w:t xml:space="preserve">7.12.1.2 </w:t>
        </w:r>
        <w:r>
          <w:rPr>
            <w:rFonts w:asciiTheme="minorHAnsi" w:eastAsiaTheme="minorEastAsia" w:hAnsiTheme="minorHAnsi" w:cstheme="minorBidi"/>
            <w:noProof/>
            <w:kern w:val="2"/>
            <w:sz w:val="24"/>
            <w:szCs w:val="24"/>
            <w:lang w:val="de-DE" w:eastAsia="de-DE"/>
            <w14:ligatures w14:val="standardContextual"/>
          </w:rPr>
          <w:tab/>
        </w:r>
        <w:r>
          <w:rPr>
            <w:noProof/>
          </w:rPr>
          <w:t>Intermediate node discovery procedure</w:t>
        </w:r>
        <w:r>
          <w:rPr>
            <w:noProof/>
          </w:rPr>
          <w:tab/>
        </w:r>
        <w:r>
          <w:rPr>
            <w:noProof/>
          </w:rPr>
          <w:fldChar w:fldCharType="begin"/>
        </w:r>
        <w:r>
          <w:rPr>
            <w:noProof/>
          </w:rPr>
          <w:instrText xml:space="preserve"> PAGEREF _Toc214968600 \h </w:instrText>
        </w:r>
      </w:ins>
      <w:ins w:id="1043" w:author="rapp" w:date="2025-11-25T13:05:00Z" w16du:dateUtc="2025-11-25T12:05:00Z">
        <w:r>
          <w:rPr>
            <w:noProof/>
          </w:rPr>
        </w:r>
      </w:ins>
      <w:r>
        <w:rPr>
          <w:noProof/>
        </w:rPr>
        <w:fldChar w:fldCharType="separate"/>
      </w:r>
      <w:ins w:id="1044" w:author="rapp" w:date="2025-11-25T13:05:00Z" w16du:dateUtc="2025-11-25T12:05:00Z">
        <w:r>
          <w:rPr>
            <w:noProof/>
          </w:rPr>
          <w:t>81</w:t>
        </w:r>
      </w:ins>
      <w:ins w:id="1045" w:author="rapp" w:date="2025-11-25T13:04:00Z" w16du:dateUtc="2025-11-25T12:04:00Z">
        <w:r>
          <w:rPr>
            <w:noProof/>
          </w:rPr>
          <w:fldChar w:fldCharType="end"/>
        </w:r>
      </w:ins>
    </w:p>
    <w:p w14:paraId="32E9970B" w14:textId="3215E0F5" w:rsidR="0024723B" w:rsidRDefault="0024723B">
      <w:pPr>
        <w:pStyle w:val="TOC3"/>
        <w:rPr>
          <w:ins w:id="10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47" w:author="rapp" w:date="2025-11-25T13:04:00Z" w16du:dateUtc="2025-11-25T12:04: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_Toc214968601 \h </w:instrText>
        </w:r>
      </w:ins>
      <w:ins w:id="1048" w:author="rapp" w:date="2025-11-25T13:05:00Z" w16du:dateUtc="2025-11-25T12:05:00Z">
        <w:r>
          <w:rPr>
            <w:noProof/>
          </w:rPr>
        </w:r>
      </w:ins>
      <w:r>
        <w:rPr>
          <w:noProof/>
        </w:rPr>
        <w:fldChar w:fldCharType="separate"/>
      </w:r>
      <w:ins w:id="1049" w:author="rapp" w:date="2025-11-25T13:05:00Z" w16du:dateUtc="2025-11-25T12:05:00Z">
        <w:r>
          <w:rPr>
            <w:noProof/>
          </w:rPr>
          <w:t>83</w:t>
        </w:r>
      </w:ins>
      <w:ins w:id="1050" w:author="rapp" w:date="2025-11-25T13:04:00Z" w16du:dateUtc="2025-11-25T12:04:00Z">
        <w:r>
          <w:rPr>
            <w:noProof/>
          </w:rPr>
          <w:fldChar w:fldCharType="end"/>
        </w:r>
      </w:ins>
    </w:p>
    <w:p w14:paraId="46545DFB" w14:textId="5622D2DB" w:rsidR="0024723B" w:rsidRDefault="0024723B">
      <w:pPr>
        <w:pStyle w:val="TOC3"/>
        <w:rPr>
          <w:ins w:id="10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52" w:author="rapp" w:date="2025-11-25T13:04:00Z" w16du:dateUtc="2025-11-25T12:04:00Z">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_Toc214968602 \h </w:instrText>
        </w:r>
      </w:ins>
      <w:ins w:id="1053" w:author="rapp" w:date="2025-11-25T13:05:00Z" w16du:dateUtc="2025-11-25T12:05:00Z">
        <w:r>
          <w:rPr>
            <w:noProof/>
          </w:rPr>
        </w:r>
      </w:ins>
      <w:r>
        <w:rPr>
          <w:noProof/>
        </w:rPr>
        <w:fldChar w:fldCharType="separate"/>
      </w:r>
      <w:ins w:id="1054" w:author="rapp" w:date="2025-11-25T13:05:00Z" w16du:dateUtc="2025-11-25T12:05:00Z">
        <w:r>
          <w:rPr>
            <w:noProof/>
          </w:rPr>
          <w:t>84</w:t>
        </w:r>
      </w:ins>
      <w:ins w:id="1055" w:author="rapp" w:date="2025-11-25T13:04:00Z" w16du:dateUtc="2025-11-25T12:04:00Z">
        <w:r>
          <w:rPr>
            <w:noProof/>
          </w:rPr>
          <w:fldChar w:fldCharType="end"/>
        </w:r>
      </w:ins>
    </w:p>
    <w:p w14:paraId="2DA64FFC" w14:textId="442A8CA5" w:rsidR="0024723B" w:rsidRDefault="0024723B">
      <w:pPr>
        <w:pStyle w:val="TOC3"/>
        <w:rPr>
          <w:ins w:id="10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57" w:author="rapp" w:date="2025-11-25T13:04:00Z" w16du:dateUtc="2025-11-25T12:04: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_Toc214968603 \h </w:instrText>
        </w:r>
      </w:ins>
      <w:ins w:id="1058" w:author="rapp" w:date="2025-11-25T13:05:00Z" w16du:dateUtc="2025-11-25T12:05:00Z">
        <w:r>
          <w:rPr>
            <w:noProof/>
          </w:rPr>
        </w:r>
      </w:ins>
      <w:r>
        <w:rPr>
          <w:noProof/>
        </w:rPr>
        <w:fldChar w:fldCharType="separate"/>
      </w:r>
      <w:ins w:id="1059" w:author="rapp" w:date="2025-11-25T13:05:00Z" w16du:dateUtc="2025-11-25T12:05:00Z">
        <w:r>
          <w:rPr>
            <w:noProof/>
          </w:rPr>
          <w:t>84</w:t>
        </w:r>
      </w:ins>
      <w:ins w:id="1060" w:author="rapp" w:date="2025-11-25T13:04:00Z" w16du:dateUtc="2025-11-25T12:04:00Z">
        <w:r>
          <w:rPr>
            <w:noProof/>
          </w:rPr>
          <w:fldChar w:fldCharType="end"/>
        </w:r>
      </w:ins>
    </w:p>
    <w:p w14:paraId="60573C4E" w14:textId="7586BB49" w:rsidR="0024723B" w:rsidRDefault="0024723B">
      <w:pPr>
        <w:pStyle w:val="TOC2"/>
        <w:rPr>
          <w:ins w:id="10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62" w:author="rapp" w:date="2025-11-25T13:04:00Z" w16du:dateUtc="2025-11-25T12:04:00Z">
        <w:r w:rsidRPr="005C1D38">
          <w:rPr>
            <w:noProof/>
            <w:lang w:val="en-US" w:eastAsia="zh-CN"/>
          </w:rPr>
          <w:t>7</w:t>
        </w:r>
        <w:r w:rsidRPr="005C1D38">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#13: ML model training in a hierarchical AIMLE deployment</w:t>
        </w:r>
        <w:r>
          <w:rPr>
            <w:noProof/>
          </w:rPr>
          <w:tab/>
        </w:r>
        <w:r>
          <w:rPr>
            <w:noProof/>
          </w:rPr>
          <w:fldChar w:fldCharType="begin"/>
        </w:r>
        <w:r>
          <w:rPr>
            <w:noProof/>
          </w:rPr>
          <w:instrText xml:space="preserve"> PAGEREF _Toc214968604 \h </w:instrText>
        </w:r>
      </w:ins>
      <w:ins w:id="1063" w:author="rapp" w:date="2025-11-25T13:05:00Z" w16du:dateUtc="2025-11-25T12:05:00Z">
        <w:r>
          <w:rPr>
            <w:noProof/>
          </w:rPr>
        </w:r>
      </w:ins>
      <w:r>
        <w:rPr>
          <w:noProof/>
        </w:rPr>
        <w:fldChar w:fldCharType="separate"/>
      </w:r>
      <w:ins w:id="1064" w:author="rapp" w:date="2025-11-25T13:05:00Z" w16du:dateUtc="2025-11-25T12:05:00Z">
        <w:r>
          <w:rPr>
            <w:noProof/>
          </w:rPr>
          <w:t>84</w:t>
        </w:r>
      </w:ins>
      <w:ins w:id="1065" w:author="rapp" w:date="2025-11-25T13:04:00Z" w16du:dateUtc="2025-11-25T12:04:00Z">
        <w:r>
          <w:rPr>
            <w:noProof/>
          </w:rPr>
          <w:fldChar w:fldCharType="end"/>
        </w:r>
      </w:ins>
    </w:p>
    <w:p w14:paraId="0DB15A4D" w14:textId="12FFBCAE" w:rsidR="0024723B" w:rsidRDefault="0024723B">
      <w:pPr>
        <w:pStyle w:val="TOC3"/>
        <w:rPr>
          <w:ins w:id="10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67" w:author="rapp" w:date="2025-11-25T13:04:00Z" w16du:dateUtc="2025-11-25T12:04:00Z">
        <w:r w:rsidRPr="005C1D38">
          <w:rPr>
            <w:noProof/>
            <w:lang w:val="en-US" w:eastAsia="zh-CN"/>
          </w:rPr>
          <w:t>7.13</w:t>
        </w:r>
        <w:r w:rsidRPr="005C1D38">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description</w:t>
        </w:r>
        <w:r>
          <w:rPr>
            <w:noProof/>
          </w:rPr>
          <w:tab/>
        </w:r>
        <w:r>
          <w:rPr>
            <w:noProof/>
          </w:rPr>
          <w:fldChar w:fldCharType="begin"/>
        </w:r>
        <w:r>
          <w:rPr>
            <w:noProof/>
          </w:rPr>
          <w:instrText xml:space="preserve"> PAGEREF _Toc214968605 \h </w:instrText>
        </w:r>
      </w:ins>
      <w:ins w:id="1068" w:author="rapp" w:date="2025-11-25T13:05:00Z" w16du:dateUtc="2025-11-25T12:05:00Z">
        <w:r>
          <w:rPr>
            <w:noProof/>
          </w:rPr>
        </w:r>
      </w:ins>
      <w:r>
        <w:rPr>
          <w:noProof/>
        </w:rPr>
        <w:fldChar w:fldCharType="separate"/>
      </w:r>
      <w:ins w:id="1069" w:author="rapp" w:date="2025-11-25T13:05:00Z" w16du:dateUtc="2025-11-25T12:05:00Z">
        <w:r>
          <w:rPr>
            <w:noProof/>
          </w:rPr>
          <w:t>84</w:t>
        </w:r>
      </w:ins>
      <w:ins w:id="1070" w:author="rapp" w:date="2025-11-25T13:04:00Z" w16du:dateUtc="2025-11-25T12:04:00Z">
        <w:r>
          <w:rPr>
            <w:noProof/>
          </w:rPr>
          <w:fldChar w:fldCharType="end"/>
        </w:r>
      </w:ins>
    </w:p>
    <w:p w14:paraId="67E1E6E8" w14:textId="3C4D0179" w:rsidR="0024723B" w:rsidRDefault="0024723B">
      <w:pPr>
        <w:pStyle w:val="TOC3"/>
        <w:rPr>
          <w:ins w:id="10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72" w:author="rapp" w:date="2025-11-25T13:04:00Z" w16du:dateUtc="2025-11-25T12:04:00Z">
        <w:r w:rsidRPr="005C1D38">
          <w:rPr>
            <w:noProof/>
            <w:lang w:val="en-US" w:eastAsia="zh-CN"/>
          </w:rPr>
          <w:t>7.13</w:t>
        </w:r>
        <w:r w:rsidRPr="005C1D38">
          <w:rPr>
            <w:noProof/>
            <w:lang w:val="en-IN" w:eastAsia="zh-CN"/>
          </w:rPr>
          <w:t>.</w:t>
        </w:r>
        <w:r w:rsidRPr="005C1D38">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Architecture impacts</w:t>
        </w:r>
        <w:r>
          <w:rPr>
            <w:noProof/>
          </w:rPr>
          <w:tab/>
        </w:r>
        <w:r>
          <w:rPr>
            <w:noProof/>
          </w:rPr>
          <w:fldChar w:fldCharType="begin"/>
        </w:r>
        <w:r>
          <w:rPr>
            <w:noProof/>
          </w:rPr>
          <w:instrText xml:space="preserve"> PAGEREF _Toc214968606 \h </w:instrText>
        </w:r>
      </w:ins>
      <w:ins w:id="1073" w:author="rapp" w:date="2025-11-25T13:05:00Z" w16du:dateUtc="2025-11-25T12:05:00Z">
        <w:r>
          <w:rPr>
            <w:noProof/>
          </w:rPr>
        </w:r>
      </w:ins>
      <w:r>
        <w:rPr>
          <w:noProof/>
        </w:rPr>
        <w:fldChar w:fldCharType="separate"/>
      </w:r>
      <w:ins w:id="1074" w:author="rapp" w:date="2025-11-25T13:05:00Z" w16du:dateUtc="2025-11-25T12:05:00Z">
        <w:r>
          <w:rPr>
            <w:noProof/>
          </w:rPr>
          <w:t>85</w:t>
        </w:r>
      </w:ins>
      <w:ins w:id="1075" w:author="rapp" w:date="2025-11-25T13:04:00Z" w16du:dateUtc="2025-11-25T12:04:00Z">
        <w:r>
          <w:rPr>
            <w:noProof/>
          </w:rPr>
          <w:fldChar w:fldCharType="end"/>
        </w:r>
      </w:ins>
    </w:p>
    <w:p w14:paraId="60642F31" w14:textId="7FDC3619" w:rsidR="0024723B" w:rsidRDefault="0024723B">
      <w:pPr>
        <w:pStyle w:val="TOC3"/>
        <w:rPr>
          <w:ins w:id="10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77" w:author="rapp" w:date="2025-11-25T13:04:00Z" w16du:dateUtc="2025-11-25T12:04:00Z">
        <w:r w:rsidRPr="005C1D38">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_Toc214968607 \h </w:instrText>
        </w:r>
      </w:ins>
      <w:ins w:id="1078" w:author="rapp" w:date="2025-11-25T13:05:00Z" w16du:dateUtc="2025-11-25T12:05:00Z">
        <w:r>
          <w:rPr>
            <w:noProof/>
          </w:rPr>
        </w:r>
      </w:ins>
      <w:r>
        <w:rPr>
          <w:noProof/>
        </w:rPr>
        <w:fldChar w:fldCharType="separate"/>
      </w:r>
      <w:ins w:id="1079" w:author="rapp" w:date="2025-11-25T13:05:00Z" w16du:dateUtc="2025-11-25T12:05:00Z">
        <w:r>
          <w:rPr>
            <w:noProof/>
          </w:rPr>
          <w:t>86</w:t>
        </w:r>
      </w:ins>
      <w:ins w:id="1080" w:author="rapp" w:date="2025-11-25T13:04:00Z" w16du:dateUtc="2025-11-25T12:04:00Z">
        <w:r>
          <w:rPr>
            <w:noProof/>
          </w:rPr>
          <w:fldChar w:fldCharType="end"/>
        </w:r>
      </w:ins>
    </w:p>
    <w:p w14:paraId="7E734DA1" w14:textId="56CDC5A5" w:rsidR="0024723B" w:rsidRDefault="0024723B">
      <w:pPr>
        <w:pStyle w:val="TOC4"/>
        <w:rPr>
          <w:ins w:id="10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82" w:author="rapp" w:date="2025-11-25T13:04:00Z" w16du:dateUtc="2025-11-25T12:04:00Z">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_Toc214968608 \h </w:instrText>
        </w:r>
      </w:ins>
      <w:ins w:id="1083" w:author="rapp" w:date="2025-11-25T13:05:00Z" w16du:dateUtc="2025-11-25T12:05:00Z">
        <w:r>
          <w:rPr>
            <w:noProof/>
          </w:rPr>
        </w:r>
      </w:ins>
      <w:r>
        <w:rPr>
          <w:noProof/>
        </w:rPr>
        <w:fldChar w:fldCharType="separate"/>
      </w:r>
      <w:ins w:id="1084" w:author="rapp" w:date="2025-11-25T13:05:00Z" w16du:dateUtc="2025-11-25T12:05:00Z">
        <w:r>
          <w:rPr>
            <w:noProof/>
          </w:rPr>
          <w:t>86</w:t>
        </w:r>
      </w:ins>
      <w:ins w:id="1085" w:author="rapp" w:date="2025-11-25T13:04:00Z" w16du:dateUtc="2025-11-25T12:04:00Z">
        <w:r>
          <w:rPr>
            <w:noProof/>
          </w:rPr>
          <w:fldChar w:fldCharType="end"/>
        </w:r>
      </w:ins>
    </w:p>
    <w:p w14:paraId="287609BC" w14:textId="147D9CDA" w:rsidR="0024723B" w:rsidRDefault="0024723B">
      <w:pPr>
        <w:pStyle w:val="TOC4"/>
        <w:rPr>
          <w:ins w:id="10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87" w:author="rapp" w:date="2025-11-25T13:04:00Z" w16du:dateUtc="2025-11-25T12:04:00Z">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_Toc214968609 \h </w:instrText>
        </w:r>
      </w:ins>
      <w:ins w:id="1088" w:author="rapp" w:date="2025-11-25T13:05:00Z" w16du:dateUtc="2025-11-25T12:05:00Z">
        <w:r>
          <w:rPr>
            <w:noProof/>
          </w:rPr>
        </w:r>
      </w:ins>
      <w:r>
        <w:rPr>
          <w:noProof/>
        </w:rPr>
        <w:fldChar w:fldCharType="separate"/>
      </w:r>
      <w:ins w:id="1089" w:author="rapp" w:date="2025-11-25T13:05:00Z" w16du:dateUtc="2025-11-25T12:05:00Z">
        <w:r>
          <w:rPr>
            <w:noProof/>
          </w:rPr>
          <w:t>87</w:t>
        </w:r>
      </w:ins>
      <w:ins w:id="1090" w:author="rapp" w:date="2025-11-25T13:04:00Z" w16du:dateUtc="2025-11-25T12:04:00Z">
        <w:r>
          <w:rPr>
            <w:noProof/>
          </w:rPr>
          <w:fldChar w:fldCharType="end"/>
        </w:r>
      </w:ins>
    </w:p>
    <w:p w14:paraId="536028AB" w14:textId="7315A790" w:rsidR="0024723B" w:rsidRDefault="0024723B">
      <w:pPr>
        <w:pStyle w:val="TOC4"/>
        <w:rPr>
          <w:ins w:id="10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92" w:author="rapp" w:date="2025-11-25T13:04:00Z" w16du:dateUtc="2025-11-25T12:04:00Z">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_Toc214968610 \h </w:instrText>
        </w:r>
      </w:ins>
      <w:ins w:id="1093" w:author="rapp" w:date="2025-11-25T13:05:00Z" w16du:dateUtc="2025-11-25T12:05:00Z">
        <w:r>
          <w:rPr>
            <w:noProof/>
          </w:rPr>
        </w:r>
      </w:ins>
      <w:r>
        <w:rPr>
          <w:noProof/>
        </w:rPr>
        <w:fldChar w:fldCharType="separate"/>
      </w:r>
      <w:ins w:id="1094" w:author="rapp" w:date="2025-11-25T13:05:00Z" w16du:dateUtc="2025-11-25T12:05:00Z">
        <w:r>
          <w:rPr>
            <w:noProof/>
          </w:rPr>
          <w:t>88</w:t>
        </w:r>
      </w:ins>
      <w:ins w:id="1095" w:author="rapp" w:date="2025-11-25T13:04:00Z" w16du:dateUtc="2025-11-25T12:04:00Z">
        <w:r>
          <w:rPr>
            <w:noProof/>
          </w:rPr>
          <w:fldChar w:fldCharType="end"/>
        </w:r>
      </w:ins>
    </w:p>
    <w:p w14:paraId="2B050AE1" w14:textId="49826252" w:rsidR="0024723B" w:rsidRDefault="0024723B">
      <w:pPr>
        <w:pStyle w:val="TOC3"/>
        <w:rPr>
          <w:ins w:id="10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097" w:author="rapp" w:date="2025-11-25T13:04:00Z" w16du:dateUtc="2025-11-25T12:04:00Z">
        <w:r w:rsidRPr="005C1D38">
          <w:rPr>
            <w:noProof/>
            <w:lang w:val="en-US" w:eastAsia="zh-CN"/>
          </w:rPr>
          <w:t>7.13.4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_Toc214968611 \h </w:instrText>
        </w:r>
      </w:ins>
      <w:ins w:id="1098" w:author="rapp" w:date="2025-11-25T13:05:00Z" w16du:dateUtc="2025-11-25T12:05:00Z">
        <w:r>
          <w:rPr>
            <w:noProof/>
          </w:rPr>
        </w:r>
      </w:ins>
      <w:r>
        <w:rPr>
          <w:noProof/>
        </w:rPr>
        <w:fldChar w:fldCharType="separate"/>
      </w:r>
      <w:ins w:id="1099" w:author="rapp" w:date="2025-11-25T13:05:00Z" w16du:dateUtc="2025-11-25T12:05:00Z">
        <w:r>
          <w:rPr>
            <w:noProof/>
          </w:rPr>
          <w:t>88</w:t>
        </w:r>
      </w:ins>
      <w:ins w:id="1100" w:author="rapp" w:date="2025-11-25T13:04:00Z" w16du:dateUtc="2025-11-25T12:04:00Z">
        <w:r>
          <w:rPr>
            <w:noProof/>
          </w:rPr>
          <w:fldChar w:fldCharType="end"/>
        </w:r>
      </w:ins>
    </w:p>
    <w:p w14:paraId="7B7F1CA5" w14:textId="2DA466EF" w:rsidR="0024723B" w:rsidRDefault="0024723B">
      <w:pPr>
        <w:pStyle w:val="TOC2"/>
        <w:rPr>
          <w:ins w:id="11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02" w:author="rapp" w:date="2025-11-25T13:04:00Z" w16du:dateUtc="2025-11-25T12:04:00Z">
        <w:r w:rsidRPr="005C1D38">
          <w:rPr>
            <w:rFonts w:eastAsia="SimSun"/>
            <w:noProof/>
          </w:rPr>
          <w:t>7.14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#14: Enhance AIMLE Client Discovery</w:t>
        </w:r>
        <w:r>
          <w:rPr>
            <w:noProof/>
          </w:rPr>
          <w:tab/>
        </w:r>
        <w:r>
          <w:rPr>
            <w:noProof/>
          </w:rPr>
          <w:fldChar w:fldCharType="begin"/>
        </w:r>
        <w:r>
          <w:rPr>
            <w:noProof/>
          </w:rPr>
          <w:instrText xml:space="preserve"> PAGEREF _Toc214968612 \h </w:instrText>
        </w:r>
      </w:ins>
      <w:ins w:id="1103" w:author="rapp" w:date="2025-11-25T13:05:00Z" w16du:dateUtc="2025-11-25T12:05:00Z">
        <w:r>
          <w:rPr>
            <w:noProof/>
          </w:rPr>
        </w:r>
      </w:ins>
      <w:r>
        <w:rPr>
          <w:noProof/>
        </w:rPr>
        <w:fldChar w:fldCharType="separate"/>
      </w:r>
      <w:ins w:id="1104" w:author="rapp" w:date="2025-11-25T13:05:00Z" w16du:dateUtc="2025-11-25T12:05:00Z">
        <w:r>
          <w:rPr>
            <w:noProof/>
          </w:rPr>
          <w:t>89</w:t>
        </w:r>
      </w:ins>
      <w:ins w:id="1105" w:author="rapp" w:date="2025-11-25T13:04:00Z" w16du:dateUtc="2025-11-25T12:04:00Z">
        <w:r>
          <w:rPr>
            <w:noProof/>
          </w:rPr>
          <w:fldChar w:fldCharType="end"/>
        </w:r>
      </w:ins>
    </w:p>
    <w:p w14:paraId="567AEE03" w14:textId="0A7DFF95" w:rsidR="0024723B" w:rsidRDefault="0024723B">
      <w:pPr>
        <w:pStyle w:val="TOC3"/>
        <w:rPr>
          <w:ins w:id="11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07" w:author="rapp" w:date="2025-11-25T13:04:00Z" w16du:dateUtc="2025-11-25T12:04:00Z">
        <w:r w:rsidRPr="005C1D38">
          <w:rPr>
            <w:rFonts w:eastAsia="SimSun"/>
            <w:noProof/>
          </w:rPr>
          <w:t>7.14.1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_Toc214968613 \h </w:instrText>
        </w:r>
      </w:ins>
      <w:ins w:id="1108" w:author="rapp" w:date="2025-11-25T13:05:00Z" w16du:dateUtc="2025-11-25T12:05:00Z">
        <w:r>
          <w:rPr>
            <w:noProof/>
          </w:rPr>
        </w:r>
      </w:ins>
      <w:r>
        <w:rPr>
          <w:noProof/>
        </w:rPr>
        <w:fldChar w:fldCharType="separate"/>
      </w:r>
      <w:ins w:id="1109" w:author="rapp" w:date="2025-11-25T13:05:00Z" w16du:dateUtc="2025-11-25T12:05:00Z">
        <w:r>
          <w:rPr>
            <w:noProof/>
          </w:rPr>
          <w:t>89</w:t>
        </w:r>
      </w:ins>
      <w:ins w:id="1110" w:author="rapp" w:date="2025-11-25T13:04:00Z" w16du:dateUtc="2025-11-25T12:04:00Z">
        <w:r>
          <w:rPr>
            <w:noProof/>
          </w:rPr>
          <w:fldChar w:fldCharType="end"/>
        </w:r>
      </w:ins>
    </w:p>
    <w:p w14:paraId="4509BD89" w14:textId="41553F08" w:rsidR="0024723B" w:rsidRDefault="0024723B">
      <w:pPr>
        <w:pStyle w:val="TOC3"/>
        <w:rPr>
          <w:ins w:id="11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12" w:author="rapp" w:date="2025-11-25T13:04:00Z" w16du:dateUtc="2025-11-25T12:04:00Z">
        <w:r w:rsidRPr="005C1D38">
          <w:rPr>
            <w:rFonts w:eastAsia="SimSun"/>
            <w:noProof/>
          </w:rPr>
          <w:t>7.</w:t>
        </w:r>
        <w:r w:rsidRPr="005C1D38">
          <w:rPr>
            <w:rFonts w:eastAsia="SimSun"/>
            <w:noProof/>
            <w:lang w:eastAsia="zh-CN"/>
          </w:rPr>
          <w:t>14</w:t>
        </w:r>
        <w:r w:rsidRPr="005C1D38">
          <w:rPr>
            <w:rFonts w:eastAsia="SimSun"/>
            <w:noProof/>
          </w:rPr>
          <w:t>.</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_Toc214968614 \h </w:instrText>
        </w:r>
      </w:ins>
      <w:ins w:id="1113" w:author="rapp" w:date="2025-11-25T13:05:00Z" w16du:dateUtc="2025-11-25T12:05:00Z">
        <w:r>
          <w:rPr>
            <w:noProof/>
          </w:rPr>
        </w:r>
      </w:ins>
      <w:r>
        <w:rPr>
          <w:noProof/>
        </w:rPr>
        <w:fldChar w:fldCharType="separate"/>
      </w:r>
      <w:ins w:id="1114" w:author="rapp" w:date="2025-11-25T13:05:00Z" w16du:dateUtc="2025-11-25T12:05:00Z">
        <w:r>
          <w:rPr>
            <w:noProof/>
          </w:rPr>
          <w:t>91</w:t>
        </w:r>
      </w:ins>
      <w:ins w:id="1115" w:author="rapp" w:date="2025-11-25T13:04:00Z" w16du:dateUtc="2025-11-25T12:04:00Z">
        <w:r>
          <w:rPr>
            <w:noProof/>
          </w:rPr>
          <w:fldChar w:fldCharType="end"/>
        </w:r>
      </w:ins>
    </w:p>
    <w:p w14:paraId="21B8FF72" w14:textId="2922FF67" w:rsidR="0024723B" w:rsidRDefault="0024723B">
      <w:pPr>
        <w:pStyle w:val="TOC3"/>
        <w:rPr>
          <w:ins w:id="11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17" w:author="rapp" w:date="2025-11-25T13:04:00Z" w16du:dateUtc="2025-11-25T12:04:00Z">
        <w:r w:rsidRPr="005C1D38">
          <w:rPr>
            <w:rFonts w:eastAsia="SimSun"/>
            <w:noProof/>
          </w:rPr>
          <w:t>7.</w:t>
        </w:r>
        <w:r w:rsidRPr="005C1D38">
          <w:rPr>
            <w:rFonts w:eastAsia="SimSun"/>
            <w:noProof/>
            <w:lang w:eastAsia="zh-CN"/>
          </w:rPr>
          <w:t>14</w:t>
        </w:r>
        <w:r w:rsidRPr="005C1D38">
          <w:rPr>
            <w:rFonts w:eastAsia="SimSun"/>
            <w:noProof/>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Corresponding APIs</w:t>
        </w:r>
        <w:r>
          <w:rPr>
            <w:noProof/>
          </w:rPr>
          <w:tab/>
        </w:r>
        <w:r>
          <w:rPr>
            <w:noProof/>
          </w:rPr>
          <w:fldChar w:fldCharType="begin"/>
        </w:r>
        <w:r>
          <w:rPr>
            <w:noProof/>
          </w:rPr>
          <w:instrText xml:space="preserve"> PAGEREF _Toc214968615 \h </w:instrText>
        </w:r>
      </w:ins>
      <w:ins w:id="1118" w:author="rapp" w:date="2025-11-25T13:05:00Z" w16du:dateUtc="2025-11-25T12:05:00Z">
        <w:r>
          <w:rPr>
            <w:noProof/>
          </w:rPr>
        </w:r>
      </w:ins>
      <w:r>
        <w:rPr>
          <w:noProof/>
        </w:rPr>
        <w:fldChar w:fldCharType="separate"/>
      </w:r>
      <w:ins w:id="1119" w:author="rapp" w:date="2025-11-25T13:05:00Z" w16du:dateUtc="2025-11-25T12:05:00Z">
        <w:r>
          <w:rPr>
            <w:noProof/>
          </w:rPr>
          <w:t>91</w:t>
        </w:r>
      </w:ins>
      <w:ins w:id="1120" w:author="rapp" w:date="2025-11-25T13:04:00Z" w16du:dateUtc="2025-11-25T12:04:00Z">
        <w:r>
          <w:rPr>
            <w:noProof/>
          </w:rPr>
          <w:fldChar w:fldCharType="end"/>
        </w:r>
      </w:ins>
    </w:p>
    <w:p w14:paraId="512C879D" w14:textId="1830090D" w:rsidR="0024723B" w:rsidRDefault="0024723B">
      <w:pPr>
        <w:pStyle w:val="TOC3"/>
        <w:rPr>
          <w:ins w:id="11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22" w:author="rapp" w:date="2025-11-25T13:04:00Z" w16du:dateUtc="2025-11-25T12:04:00Z">
        <w:r w:rsidRPr="005C1D38">
          <w:rPr>
            <w:rFonts w:eastAsia="SimSun"/>
            <w:noProof/>
          </w:rPr>
          <w:t>7.</w:t>
        </w:r>
        <w:r w:rsidRPr="005C1D38">
          <w:rPr>
            <w:rFonts w:eastAsia="SimSun"/>
            <w:noProof/>
            <w:lang w:eastAsia="zh-CN"/>
          </w:rPr>
          <w:t>14</w:t>
        </w:r>
        <w:r w:rsidRPr="005C1D38">
          <w:rPr>
            <w:rFonts w:eastAsia="SimSun"/>
            <w:noProof/>
          </w:rPr>
          <w:t>.</w:t>
        </w:r>
        <w:r w:rsidRPr="005C1D38">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Solution e</w:t>
        </w:r>
        <w:r w:rsidRPr="005C1D38">
          <w:rPr>
            <w:rFonts w:eastAsia="SimSun"/>
            <w:noProof/>
          </w:rPr>
          <w:t>valuation</w:t>
        </w:r>
        <w:r>
          <w:rPr>
            <w:noProof/>
          </w:rPr>
          <w:tab/>
        </w:r>
        <w:r>
          <w:rPr>
            <w:noProof/>
          </w:rPr>
          <w:fldChar w:fldCharType="begin"/>
        </w:r>
        <w:r>
          <w:rPr>
            <w:noProof/>
          </w:rPr>
          <w:instrText xml:space="preserve"> PAGEREF _Toc214968616 \h </w:instrText>
        </w:r>
      </w:ins>
      <w:ins w:id="1123" w:author="rapp" w:date="2025-11-25T13:05:00Z" w16du:dateUtc="2025-11-25T12:05:00Z">
        <w:r>
          <w:rPr>
            <w:noProof/>
          </w:rPr>
        </w:r>
      </w:ins>
      <w:r>
        <w:rPr>
          <w:noProof/>
        </w:rPr>
        <w:fldChar w:fldCharType="separate"/>
      </w:r>
      <w:ins w:id="1124" w:author="rapp" w:date="2025-11-25T13:05:00Z" w16du:dateUtc="2025-11-25T12:05:00Z">
        <w:r>
          <w:rPr>
            <w:noProof/>
          </w:rPr>
          <w:t>91</w:t>
        </w:r>
      </w:ins>
      <w:ins w:id="1125" w:author="rapp" w:date="2025-11-25T13:04:00Z" w16du:dateUtc="2025-11-25T12:04:00Z">
        <w:r>
          <w:rPr>
            <w:noProof/>
          </w:rPr>
          <w:fldChar w:fldCharType="end"/>
        </w:r>
      </w:ins>
    </w:p>
    <w:p w14:paraId="345B6BA7" w14:textId="42AB9DAE" w:rsidR="0024723B" w:rsidRDefault="0024723B">
      <w:pPr>
        <w:pStyle w:val="TOC2"/>
        <w:rPr>
          <w:ins w:id="11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27" w:author="rapp" w:date="2025-11-25T13:04:00Z" w16du:dateUtc="2025-11-25T12:04:00Z">
        <w:r>
          <w:rPr>
            <w:noProof/>
            <w:lang w:eastAsia="zh-CN"/>
          </w:rPr>
          <w:t>7</w:t>
        </w:r>
        <w:r>
          <w:rPr>
            <w:noProof/>
          </w:rPr>
          <w:t>.15</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 xml:space="preserve">Solution #15: </w:t>
        </w:r>
        <w:r>
          <w:rPr>
            <w:noProof/>
          </w:rPr>
          <w:t>Sample alignment for VFL</w:t>
        </w:r>
        <w:r>
          <w:rPr>
            <w:noProof/>
          </w:rPr>
          <w:tab/>
        </w:r>
        <w:r>
          <w:rPr>
            <w:noProof/>
          </w:rPr>
          <w:fldChar w:fldCharType="begin"/>
        </w:r>
        <w:r>
          <w:rPr>
            <w:noProof/>
          </w:rPr>
          <w:instrText xml:space="preserve"> PAGEREF _Toc214968617 \h </w:instrText>
        </w:r>
      </w:ins>
      <w:ins w:id="1128" w:author="rapp" w:date="2025-11-25T13:05:00Z" w16du:dateUtc="2025-11-25T12:05:00Z">
        <w:r>
          <w:rPr>
            <w:noProof/>
          </w:rPr>
        </w:r>
      </w:ins>
      <w:r>
        <w:rPr>
          <w:noProof/>
        </w:rPr>
        <w:fldChar w:fldCharType="separate"/>
      </w:r>
      <w:ins w:id="1129" w:author="rapp" w:date="2025-11-25T13:05:00Z" w16du:dateUtc="2025-11-25T12:05:00Z">
        <w:r>
          <w:rPr>
            <w:noProof/>
          </w:rPr>
          <w:t>92</w:t>
        </w:r>
      </w:ins>
      <w:ins w:id="1130" w:author="rapp" w:date="2025-11-25T13:04:00Z" w16du:dateUtc="2025-11-25T12:04:00Z">
        <w:r>
          <w:rPr>
            <w:noProof/>
          </w:rPr>
          <w:fldChar w:fldCharType="end"/>
        </w:r>
      </w:ins>
    </w:p>
    <w:p w14:paraId="323DA270" w14:textId="20139AC8" w:rsidR="0024723B" w:rsidRDefault="0024723B">
      <w:pPr>
        <w:pStyle w:val="TOC3"/>
        <w:rPr>
          <w:ins w:id="11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32" w:author="rapp" w:date="2025-11-25T13:04:00Z" w16du:dateUtc="2025-11-25T12:04:00Z">
        <w:r>
          <w:rPr>
            <w:noProof/>
            <w:lang w:eastAsia="zh-CN"/>
          </w:rPr>
          <w:t>7</w:t>
        </w:r>
        <w:r>
          <w:rPr>
            <w:noProof/>
          </w:rPr>
          <w:t>.15.1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_Toc214968618 \h </w:instrText>
        </w:r>
      </w:ins>
      <w:ins w:id="1133" w:author="rapp" w:date="2025-11-25T13:05:00Z" w16du:dateUtc="2025-11-25T12:05:00Z">
        <w:r>
          <w:rPr>
            <w:noProof/>
          </w:rPr>
        </w:r>
      </w:ins>
      <w:r>
        <w:rPr>
          <w:noProof/>
        </w:rPr>
        <w:fldChar w:fldCharType="separate"/>
      </w:r>
      <w:ins w:id="1134" w:author="rapp" w:date="2025-11-25T13:05:00Z" w16du:dateUtc="2025-11-25T12:05:00Z">
        <w:r>
          <w:rPr>
            <w:noProof/>
          </w:rPr>
          <w:t>92</w:t>
        </w:r>
      </w:ins>
      <w:ins w:id="1135" w:author="rapp" w:date="2025-11-25T13:04:00Z" w16du:dateUtc="2025-11-25T12:04:00Z">
        <w:r>
          <w:rPr>
            <w:noProof/>
          </w:rPr>
          <w:fldChar w:fldCharType="end"/>
        </w:r>
      </w:ins>
    </w:p>
    <w:p w14:paraId="018D6215" w14:textId="05E16DD3" w:rsidR="0024723B" w:rsidRDefault="0024723B">
      <w:pPr>
        <w:pStyle w:val="TOC3"/>
        <w:rPr>
          <w:ins w:id="11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37" w:author="rapp" w:date="2025-11-25T13:04:00Z" w16du:dateUtc="2025-11-25T12:04: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_Toc214968619 \h </w:instrText>
        </w:r>
      </w:ins>
      <w:ins w:id="1138" w:author="rapp" w:date="2025-11-25T13:05:00Z" w16du:dateUtc="2025-11-25T12:05:00Z">
        <w:r>
          <w:rPr>
            <w:noProof/>
          </w:rPr>
        </w:r>
      </w:ins>
      <w:r>
        <w:rPr>
          <w:noProof/>
        </w:rPr>
        <w:fldChar w:fldCharType="separate"/>
      </w:r>
      <w:ins w:id="1139" w:author="rapp" w:date="2025-11-25T13:05:00Z" w16du:dateUtc="2025-11-25T12:05:00Z">
        <w:r>
          <w:rPr>
            <w:noProof/>
          </w:rPr>
          <w:t>96</w:t>
        </w:r>
      </w:ins>
      <w:ins w:id="1140" w:author="rapp" w:date="2025-11-25T13:04:00Z" w16du:dateUtc="2025-11-25T12:04:00Z">
        <w:r>
          <w:rPr>
            <w:noProof/>
          </w:rPr>
          <w:fldChar w:fldCharType="end"/>
        </w:r>
      </w:ins>
    </w:p>
    <w:p w14:paraId="27F8665E" w14:textId="12D080FD" w:rsidR="0024723B" w:rsidRDefault="0024723B">
      <w:pPr>
        <w:pStyle w:val="TOC3"/>
        <w:rPr>
          <w:ins w:id="11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42" w:author="rapp" w:date="2025-11-25T13:04:00Z" w16du:dateUtc="2025-11-25T12:04:00Z">
        <w:r>
          <w:rPr>
            <w:noProof/>
          </w:rPr>
          <w:t>7.</w:t>
        </w:r>
        <w:r>
          <w:rPr>
            <w:noProof/>
            <w:lang w:eastAsia="zh-CN"/>
          </w:rPr>
          <w:t>15</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_Toc214968620 \h </w:instrText>
        </w:r>
      </w:ins>
      <w:ins w:id="1143" w:author="rapp" w:date="2025-11-25T13:05:00Z" w16du:dateUtc="2025-11-25T12:05:00Z">
        <w:r>
          <w:rPr>
            <w:noProof/>
          </w:rPr>
        </w:r>
      </w:ins>
      <w:r>
        <w:rPr>
          <w:noProof/>
        </w:rPr>
        <w:fldChar w:fldCharType="separate"/>
      </w:r>
      <w:ins w:id="1144" w:author="rapp" w:date="2025-11-25T13:05:00Z" w16du:dateUtc="2025-11-25T12:05:00Z">
        <w:r>
          <w:rPr>
            <w:noProof/>
          </w:rPr>
          <w:t>96</w:t>
        </w:r>
      </w:ins>
      <w:ins w:id="1145" w:author="rapp" w:date="2025-11-25T13:04:00Z" w16du:dateUtc="2025-11-25T12:04:00Z">
        <w:r>
          <w:rPr>
            <w:noProof/>
          </w:rPr>
          <w:fldChar w:fldCharType="end"/>
        </w:r>
      </w:ins>
    </w:p>
    <w:p w14:paraId="7F7BFA77" w14:textId="484D185A" w:rsidR="0024723B" w:rsidRDefault="0024723B">
      <w:pPr>
        <w:pStyle w:val="TOC3"/>
        <w:rPr>
          <w:ins w:id="11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47" w:author="rapp" w:date="2025-11-25T13:04:00Z" w16du:dateUtc="2025-11-25T12:04:00Z">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_Toc214968621 \h </w:instrText>
        </w:r>
      </w:ins>
      <w:ins w:id="1148" w:author="rapp" w:date="2025-11-25T13:05:00Z" w16du:dateUtc="2025-11-25T12:05:00Z">
        <w:r>
          <w:rPr>
            <w:noProof/>
          </w:rPr>
        </w:r>
      </w:ins>
      <w:r>
        <w:rPr>
          <w:noProof/>
        </w:rPr>
        <w:fldChar w:fldCharType="separate"/>
      </w:r>
      <w:ins w:id="1149" w:author="rapp" w:date="2025-11-25T13:05:00Z" w16du:dateUtc="2025-11-25T12:05:00Z">
        <w:r>
          <w:rPr>
            <w:noProof/>
          </w:rPr>
          <w:t>96</w:t>
        </w:r>
      </w:ins>
      <w:ins w:id="1150" w:author="rapp" w:date="2025-11-25T13:04:00Z" w16du:dateUtc="2025-11-25T12:04:00Z">
        <w:r>
          <w:rPr>
            <w:noProof/>
          </w:rPr>
          <w:fldChar w:fldCharType="end"/>
        </w:r>
      </w:ins>
    </w:p>
    <w:p w14:paraId="52449629" w14:textId="0B0EAF28" w:rsidR="0024723B" w:rsidRDefault="0024723B">
      <w:pPr>
        <w:pStyle w:val="TOC2"/>
        <w:rPr>
          <w:ins w:id="11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52" w:author="rapp" w:date="2025-11-25T13:04:00Z" w16du:dateUtc="2025-11-25T12:04:00Z">
        <w:r>
          <w:rPr>
            <w:noProof/>
            <w:lang w:eastAsia="zh-CN"/>
          </w:rPr>
          <w:t>7</w:t>
        </w:r>
        <w:r>
          <w:rPr>
            <w:noProof/>
          </w:rPr>
          <w:t>.16</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#16: Solution on AIMLE service migration support in UE roaming scenarios</w:t>
        </w:r>
        <w:r>
          <w:rPr>
            <w:noProof/>
          </w:rPr>
          <w:tab/>
        </w:r>
        <w:r>
          <w:rPr>
            <w:noProof/>
          </w:rPr>
          <w:fldChar w:fldCharType="begin"/>
        </w:r>
        <w:r>
          <w:rPr>
            <w:noProof/>
          </w:rPr>
          <w:instrText xml:space="preserve"> PAGEREF _Toc214968622 \h </w:instrText>
        </w:r>
      </w:ins>
      <w:ins w:id="1153" w:author="rapp" w:date="2025-11-25T13:05:00Z" w16du:dateUtc="2025-11-25T12:05:00Z">
        <w:r>
          <w:rPr>
            <w:noProof/>
          </w:rPr>
        </w:r>
      </w:ins>
      <w:r>
        <w:rPr>
          <w:noProof/>
        </w:rPr>
        <w:fldChar w:fldCharType="separate"/>
      </w:r>
      <w:ins w:id="1154" w:author="rapp" w:date="2025-11-25T13:05:00Z" w16du:dateUtc="2025-11-25T12:05:00Z">
        <w:r>
          <w:rPr>
            <w:noProof/>
          </w:rPr>
          <w:t>96</w:t>
        </w:r>
      </w:ins>
      <w:ins w:id="1155" w:author="rapp" w:date="2025-11-25T13:04:00Z" w16du:dateUtc="2025-11-25T12:04:00Z">
        <w:r>
          <w:rPr>
            <w:noProof/>
          </w:rPr>
          <w:fldChar w:fldCharType="end"/>
        </w:r>
      </w:ins>
    </w:p>
    <w:p w14:paraId="2C418CEB" w14:textId="44A33EB4" w:rsidR="0024723B" w:rsidRDefault="0024723B">
      <w:pPr>
        <w:pStyle w:val="TOC3"/>
        <w:rPr>
          <w:ins w:id="11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57" w:author="rapp" w:date="2025-11-25T13:04:00Z" w16du:dateUtc="2025-11-25T12:04:00Z">
        <w:r>
          <w:rPr>
            <w:noProof/>
            <w:lang w:eastAsia="zh-CN"/>
          </w:rPr>
          <w:t>7</w:t>
        </w:r>
        <w:r>
          <w:rPr>
            <w:noProof/>
          </w:rPr>
          <w:t>.16.1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_Toc214968623 \h </w:instrText>
        </w:r>
      </w:ins>
      <w:ins w:id="1158" w:author="rapp" w:date="2025-11-25T13:05:00Z" w16du:dateUtc="2025-11-25T12:05:00Z">
        <w:r>
          <w:rPr>
            <w:noProof/>
          </w:rPr>
        </w:r>
      </w:ins>
      <w:r>
        <w:rPr>
          <w:noProof/>
        </w:rPr>
        <w:fldChar w:fldCharType="separate"/>
      </w:r>
      <w:ins w:id="1159" w:author="rapp" w:date="2025-11-25T13:05:00Z" w16du:dateUtc="2025-11-25T12:05:00Z">
        <w:r>
          <w:rPr>
            <w:noProof/>
          </w:rPr>
          <w:t>96</w:t>
        </w:r>
      </w:ins>
      <w:ins w:id="1160" w:author="rapp" w:date="2025-11-25T13:04:00Z" w16du:dateUtc="2025-11-25T12:04:00Z">
        <w:r>
          <w:rPr>
            <w:noProof/>
          </w:rPr>
          <w:fldChar w:fldCharType="end"/>
        </w:r>
      </w:ins>
    </w:p>
    <w:p w14:paraId="69C7EE08" w14:textId="6875AC65" w:rsidR="0024723B" w:rsidRDefault="0024723B">
      <w:pPr>
        <w:pStyle w:val="TOC3"/>
        <w:rPr>
          <w:ins w:id="11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62" w:author="rapp" w:date="2025-11-25T13:04:00Z" w16du:dateUtc="2025-11-25T12:04:00Z">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_Toc214968624 \h </w:instrText>
        </w:r>
      </w:ins>
      <w:ins w:id="1163" w:author="rapp" w:date="2025-11-25T13:05:00Z" w16du:dateUtc="2025-11-25T12:05:00Z">
        <w:r>
          <w:rPr>
            <w:noProof/>
          </w:rPr>
        </w:r>
      </w:ins>
      <w:r>
        <w:rPr>
          <w:noProof/>
        </w:rPr>
        <w:fldChar w:fldCharType="separate"/>
      </w:r>
      <w:ins w:id="1164" w:author="rapp" w:date="2025-11-25T13:05:00Z" w16du:dateUtc="2025-11-25T12:05:00Z">
        <w:r>
          <w:rPr>
            <w:noProof/>
          </w:rPr>
          <w:t>98</w:t>
        </w:r>
      </w:ins>
      <w:ins w:id="1165" w:author="rapp" w:date="2025-11-25T13:04:00Z" w16du:dateUtc="2025-11-25T12:04:00Z">
        <w:r>
          <w:rPr>
            <w:noProof/>
          </w:rPr>
          <w:fldChar w:fldCharType="end"/>
        </w:r>
      </w:ins>
    </w:p>
    <w:p w14:paraId="3603A0DE" w14:textId="0A3E90A2" w:rsidR="0024723B" w:rsidRDefault="0024723B">
      <w:pPr>
        <w:pStyle w:val="TOC3"/>
        <w:rPr>
          <w:ins w:id="11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67" w:author="rapp" w:date="2025-11-25T13:04:00Z" w16du:dateUtc="2025-11-25T12:04:00Z">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_Toc214968625 \h </w:instrText>
        </w:r>
      </w:ins>
      <w:ins w:id="1168" w:author="rapp" w:date="2025-11-25T13:05:00Z" w16du:dateUtc="2025-11-25T12:05:00Z">
        <w:r>
          <w:rPr>
            <w:noProof/>
          </w:rPr>
        </w:r>
      </w:ins>
      <w:r>
        <w:rPr>
          <w:noProof/>
        </w:rPr>
        <w:fldChar w:fldCharType="separate"/>
      </w:r>
      <w:ins w:id="1169" w:author="rapp" w:date="2025-11-25T13:05:00Z" w16du:dateUtc="2025-11-25T12:05:00Z">
        <w:r>
          <w:rPr>
            <w:noProof/>
          </w:rPr>
          <w:t>98</w:t>
        </w:r>
      </w:ins>
      <w:ins w:id="1170" w:author="rapp" w:date="2025-11-25T13:04:00Z" w16du:dateUtc="2025-11-25T12:04:00Z">
        <w:r>
          <w:rPr>
            <w:noProof/>
          </w:rPr>
          <w:fldChar w:fldCharType="end"/>
        </w:r>
      </w:ins>
    </w:p>
    <w:p w14:paraId="443F3712" w14:textId="10E7E4A3" w:rsidR="0024723B" w:rsidRDefault="0024723B">
      <w:pPr>
        <w:pStyle w:val="TOC3"/>
        <w:rPr>
          <w:ins w:id="11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72" w:author="rapp" w:date="2025-11-25T13:04:00Z" w16du:dateUtc="2025-11-25T12:04:00Z">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_Toc214968626 \h </w:instrText>
        </w:r>
      </w:ins>
      <w:ins w:id="1173" w:author="rapp" w:date="2025-11-25T13:05:00Z" w16du:dateUtc="2025-11-25T12:05:00Z">
        <w:r>
          <w:rPr>
            <w:noProof/>
          </w:rPr>
        </w:r>
      </w:ins>
      <w:r>
        <w:rPr>
          <w:noProof/>
        </w:rPr>
        <w:fldChar w:fldCharType="separate"/>
      </w:r>
      <w:ins w:id="1174" w:author="rapp" w:date="2025-11-25T13:05:00Z" w16du:dateUtc="2025-11-25T12:05:00Z">
        <w:r>
          <w:rPr>
            <w:noProof/>
          </w:rPr>
          <w:t>99</w:t>
        </w:r>
      </w:ins>
      <w:ins w:id="1175" w:author="rapp" w:date="2025-11-25T13:04:00Z" w16du:dateUtc="2025-11-25T12:04:00Z">
        <w:r>
          <w:rPr>
            <w:noProof/>
          </w:rPr>
          <w:fldChar w:fldCharType="end"/>
        </w:r>
      </w:ins>
    </w:p>
    <w:p w14:paraId="48307FE3" w14:textId="2DB882C7" w:rsidR="0024723B" w:rsidRDefault="0024723B">
      <w:pPr>
        <w:pStyle w:val="TOC2"/>
        <w:rPr>
          <w:ins w:id="11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77" w:author="rapp" w:date="2025-11-25T13:04:00Z" w16du:dateUtc="2025-11-25T12:04:00Z">
        <w:r w:rsidRPr="005C1D38">
          <w:rPr>
            <w:rFonts w:eastAsia="SimSun"/>
            <w:noProof/>
            <w:lang w:eastAsia="zh-CN"/>
          </w:rPr>
          <w:t>7</w:t>
        </w:r>
        <w:r w:rsidRPr="005C1D38">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en-US"/>
          </w:rPr>
          <w:t>Solution #17: E</w:t>
        </w:r>
        <w:r w:rsidRPr="005C1D38">
          <w:rPr>
            <w:rFonts w:eastAsia="SimSun"/>
            <w:noProof/>
            <w:lang w:val="en-US" w:eastAsia="ko-KR"/>
          </w:rPr>
          <w:t>nhance</w:t>
        </w:r>
        <w:r w:rsidRPr="005C1D38">
          <w:rPr>
            <w:rFonts w:eastAsia="SimSun"/>
            <w:noProof/>
            <w:lang w:val="en-US" w:eastAsia="zh-CN"/>
          </w:rPr>
          <w:t>ment</w:t>
        </w:r>
        <w:r w:rsidRPr="005C1D38">
          <w:rPr>
            <w:rFonts w:eastAsia="SimSun"/>
            <w:noProof/>
            <w:lang w:val="en-US" w:eastAsia="ko-KR"/>
          </w:rPr>
          <w:t xml:space="preserve"> </w:t>
        </w:r>
        <w:r w:rsidRPr="005C1D38">
          <w:rPr>
            <w:rFonts w:eastAsia="SimSun"/>
            <w:noProof/>
            <w:lang w:val="en-US" w:eastAsia="zh-CN"/>
          </w:rPr>
          <w:t xml:space="preserve">of </w:t>
        </w:r>
        <w:r w:rsidRPr="005C1D38">
          <w:rPr>
            <w:rFonts w:eastAsia="SimSun"/>
            <w:noProof/>
            <w:lang w:val="en-US" w:eastAsia="ko-KR"/>
          </w:rPr>
          <w:t>AIMLE to support model inference</w:t>
        </w:r>
        <w:r>
          <w:rPr>
            <w:noProof/>
          </w:rPr>
          <w:tab/>
        </w:r>
        <w:r>
          <w:rPr>
            <w:noProof/>
          </w:rPr>
          <w:fldChar w:fldCharType="begin"/>
        </w:r>
        <w:r>
          <w:rPr>
            <w:noProof/>
          </w:rPr>
          <w:instrText xml:space="preserve"> PAGEREF _Toc214968627 \h </w:instrText>
        </w:r>
      </w:ins>
      <w:ins w:id="1178" w:author="rapp" w:date="2025-11-25T13:05:00Z" w16du:dateUtc="2025-11-25T12:05:00Z">
        <w:r>
          <w:rPr>
            <w:noProof/>
          </w:rPr>
        </w:r>
      </w:ins>
      <w:r>
        <w:rPr>
          <w:noProof/>
        </w:rPr>
        <w:fldChar w:fldCharType="separate"/>
      </w:r>
      <w:ins w:id="1179" w:author="rapp" w:date="2025-11-25T13:05:00Z" w16du:dateUtc="2025-11-25T12:05:00Z">
        <w:r>
          <w:rPr>
            <w:noProof/>
          </w:rPr>
          <w:t>99</w:t>
        </w:r>
      </w:ins>
      <w:ins w:id="1180" w:author="rapp" w:date="2025-11-25T13:04:00Z" w16du:dateUtc="2025-11-25T12:04:00Z">
        <w:r>
          <w:rPr>
            <w:noProof/>
          </w:rPr>
          <w:fldChar w:fldCharType="end"/>
        </w:r>
      </w:ins>
    </w:p>
    <w:p w14:paraId="07A6F2D9" w14:textId="0E6D9C37" w:rsidR="0024723B" w:rsidRDefault="0024723B">
      <w:pPr>
        <w:pStyle w:val="TOC3"/>
        <w:rPr>
          <w:ins w:id="11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82" w:author="rapp" w:date="2025-11-25T13:04:00Z" w16du:dateUtc="2025-11-25T12:04:00Z">
        <w:r w:rsidRPr="005C1D38">
          <w:rPr>
            <w:rFonts w:eastAsia="SimSun"/>
            <w:noProof/>
            <w:lang w:eastAsia="zh-CN"/>
          </w:rPr>
          <w:t>7</w:t>
        </w:r>
        <w:r w:rsidRPr="005C1D38">
          <w:rPr>
            <w:rFonts w:eastAsia="SimSun"/>
            <w:noProof/>
          </w:rPr>
          <w:t>.17.1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_Toc214968628 \h </w:instrText>
        </w:r>
      </w:ins>
      <w:ins w:id="1183" w:author="rapp" w:date="2025-11-25T13:05:00Z" w16du:dateUtc="2025-11-25T12:05:00Z">
        <w:r>
          <w:rPr>
            <w:noProof/>
          </w:rPr>
        </w:r>
      </w:ins>
      <w:r>
        <w:rPr>
          <w:noProof/>
        </w:rPr>
        <w:fldChar w:fldCharType="separate"/>
      </w:r>
      <w:ins w:id="1184" w:author="rapp" w:date="2025-11-25T13:05:00Z" w16du:dateUtc="2025-11-25T12:05:00Z">
        <w:r>
          <w:rPr>
            <w:noProof/>
          </w:rPr>
          <w:t>99</w:t>
        </w:r>
      </w:ins>
      <w:ins w:id="1185" w:author="rapp" w:date="2025-11-25T13:04:00Z" w16du:dateUtc="2025-11-25T12:04:00Z">
        <w:r>
          <w:rPr>
            <w:noProof/>
          </w:rPr>
          <w:fldChar w:fldCharType="end"/>
        </w:r>
      </w:ins>
    </w:p>
    <w:p w14:paraId="2ABF17F8" w14:textId="1E269CAE" w:rsidR="0024723B" w:rsidRDefault="0024723B">
      <w:pPr>
        <w:pStyle w:val="TOC4"/>
        <w:rPr>
          <w:ins w:id="11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87" w:author="rapp" w:date="2025-11-25T13:04:00Z" w16du:dateUtc="2025-11-25T12:04:00Z">
        <w:r w:rsidRPr="005C1D38">
          <w:rPr>
            <w:rFonts w:eastAsia="SimSun"/>
            <w:noProof/>
            <w:lang w:val="fr-CA"/>
          </w:rPr>
          <w:t>7.17.1.1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Information Flows</w:t>
        </w:r>
        <w:r>
          <w:rPr>
            <w:noProof/>
          </w:rPr>
          <w:tab/>
        </w:r>
        <w:r>
          <w:rPr>
            <w:noProof/>
          </w:rPr>
          <w:fldChar w:fldCharType="begin"/>
        </w:r>
        <w:r>
          <w:rPr>
            <w:noProof/>
          </w:rPr>
          <w:instrText xml:space="preserve"> PAGEREF _Toc214968629 \h </w:instrText>
        </w:r>
      </w:ins>
      <w:ins w:id="1188" w:author="rapp" w:date="2025-11-25T13:05:00Z" w16du:dateUtc="2025-11-25T12:05:00Z">
        <w:r>
          <w:rPr>
            <w:noProof/>
          </w:rPr>
        </w:r>
      </w:ins>
      <w:r>
        <w:rPr>
          <w:noProof/>
        </w:rPr>
        <w:fldChar w:fldCharType="separate"/>
      </w:r>
      <w:ins w:id="1189" w:author="rapp" w:date="2025-11-25T13:05:00Z" w16du:dateUtc="2025-11-25T12:05:00Z">
        <w:r>
          <w:rPr>
            <w:noProof/>
          </w:rPr>
          <w:t>101</w:t>
        </w:r>
      </w:ins>
      <w:ins w:id="1190" w:author="rapp" w:date="2025-11-25T13:04:00Z" w16du:dateUtc="2025-11-25T12:04:00Z">
        <w:r>
          <w:rPr>
            <w:noProof/>
          </w:rPr>
          <w:fldChar w:fldCharType="end"/>
        </w:r>
      </w:ins>
    </w:p>
    <w:p w14:paraId="00075439" w14:textId="2BCBB1B7" w:rsidR="0024723B" w:rsidRDefault="0024723B">
      <w:pPr>
        <w:pStyle w:val="TOC5"/>
        <w:rPr>
          <w:ins w:id="11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92" w:author="rapp" w:date="2025-11-25T13:04:00Z" w16du:dateUtc="2025-11-25T12:04:00Z">
        <w:r w:rsidRPr="005C1D38">
          <w:rPr>
            <w:rFonts w:eastAsia="SimSun"/>
            <w:noProof/>
            <w:lang w:val="fr-CA"/>
          </w:rPr>
          <w:lastRenderedPageBreak/>
          <w:t xml:space="preserve">7.17.1.1.1 </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ML model collaborative inference request</w:t>
        </w:r>
        <w:r>
          <w:rPr>
            <w:noProof/>
          </w:rPr>
          <w:tab/>
        </w:r>
        <w:r>
          <w:rPr>
            <w:noProof/>
          </w:rPr>
          <w:fldChar w:fldCharType="begin"/>
        </w:r>
        <w:r>
          <w:rPr>
            <w:noProof/>
          </w:rPr>
          <w:instrText xml:space="preserve"> PAGEREF _Toc214968630 \h </w:instrText>
        </w:r>
      </w:ins>
      <w:ins w:id="1193" w:author="rapp" w:date="2025-11-25T13:05:00Z" w16du:dateUtc="2025-11-25T12:05:00Z">
        <w:r>
          <w:rPr>
            <w:noProof/>
          </w:rPr>
        </w:r>
      </w:ins>
      <w:r>
        <w:rPr>
          <w:noProof/>
        </w:rPr>
        <w:fldChar w:fldCharType="separate"/>
      </w:r>
      <w:ins w:id="1194" w:author="rapp" w:date="2025-11-25T13:05:00Z" w16du:dateUtc="2025-11-25T12:05:00Z">
        <w:r>
          <w:rPr>
            <w:noProof/>
          </w:rPr>
          <w:t>101</w:t>
        </w:r>
      </w:ins>
      <w:ins w:id="1195" w:author="rapp" w:date="2025-11-25T13:04:00Z" w16du:dateUtc="2025-11-25T12:04:00Z">
        <w:r>
          <w:rPr>
            <w:noProof/>
          </w:rPr>
          <w:fldChar w:fldCharType="end"/>
        </w:r>
      </w:ins>
    </w:p>
    <w:p w14:paraId="3436BAFE" w14:textId="54261868" w:rsidR="0024723B" w:rsidRDefault="0024723B">
      <w:pPr>
        <w:pStyle w:val="TOC5"/>
        <w:rPr>
          <w:ins w:id="11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197" w:author="rapp" w:date="2025-11-25T13:04:00Z" w16du:dateUtc="2025-11-25T12:04:00Z">
        <w:r w:rsidRPr="005C1D38">
          <w:rPr>
            <w:rFonts w:eastAsia="SimSun"/>
            <w:noProof/>
          </w:rPr>
          <w:t>7.17.1.1.2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 collaborative inference response</w:t>
        </w:r>
        <w:r>
          <w:rPr>
            <w:noProof/>
          </w:rPr>
          <w:tab/>
        </w:r>
        <w:r>
          <w:rPr>
            <w:noProof/>
          </w:rPr>
          <w:fldChar w:fldCharType="begin"/>
        </w:r>
        <w:r>
          <w:rPr>
            <w:noProof/>
          </w:rPr>
          <w:instrText xml:space="preserve"> PAGEREF _Toc214968631 \h </w:instrText>
        </w:r>
      </w:ins>
      <w:ins w:id="1198" w:author="rapp" w:date="2025-11-25T13:05:00Z" w16du:dateUtc="2025-11-25T12:05:00Z">
        <w:r>
          <w:rPr>
            <w:noProof/>
          </w:rPr>
        </w:r>
      </w:ins>
      <w:r>
        <w:rPr>
          <w:noProof/>
        </w:rPr>
        <w:fldChar w:fldCharType="separate"/>
      </w:r>
      <w:ins w:id="1199" w:author="rapp" w:date="2025-11-25T13:05:00Z" w16du:dateUtc="2025-11-25T12:05:00Z">
        <w:r>
          <w:rPr>
            <w:noProof/>
          </w:rPr>
          <w:t>101</w:t>
        </w:r>
      </w:ins>
      <w:ins w:id="1200" w:author="rapp" w:date="2025-11-25T13:04:00Z" w16du:dateUtc="2025-11-25T12:04:00Z">
        <w:r>
          <w:rPr>
            <w:noProof/>
          </w:rPr>
          <w:fldChar w:fldCharType="end"/>
        </w:r>
      </w:ins>
    </w:p>
    <w:p w14:paraId="32B0632A" w14:textId="7C6A2D72" w:rsidR="0024723B" w:rsidRDefault="0024723B">
      <w:pPr>
        <w:pStyle w:val="TOC5"/>
        <w:rPr>
          <w:ins w:id="12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02" w:author="rapp" w:date="2025-11-25T13:04:00Z" w16du:dateUtc="2025-11-25T12:04:00Z">
        <w:r w:rsidRPr="005C1D38">
          <w:rPr>
            <w:rFonts w:eastAsia="SimSun"/>
            <w:noProof/>
            <w:lang w:val="fr-CA"/>
          </w:rPr>
          <w:t xml:space="preserve">7.17.1.1.3 </w:t>
        </w:r>
        <w:r>
          <w:rPr>
            <w:rFonts w:asciiTheme="minorHAnsi" w:eastAsiaTheme="minorEastAsia" w:hAnsiTheme="minorHAnsi" w:cstheme="minorBidi"/>
            <w:noProof/>
            <w:kern w:val="2"/>
            <w:sz w:val="24"/>
            <w:szCs w:val="24"/>
            <w:lang w:val="de-DE" w:eastAsia="de-DE"/>
            <w14:ligatures w14:val="standardContextual"/>
          </w:rPr>
          <w:tab/>
        </w:r>
        <w:r>
          <w:rPr>
            <w:noProof/>
          </w:rPr>
          <w:t>Intermediate inference output</w:t>
        </w:r>
        <w:r>
          <w:rPr>
            <w:noProof/>
          </w:rPr>
          <w:tab/>
        </w:r>
        <w:r>
          <w:rPr>
            <w:noProof/>
          </w:rPr>
          <w:fldChar w:fldCharType="begin"/>
        </w:r>
        <w:r>
          <w:rPr>
            <w:noProof/>
          </w:rPr>
          <w:instrText xml:space="preserve"> PAGEREF _Toc214968632 \h </w:instrText>
        </w:r>
      </w:ins>
      <w:ins w:id="1203" w:author="rapp" w:date="2025-11-25T13:05:00Z" w16du:dateUtc="2025-11-25T12:05:00Z">
        <w:r>
          <w:rPr>
            <w:noProof/>
          </w:rPr>
        </w:r>
      </w:ins>
      <w:r>
        <w:rPr>
          <w:noProof/>
        </w:rPr>
        <w:fldChar w:fldCharType="separate"/>
      </w:r>
      <w:ins w:id="1204" w:author="rapp" w:date="2025-11-25T13:05:00Z" w16du:dateUtc="2025-11-25T12:05:00Z">
        <w:r>
          <w:rPr>
            <w:noProof/>
          </w:rPr>
          <w:t>101</w:t>
        </w:r>
      </w:ins>
      <w:ins w:id="1205" w:author="rapp" w:date="2025-11-25T13:04:00Z" w16du:dateUtc="2025-11-25T12:04:00Z">
        <w:r>
          <w:rPr>
            <w:noProof/>
          </w:rPr>
          <w:fldChar w:fldCharType="end"/>
        </w:r>
      </w:ins>
    </w:p>
    <w:p w14:paraId="33D90EE9" w14:textId="4089786D" w:rsidR="0024723B" w:rsidRDefault="0024723B">
      <w:pPr>
        <w:pStyle w:val="TOC3"/>
        <w:rPr>
          <w:ins w:id="12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07" w:author="rapp" w:date="2025-11-25T13:04:00Z" w16du:dateUtc="2025-11-25T12:04:00Z">
        <w:r w:rsidRPr="005C1D38">
          <w:rPr>
            <w:rFonts w:eastAsia="SimSun"/>
            <w:noProof/>
          </w:rPr>
          <w:t>7.</w:t>
        </w:r>
        <w:r w:rsidRPr="005C1D38">
          <w:rPr>
            <w:rFonts w:eastAsia="SimSun"/>
            <w:noProof/>
            <w:lang w:eastAsia="zh-CN"/>
          </w:rPr>
          <w:t>17</w:t>
        </w:r>
        <w:r w:rsidRPr="005C1D38">
          <w:rPr>
            <w:rFonts w:eastAsia="SimSun"/>
            <w:noProof/>
          </w:rPr>
          <w:t>.</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_Toc214968633 \h </w:instrText>
        </w:r>
      </w:ins>
      <w:ins w:id="1208" w:author="rapp" w:date="2025-11-25T13:05:00Z" w16du:dateUtc="2025-11-25T12:05:00Z">
        <w:r>
          <w:rPr>
            <w:noProof/>
          </w:rPr>
        </w:r>
      </w:ins>
      <w:r>
        <w:rPr>
          <w:noProof/>
        </w:rPr>
        <w:fldChar w:fldCharType="separate"/>
      </w:r>
      <w:ins w:id="1209" w:author="rapp" w:date="2025-11-25T13:05:00Z" w16du:dateUtc="2025-11-25T12:05:00Z">
        <w:r>
          <w:rPr>
            <w:noProof/>
          </w:rPr>
          <w:t>102</w:t>
        </w:r>
      </w:ins>
      <w:ins w:id="1210" w:author="rapp" w:date="2025-11-25T13:04:00Z" w16du:dateUtc="2025-11-25T12:04:00Z">
        <w:r>
          <w:rPr>
            <w:noProof/>
          </w:rPr>
          <w:fldChar w:fldCharType="end"/>
        </w:r>
      </w:ins>
    </w:p>
    <w:p w14:paraId="291DD384" w14:textId="0203B0E9" w:rsidR="0024723B" w:rsidRDefault="0024723B">
      <w:pPr>
        <w:pStyle w:val="TOC3"/>
        <w:rPr>
          <w:ins w:id="12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12" w:author="rapp" w:date="2025-11-25T13:04:00Z" w16du:dateUtc="2025-11-25T12:04:00Z">
        <w:r>
          <w:rPr>
            <w:noProof/>
          </w:rPr>
          <w:t>7.</w:t>
        </w:r>
        <w:r>
          <w:rPr>
            <w:noProof/>
            <w:lang w:eastAsia="zh-CN"/>
          </w:rPr>
          <w:t>17</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_Toc214968634 \h </w:instrText>
        </w:r>
      </w:ins>
      <w:ins w:id="1213" w:author="rapp" w:date="2025-11-25T13:05:00Z" w16du:dateUtc="2025-11-25T12:05:00Z">
        <w:r>
          <w:rPr>
            <w:noProof/>
          </w:rPr>
        </w:r>
      </w:ins>
      <w:r>
        <w:rPr>
          <w:noProof/>
        </w:rPr>
        <w:fldChar w:fldCharType="separate"/>
      </w:r>
      <w:ins w:id="1214" w:author="rapp" w:date="2025-11-25T13:05:00Z" w16du:dateUtc="2025-11-25T12:05:00Z">
        <w:r>
          <w:rPr>
            <w:noProof/>
          </w:rPr>
          <w:t>102</w:t>
        </w:r>
      </w:ins>
      <w:ins w:id="1215" w:author="rapp" w:date="2025-11-25T13:04:00Z" w16du:dateUtc="2025-11-25T12:04:00Z">
        <w:r>
          <w:rPr>
            <w:noProof/>
          </w:rPr>
          <w:fldChar w:fldCharType="end"/>
        </w:r>
      </w:ins>
    </w:p>
    <w:p w14:paraId="784844BE" w14:textId="058BBB86" w:rsidR="0024723B" w:rsidRDefault="0024723B">
      <w:pPr>
        <w:pStyle w:val="TOC3"/>
        <w:rPr>
          <w:ins w:id="12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17" w:author="rapp" w:date="2025-11-25T13:04:00Z" w16du:dateUtc="2025-11-25T12:04:00Z">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_Toc214968635 \h </w:instrText>
        </w:r>
      </w:ins>
      <w:ins w:id="1218" w:author="rapp" w:date="2025-11-25T13:05:00Z" w16du:dateUtc="2025-11-25T12:05:00Z">
        <w:r>
          <w:rPr>
            <w:noProof/>
          </w:rPr>
        </w:r>
      </w:ins>
      <w:r>
        <w:rPr>
          <w:noProof/>
        </w:rPr>
        <w:fldChar w:fldCharType="separate"/>
      </w:r>
      <w:ins w:id="1219" w:author="rapp" w:date="2025-11-25T13:05:00Z" w16du:dateUtc="2025-11-25T12:05:00Z">
        <w:r>
          <w:rPr>
            <w:noProof/>
          </w:rPr>
          <w:t>102</w:t>
        </w:r>
      </w:ins>
      <w:ins w:id="1220" w:author="rapp" w:date="2025-11-25T13:04:00Z" w16du:dateUtc="2025-11-25T12:04:00Z">
        <w:r>
          <w:rPr>
            <w:noProof/>
          </w:rPr>
          <w:fldChar w:fldCharType="end"/>
        </w:r>
      </w:ins>
    </w:p>
    <w:p w14:paraId="07822C68" w14:textId="3D05290A" w:rsidR="0024723B" w:rsidRDefault="0024723B">
      <w:pPr>
        <w:pStyle w:val="TOC2"/>
        <w:rPr>
          <w:ins w:id="12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22" w:author="rapp" w:date="2025-11-25T13:04:00Z" w16du:dateUtc="2025-11-25T12:04:00Z">
        <w:r>
          <w:rPr>
            <w:noProof/>
            <w:lang w:eastAsia="zh-CN"/>
          </w:rPr>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#18: Solution on support for federated AI services</w:t>
        </w:r>
        <w:r>
          <w:rPr>
            <w:noProof/>
          </w:rPr>
          <w:tab/>
        </w:r>
        <w:r>
          <w:rPr>
            <w:noProof/>
          </w:rPr>
          <w:fldChar w:fldCharType="begin"/>
        </w:r>
        <w:r>
          <w:rPr>
            <w:noProof/>
          </w:rPr>
          <w:instrText xml:space="preserve"> PAGEREF _Toc214968636 \h </w:instrText>
        </w:r>
      </w:ins>
      <w:ins w:id="1223" w:author="rapp" w:date="2025-11-25T13:05:00Z" w16du:dateUtc="2025-11-25T12:05:00Z">
        <w:r>
          <w:rPr>
            <w:noProof/>
          </w:rPr>
        </w:r>
      </w:ins>
      <w:r>
        <w:rPr>
          <w:noProof/>
        </w:rPr>
        <w:fldChar w:fldCharType="separate"/>
      </w:r>
      <w:ins w:id="1224" w:author="rapp" w:date="2025-11-25T13:05:00Z" w16du:dateUtc="2025-11-25T12:05:00Z">
        <w:r>
          <w:rPr>
            <w:noProof/>
          </w:rPr>
          <w:t>102</w:t>
        </w:r>
      </w:ins>
      <w:ins w:id="1225" w:author="rapp" w:date="2025-11-25T13:04:00Z" w16du:dateUtc="2025-11-25T12:04:00Z">
        <w:r>
          <w:rPr>
            <w:noProof/>
          </w:rPr>
          <w:fldChar w:fldCharType="end"/>
        </w:r>
      </w:ins>
    </w:p>
    <w:p w14:paraId="27EE3D2B" w14:textId="5A569E95" w:rsidR="0024723B" w:rsidRDefault="0024723B">
      <w:pPr>
        <w:pStyle w:val="TOC3"/>
        <w:rPr>
          <w:ins w:id="12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27" w:author="rapp" w:date="2025-11-25T13:04:00Z" w16du:dateUtc="2025-11-25T12:04:00Z">
        <w:r>
          <w:rPr>
            <w:noProof/>
            <w:lang w:eastAsia="zh-CN"/>
          </w:rPr>
          <w:t>7</w:t>
        </w:r>
        <w:r>
          <w:rPr>
            <w:noProof/>
          </w:rPr>
          <w:t>.18.1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_Toc214968637 \h </w:instrText>
        </w:r>
      </w:ins>
      <w:ins w:id="1228" w:author="rapp" w:date="2025-11-25T13:05:00Z" w16du:dateUtc="2025-11-25T12:05:00Z">
        <w:r>
          <w:rPr>
            <w:noProof/>
          </w:rPr>
        </w:r>
      </w:ins>
      <w:r>
        <w:rPr>
          <w:noProof/>
        </w:rPr>
        <w:fldChar w:fldCharType="separate"/>
      </w:r>
      <w:ins w:id="1229" w:author="rapp" w:date="2025-11-25T13:05:00Z" w16du:dateUtc="2025-11-25T12:05:00Z">
        <w:r>
          <w:rPr>
            <w:noProof/>
          </w:rPr>
          <w:t>102</w:t>
        </w:r>
      </w:ins>
      <w:ins w:id="1230" w:author="rapp" w:date="2025-11-25T13:04:00Z" w16du:dateUtc="2025-11-25T12:04:00Z">
        <w:r>
          <w:rPr>
            <w:noProof/>
          </w:rPr>
          <w:fldChar w:fldCharType="end"/>
        </w:r>
      </w:ins>
    </w:p>
    <w:p w14:paraId="79AD549D" w14:textId="60CC240F" w:rsidR="0024723B" w:rsidRDefault="0024723B">
      <w:pPr>
        <w:pStyle w:val="TOC3"/>
        <w:rPr>
          <w:ins w:id="12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32" w:author="rapp" w:date="2025-11-25T13:04:00Z" w16du:dateUtc="2025-11-25T12:04: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_Toc214968638 \h </w:instrText>
        </w:r>
      </w:ins>
      <w:ins w:id="1233" w:author="rapp" w:date="2025-11-25T13:05:00Z" w16du:dateUtc="2025-11-25T12:05:00Z">
        <w:r>
          <w:rPr>
            <w:noProof/>
          </w:rPr>
        </w:r>
      </w:ins>
      <w:r>
        <w:rPr>
          <w:noProof/>
        </w:rPr>
        <w:fldChar w:fldCharType="separate"/>
      </w:r>
      <w:ins w:id="1234" w:author="rapp" w:date="2025-11-25T13:05:00Z" w16du:dateUtc="2025-11-25T12:05:00Z">
        <w:r>
          <w:rPr>
            <w:noProof/>
          </w:rPr>
          <w:t>104</w:t>
        </w:r>
      </w:ins>
      <w:ins w:id="1235" w:author="rapp" w:date="2025-11-25T13:04:00Z" w16du:dateUtc="2025-11-25T12:04:00Z">
        <w:r>
          <w:rPr>
            <w:noProof/>
          </w:rPr>
          <w:fldChar w:fldCharType="end"/>
        </w:r>
      </w:ins>
    </w:p>
    <w:p w14:paraId="0993FB82" w14:textId="1C626A2B" w:rsidR="0024723B" w:rsidRDefault="0024723B">
      <w:pPr>
        <w:pStyle w:val="TOC3"/>
        <w:rPr>
          <w:ins w:id="12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37" w:author="rapp" w:date="2025-11-25T13:04:00Z" w16du:dateUtc="2025-11-25T12:04:00Z">
        <w:r>
          <w:rPr>
            <w:noProof/>
          </w:rPr>
          <w:t>7.</w:t>
        </w:r>
        <w:r>
          <w:rPr>
            <w:noProof/>
            <w:lang w:eastAsia="zh-CN"/>
          </w:rPr>
          <w:t>18</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_Toc214968639 \h </w:instrText>
        </w:r>
      </w:ins>
      <w:ins w:id="1238" w:author="rapp" w:date="2025-11-25T13:05:00Z" w16du:dateUtc="2025-11-25T12:05:00Z">
        <w:r>
          <w:rPr>
            <w:noProof/>
          </w:rPr>
        </w:r>
      </w:ins>
      <w:r>
        <w:rPr>
          <w:noProof/>
        </w:rPr>
        <w:fldChar w:fldCharType="separate"/>
      </w:r>
      <w:ins w:id="1239" w:author="rapp" w:date="2025-11-25T13:05:00Z" w16du:dateUtc="2025-11-25T12:05:00Z">
        <w:r>
          <w:rPr>
            <w:noProof/>
          </w:rPr>
          <w:t>104</w:t>
        </w:r>
      </w:ins>
      <w:ins w:id="1240" w:author="rapp" w:date="2025-11-25T13:04:00Z" w16du:dateUtc="2025-11-25T12:04:00Z">
        <w:r>
          <w:rPr>
            <w:noProof/>
          </w:rPr>
          <w:fldChar w:fldCharType="end"/>
        </w:r>
      </w:ins>
    </w:p>
    <w:p w14:paraId="0D245012" w14:textId="0B887469" w:rsidR="0024723B" w:rsidRDefault="0024723B">
      <w:pPr>
        <w:pStyle w:val="TOC3"/>
        <w:rPr>
          <w:ins w:id="12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42" w:author="rapp" w:date="2025-11-25T13:04:00Z" w16du:dateUtc="2025-11-25T12:04: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_Toc214968640 \h </w:instrText>
        </w:r>
      </w:ins>
      <w:ins w:id="1243" w:author="rapp" w:date="2025-11-25T13:05:00Z" w16du:dateUtc="2025-11-25T12:05:00Z">
        <w:r>
          <w:rPr>
            <w:noProof/>
          </w:rPr>
        </w:r>
      </w:ins>
      <w:r>
        <w:rPr>
          <w:noProof/>
        </w:rPr>
        <w:fldChar w:fldCharType="separate"/>
      </w:r>
      <w:ins w:id="1244" w:author="rapp" w:date="2025-11-25T13:05:00Z" w16du:dateUtc="2025-11-25T12:05:00Z">
        <w:r>
          <w:rPr>
            <w:noProof/>
          </w:rPr>
          <w:t>104</w:t>
        </w:r>
      </w:ins>
      <w:ins w:id="1245" w:author="rapp" w:date="2025-11-25T13:04:00Z" w16du:dateUtc="2025-11-25T12:04:00Z">
        <w:r>
          <w:rPr>
            <w:noProof/>
          </w:rPr>
          <w:fldChar w:fldCharType="end"/>
        </w:r>
      </w:ins>
    </w:p>
    <w:p w14:paraId="45206B9A" w14:textId="3CD8A221" w:rsidR="0024723B" w:rsidRDefault="0024723B">
      <w:pPr>
        <w:pStyle w:val="TOC2"/>
        <w:rPr>
          <w:ins w:id="12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47" w:author="rapp" w:date="2025-11-25T13:04:00Z" w16du:dateUtc="2025-11-25T12:04:00Z">
        <w:r>
          <w:rPr>
            <w:noProof/>
          </w:rPr>
          <w:t>7.19</w:t>
        </w:r>
        <w:r>
          <w:rPr>
            <w:rFonts w:asciiTheme="minorHAnsi" w:eastAsiaTheme="minorEastAsia" w:hAnsiTheme="minorHAnsi" w:cstheme="minorBidi"/>
            <w:noProof/>
            <w:kern w:val="2"/>
            <w:sz w:val="24"/>
            <w:szCs w:val="24"/>
            <w:lang w:val="de-DE"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_Toc214968641 \h </w:instrText>
        </w:r>
      </w:ins>
      <w:ins w:id="1248" w:author="rapp" w:date="2025-11-25T13:05:00Z" w16du:dateUtc="2025-11-25T12:05:00Z">
        <w:r>
          <w:rPr>
            <w:noProof/>
          </w:rPr>
        </w:r>
      </w:ins>
      <w:r>
        <w:rPr>
          <w:noProof/>
        </w:rPr>
        <w:fldChar w:fldCharType="separate"/>
      </w:r>
      <w:ins w:id="1249" w:author="rapp" w:date="2025-11-25T13:05:00Z" w16du:dateUtc="2025-11-25T12:05:00Z">
        <w:r>
          <w:rPr>
            <w:noProof/>
          </w:rPr>
          <w:t>105</w:t>
        </w:r>
      </w:ins>
      <w:ins w:id="1250" w:author="rapp" w:date="2025-11-25T13:04:00Z" w16du:dateUtc="2025-11-25T12:04:00Z">
        <w:r>
          <w:rPr>
            <w:noProof/>
          </w:rPr>
          <w:fldChar w:fldCharType="end"/>
        </w:r>
      </w:ins>
    </w:p>
    <w:p w14:paraId="07CCBB1B" w14:textId="05C68B51" w:rsidR="0024723B" w:rsidRDefault="0024723B">
      <w:pPr>
        <w:pStyle w:val="TOC3"/>
        <w:rPr>
          <w:ins w:id="12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52" w:author="rapp" w:date="2025-11-25T13:04:00Z" w16du:dateUtc="2025-11-25T12:04:00Z">
        <w:r>
          <w:rPr>
            <w:noProof/>
          </w:rPr>
          <w:t>7.19.1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_Toc214968642 \h </w:instrText>
        </w:r>
      </w:ins>
      <w:ins w:id="1253" w:author="rapp" w:date="2025-11-25T13:05:00Z" w16du:dateUtc="2025-11-25T12:05:00Z">
        <w:r>
          <w:rPr>
            <w:noProof/>
          </w:rPr>
        </w:r>
      </w:ins>
      <w:r>
        <w:rPr>
          <w:noProof/>
        </w:rPr>
        <w:fldChar w:fldCharType="separate"/>
      </w:r>
      <w:ins w:id="1254" w:author="rapp" w:date="2025-11-25T13:05:00Z" w16du:dateUtc="2025-11-25T12:05:00Z">
        <w:r>
          <w:rPr>
            <w:noProof/>
          </w:rPr>
          <w:t>105</w:t>
        </w:r>
      </w:ins>
      <w:ins w:id="1255" w:author="rapp" w:date="2025-11-25T13:04:00Z" w16du:dateUtc="2025-11-25T12:04:00Z">
        <w:r>
          <w:rPr>
            <w:noProof/>
          </w:rPr>
          <w:fldChar w:fldCharType="end"/>
        </w:r>
      </w:ins>
    </w:p>
    <w:p w14:paraId="5432AB36" w14:textId="6FCCD01C" w:rsidR="0024723B" w:rsidRDefault="0024723B">
      <w:pPr>
        <w:pStyle w:val="TOC4"/>
        <w:rPr>
          <w:ins w:id="12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57" w:author="rapp" w:date="2025-11-25T13:04:00Z" w16du:dateUtc="2025-11-25T12:04:00Z">
        <w:r>
          <w:rPr>
            <w:noProof/>
          </w:rPr>
          <w:t>7.19.1.1</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_Toc214968643 \h </w:instrText>
        </w:r>
      </w:ins>
      <w:ins w:id="1258" w:author="rapp" w:date="2025-11-25T13:05:00Z" w16du:dateUtc="2025-11-25T12:05:00Z">
        <w:r>
          <w:rPr>
            <w:noProof/>
          </w:rPr>
        </w:r>
      </w:ins>
      <w:r>
        <w:rPr>
          <w:noProof/>
        </w:rPr>
        <w:fldChar w:fldCharType="separate"/>
      </w:r>
      <w:ins w:id="1259" w:author="rapp" w:date="2025-11-25T13:05:00Z" w16du:dateUtc="2025-11-25T12:05:00Z">
        <w:r>
          <w:rPr>
            <w:noProof/>
          </w:rPr>
          <w:t>105</w:t>
        </w:r>
      </w:ins>
      <w:ins w:id="1260" w:author="rapp" w:date="2025-11-25T13:04:00Z" w16du:dateUtc="2025-11-25T12:04:00Z">
        <w:r>
          <w:rPr>
            <w:noProof/>
          </w:rPr>
          <w:fldChar w:fldCharType="end"/>
        </w:r>
      </w:ins>
    </w:p>
    <w:p w14:paraId="36DF1D7F" w14:textId="5FE72455" w:rsidR="0024723B" w:rsidRDefault="0024723B">
      <w:pPr>
        <w:pStyle w:val="TOC4"/>
        <w:rPr>
          <w:ins w:id="12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62" w:author="rapp" w:date="2025-11-25T13:04:00Z" w16du:dateUtc="2025-11-25T12:04:00Z">
        <w:r>
          <w:rPr>
            <w:noProof/>
            <w:lang w:eastAsia="zh-CN"/>
          </w:rPr>
          <w:t>7.19.1.2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_Toc214968644 \h </w:instrText>
        </w:r>
      </w:ins>
      <w:ins w:id="1263" w:author="rapp" w:date="2025-11-25T13:05:00Z" w16du:dateUtc="2025-11-25T12:05:00Z">
        <w:r>
          <w:rPr>
            <w:noProof/>
          </w:rPr>
        </w:r>
      </w:ins>
      <w:r>
        <w:rPr>
          <w:noProof/>
        </w:rPr>
        <w:fldChar w:fldCharType="separate"/>
      </w:r>
      <w:ins w:id="1264" w:author="rapp" w:date="2025-11-25T13:05:00Z" w16du:dateUtc="2025-11-25T12:05:00Z">
        <w:r>
          <w:rPr>
            <w:noProof/>
          </w:rPr>
          <w:t>105</w:t>
        </w:r>
      </w:ins>
      <w:ins w:id="1265" w:author="rapp" w:date="2025-11-25T13:04:00Z" w16du:dateUtc="2025-11-25T12:04:00Z">
        <w:r>
          <w:rPr>
            <w:noProof/>
          </w:rPr>
          <w:fldChar w:fldCharType="end"/>
        </w:r>
      </w:ins>
    </w:p>
    <w:p w14:paraId="287B53AD" w14:textId="51394569" w:rsidR="0024723B" w:rsidRDefault="0024723B">
      <w:pPr>
        <w:pStyle w:val="TOC3"/>
        <w:rPr>
          <w:ins w:id="12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67" w:author="rapp" w:date="2025-11-25T13:04:00Z" w16du:dateUtc="2025-11-25T12:04:00Z">
        <w:r>
          <w:rPr>
            <w:noProof/>
            <w:lang w:eastAsia="zh-CN"/>
          </w:rPr>
          <w:t>7.19.2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_Toc214968645 \h </w:instrText>
        </w:r>
      </w:ins>
      <w:ins w:id="1268" w:author="rapp" w:date="2025-11-25T13:05:00Z" w16du:dateUtc="2025-11-25T12:05:00Z">
        <w:r>
          <w:rPr>
            <w:noProof/>
          </w:rPr>
        </w:r>
      </w:ins>
      <w:r>
        <w:rPr>
          <w:noProof/>
        </w:rPr>
        <w:fldChar w:fldCharType="separate"/>
      </w:r>
      <w:ins w:id="1269" w:author="rapp" w:date="2025-11-25T13:05:00Z" w16du:dateUtc="2025-11-25T12:05:00Z">
        <w:r>
          <w:rPr>
            <w:noProof/>
          </w:rPr>
          <w:t>109</w:t>
        </w:r>
      </w:ins>
      <w:ins w:id="1270" w:author="rapp" w:date="2025-11-25T13:04:00Z" w16du:dateUtc="2025-11-25T12:04:00Z">
        <w:r>
          <w:rPr>
            <w:noProof/>
          </w:rPr>
          <w:fldChar w:fldCharType="end"/>
        </w:r>
      </w:ins>
    </w:p>
    <w:p w14:paraId="1E45D2B7" w14:textId="2820FE02" w:rsidR="0024723B" w:rsidRDefault="0024723B">
      <w:pPr>
        <w:pStyle w:val="TOC3"/>
        <w:rPr>
          <w:ins w:id="12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72" w:author="rapp" w:date="2025-11-25T13:04:00Z" w16du:dateUtc="2025-11-25T12:04:00Z">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_Toc214968646 \h </w:instrText>
        </w:r>
      </w:ins>
      <w:ins w:id="1273" w:author="rapp" w:date="2025-11-25T13:05:00Z" w16du:dateUtc="2025-11-25T12:05:00Z">
        <w:r>
          <w:rPr>
            <w:noProof/>
          </w:rPr>
        </w:r>
      </w:ins>
      <w:r>
        <w:rPr>
          <w:noProof/>
        </w:rPr>
        <w:fldChar w:fldCharType="separate"/>
      </w:r>
      <w:ins w:id="1274" w:author="rapp" w:date="2025-11-25T13:05:00Z" w16du:dateUtc="2025-11-25T12:05:00Z">
        <w:r>
          <w:rPr>
            <w:noProof/>
          </w:rPr>
          <w:t>109</w:t>
        </w:r>
      </w:ins>
      <w:ins w:id="1275" w:author="rapp" w:date="2025-11-25T13:04:00Z" w16du:dateUtc="2025-11-25T12:04:00Z">
        <w:r>
          <w:rPr>
            <w:noProof/>
          </w:rPr>
          <w:fldChar w:fldCharType="end"/>
        </w:r>
      </w:ins>
    </w:p>
    <w:p w14:paraId="77B1792A" w14:textId="770598FC" w:rsidR="0024723B" w:rsidRDefault="0024723B">
      <w:pPr>
        <w:pStyle w:val="TOC4"/>
        <w:rPr>
          <w:ins w:id="12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77" w:author="rapp" w:date="2025-11-25T13:04:00Z" w16du:dateUtc="2025-11-25T12:04:00Z">
        <w:r>
          <w:rPr>
            <w:noProof/>
          </w:rPr>
          <w:t>7.19.3.1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_Toc214968647 \h </w:instrText>
        </w:r>
      </w:ins>
      <w:ins w:id="1278" w:author="rapp" w:date="2025-11-25T13:05:00Z" w16du:dateUtc="2025-11-25T12:05:00Z">
        <w:r>
          <w:rPr>
            <w:noProof/>
          </w:rPr>
        </w:r>
      </w:ins>
      <w:r>
        <w:rPr>
          <w:noProof/>
        </w:rPr>
        <w:fldChar w:fldCharType="separate"/>
      </w:r>
      <w:ins w:id="1279" w:author="rapp" w:date="2025-11-25T13:05:00Z" w16du:dateUtc="2025-11-25T12:05:00Z">
        <w:r>
          <w:rPr>
            <w:noProof/>
          </w:rPr>
          <w:t>109</w:t>
        </w:r>
      </w:ins>
      <w:ins w:id="1280" w:author="rapp" w:date="2025-11-25T13:04:00Z" w16du:dateUtc="2025-11-25T12:04:00Z">
        <w:r>
          <w:rPr>
            <w:noProof/>
          </w:rPr>
          <w:fldChar w:fldCharType="end"/>
        </w:r>
      </w:ins>
    </w:p>
    <w:p w14:paraId="6E82336C" w14:textId="32A77FB8" w:rsidR="0024723B" w:rsidRDefault="0024723B">
      <w:pPr>
        <w:pStyle w:val="TOC4"/>
        <w:rPr>
          <w:ins w:id="12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82" w:author="rapp" w:date="2025-11-25T13:04:00Z" w16du:dateUtc="2025-11-25T12:04:00Z">
        <w:r>
          <w:rPr>
            <w:noProof/>
          </w:rPr>
          <w:t>7.19.3.2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 xml:space="preserve">AIMLE client </w:t>
        </w:r>
        <w:r>
          <w:rPr>
            <w:noProof/>
          </w:rPr>
          <w:t xml:space="preserve">subscription </w:t>
        </w:r>
        <w:r w:rsidRPr="005C1D38">
          <w:rPr>
            <w:rFonts w:eastAsia="SimSun"/>
            <w:noProof/>
          </w:rPr>
          <w:t>update request</w:t>
        </w:r>
        <w:r>
          <w:rPr>
            <w:noProof/>
          </w:rPr>
          <w:tab/>
        </w:r>
        <w:r>
          <w:rPr>
            <w:noProof/>
          </w:rPr>
          <w:fldChar w:fldCharType="begin"/>
        </w:r>
        <w:r>
          <w:rPr>
            <w:noProof/>
          </w:rPr>
          <w:instrText xml:space="preserve"> PAGEREF _Toc214968648 \h </w:instrText>
        </w:r>
      </w:ins>
      <w:ins w:id="1283" w:author="rapp" w:date="2025-11-25T13:05:00Z" w16du:dateUtc="2025-11-25T12:05:00Z">
        <w:r>
          <w:rPr>
            <w:noProof/>
          </w:rPr>
        </w:r>
      </w:ins>
      <w:r>
        <w:rPr>
          <w:noProof/>
        </w:rPr>
        <w:fldChar w:fldCharType="separate"/>
      </w:r>
      <w:ins w:id="1284" w:author="rapp" w:date="2025-11-25T13:05:00Z" w16du:dateUtc="2025-11-25T12:05:00Z">
        <w:r>
          <w:rPr>
            <w:noProof/>
          </w:rPr>
          <w:t>109</w:t>
        </w:r>
      </w:ins>
      <w:ins w:id="1285" w:author="rapp" w:date="2025-11-25T13:04:00Z" w16du:dateUtc="2025-11-25T12:04:00Z">
        <w:r>
          <w:rPr>
            <w:noProof/>
          </w:rPr>
          <w:fldChar w:fldCharType="end"/>
        </w:r>
      </w:ins>
    </w:p>
    <w:p w14:paraId="13FB971F" w14:textId="435D5939" w:rsidR="0024723B" w:rsidRDefault="0024723B">
      <w:pPr>
        <w:pStyle w:val="TOC3"/>
        <w:rPr>
          <w:ins w:id="12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87" w:author="rapp" w:date="2025-11-25T13:04:00Z" w16du:dateUtc="2025-11-25T12:04:00Z">
        <w:r>
          <w:rPr>
            <w:noProof/>
            <w:lang w:eastAsia="zh-CN"/>
          </w:rPr>
          <w:t>7.19.4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_Toc214968649 \h </w:instrText>
        </w:r>
      </w:ins>
      <w:ins w:id="1288" w:author="rapp" w:date="2025-11-25T13:05:00Z" w16du:dateUtc="2025-11-25T12:05:00Z">
        <w:r>
          <w:rPr>
            <w:noProof/>
          </w:rPr>
        </w:r>
      </w:ins>
      <w:r>
        <w:rPr>
          <w:noProof/>
        </w:rPr>
        <w:fldChar w:fldCharType="separate"/>
      </w:r>
      <w:ins w:id="1289" w:author="rapp" w:date="2025-11-25T13:05:00Z" w16du:dateUtc="2025-11-25T12:05:00Z">
        <w:r>
          <w:rPr>
            <w:noProof/>
          </w:rPr>
          <w:t>110</w:t>
        </w:r>
      </w:ins>
      <w:ins w:id="1290" w:author="rapp" w:date="2025-11-25T13:04:00Z" w16du:dateUtc="2025-11-25T12:04:00Z">
        <w:r>
          <w:rPr>
            <w:noProof/>
          </w:rPr>
          <w:fldChar w:fldCharType="end"/>
        </w:r>
      </w:ins>
    </w:p>
    <w:p w14:paraId="35E12E7E" w14:textId="5A6316BA" w:rsidR="0024723B" w:rsidRDefault="0024723B">
      <w:pPr>
        <w:pStyle w:val="TOC2"/>
        <w:rPr>
          <w:ins w:id="12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92" w:author="rapp" w:date="2025-11-25T13:04:00Z" w16du:dateUtc="2025-11-25T12:04:00Z">
        <w:r w:rsidRPr="005C1D38">
          <w:rPr>
            <w:rFonts w:eastAsia="SimSun"/>
            <w:noProof/>
          </w:rPr>
          <w:t>7.20</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_Toc214968650 \h </w:instrText>
        </w:r>
      </w:ins>
      <w:ins w:id="1293" w:author="rapp" w:date="2025-11-25T13:05:00Z" w16du:dateUtc="2025-11-25T12:05:00Z">
        <w:r>
          <w:rPr>
            <w:noProof/>
          </w:rPr>
        </w:r>
      </w:ins>
      <w:r>
        <w:rPr>
          <w:noProof/>
        </w:rPr>
        <w:fldChar w:fldCharType="separate"/>
      </w:r>
      <w:ins w:id="1294" w:author="rapp" w:date="2025-11-25T13:05:00Z" w16du:dateUtc="2025-11-25T12:05:00Z">
        <w:r>
          <w:rPr>
            <w:noProof/>
          </w:rPr>
          <w:t>110</w:t>
        </w:r>
      </w:ins>
      <w:ins w:id="1295" w:author="rapp" w:date="2025-11-25T13:04:00Z" w16du:dateUtc="2025-11-25T12:04:00Z">
        <w:r>
          <w:rPr>
            <w:noProof/>
          </w:rPr>
          <w:fldChar w:fldCharType="end"/>
        </w:r>
      </w:ins>
    </w:p>
    <w:p w14:paraId="1AC17463" w14:textId="4D87B065" w:rsidR="0024723B" w:rsidRDefault="0024723B">
      <w:pPr>
        <w:pStyle w:val="TOC3"/>
        <w:rPr>
          <w:ins w:id="12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297" w:author="rapp" w:date="2025-11-25T13:04:00Z" w16du:dateUtc="2025-11-25T12:04:00Z">
        <w:r w:rsidRPr="005C1D38">
          <w:rPr>
            <w:rFonts w:eastAsia="SimSun"/>
            <w:noProof/>
          </w:rPr>
          <w:t>7.20.1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_Toc214968651 \h </w:instrText>
        </w:r>
      </w:ins>
      <w:ins w:id="1298" w:author="rapp" w:date="2025-11-25T13:05:00Z" w16du:dateUtc="2025-11-25T12:05:00Z">
        <w:r>
          <w:rPr>
            <w:noProof/>
          </w:rPr>
        </w:r>
      </w:ins>
      <w:r>
        <w:rPr>
          <w:noProof/>
        </w:rPr>
        <w:fldChar w:fldCharType="separate"/>
      </w:r>
      <w:ins w:id="1299" w:author="rapp" w:date="2025-11-25T13:05:00Z" w16du:dateUtc="2025-11-25T12:05:00Z">
        <w:r>
          <w:rPr>
            <w:noProof/>
          </w:rPr>
          <w:t>110</w:t>
        </w:r>
      </w:ins>
      <w:ins w:id="1300" w:author="rapp" w:date="2025-11-25T13:04:00Z" w16du:dateUtc="2025-11-25T12:04:00Z">
        <w:r>
          <w:rPr>
            <w:noProof/>
          </w:rPr>
          <w:fldChar w:fldCharType="end"/>
        </w:r>
      </w:ins>
    </w:p>
    <w:p w14:paraId="0A9AC0ED" w14:textId="161DA001" w:rsidR="0024723B" w:rsidRDefault="0024723B">
      <w:pPr>
        <w:pStyle w:val="TOC4"/>
        <w:rPr>
          <w:ins w:id="13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02" w:author="rapp" w:date="2025-11-25T13:04:00Z" w16du:dateUtc="2025-11-25T12:04:00Z">
        <w:r w:rsidRPr="005C1D38">
          <w:rPr>
            <w:rFonts w:eastAsia="SimSun"/>
            <w:noProof/>
          </w:rPr>
          <w:t>7.20.1.1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Procedure</w:t>
        </w:r>
        <w:r>
          <w:rPr>
            <w:noProof/>
          </w:rPr>
          <w:tab/>
        </w:r>
        <w:r>
          <w:rPr>
            <w:noProof/>
          </w:rPr>
          <w:fldChar w:fldCharType="begin"/>
        </w:r>
        <w:r>
          <w:rPr>
            <w:noProof/>
          </w:rPr>
          <w:instrText xml:space="preserve"> PAGEREF _Toc214968652 \h </w:instrText>
        </w:r>
      </w:ins>
      <w:ins w:id="1303" w:author="rapp" w:date="2025-11-25T13:05:00Z" w16du:dateUtc="2025-11-25T12:05:00Z">
        <w:r>
          <w:rPr>
            <w:noProof/>
          </w:rPr>
        </w:r>
      </w:ins>
      <w:r>
        <w:rPr>
          <w:noProof/>
        </w:rPr>
        <w:fldChar w:fldCharType="separate"/>
      </w:r>
      <w:ins w:id="1304" w:author="rapp" w:date="2025-11-25T13:05:00Z" w16du:dateUtc="2025-11-25T12:05:00Z">
        <w:r>
          <w:rPr>
            <w:noProof/>
          </w:rPr>
          <w:t>111</w:t>
        </w:r>
      </w:ins>
      <w:ins w:id="1305" w:author="rapp" w:date="2025-11-25T13:04:00Z" w16du:dateUtc="2025-11-25T12:04:00Z">
        <w:r>
          <w:rPr>
            <w:noProof/>
          </w:rPr>
          <w:fldChar w:fldCharType="end"/>
        </w:r>
      </w:ins>
    </w:p>
    <w:p w14:paraId="6DE7F818" w14:textId="2BA58441" w:rsidR="0024723B" w:rsidRDefault="0024723B">
      <w:pPr>
        <w:pStyle w:val="TOC4"/>
        <w:rPr>
          <w:ins w:id="13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07" w:author="rapp" w:date="2025-11-25T13:04:00Z" w16du:dateUtc="2025-11-25T12:04:00Z">
        <w:r w:rsidRPr="005C1D38">
          <w:rPr>
            <w:rFonts w:eastAsia="SimSun"/>
            <w:noProof/>
            <w:lang w:val="fr-CA"/>
          </w:rPr>
          <w:t>7.20.1.2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Information Flows</w:t>
        </w:r>
        <w:r>
          <w:rPr>
            <w:noProof/>
          </w:rPr>
          <w:tab/>
        </w:r>
        <w:r>
          <w:rPr>
            <w:noProof/>
          </w:rPr>
          <w:fldChar w:fldCharType="begin"/>
        </w:r>
        <w:r>
          <w:rPr>
            <w:noProof/>
          </w:rPr>
          <w:instrText xml:space="preserve"> PAGEREF _Toc214968653 \h </w:instrText>
        </w:r>
      </w:ins>
      <w:ins w:id="1308" w:author="rapp" w:date="2025-11-25T13:05:00Z" w16du:dateUtc="2025-11-25T12:05:00Z">
        <w:r>
          <w:rPr>
            <w:noProof/>
          </w:rPr>
        </w:r>
      </w:ins>
      <w:r>
        <w:rPr>
          <w:noProof/>
        </w:rPr>
        <w:fldChar w:fldCharType="separate"/>
      </w:r>
      <w:ins w:id="1309" w:author="rapp" w:date="2025-11-25T13:05:00Z" w16du:dateUtc="2025-11-25T12:05:00Z">
        <w:r>
          <w:rPr>
            <w:noProof/>
          </w:rPr>
          <w:t>118</w:t>
        </w:r>
      </w:ins>
      <w:ins w:id="1310" w:author="rapp" w:date="2025-11-25T13:04:00Z" w16du:dateUtc="2025-11-25T12:04:00Z">
        <w:r>
          <w:rPr>
            <w:noProof/>
          </w:rPr>
          <w:fldChar w:fldCharType="end"/>
        </w:r>
      </w:ins>
    </w:p>
    <w:p w14:paraId="7725B32A" w14:textId="36D3C89A" w:rsidR="0024723B" w:rsidRDefault="0024723B">
      <w:pPr>
        <w:pStyle w:val="TOC5"/>
        <w:rPr>
          <w:ins w:id="13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12" w:author="rapp" w:date="2025-11-25T13:04:00Z" w16du:dateUtc="2025-11-25T12:04:00Z">
        <w:r w:rsidRPr="005C1D38">
          <w:rPr>
            <w:rFonts w:eastAsia="SimSun"/>
            <w:noProof/>
            <w:lang w:val="fr-CA"/>
          </w:rPr>
          <w:t xml:space="preserve">7.20.1.2.1 </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ML model evaluation subscription request</w:t>
        </w:r>
        <w:r>
          <w:rPr>
            <w:noProof/>
          </w:rPr>
          <w:tab/>
        </w:r>
        <w:r>
          <w:rPr>
            <w:noProof/>
          </w:rPr>
          <w:fldChar w:fldCharType="begin"/>
        </w:r>
        <w:r>
          <w:rPr>
            <w:noProof/>
          </w:rPr>
          <w:instrText xml:space="preserve"> PAGEREF _Toc214968654 \h </w:instrText>
        </w:r>
      </w:ins>
      <w:ins w:id="1313" w:author="rapp" w:date="2025-11-25T13:05:00Z" w16du:dateUtc="2025-11-25T12:05:00Z">
        <w:r>
          <w:rPr>
            <w:noProof/>
          </w:rPr>
        </w:r>
      </w:ins>
      <w:r>
        <w:rPr>
          <w:noProof/>
        </w:rPr>
        <w:fldChar w:fldCharType="separate"/>
      </w:r>
      <w:ins w:id="1314" w:author="rapp" w:date="2025-11-25T13:05:00Z" w16du:dateUtc="2025-11-25T12:05:00Z">
        <w:r>
          <w:rPr>
            <w:noProof/>
          </w:rPr>
          <w:t>118</w:t>
        </w:r>
      </w:ins>
      <w:ins w:id="1315" w:author="rapp" w:date="2025-11-25T13:04:00Z" w16du:dateUtc="2025-11-25T12:04:00Z">
        <w:r>
          <w:rPr>
            <w:noProof/>
          </w:rPr>
          <w:fldChar w:fldCharType="end"/>
        </w:r>
      </w:ins>
    </w:p>
    <w:p w14:paraId="7C575B99" w14:textId="40A97FFF" w:rsidR="0024723B" w:rsidRDefault="0024723B">
      <w:pPr>
        <w:pStyle w:val="TOC5"/>
        <w:rPr>
          <w:ins w:id="13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17" w:author="rapp" w:date="2025-11-25T13:04:00Z" w16du:dateUtc="2025-11-25T12:04:00Z">
        <w:r w:rsidRPr="005C1D38">
          <w:rPr>
            <w:noProof/>
            <w:lang w:val="fr-CA"/>
          </w:rPr>
          <w:t>7.20.1.2.2</w:t>
        </w:r>
        <w:r w:rsidRPr="005C1D38">
          <w:rPr>
            <w:rFonts w:eastAsia="SimSun"/>
            <w:noProof/>
            <w:lang w:val="fr-CA"/>
          </w:rPr>
          <w:t xml:space="preserve"> </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ML model evaluation subscription response</w:t>
        </w:r>
        <w:r>
          <w:rPr>
            <w:noProof/>
          </w:rPr>
          <w:tab/>
        </w:r>
        <w:r>
          <w:rPr>
            <w:noProof/>
          </w:rPr>
          <w:fldChar w:fldCharType="begin"/>
        </w:r>
        <w:r>
          <w:rPr>
            <w:noProof/>
          </w:rPr>
          <w:instrText xml:space="preserve"> PAGEREF _Toc214968655 \h </w:instrText>
        </w:r>
      </w:ins>
      <w:ins w:id="1318" w:author="rapp" w:date="2025-11-25T13:05:00Z" w16du:dateUtc="2025-11-25T12:05:00Z">
        <w:r>
          <w:rPr>
            <w:noProof/>
          </w:rPr>
        </w:r>
      </w:ins>
      <w:r>
        <w:rPr>
          <w:noProof/>
        </w:rPr>
        <w:fldChar w:fldCharType="separate"/>
      </w:r>
      <w:ins w:id="1319" w:author="rapp" w:date="2025-11-25T13:05:00Z" w16du:dateUtc="2025-11-25T12:05:00Z">
        <w:r>
          <w:rPr>
            <w:noProof/>
          </w:rPr>
          <w:t>118</w:t>
        </w:r>
      </w:ins>
      <w:ins w:id="1320" w:author="rapp" w:date="2025-11-25T13:04:00Z" w16du:dateUtc="2025-11-25T12:04:00Z">
        <w:r>
          <w:rPr>
            <w:noProof/>
          </w:rPr>
          <w:fldChar w:fldCharType="end"/>
        </w:r>
      </w:ins>
    </w:p>
    <w:p w14:paraId="3E61FAD6" w14:textId="2801EC9D" w:rsidR="0024723B" w:rsidRDefault="0024723B">
      <w:pPr>
        <w:pStyle w:val="TOC5"/>
        <w:rPr>
          <w:ins w:id="13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22" w:author="rapp" w:date="2025-11-25T13:04:00Z" w16du:dateUtc="2025-11-25T12:04:00Z">
        <w:r>
          <w:rPr>
            <w:noProof/>
          </w:rPr>
          <w:t>7.20.1.2.3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 performance information collection request</w:t>
        </w:r>
        <w:r>
          <w:rPr>
            <w:noProof/>
          </w:rPr>
          <w:tab/>
        </w:r>
        <w:r>
          <w:rPr>
            <w:noProof/>
          </w:rPr>
          <w:fldChar w:fldCharType="begin"/>
        </w:r>
        <w:r>
          <w:rPr>
            <w:noProof/>
          </w:rPr>
          <w:instrText xml:space="preserve"> PAGEREF _Toc214968656 \h </w:instrText>
        </w:r>
      </w:ins>
      <w:ins w:id="1323" w:author="rapp" w:date="2025-11-25T13:05:00Z" w16du:dateUtc="2025-11-25T12:05:00Z">
        <w:r>
          <w:rPr>
            <w:noProof/>
          </w:rPr>
        </w:r>
      </w:ins>
      <w:r>
        <w:rPr>
          <w:noProof/>
        </w:rPr>
        <w:fldChar w:fldCharType="separate"/>
      </w:r>
      <w:ins w:id="1324" w:author="rapp" w:date="2025-11-25T13:05:00Z" w16du:dateUtc="2025-11-25T12:05:00Z">
        <w:r>
          <w:rPr>
            <w:noProof/>
          </w:rPr>
          <w:t>119</w:t>
        </w:r>
      </w:ins>
      <w:ins w:id="1325" w:author="rapp" w:date="2025-11-25T13:04:00Z" w16du:dateUtc="2025-11-25T12:04:00Z">
        <w:r>
          <w:rPr>
            <w:noProof/>
          </w:rPr>
          <w:fldChar w:fldCharType="end"/>
        </w:r>
      </w:ins>
    </w:p>
    <w:p w14:paraId="4FE0C021" w14:textId="657AB273" w:rsidR="0024723B" w:rsidRDefault="0024723B">
      <w:pPr>
        <w:pStyle w:val="TOC5"/>
        <w:rPr>
          <w:ins w:id="13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27" w:author="rapp" w:date="2025-11-25T13:04:00Z" w16du:dateUtc="2025-11-25T12:04:00Z">
        <w:r>
          <w:rPr>
            <w:noProof/>
          </w:rPr>
          <w:t>7.20.1.2.</w:t>
        </w:r>
        <w:r w:rsidRPr="005C1D38">
          <w:rPr>
            <w:rFonts w:eastAsia="SimSun"/>
            <w:noProof/>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Information collection request</w:t>
        </w:r>
        <w:r>
          <w:rPr>
            <w:noProof/>
          </w:rPr>
          <w:tab/>
        </w:r>
        <w:r>
          <w:rPr>
            <w:noProof/>
          </w:rPr>
          <w:fldChar w:fldCharType="begin"/>
        </w:r>
        <w:r>
          <w:rPr>
            <w:noProof/>
          </w:rPr>
          <w:instrText xml:space="preserve"> PAGEREF _Toc214968657 \h </w:instrText>
        </w:r>
      </w:ins>
      <w:ins w:id="1328" w:author="rapp" w:date="2025-11-25T13:05:00Z" w16du:dateUtc="2025-11-25T12:05:00Z">
        <w:r>
          <w:rPr>
            <w:noProof/>
          </w:rPr>
        </w:r>
      </w:ins>
      <w:r>
        <w:rPr>
          <w:noProof/>
        </w:rPr>
        <w:fldChar w:fldCharType="separate"/>
      </w:r>
      <w:ins w:id="1329" w:author="rapp" w:date="2025-11-25T13:05:00Z" w16du:dateUtc="2025-11-25T12:05:00Z">
        <w:r>
          <w:rPr>
            <w:noProof/>
          </w:rPr>
          <w:t>119</w:t>
        </w:r>
      </w:ins>
      <w:ins w:id="1330" w:author="rapp" w:date="2025-11-25T13:04:00Z" w16du:dateUtc="2025-11-25T12:04:00Z">
        <w:r>
          <w:rPr>
            <w:noProof/>
          </w:rPr>
          <w:fldChar w:fldCharType="end"/>
        </w:r>
      </w:ins>
    </w:p>
    <w:p w14:paraId="7C378A66" w14:textId="4A64F17D" w:rsidR="0024723B" w:rsidRDefault="0024723B">
      <w:pPr>
        <w:pStyle w:val="TOC5"/>
        <w:rPr>
          <w:ins w:id="13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32" w:author="rapp" w:date="2025-11-25T13:04:00Z" w16du:dateUtc="2025-11-25T12:04:00Z">
        <w:r>
          <w:rPr>
            <w:noProof/>
          </w:rPr>
          <w:t>7.20.1.2.</w:t>
        </w:r>
        <w:r w:rsidRPr="005C1D38">
          <w:rPr>
            <w:rFonts w:eastAsia="SimSun"/>
            <w:noProof/>
          </w:rPr>
          <w:t>5</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Information collection response</w:t>
        </w:r>
        <w:r>
          <w:rPr>
            <w:noProof/>
          </w:rPr>
          <w:tab/>
        </w:r>
        <w:r>
          <w:rPr>
            <w:noProof/>
          </w:rPr>
          <w:fldChar w:fldCharType="begin"/>
        </w:r>
        <w:r>
          <w:rPr>
            <w:noProof/>
          </w:rPr>
          <w:instrText xml:space="preserve"> PAGEREF _Toc214968658 \h </w:instrText>
        </w:r>
      </w:ins>
      <w:ins w:id="1333" w:author="rapp" w:date="2025-11-25T13:05:00Z" w16du:dateUtc="2025-11-25T12:05:00Z">
        <w:r>
          <w:rPr>
            <w:noProof/>
          </w:rPr>
        </w:r>
      </w:ins>
      <w:r>
        <w:rPr>
          <w:noProof/>
        </w:rPr>
        <w:fldChar w:fldCharType="separate"/>
      </w:r>
      <w:ins w:id="1334" w:author="rapp" w:date="2025-11-25T13:05:00Z" w16du:dateUtc="2025-11-25T12:05:00Z">
        <w:r>
          <w:rPr>
            <w:noProof/>
          </w:rPr>
          <w:t>119</w:t>
        </w:r>
      </w:ins>
      <w:ins w:id="1335" w:author="rapp" w:date="2025-11-25T13:04:00Z" w16du:dateUtc="2025-11-25T12:04:00Z">
        <w:r>
          <w:rPr>
            <w:noProof/>
          </w:rPr>
          <w:fldChar w:fldCharType="end"/>
        </w:r>
      </w:ins>
    </w:p>
    <w:p w14:paraId="79C57824" w14:textId="0AA18206" w:rsidR="0024723B" w:rsidRDefault="0024723B">
      <w:pPr>
        <w:pStyle w:val="TOC5"/>
        <w:rPr>
          <w:ins w:id="13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37" w:author="rapp" w:date="2025-11-25T13:04:00Z" w16du:dateUtc="2025-11-25T12:04:00Z">
        <w:r w:rsidRPr="005C1D38">
          <w:rPr>
            <w:noProof/>
            <w:lang w:val="fr-CA"/>
          </w:rPr>
          <w:t>7.20.1.2.</w:t>
        </w:r>
        <w:r w:rsidRPr="005C1D38">
          <w:rPr>
            <w:rFonts w:eastAsia="SimSun"/>
            <w:noProof/>
            <w:lang w:val="fr-CA"/>
          </w:rPr>
          <w:t>6</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ML model performance information collection response</w:t>
        </w:r>
        <w:r>
          <w:rPr>
            <w:noProof/>
          </w:rPr>
          <w:tab/>
        </w:r>
        <w:r>
          <w:rPr>
            <w:noProof/>
          </w:rPr>
          <w:fldChar w:fldCharType="begin"/>
        </w:r>
        <w:r>
          <w:rPr>
            <w:noProof/>
          </w:rPr>
          <w:instrText xml:space="preserve"> PAGEREF _Toc214968659 \h </w:instrText>
        </w:r>
      </w:ins>
      <w:ins w:id="1338" w:author="rapp" w:date="2025-11-25T13:05:00Z" w16du:dateUtc="2025-11-25T12:05:00Z">
        <w:r>
          <w:rPr>
            <w:noProof/>
          </w:rPr>
        </w:r>
      </w:ins>
      <w:r>
        <w:rPr>
          <w:noProof/>
        </w:rPr>
        <w:fldChar w:fldCharType="separate"/>
      </w:r>
      <w:ins w:id="1339" w:author="rapp" w:date="2025-11-25T13:05:00Z" w16du:dateUtc="2025-11-25T12:05:00Z">
        <w:r>
          <w:rPr>
            <w:noProof/>
          </w:rPr>
          <w:t>120</w:t>
        </w:r>
      </w:ins>
      <w:ins w:id="1340" w:author="rapp" w:date="2025-11-25T13:04:00Z" w16du:dateUtc="2025-11-25T12:04:00Z">
        <w:r>
          <w:rPr>
            <w:noProof/>
          </w:rPr>
          <w:fldChar w:fldCharType="end"/>
        </w:r>
      </w:ins>
    </w:p>
    <w:p w14:paraId="279EFE7B" w14:textId="012A1091" w:rsidR="0024723B" w:rsidRDefault="0024723B">
      <w:pPr>
        <w:pStyle w:val="TOC5"/>
        <w:rPr>
          <w:ins w:id="13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42" w:author="rapp" w:date="2025-11-25T13:04:00Z" w16du:dateUtc="2025-11-25T12:04:00Z">
        <w:r>
          <w:rPr>
            <w:noProof/>
          </w:rPr>
          <w:t>7.20.1.2.</w:t>
        </w:r>
        <w:r w:rsidRPr="005C1D38">
          <w:rPr>
            <w:rFonts w:eastAsia="SimSun"/>
            <w:noProof/>
          </w:rPr>
          <w:t>7</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 xml:space="preserve">ML model evaluation </w:t>
        </w:r>
        <w:r>
          <w:rPr>
            <w:noProof/>
          </w:rPr>
          <w:t>notification</w:t>
        </w:r>
        <w:r>
          <w:rPr>
            <w:noProof/>
          </w:rPr>
          <w:tab/>
        </w:r>
        <w:r>
          <w:rPr>
            <w:noProof/>
          </w:rPr>
          <w:fldChar w:fldCharType="begin"/>
        </w:r>
        <w:r>
          <w:rPr>
            <w:noProof/>
          </w:rPr>
          <w:instrText xml:space="preserve"> PAGEREF _Toc214968660 \h </w:instrText>
        </w:r>
      </w:ins>
      <w:ins w:id="1343" w:author="rapp" w:date="2025-11-25T13:05:00Z" w16du:dateUtc="2025-11-25T12:05:00Z">
        <w:r>
          <w:rPr>
            <w:noProof/>
          </w:rPr>
        </w:r>
      </w:ins>
      <w:r>
        <w:rPr>
          <w:noProof/>
        </w:rPr>
        <w:fldChar w:fldCharType="separate"/>
      </w:r>
      <w:ins w:id="1344" w:author="rapp" w:date="2025-11-25T13:05:00Z" w16du:dateUtc="2025-11-25T12:05:00Z">
        <w:r>
          <w:rPr>
            <w:noProof/>
          </w:rPr>
          <w:t>120</w:t>
        </w:r>
      </w:ins>
      <w:ins w:id="1345" w:author="rapp" w:date="2025-11-25T13:04:00Z" w16du:dateUtc="2025-11-25T12:04:00Z">
        <w:r>
          <w:rPr>
            <w:noProof/>
          </w:rPr>
          <w:fldChar w:fldCharType="end"/>
        </w:r>
      </w:ins>
    </w:p>
    <w:p w14:paraId="199582D6" w14:textId="75BD92D2" w:rsidR="0024723B" w:rsidRDefault="0024723B">
      <w:pPr>
        <w:pStyle w:val="TOC3"/>
        <w:rPr>
          <w:ins w:id="13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47" w:author="rapp" w:date="2025-11-25T13:04:00Z" w16du:dateUtc="2025-11-25T12:04:00Z">
        <w:r w:rsidRPr="005C1D38">
          <w:rPr>
            <w:rFonts w:eastAsia="SimSun"/>
            <w:noProof/>
          </w:rPr>
          <w:t>7.20.2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Architecture Impacts</w:t>
        </w:r>
        <w:r>
          <w:rPr>
            <w:noProof/>
          </w:rPr>
          <w:tab/>
        </w:r>
        <w:r>
          <w:rPr>
            <w:noProof/>
          </w:rPr>
          <w:fldChar w:fldCharType="begin"/>
        </w:r>
        <w:r>
          <w:rPr>
            <w:noProof/>
          </w:rPr>
          <w:instrText xml:space="preserve"> PAGEREF _Toc214968661 \h </w:instrText>
        </w:r>
      </w:ins>
      <w:ins w:id="1348" w:author="rapp" w:date="2025-11-25T13:05:00Z" w16du:dateUtc="2025-11-25T12:05:00Z">
        <w:r>
          <w:rPr>
            <w:noProof/>
          </w:rPr>
        </w:r>
      </w:ins>
      <w:r>
        <w:rPr>
          <w:noProof/>
        </w:rPr>
        <w:fldChar w:fldCharType="separate"/>
      </w:r>
      <w:ins w:id="1349" w:author="rapp" w:date="2025-11-25T13:05:00Z" w16du:dateUtc="2025-11-25T12:05:00Z">
        <w:r>
          <w:rPr>
            <w:noProof/>
          </w:rPr>
          <w:t>120</w:t>
        </w:r>
      </w:ins>
      <w:ins w:id="1350" w:author="rapp" w:date="2025-11-25T13:04:00Z" w16du:dateUtc="2025-11-25T12:04:00Z">
        <w:r>
          <w:rPr>
            <w:noProof/>
          </w:rPr>
          <w:fldChar w:fldCharType="end"/>
        </w:r>
      </w:ins>
    </w:p>
    <w:p w14:paraId="17C91087" w14:textId="098B1887" w:rsidR="0024723B" w:rsidRDefault="0024723B">
      <w:pPr>
        <w:pStyle w:val="TOC3"/>
        <w:rPr>
          <w:ins w:id="13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52" w:author="rapp" w:date="2025-11-25T13:04:00Z" w16du:dateUtc="2025-11-25T12:04:00Z">
        <w:r w:rsidRPr="005C1D38">
          <w:rPr>
            <w:rFonts w:eastAsia="SimSun"/>
            <w:noProof/>
          </w:rPr>
          <w:t>7.20.3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Corresponding APIs</w:t>
        </w:r>
        <w:r>
          <w:rPr>
            <w:noProof/>
          </w:rPr>
          <w:tab/>
        </w:r>
        <w:r>
          <w:rPr>
            <w:noProof/>
          </w:rPr>
          <w:fldChar w:fldCharType="begin"/>
        </w:r>
        <w:r>
          <w:rPr>
            <w:noProof/>
          </w:rPr>
          <w:instrText xml:space="preserve"> PAGEREF _Toc214968662 \h </w:instrText>
        </w:r>
      </w:ins>
      <w:ins w:id="1353" w:author="rapp" w:date="2025-11-25T13:05:00Z" w16du:dateUtc="2025-11-25T12:05:00Z">
        <w:r>
          <w:rPr>
            <w:noProof/>
          </w:rPr>
        </w:r>
      </w:ins>
      <w:r>
        <w:rPr>
          <w:noProof/>
        </w:rPr>
        <w:fldChar w:fldCharType="separate"/>
      </w:r>
      <w:ins w:id="1354" w:author="rapp" w:date="2025-11-25T13:05:00Z" w16du:dateUtc="2025-11-25T12:05:00Z">
        <w:r>
          <w:rPr>
            <w:noProof/>
          </w:rPr>
          <w:t>121</w:t>
        </w:r>
      </w:ins>
      <w:ins w:id="1355" w:author="rapp" w:date="2025-11-25T13:04:00Z" w16du:dateUtc="2025-11-25T12:04:00Z">
        <w:r>
          <w:rPr>
            <w:noProof/>
          </w:rPr>
          <w:fldChar w:fldCharType="end"/>
        </w:r>
      </w:ins>
    </w:p>
    <w:p w14:paraId="178BDB25" w14:textId="512ACB7A" w:rsidR="0024723B" w:rsidRDefault="0024723B">
      <w:pPr>
        <w:pStyle w:val="TOC3"/>
        <w:rPr>
          <w:ins w:id="13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57" w:author="rapp" w:date="2025-11-25T13:04:00Z" w16du:dateUtc="2025-11-25T12:04:00Z">
        <w:r w:rsidRPr="005C1D38">
          <w:rPr>
            <w:rFonts w:eastAsia="SimSun"/>
            <w:noProof/>
          </w:rPr>
          <w:t>7.20.4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evaluation</w:t>
        </w:r>
        <w:r>
          <w:rPr>
            <w:noProof/>
          </w:rPr>
          <w:tab/>
        </w:r>
        <w:r>
          <w:rPr>
            <w:noProof/>
          </w:rPr>
          <w:fldChar w:fldCharType="begin"/>
        </w:r>
        <w:r>
          <w:rPr>
            <w:noProof/>
          </w:rPr>
          <w:instrText xml:space="preserve"> PAGEREF _Toc214968663 \h </w:instrText>
        </w:r>
      </w:ins>
      <w:ins w:id="1358" w:author="rapp" w:date="2025-11-25T13:05:00Z" w16du:dateUtc="2025-11-25T12:05:00Z">
        <w:r>
          <w:rPr>
            <w:noProof/>
          </w:rPr>
        </w:r>
      </w:ins>
      <w:r>
        <w:rPr>
          <w:noProof/>
        </w:rPr>
        <w:fldChar w:fldCharType="separate"/>
      </w:r>
      <w:ins w:id="1359" w:author="rapp" w:date="2025-11-25T13:05:00Z" w16du:dateUtc="2025-11-25T12:05:00Z">
        <w:r>
          <w:rPr>
            <w:noProof/>
          </w:rPr>
          <w:t>121</w:t>
        </w:r>
      </w:ins>
      <w:ins w:id="1360" w:author="rapp" w:date="2025-11-25T13:04:00Z" w16du:dateUtc="2025-11-25T12:04:00Z">
        <w:r>
          <w:rPr>
            <w:noProof/>
          </w:rPr>
          <w:fldChar w:fldCharType="end"/>
        </w:r>
      </w:ins>
    </w:p>
    <w:p w14:paraId="6B62D495" w14:textId="7114CBDB" w:rsidR="0024723B" w:rsidRDefault="0024723B">
      <w:pPr>
        <w:pStyle w:val="TOC2"/>
        <w:rPr>
          <w:ins w:id="13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62" w:author="rapp" w:date="2025-11-25T13:04:00Z" w16du:dateUtc="2025-11-25T12:04:00Z">
        <w:r w:rsidRPr="005C1D38">
          <w:rPr>
            <w:noProof/>
            <w:lang w:val="en-US" w:eastAsia="zh-CN"/>
          </w:rPr>
          <w:t>7</w:t>
        </w:r>
        <w:r w:rsidRPr="005C1D38">
          <w:rPr>
            <w:noProof/>
            <w:lang w:val="en-IN" w:eastAsia="zh-CN"/>
          </w:rPr>
          <w:t>.</w:t>
        </w:r>
        <w:r w:rsidRPr="005C1D38">
          <w:rPr>
            <w:rFonts w:eastAsia="DengXian"/>
            <w:noProof/>
            <w:lang w:val="en-IN" w:eastAsia="zh-CN"/>
          </w:rPr>
          <w:t>21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w:t>
        </w:r>
        <w:r w:rsidRPr="005C1D38">
          <w:rPr>
            <w:rFonts w:eastAsia="DengXian"/>
            <w:noProof/>
            <w:lang w:val="en-IN" w:eastAsia="zh-CN"/>
          </w:rPr>
          <w:t>21</w:t>
        </w:r>
        <w:r w:rsidRPr="005C1D38">
          <w:rPr>
            <w:noProof/>
            <w:lang w:val="en-IN" w:eastAsia="zh-CN"/>
          </w:rPr>
          <w:t xml:space="preserve">: </w:t>
        </w:r>
        <w:r w:rsidRPr="005C1D38">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_Toc214968664 \h </w:instrText>
        </w:r>
      </w:ins>
      <w:ins w:id="1363" w:author="rapp" w:date="2025-11-25T13:05:00Z" w16du:dateUtc="2025-11-25T12:05:00Z">
        <w:r>
          <w:rPr>
            <w:noProof/>
          </w:rPr>
        </w:r>
      </w:ins>
      <w:r>
        <w:rPr>
          <w:noProof/>
        </w:rPr>
        <w:fldChar w:fldCharType="separate"/>
      </w:r>
      <w:ins w:id="1364" w:author="rapp" w:date="2025-11-25T13:05:00Z" w16du:dateUtc="2025-11-25T12:05:00Z">
        <w:r>
          <w:rPr>
            <w:noProof/>
          </w:rPr>
          <w:t>121</w:t>
        </w:r>
      </w:ins>
      <w:ins w:id="1365" w:author="rapp" w:date="2025-11-25T13:04:00Z" w16du:dateUtc="2025-11-25T12:04:00Z">
        <w:r>
          <w:rPr>
            <w:noProof/>
          </w:rPr>
          <w:fldChar w:fldCharType="end"/>
        </w:r>
      </w:ins>
    </w:p>
    <w:p w14:paraId="49825688" w14:textId="30E66B94" w:rsidR="0024723B" w:rsidRDefault="0024723B">
      <w:pPr>
        <w:pStyle w:val="TOC3"/>
        <w:rPr>
          <w:ins w:id="13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67" w:author="rapp" w:date="2025-11-25T13:04:00Z" w16du:dateUtc="2025-11-25T12:04:00Z">
        <w:r w:rsidRPr="005C1D38">
          <w:rPr>
            <w:noProof/>
            <w:lang w:val="en-US" w:eastAsia="zh-CN"/>
          </w:rPr>
          <w:t>7</w:t>
        </w:r>
        <w:r w:rsidRPr="005C1D38">
          <w:rPr>
            <w:noProof/>
            <w:lang w:val="en-IN" w:eastAsia="zh-CN"/>
          </w:rPr>
          <w:t>.</w:t>
        </w:r>
        <w:r w:rsidRPr="005C1D38">
          <w:rPr>
            <w:rFonts w:eastAsia="DengXian"/>
            <w:noProof/>
            <w:lang w:val="en-IN" w:eastAsia="zh-CN"/>
          </w:rPr>
          <w:t>21</w:t>
        </w:r>
        <w:r w:rsidRPr="005C1D38">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description</w:t>
        </w:r>
        <w:r>
          <w:rPr>
            <w:noProof/>
          </w:rPr>
          <w:tab/>
        </w:r>
        <w:r>
          <w:rPr>
            <w:noProof/>
          </w:rPr>
          <w:fldChar w:fldCharType="begin"/>
        </w:r>
        <w:r>
          <w:rPr>
            <w:noProof/>
          </w:rPr>
          <w:instrText xml:space="preserve"> PAGEREF _Toc214968665 \h </w:instrText>
        </w:r>
      </w:ins>
      <w:ins w:id="1368" w:author="rapp" w:date="2025-11-25T13:05:00Z" w16du:dateUtc="2025-11-25T12:05:00Z">
        <w:r>
          <w:rPr>
            <w:noProof/>
          </w:rPr>
        </w:r>
      </w:ins>
      <w:r>
        <w:rPr>
          <w:noProof/>
        </w:rPr>
        <w:fldChar w:fldCharType="separate"/>
      </w:r>
      <w:ins w:id="1369" w:author="rapp" w:date="2025-11-25T13:05:00Z" w16du:dateUtc="2025-11-25T12:05:00Z">
        <w:r>
          <w:rPr>
            <w:noProof/>
          </w:rPr>
          <w:t>121</w:t>
        </w:r>
      </w:ins>
      <w:ins w:id="1370" w:author="rapp" w:date="2025-11-25T13:04:00Z" w16du:dateUtc="2025-11-25T12:04:00Z">
        <w:r>
          <w:rPr>
            <w:noProof/>
          </w:rPr>
          <w:fldChar w:fldCharType="end"/>
        </w:r>
      </w:ins>
    </w:p>
    <w:p w14:paraId="283E89BB" w14:textId="4E3AB0D9" w:rsidR="0024723B" w:rsidRDefault="0024723B">
      <w:pPr>
        <w:pStyle w:val="TOC3"/>
        <w:rPr>
          <w:ins w:id="13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72" w:author="rapp" w:date="2025-11-25T13:04:00Z" w16du:dateUtc="2025-11-25T12:04:00Z">
        <w:r>
          <w:rPr>
            <w:noProof/>
          </w:rPr>
          <w:t>7.</w:t>
        </w:r>
        <w:r w:rsidRPr="005C1D38">
          <w:rPr>
            <w:rFonts w:eastAsia="DengXian"/>
            <w:noProof/>
            <w:lang w:eastAsia="zh-CN"/>
          </w:rPr>
          <w:t>21</w:t>
        </w: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_Toc214968666 \h </w:instrText>
        </w:r>
      </w:ins>
      <w:ins w:id="1373" w:author="rapp" w:date="2025-11-25T13:05:00Z" w16du:dateUtc="2025-11-25T12:05:00Z">
        <w:r>
          <w:rPr>
            <w:noProof/>
          </w:rPr>
        </w:r>
      </w:ins>
      <w:r>
        <w:rPr>
          <w:noProof/>
        </w:rPr>
        <w:fldChar w:fldCharType="separate"/>
      </w:r>
      <w:ins w:id="1374" w:author="rapp" w:date="2025-11-25T13:05:00Z" w16du:dateUtc="2025-11-25T12:05:00Z">
        <w:r>
          <w:rPr>
            <w:noProof/>
          </w:rPr>
          <w:t>126</w:t>
        </w:r>
      </w:ins>
      <w:ins w:id="1375" w:author="rapp" w:date="2025-11-25T13:04:00Z" w16du:dateUtc="2025-11-25T12:04:00Z">
        <w:r>
          <w:rPr>
            <w:noProof/>
          </w:rPr>
          <w:fldChar w:fldCharType="end"/>
        </w:r>
      </w:ins>
    </w:p>
    <w:p w14:paraId="02369B1C" w14:textId="1053652D" w:rsidR="0024723B" w:rsidRDefault="0024723B">
      <w:pPr>
        <w:pStyle w:val="TOC3"/>
        <w:rPr>
          <w:ins w:id="13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77" w:author="rapp" w:date="2025-11-25T13:04:00Z" w16du:dateUtc="2025-11-25T12:04:00Z">
        <w:r>
          <w:rPr>
            <w:noProof/>
          </w:rPr>
          <w:t>7.</w:t>
        </w:r>
        <w:r w:rsidRPr="005C1D38">
          <w:rPr>
            <w:rFonts w:eastAsia="DengXian"/>
            <w:noProof/>
            <w:lang w:eastAsia="zh-CN"/>
          </w:rPr>
          <w:t>21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_Toc214968667 \h </w:instrText>
        </w:r>
      </w:ins>
      <w:ins w:id="1378" w:author="rapp" w:date="2025-11-25T13:05:00Z" w16du:dateUtc="2025-11-25T12:05:00Z">
        <w:r>
          <w:rPr>
            <w:noProof/>
          </w:rPr>
        </w:r>
      </w:ins>
      <w:r>
        <w:rPr>
          <w:noProof/>
        </w:rPr>
        <w:fldChar w:fldCharType="separate"/>
      </w:r>
      <w:ins w:id="1379" w:author="rapp" w:date="2025-11-25T13:05:00Z" w16du:dateUtc="2025-11-25T12:05:00Z">
        <w:r>
          <w:rPr>
            <w:noProof/>
          </w:rPr>
          <w:t>126</w:t>
        </w:r>
      </w:ins>
      <w:ins w:id="1380" w:author="rapp" w:date="2025-11-25T13:04:00Z" w16du:dateUtc="2025-11-25T12:04:00Z">
        <w:r>
          <w:rPr>
            <w:noProof/>
          </w:rPr>
          <w:fldChar w:fldCharType="end"/>
        </w:r>
      </w:ins>
    </w:p>
    <w:p w14:paraId="03E9424A" w14:textId="3F7B02C1" w:rsidR="0024723B" w:rsidRDefault="0024723B">
      <w:pPr>
        <w:pStyle w:val="TOC3"/>
        <w:rPr>
          <w:ins w:id="13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82" w:author="rapp" w:date="2025-11-25T13:04:00Z" w16du:dateUtc="2025-11-25T12:04:00Z">
        <w:r>
          <w:rPr>
            <w:noProof/>
          </w:rPr>
          <w:t>7.</w:t>
        </w:r>
        <w:r w:rsidRPr="005C1D38">
          <w:rPr>
            <w:rFonts w:eastAsia="DengXian"/>
            <w:noProof/>
            <w:lang w:eastAsia="zh-CN"/>
          </w:rPr>
          <w:t>21</w:t>
        </w: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_Toc214968668 \h </w:instrText>
        </w:r>
      </w:ins>
      <w:ins w:id="1383" w:author="rapp" w:date="2025-11-25T13:05:00Z" w16du:dateUtc="2025-11-25T12:05:00Z">
        <w:r>
          <w:rPr>
            <w:noProof/>
          </w:rPr>
        </w:r>
      </w:ins>
      <w:r>
        <w:rPr>
          <w:noProof/>
        </w:rPr>
        <w:fldChar w:fldCharType="separate"/>
      </w:r>
      <w:ins w:id="1384" w:author="rapp" w:date="2025-11-25T13:05:00Z" w16du:dateUtc="2025-11-25T12:05:00Z">
        <w:r>
          <w:rPr>
            <w:noProof/>
          </w:rPr>
          <w:t>126</w:t>
        </w:r>
      </w:ins>
      <w:ins w:id="1385" w:author="rapp" w:date="2025-11-25T13:04:00Z" w16du:dateUtc="2025-11-25T12:04:00Z">
        <w:r>
          <w:rPr>
            <w:noProof/>
          </w:rPr>
          <w:fldChar w:fldCharType="end"/>
        </w:r>
      </w:ins>
    </w:p>
    <w:p w14:paraId="26A0BE72" w14:textId="43702E6C" w:rsidR="0024723B" w:rsidRDefault="0024723B">
      <w:pPr>
        <w:pStyle w:val="TOC2"/>
        <w:rPr>
          <w:ins w:id="13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87" w:author="rapp" w:date="2025-11-25T13:04:00Z" w16du:dateUtc="2025-11-25T12:04:00Z">
        <w:r w:rsidRPr="005C1D38">
          <w:rPr>
            <w:noProof/>
            <w:lang w:val="en-US"/>
          </w:rPr>
          <w:t>7.22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#22: Sample Alignment Enablement for VAL Servers in Vertical Federated Learning</w:t>
        </w:r>
        <w:r>
          <w:rPr>
            <w:noProof/>
          </w:rPr>
          <w:tab/>
        </w:r>
        <w:r>
          <w:rPr>
            <w:noProof/>
          </w:rPr>
          <w:fldChar w:fldCharType="begin"/>
        </w:r>
        <w:r>
          <w:rPr>
            <w:noProof/>
          </w:rPr>
          <w:instrText xml:space="preserve"> PAGEREF _Toc214968669 \h </w:instrText>
        </w:r>
      </w:ins>
      <w:ins w:id="1388" w:author="rapp" w:date="2025-11-25T13:05:00Z" w16du:dateUtc="2025-11-25T12:05:00Z">
        <w:r>
          <w:rPr>
            <w:noProof/>
          </w:rPr>
        </w:r>
      </w:ins>
      <w:r>
        <w:rPr>
          <w:noProof/>
        </w:rPr>
        <w:fldChar w:fldCharType="separate"/>
      </w:r>
      <w:ins w:id="1389" w:author="rapp" w:date="2025-11-25T13:05:00Z" w16du:dateUtc="2025-11-25T12:05:00Z">
        <w:r>
          <w:rPr>
            <w:noProof/>
          </w:rPr>
          <w:t>127</w:t>
        </w:r>
      </w:ins>
      <w:ins w:id="1390" w:author="rapp" w:date="2025-11-25T13:04:00Z" w16du:dateUtc="2025-11-25T12:04:00Z">
        <w:r>
          <w:rPr>
            <w:noProof/>
          </w:rPr>
          <w:fldChar w:fldCharType="end"/>
        </w:r>
      </w:ins>
    </w:p>
    <w:p w14:paraId="7FB6D04D" w14:textId="61429F97" w:rsidR="0024723B" w:rsidRDefault="0024723B">
      <w:pPr>
        <w:pStyle w:val="TOC3"/>
        <w:rPr>
          <w:ins w:id="13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92" w:author="rapp" w:date="2025-11-25T13:04:00Z" w16du:dateUtc="2025-11-25T12:04:00Z">
        <w:r w:rsidRPr="005C1D38">
          <w:rPr>
            <w:noProof/>
            <w:lang w:val="en-US"/>
          </w:rPr>
          <w:t>7.22.1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_Toc214968670 \h </w:instrText>
        </w:r>
      </w:ins>
      <w:ins w:id="1393" w:author="rapp" w:date="2025-11-25T13:05:00Z" w16du:dateUtc="2025-11-25T12:05:00Z">
        <w:r>
          <w:rPr>
            <w:noProof/>
          </w:rPr>
        </w:r>
      </w:ins>
      <w:r>
        <w:rPr>
          <w:noProof/>
        </w:rPr>
        <w:fldChar w:fldCharType="separate"/>
      </w:r>
      <w:ins w:id="1394" w:author="rapp" w:date="2025-11-25T13:05:00Z" w16du:dateUtc="2025-11-25T12:05:00Z">
        <w:r>
          <w:rPr>
            <w:noProof/>
          </w:rPr>
          <w:t>127</w:t>
        </w:r>
      </w:ins>
      <w:ins w:id="1395" w:author="rapp" w:date="2025-11-25T13:04:00Z" w16du:dateUtc="2025-11-25T12:04:00Z">
        <w:r>
          <w:rPr>
            <w:noProof/>
          </w:rPr>
          <w:fldChar w:fldCharType="end"/>
        </w:r>
      </w:ins>
    </w:p>
    <w:p w14:paraId="23621412" w14:textId="1F1B6794" w:rsidR="0024723B" w:rsidRDefault="0024723B">
      <w:pPr>
        <w:pStyle w:val="TOC4"/>
        <w:rPr>
          <w:ins w:id="13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397" w:author="rapp" w:date="2025-11-25T13:04:00Z" w16du:dateUtc="2025-11-25T12:04:00Z">
        <w:r w:rsidRPr="005C1D38">
          <w:rPr>
            <w:noProof/>
            <w:lang w:val="en-US"/>
          </w:rPr>
          <w:t>7.22.1.1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General</w:t>
        </w:r>
        <w:r>
          <w:rPr>
            <w:noProof/>
          </w:rPr>
          <w:tab/>
        </w:r>
        <w:r>
          <w:rPr>
            <w:noProof/>
          </w:rPr>
          <w:fldChar w:fldCharType="begin"/>
        </w:r>
        <w:r>
          <w:rPr>
            <w:noProof/>
          </w:rPr>
          <w:instrText xml:space="preserve"> PAGEREF _Toc214968671 \h </w:instrText>
        </w:r>
      </w:ins>
      <w:ins w:id="1398" w:author="rapp" w:date="2025-11-25T13:05:00Z" w16du:dateUtc="2025-11-25T12:05:00Z">
        <w:r>
          <w:rPr>
            <w:noProof/>
          </w:rPr>
        </w:r>
      </w:ins>
      <w:r>
        <w:rPr>
          <w:noProof/>
        </w:rPr>
        <w:fldChar w:fldCharType="separate"/>
      </w:r>
      <w:ins w:id="1399" w:author="rapp" w:date="2025-11-25T13:05:00Z" w16du:dateUtc="2025-11-25T12:05:00Z">
        <w:r>
          <w:rPr>
            <w:noProof/>
          </w:rPr>
          <w:t>127</w:t>
        </w:r>
      </w:ins>
      <w:ins w:id="1400" w:author="rapp" w:date="2025-11-25T13:04:00Z" w16du:dateUtc="2025-11-25T12:04:00Z">
        <w:r>
          <w:rPr>
            <w:noProof/>
          </w:rPr>
          <w:fldChar w:fldCharType="end"/>
        </w:r>
      </w:ins>
    </w:p>
    <w:p w14:paraId="04A8BC9A" w14:textId="0424B41B" w:rsidR="0024723B" w:rsidRDefault="0024723B">
      <w:pPr>
        <w:pStyle w:val="TOC4"/>
        <w:rPr>
          <w:ins w:id="14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02" w:author="rapp" w:date="2025-11-25T13:04:00Z" w16du:dateUtc="2025-11-25T12:04:00Z">
        <w:r w:rsidRPr="005C1D38">
          <w:rPr>
            <w:noProof/>
            <w:lang w:val="en-US" w:eastAsia="zh-CN"/>
          </w:rPr>
          <w:t>7.22.1.2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Procedures</w:t>
        </w:r>
        <w:r>
          <w:rPr>
            <w:noProof/>
          </w:rPr>
          <w:tab/>
        </w:r>
        <w:r>
          <w:rPr>
            <w:noProof/>
          </w:rPr>
          <w:fldChar w:fldCharType="begin"/>
        </w:r>
        <w:r>
          <w:rPr>
            <w:noProof/>
          </w:rPr>
          <w:instrText xml:space="preserve"> PAGEREF _Toc214968672 \h </w:instrText>
        </w:r>
      </w:ins>
      <w:ins w:id="1403" w:author="rapp" w:date="2025-11-25T13:05:00Z" w16du:dateUtc="2025-11-25T12:05:00Z">
        <w:r>
          <w:rPr>
            <w:noProof/>
          </w:rPr>
        </w:r>
      </w:ins>
      <w:r>
        <w:rPr>
          <w:noProof/>
        </w:rPr>
        <w:fldChar w:fldCharType="separate"/>
      </w:r>
      <w:ins w:id="1404" w:author="rapp" w:date="2025-11-25T13:05:00Z" w16du:dateUtc="2025-11-25T12:05:00Z">
        <w:r>
          <w:rPr>
            <w:noProof/>
          </w:rPr>
          <w:t>127</w:t>
        </w:r>
      </w:ins>
      <w:ins w:id="1405" w:author="rapp" w:date="2025-11-25T13:04:00Z" w16du:dateUtc="2025-11-25T12:04:00Z">
        <w:r>
          <w:rPr>
            <w:noProof/>
          </w:rPr>
          <w:fldChar w:fldCharType="end"/>
        </w:r>
      </w:ins>
    </w:p>
    <w:p w14:paraId="58580D0D" w14:textId="7DEE7FCB" w:rsidR="0024723B" w:rsidRDefault="0024723B">
      <w:pPr>
        <w:pStyle w:val="TOC3"/>
        <w:rPr>
          <w:ins w:id="14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07" w:author="rapp" w:date="2025-11-25T13:04:00Z" w16du:dateUtc="2025-11-25T12:04:00Z">
        <w:r w:rsidRPr="005C1D38">
          <w:rPr>
            <w:noProof/>
            <w:lang w:val="en-US" w:eastAsia="zh-CN"/>
          </w:rPr>
          <w:t>7.22.2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_Toc214968673 \h </w:instrText>
        </w:r>
      </w:ins>
      <w:ins w:id="1408" w:author="rapp" w:date="2025-11-25T13:05:00Z" w16du:dateUtc="2025-11-25T12:05:00Z">
        <w:r>
          <w:rPr>
            <w:noProof/>
          </w:rPr>
        </w:r>
      </w:ins>
      <w:r>
        <w:rPr>
          <w:noProof/>
        </w:rPr>
        <w:fldChar w:fldCharType="separate"/>
      </w:r>
      <w:ins w:id="1409" w:author="rapp" w:date="2025-11-25T13:05:00Z" w16du:dateUtc="2025-11-25T12:05:00Z">
        <w:r>
          <w:rPr>
            <w:noProof/>
          </w:rPr>
          <w:t>129</w:t>
        </w:r>
      </w:ins>
      <w:ins w:id="1410" w:author="rapp" w:date="2025-11-25T13:04:00Z" w16du:dateUtc="2025-11-25T12:04:00Z">
        <w:r>
          <w:rPr>
            <w:noProof/>
          </w:rPr>
          <w:fldChar w:fldCharType="end"/>
        </w:r>
      </w:ins>
    </w:p>
    <w:p w14:paraId="44F992E6" w14:textId="2D9E7B8C" w:rsidR="0024723B" w:rsidRDefault="0024723B">
      <w:pPr>
        <w:pStyle w:val="TOC3"/>
        <w:rPr>
          <w:ins w:id="14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12" w:author="rapp" w:date="2025-11-25T13:04:00Z" w16du:dateUtc="2025-11-25T12:04:00Z">
        <w:r w:rsidRPr="005C1D38">
          <w:rPr>
            <w:noProof/>
            <w:lang w:val="en-US" w:eastAsia="zh-CN"/>
          </w:rPr>
          <w:t xml:space="preserve">7.22.3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_Toc214968674 \h </w:instrText>
        </w:r>
      </w:ins>
      <w:ins w:id="1413" w:author="rapp" w:date="2025-11-25T13:05:00Z" w16du:dateUtc="2025-11-25T12:05:00Z">
        <w:r>
          <w:rPr>
            <w:noProof/>
          </w:rPr>
        </w:r>
      </w:ins>
      <w:r>
        <w:rPr>
          <w:noProof/>
        </w:rPr>
        <w:fldChar w:fldCharType="separate"/>
      </w:r>
      <w:ins w:id="1414" w:author="rapp" w:date="2025-11-25T13:05:00Z" w16du:dateUtc="2025-11-25T12:05:00Z">
        <w:r>
          <w:rPr>
            <w:noProof/>
          </w:rPr>
          <w:t>129</w:t>
        </w:r>
      </w:ins>
      <w:ins w:id="1415" w:author="rapp" w:date="2025-11-25T13:04:00Z" w16du:dateUtc="2025-11-25T12:04:00Z">
        <w:r>
          <w:rPr>
            <w:noProof/>
          </w:rPr>
          <w:fldChar w:fldCharType="end"/>
        </w:r>
      </w:ins>
    </w:p>
    <w:p w14:paraId="35855FF7" w14:textId="5BCCC560" w:rsidR="0024723B" w:rsidRDefault="0024723B">
      <w:pPr>
        <w:pStyle w:val="TOC4"/>
        <w:rPr>
          <w:ins w:id="14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17" w:author="rapp" w:date="2025-11-25T13:04:00Z" w16du:dateUtc="2025-11-25T12:04:00Z">
        <w:r w:rsidRPr="005C1D38">
          <w:rPr>
            <w:noProof/>
            <w:lang w:val="en-US" w:eastAsia="zh-CN"/>
          </w:rPr>
          <w:t>7.22.3.1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member registration request</w:t>
        </w:r>
        <w:r>
          <w:rPr>
            <w:noProof/>
          </w:rPr>
          <w:tab/>
        </w:r>
        <w:r>
          <w:rPr>
            <w:noProof/>
          </w:rPr>
          <w:fldChar w:fldCharType="begin"/>
        </w:r>
        <w:r>
          <w:rPr>
            <w:noProof/>
          </w:rPr>
          <w:instrText xml:space="preserve"> PAGEREF _Toc214968675 \h </w:instrText>
        </w:r>
      </w:ins>
      <w:ins w:id="1418" w:author="rapp" w:date="2025-11-25T13:05:00Z" w16du:dateUtc="2025-11-25T12:05:00Z">
        <w:r>
          <w:rPr>
            <w:noProof/>
          </w:rPr>
        </w:r>
      </w:ins>
      <w:r>
        <w:rPr>
          <w:noProof/>
        </w:rPr>
        <w:fldChar w:fldCharType="separate"/>
      </w:r>
      <w:ins w:id="1419" w:author="rapp" w:date="2025-11-25T13:05:00Z" w16du:dateUtc="2025-11-25T12:05:00Z">
        <w:r>
          <w:rPr>
            <w:noProof/>
          </w:rPr>
          <w:t>129</w:t>
        </w:r>
      </w:ins>
      <w:ins w:id="1420" w:author="rapp" w:date="2025-11-25T13:04:00Z" w16du:dateUtc="2025-11-25T12:04:00Z">
        <w:r>
          <w:rPr>
            <w:noProof/>
          </w:rPr>
          <w:fldChar w:fldCharType="end"/>
        </w:r>
      </w:ins>
    </w:p>
    <w:p w14:paraId="58BF5B79" w14:textId="7A81B95A" w:rsidR="0024723B" w:rsidRDefault="0024723B">
      <w:pPr>
        <w:pStyle w:val="TOC4"/>
        <w:rPr>
          <w:ins w:id="14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22" w:author="rapp" w:date="2025-11-25T13:04:00Z" w16du:dateUtc="2025-11-25T12:04:00Z">
        <w:r w:rsidRPr="005C1D38">
          <w:rPr>
            <w:noProof/>
            <w:lang w:val="en-US" w:eastAsia="zh-CN"/>
          </w:rPr>
          <w:t>7.22.3.2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member registration update request</w:t>
        </w:r>
        <w:r>
          <w:rPr>
            <w:noProof/>
          </w:rPr>
          <w:tab/>
        </w:r>
        <w:r>
          <w:rPr>
            <w:noProof/>
          </w:rPr>
          <w:fldChar w:fldCharType="begin"/>
        </w:r>
        <w:r>
          <w:rPr>
            <w:noProof/>
          </w:rPr>
          <w:instrText xml:space="preserve"> PAGEREF _Toc214968676 \h </w:instrText>
        </w:r>
      </w:ins>
      <w:ins w:id="1423" w:author="rapp" w:date="2025-11-25T13:05:00Z" w16du:dateUtc="2025-11-25T12:05:00Z">
        <w:r>
          <w:rPr>
            <w:noProof/>
          </w:rPr>
        </w:r>
      </w:ins>
      <w:r>
        <w:rPr>
          <w:noProof/>
        </w:rPr>
        <w:fldChar w:fldCharType="separate"/>
      </w:r>
      <w:ins w:id="1424" w:author="rapp" w:date="2025-11-25T13:05:00Z" w16du:dateUtc="2025-11-25T12:05:00Z">
        <w:r>
          <w:rPr>
            <w:noProof/>
          </w:rPr>
          <w:t>129</w:t>
        </w:r>
      </w:ins>
      <w:ins w:id="1425" w:author="rapp" w:date="2025-11-25T13:04:00Z" w16du:dateUtc="2025-11-25T12:04:00Z">
        <w:r>
          <w:rPr>
            <w:noProof/>
          </w:rPr>
          <w:fldChar w:fldCharType="end"/>
        </w:r>
      </w:ins>
    </w:p>
    <w:p w14:paraId="40251B81" w14:textId="7E028B43" w:rsidR="0024723B" w:rsidRDefault="0024723B">
      <w:pPr>
        <w:pStyle w:val="TOC4"/>
        <w:rPr>
          <w:ins w:id="14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27" w:author="rapp" w:date="2025-11-25T13:04:00Z" w16du:dateUtc="2025-11-25T12:04:00Z">
        <w:r w:rsidRPr="005C1D38">
          <w:rPr>
            <w:noProof/>
            <w:lang w:val="en-US" w:eastAsia="zh-CN"/>
          </w:rPr>
          <w:t>7.22.3.3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request</w:t>
        </w:r>
        <w:r>
          <w:rPr>
            <w:noProof/>
          </w:rPr>
          <w:tab/>
        </w:r>
        <w:r>
          <w:rPr>
            <w:noProof/>
          </w:rPr>
          <w:fldChar w:fldCharType="begin"/>
        </w:r>
        <w:r>
          <w:rPr>
            <w:noProof/>
          </w:rPr>
          <w:instrText xml:space="preserve"> PAGEREF _Toc214968677 \h </w:instrText>
        </w:r>
      </w:ins>
      <w:ins w:id="1428" w:author="rapp" w:date="2025-11-25T13:05:00Z" w16du:dateUtc="2025-11-25T12:05:00Z">
        <w:r>
          <w:rPr>
            <w:noProof/>
          </w:rPr>
        </w:r>
      </w:ins>
      <w:r>
        <w:rPr>
          <w:noProof/>
        </w:rPr>
        <w:fldChar w:fldCharType="separate"/>
      </w:r>
      <w:ins w:id="1429" w:author="rapp" w:date="2025-11-25T13:05:00Z" w16du:dateUtc="2025-11-25T12:05:00Z">
        <w:r>
          <w:rPr>
            <w:noProof/>
          </w:rPr>
          <w:t>130</w:t>
        </w:r>
      </w:ins>
      <w:ins w:id="1430" w:author="rapp" w:date="2025-11-25T13:04:00Z" w16du:dateUtc="2025-11-25T12:04:00Z">
        <w:r>
          <w:rPr>
            <w:noProof/>
          </w:rPr>
          <w:fldChar w:fldCharType="end"/>
        </w:r>
      </w:ins>
    </w:p>
    <w:p w14:paraId="6A9D08F0" w14:textId="6B9B2387" w:rsidR="0024723B" w:rsidRDefault="0024723B">
      <w:pPr>
        <w:pStyle w:val="TOC4"/>
        <w:rPr>
          <w:ins w:id="14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32" w:author="rapp" w:date="2025-11-25T13:04:00Z" w16du:dateUtc="2025-11-25T12:04:00Z">
        <w:r w:rsidRPr="005C1D38">
          <w:rPr>
            <w:noProof/>
            <w:lang w:val="en-US" w:eastAsia="zh-CN"/>
          </w:rPr>
          <w:t>7.22.3.4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initiation request</w:t>
        </w:r>
        <w:r>
          <w:rPr>
            <w:noProof/>
          </w:rPr>
          <w:tab/>
        </w:r>
        <w:r>
          <w:rPr>
            <w:noProof/>
          </w:rPr>
          <w:fldChar w:fldCharType="begin"/>
        </w:r>
        <w:r>
          <w:rPr>
            <w:noProof/>
          </w:rPr>
          <w:instrText xml:space="preserve"> PAGEREF _Toc214968678 \h </w:instrText>
        </w:r>
      </w:ins>
      <w:ins w:id="1433" w:author="rapp" w:date="2025-11-25T13:05:00Z" w16du:dateUtc="2025-11-25T12:05:00Z">
        <w:r>
          <w:rPr>
            <w:noProof/>
          </w:rPr>
        </w:r>
      </w:ins>
      <w:r>
        <w:rPr>
          <w:noProof/>
        </w:rPr>
        <w:fldChar w:fldCharType="separate"/>
      </w:r>
      <w:ins w:id="1434" w:author="rapp" w:date="2025-11-25T13:05:00Z" w16du:dateUtc="2025-11-25T12:05:00Z">
        <w:r>
          <w:rPr>
            <w:noProof/>
          </w:rPr>
          <w:t>130</w:t>
        </w:r>
      </w:ins>
      <w:ins w:id="1435" w:author="rapp" w:date="2025-11-25T13:04:00Z" w16du:dateUtc="2025-11-25T12:04:00Z">
        <w:r>
          <w:rPr>
            <w:noProof/>
          </w:rPr>
          <w:fldChar w:fldCharType="end"/>
        </w:r>
      </w:ins>
    </w:p>
    <w:p w14:paraId="256CE0AA" w14:textId="70A45673" w:rsidR="0024723B" w:rsidRDefault="0024723B">
      <w:pPr>
        <w:pStyle w:val="TOC4"/>
        <w:rPr>
          <w:ins w:id="14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37" w:author="rapp" w:date="2025-11-25T13:04:00Z" w16du:dateUtc="2025-11-25T12:04:00Z">
        <w:r w:rsidRPr="005C1D38">
          <w:rPr>
            <w:noProof/>
            <w:lang w:val="en-US" w:eastAsia="zh-CN"/>
          </w:rPr>
          <w:t>7.22.3.5</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initiation response</w:t>
        </w:r>
        <w:r>
          <w:rPr>
            <w:noProof/>
          </w:rPr>
          <w:tab/>
        </w:r>
        <w:r>
          <w:rPr>
            <w:noProof/>
          </w:rPr>
          <w:fldChar w:fldCharType="begin"/>
        </w:r>
        <w:r>
          <w:rPr>
            <w:noProof/>
          </w:rPr>
          <w:instrText xml:space="preserve"> PAGEREF _Toc214968679 \h </w:instrText>
        </w:r>
      </w:ins>
      <w:ins w:id="1438" w:author="rapp" w:date="2025-11-25T13:05:00Z" w16du:dateUtc="2025-11-25T12:05:00Z">
        <w:r>
          <w:rPr>
            <w:noProof/>
          </w:rPr>
        </w:r>
      </w:ins>
      <w:r>
        <w:rPr>
          <w:noProof/>
        </w:rPr>
        <w:fldChar w:fldCharType="separate"/>
      </w:r>
      <w:ins w:id="1439" w:author="rapp" w:date="2025-11-25T13:05:00Z" w16du:dateUtc="2025-11-25T12:05:00Z">
        <w:r>
          <w:rPr>
            <w:noProof/>
          </w:rPr>
          <w:t>131</w:t>
        </w:r>
      </w:ins>
      <w:ins w:id="1440" w:author="rapp" w:date="2025-11-25T13:04:00Z" w16du:dateUtc="2025-11-25T12:04:00Z">
        <w:r>
          <w:rPr>
            <w:noProof/>
          </w:rPr>
          <w:fldChar w:fldCharType="end"/>
        </w:r>
      </w:ins>
    </w:p>
    <w:p w14:paraId="5CF3AECD" w14:textId="2460351D" w:rsidR="0024723B" w:rsidRDefault="0024723B">
      <w:pPr>
        <w:pStyle w:val="TOC4"/>
        <w:rPr>
          <w:ins w:id="14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42" w:author="rapp" w:date="2025-11-25T13:04:00Z" w16du:dateUtc="2025-11-25T12:04:00Z">
        <w:r w:rsidRPr="005C1D38">
          <w:rPr>
            <w:noProof/>
            <w:lang w:val="en-US" w:eastAsia="zh-CN"/>
          </w:rPr>
          <w:t>7.22.3.6</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response</w:t>
        </w:r>
        <w:r>
          <w:rPr>
            <w:noProof/>
          </w:rPr>
          <w:tab/>
        </w:r>
        <w:r>
          <w:rPr>
            <w:noProof/>
          </w:rPr>
          <w:fldChar w:fldCharType="begin"/>
        </w:r>
        <w:r>
          <w:rPr>
            <w:noProof/>
          </w:rPr>
          <w:instrText xml:space="preserve"> PAGEREF _Toc214968680 \h </w:instrText>
        </w:r>
      </w:ins>
      <w:ins w:id="1443" w:author="rapp" w:date="2025-11-25T13:05:00Z" w16du:dateUtc="2025-11-25T12:05:00Z">
        <w:r>
          <w:rPr>
            <w:noProof/>
          </w:rPr>
        </w:r>
      </w:ins>
      <w:r>
        <w:rPr>
          <w:noProof/>
        </w:rPr>
        <w:fldChar w:fldCharType="separate"/>
      </w:r>
      <w:ins w:id="1444" w:author="rapp" w:date="2025-11-25T13:05:00Z" w16du:dateUtc="2025-11-25T12:05:00Z">
        <w:r>
          <w:rPr>
            <w:noProof/>
          </w:rPr>
          <w:t>131</w:t>
        </w:r>
      </w:ins>
      <w:ins w:id="1445" w:author="rapp" w:date="2025-11-25T13:04:00Z" w16du:dateUtc="2025-11-25T12:04:00Z">
        <w:r>
          <w:rPr>
            <w:noProof/>
          </w:rPr>
          <w:fldChar w:fldCharType="end"/>
        </w:r>
      </w:ins>
    </w:p>
    <w:p w14:paraId="0B85CE89" w14:textId="3F7C1E1F" w:rsidR="0024723B" w:rsidRDefault="0024723B">
      <w:pPr>
        <w:pStyle w:val="TOC3"/>
        <w:rPr>
          <w:ins w:id="14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47" w:author="rapp" w:date="2025-11-25T13:04:00Z" w16du:dateUtc="2025-11-25T12:04:00Z">
        <w:r w:rsidRPr="005C1D38">
          <w:rPr>
            <w:noProof/>
            <w:lang w:val="en-US" w:eastAsia="zh-CN"/>
          </w:rPr>
          <w:t xml:space="preserve">7.22.4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_Toc214968681 \h </w:instrText>
        </w:r>
      </w:ins>
      <w:ins w:id="1448" w:author="rapp" w:date="2025-11-25T13:05:00Z" w16du:dateUtc="2025-11-25T12:05:00Z">
        <w:r>
          <w:rPr>
            <w:noProof/>
          </w:rPr>
        </w:r>
      </w:ins>
      <w:r>
        <w:rPr>
          <w:noProof/>
        </w:rPr>
        <w:fldChar w:fldCharType="separate"/>
      </w:r>
      <w:ins w:id="1449" w:author="rapp" w:date="2025-11-25T13:05:00Z" w16du:dateUtc="2025-11-25T12:05:00Z">
        <w:r>
          <w:rPr>
            <w:noProof/>
          </w:rPr>
          <w:t>131</w:t>
        </w:r>
      </w:ins>
      <w:ins w:id="1450" w:author="rapp" w:date="2025-11-25T13:04:00Z" w16du:dateUtc="2025-11-25T12:04:00Z">
        <w:r>
          <w:rPr>
            <w:noProof/>
          </w:rPr>
          <w:fldChar w:fldCharType="end"/>
        </w:r>
      </w:ins>
    </w:p>
    <w:p w14:paraId="27510C01" w14:textId="016C71B4" w:rsidR="0024723B" w:rsidRDefault="0024723B">
      <w:pPr>
        <w:pStyle w:val="TOC2"/>
        <w:rPr>
          <w:ins w:id="14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52" w:author="rapp" w:date="2025-11-25T13:04:00Z" w16du:dateUtc="2025-11-25T12:04:00Z">
        <w:r>
          <w:rPr>
            <w:noProof/>
            <w:lang w:eastAsia="ko-KR"/>
          </w:rPr>
          <w:t>7.23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_Toc214968682 \h </w:instrText>
        </w:r>
      </w:ins>
      <w:ins w:id="1453" w:author="rapp" w:date="2025-11-25T13:05:00Z" w16du:dateUtc="2025-11-25T12:05:00Z">
        <w:r>
          <w:rPr>
            <w:noProof/>
          </w:rPr>
        </w:r>
      </w:ins>
      <w:r>
        <w:rPr>
          <w:noProof/>
        </w:rPr>
        <w:fldChar w:fldCharType="separate"/>
      </w:r>
      <w:ins w:id="1454" w:author="rapp" w:date="2025-11-25T13:05:00Z" w16du:dateUtc="2025-11-25T12:05:00Z">
        <w:r>
          <w:rPr>
            <w:noProof/>
          </w:rPr>
          <w:t>132</w:t>
        </w:r>
      </w:ins>
      <w:ins w:id="1455" w:author="rapp" w:date="2025-11-25T13:04:00Z" w16du:dateUtc="2025-11-25T12:04:00Z">
        <w:r>
          <w:rPr>
            <w:noProof/>
          </w:rPr>
          <w:fldChar w:fldCharType="end"/>
        </w:r>
      </w:ins>
    </w:p>
    <w:p w14:paraId="6B46389C" w14:textId="78F91FA1" w:rsidR="0024723B" w:rsidRDefault="0024723B">
      <w:pPr>
        <w:pStyle w:val="TOC3"/>
        <w:rPr>
          <w:ins w:id="14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57" w:author="rapp" w:date="2025-11-25T13:04:00Z" w16du:dateUtc="2025-11-25T12:04:00Z">
        <w:r>
          <w:rPr>
            <w:noProof/>
            <w:lang w:eastAsia="ko-KR"/>
          </w:rPr>
          <w:t>7.23.1</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Solution description</w:t>
        </w:r>
        <w:r>
          <w:rPr>
            <w:noProof/>
          </w:rPr>
          <w:tab/>
        </w:r>
        <w:r>
          <w:rPr>
            <w:noProof/>
          </w:rPr>
          <w:fldChar w:fldCharType="begin"/>
        </w:r>
        <w:r>
          <w:rPr>
            <w:noProof/>
          </w:rPr>
          <w:instrText xml:space="preserve"> PAGEREF _Toc214968683 \h </w:instrText>
        </w:r>
      </w:ins>
      <w:ins w:id="1458" w:author="rapp" w:date="2025-11-25T13:05:00Z" w16du:dateUtc="2025-11-25T12:05:00Z">
        <w:r>
          <w:rPr>
            <w:noProof/>
          </w:rPr>
        </w:r>
      </w:ins>
      <w:r>
        <w:rPr>
          <w:noProof/>
        </w:rPr>
        <w:fldChar w:fldCharType="separate"/>
      </w:r>
      <w:ins w:id="1459" w:author="rapp" w:date="2025-11-25T13:05:00Z" w16du:dateUtc="2025-11-25T12:05:00Z">
        <w:r>
          <w:rPr>
            <w:noProof/>
          </w:rPr>
          <w:t>132</w:t>
        </w:r>
      </w:ins>
      <w:ins w:id="1460" w:author="rapp" w:date="2025-11-25T13:04:00Z" w16du:dateUtc="2025-11-25T12:04:00Z">
        <w:r>
          <w:rPr>
            <w:noProof/>
          </w:rPr>
          <w:fldChar w:fldCharType="end"/>
        </w:r>
      </w:ins>
    </w:p>
    <w:p w14:paraId="7FF6A5FD" w14:textId="2F0AD26E" w:rsidR="0024723B" w:rsidRDefault="0024723B">
      <w:pPr>
        <w:pStyle w:val="TOC3"/>
        <w:rPr>
          <w:ins w:id="14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62" w:author="rapp" w:date="2025-11-25T13:04:00Z" w16du:dateUtc="2025-11-25T12:04:00Z">
        <w:r>
          <w:rPr>
            <w:noProof/>
            <w:lang w:eastAsia="ko-KR"/>
          </w:rPr>
          <w:t>7.23.2</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Architecture Impacts</w:t>
        </w:r>
        <w:r>
          <w:rPr>
            <w:noProof/>
          </w:rPr>
          <w:tab/>
        </w:r>
        <w:r>
          <w:rPr>
            <w:noProof/>
          </w:rPr>
          <w:fldChar w:fldCharType="begin"/>
        </w:r>
        <w:r>
          <w:rPr>
            <w:noProof/>
          </w:rPr>
          <w:instrText xml:space="preserve"> PAGEREF _Toc214968684 \h </w:instrText>
        </w:r>
      </w:ins>
      <w:ins w:id="1463" w:author="rapp" w:date="2025-11-25T13:05:00Z" w16du:dateUtc="2025-11-25T12:05:00Z">
        <w:r>
          <w:rPr>
            <w:noProof/>
          </w:rPr>
        </w:r>
      </w:ins>
      <w:r>
        <w:rPr>
          <w:noProof/>
        </w:rPr>
        <w:fldChar w:fldCharType="separate"/>
      </w:r>
      <w:ins w:id="1464" w:author="rapp" w:date="2025-11-25T13:05:00Z" w16du:dateUtc="2025-11-25T12:05:00Z">
        <w:r>
          <w:rPr>
            <w:noProof/>
          </w:rPr>
          <w:t>134</w:t>
        </w:r>
      </w:ins>
      <w:ins w:id="1465" w:author="rapp" w:date="2025-11-25T13:04:00Z" w16du:dateUtc="2025-11-25T12:04:00Z">
        <w:r>
          <w:rPr>
            <w:noProof/>
          </w:rPr>
          <w:fldChar w:fldCharType="end"/>
        </w:r>
      </w:ins>
    </w:p>
    <w:p w14:paraId="344ADBB7" w14:textId="20E215AE" w:rsidR="0024723B" w:rsidRDefault="0024723B">
      <w:pPr>
        <w:pStyle w:val="TOC3"/>
        <w:rPr>
          <w:ins w:id="14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67" w:author="rapp" w:date="2025-11-25T13:04:00Z" w16du:dateUtc="2025-11-25T12:04:00Z">
        <w:r>
          <w:rPr>
            <w:noProof/>
            <w:lang w:eastAsia="ko-KR"/>
          </w:rPr>
          <w:t>7.23.3</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Corresponding APIs</w:t>
        </w:r>
        <w:r>
          <w:rPr>
            <w:noProof/>
          </w:rPr>
          <w:tab/>
        </w:r>
        <w:r>
          <w:rPr>
            <w:noProof/>
          </w:rPr>
          <w:fldChar w:fldCharType="begin"/>
        </w:r>
        <w:r>
          <w:rPr>
            <w:noProof/>
          </w:rPr>
          <w:instrText xml:space="preserve"> PAGEREF _Toc214968685 \h </w:instrText>
        </w:r>
      </w:ins>
      <w:ins w:id="1468" w:author="rapp" w:date="2025-11-25T13:05:00Z" w16du:dateUtc="2025-11-25T12:05:00Z">
        <w:r>
          <w:rPr>
            <w:noProof/>
          </w:rPr>
        </w:r>
      </w:ins>
      <w:r>
        <w:rPr>
          <w:noProof/>
        </w:rPr>
        <w:fldChar w:fldCharType="separate"/>
      </w:r>
      <w:ins w:id="1469" w:author="rapp" w:date="2025-11-25T13:05:00Z" w16du:dateUtc="2025-11-25T12:05:00Z">
        <w:r>
          <w:rPr>
            <w:noProof/>
          </w:rPr>
          <w:t>134</w:t>
        </w:r>
      </w:ins>
      <w:ins w:id="1470" w:author="rapp" w:date="2025-11-25T13:04:00Z" w16du:dateUtc="2025-11-25T12:04:00Z">
        <w:r>
          <w:rPr>
            <w:noProof/>
          </w:rPr>
          <w:fldChar w:fldCharType="end"/>
        </w:r>
      </w:ins>
    </w:p>
    <w:p w14:paraId="36DBB840" w14:textId="1CB9603D" w:rsidR="0024723B" w:rsidRDefault="0024723B">
      <w:pPr>
        <w:pStyle w:val="TOC4"/>
        <w:rPr>
          <w:ins w:id="14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72" w:author="rapp" w:date="2025-11-25T13:04:00Z" w16du:dateUtc="2025-11-25T12:04:00Z">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w:t>
        </w:r>
        <w:r w:rsidRPr="005C1D38">
          <w:rPr>
            <w:rFonts w:eastAsia="SimSun"/>
            <w:noProof/>
            <w:lang w:val="en-US" w:eastAsia="ko-KR"/>
          </w:rPr>
          <w:t>performance feedback subscription</w:t>
        </w:r>
        <w:r w:rsidRPr="005C1D38">
          <w:rPr>
            <w:rFonts w:eastAsia="SimSun"/>
            <w:noProof/>
            <w:lang w:val="en-US" w:eastAsia="zh-CN"/>
          </w:rPr>
          <w:t xml:space="preserve"> request</w:t>
        </w:r>
        <w:r>
          <w:rPr>
            <w:noProof/>
          </w:rPr>
          <w:tab/>
        </w:r>
        <w:r>
          <w:rPr>
            <w:noProof/>
          </w:rPr>
          <w:fldChar w:fldCharType="begin"/>
        </w:r>
        <w:r>
          <w:rPr>
            <w:noProof/>
          </w:rPr>
          <w:instrText xml:space="preserve"> PAGEREF _Toc214968686 \h </w:instrText>
        </w:r>
      </w:ins>
      <w:ins w:id="1473" w:author="rapp" w:date="2025-11-25T13:05:00Z" w16du:dateUtc="2025-11-25T12:05:00Z">
        <w:r>
          <w:rPr>
            <w:noProof/>
          </w:rPr>
        </w:r>
      </w:ins>
      <w:r>
        <w:rPr>
          <w:noProof/>
        </w:rPr>
        <w:fldChar w:fldCharType="separate"/>
      </w:r>
      <w:ins w:id="1474" w:author="rapp" w:date="2025-11-25T13:05:00Z" w16du:dateUtc="2025-11-25T12:05:00Z">
        <w:r>
          <w:rPr>
            <w:noProof/>
          </w:rPr>
          <w:t>134</w:t>
        </w:r>
      </w:ins>
      <w:ins w:id="1475" w:author="rapp" w:date="2025-11-25T13:04:00Z" w16du:dateUtc="2025-11-25T12:04:00Z">
        <w:r>
          <w:rPr>
            <w:noProof/>
          </w:rPr>
          <w:fldChar w:fldCharType="end"/>
        </w:r>
      </w:ins>
    </w:p>
    <w:p w14:paraId="26382EA4" w14:textId="6BEA58AA" w:rsidR="0024723B" w:rsidRDefault="0024723B">
      <w:pPr>
        <w:pStyle w:val="TOC4"/>
        <w:rPr>
          <w:ins w:id="14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77" w:author="rapp" w:date="2025-11-25T13:04:00Z" w16du:dateUtc="2025-11-25T12:04:00Z">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_Toc214968687 \h </w:instrText>
        </w:r>
      </w:ins>
      <w:ins w:id="1478" w:author="rapp" w:date="2025-11-25T13:05:00Z" w16du:dateUtc="2025-11-25T12:05:00Z">
        <w:r>
          <w:rPr>
            <w:noProof/>
          </w:rPr>
        </w:r>
      </w:ins>
      <w:r>
        <w:rPr>
          <w:noProof/>
        </w:rPr>
        <w:fldChar w:fldCharType="separate"/>
      </w:r>
      <w:ins w:id="1479" w:author="rapp" w:date="2025-11-25T13:05:00Z" w16du:dateUtc="2025-11-25T12:05:00Z">
        <w:r>
          <w:rPr>
            <w:noProof/>
          </w:rPr>
          <w:t>135</w:t>
        </w:r>
      </w:ins>
      <w:ins w:id="1480" w:author="rapp" w:date="2025-11-25T13:04:00Z" w16du:dateUtc="2025-11-25T12:04:00Z">
        <w:r>
          <w:rPr>
            <w:noProof/>
          </w:rPr>
          <w:fldChar w:fldCharType="end"/>
        </w:r>
      </w:ins>
    </w:p>
    <w:p w14:paraId="546216AE" w14:textId="62D1E509" w:rsidR="0024723B" w:rsidRDefault="0024723B">
      <w:pPr>
        <w:pStyle w:val="TOC4"/>
        <w:rPr>
          <w:ins w:id="14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82" w:author="rapp" w:date="2025-11-25T13:04:00Z" w16du:dateUtc="2025-11-25T12:04:00Z">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_Toc214968688 \h </w:instrText>
        </w:r>
      </w:ins>
      <w:ins w:id="1483" w:author="rapp" w:date="2025-11-25T13:05:00Z" w16du:dateUtc="2025-11-25T12:05:00Z">
        <w:r>
          <w:rPr>
            <w:noProof/>
          </w:rPr>
        </w:r>
      </w:ins>
      <w:r>
        <w:rPr>
          <w:noProof/>
        </w:rPr>
        <w:fldChar w:fldCharType="separate"/>
      </w:r>
      <w:ins w:id="1484" w:author="rapp" w:date="2025-11-25T13:05:00Z" w16du:dateUtc="2025-11-25T12:05:00Z">
        <w:r>
          <w:rPr>
            <w:noProof/>
          </w:rPr>
          <w:t>135</w:t>
        </w:r>
      </w:ins>
      <w:ins w:id="1485" w:author="rapp" w:date="2025-11-25T13:04:00Z" w16du:dateUtc="2025-11-25T12:04:00Z">
        <w:r>
          <w:rPr>
            <w:noProof/>
          </w:rPr>
          <w:fldChar w:fldCharType="end"/>
        </w:r>
      </w:ins>
    </w:p>
    <w:p w14:paraId="520CE787" w14:textId="3829BDE5" w:rsidR="0024723B" w:rsidRDefault="0024723B">
      <w:pPr>
        <w:pStyle w:val="TOC4"/>
        <w:rPr>
          <w:ins w:id="14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87" w:author="rapp" w:date="2025-11-25T13:04:00Z" w16du:dateUtc="2025-11-25T12:04:00Z">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_Toc214968689 \h </w:instrText>
        </w:r>
      </w:ins>
      <w:ins w:id="1488" w:author="rapp" w:date="2025-11-25T13:05:00Z" w16du:dateUtc="2025-11-25T12:05:00Z">
        <w:r>
          <w:rPr>
            <w:noProof/>
          </w:rPr>
        </w:r>
      </w:ins>
      <w:r>
        <w:rPr>
          <w:noProof/>
        </w:rPr>
        <w:fldChar w:fldCharType="separate"/>
      </w:r>
      <w:ins w:id="1489" w:author="rapp" w:date="2025-11-25T13:05:00Z" w16du:dateUtc="2025-11-25T12:05:00Z">
        <w:r>
          <w:rPr>
            <w:noProof/>
          </w:rPr>
          <w:t>136</w:t>
        </w:r>
      </w:ins>
      <w:ins w:id="1490" w:author="rapp" w:date="2025-11-25T13:04:00Z" w16du:dateUtc="2025-11-25T12:04:00Z">
        <w:r>
          <w:rPr>
            <w:noProof/>
          </w:rPr>
          <w:fldChar w:fldCharType="end"/>
        </w:r>
      </w:ins>
    </w:p>
    <w:p w14:paraId="541B0979" w14:textId="78A90B24" w:rsidR="0024723B" w:rsidRDefault="0024723B">
      <w:pPr>
        <w:pStyle w:val="TOC3"/>
        <w:rPr>
          <w:ins w:id="14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92" w:author="rapp" w:date="2025-11-25T13:04:00Z" w16du:dateUtc="2025-11-25T12:04:00Z">
        <w:r>
          <w:rPr>
            <w:noProof/>
            <w:lang w:eastAsia="ko-KR"/>
          </w:rPr>
          <w:lastRenderedPageBreak/>
          <w:t>7.23.4</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Solution evaluation</w:t>
        </w:r>
        <w:r>
          <w:rPr>
            <w:noProof/>
          </w:rPr>
          <w:tab/>
        </w:r>
        <w:r>
          <w:rPr>
            <w:noProof/>
          </w:rPr>
          <w:fldChar w:fldCharType="begin"/>
        </w:r>
        <w:r>
          <w:rPr>
            <w:noProof/>
          </w:rPr>
          <w:instrText xml:space="preserve"> PAGEREF _Toc214968690 \h </w:instrText>
        </w:r>
      </w:ins>
      <w:ins w:id="1493" w:author="rapp" w:date="2025-11-25T13:05:00Z" w16du:dateUtc="2025-11-25T12:05:00Z">
        <w:r>
          <w:rPr>
            <w:noProof/>
          </w:rPr>
        </w:r>
      </w:ins>
      <w:r>
        <w:rPr>
          <w:noProof/>
        </w:rPr>
        <w:fldChar w:fldCharType="separate"/>
      </w:r>
      <w:ins w:id="1494" w:author="rapp" w:date="2025-11-25T13:05:00Z" w16du:dateUtc="2025-11-25T12:05:00Z">
        <w:r>
          <w:rPr>
            <w:noProof/>
          </w:rPr>
          <w:t>136</w:t>
        </w:r>
      </w:ins>
      <w:ins w:id="1495" w:author="rapp" w:date="2025-11-25T13:04:00Z" w16du:dateUtc="2025-11-25T12:04:00Z">
        <w:r>
          <w:rPr>
            <w:noProof/>
          </w:rPr>
          <w:fldChar w:fldCharType="end"/>
        </w:r>
      </w:ins>
    </w:p>
    <w:p w14:paraId="2C474239" w14:textId="2371385D" w:rsidR="0024723B" w:rsidRDefault="0024723B">
      <w:pPr>
        <w:pStyle w:val="TOC2"/>
        <w:rPr>
          <w:ins w:id="14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497" w:author="rapp" w:date="2025-11-25T13:04:00Z" w16du:dateUtc="2025-11-25T12:04:00Z">
        <w:r w:rsidRPr="005C1D38">
          <w:rPr>
            <w:rFonts w:eastAsia="SimSun"/>
            <w:noProof/>
            <w:lang w:eastAsia="zh-CN"/>
          </w:rPr>
          <w:t>7</w:t>
        </w:r>
        <w:r w:rsidRPr="005C1D38">
          <w:rPr>
            <w:rFonts w:eastAsia="SimSun"/>
            <w:noProof/>
          </w:rPr>
          <w:t>.24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en-US"/>
          </w:rPr>
          <w:t>Solution #24:</w:t>
        </w:r>
        <w:r w:rsidRPr="005C1D38">
          <w:rPr>
            <w:rFonts w:eastAsia="SimSun"/>
            <w:noProof/>
            <w:lang w:val="en-US" w:eastAsia="zh-CN"/>
          </w:rPr>
          <w:t xml:space="preserve"> </w:t>
        </w:r>
        <w:r w:rsidRPr="005C1D38">
          <w:rPr>
            <w:rFonts w:eastAsia="SimSun"/>
            <w:noProof/>
            <w:lang w:val="en-IN" w:eastAsia="zh-CN"/>
          </w:rPr>
          <w:t xml:space="preserve">ML model </w:t>
        </w:r>
        <w:r w:rsidRPr="005C1D38">
          <w:rPr>
            <w:rFonts w:eastAsia="SimSun"/>
            <w:noProof/>
            <w:lang w:val="en-US" w:eastAsia="zh-CN"/>
          </w:rPr>
          <w:t xml:space="preserve">inference </w:t>
        </w:r>
        <w:r w:rsidRPr="005C1D38">
          <w:rPr>
            <w:rFonts w:eastAsia="SimSun"/>
            <w:noProof/>
            <w:lang w:val="en-IN" w:eastAsia="zh-CN"/>
          </w:rPr>
          <w:t>in a hierarchical AIMLE deployment</w:t>
        </w:r>
        <w:r>
          <w:rPr>
            <w:noProof/>
          </w:rPr>
          <w:tab/>
        </w:r>
        <w:r>
          <w:rPr>
            <w:noProof/>
          </w:rPr>
          <w:fldChar w:fldCharType="begin"/>
        </w:r>
        <w:r>
          <w:rPr>
            <w:noProof/>
          </w:rPr>
          <w:instrText xml:space="preserve"> PAGEREF _Toc214968691 \h </w:instrText>
        </w:r>
      </w:ins>
      <w:ins w:id="1498" w:author="rapp" w:date="2025-11-25T13:05:00Z" w16du:dateUtc="2025-11-25T12:05:00Z">
        <w:r>
          <w:rPr>
            <w:noProof/>
          </w:rPr>
        </w:r>
      </w:ins>
      <w:r>
        <w:rPr>
          <w:noProof/>
        </w:rPr>
        <w:fldChar w:fldCharType="separate"/>
      </w:r>
      <w:ins w:id="1499" w:author="rapp" w:date="2025-11-25T13:05:00Z" w16du:dateUtc="2025-11-25T12:05:00Z">
        <w:r>
          <w:rPr>
            <w:noProof/>
          </w:rPr>
          <w:t>137</w:t>
        </w:r>
      </w:ins>
      <w:ins w:id="1500" w:author="rapp" w:date="2025-11-25T13:04:00Z" w16du:dateUtc="2025-11-25T12:04:00Z">
        <w:r>
          <w:rPr>
            <w:noProof/>
          </w:rPr>
          <w:fldChar w:fldCharType="end"/>
        </w:r>
      </w:ins>
    </w:p>
    <w:p w14:paraId="44C44153" w14:textId="540BE4FE" w:rsidR="0024723B" w:rsidRDefault="0024723B">
      <w:pPr>
        <w:pStyle w:val="TOC3"/>
        <w:rPr>
          <w:ins w:id="15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02" w:author="rapp" w:date="2025-11-25T13:04:00Z" w16du:dateUtc="2025-11-25T12:04:00Z">
        <w:r w:rsidRPr="005C1D38">
          <w:rPr>
            <w:rFonts w:eastAsia="SimSun"/>
            <w:noProof/>
            <w:lang w:eastAsia="zh-CN"/>
          </w:rPr>
          <w:t>7</w:t>
        </w:r>
        <w:r w:rsidRPr="005C1D38">
          <w:rPr>
            <w:rFonts w:eastAsia="SimSun"/>
            <w:noProof/>
          </w:rPr>
          <w:t>.24.1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_Toc214968692 \h </w:instrText>
        </w:r>
      </w:ins>
      <w:ins w:id="1503" w:author="rapp" w:date="2025-11-25T13:05:00Z" w16du:dateUtc="2025-11-25T12:05:00Z">
        <w:r>
          <w:rPr>
            <w:noProof/>
          </w:rPr>
        </w:r>
      </w:ins>
      <w:r>
        <w:rPr>
          <w:noProof/>
        </w:rPr>
        <w:fldChar w:fldCharType="separate"/>
      </w:r>
      <w:ins w:id="1504" w:author="rapp" w:date="2025-11-25T13:05:00Z" w16du:dateUtc="2025-11-25T12:05:00Z">
        <w:r>
          <w:rPr>
            <w:noProof/>
          </w:rPr>
          <w:t>137</w:t>
        </w:r>
      </w:ins>
      <w:ins w:id="1505" w:author="rapp" w:date="2025-11-25T13:04:00Z" w16du:dateUtc="2025-11-25T12:04:00Z">
        <w:r>
          <w:rPr>
            <w:noProof/>
          </w:rPr>
          <w:fldChar w:fldCharType="end"/>
        </w:r>
      </w:ins>
    </w:p>
    <w:p w14:paraId="380AE4F8" w14:textId="179EC51A" w:rsidR="0024723B" w:rsidRDefault="0024723B">
      <w:pPr>
        <w:pStyle w:val="TOC3"/>
        <w:rPr>
          <w:ins w:id="15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07" w:author="rapp" w:date="2025-11-25T13:04:00Z" w16du:dateUtc="2025-11-25T12:04:00Z">
        <w:r w:rsidRPr="005C1D38">
          <w:rPr>
            <w:rFonts w:eastAsia="SimSun"/>
            <w:noProof/>
          </w:rPr>
          <w:t>7.</w:t>
        </w:r>
        <w:r w:rsidRPr="005C1D38">
          <w:rPr>
            <w:rFonts w:eastAsia="SimSun"/>
            <w:noProof/>
            <w:lang w:eastAsia="zh-CN"/>
          </w:rPr>
          <w:t>24</w:t>
        </w:r>
        <w:r w:rsidRPr="005C1D38">
          <w:rPr>
            <w:rFonts w:eastAsia="SimSun"/>
            <w:noProof/>
          </w:rPr>
          <w:t>.</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_Toc214968693 \h </w:instrText>
        </w:r>
      </w:ins>
      <w:ins w:id="1508" w:author="rapp" w:date="2025-11-25T13:05:00Z" w16du:dateUtc="2025-11-25T12:05:00Z">
        <w:r>
          <w:rPr>
            <w:noProof/>
          </w:rPr>
        </w:r>
      </w:ins>
      <w:r>
        <w:rPr>
          <w:noProof/>
        </w:rPr>
        <w:fldChar w:fldCharType="separate"/>
      </w:r>
      <w:ins w:id="1509" w:author="rapp" w:date="2025-11-25T13:05:00Z" w16du:dateUtc="2025-11-25T12:05:00Z">
        <w:r>
          <w:rPr>
            <w:noProof/>
          </w:rPr>
          <w:t>139</w:t>
        </w:r>
      </w:ins>
      <w:ins w:id="1510" w:author="rapp" w:date="2025-11-25T13:04:00Z" w16du:dateUtc="2025-11-25T12:04:00Z">
        <w:r>
          <w:rPr>
            <w:noProof/>
          </w:rPr>
          <w:fldChar w:fldCharType="end"/>
        </w:r>
      </w:ins>
    </w:p>
    <w:p w14:paraId="14FED371" w14:textId="1EA81E2E" w:rsidR="0024723B" w:rsidRDefault="0024723B">
      <w:pPr>
        <w:pStyle w:val="TOC3"/>
        <w:rPr>
          <w:ins w:id="15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12" w:author="rapp" w:date="2025-11-25T13:04:00Z" w16du:dateUtc="2025-11-25T12:04:00Z">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Corresponding APIs</w:t>
        </w:r>
        <w:r>
          <w:rPr>
            <w:noProof/>
          </w:rPr>
          <w:tab/>
        </w:r>
        <w:r>
          <w:rPr>
            <w:noProof/>
          </w:rPr>
          <w:fldChar w:fldCharType="begin"/>
        </w:r>
        <w:r>
          <w:rPr>
            <w:noProof/>
          </w:rPr>
          <w:instrText xml:space="preserve"> PAGEREF _Toc214968694 \h </w:instrText>
        </w:r>
      </w:ins>
      <w:ins w:id="1513" w:author="rapp" w:date="2025-11-25T13:05:00Z" w16du:dateUtc="2025-11-25T12:05:00Z">
        <w:r>
          <w:rPr>
            <w:noProof/>
          </w:rPr>
        </w:r>
      </w:ins>
      <w:r>
        <w:rPr>
          <w:noProof/>
        </w:rPr>
        <w:fldChar w:fldCharType="separate"/>
      </w:r>
      <w:ins w:id="1514" w:author="rapp" w:date="2025-11-25T13:05:00Z" w16du:dateUtc="2025-11-25T12:05:00Z">
        <w:r>
          <w:rPr>
            <w:noProof/>
          </w:rPr>
          <w:t>139</w:t>
        </w:r>
      </w:ins>
      <w:ins w:id="1515" w:author="rapp" w:date="2025-11-25T13:04:00Z" w16du:dateUtc="2025-11-25T12:04:00Z">
        <w:r>
          <w:rPr>
            <w:noProof/>
          </w:rPr>
          <w:fldChar w:fldCharType="end"/>
        </w:r>
      </w:ins>
    </w:p>
    <w:p w14:paraId="0F024542" w14:textId="6CB24286" w:rsidR="0024723B" w:rsidRDefault="0024723B">
      <w:pPr>
        <w:pStyle w:val="TOC4"/>
        <w:rPr>
          <w:ins w:id="15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17" w:author="rapp" w:date="2025-11-25T13:04:00Z" w16du:dateUtc="2025-11-25T12:04:00Z">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sidRPr="005C1D38">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Edge ML model inference request</w:t>
        </w:r>
        <w:r>
          <w:rPr>
            <w:noProof/>
          </w:rPr>
          <w:tab/>
        </w:r>
        <w:r>
          <w:rPr>
            <w:noProof/>
          </w:rPr>
          <w:fldChar w:fldCharType="begin"/>
        </w:r>
        <w:r>
          <w:rPr>
            <w:noProof/>
          </w:rPr>
          <w:instrText xml:space="preserve"> PAGEREF _Toc214968695 \h </w:instrText>
        </w:r>
      </w:ins>
      <w:ins w:id="1518" w:author="rapp" w:date="2025-11-25T13:05:00Z" w16du:dateUtc="2025-11-25T12:05:00Z">
        <w:r>
          <w:rPr>
            <w:noProof/>
          </w:rPr>
        </w:r>
      </w:ins>
      <w:r>
        <w:rPr>
          <w:noProof/>
        </w:rPr>
        <w:fldChar w:fldCharType="separate"/>
      </w:r>
      <w:ins w:id="1519" w:author="rapp" w:date="2025-11-25T13:05:00Z" w16du:dateUtc="2025-11-25T12:05:00Z">
        <w:r>
          <w:rPr>
            <w:noProof/>
          </w:rPr>
          <w:t>139</w:t>
        </w:r>
      </w:ins>
      <w:ins w:id="1520" w:author="rapp" w:date="2025-11-25T13:04:00Z" w16du:dateUtc="2025-11-25T12:04:00Z">
        <w:r>
          <w:rPr>
            <w:noProof/>
          </w:rPr>
          <w:fldChar w:fldCharType="end"/>
        </w:r>
      </w:ins>
    </w:p>
    <w:p w14:paraId="6527B916" w14:textId="59484EAE" w:rsidR="0024723B" w:rsidRDefault="0024723B">
      <w:pPr>
        <w:pStyle w:val="TOC4"/>
        <w:rPr>
          <w:ins w:id="15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22" w:author="rapp" w:date="2025-11-25T13:04:00Z" w16du:dateUtc="2025-11-25T12:04:00Z">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sidRPr="005C1D38">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Edge ML model inference response</w:t>
        </w:r>
        <w:r>
          <w:rPr>
            <w:noProof/>
          </w:rPr>
          <w:tab/>
        </w:r>
        <w:r>
          <w:rPr>
            <w:noProof/>
          </w:rPr>
          <w:fldChar w:fldCharType="begin"/>
        </w:r>
        <w:r>
          <w:rPr>
            <w:noProof/>
          </w:rPr>
          <w:instrText xml:space="preserve"> PAGEREF _Toc214968696 \h </w:instrText>
        </w:r>
      </w:ins>
      <w:ins w:id="1523" w:author="rapp" w:date="2025-11-25T13:05:00Z" w16du:dateUtc="2025-11-25T12:05:00Z">
        <w:r>
          <w:rPr>
            <w:noProof/>
          </w:rPr>
        </w:r>
      </w:ins>
      <w:r>
        <w:rPr>
          <w:noProof/>
        </w:rPr>
        <w:fldChar w:fldCharType="separate"/>
      </w:r>
      <w:ins w:id="1524" w:author="rapp" w:date="2025-11-25T13:05:00Z" w16du:dateUtc="2025-11-25T12:05:00Z">
        <w:r>
          <w:rPr>
            <w:noProof/>
          </w:rPr>
          <w:t>140</w:t>
        </w:r>
      </w:ins>
      <w:ins w:id="1525" w:author="rapp" w:date="2025-11-25T13:04:00Z" w16du:dateUtc="2025-11-25T12:04:00Z">
        <w:r>
          <w:rPr>
            <w:noProof/>
          </w:rPr>
          <w:fldChar w:fldCharType="end"/>
        </w:r>
      </w:ins>
    </w:p>
    <w:p w14:paraId="3FF45F1A" w14:textId="441D008F" w:rsidR="0024723B" w:rsidRDefault="0024723B">
      <w:pPr>
        <w:pStyle w:val="TOC2"/>
        <w:rPr>
          <w:ins w:id="15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27" w:author="rapp" w:date="2025-11-25T13:04:00Z" w16du:dateUtc="2025-11-25T12:04:00Z">
        <w:r w:rsidRPr="005C1D38">
          <w:rPr>
            <w:rFonts w:eastAsia="SimSun"/>
            <w:noProof/>
          </w:rPr>
          <w:t>7.25</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#25: Enhancement of AIMLE to support AI Inference exposure</w:t>
        </w:r>
        <w:r>
          <w:rPr>
            <w:noProof/>
          </w:rPr>
          <w:tab/>
        </w:r>
        <w:r>
          <w:rPr>
            <w:noProof/>
          </w:rPr>
          <w:fldChar w:fldCharType="begin"/>
        </w:r>
        <w:r>
          <w:rPr>
            <w:noProof/>
          </w:rPr>
          <w:instrText xml:space="preserve"> PAGEREF _Toc214968697 \h </w:instrText>
        </w:r>
      </w:ins>
      <w:ins w:id="1528" w:author="rapp" w:date="2025-11-25T13:05:00Z" w16du:dateUtc="2025-11-25T12:05:00Z">
        <w:r>
          <w:rPr>
            <w:noProof/>
          </w:rPr>
        </w:r>
      </w:ins>
      <w:r>
        <w:rPr>
          <w:noProof/>
        </w:rPr>
        <w:fldChar w:fldCharType="separate"/>
      </w:r>
      <w:ins w:id="1529" w:author="rapp" w:date="2025-11-25T13:05:00Z" w16du:dateUtc="2025-11-25T12:05:00Z">
        <w:r>
          <w:rPr>
            <w:noProof/>
          </w:rPr>
          <w:t>141</w:t>
        </w:r>
      </w:ins>
      <w:ins w:id="1530" w:author="rapp" w:date="2025-11-25T13:04:00Z" w16du:dateUtc="2025-11-25T12:04:00Z">
        <w:r>
          <w:rPr>
            <w:noProof/>
          </w:rPr>
          <w:fldChar w:fldCharType="end"/>
        </w:r>
      </w:ins>
    </w:p>
    <w:p w14:paraId="1CF147AE" w14:textId="3050D4A9" w:rsidR="0024723B" w:rsidRDefault="0024723B">
      <w:pPr>
        <w:pStyle w:val="TOC3"/>
        <w:rPr>
          <w:ins w:id="15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32" w:author="rapp" w:date="2025-11-25T13:04:00Z" w16du:dateUtc="2025-11-25T12:04:00Z">
        <w:r w:rsidRPr="005C1D38">
          <w:rPr>
            <w:rFonts w:eastAsia="SimSun"/>
            <w:noProof/>
            <w:lang w:eastAsia="zh-CN"/>
          </w:rPr>
          <w:t>7</w:t>
        </w:r>
        <w:r w:rsidRPr="005C1D38">
          <w:rPr>
            <w:rFonts w:eastAsia="SimSun"/>
            <w:noProof/>
          </w:rPr>
          <w:t>.25.1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_Toc214968698 \h </w:instrText>
        </w:r>
      </w:ins>
      <w:ins w:id="1533" w:author="rapp" w:date="2025-11-25T13:05:00Z" w16du:dateUtc="2025-11-25T12:05:00Z">
        <w:r>
          <w:rPr>
            <w:noProof/>
          </w:rPr>
        </w:r>
      </w:ins>
      <w:r>
        <w:rPr>
          <w:noProof/>
        </w:rPr>
        <w:fldChar w:fldCharType="separate"/>
      </w:r>
      <w:ins w:id="1534" w:author="rapp" w:date="2025-11-25T13:05:00Z" w16du:dateUtc="2025-11-25T12:05:00Z">
        <w:r>
          <w:rPr>
            <w:noProof/>
          </w:rPr>
          <w:t>141</w:t>
        </w:r>
      </w:ins>
      <w:ins w:id="1535" w:author="rapp" w:date="2025-11-25T13:04:00Z" w16du:dateUtc="2025-11-25T12:04:00Z">
        <w:r>
          <w:rPr>
            <w:noProof/>
          </w:rPr>
          <w:fldChar w:fldCharType="end"/>
        </w:r>
      </w:ins>
    </w:p>
    <w:p w14:paraId="6F57B2E1" w14:textId="08197EC1" w:rsidR="0024723B" w:rsidRDefault="0024723B">
      <w:pPr>
        <w:pStyle w:val="TOC3"/>
        <w:rPr>
          <w:ins w:id="15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37" w:author="rapp" w:date="2025-11-25T13:04:00Z" w16du:dateUtc="2025-11-25T12:04:00Z">
        <w:r w:rsidRPr="005C1D38">
          <w:rPr>
            <w:rFonts w:eastAsia="SimSun"/>
            <w:noProof/>
          </w:rPr>
          <w:t>7.25.</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_Toc214968699 \h </w:instrText>
        </w:r>
      </w:ins>
      <w:ins w:id="1538" w:author="rapp" w:date="2025-11-25T13:05:00Z" w16du:dateUtc="2025-11-25T12:05:00Z">
        <w:r>
          <w:rPr>
            <w:noProof/>
          </w:rPr>
        </w:r>
      </w:ins>
      <w:r>
        <w:rPr>
          <w:noProof/>
        </w:rPr>
        <w:fldChar w:fldCharType="separate"/>
      </w:r>
      <w:ins w:id="1539" w:author="rapp" w:date="2025-11-25T13:05:00Z" w16du:dateUtc="2025-11-25T12:05:00Z">
        <w:r>
          <w:rPr>
            <w:noProof/>
          </w:rPr>
          <w:t>142</w:t>
        </w:r>
      </w:ins>
      <w:ins w:id="1540" w:author="rapp" w:date="2025-11-25T13:04:00Z" w16du:dateUtc="2025-11-25T12:04:00Z">
        <w:r>
          <w:rPr>
            <w:noProof/>
          </w:rPr>
          <w:fldChar w:fldCharType="end"/>
        </w:r>
      </w:ins>
    </w:p>
    <w:p w14:paraId="12764552" w14:textId="0340C34C" w:rsidR="0024723B" w:rsidRDefault="0024723B">
      <w:pPr>
        <w:pStyle w:val="TOC3"/>
        <w:rPr>
          <w:ins w:id="15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42" w:author="rapp" w:date="2025-11-25T13:04:00Z" w16du:dateUtc="2025-11-25T12:04:00Z">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Corresponding APIs</w:t>
        </w:r>
        <w:r>
          <w:rPr>
            <w:noProof/>
          </w:rPr>
          <w:tab/>
        </w:r>
        <w:r>
          <w:rPr>
            <w:noProof/>
          </w:rPr>
          <w:fldChar w:fldCharType="begin"/>
        </w:r>
        <w:r>
          <w:rPr>
            <w:noProof/>
          </w:rPr>
          <w:instrText xml:space="preserve"> PAGEREF _Toc214968700 \h </w:instrText>
        </w:r>
      </w:ins>
      <w:ins w:id="1543" w:author="rapp" w:date="2025-11-25T13:05:00Z" w16du:dateUtc="2025-11-25T12:05:00Z">
        <w:r>
          <w:rPr>
            <w:noProof/>
          </w:rPr>
        </w:r>
      </w:ins>
      <w:r>
        <w:rPr>
          <w:noProof/>
        </w:rPr>
        <w:fldChar w:fldCharType="separate"/>
      </w:r>
      <w:ins w:id="1544" w:author="rapp" w:date="2025-11-25T13:05:00Z" w16du:dateUtc="2025-11-25T12:05:00Z">
        <w:r>
          <w:rPr>
            <w:noProof/>
          </w:rPr>
          <w:t>142</w:t>
        </w:r>
      </w:ins>
      <w:ins w:id="1545" w:author="rapp" w:date="2025-11-25T13:04:00Z" w16du:dateUtc="2025-11-25T12:04:00Z">
        <w:r>
          <w:rPr>
            <w:noProof/>
          </w:rPr>
          <w:fldChar w:fldCharType="end"/>
        </w:r>
      </w:ins>
    </w:p>
    <w:p w14:paraId="5E4E1DB3" w14:textId="0BCC8B65" w:rsidR="0024723B" w:rsidRDefault="0024723B">
      <w:pPr>
        <w:pStyle w:val="TOC4"/>
        <w:rPr>
          <w:ins w:id="15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47" w:author="rapp" w:date="2025-11-25T13:04:00Z" w16du:dateUtc="2025-11-25T12:04:00Z">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sidRPr="005C1D38">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_Toc214968701 \h </w:instrText>
        </w:r>
      </w:ins>
      <w:ins w:id="1548" w:author="rapp" w:date="2025-11-25T13:05:00Z" w16du:dateUtc="2025-11-25T12:05:00Z">
        <w:r>
          <w:rPr>
            <w:noProof/>
          </w:rPr>
        </w:r>
      </w:ins>
      <w:r>
        <w:rPr>
          <w:noProof/>
        </w:rPr>
        <w:fldChar w:fldCharType="separate"/>
      </w:r>
      <w:ins w:id="1549" w:author="rapp" w:date="2025-11-25T13:05:00Z" w16du:dateUtc="2025-11-25T12:05:00Z">
        <w:r>
          <w:rPr>
            <w:noProof/>
          </w:rPr>
          <w:t>142</w:t>
        </w:r>
      </w:ins>
      <w:ins w:id="1550" w:author="rapp" w:date="2025-11-25T13:04:00Z" w16du:dateUtc="2025-11-25T12:04:00Z">
        <w:r>
          <w:rPr>
            <w:noProof/>
          </w:rPr>
          <w:fldChar w:fldCharType="end"/>
        </w:r>
      </w:ins>
    </w:p>
    <w:p w14:paraId="75D63DBB" w14:textId="3DF9FC13" w:rsidR="0024723B" w:rsidRDefault="0024723B">
      <w:pPr>
        <w:pStyle w:val="TOC4"/>
        <w:rPr>
          <w:ins w:id="15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52" w:author="rapp" w:date="2025-11-25T13:04:00Z" w16du:dateUtc="2025-11-25T12:04:00Z">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sidRPr="005C1D38">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_Toc214968702 \h </w:instrText>
        </w:r>
      </w:ins>
      <w:ins w:id="1553" w:author="rapp" w:date="2025-11-25T13:05:00Z" w16du:dateUtc="2025-11-25T12:05:00Z">
        <w:r>
          <w:rPr>
            <w:noProof/>
          </w:rPr>
        </w:r>
      </w:ins>
      <w:r>
        <w:rPr>
          <w:noProof/>
        </w:rPr>
        <w:fldChar w:fldCharType="separate"/>
      </w:r>
      <w:ins w:id="1554" w:author="rapp" w:date="2025-11-25T13:05:00Z" w16du:dateUtc="2025-11-25T12:05:00Z">
        <w:r>
          <w:rPr>
            <w:noProof/>
          </w:rPr>
          <w:t>143</w:t>
        </w:r>
      </w:ins>
      <w:ins w:id="1555" w:author="rapp" w:date="2025-11-25T13:04:00Z" w16du:dateUtc="2025-11-25T12:04:00Z">
        <w:r>
          <w:rPr>
            <w:noProof/>
          </w:rPr>
          <w:fldChar w:fldCharType="end"/>
        </w:r>
      </w:ins>
    </w:p>
    <w:p w14:paraId="370B29BE" w14:textId="6A841033" w:rsidR="0024723B" w:rsidRDefault="0024723B">
      <w:pPr>
        <w:pStyle w:val="TOC3"/>
        <w:rPr>
          <w:ins w:id="15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57" w:author="rapp" w:date="2025-11-25T13:04:00Z" w16du:dateUtc="2025-11-25T12:04:00Z">
        <w:r w:rsidRPr="005C1D38">
          <w:rPr>
            <w:rFonts w:eastAsia="SimSun"/>
            <w:noProof/>
          </w:rPr>
          <w:t>7.</w:t>
        </w:r>
        <w:r w:rsidRPr="005C1D38">
          <w:rPr>
            <w:rFonts w:eastAsia="SimSun"/>
            <w:noProof/>
            <w:lang w:eastAsia="zh-CN"/>
          </w:rPr>
          <w:t>25</w:t>
        </w:r>
        <w:r w:rsidRPr="005C1D38">
          <w:rPr>
            <w:rFonts w:eastAsia="SimSun"/>
            <w:noProof/>
          </w:rPr>
          <w:t>.</w:t>
        </w:r>
        <w:r w:rsidRPr="005C1D38">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Solution e</w:t>
        </w:r>
        <w:r w:rsidRPr="005C1D38">
          <w:rPr>
            <w:rFonts w:eastAsia="SimSun"/>
            <w:noProof/>
          </w:rPr>
          <w:t>valuation</w:t>
        </w:r>
        <w:r>
          <w:rPr>
            <w:noProof/>
          </w:rPr>
          <w:tab/>
        </w:r>
        <w:r>
          <w:rPr>
            <w:noProof/>
          </w:rPr>
          <w:fldChar w:fldCharType="begin"/>
        </w:r>
        <w:r>
          <w:rPr>
            <w:noProof/>
          </w:rPr>
          <w:instrText xml:space="preserve"> PAGEREF _Toc214968703 \h </w:instrText>
        </w:r>
      </w:ins>
      <w:ins w:id="1558" w:author="rapp" w:date="2025-11-25T13:05:00Z" w16du:dateUtc="2025-11-25T12:05:00Z">
        <w:r>
          <w:rPr>
            <w:noProof/>
          </w:rPr>
        </w:r>
      </w:ins>
      <w:r>
        <w:rPr>
          <w:noProof/>
        </w:rPr>
        <w:fldChar w:fldCharType="separate"/>
      </w:r>
      <w:ins w:id="1559" w:author="rapp" w:date="2025-11-25T13:05:00Z" w16du:dateUtc="2025-11-25T12:05:00Z">
        <w:r>
          <w:rPr>
            <w:noProof/>
          </w:rPr>
          <w:t>144</w:t>
        </w:r>
      </w:ins>
      <w:ins w:id="1560" w:author="rapp" w:date="2025-11-25T13:04:00Z" w16du:dateUtc="2025-11-25T12:04:00Z">
        <w:r>
          <w:rPr>
            <w:noProof/>
          </w:rPr>
          <w:fldChar w:fldCharType="end"/>
        </w:r>
      </w:ins>
    </w:p>
    <w:p w14:paraId="424D2CC6" w14:textId="48D3F0A2" w:rsidR="0024723B" w:rsidRDefault="0024723B">
      <w:pPr>
        <w:pStyle w:val="TOC2"/>
        <w:rPr>
          <w:ins w:id="15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62" w:author="rapp" w:date="2025-11-25T13:04:00Z" w16du:dateUtc="2025-11-25T12:04:00Z">
        <w:r w:rsidRPr="005C1D38">
          <w:rPr>
            <w:noProof/>
            <w:lang w:val="en-US"/>
          </w:rPr>
          <w:t xml:space="preserve">7.26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#26: AIMLE server discovery</w:t>
        </w:r>
        <w:r>
          <w:rPr>
            <w:noProof/>
          </w:rPr>
          <w:tab/>
        </w:r>
        <w:r>
          <w:rPr>
            <w:noProof/>
          </w:rPr>
          <w:fldChar w:fldCharType="begin"/>
        </w:r>
        <w:r>
          <w:rPr>
            <w:noProof/>
          </w:rPr>
          <w:instrText xml:space="preserve"> PAGEREF _Toc214968704 \h </w:instrText>
        </w:r>
      </w:ins>
      <w:ins w:id="1563" w:author="rapp" w:date="2025-11-25T13:05:00Z" w16du:dateUtc="2025-11-25T12:05:00Z">
        <w:r>
          <w:rPr>
            <w:noProof/>
          </w:rPr>
        </w:r>
      </w:ins>
      <w:r>
        <w:rPr>
          <w:noProof/>
        </w:rPr>
        <w:fldChar w:fldCharType="separate"/>
      </w:r>
      <w:ins w:id="1564" w:author="rapp" w:date="2025-11-25T13:05:00Z" w16du:dateUtc="2025-11-25T12:05:00Z">
        <w:r>
          <w:rPr>
            <w:noProof/>
          </w:rPr>
          <w:t>144</w:t>
        </w:r>
      </w:ins>
      <w:ins w:id="1565" w:author="rapp" w:date="2025-11-25T13:04:00Z" w16du:dateUtc="2025-11-25T12:04:00Z">
        <w:r>
          <w:rPr>
            <w:noProof/>
          </w:rPr>
          <w:fldChar w:fldCharType="end"/>
        </w:r>
      </w:ins>
    </w:p>
    <w:p w14:paraId="25BB7E19" w14:textId="1BF8F8E3" w:rsidR="0024723B" w:rsidRDefault="0024723B">
      <w:pPr>
        <w:pStyle w:val="TOC3"/>
        <w:rPr>
          <w:ins w:id="15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67" w:author="rapp" w:date="2025-11-25T13:04:00Z" w16du:dateUtc="2025-11-25T12:04:00Z">
        <w:r w:rsidRPr="005C1D38">
          <w:rPr>
            <w:noProof/>
            <w:lang w:val="en-US"/>
          </w:rPr>
          <w:t xml:space="preserve">7.26.1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_Toc214968705 \h </w:instrText>
        </w:r>
      </w:ins>
      <w:ins w:id="1568" w:author="rapp" w:date="2025-11-25T13:05:00Z" w16du:dateUtc="2025-11-25T12:05:00Z">
        <w:r>
          <w:rPr>
            <w:noProof/>
          </w:rPr>
        </w:r>
      </w:ins>
      <w:r>
        <w:rPr>
          <w:noProof/>
        </w:rPr>
        <w:fldChar w:fldCharType="separate"/>
      </w:r>
      <w:ins w:id="1569" w:author="rapp" w:date="2025-11-25T13:05:00Z" w16du:dateUtc="2025-11-25T12:05:00Z">
        <w:r>
          <w:rPr>
            <w:noProof/>
          </w:rPr>
          <w:t>144</w:t>
        </w:r>
      </w:ins>
      <w:ins w:id="1570" w:author="rapp" w:date="2025-11-25T13:04:00Z" w16du:dateUtc="2025-11-25T12:04:00Z">
        <w:r>
          <w:rPr>
            <w:noProof/>
          </w:rPr>
          <w:fldChar w:fldCharType="end"/>
        </w:r>
      </w:ins>
    </w:p>
    <w:p w14:paraId="24E15A94" w14:textId="360FCD36" w:rsidR="0024723B" w:rsidRDefault="0024723B">
      <w:pPr>
        <w:pStyle w:val="TOC4"/>
        <w:rPr>
          <w:ins w:id="15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72" w:author="rapp" w:date="2025-11-25T13:04:00Z" w16du:dateUtc="2025-11-25T12:04:00Z">
        <w:r>
          <w:rPr>
            <w:noProof/>
          </w:rPr>
          <w:t xml:space="preserve">7.26.1.1 </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_Toc214968706 \h </w:instrText>
        </w:r>
      </w:ins>
      <w:ins w:id="1573" w:author="rapp" w:date="2025-11-25T13:05:00Z" w16du:dateUtc="2025-11-25T12:05:00Z">
        <w:r>
          <w:rPr>
            <w:noProof/>
          </w:rPr>
        </w:r>
      </w:ins>
      <w:r>
        <w:rPr>
          <w:noProof/>
        </w:rPr>
        <w:fldChar w:fldCharType="separate"/>
      </w:r>
      <w:ins w:id="1574" w:author="rapp" w:date="2025-11-25T13:05:00Z" w16du:dateUtc="2025-11-25T12:05:00Z">
        <w:r>
          <w:rPr>
            <w:noProof/>
          </w:rPr>
          <w:t>144</w:t>
        </w:r>
      </w:ins>
      <w:ins w:id="1575" w:author="rapp" w:date="2025-11-25T13:04:00Z" w16du:dateUtc="2025-11-25T12:04:00Z">
        <w:r>
          <w:rPr>
            <w:noProof/>
          </w:rPr>
          <w:fldChar w:fldCharType="end"/>
        </w:r>
      </w:ins>
    </w:p>
    <w:p w14:paraId="745C9CE7" w14:textId="3B79EA39" w:rsidR="0024723B" w:rsidRDefault="0024723B">
      <w:pPr>
        <w:pStyle w:val="TOC4"/>
        <w:rPr>
          <w:ins w:id="15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77" w:author="rapp" w:date="2025-11-25T13:04:00Z" w16du:dateUtc="2025-11-25T12:04:00Z">
        <w:r w:rsidRPr="005C1D38">
          <w:rPr>
            <w:noProof/>
            <w:lang w:val="en-US" w:eastAsia="zh-CN"/>
          </w:rPr>
          <w:t xml:space="preserve">7.26.1.2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Procedure</w:t>
        </w:r>
        <w:r>
          <w:rPr>
            <w:noProof/>
          </w:rPr>
          <w:tab/>
        </w:r>
        <w:r>
          <w:rPr>
            <w:noProof/>
          </w:rPr>
          <w:fldChar w:fldCharType="begin"/>
        </w:r>
        <w:r>
          <w:rPr>
            <w:noProof/>
          </w:rPr>
          <w:instrText xml:space="preserve"> PAGEREF _Toc214968707 \h </w:instrText>
        </w:r>
      </w:ins>
      <w:ins w:id="1578" w:author="rapp" w:date="2025-11-25T13:05:00Z" w16du:dateUtc="2025-11-25T12:05:00Z">
        <w:r>
          <w:rPr>
            <w:noProof/>
          </w:rPr>
        </w:r>
      </w:ins>
      <w:r>
        <w:rPr>
          <w:noProof/>
        </w:rPr>
        <w:fldChar w:fldCharType="separate"/>
      </w:r>
      <w:ins w:id="1579" w:author="rapp" w:date="2025-11-25T13:05:00Z" w16du:dateUtc="2025-11-25T12:05:00Z">
        <w:r>
          <w:rPr>
            <w:noProof/>
          </w:rPr>
          <w:t>144</w:t>
        </w:r>
      </w:ins>
      <w:ins w:id="1580" w:author="rapp" w:date="2025-11-25T13:04:00Z" w16du:dateUtc="2025-11-25T12:04:00Z">
        <w:r>
          <w:rPr>
            <w:noProof/>
          </w:rPr>
          <w:fldChar w:fldCharType="end"/>
        </w:r>
      </w:ins>
    </w:p>
    <w:p w14:paraId="1FFC5284" w14:textId="36167041" w:rsidR="0024723B" w:rsidRDefault="0024723B">
      <w:pPr>
        <w:pStyle w:val="TOC4"/>
        <w:rPr>
          <w:ins w:id="15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82" w:author="rapp" w:date="2025-11-25T13:04:00Z" w16du:dateUtc="2025-11-25T12:04:00Z">
        <w:r w:rsidRPr="005C1D38">
          <w:rPr>
            <w:rFonts w:eastAsia="SimSun"/>
            <w:noProof/>
            <w:lang w:val="fr-CA"/>
          </w:rPr>
          <w:t>7.26.1.3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Information Flows</w:t>
        </w:r>
        <w:r>
          <w:rPr>
            <w:noProof/>
          </w:rPr>
          <w:tab/>
        </w:r>
        <w:r>
          <w:rPr>
            <w:noProof/>
          </w:rPr>
          <w:fldChar w:fldCharType="begin"/>
        </w:r>
        <w:r>
          <w:rPr>
            <w:noProof/>
          </w:rPr>
          <w:instrText xml:space="preserve"> PAGEREF _Toc214968708 \h </w:instrText>
        </w:r>
      </w:ins>
      <w:ins w:id="1583" w:author="rapp" w:date="2025-11-25T13:05:00Z" w16du:dateUtc="2025-11-25T12:05:00Z">
        <w:r>
          <w:rPr>
            <w:noProof/>
          </w:rPr>
        </w:r>
      </w:ins>
      <w:r>
        <w:rPr>
          <w:noProof/>
        </w:rPr>
        <w:fldChar w:fldCharType="separate"/>
      </w:r>
      <w:ins w:id="1584" w:author="rapp" w:date="2025-11-25T13:05:00Z" w16du:dateUtc="2025-11-25T12:05:00Z">
        <w:r>
          <w:rPr>
            <w:noProof/>
          </w:rPr>
          <w:t>145</w:t>
        </w:r>
      </w:ins>
      <w:ins w:id="1585" w:author="rapp" w:date="2025-11-25T13:04:00Z" w16du:dateUtc="2025-11-25T12:04:00Z">
        <w:r>
          <w:rPr>
            <w:noProof/>
          </w:rPr>
          <w:fldChar w:fldCharType="end"/>
        </w:r>
      </w:ins>
    </w:p>
    <w:p w14:paraId="2DF64A87" w14:textId="1551772C" w:rsidR="0024723B" w:rsidRDefault="0024723B">
      <w:pPr>
        <w:pStyle w:val="TOC5"/>
        <w:rPr>
          <w:ins w:id="15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87" w:author="rapp" w:date="2025-11-25T13:04:00Z" w16du:dateUtc="2025-11-25T12:04:00Z">
        <w:r w:rsidRPr="005C1D38">
          <w:rPr>
            <w:rFonts w:eastAsia="SimSun"/>
            <w:noProof/>
            <w:lang w:val="fr-CA"/>
          </w:rPr>
          <w:t xml:space="preserve">7.26.1.3.1 </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AIMLE server discovery request</w:t>
        </w:r>
        <w:r>
          <w:rPr>
            <w:noProof/>
          </w:rPr>
          <w:tab/>
        </w:r>
        <w:r>
          <w:rPr>
            <w:noProof/>
          </w:rPr>
          <w:fldChar w:fldCharType="begin"/>
        </w:r>
        <w:r>
          <w:rPr>
            <w:noProof/>
          </w:rPr>
          <w:instrText xml:space="preserve"> PAGEREF _Toc214968709 \h </w:instrText>
        </w:r>
      </w:ins>
      <w:ins w:id="1588" w:author="rapp" w:date="2025-11-25T13:05:00Z" w16du:dateUtc="2025-11-25T12:05:00Z">
        <w:r>
          <w:rPr>
            <w:noProof/>
          </w:rPr>
        </w:r>
      </w:ins>
      <w:r>
        <w:rPr>
          <w:noProof/>
        </w:rPr>
        <w:fldChar w:fldCharType="separate"/>
      </w:r>
      <w:ins w:id="1589" w:author="rapp" w:date="2025-11-25T13:05:00Z" w16du:dateUtc="2025-11-25T12:05:00Z">
        <w:r>
          <w:rPr>
            <w:noProof/>
          </w:rPr>
          <w:t>145</w:t>
        </w:r>
      </w:ins>
      <w:ins w:id="1590" w:author="rapp" w:date="2025-11-25T13:04:00Z" w16du:dateUtc="2025-11-25T12:04:00Z">
        <w:r>
          <w:rPr>
            <w:noProof/>
          </w:rPr>
          <w:fldChar w:fldCharType="end"/>
        </w:r>
      </w:ins>
    </w:p>
    <w:p w14:paraId="5C95D5D6" w14:textId="0FBBC5A9" w:rsidR="0024723B" w:rsidRDefault="0024723B">
      <w:pPr>
        <w:pStyle w:val="TOC5"/>
        <w:rPr>
          <w:ins w:id="15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92" w:author="rapp" w:date="2025-11-25T13:04:00Z" w16du:dateUtc="2025-11-25T12:04:00Z">
        <w:r w:rsidRPr="005C1D38">
          <w:rPr>
            <w:noProof/>
            <w:lang w:val="fr-CA"/>
          </w:rPr>
          <w:t>7.26.1.3.2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fr-CA"/>
          </w:rPr>
          <w:t xml:space="preserve"> AIMLE server discovery response</w:t>
        </w:r>
        <w:r>
          <w:rPr>
            <w:noProof/>
          </w:rPr>
          <w:tab/>
        </w:r>
        <w:r>
          <w:rPr>
            <w:noProof/>
          </w:rPr>
          <w:fldChar w:fldCharType="begin"/>
        </w:r>
        <w:r>
          <w:rPr>
            <w:noProof/>
          </w:rPr>
          <w:instrText xml:space="preserve"> PAGEREF _Toc214968710 \h </w:instrText>
        </w:r>
      </w:ins>
      <w:ins w:id="1593" w:author="rapp" w:date="2025-11-25T13:05:00Z" w16du:dateUtc="2025-11-25T12:05:00Z">
        <w:r>
          <w:rPr>
            <w:noProof/>
          </w:rPr>
        </w:r>
      </w:ins>
      <w:r>
        <w:rPr>
          <w:noProof/>
        </w:rPr>
        <w:fldChar w:fldCharType="separate"/>
      </w:r>
      <w:ins w:id="1594" w:author="rapp" w:date="2025-11-25T13:05:00Z" w16du:dateUtc="2025-11-25T12:05:00Z">
        <w:r>
          <w:rPr>
            <w:noProof/>
          </w:rPr>
          <w:t>145</w:t>
        </w:r>
      </w:ins>
      <w:ins w:id="1595" w:author="rapp" w:date="2025-11-25T13:04:00Z" w16du:dateUtc="2025-11-25T12:04:00Z">
        <w:r>
          <w:rPr>
            <w:noProof/>
          </w:rPr>
          <w:fldChar w:fldCharType="end"/>
        </w:r>
      </w:ins>
    </w:p>
    <w:p w14:paraId="7B3966CE" w14:textId="06AB82E1" w:rsidR="0024723B" w:rsidRDefault="0024723B">
      <w:pPr>
        <w:pStyle w:val="TOC1"/>
        <w:rPr>
          <w:ins w:id="15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597" w:author="rapp" w:date="2025-11-25T13:04:00Z" w16du:dateUtc="2025-11-25T12:04:00Z">
        <w:r w:rsidRPr="005C1D38">
          <w:rPr>
            <w:noProof/>
            <w:lang w:val="en-IN"/>
          </w:rPr>
          <w:t>8</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Deployment scenarios</w:t>
        </w:r>
        <w:r>
          <w:rPr>
            <w:noProof/>
          </w:rPr>
          <w:tab/>
        </w:r>
        <w:r>
          <w:rPr>
            <w:noProof/>
          </w:rPr>
          <w:fldChar w:fldCharType="begin"/>
        </w:r>
        <w:r>
          <w:rPr>
            <w:noProof/>
          </w:rPr>
          <w:instrText xml:space="preserve"> PAGEREF _Toc214968711 \h </w:instrText>
        </w:r>
      </w:ins>
      <w:ins w:id="1598" w:author="rapp" w:date="2025-11-25T13:05:00Z" w16du:dateUtc="2025-11-25T12:05:00Z">
        <w:r>
          <w:rPr>
            <w:noProof/>
          </w:rPr>
        </w:r>
      </w:ins>
      <w:r>
        <w:rPr>
          <w:noProof/>
        </w:rPr>
        <w:fldChar w:fldCharType="separate"/>
      </w:r>
      <w:ins w:id="1599" w:author="rapp" w:date="2025-11-25T13:05:00Z" w16du:dateUtc="2025-11-25T12:05:00Z">
        <w:r>
          <w:rPr>
            <w:noProof/>
          </w:rPr>
          <w:t>147</w:t>
        </w:r>
      </w:ins>
      <w:ins w:id="1600" w:author="rapp" w:date="2025-11-25T13:04:00Z" w16du:dateUtc="2025-11-25T12:04:00Z">
        <w:r>
          <w:rPr>
            <w:noProof/>
          </w:rPr>
          <w:fldChar w:fldCharType="end"/>
        </w:r>
      </w:ins>
    </w:p>
    <w:p w14:paraId="6429D489" w14:textId="30B4639E" w:rsidR="0024723B" w:rsidRDefault="0024723B">
      <w:pPr>
        <w:pStyle w:val="TOC2"/>
        <w:rPr>
          <w:ins w:id="16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02" w:author="rapp" w:date="2025-11-25T13:04:00Z" w16du:dateUtc="2025-11-25T12:04:00Z">
        <w:r w:rsidRPr="005C1D38">
          <w:rPr>
            <w:noProof/>
            <w:lang w:val="en-IN"/>
          </w:rPr>
          <w:t>8.1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General</w:t>
        </w:r>
        <w:r>
          <w:rPr>
            <w:noProof/>
          </w:rPr>
          <w:tab/>
        </w:r>
        <w:r>
          <w:rPr>
            <w:noProof/>
          </w:rPr>
          <w:fldChar w:fldCharType="begin"/>
        </w:r>
        <w:r>
          <w:rPr>
            <w:noProof/>
          </w:rPr>
          <w:instrText xml:space="preserve"> PAGEREF _Toc214968712 \h </w:instrText>
        </w:r>
      </w:ins>
      <w:ins w:id="1603" w:author="rapp" w:date="2025-11-25T13:05:00Z" w16du:dateUtc="2025-11-25T12:05:00Z">
        <w:r>
          <w:rPr>
            <w:noProof/>
          </w:rPr>
        </w:r>
      </w:ins>
      <w:r>
        <w:rPr>
          <w:noProof/>
        </w:rPr>
        <w:fldChar w:fldCharType="separate"/>
      </w:r>
      <w:ins w:id="1604" w:author="rapp" w:date="2025-11-25T13:05:00Z" w16du:dateUtc="2025-11-25T12:05:00Z">
        <w:r>
          <w:rPr>
            <w:noProof/>
          </w:rPr>
          <w:t>147</w:t>
        </w:r>
      </w:ins>
      <w:ins w:id="1605" w:author="rapp" w:date="2025-11-25T13:04:00Z" w16du:dateUtc="2025-11-25T12:04:00Z">
        <w:r>
          <w:rPr>
            <w:noProof/>
          </w:rPr>
          <w:fldChar w:fldCharType="end"/>
        </w:r>
      </w:ins>
    </w:p>
    <w:p w14:paraId="33CB7498" w14:textId="034F9FFA" w:rsidR="0024723B" w:rsidRDefault="0024723B">
      <w:pPr>
        <w:pStyle w:val="TOC2"/>
        <w:rPr>
          <w:ins w:id="16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07" w:author="rapp" w:date="2025-11-25T13:04:00Z" w16du:dateUtc="2025-11-25T12:04:00Z">
        <w:r>
          <w:rPr>
            <w:noProof/>
          </w:rPr>
          <w:t>8.2</w:t>
        </w:r>
        <w:r>
          <w:rPr>
            <w:rFonts w:asciiTheme="minorHAnsi" w:eastAsiaTheme="minorEastAsia" w:hAnsiTheme="minorHAnsi" w:cstheme="minorBidi"/>
            <w:noProof/>
            <w:kern w:val="2"/>
            <w:sz w:val="24"/>
            <w:szCs w:val="24"/>
            <w:lang w:val="de-DE" w:eastAsia="de-DE"/>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_Toc214968713 \h </w:instrText>
        </w:r>
      </w:ins>
      <w:ins w:id="1608" w:author="rapp" w:date="2025-11-25T13:05:00Z" w16du:dateUtc="2025-11-25T12:05:00Z">
        <w:r>
          <w:rPr>
            <w:noProof/>
          </w:rPr>
        </w:r>
      </w:ins>
      <w:r>
        <w:rPr>
          <w:noProof/>
        </w:rPr>
        <w:fldChar w:fldCharType="separate"/>
      </w:r>
      <w:ins w:id="1609" w:author="rapp" w:date="2025-11-25T13:05:00Z" w16du:dateUtc="2025-11-25T12:05:00Z">
        <w:r>
          <w:rPr>
            <w:noProof/>
          </w:rPr>
          <w:t>147</w:t>
        </w:r>
      </w:ins>
      <w:ins w:id="1610" w:author="rapp" w:date="2025-11-25T13:04:00Z" w16du:dateUtc="2025-11-25T12:04:00Z">
        <w:r>
          <w:rPr>
            <w:noProof/>
          </w:rPr>
          <w:fldChar w:fldCharType="end"/>
        </w:r>
      </w:ins>
    </w:p>
    <w:p w14:paraId="1F44C97B" w14:textId="782D9085" w:rsidR="0024723B" w:rsidRDefault="0024723B">
      <w:pPr>
        <w:pStyle w:val="TOC1"/>
        <w:rPr>
          <w:ins w:id="161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12" w:author="rapp" w:date="2025-11-25T13:04:00Z" w16du:dateUtc="2025-11-25T12:04:00Z">
        <w:r w:rsidRPr="005C1D38">
          <w:rPr>
            <w:noProof/>
            <w:lang w:val="en-IN"/>
          </w:rPr>
          <w:t>9</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Business Relationships</w:t>
        </w:r>
        <w:r>
          <w:rPr>
            <w:noProof/>
          </w:rPr>
          <w:tab/>
        </w:r>
        <w:r>
          <w:rPr>
            <w:noProof/>
          </w:rPr>
          <w:fldChar w:fldCharType="begin"/>
        </w:r>
        <w:r>
          <w:rPr>
            <w:noProof/>
          </w:rPr>
          <w:instrText xml:space="preserve"> PAGEREF _Toc214968714 \h </w:instrText>
        </w:r>
      </w:ins>
      <w:ins w:id="1613" w:author="rapp" w:date="2025-11-25T13:05:00Z" w16du:dateUtc="2025-11-25T12:05:00Z">
        <w:r>
          <w:rPr>
            <w:noProof/>
          </w:rPr>
        </w:r>
      </w:ins>
      <w:r>
        <w:rPr>
          <w:noProof/>
        </w:rPr>
        <w:fldChar w:fldCharType="separate"/>
      </w:r>
      <w:ins w:id="1614" w:author="rapp" w:date="2025-11-25T13:05:00Z" w16du:dateUtc="2025-11-25T12:05:00Z">
        <w:r>
          <w:rPr>
            <w:noProof/>
          </w:rPr>
          <w:t>150</w:t>
        </w:r>
      </w:ins>
      <w:ins w:id="1615" w:author="rapp" w:date="2025-11-25T13:04:00Z" w16du:dateUtc="2025-11-25T12:04:00Z">
        <w:r>
          <w:rPr>
            <w:noProof/>
          </w:rPr>
          <w:fldChar w:fldCharType="end"/>
        </w:r>
      </w:ins>
    </w:p>
    <w:p w14:paraId="2CF23A7E" w14:textId="798015F8" w:rsidR="0024723B" w:rsidRDefault="0024723B">
      <w:pPr>
        <w:pStyle w:val="TOC1"/>
        <w:rPr>
          <w:ins w:id="161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17" w:author="rapp" w:date="2025-11-25T13:04:00Z" w16du:dateUtc="2025-11-25T12:04:00Z">
        <w:r>
          <w:rPr>
            <w:noProof/>
          </w:rPr>
          <w:t>10</w:t>
        </w:r>
        <w:r>
          <w:rPr>
            <w:rFonts w:asciiTheme="minorHAnsi" w:eastAsiaTheme="minorEastAsia" w:hAnsiTheme="minorHAnsi" w:cstheme="minorBidi"/>
            <w:noProof/>
            <w:kern w:val="2"/>
            <w:sz w:val="24"/>
            <w:szCs w:val="24"/>
            <w:lang w:val="de-DE" w:eastAsia="de-DE"/>
            <w14:ligatures w14:val="standardContextual"/>
          </w:rPr>
          <w:tab/>
        </w:r>
        <w:r>
          <w:rPr>
            <w:noProof/>
          </w:rPr>
          <w:t>Overall evaluation</w:t>
        </w:r>
        <w:r>
          <w:rPr>
            <w:noProof/>
          </w:rPr>
          <w:tab/>
        </w:r>
        <w:r>
          <w:rPr>
            <w:noProof/>
          </w:rPr>
          <w:fldChar w:fldCharType="begin"/>
        </w:r>
        <w:r>
          <w:rPr>
            <w:noProof/>
          </w:rPr>
          <w:instrText xml:space="preserve"> PAGEREF _Toc214968715 \h </w:instrText>
        </w:r>
      </w:ins>
      <w:ins w:id="1618" w:author="rapp" w:date="2025-11-25T13:05:00Z" w16du:dateUtc="2025-11-25T12:05:00Z">
        <w:r>
          <w:rPr>
            <w:noProof/>
          </w:rPr>
        </w:r>
      </w:ins>
      <w:r>
        <w:rPr>
          <w:noProof/>
        </w:rPr>
        <w:fldChar w:fldCharType="separate"/>
      </w:r>
      <w:ins w:id="1619" w:author="rapp" w:date="2025-11-25T13:05:00Z" w16du:dateUtc="2025-11-25T12:05:00Z">
        <w:r>
          <w:rPr>
            <w:noProof/>
          </w:rPr>
          <w:t>152</w:t>
        </w:r>
      </w:ins>
      <w:ins w:id="1620" w:author="rapp" w:date="2025-11-25T13:04:00Z" w16du:dateUtc="2025-11-25T12:04:00Z">
        <w:r>
          <w:rPr>
            <w:noProof/>
          </w:rPr>
          <w:fldChar w:fldCharType="end"/>
        </w:r>
      </w:ins>
    </w:p>
    <w:p w14:paraId="63BAC033" w14:textId="67398B73" w:rsidR="0024723B" w:rsidRDefault="0024723B">
      <w:pPr>
        <w:pStyle w:val="TOC3"/>
        <w:rPr>
          <w:ins w:id="162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22" w:author="rapp" w:date="2025-11-25T13:04:00Z" w16du:dateUtc="2025-11-25T12:04:00Z">
        <w:r>
          <w:rPr>
            <w:noProof/>
          </w:rPr>
          <w:t>10.1.1</w:t>
        </w:r>
        <w:r>
          <w:rPr>
            <w:rFonts w:asciiTheme="minorHAnsi" w:eastAsiaTheme="minorEastAsia" w:hAnsiTheme="minorHAnsi" w:cstheme="minorBidi"/>
            <w:noProof/>
            <w:kern w:val="2"/>
            <w:sz w:val="24"/>
            <w:szCs w:val="24"/>
            <w:lang w:val="de-DE" w:eastAsia="de-DE"/>
            <w14:ligatures w14:val="standardContextual"/>
          </w:rPr>
          <w:tab/>
        </w:r>
        <w:r>
          <w:rPr>
            <w:noProof/>
          </w:rPr>
          <w:t>Summary of new AIMLE services</w:t>
        </w:r>
        <w:r>
          <w:rPr>
            <w:noProof/>
          </w:rPr>
          <w:tab/>
        </w:r>
        <w:r>
          <w:rPr>
            <w:noProof/>
          </w:rPr>
          <w:fldChar w:fldCharType="begin"/>
        </w:r>
        <w:r>
          <w:rPr>
            <w:noProof/>
          </w:rPr>
          <w:instrText xml:space="preserve"> PAGEREF _Toc214968716 \h </w:instrText>
        </w:r>
      </w:ins>
      <w:ins w:id="1623" w:author="rapp" w:date="2025-11-25T13:05:00Z" w16du:dateUtc="2025-11-25T12:05:00Z">
        <w:r>
          <w:rPr>
            <w:noProof/>
          </w:rPr>
        </w:r>
      </w:ins>
      <w:r>
        <w:rPr>
          <w:noProof/>
        </w:rPr>
        <w:fldChar w:fldCharType="separate"/>
      </w:r>
      <w:ins w:id="1624" w:author="rapp" w:date="2025-11-25T13:05:00Z" w16du:dateUtc="2025-11-25T12:05:00Z">
        <w:r>
          <w:rPr>
            <w:noProof/>
          </w:rPr>
          <w:t>152</w:t>
        </w:r>
      </w:ins>
      <w:ins w:id="1625" w:author="rapp" w:date="2025-11-25T13:04:00Z" w16du:dateUtc="2025-11-25T12:04:00Z">
        <w:r>
          <w:rPr>
            <w:noProof/>
          </w:rPr>
          <w:fldChar w:fldCharType="end"/>
        </w:r>
      </w:ins>
    </w:p>
    <w:p w14:paraId="0E6C48DC" w14:textId="1609FA14" w:rsidR="0024723B" w:rsidRDefault="0024723B">
      <w:pPr>
        <w:pStyle w:val="TOC2"/>
        <w:rPr>
          <w:ins w:id="162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27" w:author="rapp" w:date="2025-11-25T13:04:00Z" w16du:dateUtc="2025-11-25T12:04:00Z">
        <w:r w:rsidRPr="005C1D38">
          <w:rPr>
            <w:rFonts w:eastAsia="DengXian"/>
            <w:noProof/>
          </w:rPr>
          <w:t>10.2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#1: Key issue on support for ML model inference</w:t>
        </w:r>
        <w:r>
          <w:rPr>
            <w:noProof/>
          </w:rPr>
          <w:tab/>
        </w:r>
        <w:r>
          <w:rPr>
            <w:noProof/>
          </w:rPr>
          <w:fldChar w:fldCharType="begin"/>
        </w:r>
        <w:r>
          <w:rPr>
            <w:noProof/>
          </w:rPr>
          <w:instrText xml:space="preserve"> PAGEREF _Toc214968717 \h </w:instrText>
        </w:r>
      </w:ins>
      <w:ins w:id="1628" w:author="rapp" w:date="2025-11-25T13:05:00Z" w16du:dateUtc="2025-11-25T12:05:00Z">
        <w:r>
          <w:rPr>
            <w:noProof/>
          </w:rPr>
        </w:r>
      </w:ins>
      <w:r>
        <w:rPr>
          <w:noProof/>
        </w:rPr>
        <w:fldChar w:fldCharType="separate"/>
      </w:r>
      <w:ins w:id="1629" w:author="rapp" w:date="2025-11-25T13:05:00Z" w16du:dateUtc="2025-11-25T12:05:00Z">
        <w:r>
          <w:rPr>
            <w:noProof/>
          </w:rPr>
          <w:t>153</w:t>
        </w:r>
      </w:ins>
      <w:ins w:id="1630" w:author="rapp" w:date="2025-11-25T13:04:00Z" w16du:dateUtc="2025-11-25T12:04:00Z">
        <w:r>
          <w:rPr>
            <w:noProof/>
          </w:rPr>
          <w:fldChar w:fldCharType="end"/>
        </w:r>
      </w:ins>
    </w:p>
    <w:p w14:paraId="6B33DBB6" w14:textId="7BC07AA0" w:rsidR="0024723B" w:rsidRDefault="0024723B">
      <w:pPr>
        <w:pStyle w:val="TOC2"/>
        <w:rPr>
          <w:ins w:id="163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32" w:author="rapp" w:date="2025-11-25T13:04:00Z" w16du:dateUtc="2025-11-25T12:04:00Z">
        <w:r w:rsidRPr="005C1D38">
          <w:rPr>
            <w:rFonts w:eastAsia="DengXian"/>
            <w:noProof/>
          </w:rPr>
          <w:t>10.3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_Toc214968718 \h </w:instrText>
        </w:r>
      </w:ins>
      <w:ins w:id="1633" w:author="rapp" w:date="2025-11-25T13:05:00Z" w16du:dateUtc="2025-11-25T12:05:00Z">
        <w:r>
          <w:rPr>
            <w:noProof/>
          </w:rPr>
        </w:r>
      </w:ins>
      <w:r>
        <w:rPr>
          <w:noProof/>
        </w:rPr>
        <w:fldChar w:fldCharType="separate"/>
      </w:r>
      <w:ins w:id="1634" w:author="rapp" w:date="2025-11-25T13:05:00Z" w16du:dateUtc="2025-11-25T12:05:00Z">
        <w:r>
          <w:rPr>
            <w:noProof/>
          </w:rPr>
          <w:t>154</w:t>
        </w:r>
      </w:ins>
      <w:ins w:id="1635" w:author="rapp" w:date="2025-11-25T13:04:00Z" w16du:dateUtc="2025-11-25T12:04:00Z">
        <w:r>
          <w:rPr>
            <w:noProof/>
          </w:rPr>
          <w:fldChar w:fldCharType="end"/>
        </w:r>
      </w:ins>
    </w:p>
    <w:p w14:paraId="3F80D35F" w14:textId="28050651" w:rsidR="0024723B" w:rsidRDefault="0024723B">
      <w:pPr>
        <w:pStyle w:val="TOC2"/>
        <w:rPr>
          <w:ins w:id="163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37" w:author="rapp" w:date="2025-11-25T13:04:00Z" w16du:dateUtc="2025-11-25T12:04:00Z">
        <w:r w:rsidRPr="005C1D38">
          <w:rPr>
            <w:rFonts w:eastAsia="DengXian"/>
            <w:noProof/>
          </w:rPr>
          <w:t>10.4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_Toc214968719 \h </w:instrText>
        </w:r>
      </w:ins>
      <w:ins w:id="1638" w:author="rapp" w:date="2025-11-25T13:05:00Z" w16du:dateUtc="2025-11-25T12:05:00Z">
        <w:r>
          <w:rPr>
            <w:noProof/>
          </w:rPr>
        </w:r>
      </w:ins>
      <w:r>
        <w:rPr>
          <w:noProof/>
        </w:rPr>
        <w:fldChar w:fldCharType="separate"/>
      </w:r>
      <w:ins w:id="1639" w:author="rapp" w:date="2025-11-25T13:05:00Z" w16du:dateUtc="2025-11-25T12:05:00Z">
        <w:r>
          <w:rPr>
            <w:noProof/>
          </w:rPr>
          <w:t>154</w:t>
        </w:r>
      </w:ins>
      <w:ins w:id="1640" w:author="rapp" w:date="2025-11-25T13:04:00Z" w16du:dateUtc="2025-11-25T12:04:00Z">
        <w:r>
          <w:rPr>
            <w:noProof/>
          </w:rPr>
          <w:fldChar w:fldCharType="end"/>
        </w:r>
      </w:ins>
    </w:p>
    <w:p w14:paraId="4C39BFE6" w14:textId="6AC9B259" w:rsidR="0024723B" w:rsidRDefault="0024723B">
      <w:pPr>
        <w:pStyle w:val="TOC2"/>
        <w:rPr>
          <w:ins w:id="164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42" w:author="rapp" w:date="2025-11-25T13:04:00Z" w16du:dateUtc="2025-11-25T12:04:00Z">
        <w:r w:rsidRPr="005C1D38">
          <w:rPr>
            <w:rFonts w:eastAsia="DengXian"/>
            <w:noProof/>
          </w:rPr>
          <w:t>10.5</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_Toc214968720 \h </w:instrText>
        </w:r>
      </w:ins>
      <w:ins w:id="1643" w:author="rapp" w:date="2025-11-25T13:05:00Z" w16du:dateUtc="2025-11-25T12:05:00Z">
        <w:r>
          <w:rPr>
            <w:noProof/>
          </w:rPr>
        </w:r>
      </w:ins>
      <w:r>
        <w:rPr>
          <w:noProof/>
        </w:rPr>
        <w:fldChar w:fldCharType="separate"/>
      </w:r>
      <w:ins w:id="1644" w:author="rapp" w:date="2025-11-25T13:05:00Z" w16du:dateUtc="2025-11-25T12:05:00Z">
        <w:r>
          <w:rPr>
            <w:noProof/>
          </w:rPr>
          <w:t>155</w:t>
        </w:r>
      </w:ins>
      <w:ins w:id="1645" w:author="rapp" w:date="2025-11-25T13:04:00Z" w16du:dateUtc="2025-11-25T12:04:00Z">
        <w:r>
          <w:rPr>
            <w:noProof/>
          </w:rPr>
          <w:fldChar w:fldCharType="end"/>
        </w:r>
      </w:ins>
    </w:p>
    <w:p w14:paraId="5E83B2F8" w14:textId="16D62D97" w:rsidR="0024723B" w:rsidRDefault="0024723B">
      <w:pPr>
        <w:pStyle w:val="TOC2"/>
        <w:rPr>
          <w:ins w:id="164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47" w:author="rapp" w:date="2025-11-25T13:04:00Z" w16du:dateUtc="2025-11-25T12:04:00Z">
        <w:r w:rsidRPr="005C1D38">
          <w:rPr>
            <w:rFonts w:eastAsia="DengXian"/>
            <w:noProof/>
          </w:rPr>
          <w:t>10.6</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#5: Support for AI Inference Exposure</w:t>
        </w:r>
        <w:r>
          <w:rPr>
            <w:noProof/>
          </w:rPr>
          <w:tab/>
        </w:r>
        <w:r>
          <w:rPr>
            <w:noProof/>
          </w:rPr>
          <w:fldChar w:fldCharType="begin"/>
        </w:r>
        <w:r>
          <w:rPr>
            <w:noProof/>
          </w:rPr>
          <w:instrText xml:space="preserve"> PAGEREF _Toc214968721 \h </w:instrText>
        </w:r>
      </w:ins>
      <w:ins w:id="1648" w:author="rapp" w:date="2025-11-25T13:05:00Z" w16du:dateUtc="2025-11-25T12:05:00Z">
        <w:r>
          <w:rPr>
            <w:noProof/>
          </w:rPr>
        </w:r>
      </w:ins>
      <w:r>
        <w:rPr>
          <w:noProof/>
        </w:rPr>
        <w:fldChar w:fldCharType="separate"/>
      </w:r>
      <w:ins w:id="1649" w:author="rapp" w:date="2025-11-25T13:05:00Z" w16du:dateUtc="2025-11-25T12:05:00Z">
        <w:r>
          <w:rPr>
            <w:noProof/>
          </w:rPr>
          <w:t>156</w:t>
        </w:r>
      </w:ins>
      <w:ins w:id="1650" w:author="rapp" w:date="2025-11-25T13:04:00Z" w16du:dateUtc="2025-11-25T12:04:00Z">
        <w:r>
          <w:rPr>
            <w:noProof/>
          </w:rPr>
          <w:fldChar w:fldCharType="end"/>
        </w:r>
      </w:ins>
    </w:p>
    <w:p w14:paraId="7D75BAD1" w14:textId="5BD642B4" w:rsidR="0024723B" w:rsidRDefault="0024723B">
      <w:pPr>
        <w:pStyle w:val="TOC2"/>
        <w:rPr>
          <w:ins w:id="165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52" w:author="rapp" w:date="2025-11-25T13:04:00Z" w16du:dateUtc="2025-11-25T12:04:00Z">
        <w:r w:rsidRPr="005C1D38">
          <w:rPr>
            <w:rFonts w:eastAsia="DengXian"/>
            <w:noProof/>
          </w:rPr>
          <w:t>10.7</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_Toc214968722 \h </w:instrText>
        </w:r>
      </w:ins>
      <w:ins w:id="1653" w:author="rapp" w:date="2025-11-25T13:05:00Z" w16du:dateUtc="2025-11-25T12:05:00Z">
        <w:r>
          <w:rPr>
            <w:noProof/>
          </w:rPr>
        </w:r>
      </w:ins>
      <w:r>
        <w:rPr>
          <w:noProof/>
        </w:rPr>
        <w:fldChar w:fldCharType="separate"/>
      </w:r>
      <w:ins w:id="1654" w:author="rapp" w:date="2025-11-25T13:05:00Z" w16du:dateUtc="2025-11-25T12:05:00Z">
        <w:r>
          <w:rPr>
            <w:noProof/>
          </w:rPr>
          <w:t>156</w:t>
        </w:r>
      </w:ins>
      <w:ins w:id="1655" w:author="rapp" w:date="2025-11-25T13:04:00Z" w16du:dateUtc="2025-11-25T12:04:00Z">
        <w:r>
          <w:rPr>
            <w:noProof/>
          </w:rPr>
          <w:fldChar w:fldCharType="end"/>
        </w:r>
      </w:ins>
    </w:p>
    <w:p w14:paraId="288CE541" w14:textId="22413BA2" w:rsidR="0024723B" w:rsidRDefault="0024723B">
      <w:pPr>
        <w:pStyle w:val="TOC2"/>
        <w:rPr>
          <w:ins w:id="165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57" w:author="rapp" w:date="2025-11-25T13:04:00Z" w16du:dateUtc="2025-11-25T12:04:00Z">
        <w:r w:rsidRPr="005C1D38">
          <w:rPr>
            <w:rFonts w:eastAsia="DengXian"/>
            <w:noProof/>
          </w:rPr>
          <w:t>10.8</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#7: VFL sample alignment across VAL servers</w:t>
        </w:r>
        <w:r>
          <w:rPr>
            <w:noProof/>
          </w:rPr>
          <w:tab/>
        </w:r>
        <w:r>
          <w:rPr>
            <w:noProof/>
          </w:rPr>
          <w:fldChar w:fldCharType="begin"/>
        </w:r>
        <w:r>
          <w:rPr>
            <w:noProof/>
          </w:rPr>
          <w:instrText xml:space="preserve"> PAGEREF _Toc214968723 \h </w:instrText>
        </w:r>
      </w:ins>
      <w:ins w:id="1658" w:author="rapp" w:date="2025-11-25T13:05:00Z" w16du:dateUtc="2025-11-25T12:05:00Z">
        <w:r>
          <w:rPr>
            <w:noProof/>
          </w:rPr>
        </w:r>
      </w:ins>
      <w:r>
        <w:rPr>
          <w:noProof/>
        </w:rPr>
        <w:fldChar w:fldCharType="separate"/>
      </w:r>
      <w:ins w:id="1659" w:author="rapp" w:date="2025-11-25T13:05:00Z" w16du:dateUtc="2025-11-25T12:05:00Z">
        <w:r>
          <w:rPr>
            <w:noProof/>
          </w:rPr>
          <w:t>157</w:t>
        </w:r>
      </w:ins>
      <w:ins w:id="1660" w:author="rapp" w:date="2025-11-25T13:04:00Z" w16du:dateUtc="2025-11-25T12:04:00Z">
        <w:r>
          <w:rPr>
            <w:noProof/>
          </w:rPr>
          <w:fldChar w:fldCharType="end"/>
        </w:r>
      </w:ins>
    </w:p>
    <w:p w14:paraId="4043B5DF" w14:textId="77A284E6" w:rsidR="0024723B" w:rsidRDefault="0024723B">
      <w:pPr>
        <w:pStyle w:val="TOC2"/>
        <w:rPr>
          <w:ins w:id="166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62" w:author="rapp" w:date="2025-11-25T13:04:00Z" w16du:dateUtc="2025-11-25T12:04:00Z">
        <w:r w:rsidRPr="005C1D38">
          <w:rPr>
            <w:rFonts w:eastAsia="DengXian"/>
            <w:noProof/>
          </w:rPr>
          <w:t>10.9</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#8: Support for AI Inference service performance management and feedback</w:t>
        </w:r>
        <w:r>
          <w:rPr>
            <w:noProof/>
          </w:rPr>
          <w:tab/>
        </w:r>
        <w:r>
          <w:rPr>
            <w:noProof/>
          </w:rPr>
          <w:fldChar w:fldCharType="begin"/>
        </w:r>
        <w:r>
          <w:rPr>
            <w:noProof/>
          </w:rPr>
          <w:instrText xml:space="preserve"> PAGEREF _Toc214968724 \h </w:instrText>
        </w:r>
      </w:ins>
      <w:ins w:id="1663" w:author="rapp" w:date="2025-11-25T13:05:00Z" w16du:dateUtc="2025-11-25T12:05:00Z">
        <w:r>
          <w:rPr>
            <w:noProof/>
          </w:rPr>
        </w:r>
      </w:ins>
      <w:r>
        <w:rPr>
          <w:noProof/>
        </w:rPr>
        <w:fldChar w:fldCharType="separate"/>
      </w:r>
      <w:ins w:id="1664" w:author="rapp" w:date="2025-11-25T13:05:00Z" w16du:dateUtc="2025-11-25T12:05:00Z">
        <w:r>
          <w:rPr>
            <w:noProof/>
          </w:rPr>
          <w:t>157</w:t>
        </w:r>
      </w:ins>
      <w:ins w:id="1665" w:author="rapp" w:date="2025-11-25T13:04:00Z" w16du:dateUtc="2025-11-25T12:04:00Z">
        <w:r>
          <w:rPr>
            <w:noProof/>
          </w:rPr>
          <w:fldChar w:fldCharType="end"/>
        </w:r>
      </w:ins>
    </w:p>
    <w:p w14:paraId="00A4FBE4" w14:textId="4D093276" w:rsidR="0024723B" w:rsidRDefault="0024723B">
      <w:pPr>
        <w:pStyle w:val="TOC1"/>
        <w:rPr>
          <w:ins w:id="166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67" w:author="rapp" w:date="2025-11-25T13:04:00Z" w16du:dateUtc="2025-11-25T12:04:00Z">
        <w:r>
          <w:rPr>
            <w:noProof/>
          </w:rPr>
          <w:t>11</w:t>
        </w:r>
        <w:r>
          <w:rPr>
            <w:rFonts w:asciiTheme="minorHAnsi" w:eastAsiaTheme="minorEastAsia" w:hAnsiTheme="minorHAnsi" w:cstheme="minorBidi"/>
            <w:noProof/>
            <w:kern w:val="2"/>
            <w:sz w:val="24"/>
            <w:szCs w:val="24"/>
            <w:lang w:val="de-DE" w:eastAsia="de-DE"/>
            <w14:ligatures w14:val="standardContextual"/>
          </w:rPr>
          <w:tab/>
        </w:r>
        <w:r>
          <w:rPr>
            <w:noProof/>
          </w:rPr>
          <w:t>Conclusions</w:t>
        </w:r>
        <w:r>
          <w:rPr>
            <w:noProof/>
          </w:rPr>
          <w:tab/>
        </w:r>
        <w:r>
          <w:rPr>
            <w:noProof/>
          </w:rPr>
          <w:fldChar w:fldCharType="begin"/>
        </w:r>
        <w:r>
          <w:rPr>
            <w:noProof/>
          </w:rPr>
          <w:instrText xml:space="preserve"> PAGEREF _Toc214968725 \h </w:instrText>
        </w:r>
      </w:ins>
      <w:ins w:id="1668" w:author="rapp" w:date="2025-11-25T13:05:00Z" w16du:dateUtc="2025-11-25T12:05:00Z">
        <w:r>
          <w:rPr>
            <w:noProof/>
          </w:rPr>
        </w:r>
      </w:ins>
      <w:r>
        <w:rPr>
          <w:noProof/>
        </w:rPr>
        <w:fldChar w:fldCharType="separate"/>
      </w:r>
      <w:ins w:id="1669" w:author="rapp" w:date="2025-11-25T13:05:00Z" w16du:dateUtc="2025-11-25T12:05:00Z">
        <w:r>
          <w:rPr>
            <w:noProof/>
          </w:rPr>
          <w:t>158</w:t>
        </w:r>
      </w:ins>
      <w:ins w:id="1670" w:author="rapp" w:date="2025-11-25T13:04:00Z" w16du:dateUtc="2025-11-25T12:04:00Z">
        <w:r>
          <w:rPr>
            <w:noProof/>
          </w:rPr>
          <w:fldChar w:fldCharType="end"/>
        </w:r>
      </w:ins>
    </w:p>
    <w:p w14:paraId="545FFF11" w14:textId="62554635" w:rsidR="0024723B" w:rsidRDefault="0024723B">
      <w:pPr>
        <w:pStyle w:val="TOC2"/>
        <w:rPr>
          <w:ins w:id="167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72" w:author="rapp" w:date="2025-11-25T13:04:00Z" w16du:dateUtc="2025-11-25T12:04:00Z">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General conclusions and recommendations</w:t>
        </w:r>
        <w:r>
          <w:rPr>
            <w:noProof/>
          </w:rPr>
          <w:tab/>
        </w:r>
        <w:r>
          <w:rPr>
            <w:noProof/>
          </w:rPr>
          <w:fldChar w:fldCharType="begin"/>
        </w:r>
        <w:r>
          <w:rPr>
            <w:noProof/>
          </w:rPr>
          <w:instrText xml:space="preserve"> PAGEREF _Toc214968726 \h </w:instrText>
        </w:r>
      </w:ins>
      <w:ins w:id="1673" w:author="rapp" w:date="2025-11-25T13:05:00Z" w16du:dateUtc="2025-11-25T12:05:00Z">
        <w:r>
          <w:rPr>
            <w:noProof/>
          </w:rPr>
        </w:r>
      </w:ins>
      <w:r>
        <w:rPr>
          <w:noProof/>
        </w:rPr>
        <w:fldChar w:fldCharType="separate"/>
      </w:r>
      <w:ins w:id="1674" w:author="rapp" w:date="2025-11-25T13:05:00Z" w16du:dateUtc="2025-11-25T12:05:00Z">
        <w:r>
          <w:rPr>
            <w:noProof/>
          </w:rPr>
          <w:t>158</w:t>
        </w:r>
      </w:ins>
      <w:ins w:id="1675" w:author="rapp" w:date="2025-11-25T13:04:00Z" w16du:dateUtc="2025-11-25T12:04:00Z">
        <w:r>
          <w:rPr>
            <w:noProof/>
          </w:rPr>
          <w:fldChar w:fldCharType="end"/>
        </w:r>
      </w:ins>
    </w:p>
    <w:p w14:paraId="01C91396" w14:textId="58CE43BB" w:rsidR="0024723B" w:rsidRDefault="0024723B">
      <w:pPr>
        <w:pStyle w:val="TOC2"/>
        <w:rPr>
          <w:ins w:id="167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77" w:author="rapp" w:date="2025-11-25T13:04:00Z" w16du:dateUtc="2025-11-25T12:04:00Z">
        <w:r>
          <w:rPr>
            <w:noProof/>
          </w:rPr>
          <w:t>11.2</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#1</w:t>
        </w:r>
        <w:r>
          <w:rPr>
            <w:noProof/>
          </w:rPr>
          <w:tab/>
        </w:r>
        <w:r>
          <w:rPr>
            <w:noProof/>
          </w:rPr>
          <w:fldChar w:fldCharType="begin"/>
        </w:r>
        <w:r>
          <w:rPr>
            <w:noProof/>
          </w:rPr>
          <w:instrText xml:space="preserve"> PAGEREF _Toc214968727 \h </w:instrText>
        </w:r>
      </w:ins>
      <w:ins w:id="1678" w:author="rapp" w:date="2025-11-25T13:05:00Z" w16du:dateUtc="2025-11-25T12:05:00Z">
        <w:r>
          <w:rPr>
            <w:noProof/>
          </w:rPr>
        </w:r>
      </w:ins>
      <w:r>
        <w:rPr>
          <w:noProof/>
        </w:rPr>
        <w:fldChar w:fldCharType="separate"/>
      </w:r>
      <w:ins w:id="1679" w:author="rapp" w:date="2025-11-25T13:05:00Z" w16du:dateUtc="2025-11-25T12:05:00Z">
        <w:r>
          <w:rPr>
            <w:noProof/>
          </w:rPr>
          <w:t>158</w:t>
        </w:r>
      </w:ins>
      <w:ins w:id="1680" w:author="rapp" w:date="2025-11-25T13:04:00Z" w16du:dateUtc="2025-11-25T12:04:00Z">
        <w:r>
          <w:rPr>
            <w:noProof/>
          </w:rPr>
          <w:fldChar w:fldCharType="end"/>
        </w:r>
      </w:ins>
    </w:p>
    <w:p w14:paraId="1A01095B" w14:textId="1C6437A1" w:rsidR="0024723B" w:rsidRDefault="0024723B">
      <w:pPr>
        <w:pStyle w:val="TOC2"/>
        <w:rPr>
          <w:ins w:id="168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82" w:author="rapp" w:date="2025-11-25T13:04:00Z" w16du:dateUtc="2025-11-25T12:04:00Z">
        <w:r>
          <w:rPr>
            <w:noProof/>
          </w:rPr>
          <w:t>11.3</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#2</w:t>
        </w:r>
        <w:r>
          <w:rPr>
            <w:noProof/>
          </w:rPr>
          <w:tab/>
        </w:r>
        <w:r>
          <w:rPr>
            <w:noProof/>
          </w:rPr>
          <w:fldChar w:fldCharType="begin"/>
        </w:r>
        <w:r>
          <w:rPr>
            <w:noProof/>
          </w:rPr>
          <w:instrText xml:space="preserve"> PAGEREF _Toc214968728 \h </w:instrText>
        </w:r>
      </w:ins>
      <w:ins w:id="1683" w:author="rapp" w:date="2025-11-25T13:05:00Z" w16du:dateUtc="2025-11-25T12:05:00Z">
        <w:r>
          <w:rPr>
            <w:noProof/>
          </w:rPr>
        </w:r>
      </w:ins>
      <w:r>
        <w:rPr>
          <w:noProof/>
        </w:rPr>
        <w:fldChar w:fldCharType="separate"/>
      </w:r>
      <w:ins w:id="1684" w:author="rapp" w:date="2025-11-25T13:05:00Z" w16du:dateUtc="2025-11-25T12:05:00Z">
        <w:r>
          <w:rPr>
            <w:noProof/>
          </w:rPr>
          <w:t>158</w:t>
        </w:r>
      </w:ins>
      <w:ins w:id="1685" w:author="rapp" w:date="2025-11-25T13:04:00Z" w16du:dateUtc="2025-11-25T12:04:00Z">
        <w:r>
          <w:rPr>
            <w:noProof/>
          </w:rPr>
          <w:fldChar w:fldCharType="end"/>
        </w:r>
      </w:ins>
    </w:p>
    <w:p w14:paraId="34D0B3D0" w14:textId="60F8232A" w:rsidR="0024723B" w:rsidRDefault="0024723B">
      <w:pPr>
        <w:pStyle w:val="TOC2"/>
        <w:rPr>
          <w:ins w:id="168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87" w:author="rapp" w:date="2025-11-25T13:04:00Z" w16du:dateUtc="2025-11-25T12:04:00Z">
        <w:r>
          <w:rPr>
            <w:noProof/>
          </w:rPr>
          <w:t>11.4</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#3</w:t>
        </w:r>
        <w:r>
          <w:rPr>
            <w:noProof/>
          </w:rPr>
          <w:tab/>
        </w:r>
        <w:r>
          <w:rPr>
            <w:noProof/>
          </w:rPr>
          <w:fldChar w:fldCharType="begin"/>
        </w:r>
        <w:r>
          <w:rPr>
            <w:noProof/>
          </w:rPr>
          <w:instrText xml:space="preserve"> PAGEREF _Toc214968729 \h </w:instrText>
        </w:r>
      </w:ins>
      <w:ins w:id="1688" w:author="rapp" w:date="2025-11-25T13:05:00Z" w16du:dateUtc="2025-11-25T12:05:00Z">
        <w:r>
          <w:rPr>
            <w:noProof/>
          </w:rPr>
        </w:r>
      </w:ins>
      <w:r>
        <w:rPr>
          <w:noProof/>
        </w:rPr>
        <w:fldChar w:fldCharType="separate"/>
      </w:r>
      <w:ins w:id="1689" w:author="rapp" w:date="2025-11-25T13:05:00Z" w16du:dateUtc="2025-11-25T12:05:00Z">
        <w:r>
          <w:rPr>
            <w:noProof/>
          </w:rPr>
          <w:t>158</w:t>
        </w:r>
      </w:ins>
      <w:ins w:id="1690" w:author="rapp" w:date="2025-11-25T13:04:00Z" w16du:dateUtc="2025-11-25T12:04:00Z">
        <w:r>
          <w:rPr>
            <w:noProof/>
          </w:rPr>
          <w:fldChar w:fldCharType="end"/>
        </w:r>
      </w:ins>
    </w:p>
    <w:p w14:paraId="458F158B" w14:textId="3CE62542" w:rsidR="0024723B" w:rsidRDefault="0024723B">
      <w:pPr>
        <w:pStyle w:val="TOC2"/>
        <w:rPr>
          <w:ins w:id="169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92" w:author="rapp" w:date="2025-11-25T13:04:00Z" w16du:dateUtc="2025-11-25T12:04:00Z">
        <w:r>
          <w:rPr>
            <w:noProof/>
          </w:rPr>
          <w:t>11.5</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#4</w:t>
        </w:r>
        <w:r>
          <w:rPr>
            <w:noProof/>
          </w:rPr>
          <w:tab/>
        </w:r>
        <w:r>
          <w:rPr>
            <w:noProof/>
          </w:rPr>
          <w:fldChar w:fldCharType="begin"/>
        </w:r>
        <w:r>
          <w:rPr>
            <w:noProof/>
          </w:rPr>
          <w:instrText xml:space="preserve"> PAGEREF _Toc214968730 \h </w:instrText>
        </w:r>
      </w:ins>
      <w:ins w:id="1693" w:author="rapp" w:date="2025-11-25T13:05:00Z" w16du:dateUtc="2025-11-25T12:05:00Z">
        <w:r>
          <w:rPr>
            <w:noProof/>
          </w:rPr>
        </w:r>
      </w:ins>
      <w:r>
        <w:rPr>
          <w:noProof/>
        </w:rPr>
        <w:fldChar w:fldCharType="separate"/>
      </w:r>
      <w:ins w:id="1694" w:author="rapp" w:date="2025-11-25T13:05:00Z" w16du:dateUtc="2025-11-25T12:05:00Z">
        <w:r>
          <w:rPr>
            <w:noProof/>
          </w:rPr>
          <w:t>159</w:t>
        </w:r>
      </w:ins>
      <w:ins w:id="1695" w:author="rapp" w:date="2025-11-25T13:04:00Z" w16du:dateUtc="2025-11-25T12:04:00Z">
        <w:r>
          <w:rPr>
            <w:noProof/>
          </w:rPr>
          <w:fldChar w:fldCharType="end"/>
        </w:r>
      </w:ins>
    </w:p>
    <w:p w14:paraId="1D3A4D51" w14:textId="7DBA59AB" w:rsidR="0024723B" w:rsidRDefault="0024723B">
      <w:pPr>
        <w:pStyle w:val="TOC2"/>
        <w:rPr>
          <w:ins w:id="169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697" w:author="rapp" w:date="2025-11-25T13:04:00Z" w16du:dateUtc="2025-11-25T12:04:00Z">
        <w:r>
          <w:rPr>
            <w:noProof/>
          </w:rPr>
          <w:t>11.6</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#5</w:t>
        </w:r>
        <w:r>
          <w:rPr>
            <w:noProof/>
          </w:rPr>
          <w:tab/>
        </w:r>
        <w:r>
          <w:rPr>
            <w:noProof/>
          </w:rPr>
          <w:fldChar w:fldCharType="begin"/>
        </w:r>
        <w:r>
          <w:rPr>
            <w:noProof/>
          </w:rPr>
          <w:instrText xml:space="preserve"> PAGEREF _Toc214968731 \h </w:instrText>
        </w:r>
      </w:ins>
      <w:ins w:id="1698" w:author="rapp" w:date="2025-11-25T13:05:00Z" w16du:dateUtc="2025-11-25T12:05:00Z">
        <w:r>
          <w:rPr>
            <w:noProof/>
          </w:rPr>
        </w:r>
      </w:ins>
      <w:r>
        <w:rPr>
          <w:noProof/>
        </w:rPr>
        <w:fldChar w:fldCharType="separate"/>
      </w:r>
      <w:ins w:id="1699" w:author="rapp" w:date="2025-11-25T13:05:00Z" w16du:dateUtc="2025-11-25T12:05:00Z">
        <w:r>
          <w:rPr>
            <w:noProof/>
          </w:rPr>
          <w:t>159</w:t>
        </w:r>
      </w:ins>
      <w:ins w:id="1700" w:author="rapp" w:date="2025-11-25T13:04:00Z" w16du:dateUtc="2025-11-25T12:04:00Z">
        <w:r>
          <w:rPr>
            <w:noProof/>
          </w:rPr>
          <w:fldChar w:fldCharType="end"/>
        </w:r>
      </w:ins>
    </w:p>
    <w:p w14:paraId="60B4CB67" w14:textId="20ABB174" w:rsidR="0024723B" w:rsidRDefault="0024723B">
      <w:pPr>
        <w:pStyle w:val="TOC2"/>
        <w:rPr>
          <w:ins w:id="1701"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702" w:author="rapp" w:date="2025-11-25T13:04:00Z" w16du:dateUtc="2025-11-25T12:04:00Z">
        <w:r>
          <w:rPr>
            <w:noProof/>
            <w:lang w:eastAsia="zh-CN"/>
          </w:rPr>
          <w:t>11.7</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#6</w:t>
        </w:r>
        <w:r>
          <w:rPr>
            <w:noProof/>
          </w:rPr>
          <w:tab/>
        </w:r>
        <w:r>
          <w:rPr>
            <w:noProof/>
          </w:rPr>
          <w:fldChar w:fldCharType="begin"/>
        </w:r>
        <w:r>
          <w:rPr>
            <w:noProof/>
          </w:rPr>
          <w:instrText xml:space="preserve"> PAGEREF _Toc214968732 \h </w:instrText>
        </w:r>
      </w:ins>
      <w:ins w:id="1703" w:author="rapp" w:date="2025-11-25T13:05:00Z" w16du:dateUtc="2025-11-25T12:05:00Z">
        <w:r>
          <w:rPr>
            <w:noProof/>
          </w:rPr>
        </w:r>
      </w:ins>
      <w:r>
        <w:rPr>
          <w:noProof/>
        </w:rPr>
        <w:fldChar w:fldCharType="separate"/>
      </w:r>
      <w:ins w:id="1704" w:author="rapp" w:date="2025-11-25T13:05:00Z" w16du:dateUtc="2025-11-25T12:05:00Z">
        <w:r>
          <w:rPr>
            <w:noProof/>
          </w:rPr>
          <w:t>159</w:t>
        </w:r>
      </w:ins>
      <w:ins w:id="1705" w:author="rapp" w:date="2025-11-25T13:04:00Z" w16du:dateUtc="2025-11-25T12:04:00Z">
        <w:r>
          <w:rPr>
            <w:noProof/>
          </w:rPr>
          <w:fldChar w:fldCharType="end"/>
        </w:r>
      </w:ins>
    </w:p>
    <w:p w14:paraId="12EC2A5A" w14:textId="089AA926" w:rsidR="0024723B" w:rsidRDefault="0024723B">
      <w:pPr>
        <w:pStyle w:val="TOC2"/>
        <w:rPr>
          <w:ins w:id="1706"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pPr>
      <w:ins w:id="1707" w:author="rapp" w:date="2025-11-25T13:04:00Z" w16du:dateUtc="2025-11-25T12:04:00Z">
        <w:r>
          <w:rPr>
            <w:noProof/>
            <w:lang w:eastAsia="zh-CN"/>
          </w:rPr>
          <w:t>11.8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#7</w:t>
        </w:r>
        <w:r>
          <w:rPr>
            <w:noProof/>
          </w:rPr>
          <w:tab/>
        </w:r>
        <w:r>
          <w:rPr>
            <w:noProof/>
          </w:rPr>
          <w:fldChar w:fldCharType="begin"/>
        </w:r>
        <w:r>
          <w:rPr>
            <w:noProof/>
          </w:rPr>
          <w:instrText xml:space="preserve"> PAGEREF _Toc214968733 \h </w:instrText>
        </w:r>
      </w:ins>
      <w:ins w:id="1708" w:author="rapp" w:date="2025-11-25T13:05:00Z" w16du:dateUtc="2025-11-25T12:05:00Z">
        <w:r>
          <w:rPr>
            <w:noProof/>
          </w:rPr>
        </w:r>
      </w:ins>
      <w:r>
        <w:rPr>
          <w:noProof/>
        </w:rPr>
        <w:fldChar w:fldCharType="separate"/>
      </w:r>
      <w:ins w:id="1709" w:author="rapp" w:date="2025-11-25T13:05:00Z" w16du:dateUtc="2025-11-25T12:05:00Z">
        <w:r>
          <w:rPr>
            <w:noProof/>
          </w:rPr>
          <w:t>159</w:t>
        </w:r>
      </w:ins>
      <w:ins w:id="1710" w:author="rapp" w:date="2025-11-25T13:04:00Z" w16du:dateUtc="2025-11-25T12:04:00Z">
        <w:r>
          <w:rPr>
            <w:noProof/>
          </w:rPr>
          <w:fldChar w:fldCharType="end"/>
        </w:r>
      </w:ins>
    </w:p>
    <w:p w14:paraId="092182CF" w14:textId="57250AE4" w:rsidR="0024723B" w:rsidRDefault="0024723B">
      <w:pPr>
        <w:pStyle w:val="TOC8"/>
        <w:rPr>
          <w:ins w:id="1711" w:author="rapp" w:date="2025-11-25T13:04:00Z" w16du:dateUtc="2025-11-25T12:04:00Z"/>
          <w:rFonts w:asciiTheme="minorHAnsi" w:eastAsiaTheme="minorEastAsia" w:hAnsiTheme="minorHAnsi" w:cstheme="minorBidi"/>
          <w:b w:val="0"/>
          <w:noProof/>
          <w:kern w:val="2"/>
          <w:sz w:val="24"/>
          <w:szCs w:val="24"/>
          <w:lang w:val="de-DE" w:eastAsia="de-DE"/>
          <w14:ligatures w14:val="standardContextual"/>
        </w:rPr>
      </w:pPr>
      <w:ins w:id="1712" w:author="rapp" w:date="2025-11-25T13:04:00Z" w16du:dateUtc="2025-11-25T12:04:00Z">
        <w:r>
          <w:rPr>
            <w:noProof/>
          </w:rPr>
          <w:t>Annex A (informative): Change history</w:t>
        </w:r>
        <w:r>
          <w:rPr>
            <w:noProof/>
          </w:rPr>
          <w:tab/>
        </w:r>
        <w:r>
          <w:rPr>
            <w:noProof/>
          </w:rPr>
          <w:fldChar w:fldCharType="begin"/>
        </w:r>
        <w:r>
          <w:rPr>
            <w:noProof/>
          </w:rPr>
          <w:instrText xml:space="preserve"> PAGEREF _Toc214968734 \h </w:instrText>
        </w:r>
      </w:ins>
      <w:ins w:id="1713" w:author="rapp" w:date="2025-11-25T13:05:00Z" w16du:dateUtc="2025-11-25T12:05:00Z">
        <w:r>
          <w:rPr>
            <w:noProof/>
          </w:rPr>
        </w:r>
      </w:ins>
      <w:r>
        <w:rPr>
          <w:noProof/>
        </w:rPr>
        <w:fldChar w:fldCharType="separate"/>
      </w:r>
      <w:ins w:id="1714" w:author="rapp" w:date="2025-11-25T13:05:00Z" w16du:dateUtc="2025-11-25T12:05:00Z">
        <w:r>
          <w:rPr>
            <w:noProof/>
          </w:rPr>
          <w:t>161</w:t>
        </w:r>
      </w:ins>
      <w:ins w:id="1715" w:author="rapp" w:date="2025-11-25T13:04:00Z" w16du:dateUtc="2025-11-25T12:04:00Z">
        <w:r>
          <w:rPr>
            <w:noProof/>
          </w:rPr>
          <w:fldChar w:fldCharType="end"/>
        </w:r>
      </w:ins>
    </w:p>
    <w:p w14:paraId="1AE74586" w14:textId="65A3F6F2" w:rsidR="00512A07" w:rsidRPr="008908DD" w:rsidDel="0024723B" w:rsidRDefault="00512A07">
      <w:pPr>
        <w:pStyle w:val="TOC1"/>
        <w:rPr>
          <w:del w:id="17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17" w:author="rapp" w:date="2025-11-25T13:04:00Z" w16du:dateUtc="2025-11-25T12:04:00Z">
        <w:r w:rsidDel="0024723B">
          <w:rPr>
            <w:noProof/>
          </w:rPr>
          <w:delText>Foreword</w:delText>
        </w:r>
        <w:r w:rsidDel="0024723B">
          <w:rPr>
            <w:noProof/>
          </w:rPr>
          <w:tab/>
          <w:delText>8</w:delText>
        </w:r>
      </w:del>
    </w:p>
    <w:p w14:paraId="3562D795" w14:textId="0D302BA1" w:rsidR="00512A07" w:rsidRPr="008908DD" w:rsidDel="0024723B" w:rsidRDefault="00512A07">
      <w:pPr>
        <w:pStyle w:val="TOC1"/>
        <w:rPr>
          <w:del w:id="17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19" w:author="rapp" w:date="2025-11-25T13:04:00Z" w16du:dateUtc="2025-11-25T12:04:00Z">
        <w:r w:rsidDel="0024723B">
          <w:rPr>
            <w:noProof/>
          </w:rPr>
          <w:delText>Introduction</w:delText>
        </w:r>
        <w:r w:rsidDel="0024723B">
          <w:rPr>
            <w:noProof/>
          </w:rPr>
          <w:tab/>
          <w:delText>9</w:delText>
        </w:r>
      </w:del>
    </w:p>
    <w:p w14:paraId="2BF547EC" w14:textId="216D18CA" w:rsidR="00512A07" w:rsidRPr="008908DD" w:rsidDel="0024723B" w:rsidRDefault="00512A07">
      <w:pPr>
        <w:pStyle w:val="TOC1"/>
        <w:rPr>
          <w:del w:id="172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21" w:author="rapp" w:date="2025-11-25T13:04:00Z" w16du:dateUtc="2025-11-25T12:04:00Z">
        <w:r w:rsidDel="0024723B">
          <w:rPr>
            <w:noProof/>
          </w:rPr>
          <w:delText>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Scope</w:delText>
        </w:r>
        <w:r w:rsidDel="0024723B">
          <w:rPr>
            <w:noProof/>
          </w:rPr>
          <w:tab/>
          <w:delText>10</w:delText>
        </w:r>
      </w:del>
    </w:p>
    <w:p w14:paraId="7BD4E593" w14:textId="3F054199" w:rsidR="00512A07" w:rsidRPr="008908DD" w:rsidDel="0024723B" w:rsidRDefault="00512A07">
      <w:pPr>
        <w:pStyle w:val="TOC1"/>
        <w:rPr>
          <w:del w:id="17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23" w:author="rapp" w:date="2025-11-25T13:04:00Z" w16du:dateUtc="2025-11-25T12:04:00Z">
        <w:r w:rsidDel="0024723B">
          <w:rPr>
            <w:noProof/>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References</w:delText>
        </w:r>
        <w:r w:rsidDel="0024723B">
          <w:rPr>
            <w:noProof/>
          </w:rPr>
          <w:tab/>
          <w:delText>10</w:delText>
        </w:r>
      </w:del>
    </w:p>
    <w:p w14:paraId="31782520" w14:textId="31060A2D" w:rsidR="00512A07" w:rsidRPr="008908DD" w:rsidDel="0024723B" w:rsidRDefault="00512A07">
      <w:pPr>
        <w:pStyle w:val="TOC1"/>
        <w:rPr>
          <w:del w:id="172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25" w:author="rapp" w:date="2025-11-25T13:04:00Z" w16du:dateUtc="2025-11-25T12:04:00Z">
        <w:r w:rsidDel="0024723B">
          <w:rPr>
            <w:noProof/>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Definitions of terms, symbols and abbreviations</w:delText>
        </w:r>
        <w:r w:rsidDel="0024723B">
          <w:rPr>
            <w:noProof/>
          </w:rPr>
          <w:tab/>
          <w:delText>10</w:delText>
        </w:r>
      </w:del>
    </w:p>
    <w:p w14:paraId="693505AE" w14:textId="1C72AA2E" w:rsidR="00512A07" w:rsidRPr="008908DD" w:rsidDel="0024723B" w:rsidRDefault="00512A07">
      <w:pPr>
        <w:pStyle w:val="TOC2"/>
        <w:rPr>
          <w:del w:id="17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27" w:author="rapp" w:date="2025-11-25T13:04:00Z" w16du:dateUtc="2025-11-25T12:04:00Z">
        <w:r w:rsidDel="0024723B">
          <w:rPr>
            <w:noProof/>
          </w:rPr>
          <w:delText>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Terms</w:delText>
        </w:r>
        <w:r w:rsidDel="0024723B">
          <w:rPr>
            <w:noProof/>
          </w:rPr>
          <w:tab/>
          <w:delText>10</w:delText>
        </w:r>
      </w:del>
    </w:p>
    <w:p w14:paraId="3227C1DF" w14:textId="5DF2F151" w:rsidR="00512A07" w:rsidRPr="008908DD" w:rsidDel="0024723B" w:rsidRDefault="00512A07">
      <w:pPr>
        <w:pStyle w:val="TOC2"/>
        <w:rPr>
          <w:del w:id="172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29" w:author="rapp" w:date="2025-11-25T13:04:00Z" w16du:dateUtc="2025-11-25T12:04:00Z">
        <w:r w:rsidDel="0024723B">
          <w:rPr>
            <w:noProof/>
          </w:rPr>
          <w:delText>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Symbols</w:delText>
        </w:r>
        <w:r w:rsidDel="0024723B">
          <w:rPr>
            <w:noProof/>
          </w:rPr>
          <w:tab/>
          <w:delText>11</w:delText>
        </w:r>
      </w:del>
    </w:p>
    <w:p w14:paraId="3A4563CD" w14:textId="08B4F5D7" w:rsidR="00512A07" w:rsidRPr="008908DD" w:rsidDel="0024723B" w:rsidRDefault="00512A07">
      <w:pPr>
        <w:pStyle w:val="TOC2"/>
        <w:rPr>
          <w:del w:id="17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31" w:author="rapp" w:date="2025-11-25T13:04:00Z" w16du:dateUtc="2025-11-25T12:04:00Z">
        <w:r w:rsidDel="0024723B">
          <w:rPr>
            <w:noProof/>
          </w:rPr>
          <w:lastRenderedPageBreak/>
          <w:delText>3.3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Abbreviations</w:delText>
        </w:r>
        <w:r w:rsidDel="0024723B">
          <w:rPr>
            <w:noProof/>
          </w:rPr>
          <w:tab/>
          <w:delText>11</w:delText>
        </w:r>
      </w:del>
    </w:p>
    <w:p w14:paraId="13127682" w14:textId="256CBB71" w:rsidR="00512A07" w:rsidRPr="008908DD" w:rsidDel="0024723B" w:rsidRDefault="00512A07">
      <w:pPr>
        <w:pStyle w:val="TOC1"/>
        <w:rPr>
          <w:del w:id="173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33" w:author="rapp" w:date="2025-11-25T13:04:00Z" w16du:dateUtc="2025-11-25T12:04:00Z">
        <w:r w:rsidDel="0024723B">
          <w:rPr>
            <w:noProof/>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Architectural Assumptions and Principles</w:delText>
        </w:r>
        <w:r w:rsidDel="0024723B">
          <w:rPr>
            <w:noProof/>
          </w:rPr>
          <w:tab/>
          <w:delText>11</w:delText>
        </w:r>
      </w:del>
    </w:p>
    <w:p w14:paraId="46591432" w14:textId="346BFC82" w:rsidR="00512A07" w:rsidRPr="008908DD" w:rsidDel="0024723B" w:rsidRDefault="00512A07">
      <w:pPr>
        <w:pStyle w:val="TOC2"/>
        <w:rPr>
          <w:del w:id="17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35" w:author="rapp" w:date="2025-11-25T13:04:00Z" w16du:dateUtc="2025-11-25T12:04:00Z">
        <w:r w:rsidDel="0024723B">
          <w:rPr>
            <w:noProof/>
          </w:rPr>
          <w:delText>4.1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Analysis of relation between AIMLE and ADAE services</w:delText>
        </w:r>
        <w:r w:rsidDel="0024723B">
          <w:rPr>
            <w:noProof/>
          </w:rPr>
          <w:tab/>
          <w:delText>11</w:delText>
        </w:r>
      </w:del>
    </w:p>
    <w:p w14:paraId="62689A21" w14:textId="573881C5" w:rsidR="00512A07" w:rsidRPr="008908DD" w:rsidDel="0024723B" w:rsidRDefault="00512A07">
      <w:pPr>
        <w:pStyle w:val="TOC2"/>
        <w:rPr>
          <w:del w:id="173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37" w:author="rapp" w:date="2025-11-25T13:04:00Z" w16du:dateUtc="2025-11-25T12:04:00Z">
        <w:r w:rsidDel="0024723B">
          <w:rPr>
            <w:noProof/>
          </w:rPr>
          <w:delText>4.2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Architectural Assumptions</w:delText>
        </w:r>
        <w:r w:rsidDel="0024723B">
          <w:rPr>
            <w:noProof/>
          </w:rPr>
          <w:tab/>
          <w:delText>11</w:delText>
        </w:r>
      </w:del>
    </w:p>
    <w:p w14:paraId="61EDC744" w14:textId="4951D47F" w:rsidR="00512A07" w:rsidRPr="008908DD" w:rsidDel="0024723B" w:rsidRDefault="00512A07">
      <w:pPr>
        <w:pStyle w:val="TOC1"/>
        <w:rPr>
          <w:del w:id="17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39" w:author="rapp" w:date="2025-11-25T13:04:00Z" w16du:dateUtc="2025-11-25T12:04:00Z">
        <w:r w:rsidDel="0024723B">
          <w:rPr>
            <w:noProof/>
          </w:rPr>
          <w:delText>5</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Key issues</w:delText>
        </w:r>
        <w:r w:rsidDel="0024723B">
          <w:rPr>
            <w:noProof/>
          </w:rPr>
          <w:tab/>
          <w:delText>12</w:delText>
        </w:r>
      </w:del>
    </w:p>
    <w:p w14:paraId="7A026F64" w14:textId="1EF56D49" w:rsidR="00512A07" w:rsidRPr="008908DD" w:rsidDel="0024723B" w:rsidRDefault="00512A07">
      <w:pPr>
        <w:pStyle w:val="TOC2"/>
        <w:rPr>
          <w:del w:id="174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41" w:author="rapp" w:date="2025-11-25T13:04:00Z" w16du:dateUtc="2025-11-25T12:04:00Z">
        <w:r w:rsidDel="0024723B">
          <w:rPr>
            <w:noProof/>
          </w:rPr>
          <w:delText>5.1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Key issue #1: Key issue on support for ML model inference</w:delText>
        </w:r>
        <w:r w:rsidDel="0024723B">
          <w:rPr>
            <w:noProof/>
          </w:rPr>
          <w:tab/>
          <w:delText>12</w:delText>
        </w:r>
      </w:del>
    </w:p>
    <w:p w14:paraId="4A783A8D" w14:textId="2EB20FC7" w:rsidR="00512A07" w:rsidRPr="008908DD" w:rsidDel="0024723B" w:rsidRDefault="00512A07">
      <w:pPr>
        <w:pStyle w:val="TOC3"/>
        <w:rPr>
          <w:del w:id="17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43" w:author="rapp" w:date="2025-11-25T13:04:00Z" w16du:dateUtc="2025-11-25T12:04:00Z">
        <w:r w:rsidDel="0024723B">
          <w:rPr>
            <w:noProof/>
          </w:rPr>
          <w:delText>5.1.1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Description</w:delText>
        </w:r>
        <w:r w:rsidDel="0024723B">
          <w:rPr>
            <w:noProof/>
          </w:rPr>
          <w:tab/>
          <w:delText>12</w:delText>
        </w:r>
      </w:del>
    </w:p>
    <w:p w14:paraId="016B0A5E" w14:textId="25555ED9" w:rsidR="00512A07" w:rsidRPr="008908DD" w:rsidDel="0024723B" w:rsidRDefault="00512A07">
      <w:pPr>
        <w:pStyle w:val="TOC3"/>
        <w:rPr>
          <w:del w:id="174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45" w:author="rapp" w:date="2025-11-25T13:04:00Z" w16du:dateUtc="2025-11-25T12:04:00Z">
        <w:r w:rsidDel="0024723B">
          <w:rPr>
            <w:noProof/>
          </w:rPr>
          <w:delText>5.1.2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Open Issues</w:delText>
        </w:r>
        <w:r w:rsidDel="0024723B">
          <w:rPr>
            <w:noProof/>
          </w:rPr>
          <w:tab/>
          <w:delText>12</w:delText>
        </w:r>
      </w:del>
    </w:p>
    <w:p w14:paraId="02797525" w14:textId="5121F859" w:rsidR="00512A07" w:rsidRPr="008908DD" w:rsidDel="0024723B" w:rsidRDefault="00512A07">
      <w:pPr>
        <w:pStyle w:val="TOC2"/>
        <w:rPr>
          <w:del w:id="17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47" w:author="rapp" w:date="2025-11-25T13:04:00Z" w16du:dateUtc="2025-11-25T12:04:00Z">
        <w:r w:rsidDel="0024723B">
          <w:rPr>
            <w:noProof/>
            <w:lang w:eastAsia="zh-CN"/>
          </w:rPr>
          <w:delText>5.2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 xml:space="preserve">Key Issue #2: Support enhancements for evaluation and determination of </w:delText>
        </w:r>
        <w:r w:rsidDel="0024723B">
          <w:rPr>
            <w:noProof/>
          </w:rPr>
          <w:delText>ML model performance and correctness within the AIML Enablement Layer</w:delText>
        </w:r>
        <w:r w:rsidDel="0024723B">
          <w:rPr>
            <w:noProof/>
          </w:rPr>
          <w:tab/>
          <w:delText>12</w:delText>
        </w:r>
      </w:del>
    </w:p>
    <w:p w14:paraId="088FBA61" w14:textId="2C91A1AC" w:rsidR="00512A07" w:rsidRPr="008908DD" w:rsidDel="0024723B" w:rsidRDefault="00512A07">
      <w:pPr>
        <w:pStyle w:val="TOC3"/>
        <w:rPr>
          <w:del w:id="174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49" w:author="rapp" w:date="2025-11-25T13:04:00Z" w16du:dateUtc="2025-11-25T12:04:00Z">
        <w:r w:rsidDel="0024723B">
          <w:rPr>
            <w:noProof/>
          </w:rPr>
          <w:delText>5.2.1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Description</w:delText>
        </w:r>
        <w:r w:rsidDel="0024723B">
          <w:rPr>
            <w:noProof/>
          </w:rPr>
          <w:tab/>
          <w:delText>12</w:delText>
        </w:r>
      </w:del>
    </w:p>
    <w:p w14:paraId="0CEDC11E" w14:textId="09DFED84" w:rsidR="00512A07" w:rsidRPr="008908DD" w:rsidDel="0024723B" w:rsidRDefault="00512A07">
      <w:pPr>
        <w:pStyle w:val="TOC3"/>
        <w:rPr>
          <w:del w:id="17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51" w:author="rapp" w:date="2025-11-25T13:04:00Z" w16du:dateUtc="2025-11-25T12:04:00Z">
        <w:r w:rsidDel="0024723B">
          <w:rPr>
            <w:noProof/>
          </w:rPr>
          <w:delText>5.2.2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Open Issues</w:delText>
        </w:r>
        <w:r w:rsidDel="0024723B">
          <w:rPr>
            <w:noProof/>
          </w:rPr>
          <w:tab/>
          <w:delText>13</w:delText>
        </w:r>
      </w:del>
    </w:p>
    <w:p w14:paraId="181644A2" w14:textId="1013125D" w:rsidR="00512A07" w:rsidRPr="008908DD" w:rsidDel="0024723B" w:rsidRDefault="00512A07">
      <w:pPr>
        <w:pStyle w:val="TOC2"/>
        <w:rPr>
          <w:del w:id="175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53" w:author="rapp" w:date="2025-11-25T13:04:00Z" w16du:dateUtc="2025-11-25T12:04:00Z">
        <w:r w:rsidRPr="00427376" w:rsidDel="0024723B">
          <w:rPr>
            <w:rFonts w:eastAsia="SimSun"/>
            <w:noProof/>
          </w:rPr>
          <w:delText>5.</w:delText>
        </w:r>
        <w:r w:rsidRPr="00427376" w:rsidDel="0024723B">
          <w:rPr>
            <w:rFonts w:eastAsia="SimSun"/>
            <w:noProof/>
            <w:lang w:val="en-US" w:eastAsia="zh-CN"/>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Key Issue #3:</w:delText>
        </w:r>
        <w:r w:rsidRPr="00427376" w:rsidDel="0024723B">
          <w:rPr>
            <w:rFonts w:eastAsia="SimSun"/>
            <w:noProof/>
            <w:lang w:eastAsia="zh-CN"/>
          </w:rPr>
          <w:delText xml:space="preserve"> Key issue on AIMLE Mobility Support for Cross-PLMN and Roaming Scenarios</w:delText>
        </w:r>
        <w:r w:rsidDel="0024723B">
          <w:rPr>
            <w:noProof/>
          </w:rPr>
          <w:tab/>
          <w:delText>13</w:delText>
        </w:r>
      </w:del>
    </w:p>
    <w:p w14:paraId="2953C617" w14:textId="68081AFC" w:rsidR="00512A07" w:rsidRPr="008908DD" w:rsidDel="0024723B" w:rsidRDefault="00512A07">
      <w:pPr>
        <w:pStyle w:val="TOC3"/>
        <w:rPr>
          <w:del w:id="17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55" w:author="rapp" w:date="2025-11-25T13:04:00Z" w16du:dateUtc="2025-11-25T12:04:00Z">
        <w:r w:rsidRPr="00427376" w:rsidDel="0024723B">
          <w:rPr>
            <w:rFonts w:eastAsia="SimSun"/>
            <w:noProof/>
          </w:rPr>
          <w:delText>5.3.1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Description</w:delText>
        </w:r>
        <w:r w:rsidDel="0024723B">
          <w:rPr>
            <w:noProof/>
          </w:rPr>
          <w:tab/>
          <w:delText>13</w:delText>
        </w:r>
      </w:del>
    </w:p>
    <w:p w14:paraId="0DE3312B" w14:textId="75D480FC" w:rsidR="00512A07" w:rsidRPr="008908DD" w:rsidDel="0024723B" w:rsidRDefault="00512A07">
      <w:pPr>
        <w:pStyle w:val="TOC3"/>
        <w:rPr>
          <w:del w:id="175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57" w:author="rapp" w:date="2025-11-25T13:04:00Z" w16du:dateUtc="2025-11-25T12:04:00Z">
        <w:r w:rsidRPr="00427376" w:rsidDel="0024723B">
          <w:rPr>
            <w:rFonts w:eastAsia="SimSun"/>
            <w:noProof/>
          </w:rPr>
          <w:delText>5.3.2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Open Issues</w:delText>
        </w:r>
        <w:r w:rsidDel="0024723B">
          <w:rPr>
            <w:noProof/>
          </w:rPr>
          <w:tab/>
          <w:delText>14</w:delText>
        </w:r>
      </w:del>
    </w:p>
    <w:p w14:paraId="5FE2016B" w14:textId="6977AD6A" w:rsidR="00512A07" w:rsidRPr="008908DD" w:rsidDel="0024723B" w:rsidRDefault="00512A07">
      <w:pPr>
        <w:pStyle w:val="TOC2"/>
        <w:rPr>
          <w:del w:id="17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59" w:author="rapp" w:date="2025-11-25T13:04:00Z" w16du:dateUtc="2025-11-25T12:04:00Z">
        <w:r w:rsidDel="0024723B">
          <w:rPr>
            <w:noProof/>
          </w:rPr>
          <w:delText>5.4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 xml:space="preserve">Key issue #4: Support for Split AI/ML Operations Involving Multiple </w:delText>
        </w:r>
        <w:r w:rsidRPr="00427376" w:rsidDel="0024723B">
          <w:rPr>
            <w:rFonts w:eastAsia="SimSun"/>
            <w:noProof/>
          </w:rPr>
          <w:delText>AIMLE client</w:delText>
        </w:r>
        <w:r w:rsidDel="0024723B">
          <w:rPr>
            <w:noProof/>
          </w:rPr>
          <w:delText>s</w:delText>
        </w:r>
        <w:r w:rsidRPr="00427376" w:rsidDel="0024723B">
          <w:rPr>
            <w:noProof/>
            <w:lang w:val="en-US"/>
          </w:rPr>
          <w:delText>, edge AIMLE servers and central AIMLE servers</w:delText>
        </w:r>
        <w:r w:rsidDel="0024723B">
          <w:rPr>
            <w:noProof/>
          </w:rPr>
          <w:tab/>
          <w:delText>14</w:delText>
        </w:r>
      </w:del>
    </w:p>
    <w:p w14:paraId="7C5D504E" w14:textId="6A808272" w:rsidR="00512A07" w:rsidRPr="008908DD" w:rsidDel="0024723B" w:rsidRDefault="00512A07">
      <w:pPr>
        <w:pStyle w:val="TOC3"/>
        <w:rPr>
          <w:del w:id="176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61" w:author="rapp" w:date="2025-11-25T13:04:00Z" w16du:dateUtc="2025-11-25T12:04:00Z">
        <w:r w:rsidDel="0024723B">
          <w:rPr>
            <w:noProof/>
          </w:rPr>
          <w:delText>5.4.1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Description</w:delText>
        </w:r>
        <w:r w:rsidDel="0024723B">
          <w:rPr>
            <w:noProof/>
          </w:rPr>
          <w:tab/>
          <w:delText>14</w:delText>
        </w:r>
      </w:del>
    </w:p>
    <w:p w14:paraId="22DEAE2F" w14:textId="7851A34C" w:rsidR="00512A07" w:rsidRPr="008908DD" w:rsidDel="0024723B" w:rsidRDefault="00512A07">
      <w:pPr>
        <w:pStyle w:val="TOC3"/>
        <w:rPr>
          <w:del w:id="17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63" w:author="rapp" w:date="2025-11-25T13:04:00Z" w16du:dateUtc="2025-11-25T12:04:00Z">
        <w:r w:rsidDel="0024723B">
          <w:rPr>
            <w:noProof/>
          </w:rPr>
          <w:delText>5.4.2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Open Issues</w:delText>
        </w:r>
        <w:r w:rsidDel="0024723B">
          <w:rPr>
            <w:noProof/>
          </w:rPr>
          <w:tab/>
          <w:delText>14</w:delText>
        </w:r>
      </w:del>
    </w:p>
    <w:p w14:paraId="53CCFFA3" w14:textId="6BDF846C" w:rsidR="00512A07" w:rsidRPr="008908DD" w:rsidDel="0024723B" w:rsidRDefault="00512A07">
      <w:pPr>
        <w:pStyle w:val="TOC2"/>
        <w:rPr>
          <w:del w:id="176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65" w:author="rapp" w:date="2025-11-25T13:04:00Z" w16du:dateUtc="2025-11-25T12:04:00Z">
        <w:r w:rsidRPr="00427376" w:rsidDel="0024723B">
          <w:rPr>
            <w:rFonts w:eastAsia="SimSun"/>
            <w:noProof/>
          </w:rPr>
          <w:delText>5.5</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 xml:space="preserve">Key issue #5: </w:delText>
        </w:r>
        <w:r w:rsidRPr="00427376" w:rsidDel="0024723B">
          <w:rPr>
            <w:rFonts w:eastAsia="DengXian"/>
            <w:noProof/>
          </w:rPr>
          <w:delText>Support for AI Inference Exposure</w:delText>
        </w:r>
        <w:r w:rsidDel="0024723B">
          <w:rPr>
            <w:noProof/>
          </w:rPr>
          <w:tab/>
          <w:delText>15</w:delText>
        </w:r>
      </w:del>
    </w:p>
    <w:p w14:paraId="7A7803C0" w14:textId="5D45E56A" w:rsidR="00512A07" w:rsidRPr="008908DD" w:rsidDel="0024723B" w:rsidRDefault="00512A07">
      <w:pPr>
        <w:pStyle w:val="TOC3"/>
        <w:rPr>
          <w:del w:id="17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67" w:author="rapp" w:date="2025-11-25T13:04:00Z" w16du:dateUtc="2025-11-25T12:04:00Z">
        <w:r w:rsidRPr="00427376" w:rsidDel="0024723B">
          <w:rPr>
            <w:rFonts w:eastAsia="SimSun"/>
            <w:noProof/>
          </w:rPr>
          <w:delText>5.5.1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Description</w:delText>
        </w:r>
        <w:r w:rsidDel="0024723B">
          <w:rPr>
            <w:noProof/>
          </w:rPr>
          <w:tab/>
          <w:delText>15</w:delText>
        </w:r>
      </w:del>
    </w:p>
    <w:p w14:paraId="6934E066" w14:textId="7543E5F3" w:rsidR="00512A07" w:rsidRPr="008908DD" w:rsidDel="0024723B" w:rsidRDefault="00512A07">
      <w:pPr>
        <w:pStyle w:val="TOC3"/>
        <w:rPr>
          <w:del w:id="176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69" w:author="rapp" w:date="2025-11-25T13:04:00Z" w16du:dateUtc="2025-11-25T12:04:00Z">
        <w:r w:rsidRPr="00427376" w:rsidDel="0024723B">
          <w:rPr>
            <w:rFonts w:eastAsia="SimSun"/>
            <w:noProof/>
          </w:rPr>
          <w:delText>5.5.2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Open Issues</w:delText>
        </w:r>
        <w:r w:rsidDel="0024723B">
          <w:rPr>
            <w:noProof/>
          </w:rPr>
          <w:tab/>
          <w:delText>15</w:delText>
        </w:r>
      </w:del>
    </w:p>
    <w:p w14:paraId="2C918871" w14:textId="2BF24087" w:rsidR="00512A07" w:rsidRPr="008908DD" w:rsidDel="0024723B" w:rsidRDefault="00512A07">
      <w:pPr>
        <w:pStyle w:val="TOC2"/>
        <w:rPr>
          <w:del w:id="17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71" w:author="rapp" w:date="2025-11-25T13:04:00Z" w16du:dateUtc="2025-11-25T12:04:00Z">
        <w:r w:rsidRPr="00427376" w:rsidDel="0024723B">
          <w:rPr>
            <w:rFonts w:eastAsia="SimSun"/>
            <w:noProof/>
          </w:rPr>
          <w:delText>5.</w:delText>
        </w:r>
        <w:r w:rsidRPr="00427376" w:rsidDel="0024723B">
          <w:rPr>
            <w:rFonts w:eastAsia="SimSun"/>
            <w:noProof/>
            <w:lang w:val="en-US" w:eastAsia="zh-CN"/>
          </w:rPr>
          <w:delText>6</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Key issue #6:</w:delText>
        </w:r>
        <w:r w:rsidRPr="00427376" w:rsidDel="0024723B">
          <w:rPr>
            <w:rFonts w:eastAsia="SimSun"/>
            <w:noProof/>
            <w:lang w:val="en-US" w:eastAsia="zh-CN"/>
          </w:rPr>
          <w:delText xml:space="preserve"> Support for Architecture and Functions Enhancement on diverse AIMLE deployments scenarios</w:delText>
        </w:r>
        <w:r w:rsidDel="0024723B">
          <w:rPr>
            <w:noProof/>
          </w:rPr>
          <w:tab/>
          <w:delText>15</w:delText>
        </w:r>
      </w:del>
    </w:p>
    <w:p w14:paraId="662C134B" w14:textId="3E2A0392" w:rsidR="00512A07" w:rsidRPr="008908DD" w:rsidDel="0024723B" w:rsidRDefault="00512A07">
      <w:pPr>
        <w:pStyle w:val="TOC3"/>
        <w:rPr>
          <w:del w:id="177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73" w:author="rapp" w:date="2025-11-25T13:04:00Z" w16du:dateUtc="2025-11-25T12:04:00Z">
        <w:r w:rsidRPr="00427376" w:rsidDel="0024723B">
          <w:rPr>
            <w:rFonts w:eastAsia="SimSun"/>
            <w:noProof/>
          </w:rPr>
          <w:delText>5.6.1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Description</w:delText>
        </w:r>
        <w:r w:rsidDel="0024723B">
          <w:rPr>
            <w:noProof/>
          </w:rPr>
          <w:tab/>
          <w:delText>15</w:delText>
        </w:r>
      </w:del>
    </w:p>
    <w:p w14:paraId="43ECFF95" w14:textId="3601E243" w:rsidR="00512A07" w:rsidRPr="008908DD" w:rsidDel="0024723B" w:rsidRDefault="00512A07">
      <w:pPr>
        <w:pStyle w:val="TOC3"/>
        <w:rPr>
          <w:del w:id="17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75" w:author="rapp" w:date="2025-11-25T13:04:00Z" w16du:dateUtc="2025-11-25T12:04:00Z">
        <w:r w:rsidRPr="00427376" w:rsidDel="0024723B">
          <w:rPr>
            <w:rFonts w:eastAsia="SimSun"/>
            <w:noProof/>
          </w:rPr>
          <w:delText>5.6.2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Open Issues</w:delText>
        </w:r>
        <w:r w:rsidDel="0024723B">
          <w:rPr>
            <w:noProof/>
          </w:rPr>
          <w:tab/>
          <w:delText>16</w:delText>
        </w:r>
      </w:del>
    </w:p>
    <w:p w14:paraId="7615E113" w14:textId="47A4D770" w:rsidR="00512A07" w:rsidRPr="008908DD" w:rsidDel="0024723B" w:rsidRDefault="00512A07">
      <w:pPr>
        <w:pStyle w:val="TOC2"/>
        <w:rPr>
          <w:del w:id="177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77" w:author="rapp" w:date="2025-11-25T13:04:00Z" w16du:dateUtc="2025-11-25T12:04:00Z">
        <w:r w:rsidRPr="00427376" w:rsidDel="0024723B">
          <w:rPr>
            <w:noProof/>
            <w:lang w:val="en-US"/>
          </w:rPr>
          <w:delText>5.7</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Key Issue #</w:delText>
        </w:r>
        <w:r w:rsidRPr="00427376" w:rsidDel="0024723B">
          <w:rPr>
            <w:noProof/>
            <w:lang w:val="en-US"/>
          </w:rPr>
          <w:delText>7</w:delText>
        </w:r>
        <w:r w:rsidDel="0024723B">
          <w:rPr>
            <w:noProof/>
          </w:rPr>
          <w:delText>: VFL sample alignment across VAL servers</w:delText>
        </w:r>
        <w:r w:rsidDel="0024723B">
          <w:rPr>
            <w:noProof/>
          </w:rPr>
          <w:tab/>
          <w:delText>16</w:delText>
        </w:r>
      </w:del>
    </w:p>
    <w:p w14:paraId="40688FF6" w14:textId="595E0AD9" w:rsidR="00512A07" w:rsidRPr="008908DD" w:rsidDel="0024723B" w:rsidRDefault="00512A07">
      <w:pPr>
        <w:pStyle w:val="TOC3"/>
        <w:rPr>
          <w:del w:id="17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79" w:author="rapp" w:date="2025-11-25T13:04:00Z" w16du:dateUtc="2025-11-25T12:04:00Z">
        <w:r w:rsidDel="0024723B">
          <w:rPr>
            <w:noProof/>
          </w:rPr>
          <w:delText>5.7.1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Description</w:delText>
        </w:r>
        <w:r w:rsidDel="0024723B">
          <w:rPr>
            <w:noProof/>
          </w:rPr>
          <w:tab/>
          <w:delText>16</w:delText>
        </w:r>
      </w:del>
    </w:p>
    <w:p w14:paraId="0667A62A" w14:textId="25118B22" w:rsidR="00512A07" w:rsidRPr="008908DD" w:rsidDel="0024723B" w:rsidRDefault="00512A07">
      <w:pPr>
        <w:pStyle w:val="TOC3"/>
        <w:rPr>
          <w:del w:id="178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81" w:author="rapp" w:date="2025-11-25T13:04:00Z" w16du:dateUtc="2025-11-25T12:04:00Z">
        <w:r w:rsidDel="0024723B">
          <w:rPr>
            <w:noProof/>
          </w:rPr>
          <w:delText>5.7.2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Open Issues</w:delText>
        </w:r>
        <w:r w:rsidDel="0024723B">
          <w:rPr>
            <w:noProof/>
          </w:rPr>
          <w:tab/>
          <w:delText>16</w:delText>
        </w:r>
      </w:del>
    </w:p>
    <w:p w14:paraId="515E4BE9" w14:textId="7DB4DFBA" w:rsidR="00512A07" w:rsidRPr="008908DD" w:rsidDel="0024723B" w:rsidRDefault="00512A07">
      <w:pPr>
        <w:pStyle w:val="TOC2"/>
        <w:rPr>
          <w:del w:id="17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83" w:author="rapp" w:date="2025-11-25T13:04:00Z" w16du:dateUtc="2025-11-25T12:04:00Z">
        <w:r w:rsidDel="0024723B">
          <w:rPr>
            <w:noProof/>
          </w:rPr>
          <w:delText>5.8</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 xml:space="preserve">Key Issue #8: </w:delText>
        </w:r>
        <w:r w:rsidRPr="00427376" w:rsidDel="0024723B">
          <w:rPr>
            <w:noProof/>
            <w:lang w:val="en-US"/>
          </w:rPr>
          <w:delText>Support for AI Inference service performance management and feedback</w:delText>
        </w:r>
        <w:r w:rsidDel="0024723B">
          <w:rPr>
            <w:noProof/>
          </w:rPr>
          <w:tab/>
          <w:delText>17</w:delText>
        </w:r>
      </w:del>
    </w:p>
    <w:p w14:paraId="2992FB65" w14:textId="2E35435C" w:rsidR="00512A07" w:rsidRPr="008908DD" w:rsidDel="0024723B" w:rsidRDefault="00512A07">
      <w:pPr>
        <w:pStyle w:val="TOC3"/>
        <w:rPr>
          <w:del w:id="178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85" w:author="rapp" w:date="2025-11-25T13:04:00Z" w16du:dateUtc="2025-11-25T12:04:00Z">
        <w:r w:rsidDel="0024723B">
          <w:rPr>
            <w:noProof/>
          </w:rPr>
          <w:delText>5.8.1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Description</w:delText>
        </w:r>
        <w:r w:rsidDel="0024723B">
          <w:rPr>
            <w:noProof/>
          </w:rPr>
          <w:tab/>
          <w:delText>17</w:delText>
        </w:r>
      </w:del>
    </w:p>
    <w:p w14:paraId="06C30BB1" w14:textId="6E5E91FC" w:rsidR="00512A07" w:rsidRPr="008908DD" w:rsidDel="0024723B" w:rsidRDefault="00512A07">
      <w:pPr>
        <w:pStyle w:val="TOC3"/>
        <w:rPr>
          <w:del w:id="17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87" w:author="rapp" w:date="2025-11-25T13:04:00Z" w16du:dateUtc="2025-11-25T12:04:00Z">
        <w:r w:rsidDel="0024723B">
          <w:rPr>
            <w:noProof/>
          </w:rPr>
          <w:delText>5.8.2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Open Issues</w:delText>
        </w:r>
        <w:r w:rsidDel="0024723B">
          <w:rPr>
            <w:noProof/>
          </w:rPr>
          <w:tab/>
          <w:delText>17</w:delText>
        </w:r>
      </w:del>
    </w:p>
    <w:p w14:paraId="03A4290C" w14:textId="369D7C13" w:rsidR="00512A07" w:rsidRPr="008908DD" w:rsidDel="0024723B" w:rsidRDefault="00512A07">
      <w:pPr>
        <w:pStyle w:val="TOC1"/>
        <w:rPr>
          <w:del w:id="178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89" w:author="rapp" w:date="2025-11-25T13:04:00Z" w16du:dateUtc="2025-11-25T12:04:00Z">
        <w:r w:rsidRPr="00427376" w:rsidDel="0024723B">
          <w:rPr>
            <w:noProof/>
            <w:lang w:val="en-IN"/>
          </w:rPr>
          <w:delText>6</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Enhanced architecture for enabling AI/ML services</w:delText>
        </w:r>
        <w:r w:rsidDel="0024723B">
          <w:rPr>
            <w:noProof/>
          </w:rPr>
          <w:tab/>
          <w:delText>17</w:delText>
        </w:r>
      </w:del>
    </w:p>
    <w:p w14:paraId="4BC7571F" w14:textId="3C0D3313" w:rsidR="00512A07" w:rsidRPr="008908DD" w:rsidDel="0024723B" w:rsidRDefault="00512A07">
      <w:pPr>
        <w:pStyle w:val="TOC2"/>
        <w:rPr>
          <w:del w:id="17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91" w:author="rapp" w:date="2025-11-25T13:04:00Z" w16du:dateUtc="2025-11-25T12:04:00Z">
        <w:r w:rsidRPr="00427376" w:rsidDel="0024723B">
          <w:rPr>
            <w:noProof/>
            <w:lang w:val="en-IN"/>
          </w:rPr>
          <w:delText>6.1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General</w:delText>
        </w:r>
        <w:r w:rsidDel="0024723B">
          <w:rPr>
            <w:noProof/>
          </w:rPr>
          <w:tab/>
          <w:delText>17</w:delText>
        </w:r>
      </w:del>
    </w:p>
    <w:p w14:paraId="39662F15" w14:textId="66F22429" w:rsidR="00512A07" w:rsidRPr="008908DD" w:rsidDel="0024723B" w:rsidRDefault="00512A07">
      <w:pPr>
        <w:pStyle w:val="TOC2"/>
        <w:rPr>
          <w:del w:id="179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93" w:author="rapp" w:date="2025-11-25T13:04:00Z" w16du:dateUtc="2025-11-25T12:04:00Z">
        <w:r w:rsidRPr="00427376" w:rsidDel="0024723B">
          <w:rPr>
            <w:noProof/>
            <w:lang w:val="en-IN"/>
          </w:rPr>
          <w:delText>6.2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Enhanced AI/ML enablement functional model</w:delText>
        </w:r>
        <w:r w:rsidDel="0024723B">
          <w:rPr>
            <w:noProof/>
          </w:rPr>
          <w:tab/>
          <w:delText>17</w:delText>
        </w:r>
      </w:del>
    </w:p>
    <w:p w14:paraId="202904E8" w14:textId="363175FE" w:rsidR="00512A07" w:rsidRPr="008908DD" w:rsidDel="0024723B" w:rsidRDefault="00512A07">
      <w:pPr>
        <w:pStyle w:val="TOC3"/>
        <w:rPr>
          <w:del w:id="17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95" w:author="rapp" w:date="2025-11-25T13:04:00Z" w16du:dateUtc="2025-11-25T12:04:00Z">
        <w:r w:rsidRPr="00427376" w:rsidDel="0024723B">
          <w:rPr>
            <w:noProof/>
            <w:lang w:val="en-IN"/>
          </w:rPr>
          <w:delText>6.2.2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AI/ML enablement functional model for roaming scenarios</w:delText>
        </w:r>
        <w:r w:rsidDel="0024723B">
          <w:rPr>
            <w:noProof/>
          </w:rPr>
          <w:tab/>
          <w:delText>19</w:delText>
        </w:r>
      </w:del>
    </w:p>
    <w:p w14:paraId="60AE0EAC" w14:textId="2D4F0AC8" w:rsidR="00512A07" w:rsidRPr="008908DD" w:rsidDel="0024723B" w:rsidRDefault="00512A07">
      <w:pPr>
        <w:pStyle w:val="TOC3"/>
        <w:rPr>
          <w:del w:id="179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97" w:author="rapp" w:date="2025-11-25T13:04:00Z" w16du:dateUtc="2025-11-25T12:04:00Z">
        <w:r w:rsidRPr="00427376" w:rsidDel="0024723B">
          <w:rPr>
            <w:noProof/>
            <w:lang w:val="en-IN"/>
          </w:rPr>
          <w:delText>6.2.3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AI/ML enablement functional model for federation</w:delText>
        </w:r>
        <w:r w:rsidDel="0024723B">
          <w:rPr>
            <w:noProof/>
          </w:rPr>
          <w:tab/>
          <w:delText>20</w:delText>
        </w:r>
      </w:del>
    </w:p>
    <w:p w14:paraId="1075C6E3" w14:textId="5A15B3E0" w:rsidR="00512A07" w:rsidRPr="008908DD" w:rsidDel="0024723B" w:rsidRDefault="00512A07">
      <w:pPr>
        <w:pStyle w:val="TOC2"/>
        <w:rPr>
          <w:del w:id="17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799" w:author="rapp" w:date="2025-11-25T13:04:00Z" w16du:dateUtc="2025-11-25T12:04:00Z">
        <w:r w:rsidRPr="00427376" w:rsidDel="0024723B">
          <w:rPr>
            <w:noProof/>
            <w:lang w:val="en-IN"/>
          </w:rPr>
          <w:delText>6.3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Functional Elements</w:delText>
        </w:r>
        <w:r w:rsidDel="0024723B">
          <w:rPr>
            <w:noProof/>
          </w:rPr>
          <w:tab/>
          <w:delText>20</w:delText>
        </w:r>
      </w:del>
    </w:p>
    <w:p w14:paraId="115BA33F" w14:textId="41BEA1B4" w:rsidR="00512A07" w:rsidRPr="008908DD" w:rsidDel="0024723B" w:rsidRDefault="00512A07">
      <w:pPr>
        <w:pStyle w:val="TOC2"/>
        <w:rPr>
          <w:del w:id="180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01" w:author="rapp" w:date="2025-11-25T13:04:00Z" w16du:dateUtc="2025-11-25T12:04:00Z">
        <w:r w:rsidRPr="00427376" w:rsidDel="0024723B">
          <w:rPr>
            <w:noProof/>
            <w:lang w:val="en-IN"/>
          </w:rPr>
          <w:delText>6.4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Reference Points</w:delText>
        </w:r>
        <w:r w:rsidDel="0024723B">
          <w:rPr>
            <w:noProof/>
          </w:rPr>
          <w:tab/>
          <w:delText>20</w:delText>
        </w:r>
      </w:del>
    </w:p>
    <w:p w14:paraId="039264E2" w14:textId="42268C30" w:rsidR="00512A07" w:rsidRPr="008908DD" w:rsidDel="0024723B" w:rsidRDefault="00512A07">
      <w:pPr>
        <w:pStyle w:val="TOC1"/>
        <w:rPr>
          <w:del w:id="18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03" w:author="rapp" w:date="2025-11-25T13:04:00Z" w16du:dateUtc="2025-11-25T12:04:00Z">
        <w:r w:rsidDel="0024723B">
          <w:rPr>
            <w:noProof/>
          </w:rPr>
          <w:delText>7</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Solutions</w:delText>
        </w:r>
        <w:r w:rsidDel="0024723B">
          <w:rPr>
            <w:noProof/>
          </w:rPr>
          <w:tab/>
          <w:delText>20</w:delText>
        </w:r>
      </w:del>
    </w:p>
    <w:p w14:paraId="2234E009" w14:textId="30950FB4" w:rsidR="00512A07" w:rsidRPr="008908DD" w:rsidDel="0024723B" w:rsidRDefault="00512A07">
      <w:pPr>
        <w:pStyle w:val="TOC2"/>
        <w:rPr>
          <w:del w:id="180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05" w:author="rapp" w:date="2025-11-25T13:04:00Z" w16du:dateUtc="2025-11-25T12:04:00Z">
        <w:r w:rsidDel="0024723B">
          <w:rPr>
            <w:noProof/>
          </w:rPr>
          <w:delText>7.0</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Mapping of solutions to key issues</w:delText>
        </w:r>
        <w:r w:rsidDel="0024723B">
          <w:rPr>
            <w:noProof/>
          </w:rPr>
          <w:tab/>
          <w:delText>20</w:delText>
        </w:r>
      </w:del>
    </w:p>
    <w:p w14:paraId="61837A01" w14:textId="3004DA82" w:rsidR="00512A07" w:rsidRPr="008908DD" w:rsidDel="0024723B" w:rsidRDefault="00512A07">
      <w:pPr>
        <w:pStyle w:val="TOC2"/>
        <w:rPr>
          <w:del w:id="18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07" w:author="rapp" w:date="2025-11-25T13:04:00Z" w16du:dateUtc="2025-11-25T12:04:00Z">
        <w:r w:rsidDel="0024723B">
          <w:rPr>
            <w:noProof/>
            <w:lang w:eastAsia="zh-CN"/>
          </w:rPr>
          <w:delText>7.1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#1: Enhancement of AIMLE to support model inference</w:delText>
        </w:r>
        <w:r w:rsidDel="0024723B">
          <w:rPr>
            <w:noProof/>
          </w:rPr>
          <w:tab/>
          <w:delText>21</w:delText>
        </w:r>
      </w:del>
    </w:p>
    <w:p w14:paraId="0BEC762C" w14:textId="308466AE" w:rsidR="00512A07" w:rsidRPr="008908DD" w:rsidDel="0024723B" w:rsidRDefault="00512A07">
      <w:pPr>
        <w:pStyle w:val="TOC3"/>
        <w:rPr>
          <w:del w:id="180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09" w:author="rapp" w:date="2025-11-25T13:04:00Z" w16du:dateUtc="2025-11-25T12:04:00Z">
        <w:r w:rsidDel="0024723B">
          <w:rPr>
            <w:noProof/>
            <w:lang w:eastAsia="zh-CN"/>
          </w:rPr>
          <w:delText>7.1.1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21</w:delText>
        </w:r>
      </w:del>
    </w:p>
    <w:p w14:paraId="097E287D" w14:textId="41B71C8D" w:rsidR="00512A07" w:rsidRPr="008908DD" w:rsidDel="0024723B" w:rsidRDefault="00512A07">
      <w:pPr>
        <w:pStyle w:val="TOC3"/>
        <w:rPr>
          <w:del w:id="18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11" w:author="rapp" w:date="2025-11-25T13:04:00Z" w16du:dateUtc="2025-11-25T12:04:00Z">
        <w:r w:rsidDel="0024723B">
          <w:rPr>
            <w:noProof/>
            <w:lang w:eastAsia="zh-CN"/>
          </w:rPr>
          <w:delText>7.1.2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22</w:delText>
        </w:r>
      </w:del>
    </w:p>
    <w:p w14:paraId="47E40738" w14:textId="64335D6C" w:rsidR="00512A07" w:rsidRPr="008908DD" w:rsidDel="0024723B" w:rsidRDefault="00512A07">
      <w:pPr>
        <w:pStyle w:val="TOC3"/>
        <w:rPr>
          <w:del w:id="181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13" w:author="rapp" w:date="2025-11-25T13:04:00Z" w16du:dateUtc="2025-11-25T12:04:00Z">
        <w:r w:rsidDel="0024723B">
          <w:rPr>
            <w:noProof/>
            <w:lang w:eastAsia="zh-CN"/>
          </w:rPr>
          <w:delText>7.1.3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22</w:delText>
        </w:r>
      </w:del>
    </w:p>
    <w:p w14:paraId="11F5D7F2" w14:textId="00FA39F7" w:rsidR="00512A07" w:rsidRPr="008908DD" w:rsidDel="0024723B" w:rsidRDefault="00512A07">
      <w:pPr>
        <w:pStyle w:val="TOC3"/>
        <w:rPr>
          <w:del w:id="18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15" w:author="rapp" w:date="2025-11-25T13:04:00Z" w16du:dateUtc="2025-11-25T12:04:00Z">
        <w:r w:rsidDel="0024723B">
          <w:rPr>
            <w:noProof/>
          </w:rPr>
          <w:delText>7.</w:delText>
        </w:r>
        <w:r w:rsidDel="0024723B">
          <w:rPr>
            <w:noProof/>
            <w:lang w:eastAsia="zh-CN"/>
          </w:rPr>
          <w:delText>1</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23</w:delText>
        </w:r>
      </w:del>
    </w:p>
    <w:p w14:paraId="1F6A2845" w14:textId="0C53B134" w:rsidR="00512A07" w:rsidRPr="008908DD" w:rsidDel="0024723B" w:rsidRDefault="00512A07">
      <w:pPr>
        <w:pStyle w:val="TOC2"/>
        <w:rPr>
          <w:del w:id="18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17" w:author="rapp" w:date="2025-11-25T13:04:00Z" w16du:dateUtc="2025-11-25T12:04:00Z">
        <w:r w:rsidDel="0024723B">
          <w:rPr>
            <w:noProof/>
            <w:lang w:eastAsia="zh-CN"/>
          </w:rPr>
          <w:delText>7.2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#2: Enhance AIMLE Data Management Assistance for Data Drift Detection</w:delText>
        </w:r>
        <w:r w:rsidDel="0024723B">
          <w:rPr>
            <w:noProof/>
          </w:rPr>
          <w:tab/>
          <w:delText>23</w:delText>
        </w:r>
      </w:del>
    </w:p>
    <w:p w14:paraId="4697B23D" w14:textId="57BB8D76" w:rsidR="00512A07" w:rsidRPr="008908DD" w:rsidDel="0024723B" w:rsidRDefault="00512A07">
      <w:pPr>
        <w:pStyle w:val="TOC3"/>
        <w:rPr>
          <w:del w:id="18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19" w:author="rapp" w:date="2025-11-25T13:04:00Z" w16du:dateUtc="2025-11-25T12:04:00Z">
        <w:r w:rsidDel="0024723B">
          <w:rPr>
            <w:noProof/>
            <w:lang w:eastAsia="zh-CN"/>
          </w:rPr>
          <w:delText>7.2.1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23</w:delText>
        </w:r>
      </w:del>
    </w:p>
    <w:p w14:paraId="449D9977" w14:textId="501F17DE" w:rsidR="00512A07" w:rsidRPr="008908DD" w:rsidDel="0024723B" w:rsidRDefault="00512A07">
      <w:pPr>
        <w:pStyle w:val="TOC4"/>
        <w:rPr>
          <w:del w:id="182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21" w:author="rapp" w:date="2025-11-25T13:04:00Z" w16du:dateUtc="2025-11-25T12:04:00Z">
        <w:r w:rsidDel="0024723B">
          <w:rPr>
            <w:noProof/>
            <w:lang w:eastAsia="zh-CN"/>
          </w:rPr>
          <w:delText>7.2.1.1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Impact to existing AIMLE procedures</w:delText>
        </w:r>
        <w:r w:rsidDel="0024723B">
          <w:rPr>
            <w:noProof/>
          </w:rPr>
          <w:tab/>
          <w:delText>24</w:delText>
        </w:r>
      </w:del>
    </w:p>
    <w:p w14:paraId="6D1532C2" w14:textId="4670C513" w:rsidR="00512A07" w:rsidRPr="008908DD" w:rsidDel="0024723B" w:rsidRDefault="00512A07">
      <w:pPr>
        <w:pStyle w:val="TOC3"/>
        <w:rPr>
          <w:del w:id="18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23" w:author="rapp" w:date="2025-11-25T13:04:00Z" w16du:dateUtc="2025-11-25T12:04:00Z">
        <w:r w:rsidDel="0024723B">
          <w:rPr>
            <w:noProof/>
          </w:rPr>
          <w:delText>7.2.2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Architecture Impacts</w:delText>
        </w:r>
        <w:r w:rsidDel="0024723B">
          <w:rPr>
            <w:noProof/>
          </w:rPr>
          <w:tab/>
          <w:delText>28</w:delText>
        </w:r>
      </w:del>
    </w:p>
    <w:p w14:paraId="61493615" w14:textId="19A839CC" w:rsidR="00512A07" w:rsidRPr="008908DD" w:rsidDel="0024723B" w:rsidRDefault="00512A07">
      <w:pPr>
        <w:pStyle w:val="TOC3"/>
        <w:rPr>
          <w:del w:id="182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25" w:author="rapp" w:date="2025-11-25T13:04:00Z" w16du:dateUtc="2025-11-25T12:04:00Z">
        <w:r w:rsidDel="0024723B">
          <w:rPr>
            <w:noProof/>
          </w:rPr>
          <w:delText>7.2.3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Corresponding APIs</w:delText>
        </w:r>
        <w:r w:rsidDel="0024723B">
          <w:rPr>
            <w:noProof/>
          </w:rPr>
          <w:tab/>
          <w:delText>28</w:delText>
        </w:r>
      </w:del>
    </w:p>
    <w:p w14:paraId="50ACBC56" w14:textId="2F0B3944" w:rsidR="00512A07" w:rsidRPr="008908DD" w:rsidDel="0024723B" w:rsidRDefault="00512A07">
      <w:pPr>
        <w:pStyle w:val="TOC3"/>
        <w:rPr>
          <w:del w:id="18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27" w:author="rapp" w:date="2025-11-25T13:04:00Z" w16du:dateUtc="2025-11-25T12:04:00Z">
        <w:r w:rsidDel="0024723B">
          <w:rPr>
            <w:noProof/>
          </w:rPr>
          <w:delText>7.2.4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evaluation</w:delText>
        </w:r>
        <w:r w:rsidDel="0024723B">
          <w:rPr>
            <w:noProof/>
          </w:rPr>
          <w:tab/>
          <w:delText>28</w:delText>
        </w:r>
      </w:del>
    </w:p>
    <w:p w14:paraId="0DC220FD" w14:textId="41FA8C32" w:rsidR="00512A07" w:rsidRPr="008908DD" w:rsidDel="0024723B" w:rsidRDefault="00512A07">
      <w:pPr>
        <w:pStyle w:val="TOC2"/>
        <w:rPr>
          <w:del w:id="182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29" w:author="rapp" w:date="2025-11-25T13:04:00Z" w16du:dateUtc="2025-11-25T12:04:00Z">
        <w:r w:rsidDel="0024723B">
          <w:rPr>
            <w:noProof/>
            <w:lang w:eastAsia="zh-CN"/>
          </w:rPr>
          <w:delText>7.3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#3: New AIMLE Service on ML Model Maintenance</w:delText>
        </w:r>
        <w:r w:rsidDel="0024723B">
          <w:rPr>
            <w:noProof/>
          </w:rPr>
          <w:tab/>
          <w:delText>28</w:delText>
        </w:r>
      </w:del>
    </w:p>
    <w:p w14:paraId="6B78330B" w14:textId="0E0D09F8" w:rsidR="00512A07" w:rsidRPr="008908DD" w:rsidDel="0024723B" w:rsidRDefault="00512A07">
      <w:pPr>
        <w:pStyle w:val="TOC3"/>
        <w:rPr>
          <w:del w:id="18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31" w:author="rapp" w:date="2025-11-25T13:04:00Z" w16du:dateUtc="2025-11-25T12:04:00Z">
        <w:r w:rsidDel="0024723B">
          <w:rPr>
            <w:noProof/>
            <w:lang w:eastAsia="zh-CN"/>
          </w:rPr>
          <w:delText>7.3.1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28</w:delText>
        </w:r>
      </w:del>
    </w:p>
    <w:p w14:paraId="7D4B227B" w14:textId="612F304E" w:rsidR="00512A07" w:rsidRPr="008908DD" w:rsidDel="0024723B" w:rsidRDefault="00512A07">
      <w:pPr>
        <w:pStyle w:val="TOC4"/>
        <w:rPr>
          <w:del w:id="183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33" w:author="rapp" w:date="2025-11-25T13:04:00Z" w16du:dateUtc="2025-11-25T12:04:00Z">
        <w:r w:rsidDel="0024723B">
          <w:rPr>
            <w:noProof/>
            <w:lang w:eastAsia="zh-CN"/>
          </w:rPr>
          <w:delText>7.3.1.1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Procedure</w:delText>
        </w:r>
        <w:r w:rsidDel="0024723B">
          <w:rPr>
            <w:noProof/>
          </w:rPr>
          <w:tab/>
          <w:delText>29</w:delText>
        </w:r>
      </w:del>
    </w:p>
    <w:p w14:paraId="4676C1B1" w14:textId="0448157D" w:rsidR="00512A07" w:rsidRPr="008908DD" w:rsidDel="0024723B" w:rsidRDefault="00512A07">
      <w:pPr>
        <w:pStyle w:val="TOC4"/>
        <w:rPr>
          <w:del w:id="18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35" w:author="rapp" w:date="2025-11-25T13:04:00Z" w16du:dateUtc="2025-11-25T12:04:00Z">
        <w:r w:rsidRPr="00427376" w:rsidDel="0024723B">
          <w:rPr>
            <w:noProof/>
            <w:lang w:val="en-US" w:eastAsia="zh-CN"/>
          </w:rPr>
          <w:delText>7.3.1.2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Information flows</w:delText>
        </w:r>
        <w:r w:rsidDel="0024723B">
          <w:rPr>
            <w:noProof/>
          </w:rPr>
          <w:tab/>
          <w:delText>30</w:delText>
        </w:r>
      </w:del>
    </w:p>
    <w:p w14:paraId="54F18AA0" w14:textId="6DC6A29A" w:rsidR="00512A07" w:rsidRPr="008908DD" w:rsidDel="0024723B" w:rsidRDefault="00512A07">
      <w:pPr>
        <w:pStyle w:val="TOC5"/>
        <w:rPr>
          <w:del w:id="183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37" w:author="rapp" w:date="2025-11-25T13:04:00Z" w16du:dateUtc="2025-11-25T12:04:00Z">
        <w:r w:rsidDel="0024723B">
          <w:rPr>
            <w:noProof/>
            <w:lang w:eastAsia="zh-CN"/>
          </w:rPr>
          <w:delText>7.3.1.2.1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ML model maintenance subscription request</w:delText>
        </w:r>
        <w:r w:rsidDel="0024723B">
          <w:rPr>
            <w:noProof/>
          </w:rPr>
          <w:tab/>
          <w:delText>30</w:delText>
        </w:r>
      </w:del>
    </w:p>
    <w:p w14:paraId="51600878" w14:textId="3FB9F436" w:rsidR="00512A07" w:rsidRPr="008908DD" w:rsidDel="0024723B" w:rsidRDefault="00512A07">
      <w:pPr>
        <w:pStyle w:val="TOC5"/>
        <w:rPr>
          <w:del w:id="18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39" w:author="rapp" w:date="2025-11-25T13:04:00Z" w16du:dateUtc="2025-11-25T12:04:00Z">
        <w:r w:rsidDel="0024723B">
          <w:rPr>
            <w:noProof/>
            <w:lang w:eastAsia="zh-CN"/>
          </w:rPr>
          <w:delText>7.3.1.2.2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ML model maintenance subscription response</w:delText>
        </w:r>
        <w:r w:rsidDel="0024723B">
          <w:rPr>
            <w:noProof/>
          </w:rPr>
          <w:tab/>
          <w:delText>30</w:delText>
        </w:r>
      </w:del>
    </w:p>
    <w:p w14:paraId="6C31D675" w14:textId="3F96C3FD" w:rsidR="00512A07" w:rsidRPr="008908DD" w:rsidDel="0024723B" w:rsidRDefault="00512A07">
      <w:pPr>
        <w:pStyle w:val="TOC5"/>
        <w:rPr>
          <w:del w:id="184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41" w:author="rapp" w:date="2025-11-25T13:04:00Z" w16du:dateUtc="2025-11-25T12:04:00Z">
        <w:r w:rsidDel="0024723B">
          <w:rPr>
            <w:noProof/>
            <w:lang w:eastAsia="zh-CN"/>
          </w:rPr>
          <w:delText>7.3.1.2.3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ML model maintenance notification</w:delText>
        </w:r>
        <w:r w:rsidDel="0024723B">
          <w:rPr>
            <w:noProof/>
          </w:rPr>
          <w:tab/>
          <w:delText>31</w:delText>
        </w:r>
      </w:del>
    </w:p>
    <w:p w14:paraId="4EFD31CD" w14:textId="0F9A0F0B" w:rsidR="00512A07" w:rsidRPr="008908DD" w:rsidDel="0024723B" w:rsidRDefault="00512A07">
      <w:pPr>
        <w:pStyle w:val="TOC3"/>
        <w:rPr>
          <w:del w:id="18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43" w:author="rapp" w:date="2025-11-25T13:04:00Z" w16du:dateUtc="2025-11-25T12:04:00Z">
        <w:r w:rsidDel="0024723B">
          <w:rPr>
            <w:noProof/>
          </w:rPr>
          <w:lastRenderedPageBreak/>
          <w:delText>7.3.2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Architecture Impacts</w:delText>
        </w:r>
        <w:r w:rsidDel="0024723B">
          <w:rPr>
            <w:noProof/>
          </w:rPr>
          <w:tab/>
          <w:delText>31</w:delText>
        </w:r>
      </w:del>
    </w:p>
    <w:p w14:paraId="626C6382" w14:textId="17E3A002" w:rsidR="00512A07" w:rsidRPr="008908DD" w:rsidDel="0024723B" w:rsidRDefault="00512A07">
      <w:pPr>
        <w:pStyle w:val="TOC3"/>
        <w:rPr>
          <w:del w:id="184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45" w:author="rapp" w:date="2025-11-25T13:04:00Z" w16du:dateUtc="2025-11-25T12:04:00Z">
        <w:r w:rsidDel="0024723B">
          <w:rPr>
            <w:noProof/>
          </w:rPr>
          <w:delText>7.3.3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Corresponding APIs</w:delText>
        </w:r>
        <w:r w:rsidDel="0024723B">
          <w:rPr>
            <w:noProof/>
          </w:rPr>
          <w:tab/>
          <w:delText>31</w:delText>
        </w:r>
      </w:del>
    </w:p>
    <w:p w14:paraId="73324A7D" w14:textId="04459FC4" w:rsidR="00512A07" w:rsidRPr="008908DD" w:rsidDel="0024723B" w:rsidRDefault="00512A07">
      <w:pPr>
        <w:pStyle w:val="TOC3"/>
        <w:rPr>
          <w:del w:id="18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47" w:author="rapp" w:date="2025-11-25T13:04:00Z" w16du:dateUtc="2025-11-25T12:04:00Z">
        <w:r w:rsidDel="0024723B">
          <w:rPr>
            <w:noProof/>
          </w:rPr>
          <w:delText>7.3.4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evaluation</w:delText>
        </w:r>
        <w:r w:rsidDel="0024723B">
          <w:rPr>
            <w:noProof/>
          </w:rPr>
          <w:tab/>
          <w:delText>31</w:delText>
        </w:r>
      </w:del>
    </w:p>
    <w:p w14:paraId="6B609C90" w14:textId="16A23896" w:rsidR="00512A07" w:rsidRPr="008908DD" w:rsidDel="0024723B" w:rsidRDefault="00512A07">
      <w:pPr>
        <w:pStyle w:val="TOC2"/>
        <w:rPr>
          <w:del w:id="184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49" w:author="rapp" w:date="2025-11-25T13:04:00Z" w16du:dateUtc="2025-11-25T12:04:00Z">
        <w:r w:rsidRPr="00427376" w:rsidDel="0024723B">
          <w:rPr>
            <w:noProof/>
            <w:lang w:val="en-US" w:eastAsia="zh-CN"/>
          </w:rPr>
          <w:delText>7.4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#4: Management of evaluation information for ML model performance and correctness evaluation.</w:delText>
        </w:r>
        <w:r w:rsidDel="0024723B">
          <w:rPr>
            <w:noProof/>
          </w:rPr>
          <w:tab/>
          <w:delText>31</w:delText>
        </w:r>
      </w:del>
    </w:p>
    <w:p w14:paraId="74632397" w14:textId="4A7DF7DE" w:rsidR="00512A07" w:rsidRPr="008908DD" w:rsidDel="0024723B" w:rsidRDefault="00512A07">
      <w:pPr>
        <w:pStyle w:val="TOC3"/>
        <w:rPr>
          <w:del w:id="18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51" w:author="rapp" w:date="2025-11-25T13:04:00Z" w16du:dateUtc="2025-11-25T12:04:00Z">
        <w:r w:rsidRPr="00427376" w:rsidDel="0024723B">
          <w:rPr>
            <w:noProof/>
            <w:lang w:val="en-US" w:eastAsia="zh-CN"/>
          </w:rPr>
          <w:delText>7.4.1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description</w:delText>
        </w:r>
        <w:r w:rsidDel="0024723B">
          <w:rPr>
            <w:noProof/>
          </w:rPr>
          <w:tab/>
          <w:delText>31</w:delText>
        </w:r>
      </w:del>
    </w:p>
    <w:p w14:paraId="1A594B9F" w14:textId="4F0D3B73" w:rsidR="00512A07" w:rsidRPr="008908DD" w:rsidDel="0024723B" w:rsidRDefault="00512A07">
      <w:pPr>
        <w:pStyle w:val="TOC4"/>
        <w:rPr>
          <w:del w:id="185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53" w:author="rapp" w:date="2025-11-25T13:04:00Z" w16du:dateUtc="2025-11-25T12:04:00Z">
        <w:r w:rsidDel="0024723B">
          <w:rPr>
            <w:noProof/>
          </w:rPr>
          <w:delText>7.4.1.1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Introduction</w:delText>
        </w:r>
        <w:r w:rsidDel="0024723B">
          <w:rPr>
            <w:noProof/>
          </w:rPr>
          <w:tab/>
          <w:delText>31</w:delText>
        </w:r>
      </w:del>
    </w:p>
    <w:p w14:paraId="6EB6DEA9" w14:textId="4D34E72A" w:rsidR="00512A07" w:rsidRPr="008908DD" w:rsidDel="0024723B" w:rsidRDefault="00512A07">
      <w:pPr>
        <w:pStyle w:val="TOC4"/>
        <w:rPr>
          <w:del w:id="18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55" w:author="rapp" w:date="2025-11-25T13:04:00Z" w16du:dateUtc="2025-11-25T12:04:00Z">
        <w:r w:rsidDel="0024723B">
          <w:rPr>
            <w:noProof/>
          </w:rPr>
          <w:delText>7.4.1.2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ML model evaluation information storage</w:delText>
        </w:r>
        <w:r w:rsidDel="0024723B">
          <w:rPr>
            <w:noProof/>
          </w:rPr>
          <w:tab/>
          <w:delText>32</w:delText>
        </w:r>
      </w:del>
    </w:p>
    <w:p w14:paraId="7888F9AB" w14:textId="7A594290" w:rsidR="00512A07" w:rsidRPr="008908DD" w:rsidDel="0024723B" w:rsidRDefault="00512A07">
      <w:pPr>
        <w:pStyle w:val="TOC4"/>
        <w:rPr>
          <w:del w:id="185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57" w:author="rapp" w:date="2025-11-25T13:04:00Z" w16du:dateUtc="2025-11-25T12:04:00Z">
        <w:r w:rsidDel="0024723B">
          <w:rPr>
            <w:noProof/>
          </w:rPr>
          <w:delText>7.4.1.3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ML model evaluation information retrieval</w:delText>
        </w:r>
        <w:r w:rsidDel="0024723B">
          <w:rPr>
            <w:noProof/>
          </w:rPr>
          <w:tab/>
          <w:delText>32</w:delText>
        </w:r>
      </w:del>
    </w:p>
    <w:p w14:paraId="39DF1420" w14:textId="33242BBB" w:rsidR="00512A07" w:rsidRPr="008908DD" w:rsidDel="0024723B" w:rsidRDefault="00512A07">
      <w:pPr>
        <w:pStyle w:val="TOC4"/>
        <w:rPr>
          <w:del w:id="18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59" w:author="rapp" w:date="2025-11-25T13:04:00Z" w16du:dateUtc="2025-11-25T12:04:00Z">
        <w:r w:rsidRPr="00427376" w:rsidDel="0024723B">
          <w:rPr>
            <w:noProof/>
            <w:lang w:val="en-US" w:eastAsia="zh-CN"/>
          </w:rPr>
          <w:delText>7.4.1.4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ML model evaluation information removal</w:delText>
        </w:r>
        <w:r w:rsidDel="0024723B">
          <w:rPr>
            <w:noProof/>
          </w:rPr>
          <w:tab/>
          <w:delText>33</w:delText>
        </w:r>
      </w:del>
    </w:p>
    <w:p w14:paraId="3E13E4F8" w14:textId="67B50BCB" w:rsidR="00512A07" w:rsidRPr="008908DD" w:rsidDel="0024723B" w:rsidRDefault="00512A07">
      <w:pPr>
        <w:pStyle w:val="TOC3"/>
        <w:rPr>
          <w:del w:id="186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61" w:author="rapp" w:date="2025-11-25T13:04:00Z" w16du:dateUtc="2025-11-25T12:04:00Z">
        <w:r w:rsidRPr="00427376" w:rsidDel="0024723B">
          <w:rPr>
            <w:noProof/>
            <w:lang w:val="en-US" w:eastAsia="zh-CN"/>
          </w:rPr>
          <w:delText>7.4.2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Architecture Impacts</w:delText>
        </w:r>
        <w:r w:rsidDel="0024723B">
          <w:rPr>
            <w:noProof/>
          </w:rPr>
          <w:tab/>
          <w:delText>34</w:delText>
        </w:r>
      </w:del>
    </w:p>
    <w:p w14:paraId="1C43D3AA" w14:textId="4AB296A3" w:rsidR="00512A07" w:rsidRPr="008908DD" w:rsidDel="0024723B" w:rsidRDefault="00512A07">
      <w:pPr>
        <w:pStyle w:val="TOC3"/>
        <w:rPr>
          <w:del w:id="18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63" w:author="rapp" w:date="2025-11-25T13:04:00Z" w16du:dateUtc="2025-11-25T12:04:00Z">
        <w:r w:rsidRPr="00427376" w:rsidDel="0024723B">
          <w:rPr>
            <w:noProof/>
            <w:lang w:val="en-US" w:eastAsia="zh-CN"/>
          </w:rPr>
          <w:delText>7.4.3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34</w:delText>
        </w:r>
      </w:del>
    </w:p>
    <w:p w14:paraId="711BE4DD" w14:textId="44076790" w:rsidR="00512A07" w:rsidRPr="008908DD" w:rsidDel="0024723B" w:rsidRDefault="00512A07">
      <w:pPr>
        <w:pStyle w:val="TOC4"/>
        <w:rPr>
          <w:del w:id="186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65" w:author="rapp" w:date="2025-11-25T13:04:00Z" w16du:dateUtc="2025-11-25T12:04:00Z">
        <w:r w:rsidRPr="00427376" w:rsidDel="0024723B">
          <w:rPr>
            <w:noProof/>
            <w:lang w:val="en-US" w:eastAsia="zh-CN"/>
          </w:rPr>
          <w:delText>7.4.3.1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ML Evaluation Profile</w:delText>
        </w:r>
        <w:r w:rsidDel="0024723B">
          <w:rPr>
            <w:noProof/>
          </w:rPr>
          <w:tab/>
          <w:delText>34</w:delText>
        </w:r>
      </w:del>
    </w:p>
    <w:p w14:paraId="5627F6C2" w14:textId="3A3C96CB" w:rsidR="00512A07" w:rsidRPr="008908DD" w:rsidDel="0024723B" w:rsidRDefault="00512A07">
      <w:pPr>
        <w:pStyle w:val="TOC4"/>
        <w:rPr>
          <w:del w:id="18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67" w:author="rapp" w:date="2025-11-25T13:04:00Z" w16du:dateUtc="2025-11-25T12:04:00Z">
        <w:r w:rsidRPr="00427376" w:rsidDel="0024723B">
          <w:rPr>
            <w:noProof/>
            <w:lang w:val="en-US" w:eastAsia="zh-CN"/>
          </w:rPr>
          <w:delText>7.4.3.2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ML Evaluation Information Storage</w:delText>
        </w:r>
        <w:r w:rsidDel="0024723B">
          <w:rPr>
            <w:noProof/>
          </w:rPr>
          <w:tab/>
          <w:delText>35</w:delText>
        </w:r>
      </w:del>
    </w:p>
    <w:p w14:paraId="56324FB6" w14:textId="143D30F6" w:rsidR="00512A07" w:rsidRPr="008908DD" w:rsidDel="0024723B" w:rsidRDefault="00512A07">
      <w:pPr>
        <w:pStyle w:val="TOC4"/>
        <w:rPr>
          <w:del w:id="186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69" w:author="rapp" w:date="2025-11-25T13:04:00Z" w16du:dateUtc="2025-11-25T12:04:00Z">
        <w:r w:rsidRPr="00427376" w:rsidDel="0024723B">
          <w:rPr>
            <w:noProof/>
            <w:lang w:val="en-US" w:eastAsia="zh-CN"/>
          </w:rPr>
          <w:delText>7.4.3.3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ML Evaluation Information Retrieval</w:delText>
        </w:r>
        <w:r w:rsidDel="0024723B">
          <w:rPr>
            <w:noProof/>
          </w:rPr>
          <w:tab/>
          <w:delText>35</w:delText>
        </w:r>
      </w:del>
    </w:p>
    <w:p w14:paraId="6328CDC9" w14:textId="52C4E692" w:rsidR="00512A07" w:rsidRPr="008908DD" w:rsidDel="0024723B" w:rsidRDefault="00512A07">
      <w:pPr>
        <w:pStyle w:val="TOC4"/>
        <w:rPr>
          <w:del w:id="18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71" w:author="rapp" w:date="2025-11-25T13:04:00Z" w16du:dateUtc="2025-11-25T12:04:00Z">
        <w:r w:rsidRPr="00427376" w:rsidDel="0024723B">
          <w:rPr>
            <w:noProof/>
            <w:lang w:val="en-US" w:eastAsia="zh-CN"/>
          </w:rPr>
          <w:delText>7.4.3.4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ML Evaluation Information Removal</w:delText>
        </w:r>
        <w:r w:rsidDel="0024723B">
          <w:rPr>
            <w:noProof/>
          </w:rPr>
          <w:tab/>
          <w:delText>36</w:delText>
        </w:r>
      </w:del>
    </w:p>
    <w:p w14:paraId="2F6B7B9A" w14:textId="2E9420D1" w:rsidR="00512A07" w:rsidRPr="008908DD" w:rsidDel="0024723B" w:rsidRDefault="00512A07">
      <w:pPr>
        <w:pStyle w:val="TOC3"/>
        <w:rPr>
          <w:del w:id="187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73" w:author="rapp" w:date="2025-11-25T13:04:00Z" w16du:dateUtc="2025-11-25T12:04:00Z">
        <w:r w:rsidRPr="00427376" w:rsidDel="0024723B">
          <w:rPr>
            <w:noProof/>
            <w:lang w:val="en-US" w:eastAsia="zh-CN"/>
          </w:rPr>
          <w:delText>7.4.4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36</w:delText>
        </w:r>
      </w:del>
    </w:p>
    <w:p w14:paraId="497185C8" w14:textId="5ECD2F3C" w:rsidR="00512A07" w:rsidRPr="008908DD" w:rsidDel="0024723B" w:rsidRDefault="00512A07">
      <w:pPr>
        <w:pStyle w:val="TOC2"/>
        <w:rPr>
          <w:del w:id="18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75" w:author="rapp" w:date="2025-11-25T13:04:00Z" w16du:dateUtc="2025-11-25T12:04:00Z">
        <w:r w:rsidDel="0024723B">
          <w:rPr>
            <w:noProof/>
            <w:lang w:eastAsia="zh-CN"/>
          </w:rPr>
          <w:delText>7.5</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 xml:space="preserve">Solution #5: </w:delText>
        </w:r>
        <w:r w:rsidDel="0024723B">
          <w:rPr>
            <w:noProof/>
            <w:lang w:eastAsia="zh-CN"/>
          </w:rPr>
          <w:delText>Solution on monitoring ML-enabled analytics correctness</w:delText>
        </w:r>
        <w:r w:rsidDel="0024723B">
          <w:rPr>
            <w:noProof/>
          </w:rPr>
          <w:tab/>
          <w:delText>37</w:delText>
        </w:r>
      </w:del>
    </w:p>
    <w:p w14:paraId="23262466" w14:textId="287A23B1" w:rsidR="00512A07" w:rsidRPr="008908DD" w:rsidDel="0024723B" w:rsidRDefault="00512A07">
      <w:pPr>
        <w:pStyle w:val="TOC3"/>
        <w:rPr>
          <w:del w:id="187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77" w:author="rapp" w:date="2025-11-25T13:04:00Z" w16du:dateUtc="2025-11-25T12:04:00Z">
        <w:r w:rsidDel="0024723B">
          <w:rPr>
            <w:noProof/>
            <w:lang w:eastAsia="zh-CN"/>
          </w:rPr>
          <w:delText>7.5.1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37</w:delText>
        </w:r>
      </w:del>
    </w:p>
    <w:p w14:paraId="094F0F43" w14:textId="0B239E12" w:rsidR="00512A07" w:rsidRPr="008908DD" w:rsidDel="0024723B" w:rsidRDefault="00512A07">
      <w:pPr>
        <w:pStyle w:val="TOC3"/>
        <w:rPr>
          <w:del w:id="18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79" w:author="rapp" w:date="2025-11-25T13:04:00Z" w16du:dateUtc="2025-11-25T12:04:00Z">
        <w:r w:rsidDel="0024723B">
          <w:rPr>
            <w:noProof/>
          </w:rPr>
          <w:delText>7.5.2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Architecture Impacts</w:delText>
        </w:r>
        <w:r w:rsidDel="0024723B">
          <w:rPr>
            <w:noProof/>
          </w:rPr>
          <w:tab/>
          <w:delText>39</w:delText>
        </w:r>
      </w:del>
    </w:p>
    <w:p w14:paraId="39092547" w14:textId="005C42A0" w:rsidR="00512A07" w:rsidRPr="008908DD" w:rsidDel="0024723B" w:rsidRDefault="00512A07">
      <w:pPr>
        <w:pStyle w:val="TOC3"/>
        <w:rPr>
          <w:del w:id="188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81" w:author="rapp" w:date="2025-11-25T13:04:00Z" w16du:dateUtc="2025-11-25T12:04:00Z">
        <w:r w:rsidDel="0024723B">
          <w:rPr>
            <w:noProof/>
          </w:rPr>
          <w:delText>7.5.3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Corresponding APIs</w:delText>
        </w:r>
        <w:r w:rsidDel="0024723B">
          <w:rPr>
            <w:noProof/>
          </w:rPr>
          <w:tab/>
          <w:delText>39</w:delText>
        </w:r>
      </w:del>
    </w:p>
    <w:p w14:paraId="2EE7E784" w14:textId="67889C5E" w:rsidR="00512A07" w:rsidRPr="008908DD" w:rsidDel="0024723B" w:rsidRDefault="00512A07">
      <w:pPr>
        <w:pStyle w:val="TOC3"/>
        <w:rPr>
          <w:del w:id="18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83" w:author="rapp" w:date="2025-11-25T13:04:00Z" w16du:dateUtc="2025-11-25T12:04:00Z">
        <w:r w:rsidDel="0024723B">
          <w:rPr>
            <w:noProof/>
          </w:rPr>
          <w:delText>7.5.4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evaluation</w:delText>
        </w:r>
        <w:r w:rsidDel="0024723B">
          <w:rPr>
            <w:noProof/>
          </w:rPr>
          <w:tab/>
          <w:delText>39</w:delText>
        </w:r>
      </w:del>
    </w:p>
    <w:p w14:paraId="11A97AD0" w14:textId="7275EFEC" w:rsidR="00512A07" w:rsidRPr="008908DD" w:rsidDel="0024723B" w:rsidRDefault="00512A07">
      <w:pPr>
        <w:pStyle w:val="TOC2"/>
        <w:rPr>
          <w:del w:id="188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85" w:author="rapp" w:date="2025-11-25T13:04:00Z" w16du:dateUtc="2025-11-25T12:04:00Z">
        <w:r w:rsidDel="0024723B">
          <w:rPr>
            <w:noProof/>
            <w:lang w:eastAsia="zh-CN"/>
          </w:rPr>
          <w:delText>7.6</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 xml:space="preserve">Solution #6: </w:delText>
        </w:r>
        <w:r w:rsidDel="0024723B">
          <w:rPr>
            <w:noProof/>
            <w:lang w:eastAsia="zh-CN"/>
          </w:rPr>
          <w:delText>Enhancements to performance monitoring</w:delText>
        </w:r>
        <w:r w:rsidDel="0024723B">
          <w:rPr>
            <w:noProof/>
          </w:rPr>
          <w:tab/>
          <w:delText>39</w:delText>
        </w:r>
      </w:del>
    </w:p>
    <w:p w14:paraId="2DD93875" w14:textId="23A30B2F" w:rsidR="00512A07" w:rsidRPr="008908DD" w:rsidDel="0024723B" w:rsidRDefault="00512A07">
      <w:pPr>
        <w:pStyle w:val="TOC3"/>
        <w:rPr>
          <w:del w:id="18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87" w:author="rapp" w:date="2025-11-25T13:04:00Z" w16du:dateUtc="2025-11-25T12:04:00Z">
        <w:r w:rsidDel="0024723B">
          <w:rPr>
            <w:noProof/>
            <w:lang w:eastAsia="zh-CN"/>
          </w:rPr>
          <w:delText>7.6.1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39</w:delText>
        </w:r>
      </w:del>
    </w:p>
    <w:p w14:paraId="0157B181" w14:textId="02117DB3" w:rsidR="00512A07" w:rsidRPr="008908DD" w:rsidDel="0024723B" w:rsidRDefault="00512A07">
      <w:pPr>
        <w:pStyle w:val="TOC4"/>
        <w:rPr>
          <w:del w:id="188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89" w:author="rapp" w:date="2025-11-25T13:04:00Z" w16du:dateUtc="2025-11-25T12:04:00Z">
        <w:r w:rsidDel="0024723B">
          <w:rPr>
            <w:noProof/>
            <w:lang w:eastAsia="zh-CN"/>
          </w:rPr>
          <w:delText>7.6.1.1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Enhancements to ML model performance monitoring</w:delText>
        </w:r>
        <w:r w:rsidDel="0024723B">
          <w:rPr>
            <w:noProof/>
          </w:rPr>
          <w:tab/>
          <w:delText>39</w:delText>
        </w:r>
      </w:del>
    </w:p>
    <w:p w14:paraId="1C4162E7" w14:textId="2194681D" w:rsidR="00512A07" w:rsidRPr="008908DD" w:rsidDel="0024723B" w:rsidRDefault="00512A07">
      <w:pPr>
        <w:pStyle w:val="TOC4"/>
        <w:rPr>
          <w:del w:id="18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91" w:author="rapp" w:date="2025-11-25T13:04:00Z" w16du:dateUtc="2025-11-25T12:04:00Z">
        <w:r w:rsidDel="0024723B">
          <w:rPr>
            <w:noProof/>
            <w:lang w:eastAsia="zh-CN"/>
          </w:rPr>
          <w:delText>7.6.1.2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 xml:space="preserve">Enhancements to </w:delText>
        </w:r>
        <w:r w:rsidRPr="00427376" w:rsidDel="0024723B">
          <w:rPr>
            <w:noProof/>
            <w:lang w:val="en-IN" w:eastAsia="zh-CN"/>
          </w:rPr>
          <w:delText>HFL training</w:delText>
        </w:r>
        <w:r w:rsidDel="0024723B">
          <w:rPr>
            <w:noProof/>
          </w:rPr>
          <w:tab/>
          <w:delText>42</w:delText>
        </w:r>
      </w:del>
    </w:p>
    <w:p w14:paraId="137C04E0" w14:textId="6E7DA7CF" w:rsidR="00512A07" w:rsidRPr="008908DD" w:rsidDel="0024723B" w:rsidRDefault="00512A07">
      <w:pPr>
        <w:pStyle w:val="TOC3"/>
        <w:rPr>
          <w:del w:id="189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93" w:author="rapp" w:date="2025-11-25T13:04:00Z" w16du:dateUtc="2025-11-25T12:04:00Z">
        <w:r w:rsidDel="0024723B">
          <w:rPr>
            <w:noProof/>
            <w:lang w:eastAsia="zh-CN"/>
          </w:rPr>
          <w:delText>7.6.2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44</w:delText>
        </w:r>
      </w:del>
    </w:p>
    <w:p w14:paraId="17D3B2E6" w14:textId="48A2505B" w:rsidR="00512A07" w:rsidRPr="008908DD" w:rsidDel="0024723B" w:rsidRDefault="00512A07">
      <w:pPr>
        <w:pStyle w:val="TOC3"/>
        <w:rPr>
          <w:del w:id="18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95" w:author="rapp" w:date="2025-11-25T13:04:00Z" w16du:dateUtc="2025-11-25T12:04:00Z">
        <w:r w:rsidDel="0024723B">
          <w:rPr>
            <w:noProof/>
            <w:lang w:eastAsia="zh-CN"/>
          </w:rPr>
          <w:delText>7.6.3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44</w:delText>
        </w:r>
      </w:del>
    </w:p>
    <w:p w14:paraId="2F82CF26" w14:textId="4774627D" w:rsidR="00512A07" w:rsidRPr="008908DD" w:rsidDel="0024723B" w:rsidRDefault="00512A07">
      <w:pPr>
        <w:pStyle w:val="TOC3"/>
        <w:rPr>
          <w:del w:id="189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97" w:author="rapp" w:date="2025-11-25T13:04:00Z" w16du:dateUtc="2025-11-25T12:04:00Z">
        <w:r w:rsidDel="0024723B">
          <w:rPr>
            <w:noProof/>
            <w:lang w:eastAsia="zh-CN"/>
          </w:rPr>
          <w:delText>7.6.4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evaluation</w:delText>
        </w:r>
        <w:r w:rsidDel="0024723B">
          <w:rPr>
            <w:noProof/>
          </w:rPr>
          <w:tab/>
          <w:delText>44</w:delText>
        </w:r>
      </w:del>
    </w:p>
    <w:p w14:paraId="4851BFBB" w14:textId="68DC7D5B" w:rsidR="00512A07" w:rsidRPr="008908DD" w:rsidDel="0024723B" w:rsidRDefault="00512A07">
      <w:pPr>
        <w:pStyle w:val="TOC2"/>
        <w:rPr>
          <w:del w:id="18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899" w:author="rapp" w:date="2025-11-25T13:04:00Z" w16du:dateUtc="2025-11-25T12:04:00Z">
        <w:r w:rsidDel="0024723B">
          <w:rPr>
            <w:noProof/>
            <w:lang w:eastAsia="zh-CN"/>
          </w:rPr>
          <w:delText>7.7</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 xml:space="preserve">Solution #7: </w:delText>
        </w:r>
        <w:r w:rsidDel="0024723B">
          <w:rPr>
            <w:noProof/>
            <w:lang w:eastAsia="zh-CN"/>
          </w:rPr>
          <w:delText>Solution on discovering AIMLE clients in cross-PLMN scenarios</w:delText>
        </w:r>
        <w:r w:rsidDel="0024723B">
          <w:rPr>
            <w:noProof/>
          </w:rPr>
          <w:tab/>
          <w:delText>44</w:delText>
        </w:r>
      </w:del>
    </w:p>
    <w:p w14:paraId="03353FBE" w14:textId="2DD1DECA" w:rsidR="00512A07" w:rsidRPr="008908DD" w:rsidDel="0024723B" w:rsidRDefault="00512A07">
      <w:pPr>
        <w:pStyle w:val="TOC3"/>
        <w:rPr>
          <w:del w:id="190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01" w:author="rapp" w:date="2025-11-25T13:04:00Z" w16du:dateUtc="2025-11-25T12:04:00Z">
        <w:r w:rsidDel="0024723B">
          <w:rPr>
            <w:noProof/>
            <w:lang w:eastAsia="zh-CN"/>
          </w:rPr>
          <w:delText>7.7.1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description</w:delText>
        </w:r>
        <w:r w:rsidDel="0024723B">
          <w:rPr>
            <w:noProof/>
          </w:rPr>
          <w:tab/>
          <w:delText>44</w:delText>
        </w:r>
      </w:del>
    </w:p>
    <w:p w14:paraId="2CDB0CE1" w14:textId="420413D7" w:rsidR="00512A07" w:rsidRPr="008908DD" w:rsidDel="0024723B" w:rsidRDefault="00512A07">
      <w:pPr>
        <w:pStyle w:val="TOC3"/>
        <w:rPr>
          <w:del w:id="19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03" w:author="rapp" w:date="2025-11-25T13:04:00Z" w16du:dateUtc="2025-11-25T12:04:00Z">
        <w:r w:rsidDel="0024723B">
          <w:rPr>
            <w:noProof/>
            <w:lang w:eastAsia="zh-CN"/>
          </w:rPr>
          <w:delText>7.7.2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47</w:delText>
        </w:r>
      </w:del>
    </w:p>
    <w:p w14:paraId="6A89D7B3" w14:textId="7B32C509" w:rsidR="00512A07" w:rsidRPr="008908DD" w:rsidDel="0024723B" w:rsidRDefault="00512A07">
      <w:pPr>
        <w:pStyle w:val="TOC3"/>
        <w:rPr>
          <w:del w:id="190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05" w:author="rapp" w:date="2025-11-25T13:04:00Z" w16du:dateUtc="2025-11-25T12:04:00Z">
        <w:r w:rsidDel="0024723B">
          <w:rPr>
            <w:noProof/>
            <w:lang w:eastAsia="zh-CN"/>
          </w:rPr>
          <w:delText>7.7.3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47</w:delText>
        </w:r>
      </w:del>
    </w:p>
    <w:p w14:paraId="4524D534" w14:textId="11AF345F" w:rsidR="00512A07" w:rsidRPr="008908DD" w:rsidDel="0024723B" w:rsidRDefault="00512A07">
      <w:pPr>
        <w:pStyle w:val="TOC3"/>
        <w:rPr>
          <w:del w:id="19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07" w:author="rapp" w:date="2025-11-25T13:04:00Z" w16du:dateUtc="2025-11-25T12:04:00Z">
        <w:r w:rsidDel="0024723B">
          <w:rPr>
            <w:noProof/>
            <w:lang w:eastAsia="zh-CN"/>
          </w:rPr>
          <w:delText>7.7.4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evaluation</w:delText>
        </w:r>
        <w:r w:rsidDel="0024723B">
          <w:rPr>
            <w:noProof/>
          </w:rPr>
          <w:tab/>
          <w:delText>49</w:delText>
        </w:r>
      </w:del>
    </w:p>
    <w:p w14:paraId="31140A4D" w14:textId="4670795E" w:rsidR="00512A07" w:rsidRPr="008908DD" w:rsidDel="0024723B" w:rsidRDefault="00512A07">
      <w:pPr>
        <w:pStyle w:val="TOC2"/>
        <w:rPr>
          <w:del w:id="190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09" w:author="rapp" w:date="2025-11-25T13:04:00Z" w16du:dateUtc="2025-11-25T12:04:00Z">
        <w:r w:rsidDel="0024723B">
          <w:rPr>
            <w:noProof/>
            <w:lang w:eastAsia="zh-CN"/>
          </w:rPr>
          <w:delText>7.8</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#8: Multi-Client Split AI/ML Operations Pipeline</w:delText>
        </w:r>
        <w:r w:rsidDel="0024723B">
          <w:rPr>
            <w:noProof/>
          </w:rPr>
          <w:tab/>
          <w:delText>49</w:delText>
        </w:r>
      </w:del>
    </w:p>
    <w:p w14:paraId="68DC00B7" w14:textId="2C66240E" w:rsidR="00512A07" w:rsidRPr="008908DD" w:rsidDel="0024723B" w:rsidRDefault="00512A07">
      <w:pPr>
        <w:pStyle w:val="TOC3"/>
        <w:rPr>
          <w:del w:id="19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11" w:author="rapp" w:date="2025-11-25T13:04:00Z" w16du:dateUtc="2025-11-25T12:04:00Z">
        <w:r w:rsidRPr="00427376" w:rsidDel="0024723B">
          <w:rPr>
            <w:noProof/>
            <w:lang w:val="en-US" w:eastAsia="zh-CN"/>
          </w:rPr>
          <w:delText>7.8.1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Description</w:delText>
        </w:r>
        <w:r w:rsidDel="0024723B">
          <w:rPr>
            <w:noProof/>
          </w:rPr>
          <w:tab/>
          <w:delText>49</w:delText>
        </w:r>
      </w:del>
    </w:p>
    <w:p w14:paraId="5B145707" w14:textId="77064A43" w:rsidR="00512A07" w:rsidRPr="008908DD" w:rsidDel="0024723B" w:rsidRDefault="00512A07">
      <w:pPr>
        <w:pStyle w:val="TOC4"/>
        <w:rPr>
          <w:del w:id="191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13" w:author="rapp" w:date="2025-11-25T13:04:00Z" w16du:dateUtc="2025-11-25T12:04:00Z">
        <w:r w:rsidRPr="00427376" w:rsidDel="0024723B">
          <w:rPr>
            <w:noProof/>
            <w:lang w:val="en-US" w:eastAsia="zh-CN"/>
          </w:rPr>
          <w:delText>7.8.1.1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General</w:delText>
        </w:r>
        <w:r w:rsidDel="0024723B">
          <w:rPr>
            <w:noProof/>
          </w:rPr>
          <w:tab/>
          <w:delText>49</w:delText>
        </w:r>
      </w:del>
    </w:p>
    <w:p w14:paraId="365B8C9F" w14:textId="59B410ED" w:rsidR="00512A07" w:rsidRPr="008908DD" w:rsidDel="0024723B" w:rsidRDefault="00512A07">
      <w:pPr>
        <w:pStyle w:val="TOC4"/>
        <w:rPr>
          <w:del w:id="19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15" w:author="rapp" w:date="2025-11-25T13:04:00Z" w16du:dateUtc="2025-11-25T12:04:00Z">
        <w:r w:rsidRPr="00427376" w:rsidDel="0024723B">
          <w:rPr>
            <w:noProof/>
            <w:lang w:val="en-US" w:eastAsia="zh-CN"/>
          </w:rPr>
          <w:delText>7.8.1.2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Multi-client pipeline operation</w:delText>
        </w:r>
        <w:r w:rsidDel="0024723B">
          <w:rPr>
            <w:noProof/>
          </w:rPr>
          <w:tab/>
          <w:delText>50</w:delText>
        </w:r>
      </w:del>
    </w:p>
    <w:p w14:paraId="712E8ADF" w14:textId="79B321B5" w:rsidR="00512A07" w:rsidRPr="008908DD" w:rsidDel="0024723B" w:rsidRDefault="00512A07">
      <w:pPr>
        <w:pStyle w:val="TOC4"/>
        <w:rPr>
          <w:del w:id="19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17" w:author="rapp" w:date="2025-11-25T13:04:00Z" w16du:dateUtc="2025-11-25T12:04:00Z">
        <w:r w:rsidRPr="00427376" w:rsidDel="0024723B">
          <w:rPr>
            <w:noProof/>
            <w:lang w:val="fr-FR" w:eastAsia="zh-CN"/>
          </w:rPr>
          <w:delText>7.8.1.3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fr-FR" w:eastAsia="zh-CN"/>
          </w:rPr>
          <w:delText xml:space="preserve">Multi-client pipeline service </w:delText>
        </w:r>
        <w:r w:rsidRPr="00427376" w:rsidDel="0024723B">
          <w:rPr>
            <w:noProof/>
            <w:lang w:val="en-US" w:eastAsia="zh-CN"/>
          </w:rPr>
          <w:delText>continuity</w:delText>
        </w:r>
        <w:r w:rsidDel="0024723B">
          <w:rPr>
            <w:noProof/>
          </w:rPr>
          <w:tab/>
          <w:delText>51</w:delText>
        </w:r>
      </w:del>
    </w:p>
    <w:p w14:paraId="2192886C" w14:textId="24B34E22" w:rsidR="00512A07" w:rsidRPr="008908DD" w:rsidDel="0024723B" w:rsidRDefault="00512A07">
      <w:pPr>
        <w:pStyle w:val="TOC4"/>
        <w:rPr>
          <w:del w:id="19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19" w:author="rapp" w:date="2025-11-25T13:04:00Z" w16du:dateUtc="2025-11-25T12:04:00Z">
        <w:r w:rsidDel="0024723B">
          <w:rPr>
            <w:noProof/>
            <w:lang w:eastAsia="zh-CN"/>
          </w:rPr>
          <w:delText>7.8.1.4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Procedures to support Multi-client AI/ML split operation</w:delText>
        </w:r>
        <w:r w:rsidDel="0024723B">
          <w:rPr>
            <w:noProof/>
          </w:rPr>
          <w:tab/>
          <w:delText>51</w:delText>
        </w:r>
      </w:del>
    </w:p>
    <w:p w14:paraId="0D885102" w14:textId="4B5FB982" w:rsidR="00512A07" w:rsidRPr="008908DD" w:rsidDel="0024723B" w:rsidRDefault="00512A07">
      <w:pPr>
        <w:pStyle w:val="TOC5"/>
        <w:rPr>
          <w:del w:id="192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21" w:author="rapp" w:date="2025-11-25T13:04:00Z" w16du:dateUtc="2025-11-25T12:04:00Z">
        <w:r w:rsidDel="0024723B">
          <w:rPr>
            <w:noProof/>
            <w:lang w:eastAsia="zh-CN"/>
          </w:rPr>
          <w:delText>7.8.1.4.1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pipeline join</w:delText>
        </w:r>
        <w:r w:rsidDel="0024723B">
          <w:rPr>
            <w:noProof/>
          </w:rPr>
          <w:tab/>
          <w:delText>51</w:delText>
        </w:r>
      </w:del>
    </w:p>
    <w:p w14:paraId="41986EED" w14:textId="23EECB6F" w:rsidR="00512A07" w:rsidRPr="008908DD" w:rsidDel="0024723B" w:rsidRDefault="00512A07">
      <w:pPr>
        <w:pStyle w:val="TOC5"/>
        <w:rPr>
          <w:del w:id="19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23" w:author="rapp" w:date="2025-11-25T13:04:00Z" w16du:dateUtc="2025-11-25T12:04:00Z">
        <w:r w:rsidDel="0024723B">
          <w:rPr>
            <w:noProof/>
            <w:lang w:eastAsia="zh-CN"/>
          </w:rPr>
          <w:delText>7.8.1.4.2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notification</w:delText>
        </w:r>
        <w:r w:rsidDel="0024723B">
          <w:rPr>
            <w:noProof/>
          </w:rPr>
          <w:tab/>
          <w:delText>52</w:delText>
        </w:r>
      </w:del>
    </w:p>
    <w:p w14:paraId="0FE45297" w14:textId="630B06AE" w:rsidR="00512A07" w:rsidRPr="008908DD" w:rsidDel="0024723B" w:rsidRDefault="00512A07">
      <w:pPr>
        <w:pStyle w:val="TOC3"/>
        <w:rPr>
          <w:del w:id="192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25" w:author="rapp" w:date="2025-11-25T13:04:00Z" w16du:dateUtc="2025-11-25T12:04:00Z">
        <w:r w:rsidRPr="00427376" w:rsidDel="0024723B">
          <w:rPr>
            <w:noProof/>
            <w:lang w:val="en-US" w:eastAsia="zh-CN"/>
          </w:rPr>
          <w:delText>7.8.2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Architecture Impacts</w:delText>
        </w:r>
        <w:r w:rsidDel="0024723B">
          <w:rPr>
            <w:noProof/>
          </w:rPr>
          <w:tab/>
          <w:delText>53</w:delText>
        </w:r>
      </w:del>
    </w:p>
    <w:p w14:paraId="45413230" w14:textId="2C65E0AC" w:rsidR="00512A07" w:rsidRPr="008908DD" w:rsidDel="0024723B" w:rsidRDefault="00512A07">
      <w:pPr>
        <w:pStyle w:val="TOC3"/>
        <w:rPr>
          <w:del w:id="19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27" w:author="rapp" w:date="2025-11-25T13:04:00Z" w16du:dateUtc="2025-11-25T12:04:00Z">
        <w:r w:rsidRPr="00427376" w:rsidDel="0024723B">
          <w:rPr>
            <w:noProof/>
            <w:lang w:val="en-US" w:eastAsia="zh-CN"/>
          </w:rPr>
          <w:delText>7.8.3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53</w:delText>
        </w:r>
      </w:del>
    </w:p>
    <w:p w14:paraId="712F3247" w14:textId="74F0E471" w:rsidR="00512A07" w:rsidRPr="008908DD" w:rsidDel="0024723B" w:rsidRDefault="00512A07">
      <w:pPr>
        <w:pStyle w:val="TOC4"/>
        <w:rPr>
          <w:del w:id="192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29" w:author="rapp" w:date="2025-11-25T13:04:00Z" w16du:dateUtc="2025-11-25T12:04:00Z">
        <w:r w:rsidRPr="00427376" w:rsidDel="0024723B">
          <w:rPr>
            <w:noProof/>
            <w:lang w:val="en-US" w:eastAsia="zh-CN"/>
          </w:rPr>
          <w:delText>7.8.3.1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Split operation pipeline discovery request</w:delText>
        </w:r>
        <w:r w:rsidDel="0024723B">
          <w:rPr>
            <w:noProof/>
          </w:rPr>
          <w:tab/>
          <w:delText>53</w:delText>
        </w:r>
      </w:del>
    </w:p>
    <w:p w14:paraId="3AA8BBA3" w14:textId="2D56F2EB" w:rsidR="00512A07" w:rsidRPr="008908DD" w:rsidDel="0024723B" w:rsidRDefault="00512A07">
      <w:pPr>
        <w:pStyle w:val="TOC4"/>
        <w:rPr>
          <w:del w:id="19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31" w:author="rapp" w:date="2025-11-25T13:04:00Z" w16du:dateUtc="2025-11-25T12:04:00Z">
        <w:r w:rsidRPr="00427376" w:rsidDel="0024723B">
          <w:rPr>
            <w:noProof/>
            <w:lang w:val="en-US" w:eastAsia="zh-CN"/>
          </w:rPr>
          <w:delText>7.8.3.2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pipeline discovery response</w:delText>
        </w:r>
        <w:r w:rsidDel="0024723B">
          <w:rPr>
            <w:noProof/>
          </w:rPr>
          <w:tab/>
          <w:delText>54</w:delText>
        </w:r>
      </w:del>
    </w:p>
    <w:p w14:paraId="76334124" w14:textId="4C8B145F" w:rsidR="00512A07" w:rsidRPr="008908DD" w:rsidDel="0024723B" w:rsidRDefault="00512A07">
      <w:pPr>
        <w:pStyle w:val="TOC4"/>
        <w:rPr>
          <w:del w:id="193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33" w:author="rapp" w:date="2025-11-25T13:04:00Z" w16du:dateUtc="2025-11-25T12:04:00Z">
        <w:r w:rsidDel="0024723B">
          <w:rPr>
            <w:noProof/>
            <w:lang w:eastAsia="zh-CN"/>
          </w:rPr>
          <w:delText>7.8.3.3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pipeline create request</w:delText>
        </w:r>
        <w:r w:rsidDel="0024723B">
          <w:rPr>
            <w:noProof/>
          </w:rPr>
          <w:tab/>
          <w:delText>54</w:delText>
        </w:r>
      </w:del>
    </w:p>
    <w:p w14:paraId="2756F59F" w14:textId="7169B02F" w:rsidR="00512A07" w:rsidRPr="008908DD" w:rsidDel="0024723B" w:rsidRDefault="00512A07">
      <w:pPr>
        <w:pStyle w:val="TOC4"/>
        <w:rPr>
          <w:del w:id="19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35" w:author="rapp" w:date="2025-11-25T13:04:00Z" w16du:dateUtc="2025-11-25T12:04:00Z">
        <w:r w:rsidDel="0024723B">
          <w:rPr>
            <w:noProof/>
            <w:lang w:eastAsia="zh-CN"/>
          </w:rPr>
          <w:delText>7.8.3.4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pipeline join request</w:delText>
        </w:r>
        <w:r w:rsidDel="0024723B">
          <w:rPr>
            <w:noProof/>
          </w:rPr>
          <w:tab/>
          <w:delText>55</w:delText>
        </w:r>
      </w:del>
    </w:p>
    <w:p w14:paraId="4E198BD5" w14:textId="589D1F97" w:rsidR="00512A07" w:rsidRPr="008908DD" w:rsidDel="0024723B" w:rsidRDefault="00512A07">
      <w:pPr>
        <w:pStyle w:val="TOC4"/>
        <w:rPr>
          <w:del w:id="193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37" w:author="rapp" w:date="2025-11-25T13:04:00Z" w16du:dateUtc="2025-11-25T12:04:00Z">
        <w:r w:rsidDel="0024723B">
          <w:rPr>
            <w:noProof/>
            <w:lang w:eastAsia="zh-CN"/>
          </w:rPr>
          <w:delText>7.8.3.5</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Split operation pipeline join response</w:delText>
        </w:r>
        <w:r w:rsidDel="0024723B">
          <w:rPr>
            <w:noProof/>
          </w:rPr>
          <w:tab/>
          <w:delText>55</w:delText>
        </w:r>
      </w:del>
    </w:p>
    <w:p w14:paraId="451657A0" w14:textId="6B32BAE3" w:rsidR="00512A07" w:rsidRPr="00512A07" w:rsidDel="0024723B" w:rsidRDefault="00512A07">
      <w:pPr>
        <w:pStyle w:val="TOC3"/>
        <w:rPr>
          <w:del w:id="19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39" w:author="rapp" w:date="2025-11-25T13:04:00Z" w16du:dateUtc="2025-11-25T12:04:00Z">
        <w:r w:rsidRPr="00427376" w:rsidDel="0024723B">
          <w:rPr>
            <w:noProof/>
            <w:lang w:val="en-US" w:eastAsia="zh-CN"/>
          </w:rPr>
          <w:delText>7.8.4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55</w:delText>
        </w:r>
      </w:del>
    </w:p>
    <w:p w14:paraId="052C6886" w14:textId="71903997" w:rsidR="00512A07" w:rsidRPr="00512A07" w:rsidDel="0024723B" w:rsidRDefault="00512A07">
      <w:pPr>
        <w:pStyle w:val="TOC2"/>
        <w:rPr>
          <w:del w:id="194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41" w:author="rapp" w:date="2025-11-25T13:04:00Z" w16du:dateUtc="2025-11-25T12:04:00Z">
        <w:r w:rsidRPr="00427376" w:rsidDel="0024723B">
          <w:rPr>
            <w:noProof/>
            <w:lang w:val="en-US" w:eastAsia="zh-CN"/>
          </w:rPr>
          <w:delText>7</w:delText>
        </w:r>
        <w:r w:rsidRPr="00427376" w:rsidDel="0024723B">
          <w:rPr>
            <w:noProof/>
            <w:lang w:val="en-IN" w:eastAsia="zh-CN"/>
          </w:rPr>
          <w:delText>.9</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#9: AIMLE server registration in a hierarchical AIMLE deployment</w:delText>
        </w:r>
        <w:r w:rsidDel="0024723B">
          <w:rPr>
            <w:noProof/>
          </w:rPr>
          <w:tab/>
          <w:delText>56</w:delText>
        </w:r>
      </w:del>
    </w:p>
    <w:p w14:paraId="13B29687" w14:textId="4A81A087" w:rsidR="00512A07" w:rsidRPr="008908DD" w:rsidDel="0024723B" w:rsidRDefault="00512A07">
      <w:pPr>
        <w:pStyle w:val="TOC3"/>
        <w:rPr>
          <w:del w:id="19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43" w:author="rapp" w:date="2025-11-25T13:04:00Z" w16du:dateUtc="2025-11-25T12:04:00Z">
        <w:r w:rsidRPr="00427376" w:rsidDel="0024723B">
          <w:rPr>
            <w:noProof/>
            <w:lang w:val="en-US" w:eastAsia="zh-CN"/>
          </w:rPr>
          <w:delText>7</w:delText>
        </w:r>
        <w:r w:rsidRPr="00427376" w:rsidDel="0024723B">
          <w:rPr>
            <w:noProof/>
            <w:lang w:val="en-IN" w:eastAsia="zh-CN"/>
          </w:rPr>
          <w:delText>.9.1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description</w:delText>
        </w:r>
        <w:r w:rsidDel="0024723B">
          <w:rPr>
            <w:noProof/>
          </w:rPr>
          <w:tab/>
          <w:delText>56</w:delText>
        </w:r>
      </w:del>
    </w:p>
    <w:p w14:paraId="45457536" w14:textId="7EA906BC" w:rsidR="00512A07" w:rsidRPr="008908DD" w:rsidDel="0024723B" w:rsidRDefault="00512A07">
      <w:pPr>
        <w:pStyle w:val="TOC4"/>
        <w:rPr>
          <w:del w:id="194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45" w:author="rapp" w:date="2025-11-25T13:04:00Z" w16du:dateUtc="2025-11-25T12:04:00Z">
        <w:r w:rsidDel="0024723B">
          <w:rPr>
            <w:noProof/>
            <w:lang w:eastAsia="zh-CN"/>
          </w:rPr>
          <w:delText>7.9.1.1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w:delText>
        </w:r>
        <w:r w:rsidDel="0024723B">
          <w:rPr>
            <w:noProof/>
          </w:rPr>
          <w:tab/>
          <w:delText>56</w:delText>
        </w:r>
      </w:del>
    </w:p>
    <w:p w14:paraId="14AE6CFD" w14:textId="0953A5C8" w:rsidR="00512A07" w:rsidRPr="008908DD" w:rsidDel="0024723B" w:rsidRDefault="00512A07">
      <w:pPr>
        <w:pStyle w:val="TOC4"/>
        <w:rPr>
          <w:del w:id="19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47" w:author="rapp" w:date="2025-11-25T13:04:00Z" w16du:dateUtc="2025-11-25T12:04:00Z">
        <w:r w:rsidDel="0024723B">
          <w:rPr>
            <w:noProof/>
            <w:lang w:eastAsia="zh-CN"/>
          </w:rPr>
          <w:delText>7.9.1.2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 update</w:delText>
        </w:r>
        <w:r w:rsidDel="0024723B">
          <w:rPr>
            <w:noProof/>
          </w:rPr>
          <w:tab/>
          <w:delText>57</w:delText>
        </w:r>
      </w:del>
    </w:p>
    <w:p w14:paraId="0297ED9F" w14:textId="6BB5DEA5" w:rsidR="00512A07" w:rsidRPr="008908DD" w:rsidDel="0024723B" w:rsidRDefault="00512A07">
      <w:pPr>
        <w:pStyle w:val="TOC4"/>
        <w:rPr>
          <w:del w:id="194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49" w:author="rapp" w:date="2025-11-25T13:04:00Z" w16du:dateUtc="2025-11-25T12:04:00Z">
        <w:r w:rsidRPr="00427376" w:rsidDel="0024723B">
          <w:rPr>
            <w:noProof/>
            <w:lang w:val="fr-CA" w:eastAsia="zh-CN"/>
          </w:rPr>
          <w:delText>7.9.1.3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fr-CA" w:eastAsia="zh-CN"/>
          </w:rPr>
          <w:delText>AIMLE server de-registration</w:delText>
        </w:r>
        <w:r w:rsidDel="0024723B">
          <w:rPr>
            <w:noProof/>
          </w:rPr>
          <w:tab/>
          <w:delText>58</w:delText>
        </w:r>
      </w:del>
    </w:p>
    <w:p w14:paraId="198399B9" w14:textId="2936CF3B" w:rsidR="00512A07" w:rsidRPr="008908DD" w:rsidDel="0024723B" w:rsidRDefault="00512A07">
      <w:pPr>
        <w:pStyle w:val="TOC3"/>
        <w:rPr>
          <w:del w:id="19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51" w:author="rapp" w:date="2025-11-25T13:04:00Z" w16du:dateUtc="2025-11-25T12:04:00Z">
        <w:r w:rsidRPr="00427376" w:rsidDel="0024723B">
          <w:rPr>
            <w:noProof/>
            <w:lang w:val="en-US" w:eastAsia="zh-CN"/>
          </w:rPr>
          <w:delText>7</w:delText>
        </w:r>
        <w:r w:rsidRPr="00427376" w:rsidDel="0024723B">
          <w:rPr>
            <w:noProof/>
            <w:lang w:val="en-IN" w:eastAsia="zh-CN"/>
          </w:rPr>
          <w:delText>.9.</w:delText>
        </w:r>
        <w:r w:rsidRPr="00427376" w:rsidDel="0024723B">
          <w:rPr>
            <w:noProof/>
            <w:lang w:val="en-US" w:eastAsia="zh-CN"/>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Architecture impacts</w:delText>
        </w:r>
        <w:r w:rsidDel="0024723B">
          <w:rPr>
            <w:noProof/>
          </w:rPr>
          <w:tab/>
          <w:delText>58</w:delText>
        </w:r>
      </w:del>
    </w:p>
    <w:p w14:paraId="68AD0115" w14:textId="724D3438" w:rsidR="00512A07" w:rsidRPr="008908DD" w:rsidDel="0024723B" w:rsidRDefault="00512A07">
      <w:pPr>
        <w:pStyle w:val="TOC3"/>
        <w:rPr>
          <w:del w:id="195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53" w:author="rapp" w:date="2025-11-25T13:04:00Z" w16du:dateUtc="2025-11-25T12:04:00Z">
        <w:r w:rsidRPr="00427376" w:rsidDel="0024723B">
          <w:rPr>
            <w:noProof/>
            <w:lang w:val="en-US" w:eastAsia="zh-CN"/>
          </w:rPr>
          <w:delText>7.9.3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58</w:delText>
        </w:r>
      </w:del>
    </w:p>
    <w:p w14:paraId="500F8048" w14:textId="098F7398" w:rsidR="00512A07" w:rsidRPr="008908DD" w:rsidDel="0024723B" w:rsidRDefault="00512A07">
      <w:pPr>
        <w:pStyle w:val="TOC4"/>
        <w:rPr>
          <w:del w:id="19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55" w:author="rapp" w:date="2025-11-25T13:04:00Z" w16du:dateUtc="2025-11-25T12:04:00Z">
        <w:r w:rsidDel="0024723B">
          <w:rPr>
            <w:noProof/>
            <w:lang w:eastAsia="zh-CN"/>
          </w:rPr>
          <w:delText>7.9.3.1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 request</w:delText>
        </w:r>
        <w:r w:rsidDel="0024723B">
          <w:rPr>
            <w:noProof/>
          </w:rPr>
          <w:tab/>
          <w:delText>58</w:delText>
        </w:r>
      </w:del>
    </w:p>
    <w:p w14:paraId="7DB93B72" w14:textId="7147CB7C" w:rsidR="00512A07" w:rsidRPr="008908DD" w:rsidDel="0024723B" w:rsidRDefault="00512A07">
      <w:pPr>
        <w:pStyle w:val="TOC4"/>
        <w:rPr>
          <w:del w:id="195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57" w:author="rapp" w:date="2025-11-25T13:04:00Z" w16du:dateUtc="2025-11-25T12:04:00Z">
        <w:r w:rsidDel="0024723B">
          <w:rPr>
            <w:noProof/>
            <w:lang w:eastAsia="zh-CN"/>
          </w:rPr>
          <w:delText>7.9.3.2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 response</w:delText>
        </w:r>
        <w:r w:rsidDel="0024723B">
          <w:rPr>
            <w:noProof/>
          </w:rPr>
          <w:tab/>
          <w:delText>59</w:delText>
        </w:r>
      </w:del>
    </w:p>
    <w:p w14:paraId="462A76D4" w14:textId="6623C1B2" w:rsidR="00512A07" w:rsidRPr="008908DD" w:rsidDel="0024723B" w:rsidRDefault="00512A07">
      <w:pPr>
        <w:pStyle w:val="TOC4"/>
        <w:rPr>
          <w:del w:id="19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59" w:author="rapp" w:date="2025-11-25T13:04:00Z" w16du:dateUtc="2025-11-25T12:04:00Z">
        <w:r w:rsidDel="0024723B">
          <w:rPr>
            <w:noProof/>
            <w:lang w:eastAsia="zh-CN"/>
          </w:rPr>
          <w:delText>7.9.3.3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 update request</w:delText>
        </w:r>
        <w:r w:rsidDel="0024723B">
          <w:rPr>
            <w:noProof/>
          </w:rPr>
          <w:tab/>
          <w:delText>59</w:delText>
        </w:r>
      </w:del>
    </w:p>
    <w:p w14:paraId="661D8AF0" w14:textId="783B0F95" w:rsidR="00512A07" w:rsidRPr="008908DD" w:rsidDel="0024723B" w:rsidRDefault="00512A07">
      <w:pPr>
        <w:pStyle w:val="TOC4"/>
        <w:rPr>
          <w:del w:id="196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61" w:author="rapp" w:date="2025-11-25T13:04:00Z" w16du:dateUtc="2025-11-25T12:04:00Z">
        <w:r w:rsidDel="0024723B">
          <w:rPr>
            <w:noProof/>
            <w:lang w:eastAsia="zh-CN"/>
          </w:rPr>
          <w:delText>7.9.3.4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AIMLE server registration update response</w:delText>
        </w:r>
        <w:r w:rsidDel="0024723B">
          <w:rPr>
            <w:noProof/>
          </w:rPr>
          <w:tab/>
          <w:delText>60</w:delText>
        </w:r>
      </w:del>
    </w:p>
    <w:p w14:paraId="166816EC" w14:textId="47366684" w:rsidR="00512A07" w:rsidRPr="008908DD" w:rsidDel="0024723B" w:rsidRDefault="00512A07">
      <w:pPr>
        <w:pStyle w:val="TOC4"/>
        <w:rPr>
          <w:del w:id="19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63" w:author="rapp" w:date="2025-11-25T13:04:00Z" w16du:dateUtc="2025-11-25T12:04:00Z">
        <w:r w:rsidRPr="00427376" w:rsidDel="0024723B">
          <w:rPr>
            <w:noProof/>
            <w:lang w:val="fr-CA" w:eastAsia="zh-CN"/>
          </w:rPr>
          <w:delText>7.9.3.5</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fr-CA" w:eastAsia="zh-CN"/>
          </w:rPr>
          <w:delText>AIMLE server de-registration request</w:delText>
        </w:r>
        <w:r w:rsidDel="0024723B">
          <w:rPr>
            <w:noProof/>
          </w:rPr>
          <w:tab/>
          <w:delText>60</w:delText>
        </w:r>
      </w:del>
    </w:p>
    <w:p w14:paraId="32440745" w14:textId="6AC5A6ED" w:rsidR="00512A07" w:rsidRPr="008908DD" w:rsidDel="0024723B" w:rsidRDefault="00512A07">
      <w:pPr>
        <w:pStyle w:val="TOC4"/>
        <w:rPr>
          <w:del w:id="196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65" w:author="rapp" w:date="2025-11-25T13:04:00Z" w16du:dateUtc="2025-11-25T12:04:00Z">
        <w:r w:rsidRPr="00427376" w:rsidDel="0024723B">
          <w:rPr>
            <w:noProof/>
            <w:lang w:val="fr-CA" w:eastAsia="zh-CN"/>
          </w:rPr>
          <w:lastRenderedPageBreak/>
          <w:delText>7.9.3.6</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fr-CA" w:eastAsia="zh-CN"/>
          </w:rPr>
          <w:delText>AIMLE server de-registration response</w:delText>
        </w:r>
        <w:r w:rsidDel="0024723B">
          <w:rPr>
            <w:noProof/>
          </w:rPr>
          <w:tab/>
          <w:delText>60</w:delText>
        </w:r>
      </w:del>
    </w:p>
    <w:p w14:paraId="76D7A9FF" w14:textId="5B4A115A" w:rsidR="00512A07" w:rsidRPr="008908DD" w:rsidDel="0024723B" w:rsidRDefault="00512A07">
      <w:pPr>
        <w:pStyle w:val="TOC3"/>
        <w:rPr>
          <w:del w:id="19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67" w:author="rapp" w:date="2025-11-25T13:04:00Z" w16du:dateUtc="2025-11-25T12:04:00Z">
        <w:r w:rsidRPr="00427376" w:rsidDel="0024723B">
          <w:rPr>
            <w:noProof/>
            <w:lang w:val="en-US" w:eastAsia="zh-CN"/>
          </w:rPr>
          <w:delText>7.9.4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61</w:delText>
        </w:r>
      </w:del>
    </w:p>
    <w:p w14:paraId="4AA183DD" w14:textId="0E2B1D83" w:rsidR="00512A07" w:rsidRPr="008908DD" w:rsidDel="0024723B" w:rsidRDefault="00512A07">
      <w:pPr>
        <w:pStyle w:val="TOC2"/>
        <w:rPr>
          <w:del w:id="196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69" w:author="rapp" w:date="2025-11-25T13:04:00Z" w16du:dateUtc="2025-11-25T12:04:00Z">
        <w:r w:rsidRPr="00427376" w:rsidDel="0024723B">
          <w:rPr>
            <w:rFonts w:eastAsia="SimSun"/>
            <w:noProof/>
            <w:lang w:val="en-US" w:eastAsia="zh-CN"/>
          </w:rPr>
          <w:delText>7</w:delText>
        </w:r>
        <w:r w:rsidRPr="00427376" w:rsidDel="0024723B">
          <w:rPr>
            <w:noProof/>
            <w:lang w:val="en-US"/>
          </w:rPr>
          <w:delText>.10</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#10: Support of AIMLE services for roaming UEs</w:delText>
        </w:r>
        <w:r w:rsidDel="0024723B">
          <w:rPr>
            <w:noProof/>
          </w:rPr>
          <w:tab/>
          <w:delText>61</w:delText>
        </w:r>
      </w:del>
    </w:p>
    <w:p w14:paraId="314C823D" w14:textId="70966034" w:rsidR="00512A07" w:rsidRPr="008908DD" w:rsidDel="0024723B" w:rsidRDefault="00512A07">
      <w:pPr>
        <w:pStyle w:val="TOC3"/>
        <w:rPr>
          <w:del w:id="19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71" w:author="rapp" w:date="2025-11-25T13:04:00Z" w16du:dateUtc="2025-11-25T12:04:00Z">
        <w:r w:rsidRPr="00427376" w:rsidDel="0024723B">
          <w:rPr>
            <w:rFonts w:eastAsia="SimSun"/>
            <w:noProof/>
            <w:lang w:val="en-US" w:eastAsia="zh-CN"/>
          </w:rPr>
          <w:delText>7</w:delText>
        </w:r>
        <w:r w:rsidRPr="00427376" w:rsidDel="0024723B">
          <w:rPr>
            <w:noProof/>
            <w:lang w:val="en-US"/>
          </w:rPr>
          <w:delText>.10.1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description</w:delText>
        </w:r>
        <w:r w:rsidDel="0024723B">
          <w:rPr>
            <w:noProof/>
          </w:rPr>
          <w:tab/>
          <w:delText>61</w:delText>
        </w:r>
      </w:del>
    </w:p>
    <w:p w14:paraId="5F2D268A" w14:textId="3DA034A2" w:rsidR="00512A07" w:rsidRPr="008908DD" w:rsidDel="0024723B" w:rsidRDefault="00512A07">
      <w:pPr>
        <w:pStyle w:val="TOC4"/>
        <w:rPr>
          <w:del w:id="197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73" w:author="rapp" w:date="2025-11-25T13:04:00Z" w16du:dateUtc="2025-11-25T12:04:00Z">
        <w:r w:rsidRPr="00427376" w:rsidDel="0024723B">
          <w:rPr>
            <w:noProof/>
            <w:lang w:val="en-US"/>
          </w:rPr>
          <w:delText>7.10.1.1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Introduction</w:delText>
        </w:r>
        <w:r w:rsidDel="0024723B">
          <w:rPr>
            <w:noProof/>
          </w:rPr>
          <w:tab/>
          <w:delText>61</w:delText>
        </w:r>
      </w:del>
    </w:p>
    <w:p w14:paraId="622C67CE" w14:textId="721D2160" w:rsidR="00512A07" w:rsidRPr="008908DD" w:rsidDel="0024723B" w:rsidRDefault="00512A07">
      <w:pPr>
        <w:pStyle w:val="TOC4"/>
        <w:rPr>
          <w:del w:id="19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75" w:author="rapp" w:date="2025-11-25T13:04:00Z" w16du:dateUtc="2025-11-25T12:04:00Z">
        <w:r w:rsidRPr="00427376" w:rsidDel="0024723B">
          <w:rPr>
            <w:noProof/>
            <w:lang w:val="en-US"/>
          </w:rPr>
          <w:delText>7.10.1.2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Impact to existing AIMLE client registration</w:delText>
        </w:r>
        <w:r w:rsidDel="0024723B">
          <w:rPr>
            <w:noProof/>
          </w:rPr>
          <w:tab/>
          <w:delText>61</w:delText>
        </w:r>
      </w:del>
    </w:p>
    <w:p w14:paraId="5C972459" w14:textId="3CB24AA1" w:rsidR="00512A07" w:rsidRPr="008908DD" w:rsidDel="0024723B" w:rsidRDefault="00512A07">
      <w:pPr>
        <w:pStyle w:val="TOC3"/>
        <w:rPr>
          <w:del w:id="197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77" w:author="rapp" w:date="2025-11-25T13:04:00Z" w16du:dateUtc="2025-11-25T12:04:00Z">
        <w:r w:rsidRPr="00427376" w:rsidDel="0024723B">
          <w:rPr>
            <w:noProof/>
            <w:lang w:val="en-US" w:eastAsia="zh-CN"/>
          </w:rPr>
          <w:delText>7.10.2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Architecture Impacts</w:delText>
        </w:r>
        <w:r w:rsidDel="0024723B">
          <w:rPr>
            <w:noProof/>
          </w:rPr>
          <w:tab/>
          <w:delText>69</w:delText>
        </w:r>
      </w:del>
    </w:p>
    <w:p w14:paraId="2D5A545B" w14:textId="4A8F583D" w:rsidR="00512A07" w:rsidRPr="008908DD" w:rsidDel="0024723B" w:rsidRDefault="00512A07">
      <w:pPr>
        <w:pStyle w:val="TOC3"/>
        <w:rPr>
          <w:del w:id="19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79" w:author="rapp" w:date="2025-11-25T13:04:00Z" w16du:dateUtc="2025-11-25T12:04:00Z">
        <w:r w:rsidRPr="00427376" w:rsidDel="0024723B">
          <w:rPr>
            <w:noProof/>
            <w:lang w:val="en-US" w:eastAsia="zh-CN"/>
          </w:rPr>
          <w:delText>7.10.3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69</w:delText>
        </w:r>
      </w:del>
    </w:p>
    <w:p w14:paraId="7D6301B8" w14:textId="4DA70E8F" w:rsidR="00512A07" w:rsidRPr="008908DD" w:rsidDel="0024723B" w:rsidRDefault="00512A07">
      <w:pPr>
        <w:pStyle w:val="TOC3"/>
        <w:rPr>
          <w:del w:id="198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81" w:author="rapp" w:date="2025-11-25T13:04:00Z" w16du:dateUtc="2025-11-25T12:04:00Z">
        <w:r w:rsidRPr="00427376" w:rsidDel="0024723B">
          <w:rPr>
            <w:noProof/>
            <w:lang w:val="en-US" w:eastAsia="zh-CN"/>
          </w:rPr>
          <w:delText>7.10.4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69</w:delText>
        </w:r>
      </w:del>
    </w:p>
    <w:p w14:paraId="5A45E7CD" w14:textId="5A60F0EF" w:rsidR="00512A07" w:rsidRPr="008908DD" w:rsidDel="0024723B" w:rsidRDefault="00512A07">
      <w:pPr>
        <w:pStyle w:val="TOC2"/>
        <w:rPr>
          <w:del w:id="19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83" w:author="rapp" w:date="2025-11-25T13:04:00Z" w16du:dateUtc="2025-11-25T12:04:00Z">
        <w:r w:rsidDel="0024723B">
          <w:rPr>
            <w:noProof/>
            <w:lang w:eastAsia="zh-CN"/>
          </w:rPr>
          <w:delText>7</w:delText>
        </w:r>
        <w:r w:rsidDel="0024723B">
          <w:rPr>
            <w:noProof/>
          </w:rPr>
          <w:delText>.11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#11: Solution of FL member registration in multi-operator scenarios</w:delText>
        </w:r>
        <w:r w:rsidDel="0024723B">
          <w:rPr>
            <w:noProof/>
          </w:rPr>
          <w:tab/>
          <w:delText>69</w:delText>
        </w:r>
      </w:del>
    </w:p>
    <w:p w14:paraId="46DA9C55" w14:textId="1E1E51CB" w:rsidR="00512A07" w:rsidRPr="008908DD" w:rsidDel="0024723B" w:rsidRDefault="00512A07">
      <w:pPr>
        <w:pStyle w:val="TOC3"/>
        <w:rPr>
          <w:del w:id="198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85" w:author="rapp" w:date="2025-11-25T13:04:00Z" w16du:dateUtc="2025-11-25T12:04:00Z">
        <w:r w:rsidDel="0024723B">
          <w:rPr>
            <w:noProof/>
            <w:lang w:eastAsia="zh-CN"/>
          </w:rPr>
          <w:delText>7</w:delText>
        </w:r>
        <w:r w:rsidDel="0024723B">
          <w:rPr>
            <w:noProof/>
          </w:rPr>
          <w:delText>.11.1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69</w:delText>
        </w:r>
      </w:del>
    </w:p>
    <w:p w14:paraId="4BAC4231" w14:textId="650BFB0E" w:rsidR="00512A07" w:rsidRPr="008908DD" w:rsidDel="0024723B" w:rsidRDefault="00512A07">
      <w:pPr>
        <w:pStyle w:val="TOC3"/>
        <w:rPr>
          <w:del w:id="19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87" w:author="rapp" w:date="2025-11-25T13:04:00Z" w16du:dateUtc="2025-11-25T12:04:00Z">
        <w:r w:rsidDel="0024723B">
          <w:rPr>
            <w:noProof/>
          </w:rPr>
          <w:delText>7.</w:delText>
        </w:r>
        <w:r w:rsidDel="0024723B">
          <w:rPr>
            <w:noProof/>
            <w:lang w:eastAsia="zh-CN"/>
          </w:rPr>
          <w:delText>11</w:delText>
        </w:r>
        <w:r w:rsidDel="0024723B">
          <w:rPr>
            <w:noProof/>
          </w:rPr>
          <w:delText>.</w:delText>
        </w:r>
        <w:r w:rsidDel="0024723B">
          <w:rPr>
            <w:noProof/>
            <w:lang w:eastAsia="zh-CN"/>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71</w:delText>
        </w:r>
      </w:del>
    </w:p>
    <w:p w14:paraId="2A743F6C" w14:textId="4CE20B1B" w:rsidR="00512A07" w:rsidRPr="008908DD" w:rsidDel="0024723B" w:rsidRDefault="00512A07">
      <w:pPr>
        <w:pStyle w:val="TOC3"/>
        <w:rPr>
          <w:del w:id="198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89" w:author="rapp" w:date="2025-11-25T13:04:00Z" w16du:dateUtc="2025-11-25T12:04:00Z">
        <w:r w:rsidDel="0024723B">
          <w:rPr>
            <w:noProof/>
          </w:rPr>
          <w:delText>7.</w:delText>
        </w:r>
        <w:r w:rsidDel="0024723B">
          <w:rPr>
            <w:noProof/>
            <w:lang w:eastAsia="zh-CN"/>
          </w:rPr>
          <w:delText>11</w:delText>
        </w:r>
        <w:r w:rsidDel="0024723B">
          <w:rPr>
            <w:noProof/>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71</w:delText>
        </w:r>
      </w:del>
    </w:p>
    <w:p w14:paraId="48B1E21C" w14:textId="7E76B141" w:rsidR="00512A07" w:rsidRPr="008908DD" w:rsidDel="0024723B" w:rsidRDefault="00512A07">
      <w:pPr>
        <w:pStyle w:val="TOC3"/>
        <w:rPr>
          <w:del w:id="19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91" w:author="rapp" w:date="2025-11-25T13:04:00Z" w16du:dateUtc="2025-11-25T12:04:00Z">
        <w:r w:rsidDel="0024723B">
          <w:rPr>
            <w:noProof/>
          </w:rPr>
          <w:delText>7.</w:delText>
        </w:r>
        <w:r w:rsidDel="0024723B">
          <w:rPr>
            <w:noProof/>
            <w:lang w:eastAsia="zh-CN"/>
          </w:rPr>
          <w:delText>11</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71</w:delText>
        </w:r>
      </w:del>
    </w:p>
    <w:p w14:paraId="6B3C17C6" w14:textId="5212FB82" w:rsidR="00512A07" w:rsidRPr="008908DD" w:rsidDel="0024723B" w:rsidRDefault="00512A07">
      <w:pPr>
        <w:pStyle w:val="TOC2"/>
        <w:rPr>
          <w:del w:id="199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93" w:author="rapp" w:date="2025-11-25T13:04:00Z" w16du:dateUtc="2025-11-25T12:04:00Z">
        <w:r w:rsidDel="0024723B">
          <w:rPr>
            <w:noProof/>
            <w:lang w:eastAsia="zh-CN"/>
          </w:rPr>
          <w:delText>7</w:delText>
        </w:r>
        <w:r w:rsidDel="0024723B">
          <w:rPr>
            <w:noProof/>
          </w:rPr>
          <w:delText>.12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#12: Support for ML model split learning using relays</w:delText>
        </w:r>
        <w:r w:rsidDel="0024723B">
          <w:rPr>
            <w:noProof/>
          </w:rPr>
          <w:tab/>
          <w:delText>72</w:delText>
        </w:r>
      </w:del>
    </w:p>
    <w:p w14:paraId="7B68EB55" w14:textId="7CAC0B26" w:rsidR="00512A07" w:rsidRPr="008908DD" w:rsidDel="0024723B" w:rsidRDefault="00512A07">
      <w:pPr>
        <w:pStyle w:val="TOC3"/>
        <w:rPr>
          <w:del w:id="19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95" w:author="rapp" w:date="2025-11-25T13:04:00Z" w16du:dateUtc="2025-11-25T12:04:00Z">
        <w:r w:rsidDel="0024723B">
          <w:rPr>
            <w:noProof/>
            <w:lang w:eastAsia="zh-CN"/>
          </w:rPr>
          <w:delText>7</w:delText>
        </w:r>
        <w:r w:rsidDel="0024723B">
          <w:rPr>
            <w:noProof/>
          </w:rPr>
          <w:delText>.12.1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72</w:delText>
        </w:r>
      </w:del>
    </w:p>
    <w:p w14:paraId="03190502" w14:textId="6424B769" w:rsidR="00512A07" w:rsidRPr="008908DD" w:rsidDel="0024723B" w:rsidRDefault="00512A07">
      <w:pPr>
        <w:pStyle w:val="TOC4"/>
        <w:rPr>
          <w:del w:id="199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97" w:author="rapp" w:date="2025-11-25T13:04:00Z" w16du:dateUtc="2025-11-25T12:04:00Z">
        <w:r w:rsidDel="0024723B">
          <w:rPr>
            <w:noProof/>
          </w:rPr>
          <w:delText xml:space="preserve">7.12.1.1 </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Intermediate node registration procedure</w:delText>
        </w:r>
        <w:r w:rsidDel="0024723B">
          <w:rPr>
            <w:noProof/>
          </w:rPr>
          <w:tab/>
          <w:delText>72</w:delText>
        </w:r>
      </w:del>
    </w:p>
    <w:p w14:paraId="71E1CB35" w14:textId="06E629B9" w:rsidR="00512A07" w:rsidRPr="008908DD" w:rsidDel="0024723B" w:rsidRDefault="00512A07">
      <w:pPr>
        <w:pStyle w:val="TOC4"/>
        <w:rPr>
          <w:del w:id="19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1999" w:author="rapp" w:date="2025-11-25T13:04:00Z" w16du:dateUtc="2025-11-25T12:04:00Z">
        <w:r w:rsidDel="0024723B">
          <w:rPr>
            <w:noProof/>
          </w:rPr>
          <w:delText xml:space="preserve">7.12.1.2 </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Intermediate node discovery procedure</w:delText>
        </w:r>
        <w:r w:rsidDel="0024723B">
          <w:rPr>
            <w:noProof/>
          </w:rPr>
          <w:tab/>
          <w:delText>74</w:delText>
        </w:r>
      </w:del>
    </w:p>
    <w:p w14:paraId="7E3D93E8" w14:textId="1268BC60" w:rsidR="00512A07" w:rsidRPr="008908DD" w:rsidDel="0024723B" w:rsidRDefault="00512A07">
      <w:pPr>
        <w:pStyle w:val="TOC3"/>
        <w:rPr>
          <w:del w:id="200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01" w:author="rapp" w:date="2025-11-25T13:04:00Z" w16du:dateUtc="2025-11-25T12:04:00Z">
        <w:r w:rsidDel="0024723B">
          <w:rPr>
            <w:noProof/>
          </w:rPr>
          <w:delText>7.</w:delText>
        </w:r>
        <w:r w:rsidDel="0024723B">
          <w:rPr>
            <w:noProof/>
            <w:lang w:eastAsia="zh-CN"/>
          </w:rPr>
          <w:delText>12</w:delText>
        </w:r>
        <w:r w:rsidDel="0024723B">
          <w:rPr>
            <w:noProof/>
          </w:rPr>
          <w:delText>.</w:delText>
        </w:r>
        <w:r w:rsidDel="0024723B">
          <w:rPr>
            <w:noProof/>
            <w:lang w:eastAsia="zh-CN"/>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76</w:delText>
        </w:r>
      </w:del>
    </w:p>
    <w:p w14:paraId="1B603288" w14:textId="222A2414" w:rsidR="00512A07" w:rsidRPr="008908DD" w:rsidDel="0024723B" w:rsidRDefault="00512A07">
      <w:pPr>
        <w:pStyle w:val="TOC3"/>
        <w:rPr>
          <w:del w:id="20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03" w:author="rapp" w:date="2025-11-25T13:04:00Z" w16du:dateUtc="2025-11-25T12:04:00Z">
        <w:r w:rsidDel="0024723B">
          <w:rPr>
            <w:noProof/>
          </w:rPr>
          <w:delText>7.12.3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77</w:delText>
        </w:r>
      </w:del>
    </w:p>
    <w:p w14:paraId="547F39A3" w14:textId="7A4C34E7" w:rsidR="00512A07" w:rsidRPr="008908DD" w:rsidDel="0024723B" w:rsidRDefault="00512A07">
      <w:pPr>
        <w:pStyle w:val="TOC3"/>
        <w:rPr>
          <w:del w:id="200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05" w:author="rapp" w:date="2025-11-25T13:04:00Z" w16du:dateUtc="2025-11-25T12:04:00Z">
        <w:r w:rsidDel="0024723B">
          <w:rPr>
            <w:noProof/>
          </w:rPr>
          <w:delText>7.</w:delText>
        </w:r>
        <w:r w:rsidDel="0024723B">
          <w:rPr>
            <w:noProof/>
            <w:lang w:eastAsia="zh-CN"/>
          </w:rPr>
          <w:delText>12</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77</w:delText>
        </w:r>
      </w:del>
    </w:p>
    <w:p w14:paraId="2FD2FED4" w14:textId="1F6FB48F" w:rsidR="00512A07" w:rsidRPr="008908DD" w:rsidDel="0024723B" w:rsidRDefault="00512A07">
      <w:pPr>
        <w:pStyle w:val="TOC2"/>
        <w:rPr>
          <w:del w:id="20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07" w:author="rapp" w:date="2025-11-25T13:04:00Z" w16du:dateUtc="2025-11-25T12:04:00Z">
        <w:r w:rsidRPr="00427376" w:rsidDel="0024723B">
          <w:rPr>
            <w:noProof/>
            <w:lang w:val="en-US" w:eastAsia="zh-CN"/>
          </w:rPr>
          <w:delText>7</w:delText>
        </w:r>
        <w:r w:rsidRPr="00427376" w:rsidDel="0024723B">
          <w:rPr>
            <w:noProof/>
            <w:lang w:val="en-IN" w:eastAsia="zh-CN"/>
          </w:rPr>
          <w:delText>.13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#13: ML model training in a hierarchical AIMLE deployment</w:delText>
        </w:r>
        <w:r w:rsidDel="0024723B">
          <w:rPr>
            <w:noProof/>
          </w:rPr>
          <w:tab/>
          <w:delText>77</w:delText>
        </w:r>
      </w:del>
    </w:p>
    <w:p w14:paraId="4C86D1F9" w14:textId="5AF92DD6" w:rsidR="00512A07" w:rsidRPr="00512A07" w:rsidDel="0024723B" w:rsidRDefault="00512A07">
      <w:pPr>
        <w:pStyle w:val="TOC3"/>
        <w:rPr>
          <w:del w:id="200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09" w:author="rapp" w:date="2025-11-25T13:04:00Z" w16du:dateUtc="2025-11-25T12:04:00Z">
        <w:r w:rsidRPr="00427376" w:rsidDel="0024723B">
          <w:rPr>
            <w:noProof/>
            <w:lang w:val="en-US" w:eastAsia="zh-CN"/>
          </w:rPr>
          <w:delText>7.13</w:delText>
        </w:r>
        <w:r w:rsidRPr="00427376" w:rsidDel="0024723B">
          <w:rPr>
            <w:noProof/>
            <w:lang w:val="en-IN" w:eastAsia="zh-CN"/>
          </w:rPr>
          <w:delText>.1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description</w:delText>
        </w:r>
        <w:r w:rsidDel="0024723B">
          <w:rPr>
            <w:noProof/>
          </w:rPr>
          <w:tab/>
          <w:delText>77</w:delText>
        </w:r>
      </w:del>
    </w:p>
    <w:p w14:paraId="6B3217D1" w14:textId="492D8CF4" w:rsidR="00512A07" w:rsidRPr="00512A07" w:rsidDel="0024723B" w:rsidRDefault="00512A07">
      <w:pPr>
        <w:pStyle w:val="TOC3"/>
        <w:rPr>
          <w:del w:id="20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11" w:author="rapp" w:date="2025-11-25T13:04:00Z" w16du:dateUtc="2025-11-25T12:04:00Z">
        <w:r w:rsidRPr="00427376" w:rsidDel="0024723B">
          <w:rPr>
            <w:noProof/>
            <w:lang w:val="en-US" w:eastAsia="zh-CN"/>
          </w:rPr>
          <w:delText>7.13</w:delText>
        </w:r>
        <w:r w:rsidRPr="00427376" w:rsidDel="0024723B">
          <w:rPr>
            <w:noProof/>
            <w:lang w:val="en-IN" w:eastAsia="zh-CN"/>
          </w:rPr>
          <w:delText>.</w:delText>
        </w:r>
        <w:r w:rsidRPr="00427376" w:rsidDel="0024723B">
          <w:rPr>
            <w:noProof/>
            <w:lang w:val="en-US"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Architecture impacts</w:delText>
        </w:r>
        <w:r w:rsidDel="0024723B">
          <w:rPr>
            <w:noProof/>
          </w:rPr>
          <w:tab/>
          <w:delText>78</w:delText>
        </w:r>
      </w:del>
    </w:p>
    <w:p w14:paraId="7BC8AF5F" w14:textId="00B9AF4E" w:rsidR="00512A07" w:rsidRPr="00512A07" w:rsidDel="0024723B" w:rsidRDefault="00512A07">
      <w:pPr>
        <w:pStyle w:val="TOC3"/>
        <w:rPr>
          <w:del w:id="201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13" w:author="rapp" w:date="2025-11-25T13:04:00Z" w16du:dateUtc="2025-11-25T12:04:00Z">
        <w:r w:rsidRPr="00427376" w:rsidDel="0024723B">
          <w:rPr>
            <w:noProof/>
            <w:lang w:val="en-US" w:eastAsia="zh-CN"/>
          </w:rPr>
          <w:delText>7.13.3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79</w:delText>
        </w:r>
      </w:del>
    </w:p>
    <w:p w14:paraId="5CFCD8DB" w14:textId="731BB3D4" w:rsidR="00512A07" w:rsidRPr="00512A07" w:rsidDel="0024723B" w:rsidRDefault="00512A07">
      <w:pPr>
        <w:pStyle w:val="TOC4"/>
        <w:rPr>
          <w:del w:id="20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15" w:author="rapp" w:date="2025-11-25T13:04:00Z" w16du:dateUtc="2025-11-25T12:04:00Z">
        <w:r w:rsidDel="0024723B">
          <w:rPr>
            <w:noProof/>
            <w:lang w:eastAsia="zh-CN"/>
          </w:rPr>
          <w:delText>7.13.3.1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Edge ML model training subscription request</w:delText>
        </w:r>
        <w:r w:rsidDel="0024723B">
          <w:rPr>
            <w:noProof/>
          </w:rPr>
          <w:tab/>
          <w:delText>79</w:delText>
        </w:r>
      </w:del>
    </w:p>
    <w:p w14:paraId="6B182172" w14:textId="1ADE8717" w:rsidR="00512A07" w:rsidRPr="00512A07" w:rsidDel="0024723B" w:rsidRDefault="00512A07">
      <w:pPr>
        <w:pStyle w:val="TOC4"/>
        <w:rPr>
          <w:del w:id="20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17" w:author="rapp" w:date="2025-11-25T13:04:00Z" w16du:dateUtc="2025-11-25T12:04:00Z">
        <w:r w:rsidDel="0024723B">
          <w:rPr>
            <w:noProof/>
            <w:lang w:eastAsia="zh-CN"/>
          </w:rPr>
          <w:delText>7.13.3.2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Edge ML model training subscription response</w:delText>
        </w:r>
        <w:r w:rsidDel="0024723B">
          <w:rPr>
            <w:noProof/>
          </w:rPr>
          <w:tab/>
          <w:delText>80</w:delText>
        </w:r>
      </w:del>
    </w:p>
    <w:p w14:paraId="17C81517" w14:textId="0FF8732D" w:rsidR="00512A07" w:rsidRPr="00512A07" w:rsidDel="0024723B" w:rsidRDefault="00512A07">
      <w:pPr>
        <w:pStyle w:val="TOC4"/>
        <w:rPr>
          <w:del w:id="20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19" w:author="rapp" w:date="2025-11-25T13:04:00Z" w16du:dateUtc="2025-11-25T12:04:00Z">
        <w:r w:rsidDel="0024723B">
          <w:rPr>
            <w:noProof/>
            <w:lang w:eastAsia="zh-CN"/>
          </w:rPr>
          <w:delText>7.13.3.3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Edge ML model training notification</w:delText>
        </w:r>
        <w:r w:rsidDel="0024723B">
          <w:rPr>
            <w:noProof/>
          </w:rPr>
          <w:tab/>
          <w:delText>81</w:delText>
        </w:r>
      </w:del>
    </w:p>
    <w:p w14:paraId="71DDE4CD" w14:textId="4B359435" w:rsidR="00512A07" w:rsidRPr="00512A07" w:rsidDel="0024723B" w:rsidRDefault="00512A07">
      <w:pPr>
        <w:pStyle w:val="TOC3"/>
        <w:rPr>
          <w:del w:id="202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21" w:author="rapp" w:date="2025-11-25T13:04:00Z" w16du:dateUtc="2025-11-25T12:04:00Z">
        <w:r w:rsidRPr="00427376" w:rsidDel="0024723B">
          <w:rPr>
            <w:noProof/>
            <w:lang w:val="en-US" w:eastAsia="zh-CN"/>
          </w:rPr>
          <w:delText>7.13.4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81</w:delText>
        </w:r>
      </w:del>
    </w:p>
    <w:p w14:paraId="689F7751" w14:textId="0A402141" w:rsidR="00512A07" w:rsidRPr="00512A07" w:rsidDel="0024723B" w:rsidRDefault="00512A07">
      <w:pPr>
        <w:pStyle w:val="TOC2"/>
        <w:rPr>
          <w:del w:id="20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23" w:author="rapp" w:date="2025-11-25T13:04:00Z" w16du:dateUtc="2025-11-25T12:04:00Z">
        <w:r w:rsidRPr="00427376" w:rsidDel="0024723B">
          <w:rPr>
            <w:rFonts w:eastAsia="SimSun"/>
            <w:noProof/>
          </w:rPr>
          <w:delText>7.14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#14: Enhance AIMLE Client Discovery</w:delText>
        </w:r>
        <w:r w:rsidDel="0024723B">
          <w:rPr>
            <w:noProof/>
          </w:rPr>
          <w:tab/>
          <w:delText>81</w:delText>
        </w:r>
      </w:del>
    </w:p>
    <w:p w14:paraId="48B15F87" w14:textId="332825BF" w:rsidR="00512A07" w:rsidRPr="00512A07" w:rsidDel="0024723B" w:rsidRDefault="00512A07">
      <w:pPr>
        <w:pStyle w:val="TOC3"/>
        <w:rPr>
          <w:del w:id="202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25" w:author="rapp" w:date="2025-11-25T13:04:00Z" w16du:dateUtc="2025-11-25T12:04:00Z">
        <w:r w:rsidRPr="00427376" w:rsidDel="0024723B">
          <w:rPr>
            <w:rFonts w:eastAsia="SimSun"/>
            <w:noProof/>
          </w:rPr>
          <w:delText>7.14.1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Description</w:delText>
        </w:r>
        <w:r w:rsidDel="0024723B">
          <w:rPr>
            <w:noProof/>
          </w:rPr>
          <w:tab/>
          <w:delText>81</w:delText>
        </w:r>
      </w:del>
    </w:p>
    <w:p w14:paraId="57AA969B" w14:textId="63DD6775" w:rsidR="00512A07" w:rsidRPr="00512A07" w:rsidDel="0024723B" w:rsidRDefault="00512A07">
      <w:pPr>
        <w:pStyle w:val="TOC3"/>
        <w:rPr>
          <w:del w:id="20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27" w:author="rapp" w:date="2025-11-25T13:04:00Z" w16du:dateUtc="2025-11-25T12:04:00Z">
        <w:r w:rsidRPr="00427376" w:rsidDel="0024723B">
          <w:rPr>
            <w:rFonts w:eastAsia="SimSun"/>
            <w:noProof/>
          </w:rPr>
          <w:delText>7.</w:delText>
        </w:r>
        <w:r w:rsidRPr="00427376" w:rsidDel="0024723B">
          <w:rPr>
            <w:rFonts w:eastAsia="SimSun"/>
            <w:noProof/>
            <w:lang w:eastAsia="zh-CN"/>
          </w:rPr>
          <w:delText>14</w:delText>
        </w:r>
        <w:r w:rsidRPr="00427376" w:rsidDel="0024723B">
          <w:rPr>
            <w:rFonts w:eastAsia="SimSun"/>
            <w:noProof/>
          </w:rPr>
          <w:delText>.</w:delText>
        </w:r>
        <w:r w:rsidRPr="00427376" w:rsidDel="0024723B">
          <w:rPr>
            <w:rFonts w:eastAsia="SimSun"/>
            <w:noProof/>
            <w:lang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Architecture Impacts</w:delText>
        </w:r>
        <w:r w:rsidDel="0024723B">
          <w:rPr>
            <w:noProof/>
          </w:rPr>
          <w:tab/>
          <w:delText>84</w:delText>
        </w:r>
      </w:del>
    </w:p>
    <w:p w14:paraId="4660ACF9" w14:textId="0D2654EB" w:rsidR="00512A07" w:rsidRPr="00512A07" w:rsidDel="0024723B" w:rsidRDefault="00512A07">
      <w:pPr>
        <w:pStyle w:val="TOC3"/>
        <w:rPr>
          <w:del w:id="202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29" w:author="rapp" w:date="2025-11-25T13:04:00Z" w16du:dateUtc="2025-11-25T12:04:00Z">
        <w:r w:rsidRPr="00427376" w:rsidDel="0024723B">
          <w:rPr>
            <w:rFonts w:eastAsia="SimSun"/>
            <w:noProof/>
          </w:rPr>
          <w:delText>7.</w:delText>
        </w:r>
        <w:r w:rsidRPr="00427376" w:rsidDel="0024723B">
          <w:rPr>
            <w:rFonts w:eastAsia="SimSun"/>
            <w:noProof/>
            <w:lang w:eastAsia="zh-CN"/>
          </w:rPr>
          <w:delText>14</w:delText>
        </w:r>
        <w:r w:rsidRPr="00427376" w:rsidDel="0024723B">
          <w:rPr>
            <w:rFonts w:eastAsia="SimSun"/>
            <w:noProof/>
          </w:rPr>
          <w:delText>.3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Corresponding APIs</w:delText>
        </w:r>
        <w:r w:rsidDel="0024723B">
          <w:rPr>
            <w:noProof/>
          </w:rPr>
          <w:tab/>
          <w:delText>84</w:delText>
        </w:r>
      </w:del>
    </w:p>
    <w:p w14:paraId="05D89F2F" w14:textId="795C0764" w:rsidR="00512A07" w:rsidRPr="00512A07" w:rsidDel="0024723B" w:rsidRDefault="00512A07">
      <w:pPr>
        <w:pStyle w:val="TOC3"/>
        <w:rPr>
          <w:del w:id="20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31" w:author="rapp" w:date="2025-11-25T13:04:00Z" w16du:dateUtc="2025-11-25T12:04:00Z">
        <w:r w:rsidRPr="00427376" w:rsidDel="0024723B">
          <w:rPr>
            <w:rFonts w:eastAsia="SimSun"/>
            <w:noProof/>
          </w:rPr>
          <w:delText>7.</w:delText>
        </w:r>
        <w:r w:rsidRPr="00427376" w:rsidDel="0024723B">
          <w:rPr>
            <w:rFonts w:eastAsia="SimSun"/>
            <w:noProof/>
            <w:lang w:eastAsia="zh-CN"/>
          </w:rPr>
          <w:delText>14</w:delText>
        </w:r>
        <w:r w:rsidRPr="00427376" w:rsidDel="0024723B">
          <w:rPr>
            <w:rFonts w:eastAsia="SimSun"/>
            <w:noProof/>
          </w:rPr>
          <w:delText>.</w:delText>
        </w:r>
        <w:r w:rsidRPr="00427376" w:rsidDel="0024723B">
          <w:rPr>
            <w:rFonts w:eastAsia="SimSun"/>
            <w:noProof/>
            <w:lang w:eastAsia="zh-CN"/>
          </w:rPr>
          <w:delText>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Solution e</w:delText>
        </w:r>
        <w:r w:rsidRPr="00427376" w:rsidDel="0024723B">
          <w:rPr>
            <w:rFonts w:eastAsia="SimSun"/>
            <w:noProof/>
          </w:rPr>
          <w:delText>valuation</w:delText>
        </w:r>
        <w:r w:rsidDel="0024723B">
          <w:rPr>
            <w:noProof/>
          </w:rPr>
          <w:tab/>
          <w:delText>84</w:delText>
        </w:r>
      </w:del>
    </w:p>
    <w:p w14:paraId="625F6F91" w14:textId="0452EA2B" w:rsidR="00512A07" w:rsidRPr="00512A07" w:rsidDel="0024723B" w:rsidRDefault="00512A07">
      <w:pPr>
        <w:pStyle w:val="TOC2"/>
        <w:rPr>
          <w:del w:id="203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33" w:author="rapp" w:date="2025-11-25T13:04:00Z" w16du:dateUtc="2025-11-25T12:04:00Z">
        <w:r w:rsidDel="0024723B">
          <w:rPr>
            <w:noProof/>
            <w:lang w:eastAsia="zh-CN"/>
          </w:rPr>
          <w:delText>7</w:delText>
        </w:r>
        <w:r w:rsidDel="0024723B">
          <w:rPr>
            <w:noProof/>
          </w:rPr>
          <w:delText>.15</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 xml:space="preserve">Solution #15: </w:delText>
        </w:r>
        <w:r w:rsidDel="0024723B">
          <w:rPr>
            <w:noProof/>
          </w:rPr>
          <w:delText>Sample alignment for VFL</w:delText>
        </w:r>
        <w:r w:rsidDel="0024723B">
          <w:rPr>
            <w:noProof/>
          </w:rPr>
          <w:tab/>
          <w:delText>84</w:delText>
        </w:r>
      </w:del>
    </w:p>
    <w:p w14:paraId="0247EEF0" w14:textId="28853B00" w:rsidR="00512A07" w:rsidRPr="00512A07" w:rsidDel="0024723B" w:rsidRDefault="00512A07">
      <w:pPr>
        <w:pStyle w:val="TOC3"/>
        <w:rPr>
          <w:del w:id="20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35" w:author="rapp" w:date="2025-11-25T13:04:00Z" w16du:dateUtc="2025-11-25T12:04:00Z">
        <w:r w:rsidDel="0024723B">
          <w:rPr>
            <w:noProof/>
            <w:lang w:eastAsia="zh-CN"/>
          </w:rPr>
          <w:delText>7</w:delText>
        </w:r>
        <w:r w:rsidDel="0024723B">
          <w:rPr>
            <w:noProof/>
          </w:rPr>
          <w:delText>.15.1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84</w:delText>
        </w:r>
      </w:del>
    </w:p>
    <w:p w14:paraId="1CA617D3" w14:textId="40018657" w:rsidR="00512A07" w:rsidRPr="00512A07" w:rsidDel="0024723B" w:rsidRDefault="00512A07">
      <w:pPr>
        <w:pStyle w:val="TOC3"/>
        <w:rPr>
          <w:del w:id="203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37" w:author="rapp" w:date="2025-11-25T13:04:00Z" w16du:dateUtc="2025-11-25T12:04:00Z">
        <w:r w:rsidDel="0024723B">
          <w:rPr>
            <w:noProof/>
          </w:rPr>
          <w:delText>7.</w:delText>
        </w:r>
        <w:r w:rsidDel="0024723B">
          <w:rPr>
            <w:noProof/>
            <w:lang w:eastAsia="zh-CN"/>
          </w:rPr>
          <w:delText>15</w:delText>
        </w:r>
        <w:r w:rsidDel="0024723B">
          <w:rPr>
            <w:noProof/>
          </w:rPr>
          <w:delText>.</w:delText>
        </w:r>
        <w:r w:rsidDel="0024723B">
          <w:rPr>
            <w:noProof/>
            <w:lang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88</w:delText>
        </w:r>
      </w:del>
    </w:p>
    <w:p w14:paraId="2AECBAB2" w14:textId="3C09776F" w:rsidR="00512A07" w:rsidRPr="00512A07" w:rsidDel="0024723B" w:rsidRDefault="00512A07">
      <w:pPr>
        <w:pStyle w:val="TOC3"/>
        <w:rPr>
          <w:del w:id="20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39" w:author="rapp" w:date="2025-11-25T13:04:00Z" w16du:dateUtc="2025-11-25T12:04:00Z">
        <w:r w:rsidDel="0024723B">
          <w:rPr>
            <w:noProof/>
          </w:rPr>
          <w:delText>7.</w:delText>
        </w:r>
        <w:r w:rsidDel="0024723B">
          <w:rPr>
            <w:noProof/>
            <w:lang w:eastAsia="zh-CN"/>
          </w:rPr>
          <w:delText>15</w:delText>
        </w:r>
        <w:r w:rsidDel="0024723B">
          <w:rPr>
            <w:noProof/>
          </w:rPr>
          <w:delText>.3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88</w:delText>
        </w:r>
      </w:del>
    </w:p>
    <w:p w14:paraId="56C2FC41" w14:textId="4BEE7EFD" w:rsidR="00512A07" w:rsidRPr="00512A07" w:rsidDel="0024723B" w:rsidRDefault="00512A07">
      <w:pPr>
        <w:pStyle w:val="TOC3"/>
        <w:rPr>
          <w:del w:id="204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41" w:author="rapp" w:date="2025-11-25T13:04:00Z" w16du:dateUtc="2025-11-25T12:04:00Z">
        <w:r w:rsidDel="0024723B">
          <w:rPr>
            <w:noProof/>
          </w:rPr>
          <w:delText>7.</w:delText>
        </w:r>
        <w:r w:rsidDel="0024723B">
          <w:rPr>
            <w:noProof/>
            <w:lang w:eastAsia="zh-CN"/>
          </w:rPr>
          <w:delText>15</w:delText>
        </w:r>
        <w:r w:rsidDel="0024723B">
          <w:rPr>
            <w:noProof/>
          </w:rPr>
          <w:delText>.</w:delText>
        </w:r>
        <w:r w:rsidDel="0024723B">
          <w:rPr>
            <w:noProof/>
            <w:lang w:eastAsia="zh-CN"/>
          </w:rPr>
          <w:delText>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88</w:delText>
        </w:r>
      </w:del>
    </w:p>
    <w:p w14:paraId="11542F4B" w14:textId="62E6DC63" w:rsidR="00512A07" w:rsidRPr="00512A07" w:rsidDel="0024723B" w:rsidRDefault="00512A07">
      <w:pPr>
        <w:pStyle w:val="TOC2"/>
        <w:rPr>
          <w:del w:id="20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43" w:author="rapp" w:date="2025-11-25T13:04:00Z" w16du:dateUtc="2025-11-25T12:04:00Z">
        <w:r w:rsidDel="0024723B">
          <w:rPr>
            <w:noProof/>
            <w:lang w:eastAsia="zh-CN"/>
          </w:rPr>
          <w:delText>7</w:delText>
        </w:r>
        <w:r w:rsidDel="0024723B">
          <w:rPr>
            <w:noProof/>
          </w:rPr>
          <w:delText>.16</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#16: Solution on AIMLE service migration support in UE roaming scenarios</w:delText>
        </w:r>
        <w:r w:rsidDel="0024723B">
          <w:rPr>
            <w:noProof/>
          </w:rPr>
          <w:tab/>
          <w:delText>88</w:delText>
        </w:r>
      </w:del>
    </w:p>
    <w:p w14:paraId="65A71661" w14:textId="04B3A7E5" w:rsidR="00512A07" w:rsidRPr="008908DD" w:rsidDel="0024723B" w:rsidRDefault="00512A07">
      <w:pPr>
        <w:pStyle w:val="TOC3"/>
        <w:rPr>
          <w:del w:id="204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45" w:author="rapp" w:date="2025-11-25T13:04:00Z" w16du:dateUtc="2025-11-25T12:04:00Z">
        <w:r w:rsidDel="0024723B">
          <w:rPr>
            <w:noProof/>
            <w:lang w:eastAsia="zh-CN"/>
          </w:rPr>
          <w:delText>7</w:delText>
        </w:r>
        <w:r w:rsidDel="0024723B">
          <w:rPr>
            <w:noProof/>
          </w:rPr>
          <w:delText>.16.1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88</w:delText>
        </w:r>
      </w:del>
    </w:p>
    <w:p w14:paraId="561261AD" w14:textId="24510680" w:rsidR="00512A07" w:rsidRPr="008908DD" w:rsidDel="0024723B" w:rsidRDefault="00512A07">
      <w:pPr>
        <w:pStyle w:val="TOC3"/>
        <w:rPr>
          <w:del w:id="20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47" w:author="rapp" w:date="2025-11-25T13:04:00Z" w16du:dateUtc="2025-11-25T12:04:00Z">
        <w:r w:rsidDel="0024723B">
          <w:rPr>
            <w:noProof/>
          </w:rPr>
          <w:delText>7.</w:delText>
        </w:r>
        <w:r w:rsidDel="0024723B">
          <w:rPr>
            <w:noProof/>
            <w:lang w:eastAsia="zh-CN"/>
          </w:rPr>
          <w:delText>16</w:delText>
        </w:r>
        <w:r w:rsidDel="0024723B">
          <w:rPr>
            <w:noProof/>
          </w:rPr>
          <w:delText>.</w:delText>
        </w:r>
        <w:r w:rsidDel="0024723B">
          <w:rPr>
            <w:noProof/>
            <w:lang w:eastAsia="zh-CN"/>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90</w:delText>
        </w:r>
      </w:del>
    </w:p>
    <w:p w14:paraId="1A3A0CE8" w14:textId="138A3206" w:rsidR="00512A07" w:rsidRPr="008908DD" w:rsidDel="0024723B" w:rsidRDefault="00512A07">
      <w:pPr>
        <w:pStyle w:val="TOC3"/>
        <w:rPr>
          <w:del w:id="204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49" w:author="rapp" w:date="2025-11-25T13:04:00Z" w16du:dateUtc="2025-11-25T12:04:00Z">
        <w:r w:rsidDel="0024723B">
          <w:rPr>
            <w:noProof/>
          </w:rPr>
          <w:delText>7.</w:delText>
        </w:r>
        <w:r w:rsidDel="0024723B">
          <w:rPr>
            <w:noProof/>
            <w:lang w:eastAsia="zh-CN"/>
          </w:rPr>
          <w:delText>16</w:delText>
        </w:r>
        <w:r w:rsidDel="0024723B">
          <w:rPr>
            <w:noProof/>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90</w:delText>
        </w:r>
      </w:del>
    </w:p>
    <w:p w14:paraId="400DD8B4" w14:textId="321282A8" w:rsidR="00512A07" w:rsidRPr="008908DD" w:rsidDel="0024723B" w:rsidRDefault="00512A07">
      <w:pPr>
        <w:pStyle w:val="TOC3"/>
        <w:rPr>
          <w:del w:id="20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51" w:author="rapp" w:date="2025-11-25T13:04:00Z" w16du:dateUtc="2025-11-25T12:04:00Z">
        <w:r w:rsidDel="0024723B">
          <w:rPr>
            <w:noProof/>
          </w:rPr>
          <w:delText>7.</w:delText>
        </w:r>
        <w:r w:rsidDel="0024723B">
          <w:rPr>
            <w:noProof/>
            <w:lang w:eastAsia="zh-CN"/>
          </w:rPr>
          <w:delText>16</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91</w:delText>
        </w:r>
      </w:del>
    </w:p>
    <w:p w14:paraId="6E3F429C" w14:textId="324A04EA" w:rsidR="00512A07" w:rsidRPr="008908DD" w:rsidDel="0024723B" w:rsidRDefault="00512A07">
      <w:pPr>
        <w:pStyle w:val="TOC2"/>
        <w:rPr>
          <w:del w:id="205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53" w:author="rapp" w:date="2025-11-25T13:04:00Z" w16du:dateUtc="2025-11-25T12:04:00Z">
        <w:r w:rsidRPr="00427376" w:rsidDel="0024723B">
          <w:rPr>
            <w:rFonts w:eastAsia="SimSun"/>
            <w:noProof/>
            <w:lang w:eastAsia="zh-CN"/>
          </w:rPr>
          <w:delText>7</w:delText>
        </w:r>
        <w:r w:rsidRPr="00427376" w:rsidDel="0024723B">
          <w:rPr>
            <w:rFonts w:eastAsia="SimSun"/>
            <w:noProof/>
          </w:rPr>
          <w:delText>.17</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en-US"/>
          </w:rPr>
          <w:delText>Solution #17: E</w:delText>
        </w:r>
        <w:r w:rsidRPr="00427376" w:rsidDel="0024723B">
          <w:rPr>
            <w:rFonts w:eastAsia="SimSun"/>
            <w:noProof/>
            <w:lang w:val="en-US" w:eastAsia="ko-KR"/>
          </w:rPr>
          <w:delText>nhance</w:delText>
        </w:r>
        <w:r w:rsidRPr="00427376" w:rsidDel="0024723B">
          <w:rPr>
            <w:rFonts w:eastAsia="SimSun"/>
            <w:noProof/>
            <w:lang w:val="en-US" w:eastAsia="zh-CN"/>
          </w:rPr>
          <w:delText>ment</w:delText>
        </w:r>
        <w:r w:rsidRPr="00427376" w:rsidDel="0024723B">
          <w:rPr>
            <w:rFonts w:eastAsia="SimSun"/>
            <w:noProof/>
            <w:lang w:val="en-US" w:eastAsia="ko-KR"/>
          </w:rPr>
          <w:delText xml:space="preserve"> </w:delText>
        </w:r>
        <w:r w:rsidRPr="00427376" w:rsidDel="0024723B">
          <w:rPr>
            <w:rFonts w:eastAsia="SimSun"/>
            <w:noProof/>
            <w:lang w:val="en-US" w:eastAsia="zh-CN"/>
          </w:rPr>
          <w:delText xml:space="preserve">of </w:delText>
        </w:r>
        <w:r w:rsidRPr="00427376" w:rsidDel="0024723B">
          <w:rPr>
            <w:rFonts w:eastAsia="SimSun"/>
            <w:noProof/>
            <w:lang w:val="en-US" w:eastAsia="ko-KR"/>
          </w:rPr>
          <w:delText>AIMLE to support model inference</w:delText>
        </w:r>
        <w:r w:rsidDel="0024723B">
          <w:rPr>
            <w:noProof/>
          </w:rPr>
          <w:tab/>
          <w:delText>91</w:delText>
        </w:r>
      </w:del>
    </w:p>
    <w:p w14:paraId="0BEB56FB" w14:textId="1EC19811" w:rsidR="00512A07" w:rsidRPr="008908DD" w:rsidDel="0024723B" w:rsidRDefault="00512A07">
      <w:pPr>
        <w:pStyle w:val="TOC3"/>
        <w:rPr>
          <w:del w:id="20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55" w:author="rapp" w:date="2025-11-25T13:04:00Z" w16du:dateUtc="2025-11-25T12:04:00Z">
        <w:r w:rsidRPr="00427376" w:rsidDel="0024723B">
          <w:rPr>
            <w:rFonts w:eastAsia="SimSun"/>
            <w:noProof/>
            <w:lang w:eastAsia="zh-CN"/>
          </w:rPr>
          <w:delText>7</w:delText>
        </w:r>
        <w:r w:rsidRPr="00427376" w:rsidDel="0024723B">
          <w:rPr>
            <w:rFonts w:eastAsia="SimSun"/>
            <w:noProof/>
          </w:rPr>
          <w:delText>.17.1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description</w:delText>
        </w:r>
        <w:r w:rsidDel="0024723B">
          <w:rPr>
            <w:noProof/>
          </w:rPr>
          <w:tab/>
          <w:delText>91</w:delText>
        </w:r>
      </w:del>
    </w:p>
    <w:p w14:paraId="5E749BD8" w14:textId="691C9115" w:rsidR="00512A07" w:rsidRPr="008908DD" w:rsidDel="0024723B" w:rsidRDefault="00512A07">
      <w:pPr>
        <w:pStyle w:val="TOC4"/>
        <w:rPr>
          <w:del w:id="205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57" w:author="rapp" w:date="2025-11-25T13:04:00Z" w16du:dateUtc="2025-11-25T12:04:00Z">
        <w:r w:rsidRPr="00427376" w:rsidDel="0024723B">
          <w:rPr>
            <w:rFonts w:eastAsia="SimSun"/>
            <w:noProof/>
            <w:lang w:val="fr-CA"/>
          </w:rPr>
          <w:delText>7.17.1.1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Information Flows</w:delText>
        </w:r>
        <w:r w:rsidDel="0024723B">
          <w:rPr>
            <w:noProof/>
          </w:rPr>
          <w:tab/>
          <w:delText>93</w:delText>
        </w:r>
      </w:del>
    </w:p>
    <w:p w14:paraId="3A8BA44E" w14:textId="114BFE12" w:rsidR="00512A07" w:rsidRPr="008908DD" w:rsidDel="0024723B" w:rsidRDefault="00512A07">
      <w:pPr>
        <w:pStyle w:val="TOC5"/>
        <w:rPr>
          <w:del w:id="20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59" w:author="rapp" w:date="2025-11-25T13:04:00Z" w16du:dateUtc="2025-11-25T12:04:00Z">
        <w:r w:rsidRPr="00427376" w:rsidDel="0024723B">
          <w:rPr>
            <w:rFonts w:eastAsia="SimSun"/>
            <w:noProof/>
            <w:lang w:val="fr-CA"/>
          </w:rPr>
          <w:delText xml:space="preserve">7.17.1.1.1 </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ML model collaborative inference request</w:delText>
        </w:r>
        <w:r w:rsidDel="0024723B">
          <w:rPr>
            <w:noProof/>
          </w:rPr>
          <w:tab/>
          <w:delText>93</w:delText>
        </w:r>
      </w:del>
    </w:p>
    <w:p w14:paraId="1A2B2153" w14:textId="3C1CC62F" w:rsidR="00512A07" w:rsidRPr="008908DD" w:rsidDel="0024723B" w:rsidRDefault="00512A07">
      <w:pPr>
        <w:pStyle w:val="TOC5"/>
        <w:rPr>
          <w:del w:id="206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61" w:author="rapp" w:date="2025-11-25T13:04:00Z" w16du:dateUtc="2025-11-25T12:04:00Z">
        <w:r w:rsidRPr="00427376" w:rsidDel="0024723B">
          <w:rPr>
            <w:rFonts w:eastAsia="SimSun"/>
            <w:noProof/>
          </w:rPr>
          <w:delText>7.17.1.1.2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ML model collaborative inference response</w:delText>
        </w:r>
        <w:r w:rsidDel="0024723B">
          <w:rPr>
            <w:noProof/>
          </w:rPr>
          <w:tab/>
          <w:delText>93</w:delText>
        </w:r>
      </w:del>
    </w:p>
    <w:p w14:paraId="03AA3098" w14:textId="3036021E" w:rsidR="00512A07" w:rsidRPr="00512A07" w:rsidDel="0024723B" w:rsidRDefault="00512A07">
      <w:pPr>
        <w:pStyle w:val="TOC5"/>
        <w:rPr>
          <w:del w:id="20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63" w:author="rapp" w:date="2025-11-25T13:04:00Z" w16du:dateUtc="2025-11-25T12:04:00Z">
        <w:r w:rsidRPr="00427376" w:rsidDel="0024723B">
          <w:rPr>
            <w:rFonts w:eastAsia="SimSun"/>
            <w:noProof/>
            <w:lang w:val="fr-CA"/>
          </w:rPr>
          <w:delText xml:space="preserve">7.17.1.1.3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Intermediate inference output</w:delText>
        </w:r>
        <w:r w:rsidDel="0024723B">
          <w:rPr>
            <w:noProof/>
          </w:rPr>
          <w:tab/>
          <w:delText>93</w:delText>
        </w:r>
      </w:del>
    </w:p>
    <w:p w14:paraId="3316D69D" w14:textId="6F3808FD" w:rsidR="00512A07" w:rsidRPr="00512A07" w:rsidDel="0024723B" w:rsidRDefault="00512A07">
      <w:pPr>
        <w:pStyle w:val="TOC3"/>
        <w:rPr>
          <w:del w:id="206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65" w:author="rapp" w:date="2025-11-25T13:04:00Z" w16du:dateUtc="2025-11-25T12:04:00Z">
        <w:r w:rsidRPr="00427376" w:rsidDel="0024723B">
          <w:rPr>
            <w:rFonts w:eastAsia="SimSun"/>
            <w:noProof/>
          </w:rPr>
          <w:delText>7.</w:delText>
        </w:r>
        <w:r w:rsidRPr="00427376" w:rsidDel="0024723B">
          <w:rPr>
            <w:rFonts w:eastAsia="SimSun"/>
            <w:noProof/>
            <w:lang w:eastAsia="zh-CN"/>
          </w:rPr>
          <w:delText>17</w:delText>
        </w:r>
        <w:r w:rsidRPr="00427376" w:rsidDel="0024723B">
          <w:rPr>
            <w:rFonts w:eastAsia="SimSun"/>
            <w:noProof/>
          </w:rPr>
          <w:delText>.</w:delText>
        </w:r>
        <w:r w:rsidRPr="00427376" w:rsidDel="0024723B">
          <w:rPr>
            <w:rFonts w:eastAsia="SimSun"/>
            <w:noProof/>
            <w:lang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Architecture Impacts</w:delText>
        </w:r>
        <w:r w:rsidDel="0024723B">
          <w:rPr>
            <w:noProof/>
          </w:rPr>
          <w:tab/>
          <w:delText>94</w:delText>
        </w:r>
      </w:del>
    </w:p>
    <w:p w14:paraId="0E342300" w14:textId="15B6CDCF" w:rsidR="00512A07" w:rsidRPr="008908DD" w:rsidDel="0024723B" w:rsidRDefault="00512A07">
      <w:pPr>
        <w:pStyle w:val="TOC3"/>
        <w:rPr>
          <w:del w:id="20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67" w:author="rapp" w:date="2025-11-25T13:04:00Z" w16du:dateUtc="2025-11-25T12:04:00Z">
        <w:r w:rsidDel="0024723B">
          <w:rPr>
            <w:noProof/>
          </w:rPr>
          <w:delText>7.</w:delText>
        </w:r>
        <w:r w:rsidDel="0024723B">
          <w:rPr>
            <w:noProof/>
            <w:lang w:eastAsia="zh-CN"/>
          </w:rPr>
          <w:delText>17</w:delText>
        </w:r>
        <w:r w:rsidDel="0024723B">
          <w:rPr>
            <w:noProof/>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94</w:delText>
        </w:r>
      </w:del>
    </w:p>
    <w:p w14:paraId="012F61F0" w14:textId="70E95876" w:rsidR="00512A07" w:rsidRPr="008908DD" w:rsidDel="0024723B" w:rsidRDefault="00512A07">
      <w:pPr>
        <w:pStyle w:val="TOC3"/>
        <w:rPr>
          <w:del w:id="206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69" w:author="rapp" w:date="2025-11-25T13:04:00Z" w16du:dateUtc="2025-11-25T12:04:00Z">
        <w:r w:rsidDel="0024723B">
          <w:rPr>
            <w:noProof/>
          </w:rPr>
          <w:delText>7.</w:delText>
        </w:r>
        <w:r w:rsidDel="0024723B">
          <w:rPr>
            <w:noProof/>
            <w:lang w:eastAsia="zh-CN"/>
          </w:rPr>
          <w:delText>17</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94</w:delText>
        </w:r>
      </w:del>
    </w:p>
    <w:p w14:paraId="11CCEABD" w14:textId="4F59ABF5" w:rsidR="00512A07" w:rsidRPr="008908DD" w:rsidDel="0024723B" w:rsidRDefault="00512A07">
      <w:pPr>
        <w:pStyle w:val="TOC2"/>
        <w:rPr>
          <w:del w:id="20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71" w:author="rapp" w:date="2025-11-25T13:04:00Z" w16du:dateUtc="2025-11-25T12:04:00Z">
        <w:r w:rsidDel="0024723B">
          <w:rPr>
            <w:noProof/>
            <w:lang w:eastAsia="zh-CN"/>
          </w:rPr>
          <w:delText>7</w:delText>
        </w:r>
        <w:r w:rsidDel="0024723B">
          <w:rPr>
            <w:noProof/>
          </w:rPr>
          <w:delText>.18</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#18: Solution on support for federated AI services</w:delText>
        </w:r>
        <w:r w:rsidDel="0024723B">
          <w:rPr>
            <w:noProof/>
          </w:rPr>
          <w:tab/>
          <w:delText>94</w:delText>
        </w:r>
      </w:del>
    </w:p>
    <w:p w14:paraId="7D561120" w14:textId="58500DED" w:rsidR="00512A07" w:rsidRPr="008908DD" w:rsidDel="0024723B" w:rsidRDefault="00512A07">
      <w:pPr>
        <w:pStyle w:val="TOC3"/>
        <w:rPr>
          <w:del w:id="207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73" w:author="rapp" w:date="2025-11-25T13:04:00Z" w16du:dateUtc="2025-11-25T12:04:00Z">
        <w:r w:rsidDel="0024723B">
          <w:rPr>
            <w:noProof/>
            <w:lang w:eastAsia="zh-CN"/>
          </w:rPr>
          <w:delText>7</w:delText>
        </w:r>
        <w:r w:rsidDel="0024723B">
          <w:rPr>
            <w:noProof/>
          </w:rPr>
          <w:delText>.18.1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94</w:delText>
        </w:r>
      </w:del>
    </w:p>
    <w:p w14:paraId="69DBF45E" w14:textId="52D391CC" w:rsidR="00512A07" w:rsidRPr="008908DD" w:rsidDel="0024723B" w:rsidRDefault="00512A07">
      <w:pPr>
        <w:pStyle w:val="TOC3"/>
        <w:rPr>
          <w:del w:id="20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75" w:author="rapp" w:date="2025-11-25T13:04:00Z" w16du:dateUtc="2025-11-25T12:04:00Z">
        <w:r w:rsidDel="0024723B">
          <w:rPr>
            <w:noProof/>
          </w:rPr>
          <w:delText>7.</w:delText>
        </w:r>
        <w:r w:rsidDel="0024723B">
          <w:rPr>
            <w:noProof/>
            <w:lang w:eastAsia="zh-CN"/>
          </w:rPr>
          <w:delText>18</w:delText>
        </w:r>
        <w:r w:rsidDel="0024723B">
          <w:rPr>
            <w:noProof/>
          </w:rPr>
          <w:delText>.</w:delText>
        </w:r>
        <w:r w:rsidDel="0024723B">
          <w:rPr>
            <w:noProof/>
            <w:lang w:eastAsia="zh-CN"/>
          </w:rPr>
          <w:delText>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96</w:delText>
        </w:r>
      </w:del>
    </w:p>
    <w:p w14:paraId="363AA66C" w14:textId="67A5FFEB" w:rsidR="00512A07" w:rsidRPr="008908DD" w:rsidDel="0024723B" w:rsidRDefault="00512A07">
      <w:pPr>
        <w:pStyle w:val="TOC3"/>
        <w:rPr>
          <w:del w:id="207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77" w:author="rapp" w:date="2025-11-25T13:04:00Z" w16du:dateUtc="2025-11-25T12:04:00Z">
        <w:r w:rsidDel="0024723B">
          <w:rPr>
            <w:noProof/>
          </w:rPr>
          <w:delText>7.</w:delText>
        </w:r>
        <w:r w:rsidDel="0024723B">
          <w:rPr>
            <w:noProof/>
            <w:lang w:eastAsia="zh-CN"/>
          </w:rPr>
          <w:delText>18</w:delText>
        </w:r>
        <w:r w:rsidDel="0024723B">
          <w:rPr>
            <w:noProof/>
          </w:rPr>
          <w:delText>.3</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Corresponding APIs</w:delText>
        </w:r>
        <w:r w:rsidDel="0024723B">
          <w:rPr>
            <w:noProof/>
          </w:rPr>
          <w:tab/>
          <w:delText>96</w:delText>
        </w:r>
      </w:del>
    </w:p>
    <w:p w14:paraId="030F42C6" w14:textId="55545B3E" w:rsidR="00512A07" w:rsidRPr="008908DD" w:rsidDel="0024723B" w:rsidRDefault="00512A07">
      <w:pPr>
        <w:pStyle w:val="TOC3"/>
        <w:rPr>
          <w:del w:id="20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79" w:author="rapp" w:date="2025-11-25T13:04:00Z" w16du:dateUtc="2025-11-25T12:04:00Z">
        <w:r w:rsidDel="0024723B">
          <w:rPr>
            <w:noProof/>
          </w:rPr>
          <w:delText>7.</w:delText>
        </w:r>
        <w:r w:rsidDel="0024723B">
          <w:rPr>
            <w:noProof/>
            <w:lang w:eastAsia="zh-CN"/>
          </w:rPr>
          <w:delText>18</w:delText>
        </w:r>
        <w:r w:rsidDel="0024723B">
          <w:rPr>
            <w:noProof/>
          </w:rPr>
          <w:delText>.</w:delText>
        </w:r>
        <w:r w:rsidDel="0024723B">
          <w:rPr>
            <w:noProof/>
            <w:lang w:eastAsia="zh-CN"/>
          </w:rPr>
          <w:delText>4</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Solution e</w:delText>
        </w:r>
        <w:r w:rsidDel="0024723B">
          <w:rPr>
            <w:noProof/>
          </w:rPr>
          <w:delText>valuation</w:delText>
        </w:r>
        <w:r w:rsidDel="0024723B">
          <w:rPr>
            <w:noProof/>
          </w:rPr>
          <w:tab/>
          <w:delText>96</w:delText>
        </w:r>
      </w:del>
    </w:p>
    <w:p w14:paraId="7B81489E" w14:textId="2B245180" w:rsidR="00512A07" w:rsidRPr="008908DD" w:rsidDel="0024723B" w:rsidRDefault="00512A07">
      <w:pPr>
        <w:pStyle w:val="TOC2"/>
        <w:rPr>
          <w:del w:id="208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81" w:author="rapp" w:date="2025-11-25T13:04:00Z" w16du:dateUtc="2025-11-25T12:04:00Z">
        <w:r w:rsidDel="0024723B">
          <w:rPr>
            <w:noProof/>
          </w:rPr>
          <w:delText>7.19</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#19: Cross-PLMN/Domain AIMLE client discovery, selection, monitoring</w:delText>
        </w:r>
        <w:r w:rsidDel="0024723B">
          <w:rPr>
            <w:noProof/>
          </w:rPr>
          <w:tab/>
          <w:delText>97</w:delText>
        </w:r>
      </w:del>
    </w:p>
    <w:p w14:paraId="29CBD96D" w14:textId="3B9A81E8" w:rsidR="00512A07" w:rsidRPr="008908DD" w:rsidDel="0024723B" w:rsidRDefault="00512A07">
      <w:pPr>
        <w:pStyle w:val="TOC3"/>
        <w:rPr>
          <w:del w:id="20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83" w:author="rapp" w:date="2025-11-25T13:04:00Z" w16du:dateUtc="2025-11-25T12:04:00Z">
        <w:r w:rsidDel="0024723B">
          <w:rPr>
            <w:noProof/>
          </w:rPr>
          <w:delText>7.19.1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Description</w:delText>
        </w:r>
        <w:r w:rsidDel="0024723B">
          <w:rPr>
            <w:noProof/>
          </w:rPr>
          <w:tab/>
          <w:delText>97</w:delText>
        </w:r>
      </w:del>
    </w:p>
    <w:p w14:paraId="0C60F71A" w14:textId="04FC2659" w:rsidR="00512A07" w:rsidRPr="008908DD" w:rsidDel="0024723B" w:rsidRDefault="00512A07">
      <w:pPr>
        <w:pStyle w:val="TOC4"/>
        <w:rPr>
          <w:del w:id="208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85" w:author="rapp" w:date="2025-11-25T13:04:00Z" w16du:dateUtc="2025-11-25T12:04:00Z">
        <w:r w:rsidDel="0024723B">
          <w:rPr>
            <w:noProof/>
          </w:rPr>
          <w:delText>7.19.1.1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General</w:delText>
        </w:r>
        <w:r w:rsidDel="0024723B">
          <w:rPr>
            <w:noProof/>
          </w:rPr>
          <w:tab/>
          <w:delText>97</w:delText>
        </w:r>
      </w:del>
    </w:p>
    <w:p w14:paraId="7EF46560" w14:textId="1D704B0A" w:rsidR="00512A07" w:rsidRPr="008908DD" w:rsidDel="0024723B" w:rsidRDefault="00512A07">
      <w:pPr>
        <w:pStyle w:val="TOC3"/>
        <w:rPr>
          <w:del w:id="20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87" w:author="rapp" w:date="2025-11-25T13:04:00Z" w16du:dateUtc="2025-11-25T12:04:00Z">
        <w:r w:rsidDel="0024723B">
          <w:rPr>
            <w:noProof/>
            <w:lang w:eastAsia="zh-CN"/>
          </w:rPr>
          <w:delText>7.19.2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Architecture Impacts</w:delText>
        </w:r>
        <w:r w:rsidDel="0024723B">
          <w:rPr>
            <w:noProof/>
          </w:rPr>
          <w:tab/>
          <w:delText>99</w:delText>
        </w:r>
      </w:del>
    </w:p>
    <w:p w14:paraId="00E21847" w14:textId="65E960C1" w:rsidR="00512A07" w:rsidRPr="002F14E3" w:rsidDel="0024723B" w:rsidRDefault="00512A07">
      <w:pPr>
        <w:pStyle w:val="TOC3"/>
        <w:rPr>
          <w:del w:id="2088"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089" w:author="S6-255200" w:date="2025-11-25T10:25:00Z" w16du:dateUtc="2025-11-25T09:25:00Z">
            <w:rPr>
              <w:del w:id="2090"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del w:id="2091" w:author="rapp" w:date="2025-11-25T13:04:00Z" w16du:dateUtc="2025-11-25T12:04:00Z">
        <w:r w:rsidDel="0024723B">
          <w:rPr>
            <w:noProof/>
            <w:lang w:eastAsia="zh-CN"/>
          </w:rPr>
          <w:lastRenderedPageBreak/>
          <w:delText>7.19.3</w:delText>
        </w:r>
        <w:r w:rsidRPr="002F14E3" w:rsidDel="0024723B">
          <w:rPr>
            <w:rFonts w:asciiTheme="minorHAnsi" w:eastAsiaTheme="minorEastAsia" w:hAnsiTheme="minorHAnsi" w:cstheme="minorBidi"/>
            <w:noProof/>
            <w:kern w:val="2"/>
            <w:sz w:val="24"/>
            <w:szCs w:val="24"/>
            <w:lang w:val="en-US" w:eastAsia="de-DE"/>
            <w14:ligatures w14:val="standardContextual"/>
            <w:rPrChange w:id="2092" w:author="S6-255200" w:date="2025-11-25T10:25:00Z" w16du:dateUtc="2025-11-25T09:25:00Z">
              <w:rPr>
                <w:rFonts w:asciiTheme="minorHAnsi" w:eastAsiaTheme="minorEastAsia" w:hAnsiTheme="minorHAnsi" w:cstheme="minorBidi"/>
                <w:noProof/>
                <w:kern w:val="2"/>
                <w:sz w:val="24"/>
                <w:szCs w:val="24"/>
                <w:lang w:val="de-DE" w:eastAsia="de-DE"/>
                <w14:ligatures w14:val="standardContextual"/>
              </w:rPr>
            </w:rPrChange>
          </w:rPr>
          <w:tab/>
        </w:r>
        <w:r w:rsidDel="0024723B">
          <w:rPr>
            <w:noProof/>
            <w:lang w:eastAsia="zh-CN"/>
          </w:rPr>
          <w:delText>Corresponding APIs</w:delText>
        </w:r>
        <w:r w:rsidDel="0024723B">
          <w:rPr>
            <w:noProof/>
          </w:rPr>
          <w:tab/>
          <w:delText>100</w:delText>
        </w:r>
      </w:del>
    </w:p>
    <w:p w14:paraId="7CCA0DC4" w14:textId="65687A92" w:rsidR="00512A07" w:rsidRPr="002F14E3" w:rsidDel="0024723B" w:rsidRDefault="00512A07">
      <w:pPr>
        <w:pStyle w:val="TOC3"/>
        <w:rPr>
          <w:del w:id="2093" w:author="rapp" w:date="2025-11-25T13:04:00Z" w16du:dateUtc="2025-11-25T12:04:00Z"/>
          <w:rFonts w:asciiTheme="minorHAnsi" w:eastAsiaTheme="minorEastAsia" w:hAnsiTheme="minorHAnsi" w:cstheme="minorBidi"/>
          <w:noProof/>
          <w:kern w:val="2"/>
          <w:sz w:val="24"/>
          <w:szCs w:val="24"/>
          <w:lang w:val="en-US" w:eastAsia="de-DE"/>
          <w14:ligatures w14:val="standardContextual"/>
          <w:rPrChange w:id="2094" w:author="S6-255200" w:date="2025-11-25T10:25:00Z" w16du:dateUtc="2025-11-25T09:25:00Z">
            <w:rPr>
              <w:del w:id="2095" w:author="rapp" w:date="2025-11-25T13:04:00Z" w16du:dateUtc="2025-11-25T12:04:00Z"/>
              <w:rFonts w:asciiTheme="minorHAnsi" w:eastAsiaTheme="minorEastAsia" w:hAnsiTheme="minorHAnsi" w:cstheme="minorBidi"/>
              <w:noProof/>
              <w:kern w:val="2"/>
              <w:sz w:val="24"/>
              <w:szCs w:val="24"/>
              <w:lang w:val="de-DE" w:eastAsia="de-DE"/>
              <w14:ligatures w14:val="standardContextual"/>
            </w:rPr>
          </w:rPrChange>
        </w:rPr>
      </w:pPr>
      <w:del w:id="2096" w:author="rapp" w:date="2025-11-25T13:04:00Z" w16du:dateUtc="2025-11-25T12:04:00Z">
        <w:r w:rsidDel="0024723B">
          <w:rPr>
            <w:noProof/>
            <w:lang w:eastAsia="zh-CN"/>
          </w:rPr>
          <w:delText>7.19.4</w:delText>
        </w:r>
        <w:r w:rsidRPr="002F14E3" w:rsidDel="0024723B">
          <w:rPr>
            <w:rFonts w:asciiTheme="minorHAnsi" w:eastAsiaTheme="minorEastAsia" w:hAnsiTheme="minorHAnsi" w:cstheme="minorBidi"/>
            <w:noProof/>
            <w:kern w:val="2"/>
            <w:sz w:val="24"/>
            <w:szCs w:val="24"/>
            <w:lang w:val="en-US" w:eastAsia="de-DE"/>
            <w14:ligatures w14:val="standardContextual"/>
            <w:rPrChange w:id="2097" w:author="S6-255200" w:date="2025-11-25T10:25:00Z" w16du:dateUtc="2025-11-25T09:25:00Z">
              <w:rPr>
                <w:rFonts w:asciiTheme="minorHAnsi" w:eastAsiaTheme="minorEastAsia" w:hAnsiTheme="minorHAnsi" w:cstheme="minorBidi"/>
                <w:noProof/>
                <w:kern w:val="2"/>
                <w:sz w:val="24"/>
                <w:szCs w:val="24"/>
                <w:lang w:val="de-DE" w:eastAsia="de-DE"/>
                <w14:ligatures w14:val="standardContextual"/>
              </w:rPr>
            </w:rPrChange>
          </w:rPr>
          <w:tab/>
        </w:r>
        <w:r w:rsidDel="0024723B">
          <w:rPr>
            <w:noProof/>
            <w:lang w:eastAsia="zh-CN"/>
          </w:rPr>
          <w:delText>Solution Evaluation</w:delText>
        </w:r>
        <w:r w:rsidDel="0024723B">
          <w:rPr>
            <w:noProof/>
          </w:rPr>
          <w:tab/>
          <w:delText>100</w:delText>
        </w:r>
      </w:del>
    </w:p>
    <w:p w14:paraId="6E7F1E53" w14:textId="58026EE2" w:rsidR="00512A07" w:rsidRPr="00512A07" w:rsidDel="0024723B" w:rsidRDefault="00512A07">
      <w:pPr>
        <w:pStyle w:val="TOC2"/>
        <w:rPr>
          <w:del w:id="20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099" w:author="rapp" w:date="2025-11-25T13:04:00Z" w16du:dateUtc="2025-11-25T12:04:00Z">
        <w:r w:rsidRPr="00427376" w:rsidDel="0024723B">
          <w:rPr>
            <w:rFonts w:eastAsia="SimSun"/>
            <w:noProof/>
          </w:rPr>
          <w:delText>7.20</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#20: ML Model Performance Evaluation with information collection from ML model consumer</w:delText>
        </w:r>
        <w:r w:rsidDel="0024723B">
          <w:rPr>
            <w:noProof/>
          </w:rPr>
          <w:tab/>
          <w:delText>100</w:delText>
        </w:r>
      </w:del>
    </w:p>
    <w:p w14:paraId="1DBB40C7" w14:textId="3BCA6192" w:rsidR="00512A07" w:rsidRPr="00512A07" w:rsidDel="0024723B" w:rsidRDefault="00512A07">
      <w:pPr>
        <w:pStyle w:val="TOC3"/>
        <w:rPr>
          <w:del w:id="210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01" w:author="rapp" w:date="2025-11-25T13:04:00Z" w16du:dateUtc="2025-11-25T12:04:00Z">
        <w:r w:rsidRPr="00427376" w:rsidDel="0024723B">
          <w:rPr>
            <w:rFonts w:eastAsia="SimSun"/>
            <w:noProof/>
          </w:rPr>
          <w:delText>7.20.1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Description</w:delText>
        </w:r>
        <w:r w:rsidDel="0024723B">
          <w:rPr>
            <w:noProof/>
          </w:rPr>
          <w:tab/>
          <w:delText>100</w:delText>
        </w:r>
      </w:del>
    </w:p>
    <w:p w14:paraId="33B0D80D" w14:textId="5620844F" w:rsidR="00512A07" w:rsidRPr="00512A07" w:rsidDel="0024723B" w:rsidRDefault="00512A07">
      <w:pPr>
        <w:pStyle w:val="TOC4"/>
        <w:rPr>
          <w:del w:id="21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03" w:author="rapp" w:date="2025-11-25T13:04:00Z" w16du:dateUtc="2025-11-25T12:04:00Z">
        <w:r w:rsidRPr="00427376" w:rsidDel="0024723B">
          <w:rPr>
            <w:rFonts w:eastAsia="SimSun"/>
            <w:noProof/>
          </w:rPr>
          <w:delText>7.20.1.1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Procedure</w:delText>
        </w:r>
        <w:r w:rsidDel="0024723B">
          <w:rPr>
            <w:noProof/>
          </w:rPr>
          <w:tab/>
          <w:delText>100</w:delText>
        </w:r>
      </w:del>
    </w:p>
    <w:p w14:paraId="225D48AF" w14:textId="4963D82D" w:rsidR="00512A07" w:rsidRPr="00512A07" w:rsidDel="0024723B" w:rsidRDefault="00512A07">
      <w:pPr>
        <w:pStyle w:val="TOC4"/>
        <w:rPr>
          <w:del w:id="210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05" w:author="rapp" w:date="2025-11-25T13:04:00Z" w16du:dateUtc="2025-11-25T12:04:00Z">
        <w:r w:rsidRPr="00427376" w:rsidDel="0024723B">
          <w:rPr>
            <w:rFonts w:eastAsia="SimSun"/>
            <w:noProof/>
            <w:lang w:val="fr-CA"/>
          </w:rPr>
          <w:delText>7.20.1.2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Information Flows</w:delText>
        </w:r>
        <w:r w:rsidDel="0024723B">
          <w:rPr>
            <w:noProof/>
          </w:rPr>
          <w:tab/>
          <w:delText>101</w:delText>
        </w:r>
      </w:del>
    </w:p>
    <w:p w14:paraId="6FBA32DE" w14:textId="5185BB8E" w:rsidR="00512A07" w:rsidRPr="00512A07" w:rsidDel="0024723B" w:rsidRDefault="00512A07">
      <w:pPr>
        <w:pStyle w:val="TOC5"/>
        <w:rPr>
          <w:del w:id="21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07" w:author="rapp" w:date="2025-11-25T13:04:00Z" w16du:dateUtc="2025-11-25T12:04:00Z">
        <w:r w:rsidRPr="00427376" w:rsidDel="0024723B">
          <w:rPr>
            <w:rFonts w:eastAsia="SimSun"/>
            <w:noProof/>
            <w:lang w:val="fr-CA"/>
          </w:rPr>
          <w:delText xml:space="preserve">7.20.1.2.1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ML model evaluation subscription request</w:delText>
        </w:r>
        <w:r w:rsidDel="0024723B">
          <w:rPr>
            <w:noProof/>
          </w:rPr>
          <w:tab/>
          <w:delText>101</w:delText>
        </w:r>
      </w:del>
    </w:p>
    <w:p w14:paraId="553E71EC" w14:textId="67014098" w:rsidR="00512A07" w:rsidRPr="00512A07" w:rsidDel="0024723B" w:rsidRDefault="00512A07">
      <w:pPr>
        <w:pStyle w:val="TOC5"/>
        <w:rPr>
          <w:del w:id="210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09" w:author="rapp" w:date="2025-11-25T13:04:00Z" w16du:dateUtc="2025-11-25T12:04:00Z">
        <w:r w:rsidRPr="00427376" w:rsidDel="0024723B">
          <w:rPr>
            <w:noProof/>
            <w:lang w:val="fr-CA"/>
          </w:rPr>
          <w:delText>7.20.1.2.2</w:delText>
        </w:r>
        <w:r w:rsidRPr="00427376" w:rsidDel="0024723B">
          <w:rPr>
            <w:rFonts w:eastAsia="SimSun"/>
            <w:noProof/>
            <w:lang w:val="fr-CA"/>
          </w:rPr>
          <w:delText xml:space="preserve">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ML model evaluation subscription response</w:delText>
        </w:r>
        <w:r w:rsidDel="0024723B">
          <w:rPr>
            <w:noProof/>
          </w:rPr>
          <w:tab/>
          <w:delText>101</w:delText>
        </w:r>
      </w:del>
    </w:p>
    <w:p w14:paraId="57A54D90" w14:textId="20D24825" w:rsidR="00512A07" w:rsidRPr="00512A07" w:rsidDel="0024723B" w:rsidRDefault="00512A07">
      <w:pPr>
        <w:pStyle w:val="TOC5"/>
        <w:rPr>
          <w:del w:id="21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11" w:author="rapp" w:date="2025-11-25T13:04:00Z" w16du:dateUtc="2025-11-25T12:04:00Z">
        <w:r w:rsidDel="0024723B">
          <w:rPr>
            <w:noProof/>
          </w:rPr>
          <w:delText>7.20.1.2.3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ML model performance information collection request</w:delText>
        </w:r>
        <w:r w:rsidDel="0024723B">
          <w:rPr>
            <w:noProof/>
          </w:rPr>
          <w:tab/>
          <w:delText>102</w:delText>
        </w:r>
      </w:del>
    </w:p>
    <w:p w14:paraId="7B9D7D8D" w14:textId="784C8C3C" w:rsidR="00512A07" w:rsidRPr="00512A07" w:rsidDel="0024723B" w:rsidRDefault="00512A07">
      <w:pPr>
        <w:pStyle w:val="TOC5"/>
        <w:rPr>
          <w:del w:id="211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13" w:author="rapp" w:date="2025-11-25T13:04:00Z" w16du:dateUtc="2025-11-25T12:04:00Z">
        <w:r w:rsidDel="0024723B">
          <w:rPr>
            <w:noProof/>
          </w:rPr>
          <w:delText>7.20.1.2.</w:delText>
        </w:r>
        <w:r w:rsidRPr="00427376" w:rsidDel="0024723B">
          <w:rPr>
            <w:rFonts w:eastAsia="SimSun"/>
            <w:noProof/>
          </w:rPr>
          <w:delText>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Information collection request</w:delText>
        </w:r>
        <w:r w:rsidDel="0024723B">
          <w:rPr>
            <w:noProof/>
          </w:rPr>
          <w:tab/>
          <w:delText>102</w:delText>
        </w:r>
      </w:del>
    </w:p>
    <w:p w14:paraId="63E68E2B" w14:textId="2BA14BD8" w:rsidR="00512A07" w:rsidRPr="00512A07" w:rsidDel="0024723B" w:rsidRDefault="00512A07">
      <w:pPr>
        <w:pStyle w:val="TOC5"/>
        <w:rPr>
          <w:del w:id="211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15" w:author="rapp" w:date="2025-11-25T13:04:00Z" w16du:dateUtc="2025-11-25T12:04:00Z">
        <w:r w:rsidDel="0024723B">
          <w:rPr>
            <w:noProof/>
          </w:rPr>
          <w:delText>7.20.1.2.</w:delText>
        </w:r>
        <w:r w:rsidRPr="00427376" w:rsidDel="0024723B">
          <w:rPr>
            <w:rFonts w:eastAsia="SimSun"/>
            <w:noProof/>
          </w:rPr>
          <w:delText>5</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Information collection response</w:delText>
        </w:r>
        <w:r w:rsidDel="0024723B">
          <w:rPr>
            <w:noProof/>
          </w:rPr>
          <w:tab/>
          <w:delText>102</w:delText>
        </w:r>
      </w:del>
    </w:p>
    <w:p w14:paraId="1EE902E1" w14:textId="0C035E66" w:rsidR="00512A07" w:rsidRPr="00512A07" w:rsidDel="0024723B" w:rsidRDefault="00512A07">
      <w:pPr>
        <w:pStyle w:val="TOC5"/>
        <w:rPr>
          <w:del w:id="211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17" w:author="rapp" w:date="2025-11-25T13:04:00Z" w16du:dateUtc="2025-11-25T12:04:00Z">
        <w:r w:rsidRPr="00427376" w:rsidDel="0024723B">
          <w:rPr>
            <w:noProof/>
            <w:lang w:val="fr-CA"/>
          </w:rPr>
          <w:delText>7.20.1.2.</w:delText>
        </w:r>
        <w:r w:rsidRPr="00427376" w:rsidDel="0024723B">
          <w:rPr>
            <w:rFonts w:eastAsia="SimSun"/>
            <w:noProof/>
            <w:lang w:val="fr-CA"/>
          </w:rPr>
          <w:delText>6</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ML model performance information collection response</w:delText>
        </w:r>
        <w:r w:rsidDel="0024723B">
          <w:rPr>
            <w:noProof/>
          </w:rPr>
          <w:tab/>
          <w:delText>103</w:delText>
        </w:r>
      </w:del>
    </w:p>
    <w:p w14:paraId="6C2043DB" w14:textId="30014E26" w:rsidR="00512A07" w:rsidRPr="00512A07" w:rsidDel="0024723B" w:rsidRDefault="00512A07">
      <w:pPr>
        <w:pStyle w:val="TOC5"/>
        <w:rPr>
          <w:del w:id="211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19" w:author="rapp" w:date="2025-11-25T13:04:00Z" w16du:dateUtc="2025-11-25T12:04:00Z">
        <w:r w:rsidDel="0024723B">
          <w:rPr>
            <w:noProof/>
          </w:rPr>
          <w:delText>7.20.1.2.</w:delText>
        </w:r>
        <w:r w:rsidRPr="00427376" w:rsidDel="0024723B">
          <w:rPr>
            <w:rFonts w:eastAsia="SimSun"/>
            <w:noProof/>
          </w:rPr>
          <w:delText>7</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 xml:space="preserve">ML model evaluation </w:delText>
        </w:r>
        <w:r w:rsidDel="0024723B">
          <w:rPr>
            <w:noProof/>
          </w:rPr>
          <w:delText>notification</w:delText>
        </w:r>
        <w:r w:rsidDel="0024723B">
          <w:rPr>
            <w:noProof/>
          </w:rPr>
          <w:tab/>
          <w:delText>103</w:delText>
        </w:r>
      </w:del>
    </w:p>
    <w:p w14:paraId="2CD82BC2" w14:textId="376F3029" w:rsidR="00512A07" w:rsidRPr="00512A07" w:rsidDel="0024723B" w:rsidRDefault="00512A07">
      <w:pPr>
        <w:pStyle w:val="TOC3"/>
        <w:rPr>
          <w:del w:id="212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21" w:author="rapp" w:date="2025-11-25T13:04:00Z" w16du:dateUtc="2025-11-25T12:04:00Z">
        <w:r w:rsidRPr="00427376" w:rsidDel="0024723B">
          <w:rPr>
            <w:rFonts w:eastAsia="SimSun"/>
            <w:noProof/>
          </w:rPr>
          <w:delText>7.20.2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Architecture Impacts</w:delText>
        </w:r>
        <w:r w:rsidDel="0024723B">
          <w:rPr>
            <w:noProof/>
          </w:rPr>
          <w:tab/>
          <w:delText>103</w:delText>
        </w:r>
      </w:del>
    </w:p>
    <w:p w14:paraId="7C138D69" w14:textId="6FA50CF0" w:rsidR="00512A07" w:rsidRPr="00512A07" w:rsidDel="0024723B" w:rsidRDefault="00512A07">
      <w:pPr>
        <w:pStyle w:val="TOC3"/>
        <w:rPr>
          <w:del w:id="212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23" w:author="rapp" w:date="2025-11-25T13:04:00Z" w16du:dateUtc="2025-11-25T12:04:00Z">
        <w:r w:rsidRPr="00427376" w:rsidDel="0024723B">
          <w:rPr>
            <w:rFonts w:eastAsia="SimSun"/>
            <w:noProof/>
          </w:rPr>
          <w:delText>7.20.3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Corresponding APIs</w:delText>
        </w:r>
        <w:r w:rsidDel="0024723B">
          <w:rPr>
            <w:noProof/>
          </w:rPr>
          <w:tab/>
          <w:delText>103</w:delText>
        </w:r>
      </w:del>
    </w:p>
    <w:p w14:paraId="1524F07B" w14:textId="0563DA2D" w:rsidR="00512A07" w:rsidRPr="00512A07" w:rsidDel="0024723B" w:rsidRDefault="00512A07">
      <w:pPr>
        <w:pStyle w:val="TOC3"/>
        <w:rPr>
          <w:del w:id="212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25" w:author="rapp" w:date="2025-11-25T13:04:00Z" w16du:dateUtc="2025-11-25T12:04:00Z">
        <w:r w:rsidRPr="00427376" w:rsidDel="0024723B">
          <w:rPr>
            <w:rFonts w:eastAsia="SimSun"/>
            <w:noProof/>
          </w:rPr>
          <w:delText>7.20.4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evaluation</w:delText>
        </w:r>
        <w:r w:rsidDel="0024723B">
          <w:rPr>
            <w:noProof/>
          </w:rPr>
          <w:tab/>
          <w:delText>104</w:delText>
        </w:r>
      </w:del>
    </w:p>
    <w:p w14:paraId="452A518F" w14:textId="3750F9BB" w:rsidR="00512A07" w:rsidRPr="00512A07" w:rsidDel="0024723B" w:rsidRDefault="00512A07">
      <w:pPr>
        <w:pStyle w:val="TOC2"/>
        <w:rPr>
          <w:del w:id="212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27" w:author="rapp" w:date="2025-11-25T13:04:00Z" w16du:dateUtc="2025-11-25T12:04:00Z">
        <w:r w:rsidRPr="00427376" w:rsidDel="0024723B">
          <w:rPr>
            <w:noProof/>
            <w:lang w:val="en-US" w:eastAsia="zh-CN"/>
          </w:rPr>
          <w:delText>7</w:delText>
        </w:r>
        <w:r w:rsidRPr="00427376" w:rsidDel="0024723B">
          <w:rPr>
            <w:noProof/>
            <w:lang w:val="en-IN" w:eastAsia="zh-CN"/>
          </w:rPr>
          <w:delText>.</w:delText>
        </w:r>
        <w:r w:rsidRPr="00427376" w:rsidDel="0024723B">
          <w:rPr>
            <w:rFonts w:eastAsia="DengXian"/>
            <w:noProof/>
            <w:lang w:val="en-IN" w:eastAsia="zh-CN"/>
          </w:rPr>
          <w:delText>21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w:delText>
        </w:r>
        <w:r w:rsidRPr="00427376" w:rsidDel="0024723B">
          <w:rPr>
            <w:rFonts w:eastAsia="DengXian"/>
            <w:noProof/>
            <w:lang w:val="en-IN" w:eastAsia="zh-CN"/>
          </w:rPr>
          <w:delText>21</w:delText>
        </w:r>
        <w:r w:rsidRPr="00427376" w:rsidDel="0024723B">
          <w:rPr>
            <w:noProof/>
            <w:lang w:val="en-IN" w:eastAsia="zh-CN"/>
          </w:rPr>
          <w:delText xml:space="preserve">: </w:delText>
        </w:r>
        <w:r w:rsidRPr="00427376" w:rsidDel="0024723B">
          <w:rPr>
            <w:rFonts w:eastAsia="DengXian"/>
            <w:noProof/>
            <w:lang w:val="en-IN" w:eastAsia="zh-CN"/>
          </w:rPr>
          <w:delText>Split operation node registration involving multiple AIMLE clients</w:delText>
        </w:r>
        <w:r w:rsidDel="0024723B">
          <w:rPr>
            <w:noProof/>
          </w:rPr>
          <w:tab/>
          <w:delText>104</w:delText>
        </w:r>
      </w:del>
    </w:p>
    <w:p w14:paraId="0387C19B" w14:textId="3DCB0059" w:rsidR="00512A07" w:rsidRPr="00512A07" w:rsidDel="0024723B" w:rsidRDefault="00512A07">
      <w:pPr>
        <w:pStyle w:val="TOC3"/>
        <w:rPr>
          <w:del w:id="212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29" w:author="rapp" w:date="2025-11-25T13:04:00Z" w16du:dateUtc="2025-11-25T12:04:00Z">
        <w:r w:rsidRPr="00427376" w:rsidDel="0024723B">
          <w:rPr>
            <w:noProof/>
            <w:lang w:val="en-US" w:eastAsia="zh-CN"/>
          </w:rPr>
          <w:delText>7</w:delText>
        </w:r>
        <w:r w:rsidRPr="00427376" w:rsidDel="0024723B">
          <w:rPr>
            <w:noProof/>
            <w:lang w:val="en-IN" w:eastAsia="zh-CN"/>
          </w:rPr>
          <w:delText>.</w:delText>
        </w:r>
        <w:r w:rsidRPr="00427376" w:rsidDel="0024723B">
          <w:rPr>
            <w:rFonts w:eastAsia="DengXian"/>
            <w:noProof/>
            <w:lang w:val="en-IN" w:eastAsia="zh-CN"/>
          </w:rPr>
          <w:delText>21</w:delText>
        </w:r>
        <w:r w:rsidRPr="00427376" w:rsidDel="0024723B">
          <w:rPr>
            <w:noProof/>
            <w:lang w:val="en-IN" w:eastAsia="zh-CN"/>
          </w:rPr>
          <w:delText>.1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eastAsia="zh-CN"/>
          </w:rPr>
          <w:delText>Solution description</w:delText>
        </w:r>
        <w:r w:rsidDel="0024723B">
          <w:rPr>
            <w:noProof/>
          </w:rPr>
          <w:tab/>
          <w:delText>104</w:delText>
        </w:r>
      </w:del>
    </w:p>
    <w:p w14:paraId="0A1B04F2" w14:textId="430FBC3D" w:rsidR="00512A07" w:rsidRPr="00512A07" w:rsidDel="0024723B" w:rsidRDefault="00512A07">
      <w:pPr>
        <w:pStyle w:val="TOC3"/>
        <w:rPr>
          <w:del w:id="213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31" w:author="rapp" w:date="2025-11-25T13:04:00Z" w16du:dateUtc="2025-11-25T12:04:00Z">
        <w:r w:rsidDel="0024723B">
          <w:rPr>
            <w:noProof/>
          </w:rPr>
          <w:delText>7.</w:delText>
        </w:r>
        <w:r w:rsidRPr="00427376" w:rsidDel="0024723B">
          <w:rPr>
            <w:rFonts w:eastAsia="DengXian"/>
            <w:noProof/>
            <w:lang w:eastAsia="zh-CN"/>
          </w:rPr>
          <w:delText>21</w:delText>
        </w:r>
        <w:r w:rsidDel="0024723B">
          <w:rPr>
            <w:noProof/>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Architecture Impacts</w:delText>
        </w:r>
        <w:r w:rsidDel="0024723B">
          <w:rPr>
            <w:noProof/>
          </w:rPr>
          <w:tab/>
          <w:delText>109</w:delText>
        </w:r>
      </w:del>
    </w:p>
    <w:p w14:paraId="49995CC7" w14:textId="393F9E48" w:rsidR="00512A07" w:rsidRPr="00512A07" w:rsidDel="0024723B" w:rsidRDefault="00512A07">
      <w:pPr>
        <w:pStyle w:val="TOC3"/>
        <w:rPr>
          <w:del w:id="213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33" w:author="rapp" w:date="2025-11-25T13:04:00Z" w16du:dateUtc="2025-11-25T12:04:00Z">
        <w:r w:rsidDel="0024723B">
          <w:rPr>
            <w:noProof/>
          </w:rPr>
          <w:delText>7.</w:delText>
        </w:r>
        <w:r w:rsidRPr="00427376" w:rsidDel="0024723B">
          <w:rPr>
            <w:rFonts w:eastAsia="DengXian"/>
            <w:noProof/>
            <w:lang w:eastAsia="zh-CN"/>
          </w:rPr>
          <w:delText>21</w:delText>
        </w:r>
        <w:r w:rsidDel="0024723B">
          <w:rPr>
            <w:noProof/>
          </w:rPr>
          <w:delText>.3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Corresponding APIs</w:delText>
        </w:r>
        <w:r w:rsidDel="0024723B">
          <w:rPr>
            <w:noProof/>
          </w:rPr>
          <w:tab/>
          <w:delText>109</w:delText>
        </w:r>
      </w:del>
    </w:p>
    <w:p w14:paraId="1B892639" w14:textId="744AFCBA" w:rsidR="00512A07" w:rsidRPr="00512A07" w:rsidDel="0024723B" w:rsidRDefault="00512A07">
      <w:pPr>
        <w:pStyle w:val="TOC3"/>
        <w:rPr>
          <w:del w:id="213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35" w:author="rapp" w:date="2025-11-25T13:04:00Z" w16du:dateUtc="2025-11-25T12:04:00Z">
        <w:r w:rsidDel="0024723B">
          <w:rPr>
            <w:noProof/>
          </w:rPr>
          <w:delText>7.</w:delText>
        </w:r>
        <w:r w:rsidRPr="00427376" w:rsidDel="0024723B">
          <w:rPr>
            <w:rFonts w:eastAsia="DengXian"/>
            <w:noProof/>
            <w:lang w:eastAsia="zh-CN"/>
          </w:rPr>
          <w:delText>21</w:delText>
        </w:r>
        <w:r w:rsidDel="0024723B">
          <w:rPr>
            <w:noProof/>
          </w:rPr>
          <w:delText>.4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Solution evaluation</w:delText>
        </w:r>
        <w:r w:rsidDel="0024723B">
          <w:rPr>
            <w:noProof/>
          </w:rPr>
          <w:tab/>
          <w:delText>109</w:delText>
        </w:r>
      </w:del>
    </w:p>
    <w:p w14:paraId="778C09B5" w14:textId="029E4416" w:rsidR="00512A07" w:rsidRPr="00512A07" w:rsidDel="0024723B" w:rsidRDefault="00512A07">
      <w:pPr>
        <w:pStyle w:val="TOC2"/>
        <w:rPr>
          <w:del w:id="213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37" w:author="rapp" w:date="2025-11-25T13:04:00Z" w16du:dateUtc="2025-11-25T12:04:00Z">
        <w:r w:rsidRPr="00427376" w:rsidDel="0024723B">
          <w:rPr>
            <w:noProof/>
            <w:lang w:val="en-US"/>
          </w:rPr>
          <w:delText>7.22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#22: Sample Alignment Enablement for VAL Servers in Vertical Federated Learning</w:delText>
        </w:r>
        <w:r w:rsidDel="0024723B">
          <w:rPr>
            <w:noProof/>
          </w:rPr>
          <w:tab/>
          <w:delText>110</w:delText>
        </w:r>
      </w:del>
    </w:p>
    <w:p w14:paraId="525D5D03" w14:textId="09ABACB3" w:rsidR="00512A07" w:rsidRPr="00512A07" w:rsidDel="0024723B" w:rsidRDefault="00512A07">
      <w:pPr>
        <w:pStyle w:val="TOC3"/>
        <w:rPr>
          <w:del w:id="213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39" w:author="rapp" w:date="2025-11-25T13:04:00Z" w16du:dateUtc="2025-11-25T12:04:00Z">
        <w:r w:rsidRPr="00427376" w:rsidDel="0024723B">
          <w:rPr>
            <w:noProof/>
            <w:lang w:val="en-US"/>
          </w:rPr>
          <w:delText>7.22.1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Description</w:delText>
        </w:r>
        <w:r w:rsidDel="0024723B">
          <w:rPr>
            <w:noProof/>
          </w:rPr>
          <w:tab/>
          <w:delText>110</w:delText>
        </w:r>
      </w:del>
    </w:p>
    <w:p w14:paraId="62C62A75" w14:textId="052BDA75" w:rsidR="00512A07" w:rsidRPr="00512A07" w:rsidDel="0024723B" w:rsidRDefault="00512A07">
      <w:pPr>
        <w:pStyle w:val="TOC4"/>
        <w:rPr>
          <w:del w:id="214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41" w:author="rapp" w:date="2025-11-25T13:04:00Z" w16du:dateUtc="2025-11-25T12:04:00Z">
        <w:r w:rsidRPr="00427376" w:rsidDel="0024723B">
          <w:rPr>
            <w:noProof/>
            <w:lang w:val="en-US"/>
          </w:rPr>
          <w:delText>7.22.1.1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General</w:delText>
        </w:r>
        <w:r w:rsidDel="0024723B">
          <w:rPr>
            <w:noProof/>
          </w:rPr>
          <w:tab/>
          <w:delText>110</w:delText>
        </w:r>
      </w:del>
    </w:p>
    <w:p w14:paraId="6757B9B2" w14:textId="0EC0CC89" w:rsidR="00512A07" w:rsidRPr="00512A07" w:rsidDel="0024723B" w:rsidRDefault="00512A07">
      <w:pPr>
        <w:pStyle w:val="TOC4"/>
        <w:rPr>
          <w:del w:id="214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43" w:author="rapp" w:date="2025-11-25T13:04:00Z" w16du:dateUtc="2025-11-25T12:04:00Z">
        <w:r w:rsidRPr="00427376" w:rsidDel="0024723B">
          <w:rPr>
            <w:noProof/>
            <w:lang w:val="en-US" w:eastAsia="zh-CN"/>
          </w:rPr>
          <w:delText>7.22.1.2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Procedures</w:delText>
        </w:r>
        <w:r w:rsidDel="0024723B">
          <w:rPr>
            <w:noProof/>
          </w:rPr>
          <w:tab/>
          <w:delText>110</w:delText>
        </w:r>
      </w:del>
    </w:p>
    <w:p w14:paraId="2B7BD0C9" w14:textId="4F04E014" w:rsidR="00512A07" w:rsidRPr="00512A07" w:rsidDel="0024723B" w:rsidRDefault="00512A07">
      <w:pPr>
        <w:pStyle w:val="TOC3"/>
        <w:rPr>
          <w:del w:id="214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45" w:author="rapp" w:date="2025-11-25T13:04:00Z" w16du:dateUtc="2025-11-25T12:04:00Z">
        <w:r w:rsidRPr="00427376" w:rsidDel="0024723B">
          <w:rPr>
            <w:noProof/>
            <w:lang w:val="en-US" w:eastAsia="zh-CN"/>
          </w:rPr>
          <w:delText>7.22.2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Architecture Impacts</w:delText>
        </w:r>
        <w:r w:rsidDel="0024723B">
          <w:rPr>
            <w:noProof/>
          </w:rPr>
          <w:tab/>
          <w:delText>112</w:delText>
        </w:r>
      </w:del>
    </w:p>
    <w:p w14:paraId="480570CE" w14:textId="59FD5569" w:rsidR="00512A07" w:rsidRPr="00512A07" w:rsidDel="0024723B" w:rsidRDefault="00512A07">
      <w:pPr>
        <w:pStyle w:val="TOC3"/>
        <w:rPr>
          <w:del w:id="214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47" w:author="rapp" w:date="2025-11-25T13:04:00Z" w16du:dateUtc="2025-11-25T12:04:00Z">
        <w:r w:rsidRPr="00427376" w:rsidDel="0024723B">
          <w:rPr>
            <w:noProof/>
            <w:lang w:val="en-US" w:eastAsia="zh-CN"/>
          </w:rPr>
          <w:delText xml:space="preserve">7.22.3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Corresponding APIs</w:delText>
        </w:r>
        <w:r w:rsidDel="0024723B">
          <w:rPr>
            <w:noProof/>
          </w:rPr>
          <w:tab/>
          <w:delText>112</w:delText>
        </w:r>
      </w:del>
    </w:p>
    <w:p w14:paraId="13C57B1C" w14:textId="00396B06" w:rsidR="00512A07" w:rsidRPr="00512A07" w:rsidDel="0024723B" w:rsidRDefault="00512A07">
      <w:pPr>
        <w:pStyle w:val="TOC3"/>
        <w:rPr>
          <w:del w:id="214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49" w:author="rapp" w:date="2025-11-25T13:04:00Z" w16du:dateUtc="2025-11-25T12:04:00Z">
        <w:r w:rsidRPr="00427376" w:rsidDel="0024723B">
          <w:rPr>
            <w:noProof/>
            <w:lang w:val="en-US" w:eastAsia="zh-CN"/>
          </w:rPr>
          <w:delText xml:space="preserve">7.22.4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Solution Evaluation</w:delText>
        </w:r>
        <w:r w:rsidDel="0024723B">
          <w:rPr>
            <w:noProof/>
          </w:rPr>
          <w:tab/>
          <w:delText>112</w:delText>
        </w:r>
      </w:del>
    </w:p>
    <w:p w14:paraId="1A10A6B5" w14:textId="116348B3" w:rsidR="00512A07" w:rsidRPr="00512A07" w:rsidDel="0024723B" w:rsidRDefault="00512A07">
      <w:pPr>
        <w:pStyle w:val="TOC2"/>
        <w:rPr>
          <w:del w:id="215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51" w:author="rapp" w:date="2025-11-25T13:04:00Z" w16du:dateUtc="2025-11-25T12:04:00Z">
        <w:r w:rsidDel="0024723B">
          <w:rPr>
            <w:noProof/>
            <w:lang w:eastAsia="ko-KR"/>
          </w:rPr>
          <w:delText>7.23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ko-KR"/>
          </w:rPr>
          <w:delText>Solution #23 enhancement of AIMLE to support AI Inference service performance management and feedback</w:delText>
        </w:r>
        <w:r w:rsidDel="0024723B">
          <w:rPr>
            <w:noProof/>
          </w:rPr>
          <w:tab/>
          <w:delText>112</w:delText>
        </w:r>
      </w:del>
    </w:p>
    <w:p w14:paraId="0BD836D0" w14:textId="25A9211E" w:rsidR="00512A07" w:rsidRPr="00512A07" w:rsidDel="0024723B" w:rsidRDefault="00512A07">
      <w:pPr>
        <w:pStyle w:val="TOC3"/>
        <w:rPr>
          <w:del w:id="215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53" w:author="rapp" w:date="2025-11-25T13:04:00Z" w16du:dateUtc="2025-11-25T12:04:00Z">
        <w:r w:rsidDel="0024723B">
          <w:rPr>
            <w:noProof/>
            <w:lang w:eastAsia="ko-KR"/>
          </w:rPr>
          <w:delText>7.23.1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ko-KR"/>
          </w:rPr>
          <w:delText>Solution description</w:delText>
        </w:r>
        <w:r w:rsidDel="0024723B">
          <w:rPr>
            <w:noProof/>
          </w:rPr>
          <w:tab/>
          <w:delText>112</w:delText>
        </w:r>
      </w:del>
    </w:p>
    <w:p w14:paraId="00BB80DD" w14:textId="3E9981E2" w:rsidR="00512A07" w:rsidRPr="00512A07" w:rsidDel="0024723B" w:rsidRDefault="00512A07">
      <w:pPr>
        <w:pStyle w:val="TOC3"/>
        <w:rPr>
          <w:del w:id="215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55" w:author="rapp" w:date="2025-11-25T13:04:00Z" w16du:dateUtc="2025-11-25T12:04:00Z">
        <w:r w:rsidDel="0024723B">
          <w:rPr>
            <w:noProof/>
            <w:lang w:eastAsia="ko-KR"/>
          </w:rPr>
          <w:delText>7.23.2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ko-KR"/>
          </w:rPr>
          <w:delText>Architecture Impacts</w:delText>
        </w:r>
        <w:r w:rsidDel="0024723B">
          <w:rPr>
            <w:noProof/>
          </w:rPr>
          <w:tab/>
          <w:delText>114</w:delText>
        </w:r>
      </w:del>
    </w:p>
    <w:p w14:paraId="344B53B6" w14:textId="21E1A932" w:rsidR="00512A07" w:rsidRPr="00512A07" w:rsidDel="0024723B" w:rsidRDefault="00512A07">
      <w:pPr>
        <w:pStyle w:val="TOC3"/>
        <w:rPr>
          <w:del w:id="215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57" w:author="rapp" w:date="2025-11-25T13:04:00Z" w16du:dateUtc="2025-11-25T12:04:00Z">
        <w:r w:rsidDel="0024723B">
          <w:rPr>
            <w:noProof/>
            <w:lang w:eastAsia="ko-KR"/>
          </w:rPr>
          <w:delText>7.23.3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ko-KR"/>
          </w:rPr>
          <w:delText>Corresponding APIs</w:delText>
        </w:r>
        <w:r w:rsidDel="0024723B">
          <w:rPr>
            <w:noProof/>
          </w:rPr>
          <w:tab/>
          <w:delText>114</w:delText>
        </w:r>
      </w:del>
    </w:p>
    <w:p w14:paraId="48D73426" w14:textId="38224609" w:rsidR="00512A07" w:rsidRPr="00512A07" w:rsidDel="0024723B" w:rsidRDefault="00512A07">
      <w:pPr>
        <w:pStyle w:val="TOC3"/>
        <w:rPr>
          <w:del w:id="215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59" w:author="rapp" w:date="2025-11-25T13:04:00Z" w16du:dateUtc="2025-11-25T12:04:00Z">
        <w:r w:rsidDel="0024723B">
          <w:rPr>
            <w:noProof/>
            <w:lang w:eastAsia="ko-KR"/>
          </w:rPr>
          <w:delText>7.23.4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ko-KR"/>
          </w:rPr>
          <w:delText>Solution evaluation</w:delText>
        </w:r>
        <w:r w:rsidDel="0024723B">
          <w:rPr>
            <w:noProof/>
          </w:rPr>
          <w:tab/>
          <w:delText>114</w:delText>
        </w:r>
      </w:del>
    </w:p>
    <w:p w14:paraId="02F882A4" w14:textId="24C373F2" w:rsidR="00512A07" w:rsidRPr="00512A07" w:rsidDel="0024723B" w:rsidRDefault="00512A07">
      <w:pPr>
        <w:pStyle w:val="TOC2"/>
        <w:rPr>
          <w:del w:id="216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61" w:author="rapp" w:date="2025-11-25T13:04:00Z" w16du:dateUtc="2025-11-25T12:04:00Z">
        <w:r w:rsidRPr="00427376" w:rsidDel="0024723B">
          <w:rPr>
            <w:rFonts w:eastAsia="SimSun"/>
            <w:noProof/>
            <w:lang w:eastAsia="zh-CN"/>
          </w:rPr>
          <w:delText>7</w:delText>
        </w:r>
        <w:r w:rsidRPr="00427376" w:rsidDel="0024723B">
          <w:rPr>
            <w:rFonts w:eastAsia="SimSun"/>
            <w:noProof/>
          </w:rPr>
          <w:delText>.24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en-US"/>
          </w:rPr>
          <w:delText>Solution #24:</w:delText>
        </w:r>
        <w:r w:rsidRPr="00427376" w:rsidDel="0024723B">
          <w:rPr>
            <w:rFonts w:eastAsia="SimSun"/>
            <w:noProof/>
            <w:lang w:val="en-US" w:eastAsia="zh-CN"/>
          </w:rPr>
          <w:delText xml:space="preserve"> </w:delText>
        </w:r>
        <w:r w:rsidRPr="00427376" w:rsidDel="0024723B">
          <w:rPr>
            <w:rFonts w:eastAsia="SimSun"/>
            <w:noProof/>
            <w:lang w:val="en-IN" w:eastAsia="zh-CN"/>
          </w:rPr>
          <w:delText xml:space="preserve">ML model </w:delText>
        </w:r>
        <w:r w:rsidRPr="00427376" w:rsidDel="0024723B">
          <w:rPr>
            <w:rFonts w:eastAsia="SimSun"/>
            <w:noProof/>
            <w:lang w:val="en-US" w:eastAsia="zh-CN"/>
          </w:rPr>
          <w:delText xml:space="preserve">inference </w:delText>
        </w:r>
        <w:r w:rsidRPr="00427376" w:rsidDel="0024723B">
          <w:rPr>
            <w:rFonts w:eastAsia="SimSun"/>
            <w:noProof/>
            <w:lang w:val="en-IN" w:eastAsia="zh-CN"/>
          </w:rPr>
          <w:delText>in a hierarchical AIMLE deployment</w:delText>
        </w:r>
        <w:r w:rsidDel="0024723B">
          <w:rPr>
            <w:noProof/>
          </w:rPr>
          <w:tab/>
          <w:delText>114</w:delText>
        </w:r>
      </w:del>
    </w:p>
    <w:p w14:paraId="12B88DDF" w14:textId="48EF3781" w:rsidR="00512A07" w:rsidRPr="00512A07" w:rsidDel="0024723B" w:rsidRDefault="00512A07">
      <w:pPr>
        <w:pStyle w:val="TOC3"/>
        <w:rPr>
          <w:del w:id="216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63" w:author="rapp" w:date="2025-11-25T13:04:00Z" w16du:dateUtc="2025-11-25T12:04:00Z">
        <w:r w:rsidRPr="00427376" w:rsidDel="0024723B">
          <w:rPr>
            <w:rFonts w:eastAsia="SimSun"/>
            <w:noProof/>
            <w:lang w:eastAsia="zh-CN"/>
          </w:rPr>
          <w:delText>7</w:delText>
        </w:r>
        <w:r w:rsidRPr="00427376" w:rsidDel="0024723B">
          <w:rPr>
            <w:rFonts w:eastAsia="SimSun"/>
            <w:noProof/>
          </w:rPr>
          <w:delText>.24.1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description</w:delText>
        </w:r>
        <w:r w:rsidDel="0024723B">
          <w:rPr>
            <w:noProof/>
          </w:rPr>
          <w:tab/>
          <w:delText>114</w:delText>
        </w:r>
      </w:del>
    </w:p>
    <w:p w14:paraId="4D2751A5" w14:textId="4879975E" w:rsidR="00512A07" w:rsidRPr="00512A07" w:rsidDel="0024723B" w:rsidRDefault="00512A07">
      <w:pPr>
        <w:pStyle w:val="TOC3"/>
        <w:rPr>
          <w:del w:id="216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65" w:author="rapp" w:date="2025-11-25T13:04:00Z" w16du:dateUtc="2025-11-25T12:04:00Z">
        <w:r w:rsidRPr="00427376" w:rsidDel="0024723B">
          <w:rPr>
            <w:rFonts w:eastAsia="SimSun"/>
            <w:noProof/>
          </w:rPr>
          <w:delText>7.</w:delText>
        </w:r>
        <w:r w:rsidRPr="00427376" w:rsidDel="0024723B">
          <w:rPr>
            <w:rFonts w:eastAsia="SimSun"/>
            <w:noProof/>
            <w:lang w:eastAsia="zh-CN"/>
          </w:rPr>
          <w:delText>24</w:delText>
        </w:r>
        <w:r w:rsidRPr="00427376" w:rsidDel="0024723B">
          <w:rPr>
            <w:rFonts w:eastAsia="SimSun"/>
            <w:noProof/>
          </w:rPr>
          <w:delText>.</w:delText>
        </w:r>
        <w:r w:rsidRPr="00427376" w:rsidDel="0024723B">
          <w:rPr>
            <w:rFonts w:eastAsia="SimSun"/>
            <w:noProof/>
            <w:lang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Architecture Impacts</w:delText>
        </w:r>
        <w:r w:rsidDel="0024723B">
          <w:rPr>
            <w:noProof/>
          </w:rPr>
          <w:tab/>
          <w:delText>116</w:delText>
        </w:r>
      </w:del>
    </w:p>
    <w:p w14:paraId="7874092B" w14:textId="73DDCBEA" w:rsidR="00512A07" w:rsidRPr="00512A07" w:rsidDel="0024723B" w:rsidRDefault="00512A07">
      <w:pPr>
        <w:pStyle w:val="TOC3"/>
        <w:rPr>
          <w:del w:id="216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67" w:author="rapp" w:date="2025-11-25T13:04:00Z" w16du:dateUtc="2025-11-25T12:04:00Z">
        <w:r w:rsidRPr="00427376" w:rsidDel="0024723B">
          <w:rPr>
            <w:rFonts w:eastAsia="SimSun"/>
            <w:noProof/>
            <w:lang w:eastAsia="zh-CN"/>
          </w:rPr>
          <w:delText>7.</w:delText>
        </w:r>
        <w:r w:rsidRPr="00427376" w:rsidDel="0024723B">
          <w:rPr>
            <w:rFonts w:eastAsia="SimSun"/>
            <w:noProof/>
            <w:lang w:val="en-US" w:eastAsia="zh-CN"/>
          </w:rPr>
          <w:delText>24</w:delText>
        </w:r>
        <w:r w:rsidRPr="00427376" w:rsidDel="0024723B">
          <w:rPr>
            <w:rFonts w:eastAsia="SimSun"/>
            <w:noProof/>
            <w:lang w:eastAsia="zh-CN"/>
          </w:rPr>
          <w:delText>.3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Corresponding APIs</w:delText>
        </w:r>
        <w:r w:rsidDel="0024723B">
          <w:rPr>
            <w:noProof/>
          </w:rPr>
          <w:tab/>
          <w:delText>116</w:delText>
        </w:r>
      </w:del>
    </w:p>
    <w:p w14:paraId="1690BBD9" w14:textId="56A963A2" w:rsidR="00512A07" w:rsidRPr="00512A07" w:rsidDel="0024723B" w:rsidRDefault="00512A07">
      <w:pPr>
        <w:pStyle w:val="TOC2"/>
        <w:rPr>
          <w:del w:id="216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69" w:author="rapp" w:date="2025-11-25T13:04:00Z" w16du:dateUtc="2025-11-25T12:04:00Z">
        <w:r w:rsidRPr="00427376" w:rsidDel="0024723B">
          <w:rPr>
            <w:rFonts w:eastAsia="SimSun"/>
            <w:noProof/>
          </w:rPr>
          <w:delText>7.25</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#25: Enhancement of AIMLE to support AI Inference exposure</w:delText>
        </w:r>
        <w:r w:rsidDel="0024723B">
          <w:rPr>
            <w:noProof/>
          </w:rPr>
          <w:tab/>
          <w:delText>116</w:delText>
        </w:r>
      </w:del>
    </w:p>
    <w:p w14:paraId="498325CF" w14:textId="41FFE1C4" w:rsidR="00512A07" w:rsidRPr="00512A07" w:rsidDel="0024723B" w:rsidRDefault="00512A07">
      <w:pPr>
        <w:pStyle w:val="TOC3"/>
        <w:rPr>
          <w:del w:id="217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71" w:author="rapp" w:date="2025-11-25T13:04:00Z" w16du:dateUtc="2025-11-25T12:04:00Z">
        <w:r w:rsidRPr="00427376" w:rsidDel="0024723B">
          <w:rPr>
            <w:rFonts w:eastAsia="SimSun"/>
            <w:noProof/>
            <w:lang w:eastAsia="zh-CN"/>
          </w:rPr>
          <w:delText>7</w:delText>
        </w:r>
        <w:r w:rsidRPr="00427376" w:rsidDel="0024723B">
          <w:rPr>
            <w:rFonts w:eastAsia="SimSun"/>
            <w:noProof/>
          </w:rPr>
          <w:delText>.25.1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Solution description</w:delText>
        </w:r>
        <w:r w:rsidDel="0024723B">
          <w:rPr>
            <w:noProof/>
          </w:rPr>
          <w:tab/>
          <w:delText>116</w:delText>
        </w:r>
      </w:del>
    </w:p>
    <w:p w14:paraId="474E55F5" w14:textId="3CE059E3" w:rsidR="00512A07" w:rsidRPr="00512A07" w:rsidDel="0024723B" w:rsidRDefault="00512A07">
      <w:pPr>
        <w:pStyle w:val="TOC3"/>
        <w:rPr>
          <w:del w:id="217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73" w:author="rapp" w:date="2025-11-25T13:04:00Z" w16du:dateUtc="2025-11-25T12:04:00Z">
        <w:r w:rsidRPr="00427376" w:rsidDel="0024723B">
          <w:rPr>
            <w:rFonts w:eastAsia="SimSun"/>
            <w:noProof/>
          </w:rPr>
          <w:delText>7.25.</w:delText>
        </w:r>
        <w:r w:rsidRPr="00427376" w:rsidDel="0024723B">
          <w:rPr>
            <w:rFonts w:eastAsia="SimSun"/>
            <w:noProof/>
            <w:lang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Architecture Impacts</w:delText>
        </w:r>
        <w:r w:rsidDel="0024723B">
          <w:rPr>
            <w:noProof/>
          </w:rPr>
          <w:tab/>
          <w:delText>117</w:delText>
        </w:r>
      </w:del>
    </w:p>
    <w:p w14:paraId="23447717" w14:textId="23A81776" w:rsidR="00512A07" w:rsidRPr="00512A07" w:rsidDel="0024723B" w:rsidRDefault="00512A07">
      <w:pPr>
        <w:pStyle w:val="TOC3"/>
        <w:rPr>
          <w:del w:id="217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75" w:author="rapp" w:date="2025-11-25T13:04:00Z" w16du:dateUtc="2025-11-25T12:04:00Z">
        <w:r w:rsidRPr="00427376" w:rsidDel="0024723B">
          <w:rPr>
            <w:rFonts w:eastAsia="SimSun"/>
            <w:noProof/>
            <w:lang w:eastAsia="zh-CN"/>
          </w:rPr>
          <w:delText>7.</w:delText>
        </w:r>
        <w:r w:rsidRPr="00427376" w:rsidDel="0024723B">
          <w:rPr>
            <w:rFonts w:eastAsia="SimSun"/>
            <w:noProof/>
            <w:lang w:val="en-US" w:eastAsia="zh-CN"/>
          </w:rPr>
          <w:delText>25</w:delText>
        </w:r>
        <w:r w:rsidRPr="00427376" w:rsidDel="0024723B">
          <w:rPr>
            <w:rFonts w:eastAsia="SimSun"/>
            <w:noProof/>
            <w:lang w:eastAsia="zh-CN"/>
          </w:rPr>
          <w:delText>.3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Corresponding APIs</w:delText>
        </w:r>
        <w:r w:rsidDel="0024723B">
          <w:rPr>
            <w:noProof/>
          </w:rPr>
          <w:tab/>
          <w:delText>117</w:delText>
        </w:r>
      </w:del>
    </w:p>
    <w:p w14:paraId="14997417" w14:textId="61C1D622" w:rsidR="00512A07" w:rsidRPr="00512A07" w:rsidDel="0024723B" w:rsidRDefault="00512A07">
      <w:pPr>
        <w:pStyle w:val="TOC4"/>
        <w:rPr>
          <w:del w:id="217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77" w:author="rapp" w:date="2025-11-25T13:04:00Z" w16du:dateUtc="2025-11-25T12:04:00Z">
        <w:r w:rsidRPr="00427376" w:rsidDel="0024723B">
          <w:rPr>
            <w:rFonts w:eastAsia="SimSun"/>
            <w:noProof/>
            <w:lang w:eastAsia="zh-CN"/>
          </w:rPr>
          <w:delText>7.</w:delText>
        </w:r>
        <w:r w:rsidRPr="00427376" w:rsidDel="0024723B">
          <w:rPr>
            <w:rFonts w:eastAsia="SimSun"/>
            <w:noProof/>
            <w:lang w:val="en-US" w:eastAsia="zh-CN"/>
          </w:rPr>
          <w:delText>25</w:delText>
        </w:r>
        <w:r w:rsidRPr="00427376" w:rsidDel="0024723B">
          <w:rPr>
            <w:rFonts w:eastAsia="SimSun"/>
            <w:noProof/>
            <w:lang w:eastAsia="zh-CN"/>
          </w:rPr>
          <w:delText>.3</w:delText>
        </w:r>
        <w:r w:rsidRPr="00427376" w:rsidDel="0024723B">
          <w:rPr>
            <w:rFonts w:eastAsia="SimSun"/>
            <w:noProof/>
            <w:lang w:val="en-US" w:eastAsia="zh-CN"/>
          </w:rPr>
          <w:delText>.1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ML model</w:delText>
        </w:r>
        <w:r w:rsidRPr="00427376" w:rsidDel="0024723B">
          <w:rPr>
            <w:rFonts w:eastAsia="SimSun"/>
            <w:noProof/>
            <w:lang w:val="en-US" w:eastAsia="zh-CN"/>
          </w:rPr>
          <w:delText xml:space="preserve"> inference service discovery request</w:delText>
        </w:r>
        <w:r w:rsidDel="0024723B">
          <w:rPr>
            <w:noProof/>
          </w:rPr>
          <w:tab/>
          <w:delText>117</w:delText>
        </w:r>
      </w:del>
    </w:p>
    <w:p w14:paraId="5E075BD0" w14:textId="73F17340" w:rsidR="00512A07" w:rsidRPr="00512A07" w:rsidDel="0024723B" w:rsidRDefault="00512A07">
      <w:pPr>
        <w:pStyle w:val="TOC4"/>
        <w:rPr>
          <w:del w:id="217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79" w:author="rapp" w:date="2025-11-25T13:04:00Z" w16du:dateUtc="2025-11-25T12:04:00Z">
        <w:r w:rsidRPr="00427376" w:rsidDel="0024723B">
          <w:rPr>
            <w:rFonts w:eastAsia="SimSun"/>
            <w:noProof/>
            <w:lang w:eastAsia="zh-CN"/>
          </w:rPr>
          <w:delText>7.</w:delText>
        </w:r>
        <w:r w:rsidRPr="00427376" w:rsidDel="0024723B">
          <w:rPr>
            <w:rFonts w:eastAsia="SimSun"/>
            <w:noProof/>
            <w:lang w:val="en-US" w:eastAsia="zh-CN"/>
          </w:rPr>
          <w:delText>25</w:delText>
        </w:r>
        <w:r w:rsidRPr="00427376" w:rsidDel="0024723B">
          <w:rPr>
            <w:rFonts w:eastAsia="SimSun"/>
            <w:noProof/>
            <w:lang w:eastAsia="zh-CN"/>
          </w:rPr>
          <w:delText>.3</w:delText>
        </w:r>
        <w:r w:rsidRPr="00427376" w:rsidDel="0024723B">
          <w:rPr>
            <w:rFonts w:eastAsia="SimSun"/>
            <w:noProof/>
            <w:lang w:val="en-US" w:eastAsia="zh-CN"/>
          </w:rPr>
          <w:delText>.2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rPr>
          <w:delText>ML model</w:delText>
        </w:r>
        <w:r w:rsidRPr="00427376" w:rsidDel="0024723B">
          <w:rPr>
            <w:rFonts w:eastAsia="SimSun"/>
            <w:noProof/>
            <w:lang w:val="en-US" w:eastAsia="zh-CN"/>
          </w:rPr>
          <w:delText xml:space="preserve"> inference service discovery response</w:delText>
        </w:r>
        <w:r w:rsidDel="0024723B">
          <w:rPr>
            <w:noProof/>
          </w:rPr>
          <w:tab/>
          <w:delText>117</w:delText>
        </w:r>
      </w:del>
    </w:p>
    <w:p w14:paraId="5B5A2303" w14:textId="70D7015A" w:rsidR="00512A07" w:rsidRPr="00512A07" w:rsidDel="0024723B" w:rsidRDefault="00512A07">
      <w:pPr>
        <w:pStyle w:val="TOC3"/>
        <w:rPr>
          <w:del w:id="218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81" w:author="rapp" w:date="2025-11-25T13:04:00Z" w16du:dateUtc="2025-11-25T12:04:00Z">
        <w:r w:rsidRPr="00427376" w:rsidDel="0024723B">
          <w:rPr>
            <w:rFonts w:eastAsia="SimSun"/>
            <w:noProof/>
          </w:rPr>
          <w:delText>7.</w:delText>
        </w:r>
        <w:r w:rsidRPr="00427376" w:rsidDel="0024723B">
          <w:rPr>
            <w:rFonts w:eastAsia="SimSun"/>
            <w:noProof/>
            <w:lang w:eastAsia="zh-CN"/>
          </w:rPr>
          <w:delText>25</w:delText>
        </w:r>
        <w:r w:rsidRPr="00427376" w:rsidDel="0024723B">
          <w:rPr>
            <w:rFonts w:eastAsia="SimSun"/>
            <w:noProof/>
          </w:rPr>
          <w:delText>.</w:delText>
        </w:r>
        <w:r w:rsidRPr="00427376" w:rsidDel="0024723B">
          <w:rPr>
            <w:rFonts w:eastAsia="SimSun"/>
            <w:noProof/>
            <w:lang w:eastAsia="zh-CN"/>
          </w:rPr>
          <w:delText>4</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eastAsia="zh-CN"/>
          </w:rPr>
          <w:delText>Solution e</w:delText>
        </w:r>
        <w:r w:rsidRPr="00427376" w:rsidDel="0024723B">
          <w:rPr>
            <w:rFonts w:eastAsia="SimSun"/>
            <w:noProof/>
          </w:rPr>
          <w:delText>valuation</w:delText>
        </w:r>
        <w:r w:rsidDel="0024723B">
          <w:rPr>
            <w:noProof/>
          </w:rPr>
          <w:tab/>
          <w:delText>118</w:delText>
        </w:r>
      </w:del>
    </w:p>
    <w:p w14:paraId="2BFE0BDF" w14:textId="4E4F93E7" w:rsidR="00512A07" w:rsidRPr="00512A07" w:rsidDel="0024723B" w:rsidRDefault="00512A07">
      <w:pPr>
        <w:pStyle w:val="TOC2"/>
        <w:rPr>
          <w:del w:id="218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83" w:author="rapp" w:date="2025-11-25T13:04:00Z" w16du:dateUtc="2025-11-25T12:04:00Z">
        <w:r w:rsidRPr="00427376" w:rsidDel="0024723B">
          <w:rPr>
            <w:noProof/>
            <w:lang w:val="en-US"/>
          </w:rPr>
          <w:delText xml:space="preserve">7.26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#26: AIMLE server discovery</w:delText>
        </w:r>
        <w:r w:rsidDel="0024723B">
          <w:rPr>
            <w:noProof/>
          </w:rPr>
          <w:tab/>
          <w:delText>118</w:delText>
        </w:r>
      </w:del>
    </w:p>
    <w:p w14:paraId="4C1A456C" w14:textId="430F004E" w:rsidR="00512A07" w:rsidRPr="00512A07" w:rsidDel="0024723B" w:rsidRDefault="00512A07">
      <w:pPr>
        <w:pStyle w:val="TOC3"/>
        <w:rPr>
          <w:del w:id="218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85" w:author="rapp" w:date="2025-11-25T13:04:00Z" w16du:dateUtc="2025-11-25T12:04:00Z">
        <w:r w:rsidRPr="00427376" w:rsidDel="0024723B">
          <w:rPr>
            <w:noProof/>
            <w:lang w:val="en-US"/>
          </w:rPr>
          <w:delText xml:space="preserve">7.26.1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rPr>
          <w:delText>Solution Description</w:delText>
        </w:r>
        <w:r w:rsidDel="0024723B">
          <w:rPr>
            <w:noProof/>
          </w:rPr>
          <w:tab/>
          <w:delText>118</w:delText>
        </w:r>
      </w:del>
    </w:p>
    <w:p w14:paraId="26E63127" w14:textId="0C99D693" w:rsidR="00512A07" w:rsidRPr="00512A07" w:rsidDel="0024723B" w:rsidRDefault="00512A07">
      <w:pPr>
        <w:pStyle w:val="TOC4"/>
        <w:rPr>
          <w:del w:id="218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87" w:author="rapp" w:date="2025-11-25T13:04:00Z" w16du:dateUtc="2025-11-25T12:04:00Z">
        <w:r w:rsidDel="0024723B">
          <w:rPr>
            <w:noProof/>
          </w:rPr>
          <w:delText xml:space="preserve">7.26.1.1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General</w:delText>
        </w:r>
        <w:r w:rsidDel="0024723B">
          <w:rPr>
            <w:noProof/>
          </w:rPr>
          <w:tab/>
          <w:delText>118</w:delText>
        </w:r>
      </w:del>
    </w:p>
    <w:p w14:paraId="67F874BD" w14:textId="00D1635F" w:rsidR="00512A07" w:rsidRPr="00512A07" w:rsidDel="0024723B" w:rsidRDefault="00512A07">
      <w:pPr>
        <w:pStyle w:val="TOC4"/>
        <w:rPr>
          <w:del w:id="218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89" w:author="rapp" w:date="2025-11-25T13:04:00Z" w16du:dateUtc="2025-11-25T12:04:00Z">
        <w:r w:rsidRPr="00427376" w:rsidDel="0024723B">
          <w:rPr>
            <w:noProof/>
            <w:lang w:val="en-US" w:eastAsia="zh-CN"/>
          </w:rPr>
          <w:delText xml:space="preserve">7.26.1.2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US" w:eastAsia="zh-CN"/>
          </w:rPr>
          <w:delText>Procedure</w:delText>
        </w:r>
        <w:r w:rsidDel="0024723B">
          <w:rPr>
            <w:noProof/>
          </w:rPr>
          <w:tab/>
          <w:delText>119</w:delText>
        </w:r>
      </w:del>
    </w:p>
    <w:p w14:paraId="41A3731E" w14:textId="677A6B09" w:rsidR="00512A07" w:rsidRPr="00512A07" w:rsidDel="0024723B" w:rsidRDefault="00512A07">
      <w:pPr>
        <w:pStyle w:val="TOC4"/>
        <w:rPr>
          <w:del w:id="219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91" w:author="rapp" w:date="2025-11-25T13:04:00Z" w16du:dateUtc="2025-11-25T12:04:00Z">
        <w:r w:rsidRPr="00427376" w:rsidDel="0024723B">
          <w:rPr>
            <w:rFonts w:eastAsia="SimSun"/>
            <w:noProof/>
            <w:lang w:val="fr-CA"/>
          </w:rPr>
          <w:delText>7.26.1.3</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Information Flows</w:delText>
        </w:r>
        <w:r w:rsidDel="0024723B">
          <w:rPr>
            <w:noProof/>
          </w:rPr>
          <w:tab/>
          <w:delText>119</w:delText>
        </w:r>
      </w:del>
    </w:p>
    <w:p w14:paraId="3684146D" w14:textId="2B243661" w:rsidR="00512A07" w:rsidRPr="00512A07" w:rsidDel="0024723B" w:rsidRDefault="00512A07">
      <w:pPr>
        <w:pStyle w:val="TOC5"/>
        <w:rPr>
          <w:del w:id="219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93" w:author="rapp" w:date="2025-11-25T13:04:00Z" w16du:dateUtc="2025-11-25T12:04:00Z">
        <w:r w:rsidRPr="00427376" w:rsidDel="0024723B">
          <w:rPr>
            <w:rFonts w:eastAsia="SimSun"/>
            <w:noProof/>
            <w:lang w:val="fr-CA"/>
          </w:rPr>
          <w:delText xml:space="preserve">7.26.1.3.1 </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AIMLE server discovery request</w:delText>
        </w:r>
        <w:r w:rsidDel="0024723B">
          <w:rPr>
            <w:noProof/>
          </w:rPr>
          <w:tab/>
          <w:delText>119</w:delText>
        </w:r>
      </w:del>
    </w:p>
    <w:p w14:paraId="04105ADD" w14:textId="15CB5BA5" w:rsidR="00512A07" w:rsidRPr="00512A07" w:rsidDel="0024723B" w:rsidRDefault="00512A07">
      <w:pPr>
        <w:pStyle w:val="TOC5"/>
        <w:rPr>
          <w:del w:id="219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95" w:author="rapp" w:date="2025-11-25T13:04:00Z" w16du:dateUtc="2025-11-25T12:04:00Z">
        <w:r w:rsidRPr="00427376" w:rsidDel="0024723B">
          <w:rPr>
            <w:noProof/>
            <w:lang w:val="fr-CA"/>
          </w:rPr>
          <w:delText>7.26.1.3.2</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rFonts w:eastAsia="SimSun"/>
            <w:noProof/>
            <w:lang w:val="fr-CA"/>
          </w:rPr>
          <w:delText xml:space="preserve"> AIMLE server discovery response</w:delText>
        </w:r>
        <w:r w:rsidDel="0024723B">
          <w:rPr>
            <w:noProof/>
          </w:rPr>
          <w:tab/>
          <w:delText>120</w:delText>
        </w:r>
      </w:del>
    </w:p>
    <w:p w14:paraId="027A8BC8" w14:textId="4B0F23F6" w:rsidR="00512A07" w:rsidRPr="00512A07" w:rsidDel="0024723B" w:rsidRDefault="00512A07">
      <w:pPr>
        <w:pStyle w:val="TOC1"/>
        <w:rPr>
          <w:del w:id="219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97" w:author="rapp" w:date="2025-11-25T13:04:00Z" w16du:dateUtc="2025-11-25T12:04:00Z">
        <w:r w:rsidRPr="00427376" w:rsidDel="0024723B">
          <w:rPr>
            <w:noProof/>
            <w:lang w:val="en-IN"/>
          </w:rPr>
          <w:delText>8</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Deployment scenarios</w:delText>
        </w:r>
        <w:r w:rsidDel="0024723B">
          <w:rPr>
            <w:noProof/>
          </w:rPr>
          <w:tab/>
          <w:delText>120</w:delText>
        </w:r>
      </w:del>
    </w:p>
    <w:p w14:paraId="325133AD" w14:textId="2251BD4A" w:rsidR="00512A07" w:rsidRPr="00512A07" w:rsidDel="0024723B" w:rsidRDefault="00512A07">
      <w:pPr>
        <w:pStyle w:val="TOC2"/>
        <w:rPr>
          <w:del w:id="219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199" w:author="rapp" w:date="2025-11-25T13:04:00Z" w16du:dateUtc="2025-11-25T12:04:00Z">
        <w:r w:rsidRPr="00427376" w:rsidDel="0024723B">
          <w:rPr>
            <w:noProof/>
            <w:lang w:val="en-IN"/>
          </w:rPr>
          <w:delText>8.1</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General</w:delText>
        </w:r>
        <w:r w:rsidDel="0024723B">
          <w:rPr>
            <w:noProof/>
          </w:rPr>
          <w:tab/>
          <w:delText>120</w:delText>
        </w:r>
      </w:del>
    </w:p>
    <w:p w14:paraId="70383A48" w14:textId="6D2F23E5" w:rsidR="00512A07" w:rsidRPr="00512A07" w:rsidDel="0024723B" w:rsidRDefault="00512A07">
      <w:pPr>
        <w:pStyle w:val="TOC2"/>
        <w:rPr>
          <w:del w:id="220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01" w:author="rapp" w:date="2025-11-25T13:04:00Z" w16du:dateUtc="2025-11-25T12:04:00Z">
        <w:r w:rsidRPr="00427376" w:rsidDel="0024723B">
          <w:rPr>
            <w:noProof/>
            <w:lang w:val="en-IN"/>
          </w:rPr>
          <w:delText>8.x</w:delText>
        </w:r>
        <w:r w:rsidRPr="00512A07"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Deployment model #x: &lt;Title&gt;</w:delText>
        </w:r>
        <w:r w:rsidDel="0024723B">
          <w:rPr>
            <w:noProof/>
          </w:rPr>
          <w:tab/>
          <w:delText>121</w:delText>
        </w:r>
      </w:del>
    </w:p>
    <w:p w14:paraId="3820C31C" w14:textId="1F27351D" w:rsidR="00512A07" w:rsidRPr="008908DD" w:rsidDel="0024723B" w:rsidRDefault="00512A07">
      <w:pPr>
        <w:pStyle w:val="TOC1"/>
        <w:rPr>
          <w:del w:id="2202"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03" w:author="rapp" w:date="2025-11-25T13:04:00Z" w16du:dateUtc="2025-11-25T12:04:00Z">
        <w:r w:rsidRPr="00427376" w:rsidDel="0024723B">
          <w:rPr>
            <w:noProof/>
            <w:lang w:val="en-IN"/>
          </w:rPr>
          <w:lastRenderedPageBreak/>
          <w:delText>9</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RPr="00427376" w:rsidDel="0024723B">
          <w:rPr>
            <w:noProof/>
            <w:lang w:val="en-IN"/>
          </w:rPr>
          <w:delText>Business Relationships</w:delText>
        </w:r>
        <w:r w:rsidDel="0024723B">
          <w:rPr>
            <w:noProof/>
          </w:rPr>
          <w:tab/>
          <w:delText>121</w:delText>
        </w:r>
      </w:del>
    </w:p>
    <w:p w14:paraId="5BE9D2D3" w14:textId="3686E465" w:rsidR="00512A07" w:rsidRPr="008908DD" w:rsidDel="0024723B" w:rsidRDefault="00512A07">
      <w:pPr>
        <w:pStyle w:val="TOC1"/>
        <w:rPr>
          <w:del w:id="2204"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05" w:author="rapp" w:date="2025-11-25T13:04:00Z" w16du:dateUtc="2025-11-25T12:04:00Z">
        <w:r w:rsidDel="0024723B">
          <w:rPr>
            <w:noProof/>
          </w:rPr>
          <w:delText>10</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Overall evaluation</w:delText>
        </w:r>
        <w:r w:rsidDel="0024723B">
          <w:rPr>
            <w:noProof/>
          </w:rPr>
          <w:tab/>
          <w:delText>121</w:delText>
        </w:r>
      </w:del>
    </w:p>
    <w:p w14:paraId="3449D7B2" w14:textId="40FB3369" w:rsidR="00512A07" w:rsidRPr="008908DD" w:rsidDel="0024723B" w:rsidRDefault="00512A07">
      <w:pPr>
        <w:pStyle w:val="TOC1"/>
        <w:rPr>
          <w:del w:id="2206"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07" w:author="rapp" w:date="2025-11-25T13:04:00Z" w16du:dateUtc="2025-11-25T12:04:00Z">
        <w:r w:rsidDel="0024723B">
          <w:rPr>
            <w:noProof/>
          </w:rPr>
          <w:delText>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rPr>
          <w:delText>Conclusions</w:delText>
        </w:r>
        <w:r w:rsidDel="0024723B">
          <w:rPr>
            <w:noProof/>
          </w:rPr>
          <w:tab/>
          <w:delText>124</w:delText>
        </w:r>
      </w:del>
    </w:p>
    <w:p w14:paraId="0FE4A8D9" w14:textId="596E40CA" w:rsidR="00512A07" w:rsidRPr="008908DD" w:rsidDel="0024723B" w:rsidRDefault="00512A07">
      <w:pPr>
        <w:pStyle w:val="TOC2"/>
        <w:rPr>
          <w:del w:id="2208"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09" w:author="rapp" w:date="2025-11-25T13:04:00Z" w16du:dateUtc="2025-11-25T12:04:00Z">
        <w:r w:rsidDel="0024723B">
          <w:rPr>
            <w:noProof/>
            <w:lang w:eastAsia="zh-CN"/>
          </w:rPr>
          <w:delText>11.1</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General conclusions</w:delText>
        </w:r>
        <w:r w:rsidDel="0024723B">
          <w:rPr>
            <w:noProof/>
          </w:rPr>
          <w:tab/>
          <w:delText>124</w:delText>
        </w:r>
      </w:del>
    </w:p>
    <w:p w14:paraId="522E56DC" w14:textId="08FD2E4D" w:rsidR="00512A07" w:rsidRPr="008908DD" w:rsidDel="0024723B" w:rsidRDefault="00512A07">
      <w:pPr>
        <w:pStyle w:val="TOC2"/>
        <w:rPr>
          <w:del w:id="2210" w:author="rapp" w:date="2025-11-25T13:04:00Z" w16du:dateUtc="2025-11-25T12:04:00Z"/>
          <w:rFonts w:asciiTheme="minorHAnsi" w:eastAsiaTheme="minorEastAsia" w:hAnsiTheme="minorHAnsi" w:cstheme="minorBidi"/>
          <w:noProof/>
          <w:kern w:val="2"/>
          <w:sz w:val="24"/>
          <w:szCs w:val="24"/>
          <w:lang w:val="en-US" w:eastAsia="de-DE"/>
          <w14:ligatures w14:val="standardContextual"/>
        </w:rPr>
      </w:pPr>
      <w:del w:id="2211" w:author="rapp" w:date="2025-11-25T13:04:00Z" w16du:dateUtc="2025-11-25T12:04:00Z">
        <w:r w:rsidDel="0024723B">
          <w:rPr>
            <w:noProof/>
            <w:lang w:eastAsia="zh-CN"/>
          </w:rPr>
          <w:delText>11.2</w:delText>
        </w:r>
        <w:r w:rsidRPr="008908DD" w:rsidDel="0024723B">
          <w:rPr>
            <w:rFonts w:asciiTheme="minorHAnsi" w:eastAsiaTheme="minorEastAsia" w:hAnsiTheme="minorHAnsi" w:cstheme="minorBidi"/>
            <w:noProof/>
            <w:kern w:val="2"/>
            <w:sz w:val="24"/>
            <w:szCs w:val="24"/>
            <w:lang w:val="en-US" w:eastAsia="de-DE"/>
            <w14:ligatures w14:val="standardContextual"/>
          </w:rPr>
          <w:tab/>
        </w:r>
        <w:r w:rsidDel="0024723B">
          <w:rPr>
            <w:noProof/>
            <w:lang w:eastAsia="zh-CN"/>
          </w:rPr>
          <w:delText>Conclusions of key issue #x</w:delText>
        </w:r>
        <w:r w:rsidDel="0024723B">
          <w:rPr>
            <w:noProof/>
          </w:rPr>
          <w:tab/>
          <w:delText>124</w:delText>
        </w:r>
      </w:del>
    </w:p>
    <w:p w14:paraId="56C72171" w14:textId="0A9765EB" w:rsidR="00512A07" w:rsidRPr="008908DD" w:rsidDel="0024723B" w:rsidRDefault="00512A07">
      <w:pPr>
        <w:pStyle w:val="TOC8"/>
        <w:rPr>
          <w:del w:id="2212" w:author="rapp" w:date="2025-11-25T13:04:00Z" w16du:dateUtc="2025-11-25T12:04:00Z"/>
          <w:rFonts w:asciiTheme="minorHAnsi" w:eastAsiaTheme="minorEastAsia" w:hAnsiTheme="minorHAnsi" w:cstheme="minorBidi"/>
          <w:b w:val="0"/>
          <w:noProof/>
          <w:kern w:val="2"/>
          <w:sz w:val="24"/>
          <w:szCs w:val="24"/>
          <w:lang w:val="en-US" w:eastAsia="de-DE"/>
          <w14:ligatures w14:val="standardContextual"/>
        </w:rPr>
      </w:pPr>
      <w:del w:id="2213" w:author="rapp" w:date="2025-11-25T13:04:00Z" w16du:dateUtc="2025-11-25T12:04:00Z">
        <w:r w:rsidDel="0024723B">
          <w:rPr>
            <w:noProof/>
          </w:rPr>
          <w:delText>Annex A (informative): Change history</w:delText>
        </w:r>
        <w:r w:rsidDel="0024723B">
          <w:rPr>
            <w:noProof/>
          </w:rPr>
          <w:tab/>
          <w:delText>125</w:delText>
        </w:r>
      </w:del>
    </w:p>
    <w:p w14:paraId="0B9E3498" w14:textId="305ADEFE"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2214" w:name="foreword"/>
      <w:bookmarkStart w:id="2215" w:name="_Toc214967918"/>
      <w:bookmarkStart w:id="2216" w:name="_Toc214968457"/>
      <w:bookmarkEnd w:id="2214"/>
      <w:r w:rsidRPr="004D3578">
        <w:lastRenderedPageBreak/>
        <w:t>Foreword</w:t>
      </w:r>
      <w:bookmarkEnd w:id="2215"/>
      <w:bookmarkEnd w:id="2216"/>
    </w:p>
    <w:p w14:paraId="2511FBFA" w14:textId="0D68ED48" w:rsidR="00080512" w:rsidRPr="004D3578" w:rsidRDefault="00080512">
      <w:r w:rsidRPr="004D3578">
        <w:t xml:space="preserve">This </w:t>
      </w:r>
      <w:r w:rsidRPr="00CF48F6">
        <w:t xml:space="preserve">Technical </w:t>
      </w:r>
      <w:bookmarkStart w:id="2217" w:name="spectype3"/>
      <w:r w:rsidR="00602AEA" w:rsidRPr="00CF48F6">
        <w:t>Report</w:t>
      </w:r>
      <w:bookmarkEnd w:id="22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218" w:name="introduction"/>
      <w:bookmarkStart w:id="2219" w:name="_Toc214967919"/>
      <w:bookmarkStart w:id="2220" w:name="_Toc214968458"/>
      <w:bookmarkEnd w:id="2218"/>
      <w:r w:rsidRPr="004D3578">
        <w:t>Introduction</w:t>
      </w:r>
      <w:bookmarkEnd w:id="2219"/>
      <w:bookmarkEnd w:id="22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221" w:name="scope"/>
      <w:bookmarkStart w:id="2222" w:name="_Toc214967920"/>
      <w:bookmarkStart w:id="2223" w:name="_Toc214968459"/>
      <w:bookmarkEnd w:id="2221"/>
      <w:r w:rsidRPr="004D3578">
        <w:lastRenderedPageBreak/>
        <w:t>1</w:t>
      </w:r>
      <w:r w:rsidRPr="004D3578">
        <w:tab/>
        <w:t>Scope</w:t>
      </w:r>
      <w:bookmarkEnd w:id="2222"/>
      <w:bookmarkEnd w:id="22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224" w:name="references"/>
      <w:bookmarkStart w:id="2225" w:name="_Toc214967921"/>
      <w:bookmarkStart w:id="2226" w:name="_Toc214968460"/>
      <w:bookmarkEnd w:id="2224"/>
      <w:r w:rsidRPr="004D3578">
        <w:t>2</w:t>
      </w:r>
      <w:r w:rsidRPr="004D3578">
        <w:tab/>
        <w:t>References</w:t>
      </w:r>
      <w:bookmarkEnd w:id="2225"/>
      <w:bookmarkEnd w:id="22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227" w:name="definitions"/>
      <w:bookmarkStart w:id="2228" w:name="_Toc214967922"/>
      <w:bookmarkStart w:id="2229" w:name="_Toc214968461"/>
      <w:bookmarkEnd w:id="2227"/>
      <w:r w:rsidRPr="004D3578">
        <w:t>3</w:t>
      </w:r>
      <w:r w:rsidRPr="004D3578">
        <w:tab/>
        <w:t>Definitions</w:t>
      </w:r>
      <w:r w:rsidR="00602AEA">
        <w:t xml:space="preserve"> of terms, symbols and abbreviations</w:t>
      </w:r>
      <w:bookmarkEnd w:id="2228"/>
      <w:bookmarkEnd w:id="2229"/>
    </w:p>
    <w:p w14:paraId="6CBABCF9" w14:textId="77777777" w:rsidR="00080512" w:rsidRPr="004D3578" w:rsidRDefault="00080512">
      <w:pPr>
        <w:pStyle w:val="Heading2"/>
      </w:pPr>
      <w:bookmarkStart w:id="2230" w:name="_Toc214967923"/>
      <w:bookmarkStart w:id="2231" w:name="_Toc214968462"/>
      <w:r w:rsidRPr="004D3578">
        <w:t>3.1</w:t>
      </w:r>
      <w:r w:rsidRPr="004D3578">
        <w:tab/>
      </w:r>
      <w:r w:rsidR="002B6339">
        <w:t>Terms</w:t>
      </w:r>
      <w:bookmarkEnd w:id="2230"/>
      <w:bookmarkEnd w:id="22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2232" w:name="_Toc214967924"/>
      <w:bookmarkStart w:id="2233" w:name="_Toc214968463"/>
      <w:r w:rsidRPr="004D3578">
        <w:lastRenderedPageBreak/>
        <w:t>3.2</w:t>
      </w:r>
      <w:r w:rsidRPr="004D3578">
        <w:tab/>
        <w:t>Symbols</w:t>
      </w:r>
      <w:bookmarkEnd w:id="2232"/>
      <w:bookmarkEnd w:id="22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234" w:name="_Hlk83975617"/>
      <w:bookmarkStart w:id="2235" w:name="_Toc214967925"/>
      <w:bookmarkStart w:id="2236" w:name="_Toc214968464"/>
      <w:r w:rsidRPr="004D3578">
        <w:t>3.3</w:t>
      </w:r>
      <w:r w:rsidRPr="004D3578">
        <w:tab/>
        <w:t>Abbreviations</w:t>
      </w:r>
      <w:bookmarkEnd w:id="2235"/>
      <w:bookmarkEnd w:id="2236"/>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2237" w:name="_Toc478400617"/>
      <w:bookmarkStart w:id="2238" w:name="_Toc533164672"/>
      <w:bookmarkStart w:id="2239" w:name="_Toc475064955"/>
      <w:bookmarkStart w:id="2240" w:name="_Toc214967926"/>
      <w:bookmarkStart w:id="2241" w:name="_Toc214968465"/>
      <w:r>
        <w:t>4</w:t>
      </w:r>
      <w:r>
        <w:tab/>
      </w:r>
      <w:bookmarkEnd w:id="2237"/>
      <w:bookmarkEnd w:id="2238"/>
      <w:bookmarkEnd w:id="2239"/>
      <w:r w:rsidR="005A49FD">
        <w:t>Architectural Assumptions and Principles</w:t>
      </w:r>
      <w:bookmarkEnd w:id="2240"/>
      <w:bookmarkEnd w:id="2241"/>
    </w:p>
    <w:p w14:paraId="2443C5E7" w14:textId="77777777" w:rsidR="0027443F" w:rsidRDefault="0027443F" w:rsidP="0027443F">
      <w:pPr>
        <w:pStyle w:val="Heading2"/>
      </w:pPr>
      <w:bookmarkStart w:id="2242" w:name="_Toc214967927"/>
      <w:bookmarkStart w:id="2243" w:name="_Toc214968466"/>
      <w:r>
        <w:t>4.1</w:t>
      </w:r>
      <w:r>
        <w:tab/>
        <w:t>Analysis of relation between AIMLE and ADAE services</w:t>
      </w:r>
      <w:bookmarkEnd w:id="2242"/>
      <w:bookmarkEnd w:id="22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2244" w:name="_Toc214967928"/>
      <w:bookmarkStart w:id="2245" w:name="_Toc214968467"/>
      <w:r>
        <w:t>4.2</w:t>
      </w:r>
      <w:r>
        <w:tab/>
        <w:t>Architectural Assumptions</w:t>
      </w:r>
      <w:bookmarkEnd w:id="2244"/>
      <w:bookmarkEnd w:id="22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2246" w:name="clause4"/>
      <w:bookmarkStart w:id="2247" w:name="_Toc214967929"/>
      <w:bookmarkStart w:id="2248" w:name="_Toc214968468"/>
      <w:bookmarkEnd w:id="2234"/>
      <w:bookmarkEnd w:id="2246"/>
      <w:r>
        <w:t>5</w:t>
      </w:r>
      <w:r w:rsidR="00080512" w:rsidRPr="004D3578">
        <w:tab/>
      </w:r>
      <w:r w:rsidR="00821B37">
        <w:t>Key issues</w:t>
      </w:r>
      <w:bookmarkEnd w:id="2247"/>
      <w:bookmarkEnd w:id="2248"/>
    </w:p>
    <w:p w14:paraId="10C698B4" w14:textId="5422DC23" w:rsidR="00F8200D" w:rsidRDefault="00F8200D" w:rsidP="00F8200D">
      <w:pPr>
        <w:pStyle w:val="Heading2"/>
      </w:pPr>
      <w:bookmarkStart w:id="2249" w:name="_Toc146875942"/>
      <w:bookmarkStart w:id="2250" w:name="_Toc214967930"/>
      <w:bookmarkStart w:id="2251" w:name="_Toc214968469"/>
      <w:r>
        <w:t>5.1</w:t>
      </w:r>
      <w:r>
        <w:tab/>
      </w:r>
      <w:bookmarkEnd w:id="2249"/>
      <w:r>
        <w:t>Key issue #1: Key issue on support for ML model inference</w:t>
      </w:r>
      <w:bookmarkEnd w:id="2250"/>
      <w:bookmarkEnd w:id="2251"/>
    </w:p>
    <w:p w14:paraId="2DDCDC67" w14:textId="5BA231A5" w:rsidR="00F8200D" w:rsidRDefault="00F8200D" w:rsidP="00F8200D">
      <w:pPr>
        <w:pStyle w:val="Heading3"/>
        <w:rPr>
          <w:lang w:eastAsia="ko-KR"/>
        </w:rPr>
      </w:pPr>
      <w:bookmarkStart w:id="2252" w:name="_Toc214967931"/>
      <w:bookmarkStart w:id="2253" w:name="_Toc214968470"/>
      <w:r>
        <w:t>5.1.1</w:t>
      </w:r>
      <w:r>
        <w:tab/>
        <w:t>Description</w:t>
      </w:r>
      <w:bookmarkEnd w:id="2252"/>
      <w:bookmarkEnd w:id="22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2254" w:name="_Toc214967932"/>
      <w:bookmarkStart w:id="2255" w:name="_Toc214968471"/>
      <w:r>
        <w:t>5.1.2</w:t>
      </w:r>
      <w:r>
        <w:tab/>
        <w:t>Open Issues</w:t>
      </w:r>
      <w:bookmarkEnd w:id="2254"/>
      <w:bookmarkEnd w:id="22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2256" w:name="_Toc214967933"/>
      <w:bookmarkStart w:id="2257" w:name="_Toc214968472"/>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2256"/>
      <w:bookmarkEnd w:id="2257"/>
    </w:p>
    <w:p w14:paraId="027A5AAF" w14:textId="0A98A42B" w:rsidR="00F8200D" w:rsidRPr="005605B5" w:rsidRDefault="00F8200D" w:rsidP="005605B5">
      <w:pPr>
        <w:pStyle w:val="Heading3"/>
      </w:pPr>
      <w:bookmarkStart w:id="2258" w:name="_Toc214967934"/>
      <w:bookmarkStart w:id="2259" w:name="_Toc214968473"/>
      <w:r w:rsidRPr="005605B5">
        <w:t>5.2.1</w:t>
      </w:r>
      <w:r w:rsidRPr="005605B5">
        <w:tab/>
        <w:t>Description</w:t>
      </w:r>
      <w:bookmarkEnd w:id="2258"/>
      <w:bookmarkEnd w:id="22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2260" w:name="_Toc214967935"/>
      <w:bookmarkStart w:id="2261" w:name="_Toc214968474"/>
      <w:r w:rsidRPr="00F8200D">
        <w:t>5.</w:t>
      </w:r>
      <w:r>
        <w:t>2</w:t>
      </w:r>
      <w:r w:rsidRPr="00F8200D">
        <w:t>.2</w:t>
      </w:r>
      <w:r w:rsidRPr="00F8200D">
        <w:tab/>
        <w:t>Open Issues</w:t>
      </w:r>
      <w:bookmarkEnd w:id="2260"/>
      <w:bookmarkEnd w:id="22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2262" w:name="_Toc214967936"/>
      <w:bookmarkStart w:id="2263" w:name="_Toc214968475"/>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2262"/>
      <w:bookmarkEnd w:id="2263"/>
    </w:p>
    <w:p w14:paraId="7754042A" w14:textId="451D3991" w:rsidR="00F8200D" w:rsidRPr="00F8200D" w:rsidRDefault="00F8200D" w:rsidP="005605B5">
      <w:pPr>
        <w:pStyle w:val="Heading3"/>
        <w:rPr>
          <w:rFonts w:eastAsia="SimSun"/>
        </w:rPr>
      </w:pPr>
      <w:bookmarkStart w:id="2264" w:name="_Toc214967937"/>
      <w:bookmarkStart w:id="2265" w:name="_Toc214968476"/>
      <w:r w:rsidRPr="00F8200D">
        <w:rPr>
          <w:rFonts w:eastAsia="SimSun"/>
        </w:rPr>
        <w:t>5.</w:t>
      </w:r>
      <w:r>
        <w:rPr>
          <w:rFonts w:eastAsia="SimSun"/>
        </w:rPr>
        <w:t>3</w:t>
      </w:r>
      <w:r w:rsidRPr="00F8200D">
        <w:rPr>
          <w:rFonts w:eastAsia="SimSun"/>
        </w:rPr>
        <w:t>.1</w:t>
      </w:r>
      <w:r w:rsidRPr="00F8200D">
        <w:rPr>
          <w:rFonts w:eastAsia="SimSun"/>
        </w:rPr>
        <w:tab/>
        <w:t>Description</w:t>
      </w:r>
      <w:bookmarkEnd w:id="2264"/>
      <w:bookmarkEnd w:id="22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2266" w:name="_Toc214967938"/>
      <w:bookmarkStart w:id="2267" w:name="_Toc214968477"/>
      <w:r w:rsidRPr="00F8200D">
        <w:rPr>
          <w:rFonts w:eastAsia="SimSun"/>
        </w:rPr>
        <w:t>5.</w:t>
      </w:r>
      <w:r>
        <w:rPr>
          <w:rFonts w:eastAsia="SimSun"/>
        </w:rPr>
        <w:t>3</w:t>
      </w:r>
      <w:r w:rsidRPr="00F8200D">
        <w:rPr>
          <w:rFonts w:eastAsia="SimSun"/>
        </w:rPr>
        <w:t>.2</w:t>
      </w:r>
      <w:r w:rsidRPr="00F8200D">
        <w:rPr>
          <w:rFonts w:eastAsia="SimSun"/>
        </w:rPr>
        <w:tab/>
        <w:t>Open Issues</w:t>
      </w:r>
      <w:bookmarkEnd w:id="2266"/>
      <w:bookmarkEnd w:id="22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2268" w:name="OLE_LINK1"/>
      <w:r>
        <w:rPr>
          <w:lang w:eastAsia="de-DE"/>
        </w:rPr>
        <w:t>3.</w:t>
      </w:r>
      <w:r w:rsidR="00F8200D" w:rsidRPr="00F8200D">
        <w:rPr>
          <w:lang w:eastAsia="de-DE"/>
        </w:rPr>
        <w:tab/>
      </w:r>
      <w:bookmarkEnd w:id="22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2269" w:name="_Toc214967939"/>
      <w:bookmarkStart w:id="2270" w:name="_Toc214968478"/>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2269"/>
      <w:bookmarkEnd w:id="2270"/>
    </w:p>
    <w:p w14:paraId="19DF71AE" w14:textId="0B2295D5" w:rsidR="006948E4" w:rsidRPr="005605B5" w:rsidRDefault="006948E4" w:rsidP="005605B5">
      <w:pPr>
        <w:pStyle w:val="Heading3"/>
      </w:pPr>
      <w:bookmarkStart w:id="2271" w:name="_Toc214967940"/>
      <w:bookmarkStart w:id="2272" w:name="_Toc214968479"/>
      <w:r w:rsidRPr="005605B5">
        <w:t>5.4.1</w:t>
      </w:r>
      <w:r w:rsidRPr="005605B5">
        <w:tab/>
        <w:t>Description</w:t>
      </w:r>
      <w:bookmarkEnd w:id="2271"/>
      <w:bookmarkEnd w:id="22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2273" w:name="_Toc214967941"/>
      <w:bookmarkStart w:id="2274" w:name="_Toc214968480"/>
      <w:r w:rsidRPr="005605B5">
        <w:t>5.4.2</w:t>
      </w:r>
      <w:r w:rsidRPr="005605B5">
        <w:tab/>
        <w:t>Open Issues</w:t>
      </w:r>
      <w:bookmarkEnd w:id="2273"/>
      <w:bookmarkEnd w:id="22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2275" w:name="_Toc214967942"/>
      <w:bookmarkStart w:id="2276" w:name="_Toc214968481"/>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2275"/>
      <w:bookmarkEnd w:id="2276"/>
    </w:p>
    <w:p w14:paraId="6272C272" w14:textId="1D2DD1F0" w:rsidR="006948E4" w:rsidRDefault="006948E4" w:rsidP="006948E4">
      <w:pPr>
        <w:pStyle w:val="Heading3"/>
        <w:rPr>
          <w:rFonts w:eastAsia="SimSun"/>
        </w:rPr>
      </w:pPr>
      <w:bookmarkStart w:id="2277" w:name="_Toc214967943"/>
      <w:bookmarkStart w:id="2278" w:name="_Toc214968482"/>
      <w:r>
        <w:rPr>
          <w:rFonts w:eastAsia="SimSun"/>
        </w:rPr>
        <w:t>5.5.1</w:t>
      </w:r>
      <w:r>
        <w:rPr>
          <w:rFonts w:eastAsia="SimSun"/>
        </w:rPr>
        <w:tab/>
        <w:t>Description</w:t>
      </w:r>
      <w:bookmarkEnd w:id="2277"/>
      <w:bookmarkEnd w:id="22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2279" w:name="_Toc214967944"/>
      <w:bookmarkStart w:id="2280" w:name="_Toc214968483"/>
      <w:r>
        <w:rPr>
          <w:rFonts w:eastAsia="SimSun"/>
        </w:rPr>
        <w:t>5.5.2</w:t>
      </w:r>
      <w:r>
        <w:rPr>
          <w:rFonts w:eastAsia="SimSun"/>
        </w:rPr>
        <w:tab/>
        <w:t>Open Issues</w:t>
      </w:r>
      <w:bookmarkEnd w:id="2279"/>
      <w:bookmarkEnd w:id="2280"/>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2281" w:name="_Toc478400622"/>
      <w:bookmarkStart w:id="2282" w:name="_Toc5003265"/>
      <w:bookmarkStart w:id="2283" w:name="_Toc214967945"/>
      <w:bookmarkStart w:id="2284" w:name="_Toc214968484"/>
      <w:r w:rsidRPr="006948E4">
        <w:rPr>
          <w:rFonts w:eastAsia="SimSun"/>
        </w:rPr>
        <w:t>5.</w:t>
      </w:r>
      <w:r>
        <w:rPr>
          <w:rFonts w:eastAsia="SimSun"/>
          <w:lang w:val="en-US" w:eastAsia="zh-CN"/>
        </w:rPr>
        <w:t>6</w:t>
      </w:r>
      <w:r w:rsidRPr="006948E4">
        <w:rPr>
          <w:rFonts w:eastAsia="SimSun"/>
        </w:rPr>
        <w:tab/>
      </w:r>
      <w:bookmarkEnd w:id="2281"/>
      <w:bookmarkEnd w:id="22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2283"/>
      <w:bookmarkEnd w:id="2284"/>
    </w:p>
    <w:p w14:paraId="33F1B0F4" w14:textId="2758258A" w:rsidR="006948E4" w:rsidRDefault="006948E4" w:rsidP="006948E4">
      <w:pPr>
        <w:pStyle w:val="Heading3"/>
        <w:rPr>
          <w:rFonts w:eastAsia="SimSun"/>
        </w:rPr>
      </w:pPr>
      <w:bookmarkStart w:id="2285" w:name="_Toc214967946"/>
      <w:bookmarkStart w:id="2286" w:name="_Toc214968485"/>
      <w:r>
        <w:rPr>
          <w:rFonts w:eastAsia="SimSun"/>
        </w:rPr>
        <w:t>5.6.1</w:t>
      </w:r>
      <w:r>
        <w:rPr>
          <w:rFonts w:eastAsia="SimSun"/>
        </w:rPr>
        <w:tab/>
        <w:t>Description</w:t>
      </w:r>
      <w:bookmarkEnd w:id="2285"/>
      <w:bookmarkEnd w:id="22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2287" w:name="_Toc214967947"/>
      <w:bookmarkStart w:id="2288" w:name="_Toc214968486"/>
      <w:r>
        <w:rPr>
          <w:rFonts w:eastAsia="SimSun"/>
        </w:rPr>
        <w:t>5.6.2</w:t>
      </w:r>
      <w:r>
        <w:rPr>
          <w:rFonts w:eastAsia="SimSun"/>
        </w:rPr>
        <w:tab/>
        <w:t>Open Issues</w:t>
      </w:r>
      <w:bookmarkEnd w:id="2287"/>
      <w:bookmarkEnd w:id="22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2289" w:name="_Toc214967948"/>
      <w:bookmarkStart w:id="2290" w:name="_Toc214968487"/>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2289"/>
      <w:bookmarkEnd w:id="2290"/>
    </w:p>
    <w:p w14:paraId="14EFAA4E" w14:textId="0042F5B8" w:rsidR="00F75DAA" w:rsidRPr="00F75DAA" w:rsidRDefault="00F75DAA" w:rsidP="002344D1">
      <w:pPr>
        <w:pStyle w:val="Heading3"/>
      </w:pPr>
      <w:bookmarkStart w:id="2291" w:name="_Toc214967949"/>
      <w:bookmarkStart w:id="2292" w:name="_Toc214968488"/>
      <w:r w:rsidRPr="00F75DAA">
        <w:t>5.</w:t>
      </w:r>
      <w:r>
        <w:t>7</w:t>
      </w:r>
      <w:r w:rsidRPr="00F75DAA">
        <w:t>.1</w:t>
      </w:r>
      <w:r w:rsidRPr="00F75DAA">
        <w:tab/>
        <w:t>Description</w:t>
      </w:r>
      <w:bookmarkEnd w:id="2291"/>
      <w:bookmarkEnd w:id="22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2293" w:name="_Toc214967950"/>
      <w:bookmarkStart w:id="2294" w:name="_Toc214968489"/>
      <w:r w:rsidRPr="00F75DAA">
        <w:t>5.</w:t>
      </w:r>
      <w:r w:rsidR="007D4FE5">
        <w:t>7</w:t>
      </w:r>
      <w:r w:rsidRPr="00F75DAA">
        <w:t>.2</w:t>
      </w:r>
      <w:r w:rsidRPr="00F75DAA">
        <w:tab/>
        <w:t>Open Issues</w:t>
      </w:r>
      <w:bookmarkEnd w:id="2293"/>
      <w:bookmarkEnd w:id="22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2295" w:name="_Toc214967951"/>
      <w:bookmarkStart w:id="2296" w:name="_Toc214968490"/>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2295"/>
      <w:bookmarkEnd w:id="2296"/>
    </w:p>
    <w:p w14:paraId="706A5C15" w14:textId="527E52B5" w:rsidR="007816ED" w:rsidRPr="007816ED" w:rsidRDefault="007816ED" w:rsidP="002344D1">
      <w:pPr>
        <w:pStyle w:val="Heading3"/>
      </w:pPr>
      <w:bookmarkStart w:id="2297" w:name="_Toc194304261"/>
      <w:bookmarkStart w:id="2298" w:name="_Toc214967952"/>
      <w:bookmarkStart w:id="2299" w:name="_Toc214968491"/>
      <w:r w:rsidRPr="007816ED">
        <w:t>5.</w:t>
      </w:r>
      <w:r>
        <w:t>8</w:t>
      </w:r>
      <w:r w:rsidRPr="007816ED">
        <w:t>.1</w:t>
      </w:r>
      <w:r w:rsidRPr="007816ED">
        <w:tab/>
        <w:t>Description</w:t>
      </w:r>
      <w:bookmarkEnd w:id="2297"/>
      <w:bookmarkEnd w:id="2298"/>
      <w:bookmarkEnd w:id="22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2300" w:name="_Toc194304262"/>
      <w:bookmarkStart w:id="2301" w:name="_Toc214967953"/>
      <w:bookmarkStart w:id="2302" w:name="_Toc214968492"/>
      <w:r w:rsidRPr="007816ED">
        <w:t>5</w:t>
      </w:r>
      <w:r>
        <w:t>.8</w:t>
      </w:r>
      <w:r w:rsidRPr="007816ED">
        <w:t>.2</w:t>
      </w:r>
      <w:r w:rsidRPr="007816ED">
        <w:tab/>
        <w:t>Open Issues</w:t>
      </w:r>
      <w:bookmarkEnd w:id="2300"/>
      <w:bookmarkEnd w:id="2301"/>
      <w:bookmarkEnd w:id="23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2303" w:name="_Toc214967954"/>
      <w:bookmarkStart w:id="2304" w:name="_Toc214968493"/>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2303"/>
      <w:bookmarkEnd w:id="2304"/>
    </w:p>
    <w:p w14:paraId="436A397F" w14:textId="02A2BF75" w:rsidR="00293D74" w:rsidRDefault="009A774E" w:rsidP="00293D74">
      <w:pPr>
        <w:pStyle w:val="Heading2"/>
        <w:rPr>
          <w:lang w:val="en-IN"/>
        </w:rPr>
      </w:pPr>
      <w:bookmarkStart w:id="2305" w:name="_Toc214967955"/>
      <w:bookmarkStart w:id="2306" w:name="_Toc214968494"/>
      <w:r>
        <w:rPr>
          <w:lang w:val="en-IN"/>
        </w:rPr>
        <w:t>6</w:t>
      </w:r>
      <w:r w:rsidR="00293D74" w:rsidRPr="00923BDA">
        <w:rPr>
          <w:lang w:val="en-IN"/>
        </w:rPr>
        <w:t>.1</w:t>
      </w:r>
      <w:r w:rsidR="00293D74" w:rsidRPr="00923BDA">
        <w:rPr>
          <w:lang w:val="en-IN"/>
        </w:rPr>
        <w:tab/>
        <w:t>General</w:t>
      </w:r>
      <w:bookmarkEnd w:id="2305"/>
      <w:bookmarkEnd w:id="2306"/>
    </w:p>
    <w:p w14:paraId="5D2C8990" w14:textId="07F9AB29" w:rsidR="00293D74" w:rsidRPr="00923BDA" w:rsidRDefault="009A774E" w:rsidP="00293D74">
      <w:pPr>
        <w:pStyle w:val="Heading2"/>
        <w:rPr>
          <w:lang w:val="en-IN"/>
        </w:rPr>
      </w:pPr>
      <w:bookmarkStart w:id="2307" w:name="_Toc14352758"/>
      <w:bookmarkStart w:id="2308" w:name="_Toc19026785"/>
      <w:bookmarkStart w:id="2309" w:name="_Toc19034186"/>
      <w:bookmarkStart w:id="2310" w:name="_Toc19036376"/>
      <w:bookmarkStart w:id="2311" w:name="_Toc19037374"/>
      <w:bookmarkStart w:id="2312" w:name="_Toc25612632"/>
      <w:bookmarkStart w:id="2313" w:name="_Toc25613335"/>
      <w:bookmarkStart w:id="2314" w:name="_Toc25613599"/>
      <w:bookmarkStart w:id="2315" w:name="_Toc27647556"/>
      <w:bookmarkStart w:id="2316" w:name="_Toc214967956"/>
      <w:bookmarkStart w:id="2317" w:name="_Toc214968495"/>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2307"/>
      <w:bookmarkEnd w:id="2308"/>
      <w:bookmarkEnd w:id="2309"/>
      <w:bookmarkEnd w:id="2310"/>
      <w:bookmarkEnd w:id="2311"/>
      <w:bookmarkEnd w:id="2312"/>
      <w:bookmarkEnd w:id="2313"/>
      <w:bookmarkEnd w:id="2314"/>
      <w:bookmarkEnd w:id="2315"/>
      <w:r w:rsidR="00DF42ED">
        <w:rPr>
          <w:lang w:val="en-IN"/>
        </w:rPr>
        <w:t>functional model</w:t>
      </w:r>
      <w:bookmarkEnd w:id="2316"/>
      <w:bookmarkEnd w:id="2317"/>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0" type="#_x0000_t75" style="width:481.5pt;height:310.5pt" o:ole="">
            <v:imagedata r:id="rId11" o:title=""/>
          </v:shape>
          <o:OLEObject Type="Embed" ProgID="Visio.Drawing.15" ShapeID="_x0000_i1670" DrawAspect="Content" ObjectID="_1825582393"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7D2A6732" w:rsidR="00D9032C" w:rsidRDefault="00915255" w:rsidP="00557A1E">
      <w:pPr>
        <w:pStyle w:val="TH"/>
      </w:pPr>
      <w:ins w:id="2318" w:author="S6-255652" w:date="2025-11-25T12:29:00Z" w16du:dateUtc="2025-11-25T11:29:00Z">
        <w:r>
          <w:object w:dxaOrig="9285" w:dyaOrig="5265" w14:anchorId="11802C26">
            <v:shape id="_x0000_i1714" type="#_x0000_t75" style="width:464.25pt;height:263.25pt" o:ole="">
              <v:imagedata r:id="rId13" o:title=""/>
            </v:shape>
            <o:OLEObject Type="Embed" ProgID="Visio.Drawing.15" ShapeID="_x0000_i1714" DrawAspect="Content" ObjectID="_1825582394" r:id="rId14"/>
          </w:object>
        </w:r>
      </w:ins>
      <w:del w:id="2319" w:author="S6-255652" w:date="2025-11-25T12:29:00Z" w16du:dateUtc="2025-11-25T11:29:00Z">
        <w:r w:rsidR="00D9032C" w:rsidDel="00915255">
          <w:object w:dxaOrig="13872" w:dyaOrig="7848" w14:anchorId="0D85DFA9">
            <v:shape id="_x0000_i1671" type="#_x0000_t75" style="width:482.25pt;height:273.75pt" o:ole="">
              <v:imagedata r:id="rId15" o:title=""/>
            </v:shape>
            <o:OLEObject Type="Embed" ProgID="Visio.Drawing.15" ShapeID="_x0000_i1671" DrawAspect="Content" ObjectID="_1825582395" r:id="rId16"/>
          </w:object>
        </w:r>
      </w:del>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pPr>
        <w:rPr>
          <w:ins w:id="2320" w:author="S6-255652" w:date="2025-11-25T12:29:00Z" w16du:dateUtc="2025-11-25T11:29:00Z"/>
        </w:rPr>
      </w:pPr>
      <w:ins w:id="2321" w:author="S6-255652" w:date="2025-11-25T12:29:00Z" w16du:dateUtc="2025-11-25T11:29:00Z">
        <w:r>
          <w:t>The VAL server may have service agreements with one or more 3GPP network system operators, where scenarios for different interactions are based on the concluded solution</w:t>
        </w:r>
      </w:ins>
    </w:p>
    <w:p w14:paraId="4798F240" w14:textId="77777777" w:rsidR="00915255" w:rsidRPr="00915255" w:rsidRDefault="00915255" w:rsidP="00915255">
      <w:pPr>
        <w:pStyle w:val="NO"/>
        <w:rPr>
          <w:ins w:id="2322" w:author="S6-255652" w:date="2025-11-25T12:29:00Z" w16du:dateUtc="2025-11-25T11:29:00Z"/>
        </w:rPr>
      </w:pPr>
      <w:ins w:id="2323" w:author="S6-255652" w:date="2025-11-25T12:29:00Z" w16du:dateUtc="2025-11-25T11:29:00Z">
        <w:r w:rsidRPr="00915255">
          <w:t>NOTE: In multi-operator support with distributed AIMLE servers, the ML repositories are deployed per each AIMLE server / PLMN, and any cross-operator ML repository interaction is not supported in this release.</w:t>
        </w:r>
      </w:ins>
    </w:p>
    <w:p w14:paraId="4D1D59CE" w14:textId="68EEFF5E" w:rsidR="00D9032C" w:rsidRPr="001A780B" w:rsidDel="00915255" w:rsidRDefault="00D9032C" w:rsidP="00D9032C">
      <w:pPr>
        <w:pStyle w:val="EditorsNote"/>
        <w:rPr>
          <w:del w:id="2324" w:author="S6-255652" w:date="2025-11-25T12:29:00Z" w16du:dateUtc="2025-11-25T11:29:00Z"/>
        </w:rPr>
      </w:pPr>
      <w:del w:id="2325" w:author="S6-255652" w:date="2025-11-25T12:29:00Z" w16du:dateUtc="2025-11-25T11:29:00Z">
        <w:r w:rsidRPr="001A780B" w:rsidDel="00915255">
          <w:delText>Editor</w:delText>
        </w:r>
        <w:r w:rsidR="00566C05" w:rsidRPr="00566C05" w:rsidDel="00915255">
          <w:delText>'</w:delText>
        </w:r>
        <w:r w:rsidRPr="001A780B" w:rsidDel="00915255">
          <w:delText>s Note 1: It is FFS whether and in which scenarios the VAL server has service agreements with one or both 3GPP network system operators in multi-operator scenarios.</w:delText>
        </w:r>
      </w:del>
    </w:p>
    <w:p w14:paraId="7A0B0B6D" w14:textId="7888AD7D" w:rsidR="00D9032C" w:rsidRPr="001A780B" w:rsidDel="00915255" w:rsidRDefault="00D9032C" w:rsidP="00D9032C">
      <w:pPr>
        <w:pStyle w:val="EditorsNote"/>
        <w:rPr>
          <w:del w:id="2326" w:author="S6-255652" w:date="2025-11-25T12:29:00Z" w16du:dateUtc="2025-11-25T11:29:00Z"/>
        </w:rPr>
      </w:pPr>
      <w:del w:id="2327" w:author="S6-255652" w:date="2025-11-25T12:29:00Z" w16du:dateUtc="2025-11-25T11:29:00Z">
        <w:r w:rsidRPr="001A780B" w:rsidDel="00915255">
          <w:delText>Editor</w:delText>
        </w:r>
        <w:r w:rsidR="00566C05" w:rsidRPr="00566C05" w:rsidDel="00915255">
          <w:delText>'</w:delText>
        </w:r>
        <w:r w:rsidRPr="001A780B" w:rsidDel="00915255">
          <w:delText>s Note 2: The cardinality aspects of ML repositories and the requirement for new interface among them is FFS based on solutions’ progress.</w:delText>
        </w:r>
      </w:del>
    </w:p>
    <w:p w14:paraId="14C23B67" w14:textId="77777777" w:rsidR="00D9032C" w:rsidRDefault="00D9032C" w:rsidP="00D9032C">
      <w:pPr>
        <w:pStyle w:val="Heading3"/>
        <w:rPr>
          <w:lang w:val="en-IN"/>
        </w:rPr>
      </w:pPr>
      <w:bookmarkStart w:id="2328" w:name="_Toc214967957"/>
      <w:bookmarkStart w:id="2329" w:name="_Toc214968496"/>
      <w:r>
        <w:rPr>
          <w:lang w:val="en-IN"/>
        </w:rPr>
        <w:lastRenderedPageBreak/>
        <w:t>6</w:t>
      </w:r>
      <w:r w:rsidRPr="00923BDA">
        <w:rPr>
          <w:lang w:val="en-IN"/>
        </w:rPr>
        <w:t>.</w:t>
      </w:r>
      <w:r>
        <w:rPr>
          <w:lang w:val="en-IN"/>
        </w:rPr>
        <w:t>2.2</w:t>
      </w:r>
      <w:r w:rsidRPr="00923BDA">
        <w:rPr>
          <w:lang w:val="en-IN"/>
        </w:rPr>
        <w:tab/>
      </w:r>
      <w:r>
        <w:rPr>
          <w:lang w:val="en-IN"/>
        </w:rPr>
        <w:t>AI/ML enablement functional model for roaming scenarios</w:t>
      </w:r>
      <w:bookmarkEnd w:id="2328"/>
      <w:bookmarkEnd w:id="2329"/>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534A60CF" w:rsidR="00D9032C" w:rsidRDefault="00915255" w:rsidP="00557A1E">
      <w:pPr>
        <w:pStyle w:val="TH"/>
      </w:pPr>
      <w:ins w:id="2330" w:author="S6-255652" w:date="2025-11-25T12:29:00Z" w16du:dateUtc="2025-11-25T11:29:00Z">
        <w:r>
          <w:object w:dxaOrig="9705" w:dyaOrig="4530" w14:anchorId="20756903">
            <v:shape id="_x0000_i1715" type="#_x0000_t75" style="width:485.25pt;height:226.5pt" o:ole="">
              <v:imagedata r:id="rId17" o:title=""/>
            </v:shape>
            <o:OLEObject Type="Embed" ProgID="Visio.Drawing.15" ShapeID="_x0000_i1715" DrawAspect="Content" ObjectID="_1825582396" r:id="rId18"/>
          </w:object>
        </w:r>
      </w:ins>
      <w:del w:id="2331" w:author="S6-255652" w:date="2025-11-25T12:29:00Z" w16du:dateUtc="2025-11-25T11:29:00Z">
        <w:r w:rsidR="00D9032C" w:rsidDel="00915255">
          <w:object w:dxaOrig="13876" w:dyaOrig="6451" w14:anchorId="63E1FE54">
            <v:shape id="_x0000_i1672" type="#_x0000_t75" style="width:481.5pt;height:224.25pt" o:ole="">
              <v:imagedata r:id="rId19" o:title=""/>
            </v:shape>
            <o:OLEObject Type="Embed" ProgID="Visio.Drawing.15" ShapeID="_x0000_i1672" DrawAspect="Content" ObjectID="_1825582397" r:id="rId20"/>
          </w:object>
        </w:r>
      </w:del>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033D49" w14:textId="3F91AAEC" w:rsidR="00D9032C" w:rsidDel="00915255" w:rsidRDefault="00D9032C" w:rsidP="00D9032C">
      <w:pPr>
        <w:pStyle w:val="EditorsNote"/>
        <w:rPr>
          <w:del w:id="2332" w:author="S6-255652" w:date="2025-11-25T12:30:00Z" w16du:dateUtc="2025-11-25T11:30:00Z"/>
        </w:rPr>
      </w:pPr>
      <w:del w:id="2333" w:author="S6-255652" w:date="2025-11-25T12:30:00Z" w16du:dateUtc="2025-11-25T11:30:00Z">
        <w:r w:rsidRPr="001A780B" w:rsidDel="00915255">
          <w:delText>Editor</w:delText>
        </w:r>
        <w:r w:rsidR="00566C05" w:rsidRPr="00566C05" w:rsidDel="00915255">
          <w:delText>'</w:delText>
        </w:r>
        <w:r w:rsidRPr="001A780B" w:rsidDel="00915255">
          <w:delText xml:space="preserve">s Note: The requirement for </w:delText>
        </w:r>
        <w:r w:rsidDel="00915255">
          <w:delText xml:space="preserve">a </w:delText>
        </w:r>
        <w:r w:rsidRPr="001A780B" w:rsidDel="00915255">
          <w:delText xml:space="preserve">new interface among </w:delText>
        </w:r>
        <w:r w:rsidDel="00915255">
          <w:delText xml:space="preserve">ML repositories of different PLMNs in roaming scenario is </w:delText>
        </w:r>
        <w:r w:rsidRPr="001A780B" w:rsidDel="00915255">
          <w:delText>FFS.</w:delText>
        </w:r>
      </w:del>
    </w:p>
    <w:p w14:paraId="0C530C50" w14:textId="0A58D796" w:rsidR="00D9032C" w:rsidDel="00915255" w:rsidRDefault="00D9032C" w:rsidP="00D9032C">
      <w:pPr>
        <w:pStyle w:val="Heading3"/>
        <w:rPr>
          <w:del w:id="2334" w:author="S6-255652" w:date="2025-11-25T12:30:00Z" w16du:dateUtc="2025-11-25T11:30:00Z"/>
          <w:lang w:val="en-IN"/>
        </w:rPr>
      </w:pPr>
      <w:del w:id="2335" w:author="S6-255652" w:date="2025-11-25T12:30:00Z" w16du:dateUtc="2025-11-25T11:30:00Z">
        <w:r w:rsidDel="00915255">
          <w:rPr>
            <w:lang w:val="en-IN"/>
          </w:rPr>
          <w:lastRenderedPageBreak/>
          <w:delText>6</w:delText>
        </w:r>
        <w:r w:rsidRPr="00923BDA" w:rsidDel="00915255">
          <w:rPr>
            <w:lang w:val="en-IN"/>
          </w:rPr>
          <w:delText>.</w:delText>
        </w:r>
        <w:r w:rsidDel="00915255">
          <w:rPr>
            <w:lang w:val="en-IN"/>
          </w:rPr>
          <w:delText>2.3</w:delText>
        </w:r>
        <w:r w:rsidRPr="00923BDA" w:rsidDel="00915255">
          <w:rPr>
            <w:lang w:val="en-IN"/>
          </w:rPr>
          <w:tab/>
        </w:r>
        <w:r w:rsidDel="00915255">
          <w:rPr>
            <w:lang w:val="en-IN"/>
          </w:rPr>
          <w:delText xml:space="preserve">AI/ML enablement functional model for federation  </w:delText>
        </w:r>
      </w:del>
    </w:p>
    <w:p w14:paraId="690C1707" w14:textId="6F4C9F98" w:rsidR="00D9032C" w:rsidRPr="00A1040B" w:rsidDel="00915255" w:rsidRDefault="00D9032C" w:rsidP="00D9032C">
      <w:pPr>
        <w:pStyle w:val="EditorsNote"/>
        <w:rPr>
          <w:del w:id="2336" w:author="S6-255652" w:date="2025-11-25T12:30:00Z" w16du:dateUtc="2025-11-25T11:30:00Z"/>
        </w:rPr>
      </w:pPr>
      <w:del w:id="2337" w:author="S6-255652" w:date="2025-11-25T12:30:00Z" w16du:dateUtc="2025-11-25T11:30:00Z">
        <w:r w:rsidRPr="00A1040B" w:rsidDel="00915255">
          <w:delText>Editor</w:delText>
        </w:r>
        <w:r w:rsidR="00566C05" w:rsidRPr="00566C05" w:rsidDel="00915255">
          <w:delText>'</w:delText>
        </w:r>
        <w:r w:rsidRPr="00A1040B" w:rsidDel="00915255">
          <w:delText>s Note: The enhancements for federation support are FFS</w:delText>
        </w:r>
      </w:del>
    </w:p>
    <w:p w14:paraId="79EB970C" w14:textId="04091C39" w:rsidR="00293D74" w:rsidRPr="00923BDA" w:rsidRDefault="009A774E" w:rsidP="00293D74">
      <w:pPr>
        <w:pStyle w:val="Heading2"/>
        <w:rPr>
          <w:lang w:val="en-IN"/>
        </w:rPr>
      </w:pPr>
      <w:bookmarkStart w:id="2338" w:name="_Toc214967958"/>
      <w:bookmarkStart w:id="2339" w:name="_Toc214968497"/>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2338"/>
      <w:bookmarkEnd w:id="2339"/>
    </w:p>
    <w:p w14:paraId="1B1F3079" w14:textId="4C3474FC" w:rsidR="00915255" w:rsidRDefault="00915255" w:rsidP="00915255">
      <w:pPr>
        <w:rPr>
          <w:ins w:id="2340" w:author="S6-255652" w:date="2025-11-25T12:30:00Z" w16du:dateUtc="2025-11-25T11:30:00Z"/>
        </w:rPr>
      </w:pPr>
      <w:ins w:id="2341" w:author="S6-255652" w:date="2025-11-25T12:30:00Z" w16du:dateUtc="2025-11-25T11:30:00Z">
        <w:r>
          <w:t>The functional elements have been defined in clause</w:t>
        </w:r>
        <w:r>
          <w:t> </w:t>
        </w:r>
        <w:r>
          <w:t>5.2.3 of 3GPP</w:t>
        </w:r>
        <w:r>
          <w:t> </w:t>
        </w:r>
        <w:r>
          <w:t>TS</w:t>
        </w:r>
        <w:r>
          <w:t> </w:t>
        </w:r>
        <w:r>
          <w:t>23.482. No additional functional element has been identified.</w:t>
        </w:r>
      </w:ins>
    </w:p>
    <w:p w14:paraId="5E0EAF34" w14:textId="4AC24D60" w:rsidR="00293D74" w:rsidRPr="00293D74" w:rsidDel="00915255" w:rsidRDefault="00EA2B29" w:rsidP="00617B47">
      <w:pPr>
        <w:pStyle w:val="Guidance"/>
        <w:rPr>
          <w:del w:id="2342" w:author="S6-255652" w:date="2025-11-25T12:30:00Z" w16du:dateUtc="2025-11-25T11:30:00Z"/>
        </w:rPr>
      </w:pPr>
      <w:del w:id="2343" w:author="S6-255652" w:date="2025-11-25T12:30:00Z" w16du:dateUtc="2025-11-25T11:30:00Z">
        <w:r w:rsidDel="00915255">
          <w:delText>The functional elements corresponding to the architecture will be presented in this clause</w:delText>
        </w:r>
        <w:r w:rsidR="00293D74" w:rsidDel="00915255">
          <w:delText>.</w:delText>
        </w:r>
      </w:del>
    </w:p>
    <w:p w14:paraId="61164648" w14:textId="1461C940" w:rsidR="00293D74" w:rsidRPr="00923BDA" w:rsidRDefault="009A774E" w:rsidP="00293D74">
      <w:pPr>
        <w:pStyle w:val="Heading2"/>
        <w:rPr>
          <w:lang w:val="en-IN"/>
        </w:rPr>
      </w:pPr>
      <w:bookmarkStart w:id="2344" w:name="_Toc214967959"/>
      <w:bookmarkStart w:id="2345" w:name="_Toc214968498"/>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2344"/>
      <w:bookmarkEnd w:id="2345"/>
    </w:p>
    <w:p w14:paraId="5AC28E1D" w14:textId="3769F3D2" w:rsidR="00915255" w:rsidRDefault="00915255" w:rsidP="00915255">
      <w:pPr>
        <w:rPr>
          <w:ins w:id="2346" w:author="S6-255652" w:date="2025-11-25T12:30:00Z" w16du:dateUtc="2025-11-25T11:30:00Z"/>
        </w:rPr>
      </w:pPr>
      <w:ins w:id="2347" w:author="S6-255652" w:date="2025-11-25T12:30:00Z" w16du:dateUtc="2025-11-25T11:30:00Z">
        <w:r>
          <w:t>The reference points have been defined in clause</w:t>
        </w:r>
        <w:r>
          <w:t> </w:t>
        </w:r>
        <w:r>
          <w:t>5.2.4 of 3GPP</w:t>
        </w:r>
      </w:ins>
      <w:ins w:id="2348" w:author="S6-255652" w:date="2025-11-25T12:31:00Z" w16du:dateUtc="2025-11-25T11:31:00Z">
        <w:r>
          <w:t> </w:t>
        </w:r>
      </w:ins>
      <w:ins w:id="2349" w:author="S6-255652" w:date="2025-11-25T12:30:00Z" w16du:dateUtc="2025-11-25T11:30:00Z">
        <w:r>
          <w:t>TS</w:t>
        </w:r>
      </w:ins>
      <w:ins w:id="2350" w:author="S6-255652" w:date="2025-11-25T12:31:00Z" w16du:dateUtc="2025-11-25T11:31:00Z">
        <w:r>
          <w:t> </w:t>
        </w:r>
      </w:ins>
      <w:ins w:id="2351" w:author="S6-255652" w:date="2025-11-25T12:30:00Z" w16du:dateUtc="2025-11-25T11:30:00Z">
        <w:r>
          <w:t xml:space="preserve">23.482. </w:t>
        </w:r>
      </w:ins>
    </w:p>
    <w:p w14:paraId="74D2D542" w14:textId="77777777" w:rsidR="00915255" w:rsidRDefault="00915255" w:rsidP="00915255">
      <w:pPr>
        <w:rPr>
          <w:ins w:id="2352" w:author="S6-255652" w:date="2025-11-25T12:30:00Z" w16du:dateUtc="2025-11-25T11:30:00Z"/>
        </w:rPr>
      </w:pPr>
      <w:ins w:id="2353" w:author="S6-255652" w:date="2025-11-25T12:30:00Z" w16du:dateUtc="2025-11-25T11:30:00Z">
        <w:r>
          <w:t xml:space="preserve">The enhanced reference points are described below. The enhancements over existing reference points are shown in </w:t>
        </w:r>
        <w:r>
          <w:rPr>
            <w:b/>
            <w:bCs/>
            <w:i/>
            <w:iCs/>
          </w:rPr>
          <w:t>bold italics.</w:t>
        </w:r>
      </w:ins>
    </w:p>
    <w:p w14:paraId="574C464D" w14:textId="77777777" w:rsidR="00915255" w:rsidRPr="00915255" w:rsidRDefault="00915255" w:rsidP="00915255">
      <w:pPr>
        <w:pStyle w:val="Heading3"/>
        <w:rPr>
          <w:ins w:id="2354" w:author="S6-255652" w:date="2025-11-25T12:30:00Z" w16du:dateUtc="2025-11-25T11:30:00Z"/>
        </w:rPr>
      </w:pPr>
      <w:bookmarkStart w:id="2355" w:name="_Toc169945292"/>
      <w:bookmarkStart w:id="2356" w:name="_Toc201091283"/>
      <w:bookmarkStart w:id="2357" w:name="_Toc214967960"/>
      <w:bookmarkStart w:id="2358" w:name="_Toc214968499"/>
      <w:ins w:id="2359" w:author="S6-255652" w:date="2025-11-25T12:30:00Z" w16du:dateUtc="2025-11-25T11:30:00Z">
        <w:r w:rsidRPr="00915255">
          <w:rPr>
            <w:rFonts w:eastAsia="SimSun"/>
          </w:rPr>
          <w:t>6.4.1</w:t>
        </w:r>
        <w:r w:rsidRPr="00915255">
          <w:rPr>
            <w:rFonts w:eastAsia="SimSun"/>
          </w:rPr>
          <w:tab/>
          <w:t>AIML-E</w:t>
        </w:r>
        <w:bookmarkEnd w:id="2355"/>
        <w:bookmarkEnd w:id="2356"/>
        <w:bookmarkEnd w:id="2357"/>
        <w:bookmarkEnd w:id="2358"/>
      </w:ins>
    </w:p>
    <w:p w14:paraId="2431E598" w14:textId="77777777" w:rsidR="00915255" w:rsidRDefault="00915255" w:rsidP="00915255">
      <w:pPr>
        <w:rPr>
          <w:ins w:id="2360" w:author="S6-255652" w:date="2025-11-25T12:30:00Z" w16du:dateUtc="2025-11-25T11:30:00Z"/>
        </w:rPr>
      </w:pPr>
      <w:ins w:id="2361" w:author="S6-255652" w:date="2025-11-25T12:30:00Z" w16du:dateUtc="2025-11-25T11:30:00Z">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ins>
    </w:p>
    <w:p w14:paraId="2941C818" w14:textId="77777777" w:rsidR="00915255" w:rsidRPr="00915255" w:rsidRDefault="00915255" w:rsidP="00915255">
      <w:pPr>
        <w:pStyle w:val="Heading3"/>
        <w:rPr>
          <w:ins w:id="2362" w:author="S6-255652" w:date="2025-11-25T12:30:00Z" w16du:dateUtc="2025-11-25T11:30:00Z"/>
        </w:rPr>
      </w:pPr>
      <w:bookmarkStart w:id="2363" w:name="_Toc214967961"/>
      <w:bookmarkStart w:id="2364" w:name="_Toc214968500"/>
      <w:ins w:id="2365" w:author="S6-255652" w:date="2025-11-25T12:30:00Z" w16du:dateUtc="2025-11-25T11:30:00Z">
        <w:r w:rsidRPr="00915255">
          <w:rPr>
            <w:rFonts w:eastAsia="SimSun"/>
          </w:rPr>
          <w:t>6.4.2</w:t>
        </w:r>
        <w:r w:rsidRPr="00915255">
          <w:rPr>
            <w:rFonts w:eastAsia="SimSun"/>
          </w:rPr>
          <w:tab/>
          <w:t>AIML-R</w:t>
        </w:r>
        <w:bookmarkEnd w:id="2363"/>
        <w:bookmarkEnd w:id="2364"/>
      </w:ins>
    </w:p>
    <w:p w14:paraId="5BA60C52" w14:textId="77777777" w:rsidR="00915255" w:rsidRDefault="00915255" w:rsidP="00915255">
      <w:pPr>
        <w:rPr>
          <w:ins w:id="2366" w:author="S6-255652" w:date="2025-11-25T12:30:00Z" w16du:dateUtc="2025-11-25T11:30:00Z"/>
          <w:b/>
          <w:bCs/>
          <w:i/>
          <w:iCs/>
        </w:rPr>
      </w:pPr>
      <w:ins w:id="2367" w:author="S6-255652" w:date="2025-11-25T12:30:00Z" w16du:dateUtc="2025-11-25T11:30:00Z">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ins>
    </w:p>
    <w:p w14:paraId="0C338A32" w14:textId="77777777" w:rsidR="00915255" w:rsidRPr="00915255" w:rsidRDefault="00915255" w:rsidP="00915255">
      <w:pPr>
        <w:pStyle w:val="Heading3"/>
        <w:rPr>
          <w:ins w:id="2368" w:author="S6-255652" w:date="2025-11-25T12:30:00Z" w16du:dateUtc="2025-11-25T11:30:00Z"/>
          <w:rFonts w:eastAsia="SimSun"/>
        </w:rPr>
      </w:pPr>
      <w:bookmarkStart w:id="2369" w:name="_Toc214967962"/>
      <w:bookmarkStart w:id="2370" w:name="_Toc214968501"/>
      <w:ins w:id="2371" w:author="S6-255652" w:date="2025-11-25T12:30:00Z" w16du:dateUtc="2025-11-25T11:30:00Z">
        <w:r w:rsidRPr="00915255">
          <w:rPr>
            <w:rFonts w:eastAsia="SimSun"/>
            <w:rPrChange w:id="2372" w:author="S6-255652" w:date="2025-11-25T12:31:00Z" w16du:dateUtc="2025-11-25T11:31:00Z">
              <w:rPr>
                <w:rFonts w:eastAsia="SimSun"/>
                <w:lang w:val="en-US" w:eastAsia="zh-CN"/>
              </w:rPr>
            </w:rPrChange>
          </w:rPr>
          <w:t>6.4.3</w:t>
        </w:r>
        <w:r w:rsidRPr="00915255">
          <w:rPr>
            <w:rFonts w:eastAsia="SimSun"/>
          </w:rPr>
          <w:tab/>
          <w:t>AIML-PC5</w:t>
        </w:r>
        <w:bookmarkEnd w:id="2369"/>
        <w:bookmarkEnd w:id="2370"/>
      </w:ins>
    </w:p>
    <w:p w14:paraId="2E932A20" w14:textId="3C4D4A8F" w:rsidR="00293D74" w:rsidRPr="00293D74" w:rsidDel="00915255" w:rsidRDefault="00915255" w:rsidP="00915255">
      <w:pPr>
        <w:rPr>
          <w:del w:id="2373" w:author="S6-255652" w:date="2025-11-25T12:30:00Z" w16du:dateUtc="2025-11-25T11:30:00Z"/>
        </w:rPr>
        <w:pPrChange w:id="2374" w:author="S6-255652" w:date="2025-11-25T12:30:00Z" w16du:dateUtc="2025-11-25T11:30:00Z">
          <w:pPr>
            <w:pStyle w:val="Guidance"/>
          </w:pPr>
        </w:pPrChange>
      </w:pPr>
      <w:ins w:id="2375" w:author="S6-255652" w:date="2025-11-25T12:30:00Z" w16du:dateUtc="2025-11-25T11:30:00Z">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ins>
      <w:del w:id="2376" w:author="S6-255652" w:date="2025-11-25T12:30:00Z" w16du:dateUtc="2025-11-25T11:30:00Z">
        <w:r w:rsidR="00EA2B29" w:rsidDel="00915255">
          <w:delText>The reference points corresponding to the architecture will be presented in this clause</w:delText>
        </w:r>
        <w:r w:rsidR="00293D74" w:rsidDel="00915255">
          <w:delText>.</w:delText>
        </w:r>
      </w:del>
    </w:p>
    <w:p w14:paraId="74E395F1" w14:textId="77777777" w:rsidR="00293D74" w:rsidRPr="00DE0D54" w:rsidRDefault="00293D74" w:rsidP="00915255">
      <w:pPr>
        <w:pPrChange w:id="2377" w:author="S6-255652" w:date="2025-11-25T12:30:00Z" w16du:dateUtc="2025-11-25T11:30:00Z">
          <w:pPr>
            <w:pStyle w:val="Guidance"/>
            <w:ind w:firstLine="284"/>
          </w:pPr>
        </w:pPrChange>
      </w:pPr>
    </w:p>
    <w:p w14:paraId="7B3A8F0A" w14:textId="3FD0BA6D" w:rsidR="00F83641" w:rsidRDefault="005A49FD" w:rsidP="00F83641">
      <w:pPr>
        <w:pStyle w:val="Heading1"/>
      </w:pPr>
      <w:bookmarkStart w:id="2378" w:name="_Toc214967963"/>
      <w:bookmarkStart w:id="2379" w:name="_Toc214968502"/>
      <w:r>
        <w:t>7</w:t>
      </w:r>
      <w:r w:rsidR="00821B37" w:rsidRPr="004D3578">
        <w:tab/>
      </w:r>
      <w:r w:rsidR="00571CEC">
        <w:t>Solutions</w:t>
      </w:r>
      <w:bookmarkEnd w:id="2378"/>
      <w:bookmarkEnd w:id="2379"/>
    </w:p>
    <w:p w14:paraId="515048AE" w14:textId="44AF4EAD" w:rsidR="003B72C5" w:rsidRDefault="005A49FD" w:rsidP="003B72C5">
      <w:pPr>
        <w:pStyle w:val="Heading2"/>
      </w:pPr>
      <w:bookmarkStart w:id="2380" w:name="_Toc464463365"/>
      <w:bookmarkStart w:id="2381" w:name="_Toc475064959"/>
      <w:bookmarkStart w:id="2382" w:name="_Toc478400630"/>
      <w:bookmarkStart w:id="2383" w:name="_Toc7485785"/>
      <w:bookmarkStart w:id="2384" w:name="_Toc78314759"/>
      <w:bookmarkStart w:id="2385" w:name="_Toc214967964"/>
      <w:bookmarkStart w:id="2386" w:name="_Toc214968503"/>
      <w:r>
        <w:t>7</w:t>
      </w:r>
      <w:r w:rsidR="003B72C5" w:rsidRPr="004D3578">
        <w:t>.</w:t>
      </w:r>
      <w:r w:rsidR="001F1A8C">
        <w:t>0</w:t>
      </w:r>
      <w:r w:rsidR="003B72C5">
        <w:tab/>
        <w:t>Mapping of solutions to key issues</w:t>
      </w:r>
      <w:bookmarkEnd w:id="2385"/>
      <w:bookmarkEnd w:id="2386"/>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lastRenderedPageBreak/>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ins w:id="2387" w:author="S6-255201" w:date="2025-11-25T10:28:00Z" w16du:dateUtc="2025-11-25T09:28:00Z">
              <w:r>
                <w:rPr>
                  <w:rFonts w:ascii="Arial" w:eastAsia="MS Mincho" w:hAnsi="Arial" w:cs="Arial"/>
                </w:rPr>
                <w:t>X</w:t>
              </w:r>
            </w:ins>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2388" w:name="_Toc214967965"/>
      <w:bookmarkStart w:id="2389" w:name="_Toc214968504"/>
      <w:r w:rsidRPr="00A27A31">
        <w:rPr>
          <w:lang w:eastAsia="zh-CN"/>
        </w:rPr>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2388"/>
      <w:bookmarkEnd w:id="2389"/>
    </w:p>
    <w:p w14:paraId="6118B9CC" w14:textId="1AE36AFE" w:rsidR="00A27A31" w:rsidRPr="00A27A31" w:rsidRDefault="00A27A31" w:rsidP="002344D1">
      <w:pPr>
        <w:pStyle w:val="Heading3"/>
        <w:rPr>
          <w:lang w:eastAsia="zh-CN"/>
        </w:rPr>
      </w:pPr>
      <w:bookmarkStart w:id="2390" w:name="_Toc195531751"/>
      <w:bookmarkStart w:id="2391" w:name="_Toc195532386"/>
      <w:bookmarkStart w:id="2392" w:name="_Toc214967966"/>
      <w:bookmarkStart w:id="2393" w:name="_Toc214968505"/>
      <w:r w:rsidRPr="00A27A31">
        <w:rPr>
          <w:lang w:eastAsia="zh-CN"/>
        </w:rPr>
        <w:t>7.</w:t>
      </w:r>
      <w:r>
        <w:rPr>
          <w:lang w:eastAsia="zh-CN"/>
        </w:rPr>
        <w:t>1</w:t>
      </w:r>
      <w:r w:rsidRPr="00A27A31">
        <w:rPr>
          <w:lang w:eastAsia="zh-CN"/>
        </w:rPr>
        <w:t>.1</w:t>
      </w:r>
      <w:r w:rsidRPr="00A27A31">
        <w:rPr>
          <w:lang w:eastAsia="zh-CN"/>
        </w:rPr>
        <w:tab/>
        <w:t>Solution description</w:t>
      </w:r>
      <w:bookmarkEnd w:id="2390"/>
      <w:bookmarkEnd w:id="2391"/>
      <w:bookmarkEnd w:id="2392"/>
      <w:bookmarkEnd w:id="2393"/>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ins w:id="2394" w:author="S6-255407" w:date="2025-11-25T10:56:00Z">
        <w:r w:rsidR="005311E4" w:rsidRPr="005311E4">
          <w:rPr>
            <w:lang w:val="en-US" w:eastAsia="zh-CN"/>
          </w:rPr>
          <w:t xml:space="preserve">inference service </w:t>
        </w:r>
      </w:ins>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2B2F0845" w:rsidR="00A27A31" w:rsidRPr="00A27A31" w:rsidRDefault="005311E4" w:rsidP="00C007FE">
      <w:pPr>
        <w:pStyle w:val="TH"/>
        <w:rPr>
          <w:lang w:val="en-US" w:eastAsia="zh-CN"/>
        </w:rPr>
      </w:pPr>
      <w:ins w:id="2395" w:author="S6-255407" w:date="2025-11-25T10:59:00Z" w16du:dateUtc="2025-11-25T09:59:00Z">
        <w:r>
          <w:rPr>
            <w:rFonts w:ascii="Times New Roman" w:eastAsia="SimSun" w:hAnsi="Times New Roman"/>
          </w:rPr>
          <w:object w:dxaOrig="5910" w:dyaOrig="3750" w14:anchorId="51FC51C2">
            <v:shape id="_x0000_i1706" type="#_x0000_t75" style="width:295.5pt;height:187.5pt" o:ole="">
              <v:fill o:detectmouseclick="t"/>
              <v:imagedata r:id="rId21" o:title=""/>
              <o:lock v:ext="edit" aspectratio="f"/>
            </v:shape>
            <o:OLEObject Type="Embed" ProgID="Visio.Drawing.15" ShapeID="_x0000_i1706" DrawAspect="Content" ObjectID="_1825582398" r:id="rId22">
              <o:FieldCodes>\* MERGEFORMAT</o:FieldCodes>
            </o:OLEObject>
          </w:object>
        </w:r>
      </w:ins>
      <w:del w:id="2396" w:author="S6-255407" w:date="2025-11-25T10:59:00Z" w16du:dateUtc="2025-11-25T09:59:00Z">
        <w:r w:rsidR="001724B1" w:rsidDel="005311E4">
          <w:rPr>
            <w:rFonts w:ascii="Times New Roman" w:hAnsi="Times New Roman"/>
          </w:rPr>
          <w:object w:dxaOrig="5724" w:dyaOrig="4044" w14:anchorId="74692B6F">
            <v:shape id="_x0000_i1673" type="#_x0000_t75" style="width:286.5pt;height:201.75pt" o:ole="">
              <v:imagedata r:id="rId23" o:title=""/>
            </v:shape>
            <o:OLEObject Type="Embed" ProgID="Visio.Drawing.15" ShapeID="_x0000_i1673" DrawAspect="Content" ObjectID="_1825582399" r:id="rId24"/>
          </w:object>
        </w:r>
      </w:del>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47E5E792"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ins w:id="2397" w:author="S6-255407" w:date="2025-11-25T10:57:00Z" w16du:dateUtc="2025-11-25T09:57:00Z">
        <w:r w:rsidR="005311E4" w:rsidRPr="005311E4">
          <w:rPr>
            <w:lang w:val="en-US" w:eastAsia="zh-CN"/>
          </w:rPr>
          <w:t xml:space="preserve"> </w:t>
        </w:r>
      </w:ins>
      <w:ins w:id="2398" w:author="S6-255407" w:date="2025-11-25T10:57:00Z">
        <w:r w:rsidR="005311E4" w:rsidRPr="005311E4">
          <w:rPr>
            <w:lang w:val="en-US" w:eastAsia="zh-CN"/>
          </w:rPr>
          <w:t>The request includes information elements specified in table 7.1.3.1-1.If the VAL server has previously performed inference service discovery as described in clause 7.25, it shall include the Inference service identifier received in the discovery response.</w:t>
        </w:r>
      </w:ins>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2399" w:name="_Toc195531752"/>
      <w:bookmarkStart w:id="2400" w:name="_Toc195532387"/>
      <w:bookmarkStart w:id="2401" w:name="_Toc214967967"/>
      <w:bookmarkStart w:id="2402" w:name="_Toc214968506"/>
      <w:r w:rsidRPr="00A27A31">
        <w:rPr>
          <w:lang w:eastAsia="zh-CN"/>
        </w:rPr>
        <w:t>7.</w:t>
      </w:r>
      <w:r w:rsidR="00A52E7A">
        <w:rPr>
          <w:lang w:eastAsia="zh-CN"/>
        </w:rPr>
        <w:t>1</w:t>
      </w:r>
      <w:r w:rsidRPr="00A27A31">
        <w:rPr>
          <w:lang w:eastAsia="zh-CN"/>
        </w:rPr>
        <w:t>.2</w:t>
      </w:r>
      <w:r w:rsidRPr="00A27A31">
        <w:rPr>
          <w:lang w:eastAsia="zh-CN"/>
        </w:rPr>
        <w:tab/>
        <w:t>Architecture Impacts</w:t>
      </w:r>
      <w:bookmarkEnd w:id="2399"/>
      <w:bookmarkEnd w:id="2400"/>
      <w:bookmarkEnd w:id="2401"/>
      <w:bookmarkEnd w:id="2402"/>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2403" w:name="_Toc195532388"/>
      <w:bookmarkStart w:id="2404" w:name="_Toc195531753"/>
      <w:bookmarkStart w:id="2405" w:name="_Toc214967968"/>
      <w:bookmarkStart w:id="2406" w:name="_Toc214968507"/>
      <w:r w:rsidRPr="00A27A31">
        <w:rPr>
          <w:lang w:eastAsia="zh-CN"/>
        </w:rPr>
        <w:t>7.</w:t>
      </w:r>
      <w:r w:rsidR="00A52E7A">
        <w:rPr>
          <w:lang w:eastAsia="zh-CN"/>
        </w:rPr>
        <w:t>1</w:t>
      </w:r>
      <w:r w:rsidRPr="00A27A31">
        <w:rPr>
          <w:lang w:eastAsia="zh-CN"/>
        </w:rPr>
        <w:t>.3</w:t>
      </w:r>
      <w:r w:rsidRPr="00A27A31">
        <w:rPr>
          <w:lang w:eastAsia="zh-CN"/>
        </w:rPr>
        <w:tab/>
        <w:t>Corresponding APIs</w:t>
      </w:r>
      <w:bookmarkEnd w:id="2403"/>
      <w:bookmarkEnd w:id="2404"/>
      <w:bookmarkEnd w:id="2405"/>
      <w:bookmarkEnd w:id="2406"/>
    </w:p>
    <w:p w14:paraId="0CB93B09" w14:textId="1ED67D33"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5311E4" w14:paraId="44AEDC0D" w14:textId="77777777" w:rsidTr="005311E4">
        <w:trPr>
          <w:jc w:val="center"/>
          <w:ins w:id="2407" w:author="S6-255407" w:date="2025-11-25T10:57:00Z"/>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ins w:id="2408" w:author="S6-255407" w:date="2025-11-25T10:57:00Z"/>
                <w:lang w:val="en-US"/>
              </w:rPr>
            </w:pPr>
            <w:ins w:id="2409" w:author="S6-255407" w:date="2025-11-25T10:57:00Z">
              <w:r w:rsidRPr="005311E4">
                <w:t>Inference service identifier</w:t>
              </w:r>
              <w:r w:rsidRPr="005311E4">
                <w:rPr>
                  <w:lang w:val="en-US"/>
                </w:rPr>
                <w:t xml:space="preserve"> (</w:t>
              </w:r>
              <w:r w:rsidRPr="005311E4">
                <w:t>NOTE 2</w:t>
              </w:r>
              <w:r w:rsidRPr="005311E4">
                <w:rPr>
                  <w:lang w:val="en-US"/>
                </w:rPr>
                <w:t>)</w:t>
              </w:r>
            </w:ins>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5311E4">
            <w:pPr>
              <w:pStyle w:val="TAL"/>
              <w:jc w:val="center"/>
              <w:rPr>
                <w:ins w:id="2410" w:author="S6-255407" w:date="2025-11-25T10:57:00Z"/>
                <w:lang w:val="en-US"/>
              </w:rPr>
              <w:pPrChange w:id="2411" w:author="S6-255407" w:date="2025-11-25T10:57:00Z" w16du:dateUtc="2025-11-25T09:57:00Z">
                <w:pPr>
                  <w:pStyle w:val="TAL"/>
                </w:pPr>
              </w:pPrChange>
            </w:pPr>
            <w:ins w:id="2412" w:author="S6-255407" w:date="2025-11-25T10:57:00Z">
              <w:r w:rsidRPr="005311E4">
                <w:rPr>
                  <w:lang w:val="en-US"/>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rPr>
                <w:ins w:id="2413" w:author="S6-255407" w:date="2025-11-25T10:57:00Z"/>
              </w:rPr>
            </w:pPr>
            <w:ins w:id="2414" w:author="S6-255407" w:date="2025-11-25T10:57:00Z">
              <w:r w:rsidRPr="005311E4">
                <w:t>Identifier of the discovered inference service returned from the inference service discovery procedure (see clause</w:t>
              </w:r>
            </w:ins>
            <w:ins w:id="2415" w:author="S6-255407" w:date="2025-11-25T10:57:00Z" w16du:dateUtc="2025-11-25T09:57:00Z">
              <w:r>
                <w:t> </w:t>
              </w:r>
            </w:ins>
            <w:ins w:id="2416" w:author="S6-255407" w:date="2025-11-25T10:57:00Z">
              <w:r w:rsidRPr="005311E4">
                <w:t>7.25).</w:t>
              </w:r>
              <w:r w:rsidRPr="005311E4">
                <w:br/>
                <w:t>Used to correlate the inference request with prior discovery context, including model reference, access policy, or service location.</w:t>
              </w:r>
            </w:ins>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2F27376E"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 xml:space="preserve">.3.2-1 describes the information flow of ML model inference response from the AIMLE server to the </w:t>
      </w:r>
      <w:r w:rsidR="001724B1">
        <w:rPr>
          <w:lang w:val="en-US" w:eastAsia="zh-CN"/>
        </w:rPr>
        <w:t>consumer</w:t>
      </w:r>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ins w:id="2417" w:author="S6-255407" w:date="2025-11-25T10:58:00Z" w16du:dateUtc="2025-11-25T09:58:00Z"/>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ins w:id="2418" w:author="S6-255407" w:date="2025-11-25T10:58:00Z" w16du:dateUtc="2025-11-25T09:58:00Z"/>
                <w:lang w:val="en-US" w:eastAsia="zh-CN"/>
              </w:rPr>
            </w:pPr>
            <w:ins w:id="2419" w:author="S6-255407" w:date="2025-11-25T10:58:00Z" w16du:dateUtc="2025-11-25T09:58:00Z">
              <w:r>
                <w:rPr>
                  <w:lang w:val="en-US" w:eastAsia="zh-CN"/>
                </w:rPr>
                <w:t>Service identifier</w:t>
              </w:r>
            </w:ins>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ins w:id="2420" w:author="S6-255407" w:date="2025-11-25T10:58:00Z" w16du:dateUtc="2025-11-25T09:58:00Z"/>
                <w:lang w:eastAsia="zh-CN"/>
              </w:rPr>
            </w:pPr>
            <w:ins w:id="2421" w:author="S6-255407" w:date="2025-11-25T10:58:00Z" w16du:dateUtc="2025-11-25T09:58: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ins w:id="2422" w:author="S6-255407" w:date="2025-11-25T10:58:00Z" w16du:dateUtc="2025-11-25T09:58:00Z"/>
                <w:lang w:eastAsia="zh-CN"/>
              </w:rPr>
            </w:pPr>
            <w:ins w:id="2423" w:author="S6-255407" w:date="2025-11-25T10:58:00Z" w16du:dateUtc="2025-11-25T09:58:00Z">
              <w:r>
                <w:rPr>
                  <w:lang w:eastAsia="zh-CN"/>
                </w:rPr>
                <w:t>Indicates the service that executed the inference</w:t>
              </w:r>
            </w:ins>
          </w:p>
        </w:tc>
      </w:tr>
      <w:tr w:rsidR="005311E4" w:rsidRPr="002344D1" w14:paraId="431FE856" w14:textId="77777777" w:rsidTr="00A27A31">
        <w:trPr>
          <w:jc w:val="center"/>
          <w:ins w:id="2424" w:author="S6-255407" w:date="2025-11-25T10:58:00Z" w16du:dateUtc="2025-11-25T09:58:00Z"/>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ins w:id="2425" w:author="S6-255407" w:date="2025-11-25T10:58:00Z" w16du:dateUtc="2025-11-25T09:58:00Z"/>
                <w:lang w:val="en-US" w:eastAsia="zh-CN"/>
              </w:rPr>
            </w:pPr>
            <w:ins w:id="2426" w:author="S6-255407" w:date="2025-11-25T10:58:00Z" w16du:dateUtc="2025-11-25T09:58:00Z">
              <w:r>
                <w:rPr>
                  <w:lang w:val="en-US" w:eastAsia="zh-CN"/>
                </w:rPr>
                <w:t>Inference invocation ID</w:t>
              </w:r>
            </w:ins>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ins w:id="2427" w:author="S6-255407" w:date="2025-11-25T10:58:00Z" w16du:dateUtc="2025-11-25T09:58:00Z"/>
                <w:lang w:eastAsia="zh-CN"/>
              </w:rPr>
            </w:pPr>
            <w:ins w:id="2428" w:author="S6-255407" w:date="2025-11-25T10:58:00Z" w16du:dateUtc="2025-11-25T09:58: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ins w:id="2429" w:author="S6-255407" w:date="2025-11-25T10:58:00Z" w16du:dateUtc="2025-11-25T09:58:00Z"/>
                <w:lang w:eastAsia="zh-CN"/>
              </w:rPr>
            </w:pPr>
            <w:ins w:id="2430" w:author="S6-255407" w:date="2025-11-25T10:58:00Z" w16du:dateUtc="2025-11-25T09:58:00Z">
              <w:r>
                <w:rPr>
                  <w:lang w:eastAsia="zh-CN"/>
                </w:rPr>
                <w:t>Identifier of this inference invocation for tracking or follow-up operations.</w:t>
              </w:r>
            </w:ins>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rPr>
          <w:ins w:id="2431" w:author="S6-255407" w:date="2025-11-25T10:58:00Z" w16du:dateUtc="2025-11-25T09:58:00Z"/>
        </w:rPr>
      </w:pPr>
      <w:bookmarkStart w:id="2432" w:name="_Toc214967969"/>
      <w:bookmarkStart w:id="2433" w:name="_Toc214968508"/>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2432"/>
      <w:bookmarkEnd w:id="2433"/>
    </w:p>
    <w:p w14:paraId="60752C92" w14:textId="77777777" w:rsidR="005311E4" w:rsidRPr="005311E4" w:rsidRDefault="005311E4" w:rsidP="005311E4">
      <w:pPr>
        <w:rPr>
          <w:ins w:id="2434" w:author="S6-255407" w:date="2025-11-25T10:58:00Z"/>
        </w:rPr>
      </w:pPr>
      <w:ins w:id="2435" w:author="S6-255407" w:date="2025-11-25T10:58:00Z">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ins>
    </w:p>
    <w:p w14:paraId="0A3BBD53" w14:textId="61B06B58" w:rsidR="005311E4" w:rsidRPr="005311E4" w:rsidRDefault="005311E4" w:rsidP="005311E4">
      <w:pPr>
        <w:rPr>
          <w:ins w:id="2436" w:author="S6-255407" w:date="2025-11-25T10:58:00Z"/>
        </w:rPr>
      </w:pPr>
      <w:ins w:id="2437" w:author="S6-255407" w:date="2025-11-25T10:58:00Z">
        <w:r w:rsidRPr="005311E4">
          <w:t xml:space="preserve">From a functional perspective, the solution provides a foundational inference invocation capability in the AIML APP architecture. It allows the VAL server to invoke inference services hosted by the AIMLE server by supplying model </w:t>
        </w:r>
        <w:r w:rsidRPr="005311E4">
          <w:lastRenderedPageBreak/>
          <w:t>details, data, and inference parameters. The optional integration with inference service discovery (clause</w:t>
        </w:r>
      </w:ins>
      <w:ins w:id="2438" w:author="S6-255407" w:date="2025-11-25T10:59:00Z" w16du:dateUtc="2025-11-25T09:59:00Z">
        <w:r>
          <w:t> </w:t>
        </w:r>
      </w:ins>
      <w:ins w:id="2439" w:author="S6-255407" w:date="2025-11-25T10:58:00Z">
        <w:r w:rsidRPr="005311E4">
          <w:t>7.25) enhances the interoperability by enabling clients to discover suitable inference services before invocation.</w:t>
        </w:r>
      </w:ins>
    </w:p>
    <w:p w14:paraId="5292D098" w14:textId="30DADC4A" w:rsidR="005311E4" w:rsidRPr="005311E4" w:rsidRDefault="005311E4" w:rsidP="005311E4">
      <w:pPr>
        <w:pPrChange w:id="2440" w:author="S6-255407" w:date="2025-11-25T10:58:00Z" w16du:dateUtc="2025-11-25T09:58:00Z">
          <w:pPr>
            <w:pStyle w:val="Heading3"/>
          </w:pPr>
        </w:pPrChange>
      </w:pPr>
      <w:ins w:id="2441" w:author="S6-255407" w:date="2025-11-25T10:58:00Z">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ins>
    </w:p>
    <w:p w14:paraId="4057F70A" w14:textId="38026657" w:rsidR="00FF7310" w:rsidRPr="00DE0D54" w:rsidDel="005311E4" w:rsidRDefault="00FF7310" w:rsidP="00FF7310">
      <w:pPr>
        <w:pStyle w:val="Guidance"/>
        <w:rPr>
          <w:del w:id="2442" w:author="S6-255407" w:date="2025-11-25T10:58:00Z" w16du:dateUtc="2025-11-25T09:58:00Z"/>
          <w:lang w:eastAsia="zh-CN"/>
        </w:rPr>
      </w:pPr>
      <w:del w:id="2443" w:author="S6-255407" w:date="2025-11-25T10:58:00Z" w16du:dateUtc="2025-11-25T09:58:00Z">
        <w:r w:rsidRPr="00D7706D" w:rsidDel="005311E4">
          <w:rPr>
            <w:lang w:eastAsia="ja-JP"/>
          </w:rPr>
          <w:delText>This clause provides an evaluation of the solution.</w:delText>
        </w:r>
        <w:r w:rsidDel="005311E4">
          <w:rPr>
            <w:rFonts w:hint="eastAsia"/>
            <w:lang w:eastAsia="zh-CN"/>
          </w:rPr>
          <w:delText xml:space="preserve"> The </w:delText>
        </w:r>
        <w:r w:rsidDel="005311E4">
          <w:rPr>
            <w:lang w:eastAsia="zh-CN"/>
          </w:rPr>
          <w:delText>evaluat</w:delText>
        </w:r>
        <w:r w:rsidDel="005311E4">
          <w:rPr>
            <w:rFonts w:hint="eastAsia"/>
            <w:lang w:eastAsia="zh-CN"/>
          </w:rPr>
          <w:delText>ion should include the descriptions of the impacts to existing architectures.</w:delText>
        </w:r>
      </w:del>
    </w:p>
    <w:p w14:paraId="7BF4407B" w14:textId="7F10EFD9" w:rsidR="00C5192A" w:rsidRPr="00C5192A" w:rsidRDefault="00C5192A" w:rsidP="002344D1">
      <w:pPr>
        <w:pStyle w:val="Heading2"/>
        <w:rPr>
          <w:lang w:eastAsia="zh-CN"/>
        </w:rPr>
      </w:pPr>
      <w:bookmarkStart w:id="2444" w:name="_Toc214967970"/>
      <w:bookmarkStart w:id="2445" w:name="_Toc214968509"/>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2444"/>
      <w:bookmarkEnd w:id="2445"/>
    </w:p>
    <w:p w14:paraId="645AAEBC" w14:textId="41C9D73C" w:rsidR="00C5192A" w:rsidRPr="00C5192A" w:rsidRDefault="00C5192A" w:rsidP="002344D1">
      <w:pPr>
        <w:pStyle w:val="Heading3"/>
        <w:rPr>
          <w:lang w:eastAsia="zh-CN"/>
        </w:rPr>
      </w:pPr>
      <w:bookmarkStart w:id="2446" w:name="_Toc214967971"/>
      <w:bookmarkStart w:id="2447" w:name="_Toc214968510"/>
      <w:r w:rsidRPr="00C5192A">
        <w:rPr>
          <w:lang w:eastAsia="zh-CN"/>
        </w:rPr>
        <w:t>7.</w:t>
      </w:r>
      <w:r>
        <w:rPr>
          <w:lang w:eastAsia="zh-CN"/>
        </w:rPr>
        <w:t>2</w:t>
      </w:r>
      <w:r w:rsidRPr="00C5192A">
        <w:rPr>
          <w:lang w:eastAsia="zh-CN"/>
        </w:rPr>
        <w:t>.1</w:t>
      </w:r>
      <w:r w:rsidRPr="00C5192A">
        <w:rPr>
          <w:lang w:eastAsia="zh-CN"/>
        </w:rPr>
        <w:tab/>
        <w:t>Solution Description</w:t>
      </w:r>
      <w:bookmarkEnd w:id="2446"/>
      <w:bookmarkEnd w:id="2447"/>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C5192A">
        <w:rPr>
          <w:lang w:val="fr-FR" w:eastAsia="zh-CN"/>
        </w:rPr>
        <w:t xml:space="preserve"> is the AIMLE server assisting AIMLE service </w:t>
      </w:r>
      <w:r>
        <w:rPr>
          <w:lang w:val="fr-FR" w:eastAsia="zh-CN"/>
        </w:rPr>
        <w:t>consumers</w:t>
      </w:r>
      <w:r w:rsidRPr="00C5192A">
        <w:rPr>
          <w:lang w:val="fr-FR" w:eastAsia="zh-CN"/>
        </w:rPr>
        <w:t xml:space="preserve">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2448" w:name="_Toc214967972"/>
      <w:bookmarkStart w:id="2449" w:name="_Toc214968511"/>
      <w:r w:rsidRPr="00C5192A">
        <w:rPr>
          <w:lang w:eastAsia="zh-CN"/>
        </w:rPr>
        <w:t>7.</w:t>
      </w:r>
      <w:r>
        <w:rPr>
          <w:lang w:eastAsia="zh-CN"/>
        </w:rPr>
        <w:t>2</w:t>
      </w:r>
      <w:r w:rsidRPr="00C5192A">
        <w:rPr>
          <w:lang w:eastAsia="zh-CN"/>
        </w:rPr>
        <w:t>.1.1</w:t>
      </w:r>
      <w:r w:rsidRPr="00C5192A">
        <w:rPr>
          <w:lang w:eastAsia="zh-CN"/>
        </w:rPr>
        <w:tab/>
        <w:t>Impact to existing AIMLE procedures</w:t>
      </w:r>
      <w:bookmarkEnd w:id="2448"/>
      <w:bookmarkEnd w:id="2449"/>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674" type="#_x0000_t75" style="width:424.5pt;height:245.25pt" o:ole="">
                  <v:imagedata r:id="rId25" o:title=""/>
                </v:shape>
                <o:OLEObject Type="Embed" ProgID="Visio.Drawing.15" ShapeID="_x0000_i1674" DrawAspect="Content" ObjectID="_1825582400" r:id="rId26"/>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2450" w:name="_Toc214967973"/>
      <w:bookmarkStart w:id="2451" w:name="_Toc214968512"/>
      <w:r w:rsidRPr="002344D1">
        <w:lastRenderedPageBreak/>
        <w:t>7.</w:t>
      </w:r>
      <w:r w:rsidR="0005219D" w:rsidRPr="002344D1">
        <w:t>2</w:t>
      </w:r>
      <w:r w:rsidRPr="002344D1">
        <w:t>.2</w:t>
      </w:r>
      <w:r w:rsidRPr="002344D1">
        <w:tab/>
        <w:t>Architecture Impacts</w:t>
      </w:r>
      <w:bookmarkEnd w:id="2450"/>
      <w:bookmarkEnd w:id="2451"/>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2452" w:name="_Toc214967974"/>
      <w:bookmarkStart w:id="2453" w:name="_Toc214968513"/>
      <w:r w:rsidRPr="002344D1">
        <w:t>7.</w:t>
      </w:r>
      <w:r w:rsidR="0005219D" w:rsidRPr="002344D1">
        <w:t>2</w:t>
      </w:r>
      <w:r w:rsidRPr="002344D1">
        <w:t>.3</w:t>
      </w:r>
      <w:r w:rsidRPr="002344D1">
        <w:tab/>
        <w:t>Corresponding APIs</w:t>
      </w:r>
      <w:bookmarkEnd w:id="2452"/>
      <w:bookmarkEnd w:id="2453"/>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2454" w:name="_Toc214967975"/>
      <w:bookmarkStart w:id="2455" w:name="_Toc214968514"/>
      <w:r w:rsidRPr="002344D1">
        <w:t>7.</w:t>
      </w:r>
      <w:r w:rsidR="0005219D" w:rsidRPr="002344D1">
        <w:t>2</w:t>
      </w:r>
      <w:r w:rsidRPr="002344D1">
        <w:t>.4</w:t>
      </w:r>
      <w:r w:rsidRPr="002344D1">
        <w:tab/>
        <w:t>Solution evaluation</w:t>
      </w:r>
      <w:bookmarkEnd w:id="2454"/>
      <w:bookmarkEnd w:id="2455"/>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2456" w:name="_Toc214967976"/>
      <w:bookmarkStart w:id="2457" w:name="_Toc214968515"/>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2456"/>
      <w:bookmarkEnd w:id="2457"/>
    </w:p>
    <w:p w14:paraId="4D31B186" w14:textId="2673CF97" w:rsidR="00F069A6" w:rsidRPr="00F069A6" w:rsidRDefault="00F069A6" w:rsidP="002344D1">
      <w:pPr>
        <w:pStyle w:val="Heading3"/>
        <w:rPr>
          <w:lang w:eastAsia="zh-CN"/>
        </w:rPr>
      </w:pPr>
      <w:bookmarkStart w:id="2458" w:name="_Toc214967977"/>
      <w:bookmarkStart w:id="2459" w:name="_Toc214968516"/>
      <w:r w:rsidRPr="00F069A6">
        <w:rPr>
          <w:lang w:eastAsia="zh-CN"/>
        </w:rPr>
        <w:t>7.</w:t>
      </w:r>
      <w:r>
        <w:rPr>
          <w:lang w:eastAsia="zh-CN"/>
        </w:rPr>
        <w:t>3</w:t>
      </w:r>
      <w:r w:rsidRPr="00F069A6">
        <w:rPr>
          <w:lang w:eastAsia="zh-CN"/>
        </w:rPr>
        <w:t>.1</w:t>
      </w:r>
      <w:r w:rsidRPr="00F069A6">
        <w:rPr>
          <w:lang w:eastAsia="zh-CN"/>
        </w:rPr>
        <w:tab/>
        <w:t>Solution Description</w:t>
      </w:r>
      <w:bookmarkEnd w:id="2458"/>
      <w:bookmarkEnd w:id="2459"/>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2460" w:name="_Toc214967978"/>
      <w:bookmarkStart w:id="2461" w:name="_Toc214968517"/>
      <w:r w:rsidRPr="00F069A6">
        <w:rPr>
          <w:lang w:eastAsia="zh-CN"/>
        </w:rPr>
        <w:t>7.</w:t>
      </w:r>
      <w:r>
        <w:rPr>
          <w:lang w:eastAsia="zh-CN"/>
        </w:rPr>
        <w:t>3</w:t>
      </w:r>
      <w:r w:rsidRPr="00F069A6">
        <w:rPr>
          <w:lang w:eastAsia="zh-CN"/>
        </w:rPr>
        <w:t>.1.1</w:t>
      </w:r>
      <w:r w:rsidRPr="00F069A6">
        <w:rPr>
          <w:lang w:eastAsia="zh-CN"/>
        </w:rPr>
        <w:tab/>
        <w:t>Procedure</w:t>
      </w:r>
      <w:bookmarkEnd w:id="2460"/>
      <w:bookmarkEnd w:id="2461"/>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675" type="#_x0000_t75" style="width:453.75pt;height:309.75pt" o:ole="">
            <v:imagedata r:id="rId27" o:title=""/>
          </v:shape>
          <o:OLEObject Type="Embed" ProgID="Visio.Drawing.15" ShapeID="_x0000_i1675" DrawAspect="Content" ObjectID="_1825582401" r:id="rId28"/>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2462" w:name="_Toc214967979"/>
      <w:bookmarkStart w:id="2463" w:name="_Toc214968518"/>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2462"/>
      <w:bookmarkEnd w:id="2463"/>
    </w:p>
    <w:p w14:paraId="73F6F398" w14:textId="4E08BCE0" w:rsidR="00F069A6" w:rsidRPr="00F069A6" w:rsidRDefault="00F069A6" w:rsidP="002344D1">
      <w:pPr>
        <w:pStyle w:val="Heading5"/>
        <w:rPr>
          <w:lang w:eastAsia="zh-CN"/>
        </w:rPr>
      </w:pPr>
      <w:bookmarkStart w:id="2464" w:name="_Toc214967980"/>
      <w:bookmarkStart w:id="2465" w:name="_Toc214968519"/>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2464"/>
      <w:bookmarkEnd w:id="2465"/>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2466" w:name="_Toc214967981"/>
      <w:bookmarkStart w:id="2467" w:name="_Toc214968520"/>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2466"/>
      <w:bookmarkEnd w:id="2467"/>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2468" w:name="_Toc214967982"/>
      <w:bookmarkStart w:id="2469" w:name="_Toc214968521"/>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2468"/>
      <w:bookmarkEnd w:id="2469"/>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rPr>
          <w:ins w:id="2470" w:author="S6-255200" w:date="2025-11-25T10:26:00Z" w16du:dateUtc="2025-11-25T09:26:00Z"/>
        </w:rPr>
      </w:pPr>
      <w:bookmarkStart w:id="2471" w:name="_Toc214967983"/>
      <w:bookmarkStart w:id="2472" w:name="_Toc214968522"/>
      <w:r w:rsidRPr="002344D1">
        <w:t>7.</w:t>
      </w:r>
      <w:r w:rsidR="00233D90" w:rsidRPr="002344D1">
        <w:t>3</w:t>
      </w:r>
      <w:r w:rsidRPr="002344D1">
        <w:t>.2</w:t>
      </w:r>
      <w:r w:rsidRPr="002344D1">
        <w:tab/>
        <w:t>Architecture Impacts</w:t>
      </w:r>
      <w:bookmarkEnd w:id="2471"/>
      <w:bookmarkEnd w:id="2472"/>
    </w:p>
    <w:p w14:paraId="0A4E04FB" w14:textId="73173328" w:rsidR="002F14E3" w:rsidRPr="002F14E3" w:rsidRDefault="002F14E3" w:rsidP="002F14E3">
      <w:pPr>
        <w:pPrChange w:id="2473" w:author="S6-255200" w:date="2025-11-25T10:26:00Z" w16du:dateUtc="2025-11-25T09:26:00Z">
          <w:pPr>
            <w:pStyle w:val="Heading3"/>
          </w:pPr>
        </w:pPrChange>
      </w:pPr>
      <w:ins w:id="2474" w:author="S6-255200" w:date="2025-11-25T10:26:00Z">
        <w:r w:rsidRPr="002F14E3">
          <w:t>There were no identified architectural impacts in this solution.</w:t>
        </w:r>
      </w:ins>
    </w:p>
    <w:p w14:paraId="00B83D52" w14:textId="4AEFDC99" w:rsidR="00F069A6" w:rsidRPr="00F069A6" w:rsidDel="002F14E3" w:rsidRDefault="00F069A6" w:rsidP="002344D1">
      <w:pPr>
        <w:pStyle w:val="EditorsNote"/>
        <w:rPr>
          <w:del w:id="2475" w:author="S6-255200" w:date="2025-11-25T10:26:00Z" w16du:dateUtc="2025-11-25T09:26:00Z"/>
          <w:lang w:eastAsia="zh-CN"/>
        </w:rPr>
      </w:pPr>
      <w:del w:id="2476" w:author="S6-255200" w:date="2025-11-25T10:26:00Z" w16du:dateUtc="2025-11-25T09:26:00Z">
        <w:r w:rsidRPr="00F069A6" w:rsidDel="002F14E3">
          <w:rPr>
            <w:lang w:eastAsia="zh-CN"/>
          </w:rPr>
          <w:delText>Editor</w:delText>
        </w:r>
        <w:r w:rsidR="00B74E82" w:rsidRPr="00B74E82" w:rsidDel="002F14E3">
          <w:rPr>
            <w:lang w:eastAsia="zh-CN"/>
          </w:rPr>
          <w:delText>'</w:delText>
        </w:r>
        <w:r w:rsidRPr="00F069A6" w:rsidDel="002F14E3">
          <w:rPr>
            <w:lang w:eastAsia="zh-CN"/>
          </w:rPr>
          <w:delText>s Note:</w:delText>
        </w:r>
        <w:r w:rsidRPr="00F069A6" w:rsidDel="002F14E3">
          <w:rPr>
            <w:lang w:eastAsia="zh-CN"/>
          </w:rPr>
          <w:tab/>
          <w:delText>The architecture impacts of the solution is FFS.</w:delText>
        </w:r>
      </w:del>
    </w:p>
    <w:p w14:paraId="37152EE3" w14:textId="2FCEC7FD" w:rsidR="00F069A6" w:rsidRDefault="00F069A6" w:rsidP="002344D1">
      <w:pPr>
        <w:pStyle w:val="Heading3"/>
        <w:rPr>
          <w:ins w:id="2477" w:author="S6-255200" w:date="2025-11-25T10:26:00Z" w16du:dateUtc="2025-11-25T09:26:00Z"/>
        </w:rPr>
      </w:pPr>
      <w:bookmarkStart w:id="2478" w:name="_Toc214967984"/>
      <w:bookmarkStart w:id="2479" w:name="_Toc214968523"/>
      <w:r w:rsidRPr="002344D1">
        <w:t>7.</w:t>
      </w:r>
      <w:r w:rsidR="00233D90" w:rsidRPr="002344D1">
        <w:t>3</w:t>
      </w:r>
      <w:r w:rsidRPr="002344D1">
        <w:t>.3</w:t>
      </w:r>
      <w:r w:rsidRPr="002344D1">
        <w:tab/>
        <w:t>Corresponding APIs</w:t>
      </w:r>
      <w:bookmarkEnd w:id="2478"/>
      <w:bookmarkEnd w:id="2479"/>
    </w:p>
    <w:p w14:paraId="174AAD42" w14:textId="77777777" w:rsidR="002F14E3" w:rsidRPr="002F14E3" w:rsidRDefault="002F14E3" w:rsidP="002F14E3">
      <w:pPr>
        <w:rPr>
          <w:ins w:id="2480" w:author="S6-255200" w:date="2025-11-25T10:26:00Z"/>
          <w:lang w:val="en-US"/>
        </w:rPr>
      </w:pPr>
      <w:ins w:id="2481" w:author="S6-255200" w:date="2025-11-25T10:26:00Z">
        <w:r w:rsidRPr="002F14E3">
          <w:rPr>
            <w:lang w:val="en-US"/>
          </w:rPr>
          <w:t>This subclause provides a summary of the corresponding API for solution #3.</w:t>
        </w:r>
      </w:ins>
    </w:p>
    <w:p w14:paraId="42FE4C57" w14:textId="2546A089" w:rsidR="002F14E3" w:rsidRPr="002F14E3" w:rsidRDefault="002F14E3" w:rsidP="002F14E3">
      <w:pPr>
        <w:rPr>
          <w:lang w:val="en-US"/>
          <w:rPrChange w:id="2482" w:author="S6-255200" w:date="2025-11-25T10:26:00Z" w16du:dateUtc="2025-11-25T09:26:00Z">
            <w:rPr/>
          </w:rPrChange>
        </w:rPr>
        <w:pPrChange w:id="2483" w:author="S6-255200" w:date="2025-11-25T10:26:00Z" w16du:dateUtc="2025-11-25T09:26:00Z">
          <w:pPr>
            <w:pStyle w:val="Heading3"/>
          </w:pPr>
        </w:pPrChange>
      </w:pPr>
      <w:ins w:id="2484" w:author="S6-255200" w:date="2025-11-25T10:26:00Z">
        <w:r w:rsidRPr="002F14E3">
          <w:rPr>
            <w:lang w:val="en-US"/>
          </w:rPr>
          <w:t>-</w:t>
        </w:r>
        <w:r w:rsidRPr="002F14E3">
          <w:rPr>
            <w:lang w:val="en-US"/>
          </w:rPr>
          <w:tab/>
        </w:r>
        <w:r w:rsidRPr="002F14E3">
          <w:rPr>
            <w:lang w:val="en-US"/>
            <w:rPrChange w:id="2485" w:author="S6-255200" w:date="2025-11-25T10:26:00Z" w16du:dateUtc="2025-11-25T09:26:00Z">
              <w:rPr>
                <w:lang w:val="de-DE"/>
              </w:rPr>
            </w:rPrChange>
          </w:rPr>
          <w:t xml:space="preserve">ML model maintenance subscription API </w:t>
        </w:r>
        <w:r w:rsidRPr="002F14E3">
          <w:rPr>
            <w:lang w:val="en-US"/>
          </w:rPr>
          <w:t>(subscribe / notify model; API provider: AIMLE Server; known consumer: AIMLE service consumer; corresponding to step 1, 3, and 7 of clause 7.3.1).</w:t>
        </w:r>
      </w:ins>
    </w:p>
    <w:p w14:paraId="42B47880" w14:textId="1E86999B" w:rsidR="00F069A6" w:rsidRPr="00F069A6" w:rsidDel="002F14E3" w:rsidRDefault="00F069A6" w:rsidP="002344D1">
      <w:pPr>
        <w:pStyle w:val="EditorsNote"/>
        <w:rPr>
          <w:del w:id="2486" w:author="S6-255200" w:date="2025-11-25T10:26:00Z" w16du:dateUtc="2025-11-25T09:26:00Z"/>
          <w:lang w:eastAsia="zh-CN"/>
        </w:rPr>
      </w:pPr>
      <w:del w:id="2487" w:author="S6-255200" w:date="2025-11-25T10:26:00Z" w16du:dateUtc="2025-11-25T09:26:00Z">
        <w:r w:rsidRPr="00F069A6" w:rsidDel="002F14E3">
          <w:rPr>
            <w:lang w:eastAsia="zh-CN"/>
          </w:rPr>
          <w:delText>Editor</w:delText>
        </w:r>
        <w:r w:rsidR="00B74E82" w:rsidRPr="00B74E82" w:rsidDel="002F14E3">
          <w:rPr>
            <w:lang w:eastAsia="zh-CN"/>
          </w:rPr>
          <w:delText>'</w:delText>
        </w:r>
        <w:r w:rsidRPr="00F069A6" w:rsidDel="002F14E3">
          <w:rPr>
            <w:lang w:eastAsia="zh-CN"/>
          </w:rPr>
          <w:delText>s Note:</w:delText>
        </w:r>
        <w:r w:rsidRPr="00F069A6" w:rsidDel="002F14E3">
          <w:rPr>
            <w:lang w:eastAsia="zh-CN"/>
          </w:rPr>
          <w:tab/>
          <w:delText>The corresponding APIs for supporting the solution is FFS.</w:delText>
        </w:r>
      </w:del>
    </w:p>
    <w:p w14:paraId="207F9C85" w14:textId="5FCD63A7" w:rsidR="00F069A6" w:rsidRDefault="00F069A6" w:rsidP="002344D1">
      <w:pPr>
        <w:pStyle w:val="Heading3"/>
        <w:rPr>
          <w:ins w:id="2488" w:author="S6-255200" w:date="2025-11-25T10:26:00Z" w16du:dateUtc="2025-11-25T09:26:00Z"/>
        </w:rPr>
      </w:pPr>
      <w:bookmarkStart w:id="2489" w:name="_Toc214967985"/>
      <w:bookmarkStart w:id="2490" w:name="_Toc214968524"/>
      <w:r w:rsidRPr="002344D1">
        <w:t>7.</w:t>
      </w:r>
      <w:r w:rsidR="00233D90" w:rsidRPr="002344D1">
        <w:t>3</w:t>
      </w:r>
      <w:r w:rsidRPr="002344D1">
        <w:t>.4</w:t>
      </w:r>
      <w:r w:rsidRPr="002344D1">
        <w:tab/>
        <w:t>Solution evaluation</w:t>
      </w:r>
      <w:bookmarkEnd w:id="2489"/>
      <w:bookmarkEnd w:id="2490"/>
    </w:p>
    <w:p w14:paraId="59636A34" w14:textId="77777777" w:rsidR="002F14E3" w:rsidRPr="002F14E3" w:rsidRDefault="002F14E3" w:rsidP="002F14E3">
      <w:pPr>
        <w:rPr>
          <w:ins w:id="2491" w:author="S6-255200" w:date="2025-11-25T10:26:00Z"/>
        </w:rPr>
      </w:pPr>
      <w:ins w:id="2492" w:author="S6-255200" w:date="2025-11-25T10:26:00Z">
        <w:r w:rsidRPr="002F14E3">
          <w:t>This solution supports ML model maintenance by addressing Key Issue #2: support enhancement for evaluation and determination of ML model performance and correctness within AIML Enablement Layer.</w:t>
        </w:r>
      </w:ins>
    </w:p>
    <w:p w14:paraId="55EE2A40" w14:textId="77777777" w:rsidR="002F14E3" w:rsidRPr="002F14E3" w:rsidRDefault="002F14E3" w:rsidP="002F14E3">
      <w:pPr>
        <w:rPr>
          <w:ins w:id="2493" w:author="S6-255200" w:date="2025-11-25T10:26:00Z"/>
        </w:rPr>
      </w:pPr>
      <w:ins w:id="2494" w:author="S6-255200" w:date="2025-11-25T10:26:00Z">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ins>
    </w:p>
    <w:p w14:paraId="36E182B6" w14:textId="6564B8C4" w:rsidR="002F14E3" w:rsidRPr="002F14E3" w:rsidRDefault="002F14E3" w:rsidP="002F14E3">
      <w:pPr>
        <w:pPrChange w:id="2495" w:author="S6-255200" w:date="2025-11-25T10:26:00Z" w16du:dateUtc="2025-11-25T09:26:00Z">
          <w:pPr>
            <w:pStyle w:val="Heading3"/>
          </w:pPr>
        </w:pPrChange>
      </w:pPr>
      <w:ins w:id="2496" w:author="S6-255200" w:date="2025-11-25T10:26:00Z">
        <w:r w:rsidRPr="002F14E3">
          <w:t>This solution does not impact the current AIMLE architecture.</w:t>
        </w:r>
      </w:ins>
    </w:p>
    <w:p w14:paraId="5AA461DF" w14:textId="2B70B71E" w:rsidR="00F069A6" w:rsidRPr="00F069A6" w:rsidDel="002F14E3" w:rsidRDefault="00F069A6" w:rsidP="002344D1">
      <w:pPr>
        <w:pStyle w:val="EditorsNote"/>
        <w:rPr>
          <w:del w:id="2497" w:author="S6-255200" w:date="2025-11-25T10:26:00Z" w16du:dateUtc="2025-11-25T09:26:00Z"/>
          <w:lang w:eastAsia="zh-CN"/>
        </w:rPr>
      </w:pPr>
      <w:del w:id="2498" w:author="S6-255200" w:date="2025-11-25T10:26:00Z" w16du:dateUtc="2025-11-25T09:26:00Z">
        <w:r w:rsidRPr="00F069A6" w:rsidDel="002F14E3">
          <w:rPr>
            <w:lang w:eastAsia="zh-CN"/>
          </w:rPr>
          <w:delText>Editor</w:delText>
        </w:r>
        <w:r w:rsidR="00B74E82" w:rsidRPr="00B74E82" w:rsidDel="002F14E3">
          <w:rPr>
            <w:lang w:eastAsia="zh-CN"/>
          </w:rPr>
          <w:delText>'</w:delText>
        </w:r>
        <w:r w:rsidRPr="00F069A6" w:rsidDel="002F14E3">
          <w:rPr>
            <w:lang w:eastAsia="zh-CN"/>
          </w:rPr>
          <w:delText>s Note:</w:delText>
        </w:r>
        <w:r w:rsidRPr="00F069A6" w:rsidDel="002F14E3">
          <w:rPr>
            <w:lang w:eastAsia="zh-CN"/>
          </w:rPr>
          <w:tab/>
          <w:delText>The evaluation of the solution is FFS.</w:delText>
        </w:r>
      </w:del>
    </w:p>
    <w:p w14:paraId="2B544A95" w14:textId="3CB32C78" w:rsidR="009C1CAB" w:rsidRPr="009C1CAB" w:rsidRDefault="009C1CAB" w:rsidP="002344D1">
      <w:pPr>
        <w:pStyle w:val="Heading2"/>
        <w:rPr>
          <w:lang w:val="en-US" w:eastAsia="zh-CN"/>
        </w:rPr>
      </w:pPr>
      <w:bookmarkStart w:id="2499" w:name="_Toc175663292"/>
      <w:bookmarkStart w:id="2500" w:name="_Toc214967986"/>
      <w:bookmarkStart w:id="2501" w:name="_Toc214968525"/>
      <w:r w:rsidRPr="009C1CAB">
        <w:rPr>
          <w:lang w:val="en-US" w:eastAsia="zh-CN"/>
        </w:rPr>
        <w:t>7.</w:t>
      </w:r>
      <w:r w:rsidR="00611C14">
        <w:rPr>
          <w:lang w:val="en-US" w:eastAsia="zh-CN"/>
        </w:rPr>
        <w:t>4</w:t>
      </w:r>
      <w:r w:rsidRPr="009C1CAB">
        <w:rPr>
          <w:lang w:val="en-US" w:eastAsia="zh-CN"/>
        </w:rPr>
        <w:tab/>
      </w:r>
      <w:bookmarkEnd w:id="2499"/>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2500"/>
      <w:bookmarkEnd w:id="2501"/>
    </w:p>
    <w:p w14:paraId="5BBDF810" w14:textId="0321B77C" w:rsidR="009C1CAB" w:rsidRPr="009C1CAB" w:rsidRDefault="009C1CAB" w:rsidP="002344D1">
      <w:pPr>
        <w:pStyle w:val="Heading3"/>
        <w:rPr>
          <w:lang w:val="en-US" w:eastAsia="zh-CN"/>
        </w:rPr>
      </w:pPr>
      <w:bookmarkStart w:id="2502" w:name="_Toc175663293"/>
      <w:bookmarkStart w:id="2503" w:name="_Toc214967987"/>
      <w:bookmarkStart w:id="2504" w:name="_Toc214968526"/>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2502"/>
      <w:r w:rsidRPr="009C1CAB">
        <w:rPr>
          <w:lang w:val="en-US" w:eastAsia="zh-CN"/>
        </w:rPr>
        <w:t>Solution description</w:t>
      </w:r>
      <w:bookmarkEnd w:id="2503"/>
      <w:bookmarkEnd w:id="2504"/>
    </w:p>
    <w:p w14:paraId="21E27806" w14:textId="6DFA252D" w:rsidR="009C1CAB" w:rsidRPr="00A825D4" w:rsidRDefault="009C1CAB" w:rsidP="00A825D4">
      <w:pPr>
        <w:pStyle w:val="Heading4"/>
      </w:pPr>
      <w:bookmarkStart w:id="2505" w:name="_Toc214967988"/>
      <w:bookmarkStart w:id="2506" w:name="_Toc214968527"/>
      <w:r w:rsidRPr="00A825D4">
        <w:t>7.</w:t>
      </w:r>
      <w:r w:rsidR="00611C14" w:rsidRPr="00A825D4">
        <w:t>4</w:t>
      </w:r>
      <w:r w:rsidRPr="00A825D4">
        <w:t>.1.1</w:t>
      </w:r>
      <w:r w:rsidR="00A825D4">
        <w:tab/>
      </w:r>
      <w:r w:rsidRPr="00A825D4">
        <w:t>Introduction</w:t>
      </w:r>
      <w:bookmarkEnd w:id="2505"/>
      <w:bookmarkEnd w:id="2506"/>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 xml:space="preserve">The solution allows the owner of ML model(s) to store and manage the evaluation information associated with ML model(s). The evaluation information is information that can be retrieved to perform the evaluation of performance and </w:t>
      </w:r>
      <w:r w:rsidRPr="009C1CAB">
        <w:rPr>
          <w:lang w:val="en-US" w:eastAsia="zh-CN"/>
        </w:rPr>
        <w:lastRenderedPageBreak/>
        <w:t>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2507" w:name="_Toc214967989"/>
      <w:bookmarkStart w:id="2508" w:name="_Toc214968528"/>
      <w:r w:rsidRPr="00A825D4">
        <w:t>7.</w:t>
      </w:r>
      <w:r w:rsidR="00DE79AA" w:rsidRPr="00A825D4">
        <w:t>4</w:t>
      </w:r>
      <w:r w:rsidRPr="00A825D4">
        <w:t>.1.2</w:t>
      </w:r>
      <w:r w:rsidR="00A825D4" w:rsidRPr="00A825D4">
        <w:tab/>
      </w:r>
      <w:r w:rsidRPr="00A825D4">
        <w:t>ML model evaluation information storage</w:t>
      </w:r>
      <w:bookmarkEnd w:id="2507"/>
      <w:bookmarkEnd w:id="2508"/>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676" type="#_x0000_t75" style="width:417pt;height:194.25pt" o:ole="">
            <v:imagedata r:id="rId29" o:title=""/>
          </v:shape>
          <o:OLEObject Type="Embed" ProgID="Visio.Drawing.15" ShapeID="_x0000_i1676" DrawAspect="Content" ObjectID="_1825582402" r:id="rId30"/>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2509" w:name="_Toc214967990"/>
      <w:bookmarkStart w:id="2510" w:name="_Toc214968529"/>
      <w:r w:rsidRPr="00A825D4">
        <w:t>7.</w:t>
      </w:r>
      <w:r w:rsidR="00DE79AA" w:rsidRPr="00A825D4">
        <w:t>4</w:t>
      </w:r>
      <w:r w:rsidRPr="00A825D4">
        <w:t>.1.3</w:t>
      </w:r>
      <w:r w:rsidR="00A825D4">
        <w:tab/>
      </w:r>
      <w:r w:rsidRPr="00A825D4">
        <w:t>ML model evaluation information retrieval</w:t>
      </w:r>
      <w:bookmarkEnd w:id="2509"/>
      <w:bookmarkEnd w:id="2510"/>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677" type="#_x0000_t75" style="width:417pt;height:194.25pt" o:ole="">
            <v:imagedata r:id="rId31" o:title=""/>
          </v:shape>
          <o:OLEObject Type="Embed" ProgID="Visio.Drawing.15" ShapeID="_x0000_i1677" DrawAspect="Content" ObjectID="_1825582403" r:id="rId32"/>
        </w:object>
      </w:r>
    </w:p>
    <w:p w14:paraId="57228D97" w14:textId="14B2305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511" w:name="_Toc214967991"/>
      <w:bookmarkStart w:id="2512" w:name="_Toc214968530"/>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511"/>
      <w:bookmarkEnd w:id="2512"/>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678" type="#_x0000_t75" style="width:417pt;height:194.25pt" o:ole="">
            <v:imagedata r:id="rId33" o:title=""/>
          </v:shape>
          <o:OLEObject Type="Embed" ProgID="Visio.Drawing.15" ShapeID="_x0000_i1678" DrawAspect="Content" ObjectID="_1825582404" r:id="rId34"/>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513" w:name="_Toc214967992"/>
      <w:bookmarkStart w:id="2514" w:name="_Toc214968531"/>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513"/>
      <w:bookmarkEnd w:id="2514"/>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515" w:name="_Toc214967993"/>
      <w:bookmarkStart w:id="2516" w:name="_Toc214968532"/>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515"/>
      <w:bookmarkEnd w:id="2516"/>
    </w:p>
    <w:p w14:paraId="56510773" w14:textId="2630A02D" w:rsidR="009C1CAB" w:rsidRPr="009C1CAB" w:rsidRDefault="009C1CAB" w:rsidP="002344D1">
      <w:pPr>
        <w:pStyle w:val="Heading4"/>
        <w:rPr>
          <w:lang w:val="en-US" w:eastAsia="zh-CN"/>
        </w:rPr>
      </w:pPr>
      <w:bookmarkStart w:id="2517" w:name="_Toc214967994"/>
      <w:bookmarkStart w:id="2518" w:name="_Toc214968533"/>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517"/>
      <w:bookmarkEnd w:id="2518"/>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519" w:name="_Toc214967995"/>
      <w:bookmarkStart w:id="2520" w:name="_Toc214968534"/>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519"/>
      <w:bookmarkEnd w:id="2520"/>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521" w:name="_Toc214967996"/>
      <w:bookmarkStart w:id="2522" w:name="_Toc214968535"/>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2521"/>
      <w:bookmarkEnd w:id="2522"/>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523" w:name="_Toc214967997"/>
      <w:bookmarkStart w:id="2524" w:name="_Toc214968536"/>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523"/>
      <w:bookmarkEnd w:id="2524"/>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525" w:name="_Toc214967998"/>
      <w:bookmarkStart w:id="2526" w:name="_Toc214968537"/>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2525"/>
      <w:bookmarkEnd w:id="2526"/>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527" w:name="_Toc214967999"/>
      <w:bookmarkStart w:id="2528" w:name="_Toc214968538"/>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527"/>
      <w:bookmarkEnd w:id="2528"/>
    </w:p>
    <w:p w14:paraId="57F0F912" w14:textId="3A877184" w:rsidR="00FB0A4A" w:rsidRPr="00FB0A4A" w:rsidRDefault="00FB0A4A" w:rsidP="002344D1">
      <w:pPr>
        <w:pStyle w:val="Heading3"/>
        <w:rPr>
          <w:lang w:eastAsia="zh-CN"/>
        </w:rPr>
      </w:pPr>
      <w:bookmarkStart w:id="2529" w:name="_Toc214968000"/>
      <w:bookmarkStart w:id="2530" w:name="_Toc214968539"/>
      <w:r w:rsidRPr="00FB0A4A">
        <w:rPr>
          <w:lang w:eastAsia="zh-CN"/>
        </w:rPr>
        <w:t>7.</w:t>
      </w:r>
      <w:r>
        <w:rPr>
          <w:lang w:eastAsia="zh-CN"/>
        </w:rPr>
        <w:t>5</w:t>
      </w:r>
      <w:r w:rsidRPr="00FB0A4A">
        <w:rPr>
          <w:lang w:eastAsia="zh-CN"/>
        </w:rPr>
        <w:t>.1</w:t>
      </w:r>
      <w:r w:rsidRPr="00FB0A4A">
        <w:rPr>
          <w:lang w:eastAsia="zh-CN"/>
        </w:rPr>
        <w:tab/>
        <w:t>Solution description</w:t>
      </w:r>
      <w:bookmarkEnd w:id="2529"/>
      <w:bookmarkEnd w:id="2530"/>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679" type="#_x0000_t75" style="width:382.5pt;height:324pt" o:ole="">
            <v:imagedata r:id="rId35" o:title=""/>
          </v:shape>
          <o:OLEObject Type="Embed" ProgID="Visio.Drawing.15" ShapeID="_x0000_i1679" DrawAspect="Content" ObjectID="_1825582405" r:id="rId36"/>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531" w:name="_Toc214968001"/>
      <w:bookmarkStart w:id="2532" w:name="_Toc214968540"/>
      <w:r w:rsidRPr="002344D1">
        <w:t>7.</w:t>
      </w:r>
      <w:r w:rsidR="00C26265" w:rsidRPr="002344D1">
        <w:t>5</w:t>
      </w:r>
      <w:r w:rsidRPr="002344D1">
        <w:t>.2</w:t>
      </w:r>
      <w:r w:rsidRPr="002344D1">
        <w:tab/>
        <w:t>Architecture Impacts</w:t>
      </w:r>
      <w:bookmarkEnd w:id="2531"/>
      <w:bookmarkEnd w:id="2532"/>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533" w:name="_Toc214968002"/>
      <w:bookmarkStart w:id="2534" w:name="_Toc214968541"/>
      <w:r w:rsidRPr="002344D1">
        <w:t>7.</w:t>
      </w:r>
      <w:r w:rsidR="00C26265" w:rsidRPr="002344D1">
        <w:t>5</w:t>
      </w:r>
      <w:r w:rsidRPr="002344D1">
        <w:t>.3</w:t>
      </w:r>
      <w:r w:rsidRPr="002344D1">
        <w:tab/>
        <w:t>Corresponding APIs</w:t>
      </w:r>
      <w:bookmarkEnd w:id="2533"/>
      <w:bookmarkEnd w:id="2534"/>
    </w:p>
    <w:p w14:paraId="13681DF6" w14:textId="77777777" w:rsidR="00192E1D" w:rsidRPr="008E743C" w:rsidRDefault="00192E1D" w:rsidP="00192E1D">
      <w:pPr>
        <w:rPr>
          <w:lang w:val="en-US"/>
        </w:rPr>
      </w:pPr>
      <w:bookmarkStart w:id="2535"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536" w:name="_Toc214968003"/>
      <w:bookmarkStart w:id="2537" w:name="_Toc214968542"/>
      <w:bookmarkEnd w:id="2535"/>
      <w:r w:rsidRPr="002344D1">
        <w:t>7.</w:t>
      </w:r>
      <w:r w:rsidR="00C26265" w:rsidRPr="002344D1">
        <w:t>5</w:t>
      </w:r>
      <w:r w:rsidRPr="002344D1">
        <w:t>.4</w:t>
      </w:r>
      <w:r w:rsidRPr="002344D1">
        <w:tab/>
        <w:t>Solution evaluation</w:t>
      </w:r>
      <w:bookmarkEnd w:id="2536"/>
      <w:bookmarkEnd w:id="2537"/>
    </w:p>
    <w:p w14:paraId="27918F2C" w14:textId="77777777" w:rsidR="00192E1D" w:rsidRPr="008E743C" w:rsidRDefault="00192E1D" w:rsidP="00192E1D">
      <w:pPr>
        <w:rPr>
          <w:lang w:eastAsia="zh-CN"/>
        </w:rPr>
      </w:pPr>
      <w:bookmarkStart w:id="2538"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539" w:name="_Toc214968004"/>
      <w:bookmarkStart w:id="2540" w:name="_Toc214968543"/>
      <w:bookmarkEnd w:id="2538"/>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539"/>
      <w:bookmarkEnd w:id="2540"/>
    </w:p>
    <w:p w14:paraId="0CBC5F79" w14:textId="6FA14AC2" w:rsidR="00527D83" w:rsidRPr="00527D83" w:rsidRDefault="00527D83" w:rsidP="002344D1">
      <w:pPr>
        <w:pStyle w:val="Heading3"/>
        <w:rPr>
          <w:lang w:eastAsia="zh-CN"/>
        </w:rPr>
      </w:pPr>
      <w:bookmarkStart w:id="2541" w:name="_Toc214968005"/>
      <w:bookmarkStart w:id="2542" w:name="_Toc214968544"/>
      <w:r w:rsidRPr="00527D83">
        <w:rPr>
          <w:lang w:eastAsia="zh-CN"/>
        </w:rPr>
        <w:t>7.</w:t>
      </w:r>
      <w:r>
        <w:rPr>
          <w:lang w:eastAsia="zh-CN"/>
        </w:rPr>
        <w:t>6</w:t>
      </w:r>
      <w:r w:rsidRPr="00527D83">
        <w:rPr>
          <w:lang w:eastAsia="zh-CN"/>
        </w:rPr>
        <w:t>.1</w:t>
      </w:r>
      <w:r w:rsidRPr="00527D83">
        <w:rPr>
          <w:lang w:eastAsia="zh-CN"/>
        </w:rPr>
        <w:tab/>
        <w:t>Solution description</w:t>
      </w:r>
      <w:bookmarkEnd w:id="2541"/>
      <w:bookmarkEnd w:id="2542"/>
    </w:p>
    <w:p w14:paraId="31A764CC" w14:textId="78EFA137" w:rsidR="00527D83" w:rsidRPr="00527D83" w:rsidRDefault="00527D83" w:rsidP="002344D1">
      <w:pPr>
        <w:pStyle w:val="Heading4"/>
        <w:rPr>
          <w:lang w:eastAsia="zh-CN"/>
        </w:rPr>
      </w:pPr>
      <w:bookmarkStart w:id="2543" w:name="_Toc214968006"/>
      <w:bookmarkStart w:id="2544" w:name="_Toc214968545"/>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543"/>
      <w:bookmarkEnd w:id="2544"/>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545" w:name="_Toc180512079"/>
            <w:bookmarkStart w:id="2546"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545"/>
            <w:bookmarkEnd w:id="2546"/>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680" type="#_x0000_t75" style="width:382.5pt;height:331.5pt" o:ole="">
                  <v:imagedata r:id="rId37" o:title=""/>
                </v:shape>
                <o:OLEObject Type="Embed" ProgID="Visio.Drawing.15" ShapeID="_x0000_i1680" DrawAspect="Content" ObjectID="_1825582406" r:id="rId38"/>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lastRenderedPageBreak/>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002432B7"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547"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547"/>
          </w:p>
          <w:p w14:paraId="2D2DEF86" w14:textId="77777777" w:rsidR="00804FC3" w:rsidRPr="009D7A59" w:rsidRDefault="00804FC3" w:rsidP="00804FC3">
            <w:pPr>
              <w:rPr>
                <w:sz w:val="24"/>
                <w:szCs w:val="24"/>
                <w:lang w:eastAsia="zh-CN"/>
              </w:rPr>
            </w:pPr>
            <w:bookmarkStart w:id="2548" w:name="_Toc180512082"/>
            <w:bookmarkStart w:id="2549" w:name="_Toc201091556"/>
            <w:r w:rsidRPr="009D7A59">
              <w:rPr>
                <w:sz w:val="24"/>
                <w:szCs w:val="24"/>
                <w:lang w:eastAsia="zh-CN"/>
              </w:rPr>
              <w:t>8.22.3.1</w:t>
            </w:r>
            <w:r w:rsidRPr="009D7A59">
              <w:rPr>
                <w:sz w:val="24"/>
                <w:szCs w:val="24"/>
                <w:lang w:eastAsia="zh-CN"/>
              </w:rPr>
              <w:tab/>
            </w:r>
            <w:bookmarkEnd w:id="2548"/>
            <w:r w:rsidRPr="009D7A59">
              <w:rPr>
                <w:sz w:val="24"/>
                <w:szCs w:val="24"/>
                <w:lang w:eastAsia="zh-CN"/>
              </w:rPr>
              <w:t>ML model performance monitoring subscription request</w:t>
            </w:r>
            <w:bookmarkEnd w:id="2549"/>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550" w:name="_Toc214968007"/>
      <w:bookmarkStart w:id="2551" w:name="_Toc214968546"/>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550"/>
      <w:bookmarkEnd w:id="2551"/>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681" type="#_x0000_t75" style="width:423.75pt;height:332.25pt" o:ole="">
                  <v:imagedata r:id="rId39" o:title=""/>
                </v:shape>
                <o:OLEObject Type="Embed" ProgID="Visio.Drawing.15" ShapeID="_x0000_i1681" DrawAspect="Content" ObjectID="_1825582407" r:id="rId40"/>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552" w:name="_Toc214968008"/>
      <w:bookmarkStart w:id="2553" w:name="_Toc214968547"/>
      <w:r w:rsidRPr="00527D83">
        <w:rPr>
          <w:lang w:eastAsia="zh-CN"/>
        </w:rPr>
        <w:t>7.</w:t>
      </w:r>
      <w:r w:rsidR="0028374B">
        <w:rPr>
          <w:lang w:eastAsia="zh-CN"/>
        </w:rPr>
        <w:t>6</w:t>
      </w:r>
      <w:r w:rsidRPr="00527D83">
        <w:rPr>
          <w:lang w:eastAsia="zh-CN"/>
        </w:rPr>
        <w:t>.2</w:t>
      </w:r>
      <w:r w:rsidRPr="00527D83">
        <w:rPr>
          <w:lang w:eastAsia="zh-CN"/>
        </w:rPr>
        <w:tab/>
        <w:t>Architecture Impacts</w:t>
      </w:r>
      <w:bookmarkEnd w:id="2552"/>
      <w:bookmarkEnd w:id="2553"/>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554" w:name="_Toc214968009"/>
      <w:bookmarkStart w:id="2555" w:name="_Toc214968548"/>
      <w:r w:rsidRPr="00527D83">
        <w:rPr>
          <w:lang w:eastAsia="zh-CN"/>
        </w:rPr>
        <w:t>7.</w:t>
      </w:r>
      <w:r w:rsidR="0028374B">
        <w:rPr>
          <w:lang w:eastAsia="zh-CN"/>
        </w:rPr>
        <w:t>6</w:t>
      </w:r>
      <w:r w:rsidRPr="00527D83">
        <w:rPr>
          <w:lang w:eastAsia="zh-CN"/>
        </w:rPr>
        <w:t>.3</w:t>
      </w:r>
      <w:r w:rsidRPr="00527D83">
        <w:rPr>
          <w:lang w:eastAsia="zh-CN"/>
        </w:rPr>
        <w:tab/>
        <w:t>Corresponding APIs</w:t>
      </w:r>
      <w:bookmarkEnd w:id="2554"/>
      <w:bookmarkEnd w:id="2555"/>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556" w:name="_Toc214968010"/>
      <w:bookmarkStart w:id="2557" w:name="_Toc214968549"/>
      <w:r w:rsidRPr="00527D83">
        <w:rPr>
          <w:lang w:eastAsia="zh-CN"/>
        </w:rPr>
        <w:t>7.</w:t>
      </w:r>
      <w:r w:rsidR="0028374B">
        <w:rPr>
          <w:lang w:eastAsia="zh-CN"/>
        </w:rPr>
        <w:t>6</w:t>
      </w:r>
      <w:r w:rsidRPr="00527D83">
        <w:rPr>
          <w:lang w:eastAsia="zh-CN"/>
        </w:rPr>
        <w:t>.4</w:t>
      </w:r>
      <w:r w:rsidRPr="00527D83">
        <w:rPr>
          <w:lang w:eastAsia="zh-CN"/>
        </w:rPr>
        <w:tab/>
        <w:t>Solution evaluation</w:t>
      </w:r>
      <w:bookmarkEnd w:id="2556"/>
      <w:bookmarkEnd w:id="2557"/>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558" w:name="_Toc214968011"/>
      <w:bookmarkStart w:id="2559" w:name="_Toc214968550"/>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558"/>
      <w:bookmarkEnd w:id="2559"/>
    </w:p>
    <w:p w14:paraId="09ACCAC2" w14:textId="3A47405A" w:rsidR="00B653CA" w:rsidRPr="00B653CA" w:rsidRDefault="00B653CA" w:rsidP="002344D1">
      <w:pPr>
        <w:pStyle w:val="Heading3"/>
        <w:rPr>
          <w:lang w:eastAsia="zh-CN"/>
        </w:rPr>
      </w:pPr>
      <w:bookmarkStart w:id="2560" w:name="_Toc214968012"/>
      <w:bookmarkStart w:id="2561" w:name="_Toc214968551"/>
      <w:r w:rsidRPr="00B653CA">
        <w:rPr>
          <w:lang w:eastAsia="zh-CN"/>
        </w:rPr>
        <w:t>7.</w:t>
      </w:r>
      <w:r w:rsidR="004F4603">
        <w:rPr>
          <w:lang w:eastAsia="zh-CN"/>
        </w:rPr>
        <w:t>7</w:t>
      </w:r>
      <w:r w:rsidRPr="00B653CA">
        <w:rPr>
          <w:lang w:eastAsia="zh-CN"/>
        </w:rPr>
        <w:t>.1</w:t>
      </w:r>
      <w:r w:rsidRPr="00B653CA">
        <w:rPr>
          <w:lang w:eastAsia="zh-CN"/>
        </w:rPr>
        <w:tab/>
        <w:t>Solution description</w:t>
      </w:r>
      <w:bookmarkEnd w:id="2560"/>
      <w:bookmarkEnd w:id="2561"/>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682" type="#_x0000_t75" style="width:383.25pt;height:165.75pt" o:ole="">
            <v:imagedata r:id="rId41" o:title=""/>
          </v:shape>
          <o:OLEObject Type="Embed" ProgID="Visio.Drawing.15" ShapeID="_x0000_i1682" DrawAspect="Content" ObjectID="_1825582408" r:id="rId42"/>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62" w:name="_Toc164779182"/>
      <w:bookmarkStart w:id="2563" w:name="_Toc164779436"/>
      <w:bookmarkStart w:id="2564" w:name="_Toc169945350"/>
      <w:bookmarkStart w:id="2565"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62"/>
      <w:bookmarkEnd w:id="2563"/>
      <w:bookmarkEnd w:id="2564"/>
      <w:bookmarkEnd w:id="2565"/>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683" type="#_x0000_t75" style="width:317.25pt;height:129.75pt" o:ole="">
            <v:imagedata r:id="rId43" o:title=""/>
          </v:shape>
          <o:OLEObject Type="Embed" ProgID="Visio.Drawing.15" ShapeID="_x0000_i1683" DrawAspect="Content" ObjectID="_1825582409" r:id="rId44"/>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66"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67" w:name="_Toc214968013"/>
      <w:bookmarkStart w:id="2568" w:name="_Toc214968552"/>
      <w:bookmarkEnd w:id="2566"/>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67"/>
      <w:bookmarkEnd w:id="2568"/>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569" w:name="_Toc214968014"/>
      <w:bookmarkStart w:id="2570" w:name="_Toc214968553"/>
      <w:r w:rsidRPr="00B653CA">
        <w:rPr>
          <w:lang w:eastAsia="zh-CN"/>
        </w:rPr>
        <w:t>7.</w:t>
      </w:r>
      <w:r w:rsidR="00D03C43">
        <w:rPr>
          <w:lang w:eastAsia="zh-CN"/>
        </w:rPr>
        <w:t>7</w:t>
      </w:r>
      <w:r w:rsidRPr="00B653CA">
        <w:rPr>
          <w:lang w:eastAsia="zh-CN"/>
        </w:rPr>
        <w:t>.3</w:t>
      </w:r>
      <w:r w:rsidRPr="00B653CA">
        <w:rPr>
          <w:lang w:eastAsia="zh-CN"/>
        </w:rPr>
        <w:tab/>
        <w:t>Corresponding APIs</w:t>
      </w:r>
      <w:bookmarkEnd w:id="2569"/>
      <w:bookmarkEnd w:id="2570"/>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571"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571"/>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572" w:name="_Toc214968015"/>
      <w:bookmarkStart w:id="2573" w:name="_Toc214968554"/>
      <w:r w:rsidRPr="00B653CA">
        <w:rPr>
          <w:lang w:eastAsia="zh-CN"/>
        </w:rPr>
        <w:t>7.</w:t>
      </w:r>
      <w:r w:rsidR="00D03C43">
        <w:rPr>
          <w:lang w:eastAsia="zh-CN"/>
        </w:rPr>
        <w:t>7</w:t>
      </w:r>
      <w:r w:rsidRPr="00B653CA">
        <w:rPr>
          <w:lang w:eastAsia="zh-CN"/>
        </w:rPr>
        <w:t>.4</w:t>
      </w:r>
      <w:r w:rsidRPr="00B653CA">
        <w:rPr>
          <w:lang w:eastAsia="zh-CN"/>
        </w:rPr>
        <w:tab/>
        <w:t>Solution evaluation</w:t>
      </w:r>
      <w:bookmarkEnd w:id="2572"/>
      <w:bookmarkEnd w:id="2573"/>
    </w:p>
    <w:p w14:paraId="5439BA02" w14:textId="2AD82991" w:rsidR="00F02D46" w:rsidRDefault="00F02D46" w:rsidP="00F02D46">
      <w:pPr>
        <w:rPr>
          <w:ins w:id="2574" w:author="S6-255401" w:date="2025-11-25T10:34:00Z" w16du:dateUtc="2025-11-25T09:34:00Z"/>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ins w:id="2575" w:author="S6-255401" w:date="2025-11-25T10:34:00Z" w16du:dateUtc="2025-11-25T09:34:00Z"/>
          <w:lang w:eastAsia="zh-CN"/>
        </w:rPr>
      </w:pPr>
      <w:ins w:id="2576" w:author="S6-255401" w:date="2025-11-25T10:34:00Z" w16du:dateUtc="2025-11-25T09:34:00Z">
        <w:r>
          <w:rPr>
            <w:lang w:eastAsia="zh-CN"/>
          </w:rPr>
          <w:t>For checking the UE roaming status, it is assumed that Solution</w:t>
        </w:r>
      </w:ins>
      <w:ins w:id="2577" w:author="S6-255401" w:date="2025-11-25T10:35:00Z" w16du:dateUtc="2025-11-25T09:35:00Z">
        <w:r>
          <w:rPr>
            <w:lang w:eastAsia="zh-CN"/>
          </w:rPr>
          <w:t> </w:t>
        </w:r>
      </w:ins>
      <w:ins w:id="2578" w:author="S6-255401" w:date="2025-11-25T10:34:00Z" w16du:dateUtc="2025-11-25T09:34:00Z">
        <w:r>
          <w:rPr>
            <w:lang w:eastAsia="zh-CN"/>
          </w:rPr>
          <w:t>#10 is re-used.</w:t>
        </w:r>
      </w:ins>
    </w:p>
    <w:p w14:paraId="34A0636F" w14:textId="7B3A8BD2" w:rsidR="003006BE" w:rsidRPr="008E743C" w:rsidRDefault="003006BE" w:rsidP="003006BE">
      <w:pPr>
        <w:pStyle w:val="NO"/>
        <w:rPr>
          <w:lang w:eastAsia="zh-CN"/>
        </w:rPr>
        <w:pPrChange w:id="2579" w:author="S6-255401" w:date="2025-11-25T10:35:00Z" w16du:dateUtc="2025-11-25T09:35:00Z">
          <w:pPr/>
        </w:pPrChange>
      </w:pPr>
      <w:ins w:id="2580" w:author="S6-255401" w:date="2025-11-25T10:34:00Z" w16du:dateUtc="2025-11-25T09:34:00Z">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ins>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06E30434" w14:textId="7A1F78BF" w:rsidR="00F02D46" w:rsidRPr="00F02D46" w:rsidDel="003006BE" w:rsidRDefault="00F02D46" w:rsidP="00B94B56">
      <w:pPr>
        <w:pStyle w:val="EditorsNote"/>
        <w:rPr>
          <w:del w:id="2581" w:author="S6-255401" w:date="2025-11-25T10:35:00Z" w16du:dateUtc="2025-11-25T09:35:00Z"/>
          <w:lang w:eastAsia="zh-CN"/>
        </w:rPr>
      </w:pPr>
      <w:del w:id="2582" w:author="S6-255401" w:date="2025-11-25T10:35:00Z" w16du:dateUtc="2025-11-25T09:35:00Z">
        <w:r w:rsidDel="003006BE">
          <w:rPr>
            <w:lang w:eastAsia="zh-CN"/>
          </w:rPr>
          <w:delText xml:space="preserve">Editor’s Note: </w:delText>
        </w:r>
        <w:r w:rsidRPr="004B6AC0" w:rsidDel="003006BE">
          <w:rPr>
            <w:lang w:eastAsia="zh-CN"/>
          </w:rPr>
          <w:delText>Whether the AIMLE server uses a common service to check UE roaming status is FFS.</w:delText>
        </w:r>
      </w:del>
    </w:p>
    <w:p w14:paraId="5C9C5121" w14:textId="71BD8640" w:rsidR="00D827E9" w:rsidRPr="00D827E9" w:rsidRDefault="00D827E9" w:rsidP="002344D1">
      <w:pPr>
        <w:pStyle w:val="Heading2"/>
        <w:rPr>
          <w:lang w:val="en-US" w:eastAsia="zh-CN"/>
        </w:rPr>
      </w:pPr>
      <w:bookmarkStart w:id="2583" w:name="_Toc214968016"/>
      <w:bookmarkStart w:id="2584" w:name="_Toc214968555"/>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2583"/>
      <w:bookmarkEnd w:id="2584"/>
    </w:p>
    <w:p w14:paraId="73E14E7B" w14:textId="49A2D0ED" w:rsidR="00D827E9" w:rsidRPr="00D827E9" w:rsidRDefault="00D827E9" w:rsidP="002344D1">
      <w:pPr>
        <w:pStyle w:val="Heading3"/>
        <w:rPr>
          <w:lang w:val="en-US" w:eastAsia="zh-CN"/>
        </w:rPr>
      </w:pPr>
      <w:bookmarkStart w:id="2585" w:name="_Toc214968017"/>
      <w:bookmarkStart w:id="2586" w:name="_Toc214968556"/>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2585"/>
      <w:bookmarkEnd w:id="2586"/>
    </w:p>
    <w:p w14:paraId="258CA950" w14:textId="41BF20C3" w:rsidR="00D827E9" w:rsidRPr="00D827E9" w:rsidRDefault="00D827E9" w:rsidP="002344D1">
      <w:pPr>
        <w:pStyle w:val="Heading4"/>
        <w:rPr>
          <w:lang w:val="en-US" w:eastAsia="zh-CN"/>
        </w:rPr>
      </w:pPr>
      <w:bookmarkStart w:id="2587" w:name="_Toc214968018"/>
      <w:bookmarkStart w:id="2588" w:name="_Toc214968557"/>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587"/>
      <w:bookmarkEnd w:id="2588"/>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lastRenderedPageBreak/>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589" w:name="_Toc214968019"/>
      <w:bookmarkStart w:id="2590" w:name="_Toc214968558"/>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589"/>
      <w:bookmarkEnd w:id="2590"/>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684" type="#_x0000_t75" style="width:379.5pt;height:510.75pt" o:ole="">
            <v:imagedata r:id="rId45" o:title=""/>
          </v:shape>
          <o:OLEObject Type="Embed" ProgID="Visio.Drawing.15" ShapeID="_x0000_i1684" DrawAspect="Content" ObjectID="_1825582410" r:id="rId46"/>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 xml:space="preserve">23.482 split operation pipeline discovery. A key </w:t>
      </w:r>
      <w:r w:rsidRPr="00D827E9">
        <w:rPr>
          <w:lang w:val="en-US" w:eastAsia="zh-CN"/>
        </w:rPr>
        <w:lastRenderedPageBreak/>
        <w:t>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591" w:name="_Toc214968020"/>
      <w:bookmarkStart w:id="2592" w:name="_Toc214968559"/>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2591"/>
      <w:bookmarkEnd w:id="2592"/>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593" w:name="_Toc214968021"/>
      <w:bookmarkStart w:id="2594" w:name="_Toc214968560"/>
      <w:r w:rsidRPr="00480B95">
        <w:rPr>
          <w:lang w:eastAsia="zh-CN"/>
        </w:rPr>
        <w:t>7.8.1.4</w:t>
      </w:r>
      <w:r w:rsidRPr="00480B95">
        <w:rPr>
          <w:lang w:eastAsia="zh-CN"/>
        </w:rPr>
        <w:tab/>
        <w:t>Procedures to support Multi-client AI/ML split operation</w:t>
      </w:r>
      <w:bookmarkEnd w:id="2593"/>
      <w:bookmarkEnd w:id="2594"/>
      <w:r w:rsidRPr="00480B95">
        <w:rPr>
          <w:lang w:eastAsia="zh-CN"/>
        </w:rPr>
        <w:tab/>
      </w:r>
    </w:p>
    <w:p w14:paraId="796A00CA" w14:textId="77777777" w:rsidR="00480B95" w:rsidRPr="00480B95" w:rsidRDefault="00480B95" w:rsidP="00A1040B">
      <w:pPr>
        <w:pStyle w:val="Heading5"/>
        <w:rPr>
          <w:lang w:eastAsia="zh-CN"/>
        </w:rPr>
      </w:pPr>
      <w:bookmarkStart w:id="2595" w:name="_Toc214968022"/>
      <w:bookmarkStart w:id="2596" w:name="_Toc214968561"/>
      <w:r w:rsidRPr="00480B95">
        <w:rPr>
          <w:lang w:eastAsia="zh-CN"/>
        </w:rPr>
        <w:t>7.8.1.4.1</w:t>
      </w:r>
      <w:r w:rsidRPr="00480B95">
        <w:rPr>
          <w:lang w:eastAsia="zh-CN"/>
        </w:rPr>
        <w:tab/>
        <w:t>Split operation pipeline join</w:t>
      </w:r>
      <w:bookmarkEnd w:id="2595"/>
      <w:bookmarkEnd w:id="2596"/>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lastRenderedPageBreak/>
        <w:t>Pre-conditions:</w:t>
      </w:r>
    </w:p>
    <w:p w14:paraId="62143D48" w14:textId="6DD08943" w:rsidR="00480B95" w:rsidRPr="00480B95" w:rsidRDefault="00480B95" w:rsidP="00A1040B">
      <w:pPr>
        <w:pStyle w:val="B1"/>
        <w:numPr>
          <w:ilvl w:val="0"/>
          <w:numId w:val="40"/>
        </w:numPr>
        <w:rPr>
          <w:lang w:eastAsia="zh-CN"/>
        </w:rPr>
      </w:pPr>
      <w:r w:rsidRPr="00480B95">
        <w:rPr>
          <w:lang w:eastAsia="zh-CN"/>
        </w:rPr>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685" type="#_x0000_t75" style="width:341.25pt;height:212.25pt" o:ole="">
            <v:imagedata r:id="rId47" o:title=""/>
          </v:shape>
          <o:OLEObject Type="Embed" ProgID="Visio.Drawing.15" ShapeID="_x0000_i1685" DrawAspect="Content" ObjectID="_1825582411" r:id="rId48"/>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597" w:name="_Toc214968023"/>
      <w:bookmarkStart w:id="2598" w:name="_Toc214968562"/>
      <w:r w:rsidRPr="00480B95">
        <w:rPr>
          <w:lang w:eastAsia="zh-CN"/>
        </w:rPr>
        <w:t>7.8.1.4.2</w:t>
      </w:r>
      <w:r w:rsidRPr="00480B95">
        <w:rPr>
          <w:lang w:eastAsia="zh-CN"/>
        </w:rPr>
        <w:tab/>
        <w:t>Split operation notification</w:t>
      </w:r>
      <w:bookmarkEnd w:id="2597"/>
      <w:bookmarkEnd w:id="2598"/>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599" w:name="_Toc214968024"/>
      <w:bookmarkStart w:id="2600" w:name="_Toc214968563"/>
      <w:r w:rsidRPr="00D827E9">
        <w:rPr>
          <w:lang w:val="en-US" w:eastAsia="zh-CN"/>
        </w:rPr>
        <w:t>7.</w:t>
      </w:r>
      <w:r w:rsidR="00AC1B84">
        <w:rPr>
          <w:lang w:val="en-US" w:eastAsia="zh-CN"/>
        </w:rPr>
        <w:t>8</w:t>
      </w:r>
      <w:r w:rsidRPr="00D827E9">
        <w:rPr>
          <w:lang w:val="en-US" w:eastAsia="zh-CN"/>
        </w:rPr>
        <w:t>.2</w:t>
      </w:r>
      <w:bookmarkStart w:id="2601" w:name="_Hlk197620548"/>
      <w:r w:rsidR="005916C7">
        <w:rPr>
          <w:lang w:val="en-US" w:eastAsia="zh-CN"/>
        </w:rPr>
        <w:tab/>
      </w:r>
      <w:r w:rsidRPr="00D827E9">
        <w:rPr>
          <w:lang w:val="en-US" w:eastAsia="zh-CN"/>
        </w:rPr>
        <w:t>Architecture Impacts</w:t>
      </w:r>
      <w:bookmarkEnd w:id="2599"/>
      <w:bookmarkEnd w:id="2600"/>
      <w:bookmarkEnd w:id="2601"/>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602" w:name="_Toc214968025"/>
      <w:bookmarkStart w:id="2603" w:name="_Toc214968564"/>
      <w:r>
        <w:rPr>
          <w:lang w:val="en-US" w:eastAsia="zh-CN"/>
        </w:rPr>
        <w:t>7.8.3</w:t>
      </w:r>
      <w:r>
        <w:rPr>
          <w:lang w:val="en-US" w:eastAsia="zh-CN"/>
        </w:rPr>
        <w:tab/>
      </w:r>
      <w:r w:rsidRPr="00557A1E">
        <w:rPr>
          <w:lang w:val="en-US" w:eastAsia="zh-CN"/>
        </w:rPr>
        <w:t>Corresponding APIs</w:t>
      </w:r>
      <w:bookmarkEnd w:id="2602"/>
      <w:bookmarkEnd w:id="2603"/>
    </w:p>
    <w:p w14:paraId="7397B8E0" w14:textId="515EB572" w:rsidR="00557A1E" w:rsidRPr="00557A1E" w:rsidRDefault="00557A1E" w:rsidP="00557A1E">
      <w:pPr>
        <w:pStyle w:val="Heading4"/>
        <w:rPr>
          <w:lang w:val="en-US" w:eastAsia="zh-CN"/>
        </w:rPr>
      </w:pPr>
      <w:bookmarkStart w:id="2604" w:name="_Toc214968026"/>
      <w:bookmarkStart w:id="2605" w:name="_Toc214968565"/>
      <w:r>
        <w:rPr>
          <w:lang w:val="en-US" w:eastAsia="zh-CN"/>
        </w:rPr>
        <w:t>7.8.3.1</w:t>
      </w:r>
      <w:r>
        <w:rPr>
          <w:lang w:val="en-US" w:eastAsia="zh-CN"/>
        </w:rPr>
        <w:tab/>
      </w:r>
      <w:r w:rsidRPr="00557A1E">
        <w:rPr>
          <w:lang w:val="en-US" w:eastAsia="zh-CN"/>
        </w:rPr>
        <w:t>Split operation pipeline discovery request</w:t>
      </w:r>
      <w:bookmarkEnd w:id="2604"/>
      <w:bookmarkEnd w:id="2605"/>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606" w:name="_Toc214968027"/>
      <w:bookmarkStart w:id="2607" w:name="_Toc214968566"/>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606"/>
      <w:bookmarkEnd w:id="2607"/>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608" w:name="_Toc214968028"/>
      <w:bookmarkStart w:id="2609" w:name="_Toc214968567"/>
      <w:r>
        <w:rPr>
          <w:lang w:eastAsia="zh-CN"/>
        </w:rPr>
        <w:t>7.8.3.3</w:t>
      </w:r>
      <w:r>
        <w:rPr>
          <w:lang w:eastAsia="zh-CN"/>
        </w:rPr>
        <w:tab/>
        <w:t>Split operation pipeline create request</w:t>
      </w:r>
      <w:bookmarkEnd w:id="2608"/>
      <w:bookmarkEnd w:id="2609"/>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610"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610"/>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611" w:name="_Toc214968029"/>
      <w:bookmarkStart w:id="2612" w:name="_Toc214968568"/>
      <w:r>
        <w:rPr>
          <w:lang w:eastAsia="zh-CN"/>
        </w:rPr>
        <w:t>7.8.3.4</w:t>
      </w:r>
      <w:r>
        <w:rPr>
          <w:lang w:eastAsia="zh-CN"/>
        </w:rPr>
        <w:tab/>
        <w:t>Split operation pipeline join request</w:t>
      </w:r>
      <w:bookmarkEnd w:id="2611"/>
      <w:bookmarkEnd w:id="2612"/>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613" w:name="_Toc214968030"/>
      <w:bookmarkStart w:id="2614" w:name="_Toc214968569"/>
      <w:r>
        <w:rPr>
          <w:lang w:eastAsia="zh-CN"/>
        </w:rPr>
        <w:t>7.8.3.5</w:t>
      </w:r>
      <w:r>
        <w:rPr>
          <w:lang w:eastAsia="zh-CN"/>
        </w:rPr>
        <w:tab/>
        <w:t>Split operation pipeline join response</w:t>
      </w:r>
      <w:bookmarkEnd w:id="2613"/>
      <w:bookmarkEnd w:id="2614"/>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615" w:name="_Toc214968031"/>
      <w:bookmarkStart w:id="2616" w:name="_Toc214968570"/>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615"/>
      <w:bookmarkEnd w:id="2616"/>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617" w:name="_Toc214968032"/>
      <w:bookmarkStart w:id="2618" w:name="_Toc214968571"/>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617"/>
      <w:bookmarkEnd w:id="2618"/>
    </w:p>
    <w:p w14:paraId="73281EC1" w14:textId="1D0816C7" w:rsidR="00436BAC" w:rsidRPr="00436BAC" w:rsidRDefault="00436BAC" w:rsidP="002344D1">
      <w:pPr>
        <w:pStyle w:val="Heading3"/>
        <w:rPr>
          <w:lang w:val="en-IN" w:eastAsia="zh-CN"/>
        </w:rPr>
      </w:pPr>
      <w:bookmarkStart w:id="2619" w:name="_Toc214968033"/>
      <w:bookmarkStart w:id="2620" w:name="_Toc214968572"/>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2619"/>
      <w:bookmarkEnd w:id="2620"/>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686" type="#_x0000_t75" style="width:318pt;height:222.75pt" o:ole="">
            <v:imagedata r:id="rId51" o:title=""/>
          </v:shape>
          <o:OLEObject Type="Embed" ProgID="Visio.Drawing.15" ShapeID="_x0000_i1686" DrawAspect="Content" ObjectID="_1825582412" r:id="rId52"/>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2621" w:name="_Toc214968034"/>
      <w:bookmarkStart w:id="2622" w:name="_Toc214968573"/>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2621"/>
      <w:bookmarkEnd w:id="2622"/>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687" type="#_x0000_t75" style="width:302.25pt;height:194.25pt" o:ole="">
            <v:imagedata r:id="rId53" o:title=""/>
          </v:shape>
          <o:OLEObject Type="Embed" ProgID="Visio.Drawing.15" ShapeID="_x0000_i1687" DrawAspect="Content" ObjectID="_1825582413" r:id="rId54"/>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2623" w:name="_Toc214968035"/>
      <w:bookmarkStart w:id="2624" w:name="_Toc214968574"/>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2623"/>
      <w:bookmarkEnd w:id="2624"/>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688" type="#_x0000_t75" style="width:302.25pt;height:194.25pt" o:ole="">
            <v:imagedata r:id="rId55" o:title=""/>
          </v:shape>
          <o:OLEObject Type="Embed" ProgID="Visio.Drawing.15" ShapeID="_x0000_i1688" DrawAspect="Content" ObjectID="_1825582414" r:id="rId56"/>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2625" w:name="_Toc214968036"/>
      <w:bookmarkStart w:id="2626" w:name="_Toc214968575"/>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2625"/>
      <w:bookmarkEnd w:id="2626"/>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689" type="#_x0000_t75" style="width:302.25pt;height:194.25pt" o:ole="">
            <v:imagedata r:id="rId57" o:title=""/>
          </v:shape>
          <o:OLEObject Type="Embed" ProgID="Visio.Drawing.15" ShapeID="_x0000_i1689" DrawAspect="Content" ObjectID="_1825582415" r:id="rId58"/>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2627" w:name="_Toc175663294"/>
      <w:bookmarkStart w:id="2628" w:name="_Toc214968037"/>
      <w:bookmarkStart w:id="2629" w:name="_Toc214968576"/>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2627"/>
      <w:r w:rsidRPr="00436BAC">
        <w:rPr>
          <w:lang w:val="en-IN" w:eastAsia="zh-CN"/>
        </w:rPr>
        <w:t>Architecture impacts</w:t>
      </w:r>
      <w:bookmarkEnd w:id="2628"/>
      <w:bookmarkEnd w:id="2629"/>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2630" w:name="_Toc214968038"/>
      <w:bookmarkStart w:id="2631" w:name="_Toc214968577"/>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2630"/>
      <w:bookmarkEnd w:id="2631"/>
    </w:p>
    <w:p w14:paraId="5E0C8A2E" w14:textId="5F968BD4" w:rsidR="00436BAC" w:rsidRPr="00436BAC" w:rsidRDefault="00436BAC" w:rsidP="002344D1">
      <w:pPr>
        <w:pStyle w:val="Heading4"/>
        <w:rPr>
          <w:lang w:eastAsia="zh-CN"/>
        </w:rPr>
      </w:pPr>
      <w:bookmarkStart w:id="2632" w:name="_Toc175663332"/>
      <w:bookmarkStart w:id="2633" w:name="_Toc214968039"/>
      <w:bookmarkStart w:id="2634" w:name="_Toc214968578"/>
      <w:r w:rsidRPr="00436BAC">
        <w:rPr>
          <w:lang w:eastAsia="zh-CN"/>
        </w:rPr>
        <w:t>7.</w:t>
      </w:r>
      <w:r w:rsidR="00D75193">
        <w:rPr>
          <w:lang w:eastAsia="zh-CN"/>
        </w:rPr>
        <w:t>9</w:t>
      </w:r>
      <w:r w:rsidRPr="00436BAC">
        <w:rPr>
          <w:lang w:eastAsia="zh-CN"/>
        </w:rPr>
        <w:t>.3.1</w:t>
      </w:r>
      <w:r w:rsidRPr="00436BAC">
        <w:rPr>
          <w:lang w:eastAsia="zh-CN"/>
        </w:rPr>
        <w:tab/>
      </w:r>
      <w:bookmarkEnd w:id="2632"/>
      <w:r w:rsidRPr="00436BAC">
        <w:rPr>
          <w:lang w:eastAsia="zh-CN"/>
        </w:rPr>
        <w:t>AIMLE server registration request</w:t>
      </w:r>
      <w:bookmarkEnd w:id="2633"/>
      <w:bookmarkEnd w:id="2634"/>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2635" w:name="_Toc175663333"/>
      <w:bookmarkStart w:id="2636" w:name="_Toc214968040"/>
      <w:bookmarkStart w:id="2637" w:name="_Toc214968579"/>
      <w:r w:rsidRPr="00436BAC">
        <w:rPr>
          <w:lang w:eastAsia="zh-CN"/>
        </w:rPr>
        <w:t>7.</w:t>
      </w:r>
      <w:r w:rsidR="00D75193">
        <w:rPr>
          <w:lang w:eastAsia="zh-CN"/>
        </w:rPr>
        <w:t>9</w:t>
      </w:r>
      <w:r w:rsidRPr="00436BAC">
        <w:rPr>
          <w:lang w:eastAsia="zh-CN"/>
        </w:rPr>
        <w:t>.3.2</w:t>
      </w:r>
      <w:r w:rsidRPr="00436BAC">
        <w:rPr>
          <w:lang w:eastAsia="zh-CN"/>
        </w:rPr>
        <w:tab/>
      </w:r>
      <w:bookmarkEnd w:id="2635"/>
      <w:r w:rsidRPr="00436BAC">
        <w:rPr>
          <w:lang w:eastAsia="zh-CN"/>
        </w:rPr>
        <w:t>AIMLE server registration response</w:t>
      </w:r>
      <w:bookmarkEnd w:id="2636"/>
      <w:bookmarkEnd w:id="2637"/>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2638" w:name="_Toc214968041"/>
      <w:bookmarkStart w:id="2639" w:name="_Toc214968580"/>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2638"/>
      <w:bookmarkEnd w:id="2639"/>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2640" w:name="_Toc214968042"/>
      <w:bookmarkStart w:id="2641" w:name="_Toc214968581"/>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2640"/>
      <w:bookmarkEnd w:id="2641"/>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2642" w:name="_Toc214968043"/>
      <w:bookmarkStart w:id="2643" w:name="_Toc214968582"/>
      <w:r w:rsidRPr="00436BAC">
        <w:rPr>
          <w:lang w:val="fr-CA" w:eastAsia="zh-CN"/>
        </w:rPr>
        <w:t>7.</w:t>
      </w:r>
      <w:r w:rsidR="00D75193">
        <w:rPr>
          <w:lang w:val="fr-CA" w:eastAsia="zh-CN"/>
        </w:rPr>
        <w:t>9</w:t>
      </w:r>
      <w:r w:rsidRPr="00436BAC">
        <w:rPr>
          <w:lang w:val="fr-CA" w:eastAsia="zh-CN"/>
        </w:rPr>
        <w:t>.3.5</w:t>
      </w:r>
      <w:r w:rsidRPr="00436BAC">
        <w:rPr>
          <w:lang w:val="fr-CA" w:eastAsia="zh-CN"/>
        </w:rPr>
        <w:tab/>
        <w:t>AIMLE server de-registration request</w:t>
      </w:r>
      <w:bookmarkEnd w:id="2642"/>
      <w:bookmarkEnd w:id="2643"/>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2644" w:name="_Toc214968044"/>
      <w:bookmarkStart w:id="2645" w:name="_Toc214968583"/>
      <w:r w:rsidRPr="00436BAC">
        <w:rPr>
          <w:lang w:val="fr-CA" w:eastAsia="zh-CN"/>
        </w:rPr>
        <w:t>7.</w:t>
      </w:r>
      <w:r w:rsidR="00404421">
        <w:rPr>
          <w:lang w:val="fr-CA" w:eastAsia="zh-CN"/>
        </w:rPr>
        <w:t>9</w:t>
      </w:r>
      <w:r w:rsidRPr="00436BAC">
        <w:rPr>
          <w:lang w:val="fr-CA" w:eastAsia="zh-CN"/>
        </w:rPr>
        <w:t>.3.6</w:t>
      </w:r>
      <w:r w:rsidRPr="00436BAC">
        <w:rPr>
          <w:lang w:val="fr-CA" w:eastAsia="zh-CN"/>
        </w:rPr>
        <w:tab/>
        <w:t>AIMLE server de-registration response</w:t>
      </w:r>
      <w:bookmarkEnd w:id="2644"/>
      <w:bookmarkEnd w:id="2645"/>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2646" w:name="_Toc214968045"/>
      <w:bookmarkStart w:id="2647" w:name="_Toc214968584"/>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2646"/>
      <w:bookmarkEnd w:id="2647"/>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2648" w:name="_Toc214968046"/>
      <w:bookmarkStart w:id="2649" w:name="_Toc214968585"/>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2648"/>
      <w:bookmarkEnd w:id="2649"/>
      <w:r w:rsidRPr="0014389C">
        <w:rPr>
          <w:lang w:val="en-US"/>
        </w:rPr>
        <w:t xml:space="preserve"> </w:t>
      </w:r>
    </w:p>
    <w:p w14:paraId="2F1921EE" w14:textId="53E918FF" w:rsidR="0014389C" w:rsidRPr="0014389C" w:rsidRDefault="0014389C" w:rsidP="00A1040B">
      <w:pPr>
        <w:pStyle w:val="Heading3"/>
        <w:rPr>
          <w:lang w:val="en-US"/>
        </w:rPr>
      </w:pPr>
      <w:bookmarkStart w:id="2650" w:name="_Toc214968047"/>
      <w:bookmarkStart w:id="2651" w:name="_Toc214968586"/>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2650"/>
      <w:bookmarkEnd w:id="2651"/>
    </w:p>
    <w:p w14:paraId="72376280" w14:textId="12D66D38" w:rsidR="0014389C" w:rsidRPr="0014389C" w:rsidRDefault="0014389C" w:rsidP="00A1040B">
      <w:pPr>
        <w:pStyle w:val="Heading4"/>
        <w:rPr>
          <w:lang w:val="en-US"/>
        </w:rPr>
      </w:pPr>
      <w:bookmarkStart w:id="2652" w:name="_Toc214968048"/>
      <w:bookmarkStart w:id="2653" w:name="_Toc214968587"/>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2652"/>
      <w:bookmarkEnd w:id="2653"/>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2654" w:name="_Toc214968049"/>
      <w:bookmarkStart w:id="2655" w:name="_Toc214968588"/>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2654"/>
      <w:bookmarkEnd w:id="2655"/>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2656" w:name="_Toc201091258"/>
            <w:bookmarkStart w:id="2657" w:name="_Toc106116314"/>
            <w:bookmarkStart w:id="2658" w:name="_Toc16850"/>
            <w:r w:rsidRPr="0014389C">
              <w:rPr>
                <w:rFonts w:ascii="Arial" w:hAnsi="Arial"/>
                <w:sz w:val="36"/>
              </w:rPr>
              <w:lastRenderedPageBreak/>
              <w:t>2</w:t>
            </w:r>
            <w:r w:rsidRPr="0014389C">
              <w:rPr>
                <w:rFonts w:ascii="Arial" w:hAnsi="Arial"/>
                <w:sz w:val="36"/>
              </w:rPr>
              <w:tab/>
              <w:t>References</w:t>
            </w:r>
            <w:bookmarkEnd w:id="2656"/>
            <w:bookmarkEnd w:id="2657"/>
            <w:bookmarkEnd w:id="2658"/>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2659" w:name="_Hlk115430469"/>
            <w:r w:rsidRPr="0014389C">
              <w:rPr>
                <w:lang w:val="en-IN"/>
              </w:rPr>
              <w:t>Functional architecture and information flows for Application Data Analytics Enablement Service</w:t>
            </w:r>
            <w:bookmarkEnd w:id="2659"/>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2660"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660"/>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2661"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661"/>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2662"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662"/>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2663" w:name="_Toc201091394"/>
            <w:r w:rsidRPr="0014389C">
              <w:rPr>
                <w:rFonts w:ascii="Arial" w:hAnsi="Arial"/>
                <w:sz w:val="24"/>
                <w:lang w:eastAsia="zh-CN"/>
              </w:rPr>
              <w:t>8.7.2.1</w:t>
            </w:r>
            <w:r w:rsidRPr="0014389C">
              <w:rPr>
                <w:rFonts w:ascii="Arial" w:hAnsi="Arial"/>
                <w:sz w:val="24"/>
                <w:lang w:eastAsia="zh-CN"/>
              </w:rPr>
              <w:tab/>
              <w:t>General</w:t>
            </w:r>
            <w:bookmarkEnd w:id="2663"/>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procedure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2664"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2664"/>
          </w:p>
          <w:p w14:paraId="47786F38" w14:textId="77777777" w:rsidR="0014389C" w:rsidRPr="0014389C" w:rsidRDefault="0014389C" w:rsidP="0014389C">
            <w:pPr>
              <w:rPr>
                <w:lang w:eastAsia="zh-CN"/>
              </w:rPr>
            </w:pPr>
            <w:r w:rsidRPr="0014389C">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690" type="#_x0000_t75" style="width:321.75pt;height:138pt" o:ole="">
                  <v:imagedata r:id="rId59" o:title=""/>
                </v:shape>
                <o:OLEObject Type="Embed" ProgID="Visio.Drawing.15" ShapeID="_x0000_i1690" DrawAspect="Content" ObjectID="_1825582416" r:id="rId60"/>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2665" w:name="_Toc201091396"/>
            <w:r w:rsidRPr="0014389C">
              <w:rPr>
                <w:rFonts w:ascii="Arial" w:hAnsi="Arial"/>
                <w:sz w:val="24"/>
                <w:lang w:eastAsia="zh-CN"/>
              </w:rPr>
              <w:t>8.7.2.3</w:t>
            </w:r>
            <w:r w:rsidRPr="0014389C">
              <w:rPr>
                <w:rFonts w:ascii="Arial" w:hAnsi="Arial"/>
                <w:sz w:val="24"/>
                <w:lang w:eastAsia="zh-CN"/>
              </w:rPr>
              <w:tab/>
              <w:t>AIMLE client registration update</w:t>
            </w:r>
            <w:bookmarkEnd w:id="2665"/>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691" type="#_x0000_t75" style="width:371.25pt;height:161.25pt" o:ole="">
                  <v:imagedata r:id="rId61" o:title=""/>
                </v:shape>
                <o:OLEObject Type="Embed" ProgID="Visio.Drawing.15" ShapeID="_x0000_i1691" DrawAspect="Content" ObjectID="_1825582417" r:id="rId62"/>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2666"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2666"/>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692" type="#_x0000_t75" style="width:396pt;height:171pt" o:ole="">
                  <v:imagedata r:id="rId63" o:title=""/>
                </v:shape>
                <o:OLEObject Type="Embed" ProgID="Visio.Drawing.15" ShapeID="_x0000_i1692" DrawAspect="Content" ObjectID="_1825582418" r:id="rId64"/>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2667"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667"/>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2668" w:name="_Toc201091399"/>
            <w:r w:rsidRPr="0014389C">
              <w:rPr>
                <w:rFonts w:ascii="Arial" w:hAnsi="Arial"/>
                <w:sz w:val="24"/>
              </w:rPr>
              <w:t>8.7.3.1</w:t>
            </w:r>
            <w:r w:rsidRPr="0014389C">
              <w:rPr>
                <w:rFonts w:ascii="Arial" w:hAnsi="Arial"/>
                <w:sz w:val="24"/>
              </w:rPr>
              <w:tab/>
              <w:t>General</w:t>
            </w:r>
            <w:bookmarkEnd w:id="2668"/>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2669" w:name="_Toc201091400"/>
            <w:bookmarkStart w:id="2670" w:name="_Toc169945343"/>
            <w:bookmarkStart w:id="2671" w:name="_Toc164779430"/>
            <w:bookmarkStart w:id="2672"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669"/>
            <w:bookmarkEnd w:id="2670"/>
            <w:bookmarkEnd w:id="2671"/>
            <w:bookmarkEnd w:id="2672"/>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2673"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2673"/>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2674"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674"/>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2675"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675"/>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2676"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2676"/>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2677"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677"/>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2678" w:name="_Toc214968050"/>
      <w:bookmarkStart w:id="2679" w:name="_Toc214968589"/>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2678"/>
      <w:bookmarkEnd w:id="2679"/>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2680" w:name="_Toc214968051"/>
      <w:bookmarkStart w:id="2681" w:name="_Toc214968590"/>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2680"/>
      <w:bookmarkEnd w:id="2681"/>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ins w:id="2682" w:author="S6-255402" w:date="2025-11-25T10:36:00Z" w16du:dateUtc="2025-11-25T09:36:00Z"/>
          <w:lang w:val="en-US" w:eastAsia="zh-CN"/>
        </w:rPr>
      </w:pPr>
      <w:bookmarkStart w:id="2683" w:name="_Toc214968052"/>
      <w:bookmarkStart w:id="2684" w:name="_Toc214968591"/>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2683"/>
      <w:bookmarkEnd w:id="2684"/>
    </w:p>
    <w:p w14:paraId="6B248A28" w14:textId="1FB5683A" w:rsidR="007C5992" w:rsidRPr="007C5992" w:rsidRDefault="007C5992" w:rsidP="007C5992">
      <w:pPr>
        <w:rPr>
          <w:ins w:id="2685" w:author="S6-255402" w:date="2025-11-25T10:36:00Z"/>
          <w:lang w:val="en-IN" w:eastAsia="zh-CN"/>
        </w:rPr>
      </w:pPr>
      <w:ins w:id="2686" w:author="S6-255402" w:date="2025-11-25T10:36:00Z">
        <w:r w:rsidRPr="007C5992">
          <w:rPr>
            <w:lang w:eastAsia="zh-CN"/>
          </w:rPr>
          <w:t xml:space="preserve">This solution addresses </w:t>
        </w:r>
        <w:r w:rsidRPr="007C5992">
          <w:rPr>
            <w:lang w:val="en-IN" w:eastAsia="zh-CN"/>
          </w:rPr>
          <w:t xml:space="preserve">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w:t>
        </w:r>
      </w:ins>
      <w:ins w:id="2687" w:author="S6-255402" w:date="2025-11-25T10:36:00Z" w16du:dateUtc="2025-11-25T09:36:00Z">
        <w:r w:rsidRPr="007C5992">
          <w:rPr>
            <w:lang w:val="en-IN" w:eastAsia="zh-CN"/>
          </w:rPr>
          <w:t>network. The</w:t>
        </w:r>
      </w:ins>
      <w:ins w:id="2688" w:author="S6-255402" w:date="2025-11-25T10:36:00Z">
        <w:r w:rsidRPr="007C5992">
          <w:rPr>
            <w:lang w:val="en-IN" w:eastAsia="zh-CN"/>
          </w:rPr>
          <w:t xml:space="preserve"> solution supports the Home Routed (HR) roaming architecture and Local Breakout (LBO) roaming architecture.</w:t>
        </w:r>
      </w:ins>
    </w:p>
    <w:p w14:paraId="73D515DE" w14:textId="77777777" w:rsidR="007C5992" w:rsidRPr="007C5992" w:rsidRDefault="007C5992" w:rsidP="007C5992">
      <w:pPr>
        <w:rPr>
          <w:ins w:id="2689" w:author="S6-255402" w:date="2025-11-25T10:36:00Z"/>
          <w:lang w:val="en-US" w:eastAsia="zh-CN"/>
        </w:rPr>
      </w:pPr>
      <w:ins w:id="2690" w:author="S6-255402" w:date="2025-11-25T10:36:00Z">
        <w:r w:rsidRPr="007C5992">
          <w:rPr>
            <w:lang w:val="en-US" w:eastAsia="zh-CN"/>
          </w:rPr>
          <w:t>In the HR roaming architecture, the traffic of the AIMLE client is routed to the H-AIMLE server where the UE obtains AIMLE services from the home network.</w:t>
        </w:r>
      </w:ins>
    </w:p>
    <w:p w14:paraId="50B4D0DF" w14:textId="77777777" w:rsidR="007C5992" w:rsidRPr="007C5992" w:rsidRDefault="007C5992" w:rsidP="007C5992">
      <w:pPr>
        <w:rPr>
          <w:ins w:id="2691" w:author="S6-255402" w:date="2025-11-25T10:36:00Z"/>
          <w:lang w:val="en-US" w:eastAsia="zh-CN"/>
        </w:rPr>
      </w:pPr>
      <w:ins w:id="2692" w:author="S6-255402" w:date="2025-11-25T10:36:00Z">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ins>
    </w:p>
    <w:p w14:paraId="5A0396FB" w14:textId="43BDD227" w:rsidR="007C5992" w:rsidRPr="007C5992" w:rsidRDefault="007C5992" w:rsidP="007C5992">
      <w:pPr>
        <w:rPr>
          <w:lang w:val="en-US" w:eastAsia="zh-CN"/>
        </w:rPr>
        <w:pPrChange w:id="2693" w:author="S6-255402" w:date="2025-11-25T10:36:00Z" w16du:dateUtc="2025-11-25T09:36:00Z">
          <w:pPr>
            <w:pStyle w:val="Heading3"/>
          </w:pPr>
        </w:pPrChange>
      </w:pPr>
      <w:ins w:id="2694" w:author="S6-255402" w:date="2025-11-25T10:36:00Z">
        <w:r w:rsidRPr="007C5992">
          <w:rPr>
            <w:iCs/>
            <w:lang w:val="en-US" w:eastAsia="zh-CN"/>
          </w:rPr>
          <w:t>No architecture impact has been identified.</w:t>
        </w:r>
      </w:ins>
    </w:p>
    <w:p w14:paraId="6D036E96" w14:textId="5614B0D2" w:rsidR="0014389C" w:rsidRPr="0014389C" w:rsidDel="007C5992" w:rsidRDefault="0014389C" w:rsidP="0014389C">
      <w:pPr>
        <w:keepLines/>
        <w:ind w:left="1135" w:hanging="851"/>
        <w:rPr>
          <w:del w:id="2695" w:author="S6-255402" w:date="2025-11-25T10:36:00Z" w16du:dateUtc="2025-11-25T09:36:00Z"/>
          <w:color w:val="FF0000"/>
          <w:lang w:val="en-US" w:eastAsia="zh-CN"/>
        </w:rPr>
      </w:pPr>
      <w:del w:id="2696" w:author="S6-255402" w:date="2025-11-25T10:36:00Z" w16du:dateUtc="2025-11-25T09:36:00Z">
        <w:r w:rsidRPr="0014389C" w:rsidDel="007C5992">
          <w:rPr>
            <w:color w:val="FF0000"/>
            <w:lang w:val="en-US" w:eastAsia="zh-CN"/>
          </w:rPr>
          <w:delText>Editor's Note:</w:delText>
        </w:r>
        <w:r w:rsidRPr="0014389C" w:rsidDel="007C5992">
          <w:rPr>
            <w:color w:val="FF0000"/>
            <w:lang w:val="en-US" w:eastAsia="zh-CN"/>
          </w:rPr>
          <w:tab/>
        </w:r>
        <w:r w:rsidRPr="0014389C" w:rsidDel="007C5992">
          <w:rPr>
            <w:color w:val="FF0000"/>
            <w:lang w:val="en-US" w:eastAsia="zh-CN"/>
          </w:rPr>
          <w:tab/>
          <w:delText>The solution evaluation is FFS.</w:delText>
        </w:r>
      </w:del>
    </w:p>
    <w:p w14:paraId="4B5E3380" w14:textId="29C92DD7" w:rsidR="00EB7EAB" w:rsidRPr="0064781D" w:rsidRDefault="00EB7EAB" w:rsidP="00EB7EAB">
      <w:pPr>
        <w:pStyle w:val="Heading2"/>
      </w:pPr>
      <w:bookmarkStart w:id="2697" w:name="_Toc214968053"/>
      <w:bookmarkStart w:id="2698" w:name="_Toc214968592"/>
      <w:r>
        <w:rPr>
          <w:lang w:eastAsia="zh-CN"/>
        </w:rPr>
        <w:lastRenderedPageBreak/>
        <w:t>7</w:t>
      </w:r>
      <w:r>
        <w:t>.11</w:t>
      </w:r>
      <w:r>
        <w:tab/>
      </w:r>
      <w:r>
        <w:rPr>
          <w:lang w:val="en-US"/>
        </w:rPr>
        <w:t>Solution #11: Solution of FL member registration in multi-operator scenarios</w:t>
      </w:r>
      <w:bookmarkEnd w:id="2697"/>
      <w:bookmarkEnd w:id="2698"/>
    </w:p>
    <w:p w14:paraId="77EA88E4" w14:textId="6EAAB63A" w:rsidR="00EB7EAB" w:rsidRDefault="00EB7EAB" w:rsidP="00EB7EAB">
      <w:pPr>
        <w:pStyle w:val="Heading3"/>
      </w:pPr>
      <w:bookmarkStart w:id="2699" w:name="_Toc214968054"/>
      <w:bookmarkStart w:id="2700" w:name="_Toc214968593"/>
      <w:r>
        <w:rPr>
          <w:lang w:eastAsia="zh-CN"/>
        </w:rPr>
        <w:t>7</w:t>
      </w:r>
      <w:r>
        <w:t>.11.1</w:t>
      </w:r>
      <w:r>
        <w:tab/>
        <w:t>Solution description</w:t>
      </w:r>
      <w:bookmarkEnd w:id="2699"/>
      <w:bookmarkEnd w:id="2700"/>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701"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701"/>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693" type="#_x0000_t75" style="width:315pt;height:166.5pt" o:ole="">
            <v:imagedata r:id="rId65" o:title=""/>
          </v:shape>
          <o:OLEObject Type="Embed" ProgID="Visio.Drawing.15" ShapeID="_x0000_i1693" DrawAspect="Content" ObjectID="_1825582419" r:id="rId66"/>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702"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702"/>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694" type="#_x0000_t75" style="width:315pt;height:166.5pt" o:ole="">
            <v:imagedata r:id="rId67" o:title=""/>
          </v:shape>
          <o:OLEObject Type="Embed" ProgID="Visio.Drawing.15" ShapeID="_x0000_i1694" DrawAspect="Content" ObjectID="_1825582420" r:id="rId68"/>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2703"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703"/>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2704" w:name="_Toc214968055"/>
      <w:bookmarkStart w:id="2705" w:name="_Toc214968594"/>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2704"/>
      <w:bookmarkEnd w:id="2705"/>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2706" w:name="_Toc214968056"/>
      <w:bookmarkStart w:id="2707" w:name="_Toc214968595"/>
      <w:r>
        <w:t>7</w:t>
      </w:r>
      <w:r w:rsidRPr="00D7706D">
        <w:t>.</w:t>
      </w:r>
      <w:r>
        <w:rPr>
          <w:lang w:eastAsia="zh-CN"/>
        </w:rPr>
        <w:t>11</w:t>
      </w:r>
      <w:r w:rsidRPr="00D7706D">
        <w:t>.</w:t>
      </w:r>
      <w:r>
        <w:t>3</w:t>
      </w:r>
      <w:r w:rsidRPr="00D7706D">
        <w:tab/>
      </w:r>
      <w:r>
        <w:rPr>
          <w:lang w:eastAsia="zh-CN"/>
        </w:rPr>
        <w:t>Corresponding APIs</w:t>
      </w:r>
      <w:bookmarkEnd w:id="2706"/>
      <w:bookmarkEnd w:id="2707"/>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2708" w:name="_Toc214968057"/>
      <w:bookmarkStart w:id="2709" w:name="_Toc214968596"/>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2708"/>
      <w:bookmarkEnd w:id="2709"/>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2710" w:name="_Toc214968058"/>
      <w:bookmarkStart w:id="2711" w:name="_Toc214968597"/>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2710"/>
      <w:bookmarkEnd w:id="2711"/>
    </w:p>
    <w:p w14:paraId="2BBF3EF4" w14:textId="2229A3A3" w:rsidR="007918F4" w:rsidRDefault="007918F4" w:rsidP="007918F4">
      <w:pPr>
        <w:pStyle w:val="Heading3"/>
      </w:pPr>
      <w:bookmarkStart w:id="2712" w:name="_Toc214968059"/>
      <w:bookmarkStart w:id="2713" w:name="_Toc214968598"/>
      <w:r>
        <w:rPr>
          <w:lang w:eastAsia="zh-CN"/>
        </w:rPr>
        <w:t>7</w:t>
      </w:r>
      <w:r>
        <w:t>.12.1</w:t>
      </w:r>
      <w:r>
        <w:tab/>
        <w:t>Solution description</w:t>
      </w:r>
      <w:bookmarkEnd w:id="2712"/>
      <w:bookmarkEnd w:id="2713"/>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2714" w:name="_Toc214968060"/>
      <w:bookmarkStart w:id="2715" w:name="_Toc214968599"/>
      <w:r w:rsidRPr="00A707BE">
        <w:t xml:space="preserve">7.12.1.1 </w:t>
      </w:r>
      <w:r w:rsidR="00405541">
        <w:tab/>
      </w:r>
      <w:r w:rsidRPr="00A707BE">
        <w:t>Intermediate node registration procedure</w:t>
      </w:r>
      <w:bookmarkEnd w:id="2714"/>
      <w:bookmarkEnd w:id="2715"/>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695" type="#_x0000_t75" style="width:321pt;height:138pt" o:ole="">
            <v:imagedata r:id="rId59" o:title=""/>
          </v:shape>
          <o:OLEObject Type="Embed" ProgID="Visio.Drawing.15" ShapeID="_x0000_i1695" DrawAspect="Content" ObjectID="_1825582421" r:id="rId69"/>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t>Table 8.7.3.2-2: AIMLE client profile</w:t>
      </w:r>
    </w:p>
    <w:p w14:paraId="0486C142" w14:textId="77777777" w:rsidR="00DB1355" w:rsidRPr="006A5B76" w:rsidRDefault="00DB1355" w:rsidP="00DB1355">
      <w:pPr>
        <w:rPr>
          <w:rFonts w:cs="Calibri"/>
          <w:b/>
          <w:i/>
          <w:iCs/>
          <w:color w:val="FF0000"/>
        </w:rPr>
      </w:pP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77777777" w:rsidR="00DB1355" w:rsidRDefault="00DB1355" w:rsidP="00DB1355">
      <w:r>
        <w:t>--------------------------------------------------------------------------------------------------------------------------------------------</w:t>
      </w:r>
    </w:p>
    <w:p w14:paraId="24C75481" w14:textId="0A0AF5ED" w:rsidR="00DB1355" w:rsidRPr="00A707BE" w:rsidRDefault="00DB1355" w:rsidP="00DB1355">
      <w:pPr>
        <w:pStyle w:val="Heading4"/>
      </w:pPr>
      <w:bookmarkStart w:id="2716" w:name="_Toc214968061"/>
      <w:bookmarkStart w:id="2717" w:name="_Toc214968600"/>
      <w:r w:rsidRPr="00A707BE">
        <w:t xml:space="preserve">7.12.1.2 </w:t>
      </w:r>
      <w:r w:rsidR="00405541">
        <w:tab/>
      </w:r>
      <w:r w:rsidRPr="00A707BE">
        <w:t>Intermediate node discovery procedure</w:t>
      </w:r>
      <w:bookmarkEnd w:id="2716"/>
      <w:bookmarkEnd w:id="2717"/>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7918F4">
      <w:pPr>
        <w:spacing w:after="0"/>
        <w:jc w:val="center"/>
      </w:pPr>
      <w:r w:rsidRPr="00887E02">
        <w:object w:dxaOrig="11724" w:dyaOrig="9792" w14:anchorId="6A83BB6B">
          <v:shape id="_x0000_i1696" type="#_x0000_t75" style="width:465.75pt;height:389.25pt" o:ole="">
            <v:imagedata r:id="rId70" o:title=""/>
          </v:shape>
          <o:OLEObject Type="Embed" ProgID="Visio.Drawing.15" ShapeID="_x0000_i1696" DrawAspect="Content" ObjectID="_1825582422" r:id="rId71"/>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18FA9B95" w:rsidR="007918F4" w:rsidRPr="00887E02" w:rsidRDefault="007918F4" w:rsidP="00A1040B">
      <w:pPr>
        <w:pStyle w:val="B1"/>
        <w:numPr>
          <w:ilvl w:val="0"/>
          <w:numId w:val="35"/>
        </w:numPr>
      </w:pPr>
      <w:r w:rsidRPr="00887E02">
        <w:t xml:space="preserve">VAL client notifies the AIMLE client that the task is delaying or expected to delay. </w:t>
      </w:r>
    </w:p>
    <w:p w14:paraId="52874FAA" w14:textId="1C0AD517" w:rsidR="007918F4" w:rsidRPr="00887E02" w:rsidRDefault="007918F4" w:rsidP="00A1040B">
      <w:pPr>
        <w:pStyle w:val="B1"/>
        <w:numPr>
          <w:ilvl w:val="0"/>
          <w:numId w:val="35"/>
        </w:numPr>
      </w:pPr>
      <w:r w:rsidRPr="00887E02">
        <w:t>AIMLE client utilizes ADAE analytics on VAL session performance</w:t>
      </w:r>
      <w:r>
        <w:t xml:space="preserve"> (based on TS 23.436)</w:t>
      </w:r>
      <w:r w:rsidRPr="00887E02">
        <w:t xml:space="preserve"> and predicts the downgrade of the link between the VAL UE and the VAL server</w:t>
      </w:r>
    </w:p>
    <w:p w14:paraId="2C08009B" w14:textId="77777777" w:rsidR="007918F4" w:rsidRPr="00887E02" w:rsidRDefault="007918F4" w:rsidP="00A1040B">
      <w:pPr>
        <w:pStyle w:val="B1"/>
        <w:numPr>
          <w:ilvl w:val="0"/>
          <w:numId w:val="35"/>
        </w:numPr>
      </w:pPr>
      <w:r w:rsidRPr="00887E02">
        <w:t xml:space="preserve">High load </w:t>
      </w:r>
      <w:r>
        <w:t xml:space="preserve">or energy consumption </w:t>
      </w:r>
      <w:r w:rsidRPr="00887E02">
        <w:t>at the VAL UE side, due to high app load or lower layer processing</w:t>
      </w:r>
      <w:r>
        <w:t xml:space="preserve"> </w:t>
      </w:r>
    </w:p>
    <w:p w14:paraId="482698C0" w14:textId="34DACA42" w:rsidR="007918F4" w:rsidRPr="00887E02" w:rsidRDefault="007918F4" w:rsidP="001E1077">
      <w:pPr>
        <w:pStyle w:val="B1"/>
        <w:numPr>
          <w:ilvl w:val="0"/>
          <w:numId w:val="35"/>
        </w:numPr>
      </w:pPr>
      <w:r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77777777" w:rsidR="007918F4" w:rsidRPr="001E1077" w:rsidRDefault="007918F4" w:rsidP="001E1077">
      <w:pPr>
        <w:pStyle w:val="NO"/>
      </w:pPr>
      <w:r w:rsidRPr="001E1077">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r>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65055BE4" w14:textId="77777777" w:rsidR="007918F4" w:rsidRDefault="007918F4" w:rsidP="00A1040B">
      <w:pPr>
        <w:spacing w:after="0"/>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2718" w:name="_Toc214968062"/>
      <w:bookmarkStart w:id="2719" w:name="_Toc214968601"/>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2718"/>
      <w:bookmarkEnd w:id="2719"/>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2720" w:name="_Toc214968063"/>
      <w:bookmarkStart w:id="2721" w:name="_Toc214968602"/>
      <w:r>
        <w:lastRenderedPageBreak/>
        <w:t>7</w:t>
      </w:r>
      <w:r w:rsidRPr="00D7706D">
        <w:t>.</w:t>
      </w:r>
      <w:r>
        <w:t>12</w:t>
      </w:r>
      <w:r w:rsidRPr="00D7706D">
        <w:t>.</w:t>
      </w:r>
      <w:r>
        <w:t>3</w:t>
      </w:r>
      <w:r w:rsidRPr="00D7706D">
        <w:tab/>
      </w:r>
      <w:r>
        <w:rPr>
          <w:lang w:eastAsia="zh-CN"/>
        </w:rPr>
        <w:t>Corresponding APIs</w:t>
      </w:r>
      <w:bookmarkEnd w:id="2720"/>
      <w:bookmarkEnd w:id="2721"/>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77777777" w:rsidR="00DB1355" w:rsidRPr="00743324" w:rsidRDefault="00DB1355" w:rsidP="00DB1355">
      <w:pPr>
        <w:pStyle w:val="ListParagraph"/>
        <w:numPr>
          <w:ilvl w:val="0"/>
          <w:numId w:val="33"/>
        </w:numPr>
        <w:rPr>
          <w:lang w:val="en-US"/>
        </w:rPr>
      </w:pPr>
      <w:r w:rsidRPr="00743324">
        <w:rPr>
          <w:lang w:val="en-US"/>
        </w:rPr>
        <w:t xml:space="preserve"> AIMLE client registration (</w:t>
      </w:r>
      <w:r w:rsidRPr="00743324">
        <w:t>Aimles_AIMLEClientRegistration</w:t>
      </w:r>
      <w:r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77777777" w:rsidR="00DB1355" w:rsidRPr="00743324" w:rsidRDefault="00DB1355" w:rsidP="00DB1355">
      <w:pPr>
        <w:pStyle w:val="B1"/>
        <w:rPr>
          <w:lang w:val="en-US"/>
        </w:rPr>
      </w:pPr>
      <w:r w:rsidRPr="00743324">
        <w:rPr>
          <w:lang w:val="en-US"/>
        </w:rPr>
        <w:t xml:space="preserve">- </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2722" w:name="_Toc214968064"/>
      <w:bookmarkStart w:id="2723" w:name="_Toc214968603"/>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722"/>
      <w:bookmarkEnd w:id="2723"/>
    </w:p>
    <w:p w14:paraId="088E6B98" w14:textId="0DD5854D" w:rsidR="00DB1355" w:rsidRDefault="00DB1355" w:rsidP="00DB1355">
      <w:pPr>
        <w:spacing w:after="0"/>
      </w:pPr>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5AC250DA" w14:textId="77777777" w:rsidR="00DB1355" w:rsidRDefault="00DB1355" w:rsidP="00DB1355">
      <w:pPr>
        <w:spacing w:after="0"/>
      </w:pPr>
    </w:p>
    <w:p w14:paraId="6BA4A298" w14:textId="77777777" w:rsidR="00DB1355" w:rsidRDefault="00DB1355" w:rsidP="00DB1355">
      <w:pPr>
        <w:spacing w:after="0"/>
      </w:pPr>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25FE9489" w14:textId="77777777" w:rsidR="00DB1355" w:rsidRDefault="00DB1355" w:rsidP="00DB1355">
      <w:pPr>
        <w:spacing w:after="0"/>
        <w:rPr>
          <w:lang w:eastAsia="zh-CN"/>
        </w:rPr>
      </w:pPr>
    </w:p>
    <w:p w14:paraId="3295143A" w14:textId="77777777" w:rsidR="00DB1355" w:rsidRDefault="00DB1355" w:rsidP="00DB1355">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2724" w:name="_Toc214968065"/>
      <w:bookmarkStart w:id="2725" w:name="_Toc214968604"/>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2724"/>
      <w:bookmarkEnd w:id="2725"/>
    </w:p>
    <w:p w14:paraId="34E9044D" w14:textId="67354EC8" w:rsidR="000E53C6" w:rsidRPr="000E53C6" w:rsidRDefault="000E53C6" w:rsidP="00A1040B">
      <w:pPr>
        <w:pStyle w:val="Heading3"/>
        <w:rPr>
          <w:lang w:val="en-IN" w:eastAsia="zh-CN"/>
        </w:rPr>
      </w:pPr>
      <w:bookmarkStart w:id="2726" w:name="_Toc214968066"/>
      <w:bookmarkStart w:id="2727" w:name="_Toc214968605"/>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2726"/>
      <w:bookmarkEnd w:id="2727"/>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0E53C6">
      <w:pPr>
        <w:keepNext/>
        <w:keepLines/>
        <w:spacing w:before="60"/>
        <w:jc w:val="center"/>
        <w:rPr>
          <w:rFonts w:ascii="Arial" w:hAnsi="Arial" w:cs="Arial"/>
          <w:b/>
          <w:lang w:eastAsia="zh-CN"/>
        </w:rPr>
      </w:pPr>
      <w:r w:rsidRPr="000E53C6">
        <w:rPr>
          <w:rFonts w:ascii="Arial" w:hAnsi="Arial"/>
          <w:b/>
          <w:lang w:eastAsia="zh-CN"/>
        </w:rPr>
        <w:object w:dxaOrig="8355" w:dyaOrig="5580" w14:anchorId="4539BC5F">
          <v:shape id="_x0000_i1697" type="#_x0000_t75" style="width:417pt;height:279pt" o:ole="">
            <v:imagedata r:id="rId72" o:title=""/>
          </v:shape>
          <o:OLEObject Type="Embed" ProgID="Visio.Drawing.15" ShapeID="_x0000_i1697" DrawAspect="Content" ObjectID="_1825582423" r:id="rId73"/>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2728" w:name="_Toc214968067"/>
      <w:bookmarkStart w:id="2729" w:name="_Toc214968606"/>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2728"/>
      <w:bookmarkEnd w:id="2729"/>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2730" w:name="_Toc214968068"/>
      <w:bookmarkStart w:id="2731" w:name="_Toc214968607"/>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2730"/>
      <w:bookmarkEnd w:id="2731"/>
    </w:p>
    <w:p w14:paraId="729989BC" w14:textId="4ED35D74" w:rsidR="000E53C6" w:rsidRPr="000E53C6" w:rsidRDefault="000E53C6" w:rsidP="00A1040B">
      <w:pPr>
        <w:pStyle w:val="Heading4"/>
        <w:rPr>
          <w:lang w:eastAsia="zh-CN"/>
        </w:rPr>
      </w:pPr>
      <w:bookmarkStart w:id="2732" w:name="_Toc214968069"/>
      <w:bookmarkStart w:id="2733" w:name="_Toc214968608"/>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2732"/>
      <w:bookmarkEnd w:id="2733"/>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0E53C6">
      <w:pPr>
        <w:keepNext/>
        <w:keepLines/>
        <w:spacing w:before="60"/>
        <w:rPr>
          <w:rFonts w:ascii="Arial" w:hAnsi="Arial" w:cs="Arial"/>
          <w:b/>
          <w:lang w:eastAsia="zh-CN"/>
        </w:rPr>
      </w:pPr>
    </w:p>
    <w:p w14:paraId="1825DD5C" w14:textId="448CC4D0" w:rsidR="000E53C6" w:rsidRPr="000E53C6" w:rsidRDefault="000E53C6" w:rsidP="00A1040B">
      <w:pPr>
        <w:pStyle w:val="Heading4"/>
        <w:rPr>
          <w:lang w:eastAsia="zh-CN"/>
        </w:rPr>
      </w:pPr>
      <w:bookmarkStart w:id="2734" w:name="_Toc214968070"/>
      <w:bookmarkStart w:id="2735" w:name="_Toc214968609"/>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2734"/>
      <w:bookmarkEnd w:id="2735"/>
    </w:p>
    <w:p w14:paraId="7FA9DCE6" w14:textId="2DE778EF" w:rsidR="000E53C6" w:rsidRPr="000E53C6" w:rsidRDefault="000E53C6" w:rsidP="000E53C6">
      <w:pPr>
        <w:rPr>
          <w:b/>
          <w:lang w:val="en-US" w:eastAsia="zh-CN"/>
        </w:rPr>
      </w:pPr>
      <w:r w:rsidRPr="000E53C6">
        <w:rPr>
          <w:lang w:val="en-US" w:eastAsia="zh-CN"/>
        </w:rPr>
        <w:lastRenderedPageBreak/>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p>
        </w:tc>
      </w:tr>
    </w:tbl>
    <w:p w14:paraId="36D833FF" w14:textId="77777777" w:rsidR="000E53C6" w:rsidRPr="000E53C6" w:rsidRDefault="000E53C6" w:rsidP="000E53C6">
      <w:pPr>
        <w:keepNext/>
        <w:keepLines/>
        <w:spacing w:before="60"/>
        <w:jc w:val="center"/>
        <w:rPr>
          <w:rFonts w:ascii="Arial" w:hAnsi="Arial" w:cs="Arial"/>
          <w:b/>
          <w:noProof/>
          <w:lang w:eastAsia="zh-CN"/>
        </w:rPr>
      </w:pPr>
    </w:p>
    <w:p w14:paraId="1F4F9FDF" w14:textId="32A145BA" w:rsidR="000E53C6" w:rsidRPr="000E53C6" w:rsidRDefault="000E53C6" w:rsidP="00A1040B">
      <w:pPr>
        <w:pStyle w:val="Heading4"/>
        <w:rPr>
          <w:lang w:eastAsia="zh-CN"/>
        </w:rPr>
      </w:pPr>
      <w:bookmarkStart w:id="2736" w:name="_Toc201091349"/>
      <w:bookmarkStart w:id="2737" w:name="_Toc214968071"/>
      <w:bookmarkStart w:id="2738" w:name="_Toc214968610"/>
      <w:r w:rsidRPr="000E53C6">
        <w:rPr>
          <w:lang w:eastAsia="zh-CN"/>
        </w:rPr>
        <w:t>7.</w:t>
      </w:r>
      <w:r>
        <w:rPr>
          <w:lang w:eastAsia="zh-CN"/>
        </w:rPr>
        <w:t>13</w:t>
      </w:r>
      <w:r w:rsidRPr="000E53C6">
        <w:rPr>
          <w:lang w:eastAsia="zh-CN"/>
        </w:rPr>
        <w:t>.3.3</w:t>
      </w:r>
      <w:r w:rsidRPr="000E53C6">
        <w:rPr>
          <w:lang w:eastAsia="zh-CN"/>
        </w:rPr>
        <w:tab/>
        <w:t>Edge ML model training notification</w:t>
      </w:r>
      <w:bookmarkEnd w:id="2736"/>
      <w:bookmarkEnd w:id="2737"/>
      <w:bookmarkEnd w:id="2738"/>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791E5B95" w14:textId="77777777" w:rsidR="000E53C6" w:rsidRPr="000E53C6" w:rsidRDefault="000E53C6" w:rsidP="000E53C6">
      <w:pPr>
        <w:keepNext/>
        <w:keepLines/>
        <w:spacing w:before="60"/>
        <w:rPr>
          <w:rFonts w:ascii="Arial" w:hAnsi="Arial" w:cs="Arial"/>
          <w:b/>
          <w:noProof/>
          <w:lang w:val="en-US" w:eastAsia="zh-CN"/>
        </w:rPr>
      </w:pPr>
    </w:p>
    <w:p w14:paraId="1CAC5FBD" w14:textId="117054EC" w:rsidR="000E53C6" w:rsidRDefault="000E53C6" w:rsidP="00A1040B">
      <w:pPr>
        <w:pStyle w:val="Heading3"/>
        <w:rPr>
          <w:ins w:id="2739" w:author="S6-255403" w:date="2025-11-25T10:37:00Z" w16du:dateUtc="2025-11-25T09:37:00Z"/>
          <w:lang w:val="en-US" w:eastAsia="zh-CN"/>
        </w:rPr>
      </w:pPr>
      <w:bookmarkStart w:id="2740" w:name="_Toc214968072"/>
      <w:bookmarkStart w:id="2741" w:name="_Toc214968611"/>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2740"/>
      <w:bookmarkEnd w:id="2741"/>
    </w:p>
    <w:p w14:paraId="44E662EF" w14:textId="1513BE44" w:rsidR="007C5992" w:rsidRPr="007C5992" w:rsidRDefault="007C5992" w:rsidP="007C5992">
      <w:pPr>
        <w:rPr>
          <w:ins w:id="2742" w:author="S6-255403" w:date="2025-11-25T10:37:00Z"/>
          <w:lang w:val="en-IN" w:eastAsia="zh-CN"/>
        </w:rPr>
      </w:pPr>
      <w:ins w:id="2743" w:author="S6-255403" w:date="2025-11-25T10:37:00Z">
        <w:r w:rsidRPr="007C5992">
          <w:rPr>
            <w:lang w:val="en-IN" w:eastAsia="zh-CN"/>
          </w:rPr>
          <w:t>This solution addresses Key Issue</w:t>
        </w:r>
      </w:ins>
      <w:ins w:id="2744" w:author="S6-255403" w:date="2025-11-25T10:38:00Z" w16du:dateUtc="2025-11-25T09:38:00Z">
        <w:r>
          <w:rPr>
            <w:lang w:val="en-IN" w:eastAsia="zh-CN"/>
          </w:rPr>
          <w:t> </w:t>
        </w:r>
      </w:ins>
      <w:ins w:id="2745" w:author="S6-255406" w:date="2025-11-25T10:41:00Z" w16du:dateUtc="2025-11-25T09:41:00Z">
        <w:r>
          <w:rPr>
            <w:lang w:val="en-IN" w:eastAsia="zh-CN"/>
          </w:rPr>
          <w:tab/>
        </w:r>
      </w:ins>
      <w:ins w:id="2746" w:author="S6-255403" w:date="2025-11-25T10:37:00Z">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ins>
    </w:p>
    <w:p w14:paraId="556E3F44" w14:textId="77777777" w:rsidR="007C5992" w:rsidRPr="007C5992" w:rsidRDefault="007C5992" w:rsidP="007C5992">
      <w:pPr>
        <w:rPr>
          <w:ins w:id="2747" w:author="S6-255403" w:date="2025-11-25T10:37:00Z"/>
          <w:lang w:val="en-IN" w:eastAsia="zh-CN"/>
        </w:rPr>
      </w:pPr>
      <w:ins w:id="2748" w:author="S6-255403" w:date="2025-11-25T10:37:00Z">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ins>
    </w:p>
    <w:p w14:paraId="11D7C33B" w14:textId="6A7254FD" w:rsidR="007C5992" w:rsidRPr="007C5992" w:rsidRDefault="007C5992" w:rsidP="007C5992">
      <w:pPr>
        <w:rPr>
          <w:lang w:val="en-US" w:eastAsia="zh-CN"/>
        </w:rPr>
        <w:pPrChange w:id="2749" w:author="S6-255403" w:date="2025-11-25T10:37:00Z" w16du:dateUtc="2025-11-25T09:37:00Z">
          <w:pPr>
            <w:pStyle w:val="Heading3"/>
          </w:pPr>
        </w:pPrChange>
      </w:pPr>
      <w:ins w:id="2750" w:author="S6-255403" w:date="2025-11-25T10:37:00Z">
        <w:r w:rsidRPr="007C5992">
          <w:rPr>
            <w:iCs/>
            <w:lang w:val="en-IN" w:eastAsia="zh-CN"/>
          </w:rPr>
          <w:t>From an architectural perspective, this solution aligns with the hierarchical AIMLE deployment concept described in Annex</w:t>
        </w:r>
      </w:ins>
      <w:ins w:id="2751" w:author="S6-255403" w:date="2025-11-25T10:38:00Z" w16du:dateUtc="2025-11-25T09:38:00Z">
        <w:r>
          <w:rPr>
            <w:iCs/>
            <w:lang w:val="en-IN" w:eastAsia="zh-CN"/>
          </w:rPr>
          <w:t> </w:t>
        </w:r>
      </w:ins>
      <w:ins w:id="2752" w:author="S6-255403" w:date="2025-11-25T10:37:00Z">
        <w:r w:rsidRPr="007C5992">
          <w:rPr>
            <w:iCs/>
            <w:lang w:val="en-IN" w:eastAsia="zh-CN"/>
          </w:rPr>
          <w:t xml:space="preserve">A.3 and A.4 of </w:t>
        </w:r>
        <w:r w:rsidRPr="007C5992">
          <w:rPr>
            <w:lang w:eastAsia="zh-CN"/>
          </w:rPr>
          <w:t>3GPP TS 23.482</w:t>
        </w:r>
      </w:ins>
      <w:ins w:id="2753" w:author="S6-255403" w:date="2025-11-25T10:38:00Z" w16du:dateUtc="2025-11-25T09:38:00Z">
        <w:r>
          <w:rPr>
            <w:lang w:eastAsia="zh-CN"/>
          </w:rPr>
          <w:t> </w:t>
        </w:r>
      </w:ins>
      <w:ins w:id="2754" w:author="S6-255403" w:date="2025-11-25T10:37:00Z">
        <w:r w:rsidRPr="007C5992">
          <w:rPr>
            <w:lang w:eastAsia="zh-CN"/>
          </w:rPr>
          <w:t xml:space="preserve">[2] </w:t>
        </w:r>
        <w:r w:rsidRPr="007C5992">
          <w:rPr>
            <w:iCs/>
            <w:lang w:val="en-IN" w:eastAsia="zh-CN"/>
          </w:rPr>
          <w:t>and enables a central AIMLE server to manage ML model training performed in such hierarchical deployment. It supports consistent management and service coordination between 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ins>
    </w:p>
    <w:p w14:paraId="1BE18BD6" w14:textId="5CAD1E7D" w:rsidR="000E53C6" w:rsidRPr="000E53C6" w:rsidDel="007C5992" w:rsidRDefault="000E53C6" w:rsidP="00A1040B">
      <w:pPr>
        <w:pStyle w:val="EditorsNote"/>
        <w:rPr>
          <w:del w:id="2755" w:author="S6-255403" w:date="2025-11-25T10:37:00Z" w16du:dateUtc="2025-11-25T09:37:00Z"/>
          <w:lang w:eastAsia="zh-CN"/>
        </w:rPr>
      </w:pPr>
      <w:del w:id="2756" w:author="S6-255403" w:date="2025-11-25T10:37:00Z" w16du:dateUtc="2025-11-25T09:37:00Z">
        <w:r w:rsidRPr="000E53C6" w:rsidDel="007C5992">
          <w:rPr>
            <w:lang w:val="en-US" w:eastAsia="zh-CN"/>
          </w:rPr>
          <w:lastRenderedPageBreak/>
          <w:delText>Editor's Note:</w:delText>
        </w:r>
        <w:r w:rsidRPr="000E53C6" w:rsidDel="007C5992">
          <w:rPr>
            <w:lang w:val="en-US" w:eastAsia="zh-CN"/>
          </w:rPr>
          <w:tab/>
        </w:r>
        <w:r w:rsidRPr="000E53C6" w:rsidDel="007C5992">
          <w:rPr>
            <w:lang w:val="en-US" w:eastAsia="zh-CN"/>
          </w:rPr>
          <w:tab/>
          <w:delText>The solution evaluation is FFS.</w:delText>
        </w:r>
      </w:del>
    </w:p>
    <w:p w14:paraId="66C7B0C4" w14:textId="11FDA40D" w:rsidR="0011511F" w:rsidRPr="0011511F" w:rsidRDefault="0011511F" w:rsidP="00A1040B">
      <w:pPr>
        <w:pStyle w:val="Heading2"/>
        <w:rPr>
          <w:rFonts w:eastAsia="SimSun"/>
        </w:rPr>
      </w:pPr>
      <w:bookmarkStart w:id="2757" w:name="_Toc214968073"/>
      <w:bookmarkStart w:id="2758" w:name="_Toc214968612"/>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2757"/>
      <w:bookmarkEnd w:id="2758"/>
    </w:p>
    <w:p w14:paraId="15D538B4" w14:textId="423E9F13" w:rsidR="0011511F" w:rsidRPr="0011511F" w:rsidRDefault="0011511F" w:rsidP="00A1040B">
      <w:pPr>
        <w:pStyle w:val="Heading3"/>
        <w:rPr>
          <w:rFonts w:eastAsia="SimSun"/>
        </w:rPr>
      </w:pPr>
      <w:bookmarkStart w:id="2759" w:name="_Toc214968074"/>
      <w:bookmarkStart w:id="2760" w:name="_Toc214968613"/>
      <w:r w:rsidRPr="0011511F">
        <w:rPr>
          <w:rFonts w:eastAsia="SimSun"/>
        </w:rPr>
        <w:t>7.</w:t>
      </w:r>
      <w:r>
        <w:rPr>
          <w:rFonts w:eastAsia="SimSun"/>
        </w:rPr>
        <w:t>14</w:t>
      </w:r>
      <w:r w:rsidRPr="0011511F">
        <w:rPr>
          <w:rFonts w:eastAsia="SimSun"/>
        </w:rPr>
        <w:t>.1</w:t>
      </w:r>
      <w:r w:rsidRPr="0011511F">
        <w:rPr>
          <w:rFonts w:eastAsia="SimSun"/>
        </w:rPr>
        <w:tab/>
        <w:t>Solution Description</w:t>
      </w:r>
      <w:bookmarkEnd w:id="2759"/>
      <w:bookmarkEnd w:id="2760"/>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ins w:id="2761" w:author="S6-255201" w:date="2025-11-25T10:28:00Z" w16du:dateUtc="2025-11-25T09:28:00Z"/>
          <w:rFonts w:eastAsia="SimSun"/>
          <w:lang w:eastAsia="zh-CN"/>
        </w:rPr>
      </w:pPr>
      <w:bookmarkStart w:id="2762" w:name="_Toc214968075"/>
      <w:bookmarkStart w:id="2763" w:name="_Toc214968614"/>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2762"/>
      <w:bookmarkEnd w:id="2763"/>
    </w:p>
    <w:p w14:paraId="3AD79103" w14:textId="5C25FA02" w:rsidR="002F14E3" w:rsidRPr="002F14E3" w:rsidRDefault="002F14E3" w:rsidP="002F14E3">
      <w:pPr>
        <w:rPr>
          <w:rFonts w:eastAsia="SimSun"/>
          <w:lang w:eastAsia="zh-CN"/>
          <w:rPrChange w:id="2764" w:author="S6-255201" w:date="2025-11-25T10:28:00Z" w16du:dateUtc="2025-11-25T09:28:00Z">
            <w:rPr>
              <w:rFonts w:eastAsia="SimSun"/>
            </w:rPr>
          </w:rPrChange>
        </w:rPr>
        <w:pPrChange w:id="2765" w:author="S6-255201" w:date="2025-11-25T10:28:00Z" w16du:dateUtc="2025-11-25T09:28:00Z">
          <w:pPr>
            <w:pStyle w:val="Heading3"/>
          </w:pPr>
        </w:pPrChange>
      </w:pPr>
      <w:ins w:id="2766" w:author="S6-255201" w:date="2025-11-25T10:28:00Z">
        <w:r w:rsidRPr="002F14E3">
          <w:rPr>
            <w:rFonts w:eastAsia="SimSun"/>
            <w:lang w:eastAsia="zh-CN"/>
          </w:rPr>
          <w:t>There were no identified architectural impacts in this solution</w:t>
        </w:r>
        <w:r w:rsidRPr="002F14E3">
          <w:rPr>
            <w:rFonts w:eastAsia="SimSun"/>
            <w:lang w:val="en-US" w:eastAsia="zh-CN"/>
          </w:rPr>
          <w:t>.</w:t>
        </w:r>
      </w:ins>
    </w:p>
    <w:p w14:paraId="13F2FB0A" w14:textId="76FB8485" w:rsidR="0011511F" w:rsidRPr="0011511F" w:rsidDel="002F14E3" w:rsidRDefault="0011511F" w:rsidP="00A1040B">
      <w:pPr>
        <w:pStyle w:val="EditorsNote"/>
        <w:rPr>
          <w:del w:id="2767" w:author="S6-255201" w:date="2025-11-25T10:28:00Z" w16du:dateUtc="2025-11-25T09:28:00Z"/>
          <w:rFonts w:eastAsia="SimSun"/>
          <w:lang w:eastAsia="zh-CN"/>
        </w:rPr>
      </w:pPr>
      <w:del w:id="2768" w:author="S6-255201" w:date="2025-11-25T10:28:00Z" w16du:dateUtc="2025-11-25T09:28:00Z">
        <w:r w:rsidRPr="0011511F" w:rsidDel="002F14E3">
          <w:rPr>
            <w:lang w:eastAsia="ja-JP"/>
          </w:rPr>
          <w:delText>Editor</w:delText>
        </w:r>
        <w:r w:rsidR="00D62D38" w:rsidRPr="00D62D38" w:rsidDel="002F14E3">
          <w:rPr>
            <w:lang w:eastAsia="ja-JP"/>
          </w:rPr>
          <w:delText>'</w:delText>
        </w:r>
        <w:r w:rsidRPr="0011511F" w:rsidDel="002F14E3">
          <w:rPr>
            <w:lang w:eastAsia="ja-JP"/>
          </w:rPr>
          <w:delText>s Note:</w:delText>
        </w:r>
        <w:r w:rsidRPr="0011511F" w:rsidDel="002F14E3">
          <w:rPr>
            <w:lang w:eastAsia="ja-JP"/>
          </w:rPr>
          <w:tab/>
          <w:delText>The architecture impacts of the solution is FFS.</w:delText>
        </w:r>
      </w:del>
    </w:p>
    <w:p w14:paraId="6B9576B6" w14:textId="138ECC25" w:rsidR="0011511F" w:rsidRDefault="0011511F" w:rsidP="00A1040B">
      <w:pPr>
        <w:pStyle w:val="Heading3"/>
        <w:rPr>
          <w:ins w:id="2769" w:author="S6-255201" w:date="2025-11-25T10:28:00Z" w16du:dateUtc="2025-11-25T09:28:00Z"/>
          <w:rFonts w:eastAsia="SimSun"/>
          <w:lang w:eastAsia="zh-CN"/>
        </w:rPr>
      </w:pPr>
      <w:bookmarkStart w:id="2770" w:name="_Toc214968076"/>
      <w:bookmarkStart w:id="2771" w:name="_Toc214968615"/>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2770"/>
      <w:bookmarkEnd w:id="2771"/>
    </w:p>
    <w:p w14:paraId="04348D4C" w14:textId="6BBDA2DA" w:rsidR="002F14E3" w:rsidRPr="002F14E3" w:rsidRDefault="002F14E3" w:rsidP="002F14E3">
      <w:pPr>
        <w:rPr>
          <w:rFonts w:eastAsia="SimSun"/>
          <w:lang w:eastAsia="zh-CN"/>
          <w:rPrChange w:id="2772" w:author="S6-255201" w:date="2025-11-25T10:28:00Z" w16du:dateUtc="2025-11-25T09:28:00Z">
            <w:rPr>
              <w:rFonts w:eastAsia="SimSun"/>
            </w:rPr>
          </w:rPrChange>
        </w:rPr>
        <w:pPrChange w:id="2773" w:author="S6-255201" w:date="2025-11-25T10:28:00Z" w16du:dateUtc="2025-11-25T09:28:00Z">
          <w:pPr>
            <w:pStyle w:val="Heading3"/>
          </w:pPr>
        </w:pPrChange>
      </w:pPr>
      <w:ins w:id="2774" w:author="S6-255201" w:date="2025-11-25T10:28:00Z">
        <w:r w:rsidRPr="002F14E3">
          <w:rPr>
            <w:rFonts w:eastAsia="SimSun"/>
            <w:lang w:eastAsia="zh-CN"/>
          </w:rPr>
          <w:t>API updates have been described in clause 7.14.1.</w:t>
        </w:r>
      </w:ins>
    </w:p>
    <w:p w14:paraId="5FF825C7" w14:textId="1DC58ED7" w:rsidR="0011511F" w:rsidRPr="0011511F" w:rsidDel="002F14E3" w:rsidRDefault="0011511F" w:rsidP="00A1040B">
      <w:pPr>
        <w:pStyle w:val="EditorsNote"/>
        <w:rPr>
          <w:del w:id="2775" w:author="S6-255201" w:date="2025-11-25T10:28:00Z" w16du:dateUtc="2025-11-25T09:28:00Z"/>
          <w:rFonts w:eastAsia="SimSun"/>
          <w:lang w:eastAsia="zh-CN"/>
        </w:rPr>
      </w:pPr>
      <w:del w:id="2776" w:author="S6-255201" w:date="2025-11-25T10:28:00Z" w16du:dateUtc="2025-11-25T09:28:00Z">
        <w:r w:rsidRPr="0011511F" w:rsidDel="002F14E3">
          <w:rPr>
            <w:lang w:eastAsia="ja-JP"/>
          </w:rPr>
          <w:delText>Editor</w:delText>
        </w:r>
        <w:r w:rsidR="00D62D38" w:rsidRPr="00D62D38" w:rsidDel="002F14E3">
          <w:rPr>
            <w:lang w:eastAsia="ja-JP"/>
          </w:rPr>
          <w:delText>'</w:delText>
        </w:r>
        <w:r w:rsidRPr="0011511F" w:rsidDel="002F14E3">
          <w:rPr>
            <w:lang w:eastAsia="ja-JP"/>
          </w:rPr>
          <w:delText>s Note:</w:delText>
        </w:r>
        <w:r w:rsidRPr="0011511F" w:rsidDel="002F14E3">
          <w:rPr>
            <w:lang w:eastAsia="ja-JP"/>
          </w:rPr>
          <w:tab/>
          <w:delText>The corresponding APIs for supporting the solution is FFS.</w:delText>
        </w:r>
      </w:del>
    </w:p>
    <w:p w14:paraId="4DCE3D0D" w14:textId="34B5E3D2" w:rsidR="0011511F" w:rsidRDefault="0011511F" w:rsidP="00A1040B">
      <w:pPr>
        <w:pStyle w:val="Heading3"/>
        <w:rPr>
          <w:ins w:id="2777" w:author="S6-255201" w:date="2025-11-25T10:28:00Z" w16du:dateUtc="2025-11-25T09:28:00Z"/>
          <w:rFonts w:eastAsia="SimSun"/>
        </w:rPr>
      </w:pPr>
      <w:bookmarkStart w:id="2778" w:name="_Toc214968077"/>
      <w:bookmarkStart w:id="2779" w:name="_Toc214968616"/>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2778"/>
      <w:bookmarkEnd w:id="2779"/>
    </w:p>
    <w:p w14:paraId="78414678" w14:textId="1CFFEDA0" w:rsidR="002F14E3" w:rsidRPr="002F14E3" w:rsidRDefault="002F14E3" w:rsidP="002F14E3">
      <w:pPr>
        <w:rPr>
          <w:ins w:id="2780" w:author="S6-255201" w:date="2025-11-25T10:29:00Z"/>
          <w:rFonts w:eastAsia="SimSun"/>
        </w:rPr>
      </w:pPr>
      <w:ins w:id="2781" w:author="S6-255201" w:date="2025-11-25T10:29:00Z">
        <w:r w:rsidRPr="002F14E3">
          <w:rPr>
            <w:rFonts w:eastAsia="SimSun"/>
          </w:rPr>
          <w:t>This solution addresses Key Issue </w:t>
        </w:r>
        <w:r w:rsidRPr="002F14E3">
          <w:rPr>
            <w:rFonts w:eastAsia="SimSun"/>
            <w:lang w:val="en-US"/>
          </w:rPr>
          <w:t xml:space="preserve">#6 study aspects 2 and </w:t>
        </w:r>
      </w:ins>
      <w:ins w:id="2782" w:author="S6-255201" w:date="2025-11-25T10:29:00Z" w16du:dateUtc="2025-11-25T09:29:00Z">
        <w:r w:rsidRPr="002F14E3">
          <w:rPr>
            <w:rFonts w:eastAsia="SimSun"/>
            <w:lang w:val="en-US"/>
          </w:rPr>
          <w:t>3 and</w:t>
        </w:r>
      </w:ins>
      <w:ins w:id="2783" w:author="S6-255201" w:date="2025-11-25T10:29:00Z">
        <w:r w:rsidRPr="002F14E3">
          <w:rPr>
            <w:rFonts w:eastAsia="SimSun"/>
            <w:lang w:val="en-US"/>
          </w:rPr>
          <w:t xml:space="preserve">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ins>
    </w:p>
    <w:p w14:paraId="1113E176" w14:textId="575717D7" w:rsidR="002F14E3" w:rsidRPr="002F14E3" w:rsidRDefault="002F14E3" w:rsidP="002F14E3">
      <w:pPr>
        <w:rPr>
          <w:rFonts w:eastAsia="SimSun"/>
        </w:rPr>
        <w:pPrChange w:id="2784" w:author="S6-255201" w:date="2025-11-25T10:28:00Z" w16du:dateUtc="2025-11-25T09:28:00Z">
          <w:pPr>
            <w:pStyle w:val="Heading3"/>
          </w:pPr>
        </w:pPrChange>
      </w:pPr>
      <w:ins w:id="2785" w:author="S6-255201" w:date="2025-11-25T10:29:00Z">
        <w:r w:rsidRPr="002F14E3">
          <w:rPr>
            <w:rFonts w:eastAsia="SimSun"/>
          </w:rPr>
          <w:t>This solution is feasible and doesn't introduce any dependency to 3GPP network systems.</w:t>
        </w:r>
      </w:ins>
    </w:p>
    <w:p w14:paraId="7C08FBED" w14:textId="1C50708E" w:rsidR="0011511F" w:rsidRPr="0011511F" w:rsidDel="002F14E3" w:rsidRDefault="0011511F" w:rsidP="00A1040B">
      <w:pPr>
        <w:pStyle w:val="EditorsNote"/>
        <w:rPr>
          <w:del w:id="2786" w:author="S6-255201" w:date="2025-11-25T10:28:00Z" w16du:dateUtc="2025-11-25T09:28:00Z"/>
          <w:rFonts w:eastAsia="SimSun"/>
          <w:lang w:eastAsia="ja-JP"/>
        </w:rPr>
      </w:pPr>
      <w:del w:id="2787" w:author="S6-255201" w:date="2025-11-25T10:28:00Z" w16du:dateUtc="2025-11-25T09:28:00Z">
        <w:r w:rsidRPr="0011511F" w:rsidDel="002F14E3">
          <w:rPr>
            <w:lang w:eastAsia="ja-JP"/>
          </w:rPr>
          <w:delText>Editor</w:delText>
        </w:r>
        <w:r w:rsidR="00D62D38" w:rsidRPr="00D62D38" w:rsidDel="002F14E3">
          <w:rPr>
            <w:lang w:eastAsia="ja-JP"/>
          </w:rPr>
          <w:delText>'</w:delText>
        </w:r>
        <w:r w:rsidRPr="0011511F" w:rsidDel="002F14E3">
          <w:rPr>
            <w:lang w:eastAsia="ja-JP"/>
          </w:rPr>
          <w:delText>s Note:</w:delText>
        </w:r>
        <w:r w:rsidRPr="0011511F" w:rsidDel="002F14E3">
          <w:rPr>
            <w:lang w:eastAsia="ja-JP"/>
          </w:rPr>
          <w:tab/>
          <w:delText>The evaluation of the solution is FFS.</w:delText>
        </w:r>
      </w:del>
    </w:p>
    <w:p w14:paraId="446395F1" w14:textId="7F4A98E2" w:rsidR="0011511F" w:rsidRPr="0011511F" w:rsidRDefault="0011511F" w:rsidP="00A1040B">
      <w:pPr>
        <w:pStyle w:val="Heading2"/>
      </w:pPr>
      <w:bookmarkStart w:id="2788" w:name="_Toc214968078"/>
      <w:bookmarkStart w:id="2789" w:name="_Toc214968617"/>
      <w:r w:rsidRPr="0011511F">
        <w:rPr>
          <w:lang w:eastAsia="zh-CN"/>
        </w:rPr>
        <w:lastRenderedPageBreak/>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2788"/>
      <w:bookmarkEnd w:id="2789"/>
    </w:p>
    <w:p w14:paraId="3B7C092E" w14:textId="4D1102BC" w:rsidR="0011511F" w:rsidRPr="0011511F" w:rsidRDefault="0011511F" w:rsidP="00A1040B">
      <w:pPr>
        <w:pStyle w:val="Heading3"/>
      </w:pPr>
      <w:bookmarkStart w:id="2790" w:name="_Toc195532222"/>
      <w:bookmarkStart w:id="2791" w:name="_Toc214968079"/>
      <w:bookmarkStart w:id="2792" w:name="_Toc214968618"/>
      <w:r w:rsidRPr="0011511F">
        <w:rPr>
          <w:lang w:eastAsia="zh-CN"/>
        </w:rPr>
        <w:t>7</w:t>
      </w:r>
      <w:r w:rsidRPr="0011511F">
        <w:t>.</w:t>
      </w:r>
      <w:r>
        <w:t>15</w:t>
      </w:r>
      <w:r w:rsidRPr="0011511F">
        <w:t>.1</w:t>
      </w:r>
      <w:r w:rsidRPr="0011511F">
        <w:tab/>
        <w:t>Solution description</w:t>
      </w:r>
      <w:bookmarkEnd w:id="2790"/>
      <w:bookmarkEnd w:id="2791"/>
      <w:bookmarkEnd w:id="2792"/>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2793"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2793"/>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698" type="#_x0000_t75" style="width:444pt;height:360.75pt" o:ole="">
                  <v:imagedata r:id="rId74" o:title=""/>
                </v:shape>
                <o:OLEObject Type="Embed" ProgID="Visio.Drawing.15" ShapeID="_x0000_i1698" DrawAspect="Content" ObjectID="_1825582424" r:id="rId75"/>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2794" w:name="_Toc195532223"/>
      <w:bookmarkStart w:id="2795" w:name="_Toc214968080"/>
      <w:bookmarkStart w:id="2796" w:name="_Toc214968619"/>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2794"/>
      <w:bookmarkEnd w:id="2795"/>
      <w:bookmarkEnd w:id="2796"/>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2797" w:name="_Toc195532224"/>
      <w:bookmarkStart w:id="2798" w:name="_Toc214968081"/>
      <w:bookmarkStart w:id="2799" w:name="_Toc214968620"/>
      <w:r w:rsidRPr="0011511F">
        <w:t>7.</w:t>
      </w:r>
      <w:r w:rsidR="009B5C78">
        <w:rPr>
          <w:lang w:eastAsia="zh-CN"/>
        </w:rPr>
        <w:t>15</w:t>
      </w:r>
      <w:r w:rsidRPr="0011511F">
        <w:t>.3</w:t>
      </w:r>
      <w:r w:rsidRPr="0011511F">
        <w:tab/>
      </w:r>
      <w:r w:rsidRPr="0011511F">
        <w:rPr>
          <w:lang w:eastAsia="zh-CN"/>
        </w:rPr>
        <w:t>Corresponding APIs</w:t>
      </w:r>
      <w:bookmarkEnd w:id="2797"/>
      <w:bookmarkEnd w:id="2798"/>
      <w:bookmarkEnd w:id="2799"/>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2800" w:name="_Toc195532225"/>
      <w:bookmarkStart w:id="2801" w:name="_Toc214968082"/>
      <w:bookmarkStart w:id="2802" w:name="_Toc214968621"/>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2800"/>
      <w:bookmarkEnd w:id="2801"/>
      <w:bookmarkEnd w:id="2802"/>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2803" w:name="_Toc214968083"/>
      <w:bookmarkStart w:id="2804" w:name="_Toc214968622"/>
      <w:r>
        <w:rPr>
          <w:lang w:eastAsia="zh-CN"/>
        </w:rPr>
        <w:t>7</w:t>
      </w:r>
      <w:r>
        <w:t>.16</w:t>
      </w:r>
      <w:r>
        <w:tab/>
      </w:r>
      <w:r>
        <w:rPr>
          <w:lang w:val="en-US"/>
        </w:rPr>
        <w:t>Solution #16: Solution on AIMLE service migration support in UE roaming scenarios</w:t>
      </w:r>
      <w:bookmarkEnd w:id="2803"/>
      <w:bookmarkEnd w:id="2804"/>
    </w:p>
    <w:p w14:paraId="1B4C2588" w14:textId="131BA621" w:rsidR="00D9032C" w:rsidRDefault="00D9032C" w:rsidP="00D9032C">
      <w:pPr>
        <w:pStyle w:val="Heading3"/>
      </w:pPr>
      <w:bookmarkStart w:id="2805" w:name="_Toc214968084"/>
      <w:bookmarkStart w:id="2806" w:name="_Toc214968623"/>
      <w:r>
        <w:rPr>
          <w:lang w:eastAsia="zh-CN"/>
        </w:rPr>
        <w:t>7</w:t>
      </w:r>
      <w:r>
        <w:t>.16.1</w:t>
      </w:r>
      <w:r>
        <w:tab/>
        <w:t>Solution description</w:t>
      </w:r>
      <w:bookmarkEnd w:id="2805"/>
      <w:bookmarkEnd w:id="2806"/>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77777777" w:rsidR="00D9032C" w:rsidRDefault="00D9032C" w:rsidP="00D9032C">
      <w:pPr>
        <w:numPr>
          <w:ilvl w:val="0"/>
          <w:numId w:val="23"/>
        </w:numPr>
        <w:rPr>
          <w:lang w:val="en-US" w:eastAsia="zh-CN"/>
        </w:rPr>
      </w:pPr>
      <w:r>
        <w:rPr>
          <w:lang w:val="en-US" w:eastAsia="zh-CN"/>
        </w:rPr>
        <w:t>The AIMLE-provided ML model training/inference support service is ongoing.</w:t>
      </w:r>
    </w:p>
    <w:p w14:paraId="559ACADE" w14:textId="77777777" w:rsidR="00D9032C" w:rsidRDefault="00D9032C" w:rsidP="00D9032C">
      <w:pPr>
        <w:spacing w:after="0"/>
      </w:pPr>
      <w:r>
        <w:object w:dxaOrig="11028" w:dyaOrig="8976" w14:anchorId="783ED4D5">
          <v:shape id="_x0000_i1699" type="#_x0000_t75" style="width:482.25pt;height:393pt" o:ole="">
            <v:imagedata r:id="rId76" o:title=""/>
          </v:shape>
          <o:OLEObject Type="Embed" ProgID="Visio.Drawing.15" ShapeID="_x0000_i1699" DrawAspect="Content" ObjectID="_1825582425" r:id="rId77"/>
        </w:object>
      </w:r>
    </w:p>
    <w:p w14:paraId="2E659279" w14:textId="77777777" w:rsidR="00D9032C" w:rsidRDefault="00D9032C" w:rsidP="00D9032C">
      <w:pPr>
        <w:spacing w:after="0"/>
      </w:pPr>
    </w:p>
    <w:p w14:paraId="09B0EE0C" w14:textId="35E9F20F"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 xml:space="preserve">.1-1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Capabilities (computational, processing) and coverage (geographical or topological area covered by T-AIMLE server)</w:t>
      </w:r>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Pr>
          <w:lang w:val="en-US"/>
        </w:rPr>
        <w:lastRenderedPageBreak/>
        <w:t>L</w:t>
      </w:r>
      <w:r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3BA3C24B" w14:textId="77777777" w:rsidR="00D9032C" w:rsidRPr="00042ABE" w:rsidRDefault="00D9032C" w:rsidP="00D9032C">
      <w:pPr>
        <w:spacing w:after="0"/>
        <w:rPr>
          <w:lang w:val="en-US"/>
        </w:rPr>
      </w:pPr>
    </w:p>
    <w:p w14:paraId="14617FEE" w14:textId="48E14870"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 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7777777" w:rsidR="00F41BA6" w:rsidRPr="00F86311" w:rsidRDefault="00F41BA6" w:rsidP="00F41BA6">
      <w:pPr>
        <w:pStyle w:val="NO"/>
      </w:pPr>
      <w:r w:rsidRPr="00F86311">
        <w:t xml:space="preserve">NOTE 4: 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2807" w:name="_Toc214968085"/>
      <w:bookmarkStart w:id="2808" w:name="_Toc214968624"/>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2807"/>
      <w:bookmarkEnd w:id="2808"/>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2809" w:name="_Toc214968086"/>
      <w:bookmarkStart w:id="2810" w:name="_Toc214968625"/>
      <w:r>
        <w:t>7</w:t>
      </w:r>
      <w:r w:rsidRPr="00D7706D">
        <w:t>.</w:t>
      </w:r>
      <w:r>
        <w:rPr>
          <w:lang w:eastAsia="zh-CN"/>
        </w:rPr>
        <w:t>16</w:t>
      </w:r>
      <w:r w:rsidRPr="00D7706D">
        <w:t>.</w:t>
      </w:r>
      <w:r>
        <w:t>3</w:t>
      </w:r>
      <w:r w:rsidRPr="00D7706D">
        <w:tab/>
      </w:r>
      <w:r>
        <w:rPr>
          <w:lang w:eastAsia="zh-CN"/>
        </w:rPr>
        <w:t>Corresponding APIs</w:t>
      </w:r>
      <w:bookmarkEnd w:id="2809"/>
      <w:bookmarkEnd w:id="2810"/>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2811" w:name="_Toc214968087"/>
      <w:bookmarkStart w:id="2812" w:name="_Toc214968626"/>
      <w:r>
        <w:lastRenderedPageBreak/>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2811"/>
      <w:bookmarkEnd w:id="2812"/>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2813" w:name="_Toc214968088"/>
      <w:bookmarkStart w:id="2814" w:name="_Toc214968627"/>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2813"/>
      <w:bookmarkEnd w:id="2814"/>
    </w:p>
    <w:p w14:paraId="37378F89" w14:textId="6A5D0ABC" w:rsidR="005F495D" w:rsidRPr="005F495D" w:rsidRDefault="005F495D" w:rsidP="00A1040B">
      <w:pPr>
        <w:pStyle w:val="Heading3"/>
        <w:rPr>
          <w:rFonts w:eastAsia="SimSun"/>
          <w:lang w:val="en-US" w:eastAsia="zh-CN"/>
        </w:rPr>
      </w:pPr>
      <w:bookmarkStart w:id="2815" w:name="_Toc214968089"/>
      <w:bookmarkStart w:id="2816" w:name="_Toc214968628"/>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2815"/>
      <w:bookmarkEnd w:id="2816"/>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D815EF">
        <w:rPr>
          <w:lang w:val="fr-CA" w:eastAsia="zh-CN"/>
        </w:rPr>
        <w:t>7.17.1.1.2-1</w:t>
      </w:r>
      <w:r w:rsidR="00D815EF">
        <w:rPr>
          <w:lang w:val="fr-CA" w:eastAsia="zh-CN"/>
        </w:rPr>
        <w:t>.</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D815EF">
        <w:rPr>
          <w:lang w:val="fr-CA"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7.17.1.1.4-1</w:t>
      </w:r>
      <w:r w:rsidR="00D815EF" w:rsidRPr="00D815EF">
        <w:rPr>
          <w:lang w:val="en-US" w:eastAsia="zh-CN"/>
        </w:rPr>
        <w:t>.</w:t>
      </w:r>
    </w:p>
    <w:p w14:paraId="256BC553" w14:textId="77777777" w:rsidR="00D815EF" w:rsidRPr="00D815EF" w:rsidRDefault="00D815EF" w:rsidP="00B94B56">
      <w:pPr>
        <w:pStyle w:val="Heading4"/>
        <w:rPr>
          <w:rFonts w:eastAsia="SimSun"/>
          <w:lang w:val="fr-CA"/>
        </w:rPr>
      </w:pPr>
      <w:bookmarkStart w:id="2817" w:name="_Toc214968090"/>
      <w:bookmarkStart w:id="2818" w:name="_Toc214968629"/>
      <w:r w:rsidRPr="00D815EF">
        <w:rPr>
          <w:rFonts w:eastAsia="SimSun"/>
          <w:lang w:val="fr-CA"/>
        </w:rPr>
        <w:t>7.17.1.1</w:t>
      </w:r>
      <w:r w:rsidRPr="00D815EF">
        <w:rPr>
          <w:rFonts w:eastAsia="SimSun"/>
          <w:lang w:val="fr-CA"/>
        </w:rPr>
        <w:tab/>
        <w:t>Information Flows</w:t>
      </w:r>
      <w:bookmarkEnd w:id="2817"/>
      <w:bookmarkEnd w:id="2818"/>
    </w:p>
    <w:p w14:paraId="327DD54C" w14:textId="77777777" w:rsidR="00D815EF" w:rsidRPr="00D815EF" w:rsidRDefault="00D815EF" w:rsidP="00B94B56">
      <w:pPr>
        <w:pStyle w:val="Heading5"/>
        <w:rPr>
          <w:rFonts w:eastAsia="SimSun"/>
          <w:lang w:val="fr-CA"/>
        </w:rPr>
      </w:pPr>
      <w:bookmarkStart w:id="2819" w:name="_Toc214968091"/>
      <w:bookmarkStart w:id="2820" w:name="_Toc214968630"/>
      <w:r w:rsidRPr="00D815EF">
        <w:rPr>
          <w:rFonts w:eastAsia="SimSun"/>
          <w:lang w:val="fr-CA"/>
        </w:rPr>
        <w:t xml:space="preserve">7.17.1.1.1 </w:t>
      </w:r>
      <w:r w:rsidRPr="00D815EF">
        <w:rPr>
          <w:rFonts w:eastAsia="SimSun"/>
          <w:lang w:val="fr-CA"/>
        </w:rPr>
        <w:tab/>
        <w:t>ML model collaborative inference request</w:t>
      </w:r>
      <w:bookmarkEnd w:id="2819"/>
      <w:bookmarkEnd w:id="2820"/>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4F427EA5" w:rsidR="00D815EF" w:rsidRPr="00B94B56" w:rsidRDefault="00D815EF" w:rsidP="00B94B56">
            <w:pPr>
              <w:pStyle w:val="TAL"/>
              <w:rPr>
                <w:lang w:val="en-US"/>
              </w:rPr>
            </w:pPr>
            <w:r w:rsidRPr="00B94B56">
              <w:rPr>
                <w:lang w:val="en-US"/>
              </w:rPr>
              <w:t>NOTE</w:t>
            </w:r>
            <w:r>
              <w:rPr>
                <w:lang w:val="en-US"/>
              </w:rPr>
              <w:t> </w:t>
            </w:r>
            <w:r w:rsidRPr="00B94B56">
              <w:rPr>
                <w:lang w:val="en-US"/>
              </w:rPr>
              <w:t>1:</w:t>
            </w:r>
            <w:r w:rsidRPr="00B94B56">
              <w:rPr>
                <w:lang w:val="en-US"/>
              </w:rPr>
              <w:tab/>
              <w:t xml:space="preserve"> Only one of the IEs shall be provided.</w:t>
            </w:r>
          </w:p>
          <w:p w14:paraId="16BD5B26" w14:textId="6CCF08B8" w:rsidR="00D815EF" w:rsidRPr="00B94B56" w:rsidRDefault="00D815EF" w:rsidP="00B94B56">
            <w:pPr>
              <w:pStyle w:val="TAL"/>
              <w:rPr>
                <w:lang w:val="en-US"/>
              </w:rPr>
            </w:pPr>
            <w:r w:rsidRPr="00B94B56">
              <w:rPr>
                <w:lang w:val="en-US"/>
              </w:rPr>
              <w:t>NOTE</w:t>
            </w:r>
            <w:r>
              <w:rPr>
                <w:lang w:val="en-US"/>
              </w:rPr>
              <w:t> </w:t>
            </w:r>
            <w:r w:rsidRPr="00B94B56">
              <w:rPr>
                <w:lang w:val="en-US"/>
              </w:rPr>
              <w:t>2:</w:t>
            </w:r>
            <w:r w:rsidRPr="00B94B56">
              <w:rPr>
                <w:lang w:val="en-US"/>
              </w:rPr>
              <w:tab/>
              <w:t xml:space="preserve"> Only one of the IEs shall be provided.</w:t>
            </w:r>
          </w:p>
          <w:p w14:paraId="795E7C38" w14:textId="4510551A" w:rsidR="00D815EF" w:rsidRPr="00B94B56" w:rsidRDefault="00D815EF" w:rsidP="00B94B56">
            <w:pPr>
              <w:pStyle w:val="TAL"/>
              <w:rPr>
                <w:lang w:val="en-US"/>
              </w:rPr>
            </w:pPr>
            <w:r w:rsidRPr="00B94B56">
              <w:rPr>
                <w:lang w:val="en-US"/>
              </w:rPr>
              <w:t>NOTE</w:t>
            </w:r>
            <w:r>
              <w:rPr>
                <w:lang w:val="en-US"/>
              </w:rPr>
              <w:t> </w:t>
            </w:r>
            <w:r w:rsidRPr="00B94B56">
              <w:rPr>
                <w:lang w:val="en-US"/>
              </w:rPr>
              <w:t>3:</w:t>
            </w:r>
            <w:r w:rsidRPr="00B94B56">
              <w:rPr>
                <w:lang w:val="en-US"/>
              </w:rPr>
              <w:tab/>
              <w:t xml:space="preserve"> 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2821" w:name="_Toc214968092"/>
      <w:bookmarkStart w:id="2822" w:name="_Toc214968631"/>
      <w:r w:rsidRPr="00B94B56">
        <w:rPr>
          <w:rFonts w:eastAsia="SimSun"/>
        </w:rPr>
        <w:t>7.17.1.1.2</w:t>
      </w:r>
      <w:r w:rsidRPr="00B94B56">
        <w:rPr>
          <w:rFonts w:eastAsia="SimSun"/>
        </w:rPr>
        <w:tab/>
        <w:t>ML model collaborative inference response</w:t>
      </w:r>
      <w:bookmarkEnd w:id="2821"/>
      <w:bookmarkEnd w:id="2822"/>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77777777" w:rsidR="00D815EF" w:rsidRPr="00B94B56" w:rsidRDefault="00D815EF" w:rsidP="00D815EF">
            <w:pPr>
              <w:keepNext/>
              <w:keepLines/>
              <w:spacing w:after="0"/>
              <w:ind w:left="851" w:hanging="851"/>
              <w:rPr>
                <w:rFonts w:ascii="Arial" w:hAnsi="Arial" w:cs="Arial"/>
                <w:sz w:val="18"/>
                <w:lang w:val="en-US"/>
              </w:rPr>
            </w:pPr>
            <w:r w:rsidRPr="00B94B56">
              <w:rPr>
                <w:rFonts w:ascii="Arial" w:hAnsi="Arial" w:cs="Arial"/>
                <w:sz w:val="18"/>
                <w:lang w:val="en-US"/>
              </w:rPr>
              <w:t>NOTE:</w:t>
            </w:r>
            <w:r w:rsidRPr="00B94B56">
              <w:rPr>
                <w:rFonts w:ascii="Arial" w:hAnsi="Arial" w:cs="Arial"/>
                <w:sz w:val="18"/>
                <w:lang w:val="en-US"/>
              </w:rPr>
              <w:tab/>
              <w:t xml:space="preserve"> Only one of the IE shall be provided.</w:t>
            </w:r>
          </w:p>
        </w:tc>
      </w:tr>
    </w:tbl>
    <w:p w14:paraId="3499E02A" w14:textId="77777777" w:rsidR="000C2409" w:rsidRDefault="000C2409" w:rsidP="000C2409">
      <w:pPr>
        <w:rPr>
          <w:rFonts w:eastAsia="SimSun"/>
          <w:lang w:val="fr-CA"/>
        </w:rPr>
      </w:pPr>
    </w:p>
    <w:p w14:paraId="595692B6" w14:textId="7DA16B2F" w:rsidR="00D815EF" w:rsidRPr="00D815EF" w:rsidRDefault="00D815EF" w:rsidP="00B94B56">
      <w:pPr>
        <w:pStyle w:val="Heading5"/>
        <w:rPr>
          <w:rFonts w:eastAsia="SimSun"/>
          <w:lang w:val="fr-CA"/>
        </w:rPr>
      </w:pPr>
      <w:bookmarkStart w:id="2823" w:name="_Toc214968093"/>
      <w:bookmarkStart w:id="2824" w:name="_Toc214968632"/>
      <w:r w:rsidRPr="00D815EF">
        <w:rPr>
          <w:rFonts w:eastAsia="SimSun"/>
          <w:lang w:val="fr-CA"/>
        </w:rPr>
        <w:t xml:space="preserve">7.17.1.1.3 </w:t>
      </w:r>
      <w:r w:rsidRPr="00D815EF">
        <w:rPr>
          <w:rFonts w:eastAsia="SimSun"/>
          <w:lang w:val="fr-CA"/>
        </w:rPr>
        <w:tab/>
      </w:r>
      <w:r w:rsidRPr="00D815EF">
        <w:t>Intermediate inference output</w:t>
      </w:r>
      <w:bookmarkEnd w:id="2823"/>
      <w:bookmarkEnd w:id="2824"/>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Default="005638E9" w:rsidP="005638E9">
      <w:pPr>
        <w:rPr>
          <w:rFonts w:eastAsia="SimSun"/>
          <w:lang w:val="fr-CA"/>
        </w:rPr>
      </w:pPr>
    </w:p>
    <w:p w14:paraId="32ED2245" w14:textId="53C4FFF7" w:rsidR="00D815EF" w:rsidRPr="00D815EF" w:rsidRDefault="00D815EF" w:rsidP="00D815EF">
      <w:pPr>
        <w:keepNext/>
        <w:keepLines/>
        <w:spacing w:before="120"/>
        <w:ind w:left="1701" w:hanging="1701"/>
        <w:outlineLvl w:val="4"/>
        <w:rPr>
          <w:rFonts w:ascii="Arial" w:eastAsia="SimSun" w:hAnsi="Arial"/>
          <w:sz w:val="22"/>
          <w:lang w:val="fr-CA"/>
        </w:rPr>
      </w:pPr>
      <w:r w:rsidRPr="00D815EF">
        <w:rPr>
          <w:rFonts w:ascii="Arial" w:eastAsia="SimSun" w:hAnsi="Arial"/>
          <w:sz w:val="22"/>
          <w:lang w:val="fr-CA"/>
        </w:rPr>
        <w:t xml:space="preserve">7.17.1.1.4 </w:t>
      </w:r>
      <w:r w:rsidRPr="00D815EF">
        <w:rPr>
          <w:rFonts w:ascii="Arial" w:eastAsia="SimSun" w:hAnsi="Arial"/>
          <w:sz w:val="22"/>
          <w:lang w:val="fr-CA"/>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2825" w:name="_Toc214968094"/>
      <w:bookmarkStart w:id="2826" w:name="_Toc214968633"/>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2825"/>
      <w:bookmarkEnd w:id="2826"/>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2827" w:name="_Toc214968095"/>
      <w:bookmarkStart w:id="2828" w:name="_Toc214968634"/>
      <w:r>
        <w:t>7</w:t>
      </w:r>
      <w:r w:rsidRPr="00D7706D">
        <w:t>.</w:t>
      </w:r>
      <w:r>
        <w:rPr>
          <w:lang w:eastAsia="zh-CN"/>
        </w:rPr>
        <w:t>17</w:t>
      </w:r>
      <w:r w:rsidRPr="00D7706D">
        <w:t>.</w:t>
      </w:r>
      <w:r>
        <w:t>3</w:t>
      </w:r>
      <w:r w:rsidRPr="00D7706D">
        <w:tab/>
      </w:r>
      <w:r>
        <w:rPr>
          <w:lang w:eastAsia="zh-CN"/>
        </w:rPr>
        <w:t>Corresponding APIs</w:t>
      </w:r>
      <w:bookmarkEnd w:id="2827"/>
      <w:bookmarkEnd w:id="2828"/>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2829" w:name="_Toc214968096"/>
      <w:bookmarkStart w:id="2830" w:name="_Toc214968635"/>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2829"/>
      <w:bookmarkEnd w:id="2830"/>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2831" w:name="_Toc214968097"/>
      <w:bookmarkStart w:id="2832" w:name="_Toc214968636"/>
      <w:r>
        <w:rPr>
          <w:lang w:eastAsia="zh-CN"/>
        </w:rPr>
        <w:t>7</w:t>
      </w:r>
      <w:r>
        <w:t>.18</w:t>
      </w:r>
      <w:r>
        <w:tab/>
      </w:r>
      <w:r>
        <w:rPr>
          <w:lang w:val="en-US"/>
        </w:rPr>
        <w:t>Solution #18: Solution on support for federated AI services</w:t>
      </w:r>
      <w:bookmarkEnd w:id="2831"/>
      <w:bookmarkEnd w:id="2832"/>
    </w:p>
    <w:p w14:paraId="22287C0A" w14:textId="77777777" w:rsidR="002C4699" w:rsidRDefault="002C4699" w:rsidP="002C4699">
      <w:pPr>
        <w:pStyle w:val="Heading3"/>
      </w:pPr>
      <w:bookmarkStart w:id="2833" w:name="_Toc214968098"/>
      <w:bookmarkStart w:id="2834" w:name="_Toc214968637"/>
      <w:r>
        <w:rPr>
          <w:lang w:eastAsia="zh-CN"/>
        </w:rPr>
        <w:t>7</w:t>
      </w:r>
      <w:r>
        <w:t>.18.1</w:t>
      </w:r>
      <w:r>
        <w:tab/>
        <w:t>Solution description</w:t>
      </w:r>
      <w:bookmarkEnd w:id="2833"/>
      <w:bookmarkEnd w:id="2834"/>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pPr>
      <w:r w:rsidRPr="0025521F">
        <w:rPr>
          <w:b/>
          <w:bCs/>
          <w:lang w:val="en-US"/>
        </w:rPr>
        <w:lastRenderedPageBreak/>
        <w:t>Scenario 1</w:t>
      </w:r>
      <w:r w:rsidRPr="00EF0031">
        <w:rPr>
          <w:lang w:val="en-US"/>
        </w:rPr>
        <w:t>: an FL training operation in different Edge servers (EAS) or cloud servers (CAS): EAS#1 of EDN1 is an FL client, EAS#2 of DN#2 is another FL client and CAS of DN#3 is an FL server/aggregator.</w:t>
      </w:r>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lang w:val="en-US"/>
        </w:rPr>
      </w:pPr>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lang w:val="en-US"/>
        </w:rPr>
      </w:pPr>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lang w:val="en-IN"/>
        </w:rPr>
      </w:pPr>
      <w:r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700" type="#_x0000_t75" style="width:431.25pt;height:240pt" o:ole="">
            <v:imagedata r:id="rId79" o:title=""/>
          </v:shape>
          <o:OLEObject Type="Embed" ProgID="Visio.Drawing.15" ShapeID="_x0000_i1700" DrawAspect="Content" ObjectID="_1825582426" r:id="rId80"/>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p>
    <w:p w14:paraId="6203A51D" w14:textId="77777777" w:rsidR="002C4699" w:rsidRPr="005F2CDD" w:rsidRDefault="002C4699" w:rsidP="002C4699">
      <w:pPr>
        <w:pStyle w:val="ListParagraph"/>
        <w:spacing w:after="0"/>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p>
    <w:p w14:paraId="42C3B9E3" w14:textId="77777777" w:rsidR="002C4699" w:rsidRPr="005F2CDD" w:rsidRDefault="002C4699" w:rsidP="002C4699">
      <w:pPr>
        <w:spacing w:after="0"/>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p>
    <w:p w14:paraId="60D33A56" w14:textId="77777777" w:rsidR="002C4699" w:rsidRPr="00942E5F" w:rsidRDefault="002C4699" w:rsidP="002C4699">
      <w:pPr>
        <w:spacing w:after="0"/>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p w14:paraId="055590F5" w14:textId="77777777" w:rsidR="002C4699" w:rsidRPr="005F2CDD" w:rsidRDefault="002C4699" w:rsidP="002C4699">
      <w:pPr>
        <w:spacing w:after="0"/>
      </w:pPr>
    </w:p>
    <w:p w14:paraId="3EA6B7EF" w14:textId="77777777" w:rsidR="002C4699" w:rsidRPr="005F2CDD" w:rsidRDefault="002C4699" w:rsidP="002C4699">
      <w:pPr>
        <w:spacing w:after="0"/>
        <w:ind w:left="72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1CEB16C1" w14:textId="77777777" w:rsidR="002C4699" w:rsidRPr="005F2CDD" w:rsidRDefault="002C4699" w:rsidP="002C4699">
      <w:pPr>
        <w:spacing w:after="0"/>
        <w:ind w:left="720"/>
      </w:pPr>
    </w:p>
    <w:p w14:paraId="01D4B62B" w14:textId="77777777" w:rsidR="002C4699" w:rsidRPr="005F2CDD" w:rsidRDefault="002C4699" w:rsidP="002C4699">
      <w:pPr>
        <w:spacing w:after="0"/>
        <w:ind w:left="72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85D511B" w14:textId="77777777" w:rsidR="002C4699" w:rsidRPr="005F2CDD" w:rsidRDefault="002C4699" w:rsidP="002C4699">
      <w:pPr>
        <w:spacing w:after="0"/>
        <w:ind w:left="720"/>
      </w:pPr>
      <w:r w:rsidRPr="005F2CDD">
        <w:t xml:space="preserve"> </w:t>
      </w:r>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p w14:paraId="2BAE2110" w14:textId="77777777" w:rsidR="002C4699" w:rsidRPr="005F2CDD" w:rsidRDefault="002C4699" w:rsidP="002C4699">
      <w:pPr>
        <w:pStyle w:val="ListParagraph"/>
        <w:spacing w:after="0"/>
      </w:pPr>
    </w:p>
    <w:p w14:paraId="5237214D" w14:textId="686CAF92" w:rsidR="002C4699" w:rsidRPr="005F2CDD" w:rsidRDefault="002C4699" w:rsidP="002C4699">
      <w:pPr>
        <w:pStyle w:val="ListParagraph"/>
        <w:spacing w:after="0"/>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2805738C" w14:textId="77777777" w:rsidR="002C4699" w:rsidRPr="005F2CDD" w:rsidRDefault="002C4699" w:rsidP="002C4699">
      <w:pPr>
        <w:pStyle w:val="ListParagraph"/>
        <w:spacing w:after="0"/>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367A88DA" w14:textId="77777777" w:rsidR="002C4699" w:rsidRDefault="002C4699" w:rsidP="002C4699">
      <w:pPr>
        <w:pStyle w:val="ListParagraph"/>
        <w:spacing w:after="0"/>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pPr>
      <w:r>
        <w:t xml:space="preserve">The AIMLE server </w:t>
      </w:r>
      <w:r w:rsidRPr="005F2CDD">
        <w:t>performs an ML model information storage with the updated mapping of the ML model or AI service with the federation informatio</w:t>
      </w:r>
      <w:r>
        <w:t>n.</w:t>
      </w:r>
    </w:p>
    <w:p w14:paraId="71C13AA1" w14:textId="77777777" w:rsidR="002C4699" w:rsidRPr="00D7706D" w:rsidRDefault="002C4699" w:rsidP="002C4699">
      <w:pPr>
        <w:pStyle w:val="Heading3"/>
      </w:pPr>
      <w:bookmarkStart w:id="2835" w:name="_Toc214968099"/>
      <w:bookmarkStart w:id="2836" w:name="_Toc214968638"/>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2835"/>
      <w:bookmarkEnd w:id="2836"/>
    </w:p>
    <w:p w14:paraId="39F51A09" w14:textId="3206B0CB" w:rsidR="00353162" w:rsidRPr="00FB0A4A" w:rsidRDefault="00353162" w:rsidP="00353162">
      <w:pPr>
        <w:rPr>
          <w:lang w:eastAsia="zh-CN"/>
        </w:rPr>
      </w:pPr>
      <w:bookmarkStart w:id="2837"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2838" w:name="_Toc214968100"/>
      <w:bookmarkStart w:id="2839" w:name="_Toc214968639"/>
      <w:bookmarkEnd w:id="2837"/>
      <w:r>
        <w:t>7</w:t>
      </w:r>
      <w:r w:rsidRPr="00D7706D">
        <w:t>.</w:t>
      </w:r>
      <w:r>
        <w:rPr>
          <w:lang w:eastAsia="zh-CN"/>
        </w:rPr>
        <w:t>18</w:t>
      </w:r>
      <w:r w:rsidRPr="00D7706D">
        <w:t>.</w:t>
      </w:r>
      <w:r>
        <w:t>3</w:t>
      </w:r>
      <w:r w:rsidRPr="00D7706D">
        <w:tab/>
      </w:r>
      <w:r>
        <w:rPr>
          <w:lang w:eastAsia="zh-CN"/>
        </w:rPr>
        <w:t>Corresponding APIs</w:t>
      </w:r>
      <w:bookmarkEnd w:id="2838"/>
      <w:bookmarkEnd w:id="2839"/>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2840" w:name="_Toc214968101"/>
      <w:bookmarkStart w:id="2841" w:name="_Toc214968640"/>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840"/>
      <w:bookmarkEnd w:id="2841"/>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2842" w:name="_Toc214968102"/>
      <w:bookmarkStart w:id="2843" w:name="_Toc214968641"/>
      <w:r w:rsidRPr="000605BF">
        <w:lastRenderedPageBreak/>
        <w:t>7.</w:t>
      </w:r>
      <w:r>
        <w:t>19</w:t>
      </w:r>
      <w:r w:rsidR="004A60DE">
        <w:tab/>
      </w:r>
      <w:r w:rsidRPr="000605BF">
        <w:t>Solution #</w:t>
      </w:r>
      <w:r>
        <w:t>19</w:t>
      </w:r>
      <w:r w:rsidRPr="000605BF">
        <w:t>: Cross-PLMN/Domain AIMLE client discovery, selection, monitoring</w:t>
      </w:r>
      <w:bookmarkEnd w:id="2842"/>
      <w:bookmarkEnd w:id="2843"/>
    </w:p>
    <w:p w14:paraId="4A126AD2" w14:textId="573A0116" w:rsidR="000605BF" w:rsidRPr="000605BF" w:rsidRDefault="000605BF" w:rsidP="00A1040B">
      <w:pPr>
        <w:pStyle w:val="Heading3"/>
      </w:pPr>
      <w:bookmarkStart w:id="2844" w:name="_Toc214968103"/>
      <w:bookmarkStart w:id="2845" w:name="_Toc214968642"/>
      <w:r w:rsidRPr="000605BF">
        <w:t>7.</w:t>
      </w:r>
      <w:r>
        <w:t>19</w:t>
      </w:r>
      <w:r w:rsidRPr="000605BF">
        <w:t>.1</w:t>
      </w:r>
      <w:r w:rsidR="004A60DE">
        <w:tab/>
      </w:r>
      <w:r w:rsidRPr="000605BF">
        <w:t>Solution Description</w:t>
      </w:r>
      <w:bookmarkEnd w:id="2844"/>
      <w:bookmarkEnd w:id="2845"/>
    </w:p>
    <w:p w14:paraId="3F98CDD6" w14:textId="1D79244B" w:rsidR="000605BF" w:rsidRPr="000605BF" w:rsidRDefault="000605BF" w:rsidP="00A1040B">
      <w:pPr>
        <w:pStyle w:val="Heading4"/>
      </w:pPr>
      <w:bookmarkStart w:id="2846" w:name="_Toc214968104"/>
      <w:bookmarkStart w:id="2847" w:name="_Toc214968643"/>
      <w:r w:rsidRPr="000605BF">
        <w:t>7.19.1.1</w:t>
      </w:r>
      <w:r w:rsidR="004A60DE">
        <w:tab/>
      </w:r>
      <w:r w:rsidRPr="000605BF">
        <w:t>General</w:t>
      </w:r>
      <w:bookmarkEnd w:id="2846"/>
      <w:bookmarkEnd w:id="2847"/>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701" type="#_x0000_t75" style="width:483pt;height:225pt" o:ole="">
            <v:imagedata r:id="rId81" o:title=""/>
          </v:shape>
          <o:OLEObject Type="Embed" ProgID="Visio.Drawing.15" ShapeID="_x0000_i1701" DrawAspect="Content" ObjectID="_1825582427" r:id="rId82"/>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77777777" w:rsidR="000605BF" w:rsidRPr="000605BF" w:rsidRDefault="000605BF" w:rsidP="000605BF">
      <w:pPr>
        <w:numPr>
          <w:ilvl w:val="0"/>
          <w:numId w:val="48"/>
        </w:numPr>
        <w:rPr>
          <w:lang w:val="en-US" w:eastAsia="zh-CN"/>
        </w:rPr>
      </w:pPr>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70DEAE56" w:rsidR="000605BF" w:rsidRPr="000605BF" w:rsidRDefault="000605BF" w:rsidP="000605BF">
      <w:pPr>
        <w:numPr>
          <w:ilvl w:val="0"/>
          <w:numId w:val="48"/>
        </w:numPr>
        <w:rPr>
          <w:lang w:val="en-US" w:eastAsia="zh-CN"/>
        </w:rPr>
      </w:pPr>
      <w:r w:rsidRPr="000605BF">
        <w:rPr>
          <w:lang w:val="en-US" w:eastAsia="zh-CN"/>
        </w:rPr>
        <w:t xml:space="preserve">The AIMLE server, as </w:t>
      </w:r>
      <w:r w:rsidR="00E637B7" w:rsidRPr="00E637B7">
        <w:rPr>
          <w:lang w:val="en-US" w:eastAsia="zh-CN"/>
        </w:rPr>
        <w:t xml:space="preserve">described in clause 8.13 of </w:t>
      </w:r>
      <w:r w:rsidRPr="000605BF">
        <w:rPr>
          <w:lang w:val="en-US" w:eastAsia="zh-CN"/>
        </w:rPr>
        <w:t>3GPP</w:t>
      </w:r>
      <w:r>
        <w:rPr>
          <w:lang w:val="en-US" w:eastAsia="zh-CN"/>
        </w:rPr>
        <w:t>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77777777" w:rsidR="000605BF" w:rsidRPr="000605BF" w:rsidRDefault="000605BF" w:rsidP="000605BF">
      <w:pPr>
        <w:numPr>
          <w:ilvl w:val="0"/>
          <w:numId w:val="48"/>
        </w:numPr>
        <w:rPr>
          <w:lang w:val="en-US" w:eastAsia="zh-CN"/>
        </w:rPr>
      </w:pPr>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03D80142" w:rsidR="000605BF" w:rsidRPr="000605BF" w:rsidRDefault="000605BF" w:rsidP="00A1040B">
      <w:pPr>
        <w:numPr>
          <w:ilvl w:val="0"/>
          <w:numId w:val="48"/>
        </w:numPr>
        <w:rPr>
          <w:lang w:val="en-US" w:eastAsia="zh-CN"/>
        </w:rPr>
      </w:pPr>
      <w:r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2848" w:name="_Toc214968105"/>
      <w:bookmarkStart w:id="2849" w:name="_Toc214968644"/>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2848"/>
      <w:bookmarkEnd w:id="2849"/>
    </w:p>
    <w:p w14:paraId="7B2A4CD8" w14:textId="77777777" w:rsidR="000605BF" w:rsidRPr="000605BF" w:rsidRDefault="000605BF" w:rsidP="000605BF">
      <w:pPr>
        <w:rPr>
          <w:lang w:eastAsia="zh-CN"/>
        </w:rPr>
      </w:pPr>
    </w:p>
    <w:p w14:paraId="20D2E9D0" w14:textId="0979E32B" w:rsidR="000605BF" w:rsidRPr="000605BF" w:rsidRDefault="00BF12DA" w:rsidP="005638E9">
      <w:pPr>
        <w:pStyle w:val="TH"/>
        <w:rPr>
          <w:lang w:eastAsia="zh-CN"/>
        </w:rPr>
      </w:pPr>
      <w:ins w:id="2850" w:author="S6-255677" w:date="2025-11-25T12:44:00Z" w16du:dateUtc="2025-11-25T11:44:00Z">
        <w:r>
          <w:rPr>
            <w:rFonts w:ascii="Times New Roman" w:hAnsi="Times New Roman"/>
          </w:rPr>
          <w:object w:dxaOrig="9630" w:dyaOrig="13155" w14:anchorId="1B9D69E6">
            <v:shape id="_x0000_i1722" type="#_x0000_t75" style="width:458.25pt;height:626.25pt" o:ole="">
              <v:imagedata r:id="rId83" o:title=""/>
            </v:shape>
            <o:OLEObject Type="Embed" ProgID="Visio.Drawing.15" ShapeID="_x0000_i1722" DrawAspect="Content" ObjectID="_1825582428" r:id="rId84"/>
          </w:object>
        </w:r>
      </w:ins>
      <w:del w:id="2851" w:author="S6-255677" w:date="2025-11-25T12:44:00Z" w16du:dateUtc="2025-11-25T11:44:00Z">
        <w:r w:rsidR="000605BF" w:rsidRPr="000605BF" w:rsidDel="00BF12DA">
          <w:object w:dxaOrig="9630" w:dyaOrig="13395" w14:anchorId="66093B2C">
            <v:shape id="_x0000_i1702" type="#_x0000_t75" style="width:413.25pt;height:574.5pt" o:ole="">
              <v:imagedata r:id="rId85" o:title=""/>
            </v:shape>
            <o:OLEObject Type="Embed" ProgID="Visio.Drawing.15" ShapeID="_x0000_i1702" DrawAspect="Content" ObjectID="_1825582429" r:id="rId86"/>
          </w:object>
        </w:r>
      </w:del>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7C3A322D" w:rsidR="00E637B7" w:rsidRPr="00E637B7" w:rsidRDefault="00E637B7" w:rsidP="00E637B7">
      <w:pPr>
        <w:numPr>
          <w:ilvl w:val="0"/>
          <w:numId w:val="55"/>
        </w:numPr>
        <w:rPr>
          <w:lang w:eastAsia="zh-CN"/>
        </w:rPr>
      </w:pPr>
      <w:r w:rsidRPr="00E637B7">
        <w:rPr>
          <w:lang w:eastAsia="zh-CN"/>
        </w:rPr>
        <w:t xml:space="preserve">A VAL server sends an AIMLE client selection subscription request to the </w:t>
      </w:r>
      <w:r w:rsidRPr="00E637B7">
        <w:rPr>
          <w:lang w:val="en-US" w:eastAsia="zh-CN"/>
        </w:rPr>
        <w:t>AIML</w:t>
      </w:r>
      <w:r w:rsidRPr="00E637B7">
        <w:rPr>
          <w:lang w:eastAsia="zh-CN"/>
        </w:rPr>
        <w:t>E server as described in step 1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 xml:space="preserve">[2]. The VAL server includes in its subscription an indication that federation with other AIMLE servers in another domain </w:t>
      </w:r>
      <w:del w:id="2852" w:author="S6-255677" w:date="2025-11-25T12:44:00Z" w16du:dateUtc="2025-11-25T11:44:00Z">
        <w:r w:rsidRPr="00E637B7" w:rsidDel="00BF12DA">
          <w:rPr>
            <w:lang w:eastAsia="zh-CN"/>
          </w:rPr>
          <w:delText>is permitted. It may also include criteria for federation such as number or ratio of AIMLE clients to be discovered from partner federation domain, to limit the number of AIMLE clients to a specified number in order to limit the cost incurred due to federation. It can also specify the waiting time in monitoring AIMLE clients in the current domain before discovering AIMLE clients in another domain, allowing the AIMLE clients to wait the specified duration before initiating discovery in the federated domain to further limit federation costs.</w:delText>
        </w:r>
      </w:del>
      <w:ins w:id="2853" w:author="S6-255677" w:date="2025-11-25T12:44:00Z" w16du:dateUtc="2025-11-25T11:44:00Z">
        <w:r w:rsidR="00BF12DA">
          <w:rPr>
            <w:lang w:eastAsia="zh-CN"/>
          </w:rPr>
          <w:t>can be used.</w:t>
        </w:r>
      </w:ins>
      <w:del w:id="2854" w:author="S6-255677" w:date="2025-11-25T12:44:00Z" w16du:dateUtc="2025-11-25T11:44:00Z">
        <w:r w:rsidRPr="00E637B7" w:rsidDel="00BF12DA">
          <w:rPr>
            <w:lang w:eastAsia="zh-CN"/>
          </w:rPr>
          <w:delText xml:space="preserve"> </w:delText>
        </w:r>
      </w:del>
    </w:p>
    <w:p w14:paraId="5DAE4177" w14:textId="2973C092" w:rsidR="00E637B7" w:rsidRPr="00E637B7" w:rsidRDefault="00E637B7" w:rsidP="00E637B7">
      <w:pPr>
        <w:numPr>
          <w:ilvl w:val="0"/>
          <w:numId w:val="55"/>
        </w:numPr>
        <w:rPr>
          <w:lang w:eastAsia="zh-CN"/>
        </w:rPr>
      </w:pPr>
      <w:r w:rsidRPr="00E637B7">
        <w:rPr>
          <w:lang w:eastAsia="zh-CN"/>
        </w:rPr>
        <w:lastRenderedPageBreak/>
        <w:t>The AIMLE server sends the AIMLE client selection subscription response to the VAL server as described in step</w:t>
      </w:r>
      <w:r>
        <w:rPr>
          <w:lang w:eastAsia="zh-CN"/>
        </w:rPr>
        <w:t> </w:t>
      </w:r>
      <w:r w:rsidRPr="00E637B7">
        <w:rPr>
          <w:lang w:eastAsia="zh-CN"/>
        </w:rPr>
        <w:t>3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 [2].</w:t>
      </w:r>
    </w:p>
    <w:p w14:paraId="01125284" w14:textId="49E3E3D5" w:rsidR="00E637B7" w:rsidRPr="00E637B7" w:rsidRDefault="00E637B7" w:rsidP="00E637B7">
      <w:pPr>
        <w:numPr>
          <w:ilvl w:val="0"/>
          <w:numId w:val="55"/>
        </w:numPr>
        <w:rPr>
          <w:lang w:eastAsia="zh-CN"/>
        </w:rPr>
      </w:pPr>
      <w:r w:rsidRPr="00E637B7">
        <w:rPr>
          <w:lang w:eastAsia="zh-CN"/>
        </w:rPr>
        <w:t>The AIMLE server monitors AIMLE clients determine whether they fulfil the selection criteria as per step 4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36F45517" w14:textId="0E96146E" w:rsidR="00E637B7" w:rsidRPr="00E637B7" w:rsidRDefault="00E637B7" w:rsidP="00E637B7">
      <w:pPr>
        <w:numPr>
          <w:ilvl w:val="0"/>
          <w:numId w:val="55"/>
        </w:numPr>
        <w:rPr>
          <w:lang w:eastAsia="zh-CN"/>
        </w:rPr>
      </w:pPr>
      <w:r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5671239B" w14:textId="1D725548" w:rsidR="00E637B7" w:rsidRPr="00E637B7" w:rsidRDefault="00E637B7" w:rsidP="00E637B7">
      <w:pPr>
        <w:numPr>
          <w:ilvl w:val="0"/>
          <w:numId w:val="55"/>
        </w:numPr>
        <w:rPr>
          <w:lang w:eastAsia="zh-CN"/>
        </w:rPr>
      </w:pPr>
      <w:r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ins w:id="2855" w:author="S6-255677" w:date="2025-11-25T12:45:00Z" w16du:dateUtc="2025-11-25T11:45:00Z">
        <w:r w:rsidR="00BF12DA">
          <w:rPr>
            <w:lang w:eastAsia="zh-CN"/>
          </w:rPr>
          <w:t xml:space="preserve"> </w:t>
        </w:r>
      </w:ins>
      <w:ins w:id="2856" w:author="S6-255677" w:date="2025-11-25T12:45:00Z">
        <w:r w:rsidR="00BF12DA" w:rsidRPr="00BF12DA">
          <w:rPr>
            <w:lang w:eastAsia="zh-CN"/>
          </w:rPr>
          <w:t>or they are currently unavailable</w:t>
        </w:r>
      </w:ins>
      <w:r w:rsidRPr="00E637B7">
        <w:rPr>
          <w:lang w:eastAsia="zh-CN"/>
        </w:rPr>
        <w:t xml:space="preserve">. </w:t>
      </w:r>
      <w:del w:id="2857" w:author="S6-255677" w:date="2025-11-25T12:45:00Z" w16du:dateUtc="2025-11-25T11:45:00Z">
        <w:r w:rsidRPr="00E637B7" w:rsidDel="00BF12DA">
          <w:rPr>
            <w:lang w:eastAsia="zh-CN"/>
          </w:rPr>
          <w:delText xml:space="preserve"> </w:delText>
        </w:r>
      </w:del>
    </w:p>
    <w:p w14:paraId="4D6FC4DA" w14:textId="16357A1A" w:rsidR="00E637B7" w:rsidRPr="00E637B7" w:rsidRDefault="00E637B7" w:rsidP="00E637B7">
      <w:pPr>
        <w:numPr>
          <w:ilvl w:val="0"/>
          <w:numId w:val="55"/>
        </w:numPr>
        <w:rPr>
          <w:lang w:eastAsia="zh-CN"/>
        </w:rPr>
      </w:pPr>
      <w:r w:rsidRPr="00E637B7">
        <w:rPr>
          <w:lang w:eastAsia="zh-CN"/>
        </w:rPr>
        <w:t xml:space="preserve">The AIMLE server, when cross-domain/cross-PLMN federation is enabled, identifies an AIMLE server in another domain/PLMN </w:t>
      </w:r>
      <w:ins w:id="2858" w:author="S6-255677" w:date="2025-11-25T12:45:00Z">
        <w:r w:rsidR="00BF12DA" w:rsidRPr="00BF12DA">
          <w:rPr>
            <w:lang w:eastAsia="zh-CN"/>
          </w:rPr>
          <w:t>(AIMLE server</w:t>
        </w:r>
      </w:ins>
      <w:ins w:id="2859" w:author="S6-255677" w:date="2025-11-25T12:45:00Z" w16du:dateUtc="2025-11-25T11:45:00Z">
        <w:r w:rsidR="00BF12DA">
          <w:rPr>
            <w:lang w:eastAsia="zh-CN"/>
          </w:rPr>
          <w:t>-2</w:t>
        </w:r>
      </w:ins>
      <w:ins w:id="2860" w:author="S6-255677" w:date="2025-11-25T12:45:00Z">
        <w:r w:rsidR="00BF12DA" w:rsidRPr="00BF12DA">
          <w:rPr>
            <w:lang w:eastAsia="zh-CN"/>
          </w:rPr>
          <w:t xml:space="preserve">) </w:t>
        </w:r>
      </w:ins>
      <w:r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Pr>
          <w:lang w:eastAsia="zh-CN"/>
        </w:rPr>
        <w:t> </w:t>
      </w:r>
      <w:r w:rsidRPr="00E637B7">
        <w:rPr>
          <w:lang w:eastAsia="zh-CN"/>
        </w:rPr>
        <w:t>6.2.1-2 of clause</w:t>
      </w:r>
      <w:r>
        <w:rPr>
          <w:lang w:eastAsia="zh-CN"/>
        </w:rPr>
        <w:t> </w:t>
      </w:r>
      <w:r w:rsidRPr="00E637B7">
        <w:rPr>
          <w:lang w:eastAsia="zh-CN"/>
        </w:rPr>
        <w:t xml:space="preserve">6.2. </w:t>
      </w:r>
    </w:p>
    <w:p w14:paraId="53DFCD57" w14:textId="7D1226E0" w:rsidR="00E637B7" w:rsidRPr="00E637B7" w:rsidRDefault="00E637B7" w:rsidP="00E637B7">
      <w:pPr>
        <w:numPr>
          <w:ilvl w:val="0"/>
          <w:numId w:val="55"/>
        </w:numPr>
        <w:rPr>
          <w:lang w:eastAsia="zh-CN"/>
        </w:rPr>
      </w:pPr>
      <w:r w:rsidRPr="00E637B7">
        <w:rPr>
          <w:lang w:eastAsia="zh-CN"/>
        </w:rPr>
        <w:t>The AIMLE server determines the discovery requirements based on the request in step</w:t>
      </w:r>
      <w:r>
        <w:rPr>
          <w:lang w:eastAsia="zh-CN"/>
        </w:rPr>
        <w:t> </w:t>
      </w:r>
      <w:r w:rsidRPr="00E637B7">
        <w:rPr>
          <w:lang w:eastAsia="zh-CN"/>
        </w:rPr>
        <w:t>1 and missing AIMLE clients in step</w:t>
      </w:r>
      <w:r>
        <w:rPr>
          <w:lang w:eastAsia="zh-CN"/>
        </w:rPr>
        <w:t> </w:t>
      </w:r>
      <w:r w:rsidRPr="00E637B7">
        <w:rPr>
          <w:lang w:eastAsia="zh-CN"/>
        </w:rPr>
        <w:t>5, send an AIMLE clients discovery request to the AIMLE server in the other domain</w:t>
      </w:r>
      <w:ins w:id="2861" w:author="S6-255677" w:date="2025-11-25T12:46:00Z" w16du:dateUtc="2025-11-25T11:46:00Z">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ins>
      <w:r w:rsidRPr="00E637B7">
        <w:rPr>
          <w:lang w:eastAsia="zh-CN"/>
        </w:rPr>
        <w:t>, and receives the AIMLE clients that fulfil the provided AIMLE client discovery criteria from the AIMLE server in the other domain.</w:t>
      </w:r>
      <w:ins w:id="2862" w:author="S6-255677" w:date="2025-11-25T12:46:00Z" w16du:dateUtc="2025-11-25T11:46:00Z">
        <w:r w:rsidR="00BF12DA">
          <w:rPr>
            <w:lang w:eastAsia="zh-CN"/>
          </w:rPr>
          <w:t xml:space="preserve"> </w:t>
        </w:r>
      </w:ins>
      <w:ins w:id="2863" w:author="S6-255677" w:date="2025-11-25T12:46:00Z">
        <w:r w:rsidR="00BF12DA" w:rsidRPr="00BF12DA">
          <w:rPr>
            <w:lang w:eastAsia="zh-CN"/>
          </w:rPr>
          <w:t>The AIMLE client discovery request can be sent as Table</w:t>
        </w:r>
      </w:ins>
      <w:ins w:id="2864" w:author="S6-255677" w:date="2025-11-25T12:46:00Z" w16du:dateUtc="2025-11-25T11:46:00Z">
        <w:r w:rsidR="00BF12DA">
          <w:rPr>
            <w:lang w:eastAsia="zh-CN"/>
          </w:rPr>
          <w:t> </w:t>
        </w:r>
      </w:ins>
      <w:ins w:id="2865" w:author="S6-255677" w:date="2025-11-25T12:46:00Z">
        <w:r w:rsidR="00BF12DA" w:rsidRPr="00BF12DA">
          <w:rPr>
            <w:lang w:eastAsia="zh-CN"/>
          </w:rPr>
          <w:t>8.8.3.1-1 of clause</w:t>
        </w:r>
      </w:ins>
      <w:ins w:id="2866" w:author="S6-255677" w:date="2025-11-25T12:46:00Z" w16du:dateUtc="2025-11-25T11:46:00Z">
        <w:r w:rsidR="00BF12DA">
          <w:rPr>
            <w:lang w:eastAsia="zh-CN"/>
          </w:rPr>
          <w:t> </w:t>
        </w:r>
      </w:ins>
      <w:ins w:id="2867" w:author="S6-255677" w:date="2025-11-25T12:46:00Z">
        <w:r w:rsidR="00BF12DA" w:rsidRPr="00BF12DA">
          <w:rPr>
            <w:lang w:eastAsia="zh-CN"/>
          </w:rPr>
          <w:t>8.8.3.1 of 3GPP</w:t>
        </w:r>
      </w:ins>
      <w:ins w:id="2868" w:author="S6-255677" w:date="2025-11-25T12:46:00Z" w16du:dateUtc="2025-11-25T11:46:00Z">
        <w:r w:rsidR="00BF12DA">
          <w:rPr>
            <w:lang w:eastAsia="zh-CN"/>
          </w:rPr>
          <w:t> </w:t>
        </w:r>
      </w:ins>
      <w:ins w:id="2869" w:author="S6-255677" w:date="2025-11-25T12:46:00Z">
        <w:r w:rsidR="00BF12DA" w:rsidRPr="00BF12DA">
          <w:rPr>
            <w:lang w:eastAsia="zh-CN"/>
          </w:rPr>
          <w:t>TS</w:t>
        </w:r>
      </w:ins>
      <w:ins w:id="2870" w:author="S6-255677" w:date="2025-11-25T12:46:00Z" w16du:dateUtc="2025-11-25T11:46:00Z">
        <w:r w:rsidR="00BF12DA">
          <w:rPr>
            <w:lang w:eastAsia="zh-CN"/>
          </w:rPr>
          <w:t> </w:t>
        </w:r>
      </w:ins>
      <w:ins w:id="2871" w:author="S6-255677" w:date="2025-11-25T12:46:00Z">
        <w:r w:rsidR="00BF12DA" w:rsidRPr="00BF12DA">
          <w:rPr>
            <w:lang w:eastAsia="zh-CN"/>
          </w:rPr>
          <w:t>23.482</w:t>
        </w:r>
      </w:ins>
      <w:ins w:id="2872" w:author="S6-255677" w:date="2025-11-25T12:46:00Z" w16du:dateUtc="2025-11-25T11:46:00Z">
        <w:r w:rsidR="00BF12DA">
          <w:rPr>
            <w:lang w:eastAsia="zh-CN"/>
          </w:rPr>
          <w:t> </w:t>
        </w:r>
      </w:ins>
      <w:ins w:id="2873" w:author="S6-255677" w:date="2025-11-25T12:46:00Z">
        <w:r w:rsidR="00BF12DA" w:rsidRPr="00BF12DA">
          <w:rPr>
            <w:lang w:eastAsia="zh-CN"/>
          </w:rPr>
          <w:t>[2] where the requester is now AIMLE server and the number of required AIMLE clients is in line with the missing AIMLE clients and the requirements in federation indication provided in step</w:t>
        </w:r>
      </w:ins>
      <w:ins w:id="2874" w:author="S6-255677" w:date="2025-11-25T12:46:00Z" w16du:dateUtc="2025-11-25T11:46:00Z">
        <w:r w:rsidR="00BF12DA">
          <w:rPr>
            <w:lang w:eastAsia="zh-CN"/>
          </w:rPr>
          <w:t> </w:t>
        </w:r>
      </w:ins>
      <w:ins w:id="2875" w:author="S6-255677" w:date="2025-11-25T12:46:00Z">
        <w:r w:rsidR="00BF12DA" w:rsidRPr="00BF12DA">
          <w:rPr>
            <w:lang w:eastAsia="zh-CN"/>
          </w:rPr>
          <w:t>1.</w:t>
        </w:r>
      </w:ins>
    </w:p>
    <w:p w14:paraId="5EB487A4" w14:textId="48A09C9D" w:rsidR="00BF12DA" w:rsidRDefault="00E637B7" w:rsidP="00BF12DA">
      <w:pPr>
        <w:numPr>
          <w:ilvl w:val="0"/>
          <w:numId w:val="55"/>
        </w:numPr>
        <w:rPr>
          <w:ins w:id="2876" w:author="S6-255677" w:date="2025-11-25T12:48:00Z" w16du:dateUtc="2025-11-25T11:48:00Z"/>
          <w:lang w:eastAsia="zh-CN"/>
        </w:rPr>
      </w:pPr>
      <w:r w:rsidRPr="00E637B7">
        <w:rPr>
          <w:lang w:eastAsia="zh-CN"/>
        </w:rPr>
        <w:t xml:space="preserve"> The AIMLE server establishes an AIMLE client selection subscription with the AIMLE server in the other domain</w:t>
      </w:r>
      <w:ins w:id="2877" w:author="S6-255677" w:date="2025-11-25T12:47:00Z" w16du:dateUtc="2025-11-25T11:47:00Z">
        <w:r w:rsidR="00BF12DA">
          <w:rPr>
            <w:lang w:eastAsia="zh-CN"/>
          </w:rPr>
          <w:t xml:space="preserve"> </w:t>
        </w:r>
        <w:r w:rsidR="00BF12DA" w:rsidRPr="00BF12DA">
          <w:rPr>
            <w:lang w:eastAsia="zh-CN"/>
          </w:rPr>
          <w:t>(AIMLE server</w:t>
        </w:r>
        <w:r w:rsidR="00BF12DA">
          <w:rPr>
            <w:lang w:eastAsia="zh-CN"/>
          </w:rPr>
          <w:t>-2</w:t>
        </w:r>
        <w:r w:rsidR="00BF12DA">
          <w:rPr>
            <w:lang w:eastAsia="zh-CN"/>
          </w:rPr>
          <w:t>)</w:t>
        </w:r>
      </w:ins>
      <w:r w:rsidRPr="00E637B7">
        <w:rPr>
          <w:lang w:eastAsia="zh-CN"/>
        </w:rPr>
        <w:t>. The AIMLE server sends AIMLE client selection subscription request, including in the selection criteria, the missing gap between the request in step</w:t>
      </w:r>
      <w:ins w:id="2878" w:author="S6-255677" w:date="2025-11-25T12:47:00Z" w16du:dateUtc="2025-11-25T11:47:00Z">
        <w:r w:rsidR="00BF12DA">
          <w:rPr>
            <w:lang w:eastAsia="zh-CN"/>
          </w:rPr>
          <w:t> </w:t>
        </w:r>
      </w:ins>
      <w:del w:id="2879" w:author="S6-255677" w:date="2025-11-25T12:47:00Z" w16du:dateUtc="2025-11-25T11:47:00Z">
        <w:r w:rsidRPr="00E637B7" w:rsidDel="00BF12DA">
          <w:rPr>
            <w:lang w:eastAsia="zh-CN"/>
          </w:rPr>
          <w:delText xml:space="preserve"> </w:delText>
        </w:r>
      </w:del>
      <w:r w:rsidRPr="00E637B7">
        <w:rPr>
          <w:lang w:eastAsia="zh-CN"/>
        </w:rPr>
        <w:t>1 and the unavailable AIMLE clients from step</w:t>
      </w:r>
      <w:r>
        <w:rPr>
          <w:lang w:eastAsia="zh-CN"/>
        </w:rPr>
        <w:t> </w:t>
      </w:r>
      <w:r w:rsidRPr="00E637B7">
        <w:rPr>
          <w:lang w:eastAsia="zh-CN"/>
        </w:rPr>
        <w:t>5, and it receives the subscription response from the AIMLE server in the other domain</w:t>
      </w:r>
      <w:ins w:id="2880" w:author="S6-255677" w:date="2025-11-25T12:48:00Z" w16du:dateUtc="2025-11-25T11:48:00Z">
        <w:r w:rsidR="00BF12DA">
          <w:rPr>
            <w:lang w:eastAsia="zh-CN"/>
          </w:rPr>
          <w:t xml:space="preserve"> </w:t>
        </w:r>
        <w:r w:rsidR="00BF12DA" w:rsidRPr="00BF12DA">
          <w:rPr>
            <w:lang w:eastAsia="zh-CN"/>
          </w:rPr>
          <w:t>(AIMLE server</w:t>
        </w:r>
        <w:r w:rsidR="00BF12DA">
          <w:rPr>
            <w:lang w:eastAsia="zh-CN"/>
          </w:rPr>
          <w:t>-2)</w:t>
        </w:r>
      </w:ins>
      <w:r w:rsidRPr="00E637B7">
        <w:rPr>
          <w:lang w:eastAsia="zh-CN"/>
        </w:rPr>
        <w:t>.</w:t>
      </w:r>
      <w:ins w:id="2881" w:author="S6-255677" w:date="2025-11-25T12:48:00Z" w16du:dateUtc="2025-11-25T11:48:00Z">
        <w:r w:rsidR="00BF12DA">
          <w:rPr>
            <w:lang w:eastAsia="zh-CN"/>
          </w:rPr>
          <w:t xml:space="preserve"> </w:t>
        </w:r>
        <w:r w:rsidR="00BF12DA">
          <w:rPr>
            <w:lang w:eastAsia="zh-CN"/>
          </w:rPr>
          <w:t>The AIMLE server following the change in monitoring as in step</w:t>
        </w:r>
        <w:r w:rsidR="00BF12DA">
          <w:rPr>
            <w:lang w:eastAsia="zh-CN"/>
          </w:rPr>
          <w:t> </w:t>
        </w:r>
        <w:r w:rsidR="00BF12DA">
          <w:rPr>
            <w:lang w:eastAsia="zh-CN"/>
          </w:rPr>
          <w:t>11 updates the AIMLE client subscription update.</w:t>
        </w:r>
      </w:ins>
    </w:p>
    <w:p w14:paraId="4EC4830E" w14:textId="13FEFC0C" w:rsidR="00BF12DA" w:rsidRDefault="00BF12DA" w:rsidP="00BF12DA">
      <w:pPr>
        <w:ind w:left="644"/>
        <w:rPr>
          <w:ins w:id="2882" w:author="S6-255677" w:date="2025-11-25T12:48:00Z" w16du:dateUtc="2025-11-25T11:48:00Z"/>
          <w:lang w:eastAsia="zh-CN"/>
        </w:rPr>
      </w:pPr>
      <w:ins w:id="2883" w:author="S6-255677" w:date="2025-11-25T12:48:00Z" w16du:dateUtc="2025-11-25T11:48:00Z">
        <w:r>
          <w:rPr>
            <w:lang w:eastAsia="zh-CN"/>
          </w:rPr>
          <w:t>The AIMLE client selection subscription request is sent as Table</w:t>
        </w:r>
        <w:r>
          <w:rPr>
            <w:lang w:eastAsia="zh-CN"/>
          </w:rPr>
          <w:t> </w:t>
        </w:r>
        <w:r>
          <w:rPr>
            <w:lang w:eastAsia="zh-CN"/>
          </w:rPr>
          <w:t>8.13.3.2-1 of clause</w:t>
        </w:r>
        <w:r>
          <w:rPr>
            <w:lang w:eastAsia="zh-CN"/>
          </w:rPr>
          <w:t> </w:t>
        </w:r>
        <w:r>
          <w:rPr>
            <w:lang w:eastAsia="zh-CN"/>
          </w:rPr>
          <w:t>8.13.3.2 of 3GPP</w:t>
        </w:r>
        <w:r>
          <w:rPr>
            <w:lang w:eastAsia="zh-CN"/>
          </w:rPr>
          <w:t> </w:t>
        </w:r>
        <w:r>
          <w:rPr>
            <w:lang w:eastAsia="zh-CN"/>
          </w:rPr>
          <w:t>TS</w:t>
        </w:r>
      </w:ins>
      <w:ins w:id="2884" w:author="S6-255677" w:date="2025-11-25T12:49:00Z" w16du:dateUtc="2025-11-25T11:49:00Z">
        <w:r>
          <w:rPr>
            <w:lang w:eastAsia="zh-CN"/>
          </w:rPr>
          <w:t> </w:t>
        </w:r>
      </w:ins>
      <w:ins w:id="2885" w:author="S6-255677" w:date="2025-11-25T12:48:00Z" w16du:dateUtc="2025-11-25T11:48:00Z">
        <w:r>
          <w:rPr>
            <w:lang w:eastAsia="zh-CN"/>
          </w:rPr>
          <w:t>23.482</w:t>
        </w:r>
      </w:ins>
      <w:ins w:id="2886" w:author="S6-255677" w:date="2025-11-25T12:49:00Z" w16du:dateUtc="2025-11-25T11:49:00Z">
        <w:r>
          <w:rPr>
            <w:lang w:eastAsia="zh-CN"/>
          </w:rPr>
          <w:t> </w:t>
        </w:r>
      </w:ins>
      <w:ins w:id="2887" w:author="S6-255677" w:date="2025-11-25T12:48:00Z" w16du:dateUtc="2025-11-25T11:48:00Z">
        <w:r>
          <w:rPr>
            <w:lang w:eastAsia="zh-CN"/>
          </w:rPr>
          <w:t>[2] as updated in Table</w:t>
        </w:r>
      </w:ins>
      <w:ins w:id="2888" w:author="S6-255677" w:date="2025-11-25T12:49:00Z" w16du:dateUtc="2025-11-25T11:49:00Z">
        <w:r>
          <w:rPr>
            <w:lang w:eastAsia="zh-CN"/>
          </w:rPr>
          <w:t> </w:t>
        </w:r>
      </w:ins>
      <w:ins w:id="2889" w:author="S6-255677" w:date="2025-11-25T12:48:00Z" w16du:dateUtc="2025-11-25T11:48:00Z">
        <w:r>
          <w:rPr>
            <w:lang w:eastAsia="zh-CN"/>
          </w:rPr>
          <w:t>7.19.3.1-1 of clause</w:t>
        </w:r>
      </w:ins>
      <w:ins w:id="2890" w:author="S6-255677" w:date="2025-11-25T12:49:00Z" w16du:dateUtc="2025-11-25T11:49:00Z">
        <w:r>
          <w:rPr>
            <w:lang w:eastAsia="zh-CN"/>
          </w:rPr>
          <w:t> </w:t>
        </w:r>
      </w:ins>
      <w:ins w:id="2891" w:author="S6-255677" w:date="2025-11-25T12:48:00Z" w16du:dateUtc="2025-11-25T11:48:00Z">
        <w:r>
          <w:rPr>
            <w:lang w:eastAsia="zh-CN"/>
          </w:rPr>
          <w:t>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ins>
    </w:p>
    <w:p w14:paraId="4BD55CE5" w14:textId="1F381C40" w:rsidR="00E637B7" w:rsidRPr="00E637B7" w:rsidRDefault="00BF12DA" w:rsidP="00BF12DA">
      <w:pPr>
        <w:ind w:left="644"/>
        <w:rPr>
          <w:lang w:eastAsia="zh-CN"/>
        </w:rPr>
        <w:pPrChange w:id="2892" w:author="S6-255677" w:date="2025-11-25T12:49:00Z" w16du:dateUtc="2025-11-25T11:49:00Z">
          <w:pPr>
            <w:numPr>
              <w:numId w:val="55"/>
            </w:numPr>
            <w:ind w:left="644" w:hanging="360"/>
          </w:pPr>
        </w:pPrChange>
      </w:pPr>
      <w:ins w:id="2893" w:author="S6-255677" w:date="2025-11-25T12:48:00Z" w16du:dateUtc="2025-11-25T11:48:00Z">
        <w:r>
          <w:rPr>
            <w:lang w:eastAsia="zh-CN"/>
          </w:rPr>
          <w:t>The AIMLE client subscription update request is sent as Table</w:t>
        </w:r>
      </w:ins>
      <w:ins w:id="2894" w:author="S6-255677" w:date="2025-11-25T12:49:00Z" w16du:dateUtc="2025-11-25T11:49:00Z">
        <w:r>
          <w:rPr>
            <w:lang w:eastAsia="zh-CN"/>
          </w:rPr>
          <w:t> </w:t>
        </w:r>
      </w:ins>
      <w:ins w:id="2895" w:author="S6-255677" w:date="2025-11-25T12:48:00Z" w16du:dateUtc="2025-11-25T11:48:00Z">
        <w:r>
          <w:rPr>
            <w:lang w:eastAsia="zh-CN"/>
          </w:rPr>
          <w:t>8.13.3.5-1 of clause</w:t>
        </w:r>
      </w:ins>
      <w:ins w:id="2896" w:author="S6-255677" w:date="2025-11-25T12:49:00Z" w16du:dateUtc="2025-11-25T11:49:00Z">
        <w:r>
          <w:rPr>
            <w:lang w:eastAsia="zh-CN"/>
          </w:rPr>
          <w:t> </w:t>
        </w:r>
      </w:ins>
      <w:ins w:id="2897" w:author="S6-255677" w:date="2025-11-25T12:48:00Z" w16du:dateUtc="2025-11-25T11:48:00Z">
        <w:r>
          <w:rPr>
            <w:lang w:eastAsia="zh-CN"/>
          </w:rPr>
          <w:t>8.13.3.5 of 3GPP</w:t>
        </w:r>
      </w:ins>
      <w:ins w:id="2898" w:author="S6-255677" w:date="2025-11-25T12:49:00Z" w16du:dateUtc="2025-11-25T11:49:00Z">
        <w:r>
          <w:rPr>
            <w:lang w:eastAsia="zh-CN"/>
          </w:rPr>
          <w:t> </w:t>
        </w:r>
      </w:ins>
      <w:ins w:id="2899" w:author="S6-255677" w:date="2025-11-25T12:48:00Z" w16du:dateUtc="2025-11-25T11:48:00Z">
        <w:r>
          <w:rPr>
            <w:lang w:eastAsia="zh-CN"/>
          </w:rPr>
          <w:t>TS</w:t>
        </w:r>
      </w:ins>
      <w:ins w:id="2900" w:author="S6-255677" w:date="2025-11-25T12:49:00Z" w16du:dateUtc="2025-11-25T11:49:00Z">
        <w:r>
          <w:rPr>
            <w:lang w:eastAsia="zh-CN"/>
          </w:rPr>
          <w:t> </w:t>
        </w:r>
      </w:ins>
      <w:ins w:id="2901" w:author="S6-255677" w:date="2025-11-25T12:48:00Z" w16du:dateUtc="2025-11-25T11:48:00Z">
        <w:r>
          <w:rPr>
            <w:lang w:eastAsia="zh-CN"/>
          </w:rPr>
          <w:t>23.482</w:t>
        </w:r>
      </w:ins>
      <w:ins w:id="2902" w:author="S6-255677" w:date="2025-11-25T12:49:00Z" w16du:dateUtc="2025-11-25T11:49:00Z">
        <w:r>
          <w:rPr>
            <w:lang w:eastAsia="zh-CN"/>
          </w:rPr>
          <w:t> </w:t>
        </w:r>
      </w:ins>
      <w:ins w:id="2903" w:author="S6-255677" w:date="2025-11-25T12:48:00Z" w16du:dateUtc="2025-11-25T11:48:00Z">
        <w:r>
          <w:rPr>
            <w:lang w:eastAsia="zh-CN"/>
          </w:rPr>
          <w:t>[2] as updated in Table</w:t>
        </w:r>
      </w:ins>
      <w:ins w:id="2904" w:author="S6-255677" w:date="2025-11-25T12:49:00Z" w16du:dateUtc="2025-11-25T11:49:00Z">
        <w:r>
          <w:rPr>
            <w:lang w:eastAsia="zh-CN"/>
          </w:rPr>
          <w:t> </w:t>
        </w:r>
      </w:ins>
      <w:ins w:id="2905" w:author="S6-255677" w:date="2025-11-25T12:48:00Z" w16du:dateUtc="2025-11-25T11:48:00Z">
        <w:r>
          <w:rPr>
            <w:lang w:eastAsia="zh-CN"/>
          </w:rPr>
          <w:t>7.19.3.2-1 of clause</w:t>
        </w:r>
      </w:ins>
      <w:ins w:id="2906" w:author="S6-255677" w:date="2025-11-25T12:49:00Z" w16du:dateUtc="2025-11-25T11:49:00Z">
        <w:r>
          <w:rPr>
            <w:lang w:eastAsia="zh-CN"/>
          </w:rPr>
          <w:t> </w:t>
        </w:r>
      </w:ins>
      <w:ins w:id="2907" w:author="S6-255677" w:date="2025-11-25T12:48:00Z" w16du:dateUtc="2025-11-25T11:48:00Z">
        <w:r>
          <w:rPr>
            <w:lang w:eastAsia="zh-CN"/>
          </w:rPr>
          <w:t>7.19.3.2, where the requester is now AIMLE server and the number of required AIMLE clients is in line with what has changed in latest monitoring results in step</w:t>
        </w:r>
      </w:ins>
      <w:ins w:id="2908" w:author="S6-255677" w:date="2025-11-25T12:49:00Z" w16du:dateUtc="2025-11-25T11:49:00Z">
        <w:r>
          <w:rPr>
            <w:lang w:eastAsia="zh-CN"/>
          </w:rPr>
          <w:t> </w:t>
        </w:r>
      </w:ins>
      <w:ins w:id="2909" w:author="S6-255677" w:date="2025-11-25T12:48:00Z" w16du:dateUtc="2025-11-25T11:48:00Z">
        <w:r>
          <w:rPr>
            <w:lang w:eastAsia="zh-CN"/>
          </w:rPr>
          <w:t>11 and the requirements in federation indication provided in step</w:t>
        </w:r>
      </w:ins>
      <w:ins w:id="2910" w:author="S6-255677" w:date="2025-11-25T12:49:00Z" w16du:dateUtc="2025-11-25T11:49:00Z">
        <w:r>
          <w:rPr>
            <w:lang w:eastAsia="zh-CN"/>
          </w:rPr>
          <w:t> </w:t>
        </w:r>
      </w:ins>
      <w:ins w:id="2911" w:author="S6-255677" w:date="2025-11-25T12:48:00Z" w16du:dateUtc="2025-11-25T11:48:00Z">
        <w:r>
          <w:rPr>
            <w:lang w:eastAsia="zh-CN"/>
          </w:rPr>
          <w:t xml:space="preserve">1. </w:t>
        </w:r>
      </w:ins>
      <w:del w:id="2912" w:author="S6-255677" w:date="2025-11-25T12:48:00Z" w16du:dateUtc="2025-11-25T11:48:00Z">
        <w:r w:rsidR="00E637B7" w:rsidRPr="00E637B7" w:rsidDel="00BF12DA">
          <w:rPr>
            <w:lang w:eastAsia="zh-CN"/>
          </w:rPr>
          <w:delText xml:space="preserve"> The AIMLE Server in the current domain also delays selection of AIMLE clients in the other domain if an expected availability time of one or more AIMLE clients in the current domain is less than the waiting time provided in step</w:delText>
        </w:r>
        <w:r w:rsidR="00E637B7" w:rsidDel="00BF12DA">
          <w:rPr>
            <w:lang w:eastAsia="zh-CN"/>
          </w:rPr>
          <w:delText> </w:delText>
        </w:r>
        <w:r w:rsidR="00E637B7" w:rsidRPr="00E637B7" w:rsidDel="00BF12DA">
          <w:rPr>
            <w:lang w:eastAsia="zh-CN"/>
          </w:rPr>
          <w:delText>1.</w:delText>
        </w:r>
      </w:del>
    </w:p>
    <w:p w14:paraId="5359924F" w14:textId="1781D410" w:rsidR="00E637B7" w:rsidRPr="00E637B7" w:rsidRDefault="00E637B7" w:rsidP="00E637B7">
      <w:pPr>
        <w:numPr>
          <w:ilvl w:val="0"/>
          <w:numId w:val="55"/>
        </w:numPr>
        <w:rPr>
          <w:lang w:eastAsia="zh-CN"/>
        </w:rPr>
      </w:pPr>
      <w:r w:rsidRPr="00E637B7">
        <w:rPr>
          <w:lang w:eastAsia="zh-CN"/>
        </w:rPr>
        <w:t xml:space="preserve">The AIMLE server in the other domain </w:t>
      </w:r>
      <w:ins w:id="2913" w:author="S6-255677" w:date="2025-11-25T12:50:00Z">
        <w:r w:rsidR="00BF12DA" w:rsidRPr="00BF12DA">
          <w:rPr>
            <w:lang w:eastAsia="zh-CN"/>
          </w:rPr>
          <w:t xml:space="preserve">(AIMLE server - 2) </w:t>
        </w:r>
      </w:ins>
      <w:r w:rsidRPr="00E637B7">
        <w:rPr>
          <w:lang w:eastAsia="zh-CN"/>
        </w:rPr>
        <w:t>monitors AIMLE clients fulfilling the criteria from step 8. The AIMLE server in the other domain</w:t>
      </w:r>
      <w:ins w:id="2914" w:author="S6-255677" w:date="2025-11-25T12:50:00Z" w16du:dateUtc="2025-11-25T11:50:00Z">
        <w:r w:rsidR="00BF12DA">
          <w:rPr>
            <w:lang w:eastAsia="zh-CN"/>
          </w:rPr>
          <w:t xml:space="preserve"> </w:t>
        </w:r>
      </w:ins>
      <w:ins w:id="2915" w:author="S6-255677" w:date="2025-11-25T12:50:00Z">
        <w:r w:rsidR="00BF12DA" w:rsidRPr="00BF12DA">
          <w:rPr>
            <w:lang w:eastAsia="zh-CN"/>
          </w:rPr>
          <w:t>(AIMLE server - 2)</w:t>
        </w:r>
      </w:ins>
      <w:r w:rsidRPr="00E637B7">
        <w:rPr>
          <w:lang w:eastAsia="zh-CN"/>
        </w:rPr>
        <w:t xml:space="preserve"> interacts with the NEF and/or SEAL services (including SEALDD) within its own domain to establish monitoring as per step 4 of clause</w:t>
      </w:r>
      <w:r>
        <w:rPr>
          <w:lang w:eastAsia="zh-CN"/>
        </w:rPr>
        <w:t> </w:t>
      </w:r>
      <w:r w:rsidRPr="00E637B7">
        <w:rPr>
          <w:lang w:eastAsia="zh-CN"/>
        </w:rPr>
        <w:t xml:space="preserve">8.13.2.2 of </w:t>
      </w:r>
      <w:r w:rsidRPr="00B94B56">
        <w:t>3GPP</w:t>
      </w:r>
      <w:r>
        <w:t> </w:t>
      </w:r>
      <w:r w:rsidRPr="00B94B56">
        <w:t>TS</w:t>
      </w:r>
      <w:r>
        <w:rPr>
          <w:lang w:eastAsia="zh-CN"/>
        </w:rPr>
        <w:t> </w:t>
      </w:r>
      <w:r w:rsidRPr="00E637B7">
        <w:rPr>
          <w:lang w:eastAsia="zh-CN"/>
        </w:rPr>
        <w:t>23.482</w:t>
      </w:r>
      <w:r>
        <w:rPr>
          <w:lang w:eastAsia="zh-CN"/>
        </w:rPr>
        <w:t> </w:t>
      </w:r>
      <w:r w:rsidRPr="00E637B7">
        <w:rPr>
          <w:lang w:eastAsia="zh-CN"/>
        </w:rPr>
        <w:t xml:space="preserve">[2]. </w:t>
      </w:r>
    </w:p>
    <w:p w14:paraId="2E4EC7BA" w14:textId="16F9D508" w:rsidR="00E637B7" w:rsidRPr="00E637B7" w:rsidRDefault="00E637B7" w:rsidP="00B94B56">
      <w:pPr>
        <w:ind w:left="644"/>
        <w:rPr>
          <w:lang w:eastAsia="zh-CN"/>
        </w:rPr>
      </w:pPr>
      <w:r w:rsidRPr="00E637B7">
        <w:rPr>
          <w:lang w:eastAsia="zh-CN"/>
        </w:rPr>
        <w:t xml:space="preserve">The AIMLE server in the other domain </w:t>
      </w:r>
      <w:ins w:id="2916" w:author="S6-255677" w:date="2025-11-25T12:50:00Z">
        <w:r w:rsidR="00BF12DA" w:rsidRPr="00BF12DA">
          <w:rPr>
            <w:lang w:eastAsia="zh-CN"/>
          </w:rPr>
          <w:t xml:space="preserve">(AIMLE server - 2) </w:t>
        </w:r>
      </w:ins>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087ABF51" w:rsidR="00E637B7" w:rsidRPr="00E637B7" w:rsidRDefault="00E637B7" w:rsidP="00E637B7">
      <w:pPr>
        <w:numPr>
          <w:ilvl w:val="0"/>
          <w:numId w:val="55"/>
        </w:numPr>
        <w:rPr>
          <w:lang w:eastAsia="zh-CN"/>
        </w:rPr>
      </w:pPr>
      <w:r w:rsidRPr="00E637B7">
        <w:rPr>
          <w:lang w:eastAsia="zh-CN"/>
        </w:rPr>
        <w:t xml:space="preserve"> The AIMLE server receives the notification from the AIMLE server in the other domain </w:t>
      </w:r>
      <w:ins w:id="2917" w:author="S6-255677" w:date="2025-11-25T12:50:00Z">
        <w:r w:rsidR="00BF12DA" w:rsidRPr="00BF12DA">
          <w:rPr>
            <w:lang w:eastAsia="zh-CN"/>
          </w:rPr>
          <w:t xml:space="preserve">(AIMLE server - 2) </w:t>
        </w:r>
      </w:ins>
      <w:r w:rsidRPr="00E637B7">
        <w:rPr>
          <w:lang w:eastAsia="zh-CN"/>
        </w:rPr>
        <w:t xml:space="preserve">regarding selected and reselected AIMLE clients. </w:t>
      </w:r>
    </w:p>
    <w:p w14:paraId="00BBB1FC" w14:textId="55083AB8" w:rsidR="00E637B7" w:rsidRPr="00E637B7" w:rsidRDefault="00E637B7" w:rsidP="00E637B7">
      <w:pPr>
        <w:numPr>
          <w:ilvl w:val="0"/>
          <w:numId w:val="55"/>
        </w:numPr>
        <w:rPr>
          <w:lang w:eastAsia="zh-CN"/>
        </w:rPr>
      </w:pPr>
      <w:r w:rsidRPr="00E637B7">
        <w:rPr>
          <w:lang w:eastAsia="zh-CN"/>
        </w:rPr>
        <w:t>Monitoring of AIMLE clients continues in the AIMLE server in the current domain and the AIMLE server in the federating domain</w:t>
      </w:r>
      <w:ins w:id="2918" w:author="S6-255677" w:date="2025-11-25T12:51:00Z" w16du:dateUtc="2025-11-25T11:51:00Z">
        <w:r w:rsidR="00BF12DA">
          <w:rPr>
            <w:lang w:eastAsia="zh-CN"/>
          </w:rPr>
          <w:t xml:space="preserve"> </w:t>
        </w:r>
      </w:ins>
      <w:ins w:id="2919" w:author="S6-255677" w:date="2025-11-25T12:51:00Z">
        <w:r w:rsidR="00BF12DA" w:rsidRPr="00BF12DA">
          <w:rPr>
            <w:lang w:eastAsia="zh-CN"/>
          </w:rPr>
          <w:t>(AIMLE server - 2)</w:t>
        </w:r>
      </w:ins>
      <w:r w:rsidRPr="00E637B7">
        <w:rPr>
          <w:lang w:eastAsia="zh-CN"/>
        </w:rPr>
        <w:t xml:space="preserve">. During monitoring, the AIMLE clients from the other domain can be </w:t>
      </w:r>
      <w:r w:rsidRPr="00E637B7">
        <w:rPr>
          <w:lang w:eastAsia="zh-CN"/>
        </w:rPr>
        <w:lastRenderedPageBreak/>
        <w:t>replaced by the AIMLE clients from the current domain when suitable AIMLE clients become available locally</w:t>
      </w:r>
      <w:del w:id="2920" w:author="S6-255677" w:date="2025-11-25T12:51:00Z" w16du:dateUtc="2025-11-25T11:51:00Z">
        <w:r w:rsidRPr="00E637B7" w:rsidDel="00BF12DA">
          <w:rPr>
            <w:lang w:eastAsia="zh-CN"/>
          </w:rPr>
          <w:delText>.</w:delText>
        </w:r>
      </w:del>
      <w:r w:rsidRPr="00E637B7">
        <w:rPr>
          <w:lang w:eastAsia="zh-CN"/>
        </w:rPr>
        <w:t xml:space="preserve"> </w:t>
      </w:r>
      <w:ins w:id="2921" w:author="S6-255677" w:date="2025-11-25T12:51:00Z">
        <w:r w:rsidR="00BF12DA" w:rsidRPr="00BF12DA">
          <w:rPr>
            <w:lang w:eastAsia="zh-CN"/>
          </w:rPr>
          <w:t>by sending AIMLE client subscription update request as in step 8.</w:t>
        </w:r>
      </w:ins>
    </w:p>
    <w:p w14:paraId="3BA7D3FC" w14:textId="77777777" w:rsidR="00E637B7" w:rsidRPr="00E637B7" w:rsidRDefault="00E637B7" w:rsidP="00E637B7">
      <w:pPr>
        <w:numPr>
          <w:ilvl w:val="0"/>
          <w:numId w:val="55"/>
        </w:numPr>
        <w:rPr>
          <w:lang w:eastAsia="zh-CN"/>
        </w:rPr>
      </w:pPr>
      <w:r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4FDE6952" w:rsidR="00E637B7" w:rsidRPr="000605BF" w:rsidRDefault="00BF12DA" w:rsidP="00BF12DA">
      <w:pPr>
        <w:pStyle w:val="B1"/>
        <w:ind w:left="1135" w:hanging="851"/>
        <w:rPr>
          <w:lang w:eastAsia="zh-CN"/>
        </w:rPr>
        <w:pPrChange w:id="2922" w:author="S6-255677" w:date="2025-11-25T12:51:00Z" w16du:dateUtc="2025-11-25T11:51:00Z">
          <w:pPr/>
        </w:pPrChange>
      </w:pPr>
      <w:ins w:id="2923" w:author="S6-255677" w:date="2025-11-25T12:51:00Z" w16du:dateUtc="2025-11-25T11:51:00Z">
        <w:r>
          <w:t xml:space="preserve">NOTE: </w:t>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ins>
    </w:p>
    <w:p w14:paraId="7060D71E" w14:textId="6E378E07" w:rsidR="000605BF" w:rsidRPr="000605BF" w:rsidDel="00BF12DA" w:rsidRDefault="000605BF" w:rsidP="00A1040B">
      <w:pPr>
        <w:pStyle w:val="EditorsNote"/>
        <w:rPr>
          <w:del w:id="2924" w:author="S6-255677" w:date="2025-11-25T12:51:00Z" w16du:dateUtc="2025-11-25T11:51:00Z"/>
        </w:rPr>
      </w:pPr>
      <w:del w:id="2925" w:author="S6-255677" w:date="2025-11-25T12:51:00Z" w16du:dateUtc="2025-11-25T11:51:00Z">
        <w:r w:rsidRPr="00A1040B" w:rsidDel="00BF12DA">
          <w:delText>Editor</w:delText>
        </w:r>
        <w:r w:rsidR="00D62D38" w:rsidRPr="00D62D38" w:rsidDel="00BF12DA">
          <w:delText>'</w:delText>
        </w:r>
        <w:r w:rsidRPr="00A1040B" w:rsidDel="00BF12DA">
          <w:delText xml:space="preserve">s Note: </w:delText>
        </w:r>
        <w:r w:rsidDel="00BF12DA">
          <w:delText>F</w:delText>
        </w:r>
        <w:r w:rsidRPr="00A1040B" w:rsidDel="00BF12DA">
          <w:delText>urther details of the procedure is FFS.</w:delText>
        </w:r>
      </w:del>
    </w:p>
    <w:p w14:paraId="290D3708" w14:textId="3E0F38FF" w:rsidR="000605BF" w:rsidRDefault="000605BF" w:rsidP="00A1040B">
      <w:pPr>
        <w:pStyle w:val="Heading3"/>
        <w:rPr>
          <w:lang w:eastAsia="zh-CN"/>
        </w:rPr>
      </w:pPr>
      <w:bookmarkStart w:id="2926" w:name="_Toc214968106"/>
      <w:bookmarkStart w:id="2927" w:name="_Toc214968645"/>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2926"/>
      <w:bookmarkEnd w:id="2927"/>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2928" w:name="_Toc214968107"/>
      <w:bookmarkStart w:id="2929" w:name="_Toc214968646"/>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2928"/>
      <w:bookmarkEnd w:id="2929"/>
    </w:p>
    <w:p w14:paraId="1968102E" w14:textId="77777777" w:rsidR="00556AEC" w:rsidRPr="00556AEC" w:rsidRDefault="00556AEC" w:rsidP="00556AEC">
      <w:pPr>
        <w:pStyle w:val="Heading4"/>
        <w:rPr>
          <w:ins w:id="2930" w:author="S6-255677" w:date="2025-11-25T12:52:00Z" w16du:dateUtc="2025-11-25T11:52:00Z"/>
        </w:rPr>
        <w:pPrChange w:id="2931" w:author="S6-255677" w:date="2025-11-25T12:52:00Z" w16du:dateUtc="2025-11-25T11:52:00Z">
          <w:pPr>
            <w:keepNext/>
            <w:keepLines/>
            <w:spacing w:before="120"/>
            <w:ind w:left="1418" w:hanging="1418"/>
            <w:outlineLvl w:val="3"/>
          </w:pPr>
        </w:pPrChange>
      </w:pPr>
      <w:bookmarkStart w:id="2932" w:name="_Toc214968108"/>
      <w:bookmarkStart w:id="2933" w:name="_Toc214968647"/>
      <w:ins w:id="2934" w:author="S6-255677" w:date="2025-11-25T12:52:00Z" w16du:dateUtc="2025-11-25T11:52:00Z">
        <w:r w:rsidRPr="00556AEC">
          <w:t>7.19.3.1</w:t>
        </w:r>
        <w:r w:rsidRPr="00556AEC">
          <w:tab/>
        </w:r>
        <w:r w:rsidRPr="00556AEC">
          <w:rPr>
            <w:lang w:eastAsia="zh-CN"/>
          </w:rPr>
          <w:t>AIMLE client selection subscription request</w:t>
        </w:r>
        <w:bookmarkEnd w:id="2932"/>
        <w:bookmarkEnd w:id="2933"/>
        <w:r w:rsidRPr="00556AEC">
          <w:tab/>
        </w:r>
      </w:ins>
    </w:p>
    <w:p w14:paraId="4841618E" w14:textId="22742915" w:rsidR="00556AEC" w:rsidRPr="00556AEC" w:rsidRDefault="00556AEC" w:rsidP="00556AEC">
      <w:pPr>
        <w:rPr>
          <w:ins w:id="2935" w:author="S6-255677" w:date="2025-11-25T12:52:00Z" w16du:dateUtc="2025-11-25T11:52:00Z"/>
        </w:rPr>
      </w:pPr>
      <w:ins w:id="2936" w:author="S6-255677" w:date="2025-11-25T12:52:00Z" w16du:dateUtc="2025-11-25T11:52:00Z">
        <w:r w:rsidRPr="00556AEC">
          <w:t>The AIMLE client selection subscription request is same as Table</w:t>
        </w:r>
      </w:ins>
      <w:ins w:id="2937" w:author="S6-255677" w:date="2025-11-25T12:53:00Z" w16du:dateUtc="2025-11-25T11:53:00Z">
        <w:r>
          <w:t> </w:t>
        </w:r>
      </w:ins>
      <w:ins w:id="2938" w:author="S6-255677" w:date="2025-11-25T12:52:00Z" w16du:dateUtc="2025-11-25T11:52:00Z">
        <w:r w:rsidRPr="00556AEC">
          <w:t>8.13.3.2-1 of Clause</w:t>
        </w:r>
      </w:ins>
      <w:ins w:id="2939" w:author="S6-255677" w:date="2025-11-25T12:53:00Z" w16du:dateUtc="2025-11-25T11:53:00Z">
        <w:r>
          <w:t> </w:t>
        </w:r>
      </w:ins>
      <w:ins w:id="2940" w:author="S6-255677" w:date="2025-11-25T12:52:00Z" w16du:dateUtc="2025-11-25T11:52:00Z">
        <w:r w:rsidRPr="00556AEC">
          <w:t>8.13.3.2 of 3GPP</w:t>
        </w:r>
      </w:ins>
      <w:ins w:id="2941" w:author="S6-255677" w:date="2025-11-25T12:53:00Z" w16du:dateUtc="2025-11-25T11:53:00Z">
        <w:r>
          <w:t> </w:t>
        </w:r>
      </w:ins>
      <w:ins w:id="2942" w:author="S6-255677" w:date="2025-11-25T12:52:00Z" w16du:dateUtc="2025-11-25T11:52:00Z">
        <w:r w:rsidRPr="00556AEC">
          <w:t>TS</w:t>
        </w:r>
      </w:ins>
      <w:ins w:id="2943" w:author="S6-255677" w:date="2025-11-25T12:53:00Z" w16du:dateUtc="2025-11-25T11:53:00Z">
        <w:r>
          <w:t> </w:t>
        </w:r>
      </w:ins>
      <w:ins w:id="2944" w:author="S6-255677" w:date="2025-11-25T12:52:00Z" w16du:dateUtc="2025-11-25T11:52:00Z">
        <w:r w:rsidRPr="00556AEC">
          <w:t>23.482</w:t>
        </w:r>
      </w:ins>
      <w:ins w:id="2945" w:author="S6-255677" w:date="2025-11-25T12:53:00Z" w16du:dateUtc="2025-11-25T11:53:00Z">
        <w:r>
          <w:t> </w:t>
        </w:r>
      </w:ins>
      <w:ins w:id="2946" w:author="S6-255677" w:date="2025-11-25T12:52:00Z" w16du:dateUtc="2025-11-25T11:52:00Z">
        <w:r w:rsidRPr="00556AEC">
          <w:t xml:space="preserve">[2], with the following additions in bold. </w:t>
        </w:r>
      </w:ins>
    </w:p>
    <w:p w14:paraId="0F48668F" w14:textId="774EDB40" w:rsidR="00556AEC" w:rsidRPr="00556AEC" w:rsidRDefault="00556AEC" w:rsidP="00556AEC">
      <w:pPr>
        <w:pStyle w:val="TH"/>
        <w:rPr>
          <w:ins w:id="2947" w:author="S6-255677" w:date="2025-11-25T12:52:00Z" w16du:dateUtc="2025-11-25T11:52:00Z"/>
        </w:rPr>
        <w:pPrChange w:id="2948" w:author="S6-255677" w:date="2025-11-25T12:53:00Z" w16du:dateUtc="2025-11-25T11:53:00Z">
          <w:pPr>
            <w:keepNext/>
            <w:keepLines/>
            <w:spacing w:before="60"/>
            <w:jc w:val="center"/>
          </w:pPr>
        </w:pPrChange>
      </w:pPr>
      <w:ins w:id="2949" w:author="S6-255677" w:date="2025-11-25T12:52:00Z" w16du:dateUtc="2025-11-25T11:52:00Z">
        <w:r w:rsidRPr="00556AEC">
          <w:t>Table 7.19.3.1</w:t>
        </w:r>
        <w:r w:rsidRPr="00556AEC">
          <w:rPr>
            <w:lang w:eastAsia="zh-CN"/>
          </w:rPr>
          <w:t>-1</w:t>
        </w:r>
        <w:r w:rsidRPr="00556AEC">
          <w:t>: 3GPP</w:t>
        </w:r>
      </w:ins>
      <w:ins w:id="2950" w:author="S6-255677" w:date="2025-11-25T12:54:00Z" w16du:dateUtc="2025-11-25T11:54:00Z">
        <w:r>
          <w:t> </w:t>
        </w:r>
      </w:ins>
      <w:ins w:id="2951" w:author="S6-255677" w:date="2025-11-25T12:52:00Z" w16du:dateUtc="2025-11-25T11:52:00Z">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ins>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ins w:id="2952"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ins w:id="2953" w:author="S6-255677" w:date="2025-11-25T12:52:00Z" w16du:dateUtc="2025-11-25T11:52:00Z"/>
                <w:rFonts w:ascii="Arial" w:hAnsi="Arial" w:cs="Arial"/>
                <w:b/>
                <w:sz w:val="18"/>
              </w:rPr>
            </w:pPr>
            <w:ins w:id="2954" w:author="S6-255677" w:date="2025-11-25T12:52:00Z" w16du:dateUtc="2025-11-25T11:52:00Z">
              <w:r w:rsidRPr="00556AEC">
                <w:rPr>
                  <w:rFonts w:ascii="Arial" w:hAnsi="Arial" w:cs="Arial"/>
                  <w:b/>
                  <w:sz w:val="18"/>
                </w:rPr>
                <w:t>Information element</w:t>
              </w:r>
            </w:ins>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ins w:id="2955" w:author="S6-255677" w:date="2025-11-25T12:52:00Z" w16du:dateUtc="2025-11-25T11:52:00Z"/>
                <w:rFonts w:ascii="Arial" w:hAnsi="Arial" w:cs="Arial"/>
                <w:b/>
                <w:sz w:val="18"/>
              </w:rPr>
            </w:pPr>
            <w:ins w:id="2956" w:author="S6-255677" w:date="2025-11-25T12:52:00Z" w16du:dateUtc="2025-11-25T11:52:00Z">
              <w:r w:rsidRPr="00556AEC">
                <w:rPr>
                  <w:rFonts w:ascii="Arial" w:hAnsi="Arial" w:cs="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ins w:id="2957" w:author="S6-255677" w:date="2025-11-25T12:52:00Z" w16du:dateUtc="2025-11-25T11:52:00Z"/>
                <w:rFonts w:ascii="Arial" w:hAnsi="Arial" w:cs="Arial"/>
                <w:b/>
                <w:sz w:val="18"/>
              </w:rPr>
            </w:pPr>
            <w:ins w:id="2958" w:author="S6-255677" w:date="2025-11-25T12:52:00Z" w16du:dateUtc="2025-11-25T11:52:00Z">
              <w:r w:rsidRPr="00556AEC">
                <w:rPr>
                  <w:rFonts w:ascii="Arial" w:hAnsi="Arial" w:cs="Arial"/>
                  <w:b/>
                  <w:sz w:val="18"/>
                </w:rPr>
                <w:t>Description</w:t>
              </w:r>
            </w:ins>
          </w:p>
        </w:tc>
      </w:tr>
      <w:tr w:rsidR="00556AEC" w:rsidRPr="00556AEC" w14:paraId="126925E1" w14:textId="77777777" w:rsidTr="00556AEC">
        <w:trPr>
          <w:jc w:val="center"/>
          <w:ins w:id="2959"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ins w:id="2960" w:author="S6-255677" w:date="2025-11-25T12:52:00Z" w16du:dateUtc="2025-11-25T11:52:00Z"/>
                <w:rFonts w:ascii="Arial" w:hAnsi="Arial" w:cs="Arial"/>
                <w:sz w:val="18"/>
              </w:rPr>
            </w:pPr>
            <w:ins w:id="2961" w:author="S6-255677" w:date="2025-11-25T12:52:00Z" w16du:dateUtc="2025-11-25T11:52:00Z">
              <w:r w:rsidRPr="00556AEC">
                <w:rPr>
                  <w:rFonts w:ascii="Arial" w:hAnsi="Arial" w:cs="Arial"/>
                  <w:sz w:val="18"/>
                  <w:lang w:eastAsia="zh-CN"/>
                </w:rPr>
                <w:t>Requestor identity</w:t>
              </w:r>
            </w:ins>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ins w:id="2962" w:author="S6-255677" w:date="2025-11-25T12:52:00Z" w16du:dateUtc="2025-11-25T11:52:00Z"/>
                <w:rFonts w:ascii="Arial" w:hAnsi="Arial" w:cs="Arial"/>
                <w:sz w:val="18"/>
                <w:lang w:eastAsia="zh-CN"/>
              </w:rPr>
            </w:pPr>
            <w:ins w:id="2963" w:author="S6-255677" w:date="2025-11-25T12:52:00Z" w16du:dateUtc="2025-11-25T11:5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ins w:id="2964" w:author="S6-255677" w:date="2025-11-25T12:52:00Z" w16du:dateUtc="2025-11-25T11:52:00Z"/>
                <w:rFonts w:ascii="Arial" w:hAnsi="Arial" w:cs="Arial"/>
                <w:sz w:val="18"/>
                <w:lang w:eastAsia="en-GB"/>
              </w:rPr>
            </w:pPr>
            <w:ins w:id="2965" w:author="S6-255677" w:date="2025-11-25T12:52:00Z" w16du:dateUtc="2025-11-25T11:52:00Z">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ins>
          </w:p>
        </w:tc>
      </w:tr>
      <w:tr w:rsidR="00556AEC" w:rsidRPr="00556AEC" w14:paraId="55227D6E" w14:textId="77777777" w:rsidTr="00556AEC">
        <w:trPr>
          <w:jc w:val="center"/>
          <w:ins w:id="2966"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ins w:id="2967" w:author="S6-255677" w:date="2025-11-25T12:52:00Z" w16du:dateUtc="2025-11-25T11:52:00Z"/>
                <w:rFonts w:ascii="Arial" w:hAnsi="Arial" w:cs="Arial"/>
                <w:sz w:val="18"/>
              </w:rPr>
            </w:pPr>
            <w:ins w:id="2968" w:author="S6-255677" w:date="2025-11-25T12:52:00Z" w16du:dateUtc="2025-11-25T11:52:00Z">
              <w:r w:rsidRPr="00556AEC">
                <w:rPr>
                  <w:rFonts w:ascii="Arial" w:hAnsi="Arial" w:cs="Arial"/>
                  <w:sz w:val="18"/>
                </w:rPr>
                <w:t>AIMLE client selection criteria</w:t>
              </w:r>
            </w:ins>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ins w:id="2969" w:author="S6-255677" w:date="2025-11-25T12:52:00Z" w16du:dateUtc="2025-11-25T11:52:00Z"/>
                <w:rFonts w:ascii="Arial" w:hAnsi="Arial" w:cs="Arial"/>
                <w:sz w:val="18"/>
                <w:lang w:eastAsia="zh-CN"/>
              </w:rPr>
            </w:pPr>
            <w:ins w:id="2970" w:author="S6-255677" w:date="2025-11-25T12:52:00Z" w16du:dateUtc="2025-11-25T11:5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ins w:id="2971" w:author="S6-255677" w:date="2025-11-25T12:52:00Z" w16du:dateUtc="2025-11-25T11:52:00Z"/>
                <w:rFonts w:ascii="Arial" w:hAnsi="Arial" w:cs="Arial"/>
                <w:sz w:val="18"/>
                <w:lang w:eastAsia="zh-CN"/>
              </w:rPr>
            </w:pPr>
            <w:ins w:id="2972" w:author="S6-255677" w:date="2025-11-25T12:52:00Z" w16du:dateUtc="2025-11-25T11:52:00Z">
              <w:r w:rsidRPr="00556AEC">
                <w:rPr>
                  <w:rFonts w:ascii="Arial" w:hAnsi="Arial" w:cs="Arial"/>
                  <w:sz w:val="18"/>
                  <w:lang w:eastAsia="zh-CN"/>
                </w:rPr>
                <w:t>Selection criteria for finding suitable AIMLE clients for AIML operations as detailed in per clause 8.8.3.1-2.</w:t>
              </w:r>
            </w:ins>
          </w:p>
        </w:tc>
      </w:tr>
      <w:tr w:rsidR="00556AEC" w:rsidRPr="00556AEC" w14:paraId="49B26826" w14:textId="77777777" w:rsidTr="00556AEC">
        <w:trPr>
          <w:jc w:val="center"/>
          <w:ins w:id="2973"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ins w:id="2974" w:author="S6-255677" w:date="2025-11-25T12:52:00Z" w16du:dateUtc="2025-11-25T11:52:00Z"/>
                <w:rFonts w:ascii="Arial" w:hAnsi="Arial"/>
                <w:sz w:val="18"/>
                <w:lang w:eastAsia="en-GB"/>
              </w:rPr>
            </w:pPr>
            <w:ins w:id="2975" w:author="S6-255677" w:date="2025-11-25T12:52:00Z" w16du:dateUtc="2025-11-25T11:52:00Z">
              <w:r w:rsidRPr="00556AEC">
                <w:rPr>
                  <w:rFonts w:ascii="Arial" w:hAnsi="Arial"/>
                  <w:sz w:val="18"/>
                </w:rPr>
                <w:t>Number of the required AIML clients</w:t>
              </w:r>
            </w:ins>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ins w:id="2976" w:author="S6-255677" w:date="2025-11-25T12:52:00Z" w16du:dateUtc="2025-11-25T11:52:00Z"/>
                <w:rFonts w:ascii="Arial" w:hAnsi="Arial"/>
                <w:sz w:val="18"/>
                <w:lang w:eastAsia="zh-CN"/>
              </w:rPr>
            </w:pPr>
            <w:ins w:id="2977" w:author="S6-255677" w:date="2025-11-25T12:52:00Z" w16du:dateUtc="2025-11-25T11:52:00Z">
              <w:r w:rsidRPr="00556AEC">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ins w:id="2978" w:author="S6-255677" w:date="2025-11-25T12:52:00Z" w16du:dateUtc="2025-11-25T11:52:00Z"/>
                <w:rFonts w:ascii="Arial" w:hAnsi="Arial"/>
                <w:sz w:val="18"/>
                <w:lang w:eastAsia="zh-CN"/>
              </w:rPr>
            </w:pPr>
            <w:ins w:id="2979" w:author="S6-255677" w:date="2025-11-25T12:52:00Z" w16du:dateUtc="2025-11-25T11:52:00Z">
              <w:r w:rsidRPr="00556AEC">
                <w:rPr>
                  <w:rFonts w:ascii="Arial" w:hAnsi="Arial"/>
                  <w:sz w:val="18"/>
                  <w:lang w:eastAsia="zh-CN"/>
                </w:rPr>
                <w:t>Indicates the requested number of AIML clients to be selected based on member selection policies.</w:t>
              </w:r>
            </w:ins>
          </w:p>
        </w:tc>
      </w:tr>
      <w:tr w:rsidR="00556AEC" w:rsidRPr="00556AEC" w14:paraId="34AA373A" w14:textId="77777777" w:rsidTr="00556AEC">
        <w:trPr>
          <w:jc w:val="center"/>
          <w:ins w:id="2980"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ins w:id="2981" w:author="S6-255677" w:date="2025-11-25T12:52:00Z" w16du:dateUtc="2025-11-25T11:52:00Z"/>
                <w:rFonts w:ascii="Arial" w:hAnsi="Arial" w:cs="Arial"/>
                <w:sz w:val="18"/>
                <w:lang w:eastAsia="en-GB"/>
              </w:rPr>
            </w:pPr>
            <w:ins w:id="2982" w:author="S6-255677" w:date="2025-11-25T12:52:00Z" w16du:dateUtc="2025-11-25T11:52:00Z">
              <w:r w:rsidRPr="00556AEC">
                <w:rPr>
                  <w:rFonts w:ascii="Arial" w:hAnsi="Arial" w:cs="Arial"/>
                  <w:sz w:val="18"/>
                </w:rPr>
                <w:t>Notification endpoint for the selected AIMLE Client’s</w:t>
              </w:r>
            </w:ins>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ins w:id="2983" w:author="S6-255677" w:date="2025-11-25T12:52:00Z" w16du:dateUtc="2025-11-25T11:52:00Z"/>
                <w:rFonts w:ascii="Arial" w:hAnsi="Arial" w:cs="Arial"/>
                <w:sz w:val="18"/>
                <w:lang w:eastAsia="zh-CN"/>
              </w:rPr>
            </w:pPr>
            <w:ins w:id="2984" w:author="S6-255677" w:date="2025-11-25T12:52:00Z" w16du:dateUtc="2025-11-25T11:5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ins w:id="2985" w:author="S6-255677" w:date="2025-11-25T12:52:00Z" w16du:dateUtc="2025-11-25T11:52:00Z"/>
                <w:rFonts w:ascii="Arial" w:hAnsi="Arial" w:cs="Arial"/>
                <w:sz w:val="18"/>
                <w:lang w:eastAsia="zh-CN"/>
              </w:rPr>
            </w:pPr>
            <w:ins w:id="2986" w:author="S6-255677" w:date="2025-11-25T12:52:00Z" w16du:dateUtc="2025-11-25T11:52:00Z">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ins>
          </w:p>
        </w:tc>
      </w:tr>
      <w:tr w:rsidR="00556AEC" w:rsidRPr="00556AEC" w14:paraId="77985DFA" w14:textId="77777777" w:rsidTr="00556AEC">
        <w:trPr>
          <w:jc w:val="center"/>
          <w:ins w:id="2987" w:author="S6-255677" w:date="2025-11-25T12:52:00Z" w16du:dateUtc="2025-11-25T11:52:00Z"/>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ins w:id="2988" w:author="S6-255677" w:date="2025-11-25T12:52:00Z" w16du:dateUtc="2025-11-25T11:52:00Z"/>
                <w:rFonts w:ascii="Arial" w:hAnsi="Arial" w:cs="Arial"/>
                <w:b/>
                <w:bCs/>
                <w:sz w:val="18"/>
              </w:rPr>
            </w:pPr>
            <w:ins w:id="2989" w:author="S6-255677" w:date="2025-11-25T12:52:00Z" w16du:dateUtc="2025-11-25T11:52:00Z">
              <w:r w:rsidRPr="00556AEC">
                <w:rPr>
                  <w:rFonts w:ascii="Arial" w:hAnsi="Arial" w:cs="Arial"/>
                  <w:b/>
                  <w:bCs/>
                  <w:sz w:val="18"/>
                </w:rPr>
                <w:t xml:space="preserve">Federation indication </w:t>
              </w:r>
            </w:ins>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ins w:id="2990" w:author="S6-255677" w:date="2025-11-25T12:52:00Z" w16du:dateUtc="2025-11-25T11:52:00Z"/>
                <w:rFonts w:ascii="Arial" w:hAnsi="Arial" w:cs="Arial"/>
                <w:b/>
                <w:bCs/>
                <w:sz w:val="18"/>
                <w:lang w:eastAsia="zh-CN"/>
              </w:rPr>
            </w:pPr>
            <w:ins w:id="2991" w:author="S6-255677" w:date="2025-11-25T12:52:00Z" w16du:dateUtc="2025-11-25T11:52:00Z">
              <w:r w:rsidRPr="00556AEC">
                <w:rPr>
                  <w:rFonts w:ascii="Arial" w:hAnsi="Arial" w:cs="Arial"/>
                  <w:b/>
                  <w:bCs/>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ins w:id="2992" w:author="S6-255677" w:date="2025-11-25T12:52:00Z" w16du:dateUtc="2025-11-25T11:52:00Z"/>
                <w:rFonts w:ascii="Arial" w:hAnsi="Arial" w:cs="Arial"/>
                <w:b/>
                <w:bCs/>
                <w:sz w:val="18"/>
                <w:lang w:eastAsia="zh-CN"/>
              </w:rPr>
            </w:pPr>
            <w:ins w:id="2993" w:author="S6-255677" w:date="2025-11-25T12:52:00Z" w16du:dateUtc="2025-11-25T11:52:00Z">
              <w:r w:rsidRPr="00556AEC">
                <w:rPr>
                  <w:rFonts w:ascii="Arial" w:hAnsi="Arial" w:cs="Arial"/>
                  <w:b/>
                  <w:bCs/>
                  <w:sz w:val="18"/>
                  <w:lang w:eastAsia="zh-CN"/>
                </w:rPr>
                <w:t xml:space="preserve">Indicates if federation with other AIMLE servers in another PLMN/domain may be used when the requester is not AIMLE Server. </w:t>
              </w:r>
            </w:ins>
          </w:p>
        </w:tc>
      </w:tr>
    </w:tbl>
    <w:p w14:paraId="2B5A31DD" w14:textId="77777777" w:rsidR="00556AEC" w:rsidRPr="00556AEC" w:rsidRDefault="00556AEC" w:rsidP="00556AEC">
      <w:pPr>
        <w:pStyle w:val="Heading4"/>
        <w:rPr>
          <w:ins w:id="2994" w:author="S6-255677" w:date="2025-11-25T12:52:00Z" w16du:dateUtc="2025-11-25T11:52:00Z"/>
        </w:rPr>
        <w:pPrChange w:id="2995" w:author="S6-255677" w:date="2025-11-25T12:54:00Z" w16du:dateUtc="2025-11-25T11:54:00Z">
          <w:pPr>
            <w:keepNext/>
            <w:keepLines/>
            <w:spacing w:before="120"/>
            <w:ind w:left="1418" w:hanging="1418"/>
            <w:outlineLvl w:val="3"/>
          </w:pPr>
        </w:pPrChange>
      </w:pPr>
      <w:bookmarkStart w:id="2996" w:name="_Toc214968109"/>
      <w:bookmarkStart w:id="2997" w:name="_Toc214968648"/>
      <w:ins w:id="2998" w:author="S6-255677" w:date="2025-11-25T12:52:00Z" w16du:dateUtc="2025-11-25T11:52:00Z">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2996"/>
        <w:bookmarkEnd w:id="2997"/>
        <w:r w:rsidRPr="00556AEC">
          <w:tab/>
        </w:r>
      </w:ins>
    </w:p>
    <w:p w14:paraId="3E37B072" w14:textId="17E800EB" w:rsidR="00556AEC" w:rsidRPr="00556AEC" w:rsidRDefault="00556AEC" w:rsidP="00556AEC">
      <w:pPr>
        <w:rPr>
          <w:ins w:id="2999" w:author="S6-255677" w:date="2025-11-25T12:52:00Z" w16du:dateUtc="2025-11-25T11:52:00Z"/>
        </w:rPr>
      </w:pPr>
      <w:ins w:id="3000" w:author="S6-255677" w:date="2025-11-25T12:52:00Z" w16du:dateUtc="2025-11-25T11:52:00Z">
        <w:r w:rsidRPr="00556AEC">
          <w:t>The AIMLE client selection subscription request is same as Table</w:t>
        </w:r>
      </w:ins>
      <w:ins w:id="3001" w:author="S6-255677" w:date="2025-11-25T12:54:00Z" w16du:dateUtc="2025-11-25T11:54:00Z">
        <w:r>
          <w:t> </w:t>
        </w:r>
      </w:ins>
      <w:ins w:id="3002" w:author="S6-255677" w:date="2025-11-25T12:52:00Z" w16du:dateUtc="2025-11-25T11:52:00Z">
        <w:r w:rsidRPr="00556AEC">
          <w:t>8.13.3.5-1 of Clause</w:t>
        </w:r>
      </w:ins>
      <w:ins w:id="3003" w:author="S6-255677" w:date="2025-11-25T12:54:00Z" w16du:dateUtc="2025-11-25T11:54:00Z">
        <w:r>
          <w:t> </w:t>
        </w:r>
      </w:ins>
      <w:ins w:id="3004" w:author="S6-255677" w:date="2025-11-25T12:52:00Z" w16du:dateUtc="2025-11-25T11:52:00Z">
        <w:r w:rsidRPr="00556AEC">
          <w:t>8.13.3.5 of 3GPP</w:t>
        </w:r>
      </w:ins>
      <w:ins w:id="3005" w:author="S6-255677" w:date="2025-11-25T12:54:00Z" w16du:dateUtc="2025-11-25T11:54:00Z">
        <w:r>
          <w:t> </w:t>
        </w:r>
      </w:ins>
      <w:ins w:id="3006" w:author="S6-255677" w:date="2025-11-25T12:52:00Z" w16du:dateUtc="2025-11-25T11:52:00Z">
        <w:r w:rsidRPr="00556AEC">
          <w:t>TS</w:t>
        </w:r>
      </w:ins>
      <w:ins w:id="3007" w:author="S6-255677" w:date="2025-11-25T12:54:00Z" w16du:dateUtc="2025-11-25T11:54:00Z">
        <w:r>
          <w:t> </w:t>
        </w:r>
      </w:ins>
      <w:ins w:id="3008" w:author="S6-255677" w:date="2025-11-25T12:52:00Z" w16du:dateUtc="2025-11-25T11:52:00Z">
        <w:r w:rsidRPr="00556AEC">
          <w:t>23.482</w:t>
        </w:r>
      </w:ins>
      <w:ins w:id="3009" w:author="S6-255677" w:date="2025-11-25T12:54:00Z" w16du:dateUtc="2025-11-25T11:54:00Z">
        <w:r>
          <w:t> </w:t>
        </w:r>
      </w:ins>
      <w:ins w:id="3010" w:author="S6-255677" w:date="2025-11-25T12:52:00Z" w16du:dateUtc="2025-11-25T11:52:00Z">
        <w:r w:rsidRPr="00556AEC">
          <w:t xml:space="preserve">[2], with the following additions in bold. </w:t>
        </w:r>
      </w:ins>
    </w:p>
    <w:p w14:paraId="7978D1FD" w14:textId="0C2F25F4" w:rsidR="00556AEC" w:rsidRPr="00556AEC" w:rsidRDefault="00556AEC" w:rsidP="00556AEC">
      <w:pPr>
        <w:pStyle w:val="TH"/>
        <w:rPr>
          <w:ins w:id="3011" w:author="S6-255677" w:date="2025-11-25T12:52:00Z" w16du:dateUtc="2025-11-25T11:52:00Z"/>
        </w:rPr>
        <w:pPrChange w:id="3012" w:author="S6-255677" w:date="2025-11-25T12:54:00Z" w16du:dateUtc="2025-11-25T11:54:00Z">
          <w:pPr>
            <w:keepNext/>
            <w:keepLines/>
            <w:spacing w:before="60"/>
            <w:jc w:val="center"/>
          </w:pPr>
        </w:pPrChange>
      </w:pPr>
      <w:ins w:id="3013" w:author="S6-255677" w:date="2025-11-25T12:52:00Z" w16du:dateUtc="2025-11-25T11:52:00Z">
        <w:r w:rsidRPr="00556AEC">
          <w:lastRenderedPageBreak/>
          <w:t>Table 7.19.3.2</w:t>
        </w:r>
        <w:r w:rsidRPr="00556AEC">
          <w:rPr>
            <w:lang w:eastAsia="zh-CN"/>
          </w:rPr>
          <w:t>-1</w:t>
        </w:r>
        <w:r w:rsidRPr="00556AEC">
          <w:t>: 3GPP</w:t>
        </w:r>
      </w:ins>
      <w:ins w:id="3014" w:author="S6-255677" w:date="2025-11-25T12:54:00Z" w16du:dateUtc="2025-11-25T11:54:00Z">
        <w:r>
          <w:t> </w:t>
        </w:r>
      </w:ins>
      <w:ins w:id="3015" w:author="S6-255677" w:date="2025-11-25T12:52:00Z" w16du:dateUtc="2025-11-25T11:52:00Z">
        <w:r w:rsidRPr="00556AEC">
          <w:t>TS</w:t>
        </w:r>
      </w:ins>
      <w:ins w:id="3016" w:author="S6-255677" w:date="2025-11-25T12:54:00Z" w16du:dateUtc="2025-11-25T11:54:00Z">
        <w:r>
          <w:t> </w:t>
        </w:r>
      </w:ins>
      <w:ins w:id="3017" w:author="S6-255677" w:date="2025-11-25T12:52:00Z" w16du:dateUtc="2025-11-25T11:52:00Z">
        <w:r w:rsidRPr="00556AEC">
          <w:t>23.482</w:t>
        </w:r>
      </w:ins>
      <w:ins w:id="3018" w:author="S6-255677" w:date="2025-11-25T12:54:00Z" w16du:dateUtc="2025-11-25T11:54:00Z">
        <w:r>
          <w:t> </w:t>
        </w:r>
      </w:ins>
      <w:ins w:id="3019" w:author="S6-255677" w:date="2025-11-25T12:52:00Z" w16du:dateUtc="2025-11-25T11:52:00Z">
        <w:r w:rsidRPr="00556AEC">
          <w:rPr>
            <w:lang w:eastAsia="zh-CN"/>
          </w:rPr>
          <w:t>[2]</w:t>
        </w:r>
        <w:r w:rsidRPr="00556AEC">
          <w:t xml:space="preserve"> Table 8.13.3.5-1 AIMLE client </w:t>
        </w:r>
        <w:r w:rsidRPr="00556AEC">
          <w:rPr>
            <w:rFonts w:eastAsia="SimSun"/>
          </w:rPr>
          <w:t>selection</w:t>
        </w:r>
        <w:r w:rsidRPr="00556AEC">
          <w:t xml:space="preserve"> subscription update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ins w:id="3020" w:author="S6-255677" w:date="2025-11-25T12:52:00Z" w16du:dateUtc="2025-11-25T11:52:00Z"/>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ins w:id="3021" w:author="S6-255677" w:date="2025-11-25T12:52:00Z" w16du:dateUtc="2025-11-25T11:52:00Z"/>
                <w:rFonts w:ascii="Arial" w:hAnsi="Arial" w:cs="Arial"/>
                <w:b/>
                <w:sz w:val="18"/>
                <w:lang w:eastAsia="de-DE"/>
              </w:rPr>
            </w:pPr>
            <w:ins w:id="3022" w:author="S6-255677" w:date="2025-11-25T12:52:00Z" w16du:dateUtc="2025-11-25T11:52:00Z">
              <w:r w:rsidRPr="00556AEC">
                <w:rPr>
                  <w:rFonts w:ascii="Arial" w:hAnsi="Arial" w:cs="Arial"/>
                  <w:b/>
                  <w:sz w:val="18"/>
                  <w:lang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ins w:id="3023" w:author="S6-255677" w:date="2025-11-25T12:52:00Z" w16du:dateUtc="2025-11-25T11:52:00Z"/>
                <w:rFonts w:ascii="Arial" w:hAnsi="Arial" w:cs="Arial"/>
                <w:b/>
                <w:sz w:val="18"/>
                <w:lang w:eastAsia="de-DE"/>
              </w:rPr>
            </w:pPr>
            <w:ins w:id="3024" w:author="S6-255677" w:date="2025-11-25T12:52:00Z" w16du:dateUtc="2025-11-25T11:52:00Z">
              <w:r w:rsidRPr="00556AEC">
                <w:rPr>
                  <w:rFonts w:ascii="Arial" w:hAnsi="Arial" w:cs="Arial"/>
                  <w:b/>
                  <w:sz w:val="18"/>
                  <w:lang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ins w:id="3025" w:author="S6-255677" w:date="2025-11-25T12:52:00Z" w16du:dateUtc="2025-11-25T11:52:00Z"/>
                <w:rFonts w:ascii="Arial" w:hAnsi="Arial" w:cs="Arial"/>
                <w:b/>
                <w:sz w:val="18"/>
                <w:lang w:eastAsia="de-DE"/>
              </w:rPr>
            </w:pPr>
            <w:ins w:id="3026" w:author="S6-255677" w:date="2025-11-25T12:52:00Z" w16du:dateUtc="2025-11-25T11:52:00Z">
              <w:r w:rsidRPr="00556AEC">
                <w:rPr>
                  <w:rFonts w:ascii="Arial" w:hAnsi="Arial" w:cs="Arial"/>
                  <w:b/>
                  <w:sz w:val="18"/>
                  <w:lang w:eastAsia="de-DE"/>
                </w:rPr>
                <w:t>Description</w:t>
              </w:r>
            </w:ins>
          </w:p>
        </w:tc>
      </w:tr>
      <w:tr w:rsidR="00556AEC" w:rsidRPr="00556AEC" w14:paraId="722D3284" w14:textId="77777777" w:rsidTr="00556AEC">
        <w:trPr>
          <w:jc w:val="center"/>
          <w:ins w:id="3027" w:author="S6-255677" w:date="2025-11-25T12:52:00Z" w16du:dateUtc="2025-11-25T11:52:00Z"/>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ins w:id="3028" w:author="S6-255677" w:date="2025-11-25T12:52:00Z" w16du:dateUtc="2025-11-25T11:52:00Z"/>
                <w:rFonts w:ascii="Arial" w:hAnsi="Arial" w:cs="Arial"/>
                <w:sz w:val="18"/>
                <w:lang w:eastAsia="de-DE"/>
              </w:rPr>
            </w:pPr>
            <w:ins w:id="3029" w:author="S6-255677" w:date="2025-11-25T12:52:00Z" w16du:dateUtc="2025-11-25T11:52:00Z">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ins>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ins w:id="3030" w:author="S6-255677" w:date="2025-11-25T12:52:00Z" w16du:dateUtc="2025-11-25T11:52:00Z"/>
                <w:rFonts w:ascii="Arial" w:hAnsi="Arial" w:cs="Arial"/>
                <w:sz w:val="18"/>
                <w:lang w:eastAsia="de-DE"/>
              </w:rPr>
            </w:pPr>
            <w:ins w:id="3031" w:author="S6-255677" w:date="2025-11-25T12:52:00Z" w16du:dateUtc="2025-11-25T11:52:00Z">
              <w:r w:rsidRPr="00556AEC">
                <w:rPr>
                  <w:rFonts w:ascii="Arial" w:hAnsi="Arial" w:cs="Arial"/>
                  <w:sz w:val="18"/>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ins w:id="3032" w:author="S6-255677" w:date="2025-11-25T12:52:00Z" w16du:dateUtc="2025-11-25T11:52:00Z"/>
                <w:rFonts w:ascii="Arial" w:hAnsi="Arial" w:cs="Arial"/>
                <w:sz w:val="18"/>
                <w:lang w:eastAsia="zh-CN"/>
              </w:rPr>
            </w:pPr>
            <w:ins w:id="3033" w:author="S6-255677" w:date="2025-11-25T12:52:00Z" w16du:dateUtc="2025-11-25T11:52:00Z">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ins>
          </w:p>
        </w:tc>
      </w:tr>
      <w:tr w:rsidR="00556AEC" w:rsidRPr="00556AEC" w14:paraId="22D043ED" w14:textId="77777777" w:rsidTr="00556AEC">
        <w:trPr>
          <w:jc w:val="center"/>
          <w:ins w:id="3034" w:author="S6-255677" w:date="2025-11-25T12:52:00Z" w16du:dateUtc="2025-11-25T11:52:00Z"/>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ins w:id="3035" w:author="S6-255677" w:date="2025-11-25T12:52:00Z" w16du:dateUtc="2025-11-25T11:52:00Z"/>
                <w:rFonts w:ascii="Arial" w:hAnsi="Arial" w:cs="Arial"/>
                <w:sz w:val="18"/>
                <w:lang w:eastAsia="de-DE"/>
              </w:rPr>
            </w:pPr>
            <w:ins w:id="3036" w:author="S6-255677" w:date="2025-11-25T12:52:00Z" w16du:dateUtc="2025-11-25T11:52:00Z">
              <w:r w:rsidRPr="00556AEC">
                <w:rPr>
                  <w:rFonts w:ascii="Arial" w:hAnsi="Arial" w:cs="Arial"/>
                  <w:sz w:val="18"/>
                </w:rPr>
                <w:t>AIMLE client selection criteria</w:t>
              </w:r>
            </w:ins>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ins w:id="3037" w:author="S6-255677" w:date="2025-11-25T12:52:00Z" w16du:dateUtc="2025-11-25T11:52:00Z"/>
                <w:rFonts w:ascii="Arial" w:hAnsi="Arial" w:cs="Arial"/>
                <w:sz w:val="18"/>
                <w:lang w:eastAsia="zh-CN"/>
              </w:rPr>
            </w:pPr>
            <w:ins w:id="3038" w:author="S6-255677" w:date="2025-11-25T12:52:00Z" w16du:dateUtc="2025-11-25T11:5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ins w:id="3039" w:author="S6-255677" w:date="2025-11-25T12:52:00Z" w16du:dateUtc="2025-11-25T11:52:00Z"/>
                <w:rFonts w:ascii="Arial" w:hAnsi="Arial" w:cs="Arial"/>
                <w:sz w:val="18"/>
                <w:lang w:eastAsia="de-DE"/>
              </w:rPr>
            </w:pPr>
            <w:ins w:id="3040" w:author="S6-255677" w:date="2025-11-25T12:52:00Z" w16du:dateUtc="2025-11-25T11:52:00Z">
              <w:r w:rsidRPr="00556AEC">
                <w:rPr>
                  <w:rFonts w:ascii="Arial" w:hAnsi="Arial" w:cs="Arial"/>
                  <w:sz w:val="18"/>
                  <w:lang w:eastAsia="zh-CN"/>
                </w:rPr>
                <w:t>Selection criteria for finding suitable AIMLE clients for AIML operations as detailed in per clause 8.8.3.1-2.</w:t>
              </w:r>
            </w:ins>
          </w:p>
        </w:tc>
      </w:tr>
      <w:tr w:rsidR="00556AEC" w:rsidRPr="00556AEC" w14:paraId="457C9BA9" w14:textId="77777777" w:rsidTr="00556AEC">
        <w:trPr>
          <w:jc w:val="center"/>
          <w:ins w:id="3041" w:author="S6-255677" w:date="2025-11-25T12:52:00Z" w16du:dateUtc="2025-11-25T11:52:00Z"/>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ins w:id="3042" w:author="S6-255677" w:date="2025-11-25T12:52:00Z" w16du:dateUtc="2025-11-25T11:52:00Z"/>
                <w:rFonts w:ascii="Arial" w:hAnsi="Arial" w:cs="Arial"/>
                <w:sz w:val="18"/>
                <w:lang w:eastAsia="de-DE"/>
              </w:rPr>
            </w:pPr>
            <w:ins w:id="3043" w:author="S6-255677" w:date="2025-11-25T12:52:00Z" w16du:dateUtc="2025-11-25T11:52:00Z">
              <w:r w:rsidRPr="00556AEC">
                <w:rPr>
                  <w:rFonts w:ascii="Arial" w:hAnsi="Arial" w:cs="Arial"/>
                  <w:sz w:val="18"/>
                </w:rPr>
                <w:t>Number of the required AIML clients</w:t>
              </w:r>
            </w:ins>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ins w:id="3044" w:author="S6-255677" w:date="2025-11-25T12:52:00Z" w16du:dateUtc="2025-11-25T11:52:00Z"/>
                <w:rFonts w:ascii="Arial" w:hAnsi="Arial" w:cs="Arial"/>
                <w:sz w:val="18"/>
                <w:lang w:eastAsia="zh-CN"/>
              </w:rPr>
            </w:pPr>
            <w:ins w:id="3045" w:author="S6-255677" w:date="2025-11-25T12:52:00Z" w16du:dateUtc="2025-11-25T11:5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ins w:id="3046" w:author="S6-255677" w:date="2025-11-25T12:52:00Z" w16du:dateUtc="2025-11-25T11:52:00Z"/>
                <w:rFonts w:ascii="Arial" w:hAnsi="Arial" w:cs="Arial"/>
                <w:sz w:val="18"/>
                <w:lang w:eastAsia="de-DE"/>
              </w:rPr>
            </w:pPr>
            <w:ins w:id="3047" w:author="S6-255677" w:date="2025-11-25T12:52:00Z" w16du:dateUtc="2025-11-25T11:52:00Z">
              <w:r w:rsidRPr="00556AEC">
                <w:rPr>
                  <w:rFonts w:ascii="Arial" w:hAnsi="Arial" w:cs="Arial"/>
                  <w:sz w:val="18"/>
                  <w:lang w:eastAsia="zh-CN"/>
                </w:rPr>
                <w:t>Indicates the requested number of AIML clients to be selected based on member selection policies.</w:t>
              </w:r>
            </w:ins>
          </w:p>
        </w:tc>
      </w:tr>
      <w:tr w:rsidR="00556AEC" w:rsidRPr="00556AEC" w14:paraId="06CE88C7" w14:textId="77777777" w:rsidTr="00556AEC">
        <w:trPr>
          <w:jc w:val="center"/>
          <w:ins w:id="3048" w:author="S6-255677" w:date="2025-11-25T12:52:00Z" w16du:dateUtc="2025-11-25T11:52:00Z"/>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ins w:id="3049" w:author="S6-255677" w:date="2025-11-25T12:52:00Z" w16du:dateUtc="2025-11-25T11:52:00Z"/>
                <w:rFonts w:ascii="Arial" w:hAnsi="Arial" w:cs="Arial"/>
                <w:sz w:val="18"/>
              </w:rPr>
            </w:pPr>
            <w:ins w:id="3050" w:author="S6-255677" w:date="2025-11-25T12:52:00Z" w16du:dateUtc="2025-11-25T11:52:00Z">
              <w:r w:rsidRPr="00556AEC">
                <w:rPr>
                  <w:rFonts w:ascii="Arial" w:hAnsi="Arial" w:cs="Arial"/>
                  <w:sz w:val="18"/>
                </w:rPr>
                <w:t>Notification endpoint for the selected AIMLE Client’s</w:t>
              </w:r>
            </w:ins>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ins w:id="3051" w:author="S6-255677" w:date="2025-11-25T12:52:00Z" w16du:dateUtc="2025-11-25T11:52:00Z"/>
                <w:rFonts w:ascii="Arial" w:hAnsi="Arial" w:cs="Arial"/>
                <w:sz w:val="18"/>
                <w:lang w:eastAsia="zh-CN"/>
              </w:rPr>
            </w:pPr>
            <w:ins w:id="3052" w:author="S6-255677" w:date="2025-11-25T12:52:00Z" w16du:dateUtc="2025-11-25T11:5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ins w:id="3053" w:author="S6-255677" w:date="2025-11-25T12:52:00Z" w16du:dateUtc="2025-11-25T11:52:00Z"/>
                <w:rFonts w:ascii="Arial" w:hAnsi="Arial" w:cs="Arial"/>
                <w:sz w:val="18"/>
                <w:lang w:eastAsia="zh-CN"/>
              </w:rPr>
            </w:pPr>
            <w:ins w:id="3054" w:author="S6-255677" w:date="2025-11-25T12:52:00Z" w16du:dateUtc="2025-11-25T11:52:00Z">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ins>
          </w:p>
        </w:tc>
      </w:tr>
    </w:tbl>
    <w:p w14:paraId="38EACF29" w14:textId="1FA50972" w:rsidR="000605BF" w:rsidRPr="00A1040B" w:rsidDel="00556AEC" w:rsidRDefault="000605BF" w:rsidP="00A1040B">
      <w:pPr>
        <w:pStyle w:val="EditorsNote"/>
        <w:rPr>
          <w:del w:id="3055" w:author="S6-255677" w:date="2025-11-25T12:52:00Z" w16du:dateUtc="2025-11-25T11:52:00Z"/>
        </w:rPr>
      </w:pPr>
      <w:del w:id="3056" w:author="S6-255677" w:date="2025-11-25T12:52:00Z" w16du:dateUtc="2025-11-25T11:52:00Z">
        <w:r w:rsidRPr="00A1040B" w:rsidDel="00556AEC">
          <w:delText>Editor</w:delText>
        </w:r>
        <w:r w:rsidR="00D62D38" w:rsidRPr="00D62D38" w:rsidDel="00556AEC">
          <w:delText>'</w:delText>
        </w:r>
        <w:r w:rsidRPr="00A1040B" w:rsidDel="00556AEC">
          <w:delText xml:space="preserve">s Note: The corresponding APIs are FFS. </w:delText>
        </w:r>
      </w:del>
    </w:p>
    <w:p w14:paraId="3D775C0A" w14:textId="7BBD16D2" w:rsidR="000605BF" w:rsidRPr="000605BF" w:rsidRDefault="000605BF" w:rsidP="00A1040B">
      <w:pPr>
        <w:pStyle w:val="Heading3"/>
        <w:rPr>
          <w:lang w:eastAsia="zh-CN"/>
        </w:rPr>
      </w:pPr>
      <w:bookmarkStart w:id="3057" w:name="_Toc214968110"/>
      <w:bookmarkStart w:id="3058" w:name="_Toc214968649"/>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3057"/>
      <w:bookmarkEnd w:id="3058"/>
    </w:p>
    <w:p w14:paraId="243A75AF" w14:textId="03A06051" w:rsidR="00556AEC" w:rsidRDefault="00556AEC" w:rsidP="00556AEC">
      <w:pPr>
        <w:rPr>
          <w:ins w:id="3059" w:author="S6-255677" w:date="2025-11-25T12:55:00Z" w16du:dateUtc="2025-11-25T11:55:00Z"/>
        </w:rPr>
      </w:pPr>
      <w:ins w:id="3060" w:author="S6-255677" w:date="2025-11-25T12:55:00Z" w16du:dateUtc="2025-11-25T11:55:00Z">
        <w:r>
          <w:t>This solution addresses the cross-domain and cross-PLMN scenario, which Key Issue</w:t>
        </w:r>
        <w:r>
          <w:t> </w:t>
        </w:r>
        <w:r>
          <w:t>#3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ins>
    </w:p>
    <w:p w14:paraId="71C184D3" w14:textId="6AB10FA1" w:rsidR="00556AEC" w:rsidRDefault="00556AEC" w:rsidP="00556AEC">
      <w:pPr>
        <w:rPr>
          <w:ins w:id="3061" w:author="S6-255677" w:date="2025-11-25T12:55:00Z" w16du:dateUtc="2025-11-25T11:55:00Z"/>
        </w:rPr>
      </w:pPr>
      <w:ins w:id="3062" w:author="S6-255677" w:date="2025-11-25T12:55:00Z" w16du:dateUtc="2025-11-25T11:55:00Z">
        <w:r>
          <w:t xml:space="preserve">The proposed solution is technically feasible and aligns with the existing architecture, extending established subscription, monitoring, and notification mechanisms in </w:t>
        </w:r>
        <w:r>
          <w:t>clause </w:t>
        </w:r>
        <w:r>
          <w:t>8.13.2.2 of 3GPP</w:t>
        </w:r>
        <w:r>
          <w:t> </w:t>
        </w:r>
        <w:r>
          <w:t>TS</w:t>
        </w:r>
        <w:r>
          <w:t> </w:t>
        </w:r>
        <w:r>
          <w:t>23.482</w:t>
        </w:r>
        <w:r>
          <w:t> </w:t>
        </w:r>
        <w:r>
          <w:t>[2]. The solution enables the AIMLE servers in different domain/PLMN to monitor the AIMLE clients in their own domain and select AIMLE clients in a coordinated manner.</w:t>
        </w:r>
      </w:ins>
    </w:p>
    <w:p w14:paraId="28119315" w14:textId="77777777" w:rsidR="00556AEC" w:rsidRDefault="00556AEC" w:rsidP="00556AEC">
      <w:pPr>
        <w:rPr>
          <w:ins w:id="3063" w:author="S6-255677" w:date="2025-11-25T12:55:00Z" w16du:dateUtc="2025-11-25T11:55:00Z"/>
        </w:rPr>
      </w:pPr>
      <w:ins w:id="3064" w:author="S6-255677" w:date="2025-11-25T12:55:00Z" w16du:dateUtc="2025-11-25T11:55:00Z">
        <w:r>
          <w:t xml:space="preserve">Service continuity is maintained by allowing dynamic replacement of AIMLE clients selected from the other domain with AIMLE clients in the current domain as they become available. </w:t>
        </w:r>
      </w:ins>
    </w:p>
    <w:p w14:paraId="1725B982" w14:textId="6CA5805E" w:rsidR="000605BF" w:rsidRPr="00A1040B" w:rsidDel="00556AEC" w:rsidRDefault="000605BF" w:rsidP="00A1040B">
      <w:pPr>
        <w:pStyle w:val="EditorsNote"/>
        <w:rPr>
          <w:del w:id="3065" w:author="S6-255677" w:date="2025-11-25T12:55:00Z" w16du:dateUtc="2025-11-25T11:55:00Z"/>
        </w:rPr>
      </w:pPr>
      <w:del w:id="3066" w:author="S6-255677" w:date="2025-11-25T12:55:00Z" w16du:dateUtc="2025-11-25T11:55:00Z">
        <w:r w:rsidRPr="00A1040B" w:rsidDel="00556AEC">
          <w:delText>Editor</w:delText>
        </w:r>
        <w:r w:rsidR="00D62D38" w:rsidRPr="00D62D38" w:rsidDel="00556AEC">
          <w:delText>'</w:delText>
        </w:r>
        <w:r w:rsidRPr="00A1040B" w:rsidDel="00556AEC">
          <w:delText>s Note: The evaluation of the solution is FFS.</w:delText>
        </w:r>
      </w:del>
    </w:p>
    <w:p w14:paraId="13A60AAA" w14:textId="63BE7DC9" w:rsidR="00665CAA" w:rsidRPr="00665CAA" w:rsidRDefault="00665CAA" w:rsidP="00A1040B">
      <w:pPr>
        <w:pStyle w:val="Heading2"/>
        <w:rPr>
          <w:rFonts w:eastAsia="SimSun"/>
        </w:rPr>
      </w:pPr>
      <w:bookmarkStart w:id="3067" w:name="_Toc214968111"/>
      <w:bookmarkStart w:id="3068" w:name="_Toc214968650"/>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3067"/>
      <w:bookmarkEnd w:id="3068"/>
    </w:p>
    <w:p w14:paraId="63F3D30E" w14:textId="6225D4CC" w:rsidR="00665CAA" w:rsidRPr="00665CAA" w:rsidRDefault="00665CAA" w:rsidP="00A1040B">
      <w:pPr>
        <w:pStyle w:val="Heading3"/>
        <w:rPr>
          <w:rFonts w:eastAsia="SimSun"/>
        </w:rPr>
      </w:pPr>
      <w:bookmarkStart w:id="3069" w:name="_Toc214968112"/>
      <w:bookmarkStart w:id="3070" w:name="_Toc214968651"/>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3069"/>
      <w:bookmarkEnd w:id="3070"/>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3071" w:name="_Toc214968113"/>
      <w:bookmarkStart w:id="3072" w:name="_Toc214968652"/>
      <w:r w:rsidRPr="00665CAA">
        <w:rPr>
          <w:rFonts w:eastAsia="SimSun"/>
        </w:rPr>
        <w:lastRenderedPageBreak/>
        <w:t>7.20.1.1</w:t>
      </w:r>
      <w:r w:rsidR="004A60DE">
        <w:rPr>
          <w:rFonts w:eastAsia="SimSun"/>
        </w:rPr>
        <w:tab/>
      </w:r>
      <w:r w:rsidRPr="00665CAA">
        <w:rPr>
          <w:rFonts w:eastAsia="SimSun"/>
        </w:rPr>
        <w:t>Procedure</w:t>
      </w:r>
      <w:bookmarkEnd w:id="3071"/>
      <w:bookmarkEnd w:id="3072"/>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703" type="#_x0000_t75" style="width:462.75pt;height:260.25pt" o:ole="">
            <v:imagedata r:id="rId87" o:title=""/>
          </v:shape>
          <o:OLEObject Type="Embed" ProgID="Visio.Drawing.15" ShapeID="_x0000_i1703" DrawAspect="Content" ObjectID="_1825582430" r:id="rId88"/>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lastRenderedPageBreak/>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6FD4EFC6" w14:textId="03D50084" w:rsidR="00665CAA" w:rsidRPr="00665CAA" w:rsidDel="00733033" w:rsidRDefault="00665CAA" w:rsidP="00A1040B">
      <w:pPr>
        <w:pStyle w:val="EditorsNote"/>
        <w:rPr>
          <w:del w:id="3073" w:author="S6-255620" w:date="2025-11-25T12:02:00Z" w16du:dateUtc="2025-11-25T11:02:00Z"/>
          <w:lang w:eastAsia="zh-CN"/>
        </w:rPr>
      </w:pPr>
      <w:del w:id="3074" w:author="S6-255620" w:date="2025-11-25T12:02:00Z" w16du:dateUtc="2025-11-25T11:02:00Z">
        <w:r w:rsidRPr="00665CAA" w:rsidDel="00733033">
          <w:rPr>
            <w:lang w:eastAsia="zh-CN"/>
          </w:rPr>
          <w:delText>Editor</w:delText>
        </w:r>
        <w:r w:rsidR="00D62D38" w:rsidRPr="00D62D38" w:rsidDel="00733033">
          <w:rPr>
            <w:lang w:eastAsia="zh-CN"/>
          </w:rPr>
          <w:delText>'</w:delText>
        </w:r>
        <w:r w:rsidRPr="00665CAA" w:rsidDel="00733033">
          <w:rPr>
            <w:lang w:eastAsia="zh-CN"/>
          </w:rPr>
          <w:delText>s Note: Whether the procedure specified in clause 8.12 of 3GPP TS 23.436 [4] can be reused with enhancements for AIMLE Server to request data collection via A-DCCF is FFS.</w:delText>
        </w:r>
      </w:del>
    </w:p>
    <w:p w14:paraId="719B9A2A" w14:textId="77777777" w:rsidR="00733033" w:rsidRPr="00733033" w:rsidRDefault="00733033" w:rsidP="00733033">
      <w:pPr>
        <w:overflowPunct w:val="0"/>
        <w:autoSpaceDE w:val="0"/>
        <w:autoSpaceDN w:val="0"/>
        <w:adjustRightInd w:val="0"/>
        <w:rPr>
          <w:ins w:id="3075" w:author="S6-255620" w:date="2025-11-25T12:04:00Z" w16du:dateUtc="2025-11-25T11:04:00Z"/>
        </w:rPr>
      </w:pPr>
      <w:ins w:id="3076" w:author="S6-255620" w:date="2025-11-25T12:04:00Z" w16du:dateUtc="2025-11-25T11:04:00Z">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33033" w14:paraId="618607FB" w14:textId="77777777" w:rsidTr="00733033">
        <w:trPr>
          <w:trHeight w:val="6369"/>
          <w:ins w:id="3077" w:author="S6-255620" w:date="2025-11-25T12:04:00Z" w16du:dateUtc="2025-11-25T11:04:00Z"/>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ins w:id="3078" w:author="S6-255620" w:date="2025-11-25T12:04:00Z" w16du:dateUtc="2025-11-25T11:04:00Z"/>
                <w:rFonts w:ascii="Arial" w:hAnsi="Arial"/>
                <w:sz w:val="28"/>
                <w:lang w:eastAsia="zh-CN"/>
              </w:rPr>
            </w:pPr>
            <w:ins w:id="3079" w:author="S6-255620" w:date="2025-11-25T12:04:00Z" w16du:dateUtc="2025-11-25T11:04:00Z">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ins>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ins w:id="3080" w:author="S6-255620" w:date="2025-11-25T12:04:00Z" w16du:dateUtc="2025-11-25T11:04:00Z"/>
                <w:rFonts w:ascii="Arial" w:hAnsi="Arial"/>
                <w:sz w:val="28"/>
                <w:lang w:val="en-IN" w:eastAsia="zh-CN"/>
              </w:rPr>
            </w:pPr>
            <w:ins w:id="3081" w:author="S6-255620" w:date="2025-11-25T12:04:00Z" w16du:dateUtc="2025-11-25T11:04:00Z">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ins>
          </w:p>
          <w:p w14:paraId="4FF1727A" w14:textId="77777777" w:rsidR="00733033" w:rsidRPr="00733033" w:rsidRDefault="00733033" w:rsidP="00733033">
            <w:pPr>
              <w:overflowPunct w:val="0"/>
              <w:autoSpaceDE w:val="0"/>
              <w:autoSpaceDN w:val="0"/>
              <w:adjustRightInd w:val="0"/>
              <w:rPr>
                <w:ins w:id="3082" w:author="S6-255620" w:date="2025-11-25T12:04:00Z" w16du:dateUtc="2025-11-25T11:04:00Z"/>
                <w:lang w:eastAsia="zh-CN"/>
              </w:rPr>
            </w:pPr>
            <w:ins w:id="3083" w:author="S6-255620" w:date="2025-11-25T12:04:00Z" w16du:dateUtc="2025-11-25T11:04:00Z">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ins>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ins w:id="3084" w:author="S6-255620" w:date="2025-11-25T12:04:00Z" w16du:dateUtc="2025-11-25T11:04:00Z"/>
                <w:rFonts w:ascii="Arial" w:hAnsi="Arial"/>
                <w:sz w:val="28"/>
                <w:lang w:val="en-IN"/>
              </w:rPr>
            </w:pPr>
            <w:ins w:id="3085" w:author="S6-255620" w:date="2025-11-25T12:04:00Z" w16du:dateUtc="2025-11-25T11:04:00Z">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ins>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ins w:id="3086" w:author="S6-255620" w:date="2025-11-25T12:04:00Z" w16du:dateUtc="2025-11-25T11:04:00Z"/>
                <w:rFonts w:ascii="Arial" w:hAnsi="Arial"/>
                <w:sz w:val="24"/>
                <w:lang w:val="en-IN"/>
              </w:rPr>
            </w:pPr>
            <w:ins w:id="3087" w:author="S6-255620" w:date="2025-11-25T12:04:00Z" w16du:dateUtc="2025-11-25T11:04:00Z">
              <w:r w:rsidRPr="00733033">
                <w:rPr>
                  <w:rFonts w:ascii="Arial" w:hAnsi="Arial"/>
                  <w:sz w:val="24"/>
                  <w:lang w:val="en-IN"/>
                </w:rPr>
                <w:t>8.12.2.1</w:t>
              </w:r>
              <w:r w:rsidRPr="00733033">
                <w:rPr>
                  <w:rFonts w:ascii="Arial" w:hAnsi="Arial"/>
                  <w:sz w:val="24"/>
                  <w:lang w:val="en-IN"/>
                </w:rPr>
                <w:tab/>
                <w:t>Subscribe-notify model</w:t>
              </w:r>
            </w:ins>
          </w:p>
          <w:p w14:paraId="46992E62" w14:textId="77777777" w:rsidR="00733033" w:rsidRPr="00733033" w:rsidRDefault="00733033" w:rsidP="00733033">
            <w:pPr>
              <w:overflowPunct w:val="0"/>
              <w:autoSpaceDE w:val="0"/>
              <w:autoSpaceDN w:val="0"/>
              <w:adjustRightInd w:val="0"/>
              <w:rPr>
                <w:ins w:id="3088" w:author="S6-255620" w:date="2025-11-25T12:04:00Z" w16du:dateUtc="2025-11-25T11:04:00Z"/>
              </w:rPr>
            </w:pPr>
            <w:ins w:id="3089" w:author="S6-255620" w:date="2025-11-25T12:04:00Z" w16du:dateUtc="2025-11-25T11:04:00Z">
              <w:r w:rsidRPr="00733033">
                <w:t>Figure 8.12.2.1-1 illustrates the procedure for consumer to request A-DCCF to initiate subscription for data or analytics collection. The procedure may be utilized by the consumer to update the subscription for data or analytics collection.</w:t>
              </w:r>
            </w:ins>
          </w:p>
          <w:p w14:paraId="7D95389E" w14:textId="77777777" w:rsidR="00733033" w:rsidRPr="00733033" w:rsidRDefault="00733033" w:rsidP="00733033">
            <w:pPr>
              <w:overflowPunct w:val="0"/>
              <w:autoSpaceDE w:val="0"/>
              <w:autoSpaceDN w:val="0"/>
              <w:adjustRightInd w:val="0"/>
              <w:rPr>
                <w:ins w:id="3090" w:author="S6-255620" w:date="2025-11-25T12:04:00Z" w16du:dateUtc="2025-11-25T11:04:00Z"/>
                <w:noProof/>
                <w:lang w:val="en-US"/>
              </w:rPr>
            </w:pPr>
            <w:ins w:id="3091" w:author="S6-255620" w:date="2025-11-25T12:04:00Z" w16du:dateUtc="2025-11-25T11:04:00Z">
              <w:r w:rsidRPr="00733033">
                <w:rPr>
                  <w:noProof/>
                  <w:lang w:val="en-US"/>
                </w:rPr>
                <w:t>Pre-conditions:</w:t>
              </w:r>
            </w:ins>
          </w:p>
          <w:p w14:paraId="60AA0F7D" w14:textId="77777777" w:rsidR="00733033" w:rsidRPr="00733033" w:rsidRDefault="00733033" w:rsidP="00733033">
            <w:pPr>
              <w:overflowPunct w:val="0"/>
              <w:autoSpaceDE w:val="0"/>
              <w:autoSpaceDN w:val="0"/>
              <w:adjustRightInd w:val="0"/>
              <w:ind w:left="568" w:hanging="284"/>
              <w:jc w:val="center"/>
              <w:rPr>
                <w:ins w:id="3092" w:author="S6-255620" w:date="2025-11-25T12:04:00Z" w16du:dateUtc="2025-11-25T11:04:00Z"/>
                <w:noProof/>
              </w:rPr>
            </w:pPr>
            <w:ins w:id="3093" w:author="S6-255620" w:date="2025-11-25T12:04:00Z" w16du:dateUtc="2025-11-25T11:04:00Z">
              <w:r w:rsidRPr="00733033">
                <w:rPr>
                  <w:noProof/>
                  <w:lang w:val="en-US"/>
                  <w:rPrChange w:id="3094" w:author="S6-255620" w:date="2025-11-25T12:05:00Z" w16du:dateUtc="2025-11-25T11:05:00Z">
                    <w:rPr>
                      <w:noProof/>
                      <w:lang w:val="de-DE"/>
                    </w:rPr>
                  </w:rPrChange>
                </w:rPr>
                <w:t>1.</w:t>
              </w:r>
              <w:r w:rsidRPr="00733033">
                <w:rPr>
                  <w:noProof/>
                  <w:lang w:val="en-US"/>
                  <w:rPrChange w:id="3095" w:author="S6-255620" w:date="2025-11-25T12:05:00Z" w16du:dateUtc="2025-11-25T11:05:00Z">
                    <w:rPr>
                      <w:noProof/>
                      <w:lang w:val="de-DE"/>
                    </w:rPr>
                  </w:rPrChange>
                </w:rPr>
                <w:tab/>
                <w:t>Consumer (ADAE server</w:t>
              </w:r>
              <w:r w:rsidRPr="00733033">
                <w:rPr>
                  <w:b/>
                  <w:bCs/>
                  <w:i/>
                  <w:iCs/>
                  <w:noProof/>
                  <w:lang w:val="en-US"/>
                  <w:rPrChange w:id="3096" w:author="S6-255620" w:date="2025-11-25T12:05:00Z" w16du:dateUtc="2025-11-25T11:05:00Z">
                    <w:rPr>
                      <w:b/>
                      <w:bCs/>
                      <w:i/>
                      <w:iCs/>
                      <w:noProof/>
                      <w:lang w:val="de-DE"/>
                    </w:rPr>
                  </w:rPrChange>
                </w:rPr>
                <w:t>, AIMLE server</w:t>
              </w:r>
              <w:r w:rsidRPr="00733033">
                <w:rPr>
                  <w:noProof/>
                  <w:lang w:val="en-US"/>
                  <w:rPrChange w:id="3097" w:author="S6-255620" w:date="2025-11-25T12:05:00Z" w16du:dateUtc="2025-11-25T11:05:00Z">
                    <w:rPr>
                      <w:noProof/>
                      <w:lang w:val="de-DE"/>
                    </w:rPr>
                  </w:rPrChange>
                </w:rPr>
                <w:t>) collects data or analytics via A-DCCF from data producer.</w:t>
              </w:r>
            </w:ins>
          </w:p>
          <w:p w14:paraId="7721259E" w14:textId="77777777" w:rsidR="00733033" w:rsidRPr="00733033" w:rsidRDefault="00733033" w:rsidP="00733033">
            <w:pPr>
              <w:overflowPunct w:val="0"/>
              <w:autoSpaceDE w:val="0"/>
              <w:autoSpaceDN w:val="0"/>
              <w:adjustRightInd w:val="0"/>
              <w:ind w:left="568" w:hanging="284"/>
              <w:jc w:val="center"/>
              <w:rPr>
                <w:ins w:id="3098" w:author="S6-255620" w:date="2025-11-25T12:04:00Z" w16du:dateUtc="2025-11-25T11:04:00Z"/>
                <w:noProof/>
                <w:lang w:val="en-US"/>
                <w:rPrChange w:id="3099" w:author="S6-255620" w:date="2025-11-25T12:05:00Z" w16du:dateUtc="2025-11-25T11:05:00Z">
                  <w:rPr>
                    <w:ins w:id="3100" w:author="S6-255620" w:date="2025-11-25T12:04:00Z" w16du:dateUtc="2025-11-25T11:04:00Z"/>
                    <w:noProof/>
                    <w:lang w:val="de-DE"/>
                  </w:rPr>
                </w:rPrChange>
              </w:rPr>
            </w:pPr>
          </w:p>
          <w:p w14:paraId="4DAD1E3A" w14:textId="77777777" w:rsidR="00733033" w:rsidRPr="00733033" w:rsidRDefault="00733033" w:rsidP="00733033">
            <w:pPr>
              <w:overflowPunct w:val="0"/>
              <w:autoSpaceDE w:val="0"/>
              <w:autoSpaceDN w:val="0"/>
              <w:adjustRightInd w:val="0"/>
              <w:ind w:left="568" w:hanging="284"/>
              <w:jc w:val="center"/>
              <w:rPr>
                <w:ins w:id="3101" w:author="S6-255620" w:date="2025-11-25T12:04:00Z" w16du:dateUtc="2025-11-25T11:04:00Z"/>
                <w:lang w:val="de-DE"/>
              </w:rPr>
            </w:pPr>
            <w:ins w:id="3102" w:author="S6-255620" w:date="2025-11-25T12:04:00Z" w16du:dateUtc="2025-11-25T11:04:00Z">
              <w:r w:rsidRPr="00733033">
                <w:object w:dxaOrig="7725" w:dyaOrig="5925" w14:anchorId="01AE857A">
                  <v:shape id="_x0000_i1708" type="#_x0000_t75" style="width:386.25pt;height:296.25pt" o:ole="">
                    <v:imagedata r:id="rId89" o:title=""/>
                  </v:shape>
                  <o:OLEObject Type="Embed" ProgID="Visio.Drawing.15" ShapeID="_x0000_i1708" DrawAspect="Content" ObjectID="_1825582431" r:id="rId90"/>
                </w:object>
              </w:r>
            </w:ins>
          </w:p>
          <w:p w14:paraId="056D6C6B" w14:textId="77777777" w:rsidR="00733033" w:rsidRPr="00733033" w:rsidRDefault="00733033" w:rsidP="00733033">
            <w:pPr>
              <w:keepLines/>
              <w:overflowPunct w:val="0"/>
              <w:autoSpaceDE w:val="0"/>
              <w:autoSpaceDN w:val="0"/>
              <w:adjustRightInd w:val="0"/>
              <w:spacing w:after="240"/>
              <w:jc w:val="center"/>
              <w:rPr>
                <w:ins w:id="3103" w:author="S6-255620" w:date="2025-11-25T12:04:00Z" w16du:dateUtc="2025-11-25T11:04:00Z"/>
                <w:rFonts w:ascii="Arial" w:hAnsi="Arial" w:cs="Arial"/>
                <w:b/>
                <w:noProof/>
                <w:lang w:val="en-US"/>
              </w:rPr>
            </w:pPr>
            <w:ins w:id="3104" w:author="S6-255620" w:date="2025-11-25T12:04:00Z" w16du:dateUtc="2025-11-25T11:04:00Z">
              <w:r w:rsidRPr="00733033">
                <w:rPr>
                  <w:rFonts w:ascii="Arial" w:hAnsi="Arial" w:cs="Arial"/>
                  <w:b/>
                  <w:noProof/>
                  <w:lang w:val="en-US"/>
                </w:rPr>
                <w:t>Figure 8.12</w:t>
              </w:r>
              <w:r w:rsidRPr="00733033">
                <w:rPr>
                  <w:rFonts w:ascii="Arial" w:hAnsi="Arial" w:cs="Arial"/>
                  <w:b/>
                  <w:lang w:val="en-US"/>
                  <w:rPrChange w:id="3105" w:author="S6-255620" w:date="2025-11-25T12:05:00Z" w16du:dateUtc="2025-11-25T11:05:00Z">
                    <w:rPr>
                      <w:rFonts w:ascii="Arial" w:hAnsi="Arial" w:cs="Arial"/>
                      <w:b/>
                      <w:lang w:val="de-DE"/>
                    </w:rPr>
                  </w:rPrChange>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ins>
          </w:p>
          <w:p w14:paraId="51E4F413" w14:textId="77777777" w:rsidR="00733033" w:rsidRPr="00733033" w:rsidRDefault="00733033" w:rsidP="00733033">
            <w:pPr>
              <w:overflowPunct w:val="0"/>
              <w:autoSpaceDE w:val="0"/>
              <w:autoSpaceDN w:val="0"/>
              <w:adjustRightInd w:val="0"/>
              <w:ind w:left="568" w:hanging="284"/>
              <w:rPr>
                <w:ins w:id="3106" w:author="S6-255620" w:date="2025-11-25T12:04:00Z" w16du:dateUtc="2025-11-25T11:04:00Z"/>
                <w:lang w:val="en-IN"/>
              </w:rPr>
            </w:pPr>
            <w:ins w:id="3107" w:author="S6-255620" w:date="2025-11-25T12:04:00Z" w16du:dateUtc="2025-11-25T11:04:00Z">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33033">
                <w:rPr>
                  <w:b/>
                  <w:bCs/>
                  <w:i/>
                  <w:iCs/>
                  <w:lang w:val="en-US"/>
                  <w:rPrChange w:id="3108" w:author="S6-255620" w:date="2025-11-25T12:05:00Z" w16du:dateUtc="2025-11-25T11:05:00Z">
                    <w:rPr>
                      <w:b/>
                      <w:bCs/>
                      <w:i/>
                      <w:iCs/>
                      <w:lang w:val="de-DE"/>
                    </w:rPr>
                  </w:rPrChange>
                </w:rPr>
                <w:t>In cases where A-DCCF is used to obtain the ML model performance evaluation, the request should include the ML model ID, the ML consumer list, and the VAL service ID.</w:t>
              </w:r>
            </w:ins>
          </w:p>
          <w:p w14:paraId="57746760" w14:textId="77777777" w:rsidR="00733033" w:rsidRPr="00733033" w:rsidRDefault="00733033" w:rsidP="00733033">
            <w:pPr>
              <w:overflowPunct w:val="0"/>
              <w:autoSpaceDE w:val="0"/>
              <w:autoSpaceDN w:val="0"/>
              <w:adjustRightInd w:val="0"/>
              <w:ind w:left="568" w:hanging="284"/>
              <w:rPr>
                <w:ins w:id="3109" w:author="S6-255620" w:date="2025-11-25T12:04:00Z" w16du:dateUtc="2025-11-25T11:04:00Z"/>
                <w:lang w:val="en-IN"/>
              </w:rPr>
            </w:pPr>
            <w:ins w:id="3110" w:author="S6-255620" w:date="2025-11-25T12:04:00Z" w16du:dateUtc="2025-11-25T11:04:00Z">
              <w:r w:rsidRPr="00733033">
                <w:rPr>
                  <w:lang w:val="en-IN"/>
                </w:rPr>
                <w:lastRenderedPageBreak/>
                <w:t>2.</w:t>
              </w:r>
              <w:r w:rsidRPr="00733033">
                <w:rPr>
                  <w:lang w:val="en-IN"/>
                </w:rPr>
                <w:tab/>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ins>
          </w:p>
          <w:p w14:paraId="27AEABFD" w14:textId="77777777" w:rsidR="00733033" w:rsidRPr="00733033" w:rsidRDefault="00733033" w:rsidP="00733033">
            <w:pPr>
              <w:overflowPunct w:val="0"/>
              <w:autoSpaceDE w:val="0"/>
              <w:autoSpaceDN w:val="0"/>
              <w:adjustRightInd w:val="0"/>
              <w:ind w:left="568" w:hanging="284"/>
              <w:rPr>
                <w:ins w:id="3111" w:author="S6-255620" w:date="2025-11-25T12:04:00Z" w16du:dateUtc="2025-11-25T11:04:00Z"/>
                <w:lang w:val="en-IN"/>
              </w:rPr>
            </w:pPr>
            <w:ins w:id="3112" w:author="S6-255620" w:date="2025-11-25T12:04:00Z" w16du:dateUtc="2025-11-25T11:04:00Z">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ins>
          </w:p>
          <w:p w14:paraId="7308C1C7" w14:textId="77777777" w:rsidR="00733033" w:rsidRPr="00733033" w:rsidRDefault="00733033" w:rsidP="00733033">
            <w:pPr>
              <w:overflowPunct w:val="0"/>
              <w:autoSpaceDE w:val="0"/>
              <w:autoSpaceDN w:val="0"/>
              <w:adjustRightInd w:val="0"/>
              <w:ind w:left="568" w:hanging="284"/>
              <w:rPr>
                <w:ins w:id="3113" w:author="S6-255620" w:date="2025-11-25T12:04:00Z" w16du:dateUtc="2025-11-25T11:04:00Z"/>
                <w:lang w:val="en-IN"/>
              </w:rPr>
            </w:pPr>
            <w:ins w:id="3114" w:author="S6-255620" w:date="2025-11-25T12:04:00Z" w16du:dateUtc="2025-11-25T11:04:00Z">
              <w:r w:rsidRPr="00733033">
                <w:rPr>
                  <w:lang w:val="en-IN"/>
                </w:rPr>
                <w:t>4.</w:t>
              </w:r>
              <w:r w:rsidRPr="00733033">
                <w:rPr>
                  <w:lang w:val="en-IN"/>
                </w:rPr>
                <w:tab/>
                <w:t>If the data/analytics subscribed in step 1 is not being collected by the A-DCCF, the A-DCCF subscribes to the data producer for data/analytics.</w:t>
              </w:r>
            </w:ins>
          </w:p>
          <w:p w14:paraId="31FEEA54" w14:textId="77777777" w:rsidR="00733033" w:rsidRPr="00733033" w:rsidRDefault="00733033" w:rsidP="00733033">
            <w:pPr>
              <w:overflowPunct w:val="0"/>
              <w:autoSpaceDE w:val="0"/>
              <w:autoSpaceDN w:val="0"/>
              <w:adjustRightInd w:val="0"/>
              <w:ind w:left="568"/>
              <w:rPr>
                <w:ins w:id="3115" w:author="S6-255620" w:date="2025-11-25T12:04:00Z" w16du:dateUtc="2025-11-25T11:04:00Z"/>
                <w:lang w:val="en-IN"/>
              </w:rPr>
            </w:pPr>
            <w:ins w:id="3116" w:author="S6-255620" w:date="2025-11-25T12:04:00Z" w16du:dateUtc="2025-11-25T11:04:00Z">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ins>
          </w:p>
          <w:p w14:paraId="1B7055E2" w14:textId="77777777" w:rsidR="00733033" w:rsidRPr="00733033" w:rsidRDefault="00733033" w:rsidP="00733033">
            <w:pPr>
              <w:overflowPunct w:val="0"/>
              <w:autoSpaceDE w:val="0"/>
              <w:autoSpaceDN w:val="0"/>
              <w:adjustRightInd w:val="0"/>
              <w:ind w:left="568" w:hanging="284"/>
              <w:rPr>
                <w:ins w:id="3117" w:author="S6-255620" w:date="2025-11-25T12:04:00Z" w16du:dateUtc="2025-11-25T11:04:00Z"/>
                <w:lang w:val="en-IN"/>
              </w:rPr>
            </w:pPr>
            <w:ins w:id="3118" w:author="S6-255620" w:date="2025-11-25T12:04:00Z" w16du:dateUtc="2025-11-25T11:04:00Z">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ins>
          </w:p>
          <w:p w14:paraId="3F9B8FE0" w14:textId="77777777" w:rsidR="00733033" w:rsidRPr="00733033" w:rsidRDefault="00733033" w:rsidP="00733033">
            <w:pPr>
              <w:overflowPunct w:val="0"/>
              <w:autoSpaceDE w:val="0"/>
              <w:autoSpaceDN w:val="0"/>
              <w:adjustRightInd w:val="0"/>
              <w:ind w:left="568" w:hanging="284"/>
              <w:rPr>
                <w:ins w:id="3119" w:author="S6-255620" w:date="2025-11-25T12:04:00Z" w16du:dateUtc="2025-11-25T11:04:00Z"/>
                <w:lang w:val="en-IN"/>
              </w:rPr>
            </w:pPr>
            <w:ins w:id="3120" w:author="S6-255620" w:date="2025-11-25T12:04:00Z" w16du:dateUtc="2025-11-25T11:04:00Z">
              <w:r w:rsidRPr="00733033">
                <w:rPr>
                  <w:lang w:val="en-IN"/>
                </w:rPr>
                <w:t>6.</w:t>
              </w:r>
              <w:r w:rsidRPr="00733033">
                <w:rPr>
                  <w:lang w:val="en-IN"/>
                </w:rPr>
                <w:tab/>
                <w:t>The A-DCCF sends data/analytics subscription response to the consumer.</w:t>
              </w:r>
            </w:ins>
          </w:p>
          <w:p w14:paraId="4DEB56DF" w14:textId="77777777" w:rsidR="00733033" w:rsidRPr="00733033" w:rsidRDefault="00733033" w:rsidP="00733033">
            <w:pPr>
              <w:overflowPunct w:val="0"/>
              <w:autoSpaceDE w:val="0"/>
              <w:autoSpaceDN w:val="0"/>
              <w:adjustRightInd w:val="0"/>
              <w:ind w:left="568" w:hanging="284"/>
              <w:rPr>
                <w:ins w:id="3121" w:author="S6-255620" w:date="2025-11-25T12:04:00Z" w16du:dateUtc="2025-11-25T11:04:00Z"/>
                <w:lang w:val="en-IN"/>
              </w:rPr>
            </w:pPr>
            <w:ins w:id="3122" w:author="S6-255620" w:date="2025-11-25T12:04:00Z" w16du:dateUtc="2025-11-25T11:04:00Z">
              <w:r w:rsidRPr="00733033">
                <w:rPr>
                  <w:lang w:val="en-IN"/>
                </w:rPr>
                <w:t>7.</w:t>
              </w:r>
              <w:r w:rsidRPr="00733033">
                <w:rPr>
                  <w:lang w:val="en-IN"/>
                </w:rPr>
                <w:tab/>
                <w:t>When the required data/analytics are available, the data producer notifies the data/analytics to the A-DCCF.</w:t>
              </w:r>
            </w:ins>
          </w:p>
          <w:p w14:paraId="58708253" w14:textId="77777777" w:rsidR="00733033" w:rsidRPr="00733033" w:rsidRDefault="00733033" w:rsidP="00733033">
            <w:pPr>
              <w:overflowPunct w:val="0"/>
              <w:autoSpaceDE w:val="0"/>
              <w:autoSpaceDN w:val="0"/>
              <w:adjustRightInd w:val="0"/>
              <w:ind w:left="568" w:hanging="284"/>
              <w:rPr>
                <w:ins w:id="3123" w:author="S6-255620" w:date="2025-11-25T12:04:00Z" w16du:dateUtc="2025-11-25T11:04:00Z"/>
                <w:lang w:val="en-IN"/>
              </w:rPr>
            </w:pPr>
            <w:ins w:id="3124" w:author="S6-255620" w:date="2025-11-25T12:04:00Z" w16du:dateUtc="2025-11-25T11:04:00Z">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ins>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ins w:id="3125" w:author="S6-255620" w:date="2025-11-25T12:04:00Z" w16du:dateUtc="2025-11-25T11:04:00Z"/>
                <w:rFonts w:ascii="Arial" w:hAnsi="Arial"/>
                <w:sz w:val="24"/>
                <w:lang w:val="en-IN"/>
              </w:rPr>
            </w:pPr>
            <w:ins w:id="3126" w:author="S6-255620" w:date="2025-11-25T12:04:00Z" w16du:dateUtc="2025-11-25T11:04:00Z">
              <w:r w:rsidRPr="00733033">
                <w:rPr>
                  <w:rFonts w:ascii="Arial" w:hAnsi="Arial"/>
                  <w:sz w:val="24"/>
                  <w:lang w:val="en-IN"/>
                </w:rPr>
                <w:t>8.12.2.2</w:t>
              </w:r>
              <w:r w:rsidRPr="00733033">
                <w:rPr>
                  <w:rFonts w:ascii="Arial" w:hAnsi="Arial"/>
                  <w:sz w:val="24"/>
                  <w:lang w:val="en-IN"/>
                </w:rPr>
                <w:tab/>
                <w:t>Request-response model</w:t>
              </w:r>
            </w:ins>
          </w:p>
          <w:p w14:paraId="357F56CE" w14:textId="77777777" w:rsidR="00733033" w:rsidRPr="00733033" w:rsidRDefault="00733033" w:rsidP="00733033">
            <w:pPr>
              <w:overflowPunct w:val="0"/>
              <w:autoSpaceDE w:val="0"/>
              <w:autoSpaceDN w:val="0"/>
              <w:adjustRightInd w:val="0"/>
              <w:rPr>
                <w:ins w:id="3127" w:author="S6-255620" w:date="2025-11-25T12:04:00Z" w16du:dateUtc="2025-11-25T11:04:00Z"/>
              </w:rPr>
            </w:pPr>
            <w:ins w:id="3128" w:author="S6-255620" w:date="2025-11-25T12:04:00Z" w16du:dateUtc="2025-11-25T11:04:00Z">
              <w:r w:rsidRPr="00733033">
                <w:t xml:space="preserve">Figure 8.12.2.2-1 illustrates the procedure for the consumer to request A-DCCF for data or analytics collection. </w:t>
              </w:r>
            </w:ins>
          </w:p>
          <w:p w14:paraId="7131E896" w14:textId="77777777" w:rsidR="00733033" w:rsidRPr="00733033" w:rsidRDefault="00733033" w:rsidP="00733033">
            <w:pPr>
              <w:overflowPunct w:val="0"/>
              <w:autoSpaceDE w:val="0"/>
              <w:autoSpaceDN w:val="0"/>
              <w:adjustRightInd w:val="0"/>
              <w:jc w:val="center"/>
              <w:rPr>
                <w:ins w:id="3129" w:author="S6-255620" w:date="2025-11-25T12:04:00Z" w16du:dateUtc="2025-11-25T11:04:00Z"/>
              </w:rPr>
            </w:pPr>
          </w:p>
          <w:p w14:paraId="22B4B4D6" w14:textId="77777777" w:rsidR="00733033" w:rsidRPr="00733033" w:rsidRDefault="00733033" w:rsidP="00733033">
            <w:pPr>
              <w:keepNext/>
              <w:keepLines/>
              <w:overflowPunct w:val="0"/>
              <w:autoSpaceDE w:val="0"/>
              <w:autoSpaceDN w:val="0"/>
              <w:adjustRightInd w:val="0"/>
              <w:spacing w:before="60"/>
              <w:jc w:val="center"/>
              <w:rPr>
                <w:ins w:id="3130" w:author="S6-255620" w:date="2025-11-25T12:04:00Z" w16du:dateUtc="2025-11-25T11:04:00Z"/>
                <w:rFonts w:ascii="Arial" w:hAnsi="Arial" w:cs="Arial"/>
                <w:b/>
                <w:lang w:val="de-DE"/>
              </w:rPr>
            </w:pPr>
            <w:ins w:id="3131" w:author="S6-255620" w:date="2025-11-25T12:04:00Z" w16du:dateUtc="2025-11-25T11:04:00Z">
              <w:r w:rsidRPr="00733033">
                <w:rPr>
                  <w:rFonts w:ascii="Arial" w:hAnsi="Arial" w:cs="Arial"/>
                  <w:b/>
                  <w:lang w:val="en-US"/>
                  <w:rPrChange w:id="3132" w:author="S6-255620" w:date="2025-11-25T12:05:00Z" w16du:dateUtc="2025-11-25T11:05:00Z">
                    <w:rPr>
                      <w:rFonts w:ascii="Arial" w:hAnsi="Arial" w:cs="Arial"/>
                      <w:b/>
                      <w:lang w:val="de-DE"/>
                    </w:rPr>
                  </w:rPrChange>
                </w:rPr>
                <w:t xml:space="preserve"> </w:t>
              </w:r>
              <w:r w:rsidRPr="00733033">
                <w:rPr>
                  <w:rFonts w:ascii="Arial" w:hAnsi="Arial"/>
                  <w:b/>
                </w:rPr>
                <w:object w:dxaOrig="7725" w:dyaOrig="5040" w14:anchorId="1F433D83">
                  <v:shape id="_x0000_i1709" type="#_x0000_t75" style="width:386.25pt;height:252pt" o:ole="">
                    <v:imagedata r:id="rId91" o:title=""/>
                  </v:shape>
                  <o:OLEObject Type="Embed" ProgID="Visio.Drawing.15" ShapeID="_x0000_i1709" DrawAspect="Content" ObjectID="_1825582432" r:id="rId92"/>
                </w:object>
              </w:r>
            </w:ins>
          </w:p>
          <w:p w14:paraId="098A306A" w14:textId="77777777" w:rsidR="00733033" w:rsidRPr="00733033" w:rsidRDefault="00733033" w:rsidP="00733033">
            <w:pPr>
              <w:keepLines/>
              <w:overflowPunct w:val="0"/>
              <w:autoSpaceDE w:val="0"/>
              <w:autoSpaceDN w:val="0"/>
              <w:adjustRightInd w:val="0"/>
              <w:spacing w:after="240"/>
              <w:jc w:val="center"/>
              <w:rPr>
                <w:ins w:id="3133" w:author="S6-255620" w:date="2025-11-25T12:04:00Z" w16du:dateUtc="2025-11-25T11:04:00Z"/>
                <w:rFonts w:ascii="Arial" w:hAnsi="Arial" w:cs="Arial"/>
                <w:b/>
                <w:noProof/>
                <w:lang w:val="en-US"/>
              </w:rPr>
            </w:pPr>
            <w:ins w:id="3134" w:author="S6-255620" w:date="2025-11-25T12:04:00Z" w16du:dateUtc="2025-11-25T11:04:00Z">
              <w:r w:rsidRPr="00733033">
                <w:rPr>
                  <w:rFonts w:ascii="Arial" w:hAnsi="Arial" w:cs="Arial"/>
                  <w:b/>
                  <w:noProof/>
                  <w:lang w:val="en-US"/>
                </w:rPr>
                <w:t>Figure 8.12</w:t>
              </w:r>
              <w:r w:rsidRPr="00733033">
                <w:rPr>
                  <w:rFonts w:ascii="Arial" w:hAnsi="Arial" w:cs="Arial"/>
                  <w:b/>
                  <w:lang w:val="en-US"/>
                  <w:rPrChange w:id="3135" w:author="S6-255620" w:date="2025-11-25T12:05:00Z" w16du:dateUtc="2025-11-25T11:05:00Z">
                    <w:rPr>
                      <w:rFonts w:ascii="Arial" w:hAnsi="Arial" w:cs="Arial"/>
                      <w:b/>
                      <w:lang w:val="de-DE"/>
                    </w:rPr>
                  </w:rPrChange>
                </w:rPr>
                <w:t>.2.2</w:t>
              </w:r>
              <w:r w:rsidRPr="00733033">
                <w:rPr>
                  <w:rFonts w:ascii="Arial" w:hAnsi="Arial" w:cs="Arial"/>
                  <w:b/>
                  <w:noProof/>
                  <w:lang w:val="en-US"/>
                </w:rPr>
                <w:t xml:space="preserve">-1: Support for Get </w:t>
              </w:r>
              <w:r w:rsidRPr="00733033">
                <w:rPr>
                  <w:rFonts w:ascii="Arial" w:hAnsi="Arial" w:cs="Arial"/>
                  <w:b/>
                  <w:lang w:val="en-US"/>
                  <w:rPrChange w:id="3136" w:author="S6-255620" w:date="2025-11-25T12:05:00Z" w16du:dateUtc="2025-11-25T11:05:00Z">
                    <w:rPr>
                      <w:rFonts w:ascii="Arial" w:hAnsi="Arial" w:cs="Arial"/>
                      <w:b/>
                      <w:lang w:val="de-DE"/>
                    </w:rPr>
                  </w:rPrChange>
                </w:rPr>
                <w:t>data/analytics over A-DCCF</w:t>
              </w:r>
            </w:ins>
          </w:p>
          <w:p w14:paraId="15700E9A" w14:textId="77777777" w:rsidR="00733033" w:rsidRPr="00733033" w:rsidRDefault="00733033" w:rsidP="00733033">
            <w:pPr>
              <w:overflowPunct w:val="0"/>
              <w:autoSpaceDE w:val="0"/>
              <w:autoSpaceDN w:val="0"/>
              <w:adjustRightInd w:val="0"/>
              <w:ind w:left="568" w:hanging="284"/>
              <w:rPr>
                <w:ins w:id="3137" w:author="S6-255620" w:date="2025-11-25T12:04:00Z" w16du:dateUtc="2025-11-25T11:04:00Z"/>
                <w:lang w:val="en-IN"/>
              </w:rPr>
            </w:pPr>
            <w:ins w:id="3138" w:author="S6-255620" w:date="2025-11-25T12:04:00Z" w16du:dateUtc="2025-11-25T11:04:00Z">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xml:space="preserve">) sends a Get data/analytics request to A-DCCF for data/analytics collection. As specified in Table 8.12.3.5-1, the request message includes identifier of the </w:t>
              </w:r>
              <w:r w:rsidRPr="00733033">
                <w:rPr>
                  <w:lang w:val="en-US" w:eastAsia="zh-CN"/>
                </w:rPr>
                <w:lastRenderedPageBreak/>
                <w:t>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 </w:t>
              </w:r>
              <w:r w:rsidRPr="00733033">
                <w:rPr>
                  <w:b/>
                  <w:bCs/>
                  <w:i/>
                  <w:iCs/>
                  <w:lang w:val="en-US"/>
                  <w:rPrChange w:id="3139" w:author="S6-255620" w:date="2025-11-25T12:05:00Z" w16du:dateUtc="2025-11-25T11:05:00Z">
                    <w:rPr>
                      <w:b/>
                      <w:bCs/>
                      <w:i/>
                      <w:iCs/>
                      <w:lang w:val="de-DE"/>
                    </w:rPr>
                  </w:rPrChange>
                </w:rPr>
                <w:t>In cases where A-DCCF is used to obtain the ML model performance evaluation, the request should include the ML model ID, the ML consumer list, and the VAL service ID. Additionally.</w:t>
              </w:r>
            </w:ins>
          </w:p>
          <w:p w14:paraId="06ECF75A" w14:textId="77777777" w:rsidR="00733033" w:rsidRPr="00733033" w:rsidRDefault="00733033" w:rsidP="00733033">
            <w:pPr>
              <w:overflowPunct w:val="0"/>
              <w:autoSpaceDE w:val="0"/>
              <w:autoSpaceDN w:val="0"/>
              <w:adjustRightInd w:val="0"/>
              <w:ind w:left="568" w:hanging="284"/>
              <w:rPr>
                <w:ins w:id="3140" w:author="S6-255620" w:date="2025-11-25T12:04:00Z" w16du:dateUtc="2025-11-25T11:04:00Z"/>
                <w:lang w:val="en-US" w:eastAsia="zh-CN"/>
              </w:rPr>
            </w:pPr>
            <w:ins w:id="3141" w:author="S6-255620" w:date="2025-11-25T12:04:00Z" w16du:dateUtc="2025-11-25T11:04:00Z">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ins>
          </w:p>
          <w:p w14:paraId="4BD9DD29" w14:textId="77777777" w:rsidR="00733033" w:rsidRPr="00733033" w:rsidRDefault="00733033" w:rsidP="00733033">
            <w:pPr>
              <w:overflowPunct w:val="0"/>
              <w:autoSpaceDE w:val="0"/>
              <w:autoSpaceDN w:val="0"/>
              <w:adjustRightInd w:val="0"/>
              <w:ind w:left="568" w:hanging="284"/>
              <w:rPr>
                <w:ins w:id="3142" w:author="S6-255620" w:date="2025-11-25T12:04:00Z" w16du:dateUtc="2025-11-25T11:04:00Z"/>
                <w:lang w:val="en-US" w:eastAsia="zh-CN"/>
              </w:rPr>
            </w:pPr>
            <w:ins w:id="3143" w:author="S6-255620" w:date="2025-11-25T12:04:00Z" w16du:dateUtc="2025-11-25T11:04:00Z">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ins>
          </w:p>
          <w:p w14:paraId="000640D8" w14:textId="77777777" w:rsidR="00733033" w:rsidRPr="00733033" w:rsidRDefault="00733033" w:rsidP="00733033">
            <w:pPr>
              <w:overflowPunct w:val="0"/>
              <w:autoSpaceDE w:val="0"/>
              <w:autoSpaceDN w:val="0"/>
              <w:adjustRightInd w:val="0"/>
              <w:ind w:left="568" w:hanging="284"/>
              <w:rPr>
                <w:ins w:id="3144" w:author="S6-255620" w:date="2025-11-25T12:04:00Z" w16du:dateUtc="2025-11-25T11:04:00Z"/>
                <w:lang w:val="en-US" w:eastAsia="zh-CN"/>
              </w:rPr>
            </w:pPr>
            <w:ins w:id="3145" w:author="S6-255620" w:date="2025-11-25T12:04:00Z" w16du:dateUtc="2025-11-25T11:04:00Z">
              <w:r w:rsidRPr="00733033">
                <w:rPr>
                  <w:lang w:val="en-US" w:eastAsia="zh-CN"/>
                </w:rPr>
                <w:t>4.</w:t>
              </w:r>
              <w:r w:rsidRPr="00733033">
                <w:rPr>
                  <w:lang w:val="en-US" w:eastAsia="zh-CN"/>
                </w:rPr>
                <w:tab/>
                <w:t>The A-DCCF sends Get data/analytics request to the data producer for data/analytics.</w:t>
              </w:r>
            </w:ins>
          </w:p>
          <w:p w14:paraId="0AF254DF" w14:textId="77777777" w:rsidR="00733033" w:rsidRPr="00733033" w:rsidRDefault="00733033" w:rsidP="00733033">
            <w:pPr>
              <w:overflowPunct w:val="0"/>
              <w:autoSpaceDE w:val="0"/>
              <w:autoSpaceDN w:val="0"/>
              <w:adjustRightInd w:val="0"/>
              <w:ind w:left="568" w:hanging="284"/>
              <w:rPr>
                <w:ins w:id="3146" w:author="S6-255620" w:date="2025-11-25T12:04:00Z" w16du:dateUtc="2025-11-25T11:04:00Z"/>
                <w:lang w:val="en-US" w:eastAsia="zh-CN"/>
              </w:rPr>
            </w:pPr>
            <w:ins w:id="3147" w:author="S6-255620" w:date="2025-11-25T12:04:00Z" w16du:dateUtc="2025-11-25T11:04:00Z">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ins>
          </w:p>
          <w:p w14:paraId="0DAE9D8C" w14:textId="77777777" w:rsidR="00733033" w:rsidRPr="00733033" w:rsidRDefault="00733033" w:rsidP="00733033">
            <w:pPr>
              <w:overflowPunct w:val="0"/>
              <w:autoSpaceDE w:val="0"/>
              <w:autoSpaceDN w:val="0"/>
              <w:adjustRightInd w:val="0"/>
              <w:ind w:left="568" w:hanging="284"/>
              <w:rPr>
                <w:ins w:id="3148" w:author="S6-255620" w:date="2025-11-25T12:04:00Z" w16du:dateUtc="2025-11-25T11:04:00Z"/>
                <w:lang w:val="en-US" w:eastAsia="zh-CN"/>
              </w:rPr>
            </w:pPr>
            <w:ins w:id="3149" w:author="S6-255620" w:date="2025-11-25T12:04:00Z" w16du:dateUtc="2025-11-25T11:04:00Z">
              <w:r w:rsidRPr="00733033">
                <w:rPr>
                  <w:lang w:val="en-US" w:eastAsia="zh-CN"/>
                </w:rPr>
                <w:t>6.</w:t>
              </w:r>
              <w:r w:rsidRPr="00733033">
                <w:rPr>
                  <w:lang w:val="en-US"/>
                  <w:rPrChange w:id="3150" w:author="S6-255620" w:date="2025-11-25T12:05:00Z" w16du:dateUtc="2025-11-25T11:05:00Z">
                    <w:rPr>
                      <w:lang w:val="de-DE"/>
                    </w:rPr>
                  </w:rPrChange>
                </w:rPr>
                <w:tab/>
                <w:t>The A-DCCF sends data/analytics response to the consumer. The required data/analytics may be contained in the response if get from the data producer.</w:t>
              </w:r>
            </w:ins>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ins w:id="3151" w:author="S6-255620" w:date="2025-11-25T12:04:00Z" w16du:dateUtc="2025-11-25T11:04:00Z"/>
                <w:rFonts w:ascii="Arial" w:hAnsi="Arial"/>
                <w:sz w:val="28"/>
                <w:lang w:val="en-IN" w:eastAsia="zh-CN"/>
              </w:rPr>
            </w:pPr>
            <w:ins w:id="3152" w:author="S6-255620" w:date="2025-11-25T12:04:00Z" w16du:dateUtc="2025-11-25T11:04:00Z">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ins>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ins w:id="3153" w:author="S6-255620" w:date="2025-11-25T12:04:00Z" w16du:dateUtc="2025-11-25T11:04:00Z"/>
                <w:rFonts w:ascii="Arial" w:hAnsi="Arial"/>
                <w:sz w:val="24"/>
                <w:lang w:eastAsia="zh-CN"/>
              </w:rPr>
            </w:pPr>
            <w:ins w:id="3154" w:author="S6-255620" w:date="2025-11-25T12:04:00Z" w16du:dateUtc="2025-11-25T11:04:00Z">
              <w:r w:rsidRPr="00733033">
                <w:rPr>
                  <w:rFonts w:ascii="Arial" w:hAnsi="Arial"/>
                  <w:sz w:val="24"/>
                  <w:lang w:eastAsia="zh-CN"/>
                </w:rPr>
                <w:t>8.12.3.1</w:t>
              </w:r>
              <w:r w:rsidRPr="00733033">
                <w:rPr>
                  <w:rFonts w:ascii="Arial" w:hAnsi="Arial"/>
                  <w:sz w:val="24"/>
                  <w:lang w:eastAsia="zh-CN"/>
                </w:rPr>
                <w:tab/>
                <w:t>General</w:t>
              </w:r>
            </w:ins>
          </w:p>
          <w:p w14:paraId="7A834549" w14:textId="77777777" w:rsidR="00733033" w:rsidRPr="00733033" w:rsidRDefault="00733033" w:rsidP="00733033">
            <w:pPr>
              <w:overflowPunct w:val="0"/>
              <w:autoSpaceDE w:val="0"/>
              <w:autoSpaceDN w:val="0"/>
              <w:adjustRightInd w:val="0"/>
              <w:rPr>
                <w:ins w:id="3155" w:author="S6-255620" w:date="2025-11-25T12:04:00Z" w16du:dateUtc="2025-11-25T11:04:00Z"/>
                <w:lang w:eastAsia="zh-CN"/>
              </w:rPr>
            </w:pPr>
            <w:ins w:id="3156" w:author="S6-255620" w:date="2025-11-25T12:04:00Z" w16du:dateUtc="2025-11-25T11:04:00Z">
              <w:r w:rsidRPr="00733033">
                <w:rPr>
                  <w:lang w:eastAsia="zh-CN"/>
                </w:rPr>
                <w:t xml:space="preserve">The following information flows are specified for data collection based on clause 8.12.2. </w:t>
              </w:r>
            </w:ins>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ins w:id="3157" w:author="S6-255620" w:date="2025-11-25T12:04:00Z" w16du:dateUtc="2025-11-25T11:04:00Z"/>
                <w:rFonts w:ascii="Arial" w:hAnsi="Arial"/>
                <w:sz w:val="24"/>
                <w:lang w:eastAsia="zh-CN"/>
              </w:rPr>
            </w:pPr>
            <w:ins w:id="3158" w:author="S6-255620" w:date="2025-11-25T12:04:00Z" w16du:dateUtc="2025-11-25T11:04:00Z">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ins>
          </w:p>
          <w:p w14:paraId="15AB1179" w14:textId="77777777" w:rsidR="00733033" w:rsidRPr="00733033" w:rsidRDefault="00733033" w:rsidP="00733033">
            <w:pPr>
              <w:overflowPunct w:val="0"/>
              <w:autoSpaceDE w:val="0"/>
              <w:autoSpaceDN w:val="0"/>
              <w:adjustRightInd w:val="0"/>
              <w:rPr>
                <w:ins w:id="3159" w:author="S6-255620" w:date="2025-11-25T12:04:00Z" w16du:dateUtc="2025-11-25T11:04:00Z"/>
                <w:lang w:eastAsia="zh-CN"/>
              </w:rPr>
            </w:pPr>
            <w:ins w:id="3160" w:author="S6-255620" w:date="2025-11-25T12:04:00Z" w16du:dateUtc="2025-11-25T11:04:00Z">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ins>
          </w:p>
          <w:p w14:paraId="5ECA09D9" w14:textId="77777777" w:rsidR="00733033" w:rsidRPr="00733033" w:rsidRDefault="00733033" w:rsidP="00733033">
            <w:pPr>
              <w:keepNext/>
              <w:keepLines/>
              <w:overflowPunct w:val="0"/>
              <w:autoSpaceDE w:val="0"/>
              <w:autoSpaceDN w:val="0"/>
              <w:adjustRightInd w:val="0"/>
              <w:spacing w:before="60"/>
              <w:jc w:val="center"/>
              <w:rPr>
                <w:ins w:id="3161" w:author="S6-255620" w:date="2025-11-25T12:04:00Z" w16du:dateUtc="2025-11-25T11:04:00Z"/>
                <w:rFonts w:ascii="Arial" w:hAnsi="Arial" w:cs="Arial"/>
                <w:b/>
                <w:lang w:val="de-DE" w:eastAsia="zh-CN"/>
              </w:rPr>
            </w:pPr>
            <w:ins w:id="3162" w:author="S6-255620" w:date="2025-11-25T12:04:00Z" w16du:dateUtc="2025-11-25T11:04:00Z">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ins w:id="3163"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ins w:id="3164" w:author="S6-255620" w:date="2025-11-25T12:04:00Z" w16du:dateUtc="2025-11-25T11:04:00Z"/>
                      <w:rFonts w:ascii="Arial" w:hAnsi="Arial" w:cs="Arial"/>
                      <w:b/>
                      <w:sz w:val="18"/>
                      <w:lang w:val="de-DE" w:eastAsia="zh-CN"/>
                    </w:rPr>
                  </w:pPr>
                  <w:ins w:id="3165" w:author="S6-255620" w:date="2025-11-25T12:04:00Z" w16du:dateUtc="2025-11-25T11:04: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ins w:id="3166" w:author="S6-255620" w:date="2025-11-25T12:04:00Z" w16du:dateUtc="2025-11-25T11:04:00Z"/>
                      <w:rFonts w:ascii="Arial" w:hAnsi="Arial" w:cs="Arial"/>
                      <w:b/>
                      <w:sz w:val="18"/>
                      <w:lang w:val="de-DE" w:eastAsia="zh-CN"/>
                    </w:rPr>
                  </w:pPr>
                  <w:ins w:id="3167" w:author="S6-255620" w:date="2025-11-25T12:04:00Z" w16du:dateUtc="2025-11-25T11:04: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ins w:id="3168" w:author="S6-255620" w:date="2025-11-25T12:04:00Z" w16du:dateUtc="2025-11-25T11:04:00Z"/>
                      <w:rFonts w:ascii="Arial" w:hAnsi="Arial" w:cs="Arial"/>
                      <w:b/>
                      <w:sz w:val="18"/>
                      <w:lang w:val="de-DE" w:eastAsia="zh-CN"/>
                    </w:rPr>
                  </w:pPr>
                  <w:ins w:id="3169" w:author="S6-255620" w:date="2025-11-25T12:04:00Z" w16du:dateUtc="2025-11-25T11:04:00Z">
                    <w:r w:rsidRPr="00733033">
                      <w:rPr>
                        <w:rFonts w:ascii="Arial" w:hAnsi="Arial" w:cs="Arial"/>
                        <w:b/>
                        <w:sz w:val="18"/>
                        <w:lang w:val="de-DE" w:eastAsia="zh-CN"/>
                      </w:rPr>
                      <w:t>Description</w:t>
                    </w:r>
                  </w:ins>
                </w:p>
              </w:tc>
            </w:tr>
            <w:tr w:rsidR="00733033" w:rsidRPr="00733033" w14:paraId="394072A0" w14:textId="77777777">
              <w:trPr>
                <w:jc w:val="center"/>
                <w:ins w:id="3170"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ins w:id="3171" w:author="S6-255620" w:date="2025-11-25T12:04:00Z" w16du:dateUtc="2025-11-25T11:04:00Z"/>
                      <w:rFonts w:ascii="Arial" w:hAnsi="Arial" w:cs="Arial"/>
                      <w:sz w:val="18"/>
                      <w:lang w:val="de-DE" w:eastAsia="zh-CN"/>
                    </w:rPr>
                  </w:pPr>
                  <w:ins w:id="3172" w:author="S6-255620" w:date="2025-11-25T12:04:00Z" w16du:dateUtc="2025-11-25T11:04:00Z">
                    <w:r w:rsidRPr="00733033">
                      <w:rPr>
                        <w:rFonts w:ascii="Arial" w:hAnsi="Arial" w:cs="Arial"/>
                        <w:sz w:val="18"/>
                        <w:lang w:val="de-DE" w:eastAsia="zh-CN"/>
                      </w:rPr>
                      <w:t>Consumer ID</w:t>
                    </w:r>
                  </w:ins>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ins w:id="3173" w:author="S6-255620" w:date="2025-11-25T12:04:00Z" w16du:dateUtc="2025-11-25T11:04:00Z"/>
                      <w:rFonts w:ascii="Arial" w:hAnsi="Arial" w:cs="Arial"/>
                      <w:sz w:val="18"/>
                      <w:lang w:val="de-DE" w:eastAsia="zh-CN"/>
                    </w:rPr>
                  </w:pPr>
                  <w:ins w:id="3174"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33033" w:rsidRDefault="00733033" w:rsidP="00733033">
                  <w:pPr>
                    <w:keepNext/>
                    <w:keepLines/>
                    <w:overflowPunct w:val="0"/>
                    <w:autoSpaceDE w:val="0"/>
                    <w:autoSpaceDN w:val="0"/>
                    <w:adjustRightInd w:val="0"/>
                    <w:spacing w:after="0"/>
                    <w:rPr>
                      <w:ins w:id="3175" w:author="S6-255620" w:date="2025-11-25T12:04:00Z" w16du:dateUtc="2025-11-25T11:04:00Z"/>
                      <w:rFonts w:ascii="Arial" w:hAnsi="Arial" w:cs="Arial"/>
                      <w:sz w:val="18"/>
                      <w:lang w:val="en-US" w:eastAsia="zh-CN"/>
                      <w:rPrChange w:id="3176" w:author="S6-255620" w:date="2025-11-25T12:05:00Z" w16du:dateUtc="2025-11-25T11:05:00Z">
                        <w:rPr>
                          <w:ins w:id="3177" w:author="S6-255620" w:date="2025-11-25T12:04:00Z" w16du:dateUtc="2025-11-25T11:04:00Z"/>
                          <w:rFonts w:ascii="Arial" w:hAnsi="Arial" w:cs="Arial"/>
                          <w:sz w:val="18"/>
                          <w:lang w:val="de-DE" w:eastAsia="zh-CN"/>
                        </w:rPr>
                      </w:rPrChange>
                    </w:rPr>
                  </w:pPr>
                  <w:ins w:id="3178" w:author="S6-255620" w:date="2025-11-25T12:04:00Z" w16du:dateUtc="2025-11-25T11:04:00Z">
                    <w:r w:rsidRPr="00733033">
                      <w:rPr>
                        <w:rFonts w:ascii="Arial" w:hAnsi="Arial" w:cs="Arial"/>
                        <w:sz w:val="18"/>
                        <w:lang w:val="en-US" w:eastAsia="zh-CN"/>
                        <w:rPrChange w:id="3179" w:author="S6-255620" w:date="2025-11-25T12:05:00Z" w16du:dateUtc="2025-11-25T11:05:00Z">
                          <w:rPr>
                            <w:rFonts w:ascii="Arial" w:hAnsi="Arial" w:cs="Arial"/>
                            <w:sz w:val="18"/>
                            <w:lang w:val="de-DE" w:eastAsia="zh-CN"/>
                          </w:rPr>
                        </w:rPrChange>
                      </w:rPr>
                      <w:t>The identifier of the consumer (ADAE server ID</w:t>
                    </w:r>
                    <w:r w:rsidRPr="00733033">
                      <w:rPr>
                        <w:rFonts w:ascii="Arial" w:hAnsi="Arial" w:cs="Arial"/>
                        <w:b/>
                        <w:bCs/>
                        <w:i/>
                        <w:iCs/>
                        <w:sz w:val="18"/>
                        <w:lang w:val="en-US" w:eastAsia="zh-CN"/>
                        <w:rPrChange w:id="3180" w:author="S6-255620" w:date="2025-11-25T12:05:00Z" w16du:dateUtc="2025-11-25T11:05:00Z">
                          <w:rPr>
                            <w:rFonts w:ascii="Arial" w:hAnsi="Arial" w:cs="Arial"/>
                            <w:b/>
                            <w:bCs/>
                            <w:i/>
                            <w:iCs/>
                            <w:sz w:val="18"/>
                            <w:lang w:val="de-DE" w:eastAsia="zh-CN"/>
                          </w:rPr>
                        </w:rPrChange>
                      </w:rPr>
                      <w:t>, AIMLE server ID</w:t>
                    </w:r>
                    <w:r w:rsidRPr="00733033">
                      <w:rPr>
                        <w:rFonts w:ascii="Arial" w:hAnsi="Arial" w:cs="Arial"/>
                        <w:sz w:val="18"/>
                        <w:lang w:val="en-US" w:eastAsia="zh-CN"/>
                        <w:rPrChange w:id="3181" w:author="S6-255620" w:date="2025-11-25T12:05:00Z" w16du:dateUtc="2025-11-25T11:05:00Z">
                          <w:rPr>
                            <w:rFonts w:ascii="Arial" w:hAnsi="Arial" w:cs="Arial"/>
                            <w:sz w:val="18"/>
                            <w:lang w:val="de-DE" w:eastAsia="zh-CN"/>
                          </w:rPr>
                        </w:rPrChange>
                      </w:rPr>
                      <w:t>).</w:t>
                    </w:r>
                  </w:ins>
                </w:p>
              </w:tc>
            </w:tr>
            <w:tr w:rsidR="00733033" w:rsidRPr="00733033" w14:paraId="36C43FCE" w14:textId="77777777">
              <w:trPr>
                <w:jc w:val="center"/>
                <w:ins w:id="318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ins w:id="3183" w:author="S6-255620" w:date="2025-11-25T12:04:00Z" w16du:dateUtc="2025-11-25T11:04:00Z"/>
                      <w:rFonts w:ascii="Arial" w:hAnsi="Arial" w:cs="Arial"/>
                      <w:sz w:val="18"/>
                      <w:lang w:val="de-DE" w:eastAsia="zh-CN"/>
                    </w:rPr>
                  </w:pPr>
                  <w:ins w:id="3184" w:author="S6-255620" w:date="2025-11-25T12:04:00Z" w16du:dateUtc="2025-11-25T11:04:00Z">
                    <w:r w:rsidRPr="00733033">
                      <w:rPr>
                        <w:rFonts w:ascii="Arial" w:hAnsi="Arial" w:cs="Arial"/>
                        <w:sz w:val="18"/>
                        <w:lang w:val="de-DE" w:eastAsia="zh-CN"/>
                      </w:rPr>
                      <w:t>Data Collection Event ID</w:t>
                    </w:r>
                  </w:ins>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ins w:id="3185" w:author="S6-255620" w:date="2025-11-25T12:04:00Z" w16du:dateUtc="2025-11-25T11:04:00Z"/>
                      <w:rFonts w:ascii="Arial" w:hAnsi="Arial" w:cs="Arial"/>
                      <w:sz w:val="18"/>
                      <w:lang w:val="de-DE" w:eastAsia="zh-CN"/>
                    </w:rPr>
                  </w:pPr>
                  <w:ins w:id="3186"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33033" w:rsidRDefault="00733033" w:rsidP="00733033">
                  <w:pPr>
                    <w:keepNext/>
                    <w:keepLines/>
                    <w:overflowPunct w:val="0"/>
                    <w:autoSpaceDE w:val="0"/>
                    <w:autoSpaceDN w:val="0"/>
                    <w:adjustRightInd w:val="0"/>
                    <w:spacing w:after="0"/>
                    <w:rPr>
                      <w:ins w:id="3187" w:author="S6-255620" w:date="2025-11-25T12:04:00Z" w16du:dateUtc="2025-11-25T11:04:00Z"/>
                      <w:rFonts w:ascii="Arial" w:hAnsi="Arial" w:cs="Arial"/>
                      <w:sz w:val="18"/>
                      <w:lang w:val="en-US" w:eastAsia="zh-CN"/>
                      <w:rPrChange w:id="3188" w:author="S6-255620" w:date="2025-11-25T12:05:00Z" w16du:dateUtc="2025-11-25T11:05:00Z">
                        <w:rPr>
                          <w:ins w:id="3189" w:author="S6-255620" w:date="2025-11-25T12:04:00Z" w16du:dateUtc="2025-11-25T11:04:00Z"/>
                          <w:rFonts w:ascii="Arial" w:hAnsi="Arial" w:cs="Arial"/>
                          <w:sz w:val="18"/>
                          <w:lang w:val="de-DE" w:eastAsia="zh-CN"/>
                        </w:rPr>
                      </w:rPrChange>
                    </w:rPr>
                  </w:pPr>
                  <w:ins w:id="3190" w:author="S6-255620" w:date="2025-11-25T12:04:00Z" w16du:dateUtc="2025-11-25T11:04:00Z">
                    <w:r w:rsidRPr="00733033">
                      <w:rPr>
                        <w:rFonts w:ascii="Arial" w:hAnsi="Arial" w:cs="Arial"/>
                        <w:sz w:val="18"/>
                        <w:lang w:val="en-US" w:eastAsia="zh-CN"/>
                        <w:rPrChange w:id="3191" w:author="S6-255620" w:date="2025-11-25T12:05:00Z" w16du:dateUtc="2025-11-25T11:05:00Z">
                          <w:rPr>
                            <w:rFonts w:ascii="Arial" w:hAnsi="Arial" w:cs="Arial"/>
                            <w:sz w:val="18"/>
                            <w:lang w:val="de-DE" w:eastAsia="zh-CN"/>
                          </w:rPr>
                        </w:rPrChange>
                      </w:rPr>
                      <w:t>The identifier of the data collection event.</w:t>
                    </w:r>
                  </w:ins>
                </w:p>
              </w:tc>
            </w:tr>
            <w:tr w:rsidR="00733033" w:rsidRPr="00733033" w14:paraId="3469636B" w14:textId="77777777">
              <w:trPr>
                <w:jc w:val="center"/>
                <w:ins w:id="319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ins w:id="3193" w:author="S6-255620" w:date="2025-11-25T12:04:00Z" w16du:dateUtc="2025-11-25T11:04:00Z"/>
                      <w:rFonts w:ascii="Arial" w:hAnsi="Arial" w:cs="Arial"/>
                      <w:sz w:val="18"/>
                      <w:lang w:val="de-DE" w:eastAsia="zh-CN"/>
                    </w:rPr>
                  </w:pPr>
                  <w:ins w:id="3194" w:author="S6-255620" w:date="2025-11-25T12:04:00Z" w16du:dateUtc="2025-11-25T11:04:00Z">
                    <w:r w:rsidRPr="00733033">
                      <w:rPr>
                        <w:rFonts w:ascii="Arial" w:hAnsi="Arial" w:cs="Arial"/>
                        <w:sz w:val="18"/>
                        <w:lang w:val="de-DE" w:eastAsia="zh-CN"/>
                      </w:rPr>
                      <w:t>Data Collection requirements</w:t>
                    </w:r>
                  </w:ins>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ins w:id="3195" w:author="S6-255620" w:date="2025-11-25T12:04:00Z" w16du:dateUtc="2025-11-25T11:04:00Z"/>
                      <w:rFonts w:ascii="Arial" w:hAnsi="Arial" w:cs="Arial"/>
                      <w:sz w:val="18"/>
                      <w:lang w:val="de-DE" w:eastAsia="zh-CN"/>
                    </w:rPr>
                  </w:pPr>
                  <w:ins w:id="3196"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33033" w:rsidRDefault="00733033" w:rsidP="00733033">
                  <w:pPr>
                    <w:keepNext/>
                    <w:keepLines/>
                    <w:overflowPunct w:val="0"/>
                    <w:autoSpaceDE w:val="0"/>
                    <w:autoSpaceDN w:val="0"/>
                    <w:adjustRightInd w:val="0"/>
                    <w:spacing w:after="0"/>
                    <w:rPr>
                      <w:ins w:id="3197" w:author="S6-255620" w:date="2025-11-25T12:04:00Z" w16du:dateUtc="2025-11-25T11:04:00Z"/>
                      <w:rFonts w:ascii="Arial" w:hAnsi="Arial" w:cs="Arial"/>
                      <w:sz w:val="18"/>
                      <w:lang w:val="en-US" w:eastAsia="zh-CN"/>
                      <w:rPrChange w:id="3198" w:author="S6-255620" w:date="2025-11-25T12:05:00Z" w16du:dateUtc="2025-11-25T11:05:00Z">
                        <w:rPr>
                          <w:ins w:id="3199" w:author="S6-255620" w:date="2025-11-25T12:04:00Z" w16du:dateUtc="2025-11-25T11:04:00Z"/>
                          <w:rFonts w:ascii="Arial" w:hAnsi="Arial" w:cs="Arial"/>
                          <w:sz w:val="18"/>
                          <w:lang w:val="de-DE" w:eastAsia="zh-CN"/>
                        </w:rPr>
                      </w:rPrChange>
                    </w:rPr>
                  </w:pPr>
                  <w:ins w:id="3200" w:author="S6-255620" w:date="2025-11-25T12:04:00Z" w16du:dateUtc="2025-11-25T11:04:00Z">
                    <w:r w:rsidRPr="00733033">
                      <w:rPr>
                        <w:rFonts w:ascii="Arial" w:hAnsi="Arial" w:cs="Arial"/>
                        <w:sz w:val="18"/>
                        <w:lang w:val="en-US" w:eastAsia="zh-CN"/>
                        <w:rPrChange w:id="3201" w:author="S6-255620" w:date="2025-11-25T12:05:00Z" w16du:dateUtc="2025-11-25T11:05:00Z">
                          <w:rPr>
                            <w:rFonts w:ascii="Arial" w:hAnsi="Arial" w:cs="Arial"/>
                            <w:sz w:val="18"/>
                            <w:lang w:val="de-DE" w:eastAsia="zh-CN"/>
                          </w:rPr>
                        </w:rPrChange>
                      </w:rPr>
                      <w:t>The requirements for data collection, including the format of data, frequency of reporting, level of abstraction of data, level of accuracy of data.</w:t>
                    </w:r>
                  </w:ins>
                </w:p>
              </w:tc>
            </w:tr>
            <w:tr w:rsidR="00733033" w:rsidRPr="00733033" w14:paraId="25DE28E0" w14:textId="77777777">
              <w:trPr>
                <w:jc w:val="center"/>
                <w:ins w:id="320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ins w:id="3203" w:author="S6-255620" w:date="2025-11-25T12:04:00Z" w16du:dateUtc="2025-11-25T11:04:00Z"/>
                      <w:rFonts w:ascii="Arial" w:hAnsi="Arial" w:cs="Arial"/>
                      <w:sz w:val="18"/>
                      <w:lang w:val="de-DE" w:eastAsia="zh-CN"/>
                    </w:rPr>
                  </w:pPr>
                  <w:ins w:id="3204" w:author="S6-255620" w:date="2025-11-25T12:04:00Z" w16du:dateUtc="2025-11-25T11:04:00Z">
                    <w:r w:rsidRPr="00733033">
                      <w:rPr>
                        <w:rFonts w:ascii="Arial" w:hAnsi="Arial" w:cs="Arial"/>
                        <w:sz w:val="18"/>
                        <w:lang w:val="de-DE" w:eastAsia="zh-CN"/>
                      </w:rPr>
                      <w:t xml:space="preserve">Analytics ID </w:t>
                    </w:r>
                  </w:ins>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ins w:id="3205" w:author="S6-255620" w:date="2025-11-25T12:04:00Z" w16du:dateUtc="2025-11-25T11:04:00Z"/>
                      <w:rFonts w:ascii="Arial" w:hAnsi="Arial" w:cs="Arial"/>
                      <w:sz w:val="18"/>
                      <w:lang w:val="de-DE" w:eastAsia="zh-CN"/>
                    </w:rPr>
                  </w:pPr>
                  <w:ins w:id="320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33033" w:rsidRDefault="00733033" w:rsidP="00733033">
                  <w:pPr>
                    <w:keepNext/>
                    <w:keepLines/>
                    <w:overflowPunct w:val="0"/>
                    <w:autoSpaceDE w:val="0"/>
                    <w:autoSpaceDN w:val="0"/>
                    <w:adjustRightInd w:val="0"/>
                    <w:spacing w:after="0"/>
                    <w:rPr>
                      <w:ins w:id="3207" w:author="S6-255620" w:date="2025-11-25T12:04:00Z" w16du:dateUtc="2025-11-25T11:04:00Z"/>
                      <w:rFonts w:ascii="Arial" w:hAnsi="Arial" w:cs="Arial"/>
                      <w:sz w:val="18"/>
                      <w:lang w:val="en-US" w:eastAsia="zh-CN"/>
                      <w:rPrChange w:id="3208" w:author="S6-255620" w:date="2025-11-25T12:05:00Z" w16du:dateUtc="2025-11-25T11:05:00Z">
                        <w:rPr>
                          <w:ins w:id="3209" w:author="S6-255620" w:date="2025-11-25T12:04:00Z" w16du:dateUtc="2025-11-25T11:04:00Z"/>
                          <w:rFonts w:ascii="Arial" w:hAnsi="Arial" w:cs="Arial"/>
                          <w:sz w:val="18"/>
                          <w:lang w:val="de-DE" w:eastAsia="zh-CN"/>
                        </w:rPr>
                      </w:rPrChange>
                    </w:rPr>
                  </w:pPr>
                  <w:ins w:id="3210" w:author="S6-255620" w:date="2025-11-25T12:04:00Z" w16du:dateUtc="2025-11-25T11:04:00Z">
                    <w:r w:rsidRPr="00733033">
                      <w:rPr>
                        <w:rFonts w:ascii="Arial" w:hAnsi="Arial" w:cs="Arial"/>
                        <w:sz w:val="18"/>
                        <w:lang w:val="en-US" w:eastAsia="zh-CN"/>
                        <w:rPrChange w:id="3211" w:author="S6-255620" w:date="2025-11-25T12:05:00Z" w16du:dateUtc="2025-11-25T11:05:00Z">
                          <w:rPr>
                            <w:rFonts w:ascii="Arial" w:hAnsi="Arial" w:cs="Arial"/>
                            <w:sz w:val="18"/>
                            <w:lang w:val="de-DE" w:eastAsia="zh-CN"/>
                          </w:rPr>
                        </w:rPrChange>
                      </w:rPr>
                      <w:t>The identifier of the analytics event, for which the data collection is needed.</w:t>
                    </w:r>
                  </w:ins>
                </w:p>
              </w:tc>
            </w:tr>
            <w:tr w:rsidR="00733033" w:rsidRPr="00733033" w14:paraId="51E0EEEF" w14:textId="77777777">
              <w:trPr>
                <w:jc w:val="center"/>
                <w:ins w:id="321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ins w:id="3213" w:author="S6-255620" w:date="2025-11-25T12:04:00Z" w16du:dateUtc="2025-11-25T11:04:00Z"/>
                      <w:rFonts w:ascii="Arial" w:hAnsi="Arial" w:cs="Arial"/>
                      <w:b/>
                      <w:bCs/>
                      <w:i/>
                      <w:iCs/>
                      <w:sz w:val="18"/>
                      <w:lang w:val="de-DE" w:eastAsia="zh-CN"/>
                    </w:rPr>
                  </w:pPr>
                  <w:ins w:id="3214" w:author="S6-255620" w:date="2025-11-25T12:04:00Z" w16du:dateUtc="2025-11-25T11:04: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ins w:id="3215" w:author="S6-255620" w:date="2025-11-25T12:04:00Z" w16du:dateUtc="2025-11-25T11:04:00Z"/>
                      <w:rFonts w:ascii="Arial" w:hAnsi="Arial" w:cs="Arial"/>
                      <w:b/>
                      <w:bCs/>
                      <w:i/>
                      <w:iCs/>
                      <w:sz w:val="18"/>
                    </w:rPr>
                  </w:pPr>
                  <w:ins w:id="3216" w:author="S6-255620" w:date="2025-11-25T12:04:00Z" w16du:dateUtc="2025-11-25T11:04:00Z">
                    <w:r w:rsidRPr="00733033">
                      <w:rPr>
                        <w:rFonts w:ascii="Arial" w:hAnsi="Arial" w:cs="Arial"/>
                        <w:b/>
                        <w:bCs/>
                        <w:i/>
                        <w:iCs/>
                        <w:sz w:val="18"/>
                      </w:rPr>
                      <w:t>O</w:t>
                    </w:r>
                  </w:ins>
                </w:p>
                <w:p w14:paraId="447E9025" w14:textId="77777777" w:rsidR="00733033" w:rsidRPr="00733033" w:rsidRDefault="00733033" w:rsidP="00733033">
                  <w:pPr>
                    <w:keepNext/>
                    <w:keepLines/>
                    <w:overflowPunct w:val="0"/>
                    <w:autoSpaceDE w:val="0"/>
                    <w:autoSpaceDN w:val="0"/>
                    <w:adjustRightInd w:val="0"/>
                    <w:spacing w:after="0"/>
                    <w:jc w:val="center"/>
                    <w:rPr>
                      <w:ins w:id="3217" w:author="S6-255620" w:date="2025-11-25T12:04:00Z" w16du:dateUtc="2025-11-25T11:04:00Z"/>
                      <w:rFonts w:ascii="Arial" w:hAnsi="Arial"/>
                      <w:b/>
                      <w:bCs/>
                      <w:i/>
                      <w:iCs/>
                      <w:sz w:val="18"/>
                      <w:lang w:val="de-DE" w:eastAsia="zh-CN"/>
                    </w:rPr>
                  </w:pPr>
                  <w:ins w:id="3218"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ins w:id="3219" w:author="S6-255620" w:date="2025-11-25T12:04:00Z" w16du:dateUtc="2025-11-25T11:04:00Z"/>
                      <w:rFonts w:ascii="Arial" w:hAnsi="Arial" w:cs="Arial"/>
                      <w:b/>
                      <w:bCs/>
                      <w:i/>
                      <w:iCs/>
                      <w:sz w:val="18"/>
                      <w:lang w:val="de-DE" w:eastAsia="zh-CN"/>
                    </w:rPr>
                  </w:pPr>
                  <w:ins w:id="3220" w:author="S6-255620" w:date="2025-11-25T12:04:00Z" w16du:dateUtc="2025-11-25T11:04:00Z">
                    <w:r w:rsidRPr="00733033">
                      <w:rPr>
                        <w:rFonts w:ascii="Arial" w:hAnsi="Arial" w:cs="Arial"/>
                        <w:b/>
                        <w:bCs/>
                        <w:i/>
                        <w:iCs/>
                        <w:sz w:val="18"/>
                        <w:lang w:val="de-DE"/>
                      </w:rPr>
                      <w:t>The ML model identifier</w:t>
                    </w:r>
                  </w:ins>
                </w:p>
              </w:tc>
            </w:tr>
            <w:tr w:rsidR="00733033" w:rsidRPr="00733033" w14:paraId="1ECA26A8" w14:textId="77777777">
              <w:trPr>
                <w:jc w:val="center"/>
                <w:ins w:id="322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ins w:id="3222" w:author="S6-255620" w:date="2025-11-25T12:04:00Z" w16du:dateUtc="2025-11-25T11:04:00Z"/>
                      <w:rFonts w:ascii="Arial" w:hAnsi="Arial" w:cs="Arial"/>
                      <w:b/>
                      <w:bCs/>
                      <w:i/>
                      <w:iCs/>
                      <w:sz w:val="18"/>
                      <w:lang w:val="de-DE"/>
                    </w:rPr>
                  </w:pPr>
                  <w:ins w:id="3223" w:author="S6-255620" w:date="2025-11-25T12:04:00Z" w16du:dateUtc="2025-11-25T11:04: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ins w:id="3224" w:author="S6-255620" w:date="2025-11-25T12:04:00Z" w16du:dateUtc="2025-11-25T11:04:00Z"/>
                      <w:rFonts w:ascii="Arial" w:hAnsi="Arial" w:cs="Arial"/>
                      <w:b/>
                      <w:bCs/>
                      <w:i/>
                      <w:iCs/>
                      <w:sz w:val="18"/>
                      <w:lang w:val="de-DE"/>
                    </w:rPr>
                  </w:pPr>
                  <w:ins w:id="3225" w:author="S6-255620" w:date="2025-11-25T12:04:00Z" w16du:dateUtc="2025-11-25T11:04:00Z">
                    <w:r w:rsidRPr="00733033">
                      <w:rPr>
                        <w:rFonts w:ascii="Arial" w:hAnsi="Arial" w:cs="Arial"/>
                        <w:b/>
                        <w:bCs/>
                        <w:i/>
                        <w:iCs/>
                        <w:sz w:val="18"/>
                        <w:lang w:val="de-DE"/>
                      </w:rPr>
                      <w:t>O</w:t>
                    </w:r>
                  </w:ins>
                </w:p>
                <w:p w14:paraId="490E7ED2" w14:textId="77777777" w:rsidR="00733033" w:rsidRPr="00733033" w:rsidRDefault="00733033" w:rsidP="00733033">
                  <w:pPr>
                    <w:keepNext/>
                    <w:keepLines/>
                    <w:overflowPunct w:val="0"/>
                    <w:autoSpaceDE w:val="0"/>
                    <w:autoSpaceDN w:val="0"/>
                    <w:adjustRightInd w:val="0"/>
                    <w:spacing w:after="0"/>
                    <w:jc w:val="center"/>
                    <w:rPr>
                      <w:ins w:id="3226" w:author="S6-255620" w:date="2025-11-25T12:04:00Z" w16du:dateUtc="2025-11-25T11:04:00Z"/>
                      <w:rFonts w:ascii="Arial" w:hAnsi="Arial" w:cs="Arial"/>
                      <w:b/>
                      <w:bCs/>
                      <w:i/>
                      <w:iCs/>
                      <w:sz w:val="18"/>
                      <w:lang w:val="de-DE"/>
                    </w:rPr>
                  </w:pPr>
                  <w:ins w:id="3227"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33033" w:rsidRDefault="00733033" w:rsidP="00733033">
                  <w:pPr>
                    <w:keepNext/>
                    <w:keepLines/>
                    <w:overflowPunct w:val="0"/>
                    <w:autoSpaceDE w:val="0"/>
                    <w:autoSpaceDN w:val="0"/>
                    <w:adjustRightInd w:val="0"/>
                    <w:spacing w:after="0"/>
                    <w:rPr>
                      <w:ins w:id="3228" w:author="S6-255620" w:date="2025-11-25T12:04:00Z" w16du:dateUtc="2025-11-25T11:04:00Z"/>
                      <w:rFonts w:ascii="Arial" w:hAnsi="Arial" w:cs="Arial"/>
                      <w:b/>
                      <w:bCs/>
                      <w:i/>
                      <w:iCs/>
                      <w:sz w:val="18"/>
                      <w:lang w:val="en-US"/>
                      <w:rPrChange w:id="3229" w:author="S6-255620" w:date="2025-11-25T12:05:00Z" w16du:dateUtc="2025-11-25T11:05:00Z">
                        <w:rPr>
                          <w:ins w:id="3230" w:author="S6-255620" w:date="2025-11-25T12:04:00Z" w16du:dateUtc="2025-11-25T11:04:00Z"/>
                          <w:rFonts w:ascii="Arial" w:hAnsi="Arial" w:cs="Arial"/>
                          <w:b/>
                          <w:bCs/>
                          <w:i/>
                          <w:iCs/>
                          <w:sz w:val="18"/>
                          <w:lang w:val="de-DE"/>
                        </w:rPr>
                      </w:rPrChange>
                    </w:rPr>
                  </w:pPr>
                  <w:ins w:id="3231" w:author="S6-255620" w:date="2025-11-25T12:04:00Z" w16du:dateUtc="2025-11-25T11:04:00Z">
                    <w:r w:rsidRPr="00733033">
                      <w:rPr>
                        <w:rFonts w:ascii="Arial" w:hAnsi="Arial" w:cs="Arial"/>
                        <w:b/>
                        <w:bCs/>
                        <w:i/>
                        <w:iCs/>
                        <w:sz w:val="18"/>
                        <w:lang w:val="en-US"/>
                        <w:rPrChange w:id="3232" w:author="S6-255620" w:date="2025-11-25T12:05:00Z" w16du:dateUtc="2025-11-25T11:05:00Z">
                          <w:rPr>
                            <w:rFonts w:ascii="Arial" w:hAnsi="Arial" w:cs="Arial"/>
                            <w:b/>
                            <w:bCs/>
                            <w:i/>
                            <w:iCs/>
                            <w:sz w:val="18"/>
                            <w:lang w:val="de-DE"/>
                          </w:rPr>
                        </w:rPrChange>
                      </w:rPr>
                      <w:t>The list of consumers that uses the ML model identified by the ML model ID</w:t>
                    </w:r>
                  </w:ins>
                </w:p>
              </w:tc>
            </w:tr>
            <w:tr w:rsidR="00733033" w:rsidRPr="00733033" w14:paraId="66356656" w14:textId="77777777">
              <w:trPr>
                <w:jc w:val="center"/>
                <w:ins w:id="3233"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ins w:id="3234" w:author="S6-255620" w:date="2025-11-25T12:04:00Z" w16du:dateUtc="2025-11-25T11:04:00Z"/>
                      <w:rFonts w:ascii="Arial" w:hAnsi="Arial" w:cs="Arial"/>
                      <w:b/>
                      <w:bCs/>
                      <w:i/>
                      <w:iCs/>
                      <w:sz w:val="18"/>
                      <w:lang w:val="de-DE"/>
                    </w:rPr>
                  </w:pPr>
                  <w:ins w:id="3235" w:author="S6-255620" w:date="2025-11-25T12:04:00Z" w16du:dateUtc="2025-11-25T11:04:00Z">
                    <w:r w:rsidRPr="00733033">
                      <w:rPr>
                        <w:rFonts w:ascii="Arial" w:hAnsi="Arial" w:cs="Arial"/>
                        <w:b/>
                        <w:bCs/>
                        <w:i/>
                        <w:iCs/>
                        <w:sz w:val="18"/>
                        <w:lang w:val="de-DE"/>
                      </w:rPr>
                      <w:t>VAL service ID</w:t>
                    </w:r>
                  </w:ins>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ins w:id="3236" w:author="S6-255620" w:date="2025-11-25T12:04:00Z" w16du:dateUtc="2025-11-25T11:04:00Z"/>
                      <w:rFonts w:ascii="Arial" w:hAnsi="Arial" w:cs="Arial"/>
                      <w:b/>
                      <w:bCs/>
                      <w:i/>
                      <w:iCs/>
                      <w:sz w:val="18"/>
                      <w:lang w:val="de-DE"/>
                    </w:rPr>
                  </w:pPr>
                  <w:ins w:id="3237" w:author="S6-255620" w:date="2025-11-25T12:04:00Z" w16du:dateUtc="2025-11-25T11:04:00Z">
                    <w:r w:rsidRPr="00733033">
                      <w:rPr>
                        <w:rFonts w:ascii="Arial" w:hAnsi="Arial" w:cs="Arial"/>
                        <w:b/>
                        <w:bCs/>
                        <w:i/>
                        <w:iCs/>
                        <w:sz w:val="18"/>
                        <w:lang w:val="de-DE"/>
                      </w:rPr>
                      <w:t>O</w:t>
                    </w:r>
                  </w:ins>
                </w:p>
                <w:p w14:paraId="48B9C646" w14:textId="77777777" w:rsidR="00733033" w:rsidRPr="00733033" w:rsidRDefault="00733033" w:rsidP="00733033">
                  <w:pPr>
                    <w:keepNext/>
                    <w:keepLines/>
                    <w:overflowPunct w:val="0"/>
                    <w:autoSpaceDE w:val="0"/>
                    <w:autoSpaceDN w:val="0"/>
                    <w:adjustRightInd w:val="0"/>
                    <w:spacing w:after="0"/>
                    <w:jc w:val="center"/>
                    <w:rPr>
                      <w:ins w:id="3238" w:author="S6-255620" w:date="2025-11-25T12:04:00Z" w16du:dateUtc="2025-11-25T11:04:00Z"/>
                      <w:rFonts w:ascii="Arial" w:hAnsi="Arial" w:cs="Arial"/>
                      <w:b/>
                      <w:bCs/>
                      <w:i/>
                      <w:iCs/>
                      <w:sz w:val="18"/>
                      <w:lang w:val="de-DE"/>
                    </w:rPr>
                  </w:pPr>
                  <w:ins w:id="3239"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33033" w:rsidRDefault="00733033" w:rsidP="00733033">
                  <w:pPr>
                    <w:keepNext/>
                    <w:keepLines/>
                    <w:overflowPunct w:val="0"/>
                    <w:autoSpaceDE w:val="0"/>
                    <w:autoSpaceDN w:val="0"/>
                    <w:adjustRightInd w:val="0"/>
                    <w:spacing w:after="0"/>
                    <w:rPr>
                      <w:ins w:id="3240" w:author="S6-255620" w:date="2025-11-25T12:04:00Z" w16du:dateUtc="2025-11-25T11:04:00Z"/>
                      <w:rFonts w:ascii="Arial" w:hAnsi="Arial" w:cs="Arial"/>
                      <w:b/>
                      <w:bCs/>
                      <w:i/>
                      <w:iCs/>
                      <w:sz w:val="18"/>
                      <w:lang w:val="en-US"/>
                      <w:rPrChange w:id="3241" w:author="S6-255620" w:date="2025-11-25T12:05:00Z" w16du:dateUtc="2025-11-25T11:05:00Z">
                        <w:rPr>
                          <w:ins w:id="3242" w:author="S6-255620" w:date="2025-11-25T12:04:00Z" w16du:dateUtc="2025-11-25T11:04:00Z"/>
                          <w:rFonts w:ascii="Arial" w:hAnsi="Arial" w:cs="Arial"/>
                          <w:b/>
                          <w:bCs/>
                          <w:i/>
                          <w:iCs/>
                          <w:sz w:val="18"/>
                          <w:lang w:val="de-DE"/>
                        </w:rPr>
                      </w:rPrChange>
                    </w:rPr>
                  </w:pPr>
                  <w:ins w:id="3243" w:author="S6-255620" w:date="2025-11-25T12:04:00Z" w16du:dateUtc="2025-11-25T11:04:00Z">
                    <w:r w:rsidRPr="00733033">
                      <w:rPr>
                        <w:rFonts w:ascii="Arial" w:hAnsi="Arial" w:cs="Arial"/>
                        <w:b/>
                        <w:bCs/>
                        <w:i/>
                        <w:iCs/>
                        <w:sz w:val="18"/>
                        <w:lang w:val="en-US"/>
                        <w:rPrChange w:id="3244" w:author="S6-255620" w:date="2025-11-25T12:05:00Z" w16du:dateUtc="2025-11-25T11:05:00Z">
                          <w:rPr>
                            <w:rFonts w:ascii="Arial" w:hAnsi="Arial" w:cs="Arial"/>
                            <w:b/>
                            <w:bCs/>
                            <w:i/>
                            <w:iCs/>
                            <w:sz w:val="18"/>
                            <w:lang w:val="de-DE"/>
                          </w:rPr>
                        </w:rPrChange>
                      </w:rPr>
                      <w:t xml:space="preserve">Indicates the VAL service ID </w:t>
                    </w:r>
                  </w:ins>
                </w:p>
              </w:tc>
            </w:tr>
            <w:tr w:rsidR="00733033" w:rsidRPr="00733033" w14:paraId="40E3F5DA" w14:textId="77777777">
              <w:trPr>
                <w:jc w:val="center"/>
                <w:ins w:id="3245"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33033" w:rsidRDefault="00733033" w:rsidP="00733033">
                  <w:pPr>
                    <w:keepNext/>
                    <w:keepLines/>
                    <w:overflowPunct w:val="0"/>
                    <w:autoSpaceDE w:val="0"/>
                    <w:autoSpaceDN w:val="0"/>
                    <w:adjustRightInd w:val="0"/>
                    <w:spacing w:after="0"/>
                    <w:rPr>
                      <w:ins w:id="3246" w:author="S6-255620" w:date="2025-11-25T12:04:00Z" w16du:dateUtc="2025-11-25T11:04:00Z"/>
                      <w:rFonts w:ascii="Arial" w:hAnsi="Arial"/>
                      <w:sz w:val="18"/>
                      <w:lang w:val="en-US" w:eastAsia="zh-CN"/>
                      <w:rPrChange w:id="3247" w:author="S6-255620" w:date="2025-11-25T12:05:00Z" w16du:dateUtc="2025-11-25T11:05:00Z">
                        <w:rPr>
                          <w:ins w:id="3248" w:author="S6-255620" w:date="2025-11-25T12:04:00Z" w16du:dateUtc="2025-11-25T11:04:00Z"/>
                          <w:rFonts w:ascii="Arial" w:hAnsi="Arial"/>
                          <w:sz w:val="18"/>
                          <w:lang w:val="de-DE" w:eastAsia="zh-CN"/>
                        </w:rPr>
                      </w:rPrChange>
                    </w:rPr>
                  </w:pPr>
                  <w:ins w:id="3249" w:author="S6-255620" w:date="2025-11-25T12:04:00Z" w16du:dateUtc="2025-11-25T11:04:00Z">
                    <w:r w:rsidRPr="00733033">
                      <w:rPr>
                        <w:rFonts w:ascii="Arial" w:hAnsi="Arial" w:cs="Arial"/>
                        <w:sz w:val="18"/>
                        <w:lang w:val="en-US" w:eastAsia="zh-CN"/>
                        <w:rPrChange w:id="3250" w:author="S6-255620" w:date="2025-11-25T12:05:00Z" w16du:dateUtc="2025-11-25T11:05:00Z">
                          <w:rPr>
                            <w:rFonts w:ascii="Arial" w:hAnsi="Arial" w:cs="Arial"/>
                            <w:sz w:val="18"/>
                            <w:lang w:val="de-DE" w:eastAsia="zh-CN"/>
                          </w:rPr>
                        </w:rPrChange>
                      </w:rPr>
                      <w:t>List of Data Producer IDs</w:t>
                    </w:r>
                  </w:ins>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ins w:id="3251" w:author="S6-255620" w:date="2025-11-25T12:04:00Z" w16du:dateUtc="2025-11-25T11:04:00Z"/>
                      <w:rFonts w:ascii="Arial" w:hAnsi="Arial" w:cs="Arial"/>
                      <w:sz w:val="18"/>
                      <w:lang w:val="de-DE" w:eastAsia="zh-CN"/>
                    </w:rPr>
                  </w:pPr>
                  <w:ins w:id="3252"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33033" w:rsidRDefault="00733033" w:rsidP="00733033">
                  <w:pPr>
                    <w:keepNext/>
                    <w:keepLines/>
                    <w:overflowPunct w:val="0"/>
                    <w:autoSpaceDE w:val="0"/>
                    <w:autoSpaceDN w:val="0"/>
                    <w:adjustRightInd w:val="0"/>
                    <w:spacing w:after="0"/>
                    <w:rPr>
                      <w:ins w:id="3253" w:author="S6-255620" w:date="2025-11-25T12:04:00Z" w16du:dateUtc="2025-11-25T11:04:00Z"/>
                      <w:rFonts w:ascii="Arial" w:hAnsi="Arial" w:cs="Arial"/>
                      <w:sz w:val="18"/>
                      <w:lang w:val="en-US" w:eastAsia="zh-CN"/>
                      <w:rPrChange w:id="3254" w:author="S6-255620" w:date="2025-11-25T12:05:00Z" w16du:dateUtc="2025-11-25T11:05:00Z">
                        <w:rPr>
                          <w:ins w:id="3255" w:author="S6-255620" w:date="2025-11-25T12:04:00Z" w16du:dateUtc="2025-11-25T11:04:00Z"/>
                          <w:rFonts w:ascii="Arial" w:hAnsi="Arial" w:cs="Arial"/>
                          <w:sz w:val="18"/>
                          <w:lang w:val="de-DE" w:eastAsia="zh-CN"/>
                        </w:rPr>
                      </w:rPrChange>
                    </w:rPr>
                  </w:pPr>
                  <w:ins w:id="3256" w:author="S6-255620" w:date="2025-11-25T12:04:00Z" w16du:dateUtc="2025-11-25T11:04:00Z">
                    <w:r w:rsidRPr="00733033">
                      <w:rPr>
                        <w:rFonts w:ascii="Arial" w:hAnsi="Arial" w:cs="Arial"/>
                        <w:sz w:val="18"/>
                        <w:lang w:val="en-US" w:eastAsia="zh-CN"/>
                        <w:rPrChange w:id="3257" w:author="S6-255620" w:date="2025-11-25T12:05:00Z" w16du:dateUtc="2025-11-25T11:05:00Z">
                          <w:rPr>
                            <w:rFonts w:ascii="Arial" w:hAnsi="Arial" w:cs="Arial"/>
                            <w:sz w:val="18"/>
                            <w:lang w:val="de-DE" w:eastAsia="zh-CN"/>
                          </w:rPr>
                        </w:rPrChange>
                      </w:rPr>
                      <w:t>The list of Data Producer IDs.</w:t>
                    </w:r>
                  </w:ins>
                </w:p>
              </w:tc>
            </w:tr>
            <w:tr w:rsidR="00733033" w:rsidRPr="00733033" w14:paraId="12F9EEAF" w14:textId="77777777">
              <w:trPr>
                <w:jc w:val="center"/>
                <w:ins w:id="3258"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33033" w:rsidRDefault="00733033" w:rsidP="00733033">
                  <w:pPr>
                    <w:keepNext/>
                    <w:keepLines/>
                    <w:overflowPunct w:val="0"/>
                    <w:autoSpaceDE w:val="0"/>
                    <w:autoSpaceDN w:val="0"/>
                    <w:adjustRightInd w:val="0"/>
                    <w:spacing w:after="0"/>
                    <w:rPr>
                      <w:ins w:id="3259" w:author="S6-255620" w:date="2025-11-25T12:04:00Z" w16du:dateUtc="2025-11-25T11:04:00Z"/>
                      <w:rFonts w:ascii="Arial" w:hAnsi="Arial" w:cs="Arial"/>
                      <w:sz w:val="18"/>
                      <w:lang w:val="en-US" w:eastAsia="zh-CN"/>
                      <w:rPrChange w:id="3260" w:author="S6-255620" w:date="2025-11-25T12:05:00Z" w16du:dateUtc="2025-11-25T11:05:00Z">
                        <w:rPr>
                          <w:ins w:id="3261" w:author="S6-255620" w:date="2025-11-25T12:04:00Z" w16du:dateUtc="2025-11-25T11:04:00Z"/>
                          <w:rFonts w:ascii="Arial" w:hAnsi="Arial" w:cs="Arial"/>
                          <w:sz w:val="18"/>
                          <w:lang w:val="de-DE" w:eastAsia="zh-CN"/>
                        </w:rPr>
                      </w:rPrChange>
                    </w:rPr>
                  </w:pPr>
                  <w:ins w:id="3262" w:author="S6-255620" w:date="2025-11-25T12:04:00Z" w16du:dateUtc="2025-11-25T11:04:00Z">
                    <w:r w:rsidRPr="00733033">
                      <w:rPr>
                        <w:rFonts w:ascii="Arial" w:hAnsi="Arial" w:cs="Arial"/>
                        <w:sz w:val="18"/>
                        <w:lang w:val="en-US" w:eastAsia="zh-CN"/>
                        <w:rPrChange w:id="3263" w:author="S6-255620" w:date="2025-11-25T12:05:00Z" w16du:dateUtc="2025-11-25T11:05:00Z">
                          <w:rPr>
                            <w:rFonts w:ascii="Arial" w:hAnsi="Arial" w:cs="Arial"/>
                            <w:sz w:val="18"/>
                            <w:lang w:val="de-DE" w:eastAsia="zh-CN"/>
                          </w:rPr>
                        </w:rPrChange>
                      </w:rPr>
                      <w:t>Target data producer profile criteria</w:t>
                    </w:r>
                  </w:ins>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ins w:id="3264" w:author="S6-255620" w:date="2025-11-25T12:04:00Z" w16du:dateUtc="2025-11-25T11:04:00Z"/>
                      <w:rFonts w:ascii="Arial" w:hAnsi="Arial" w:cs="Arial"/>
                      <w:sz w:val="18"/>
                      <w:lang w:val="de-DE" w:eastAsia="zh-CN"/>
                    </w:rPr>
                  </w:pPr>
                  <w:ins w:id="326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33033" w:rsidRDefault="00733033" w:rsidP="00733033">
                  <w:pPr>
                    <w:keepNext/>
                    <w:keepLines/>
                    <w:overflowPunct w:val="0"/>
                    <w:autoSpaceDE w:val="0"/>
                    <w:autoSpaceDN w:val="0"/>
                    <w:adjustRightInd w:val="0"/>
                    <w:spacing w:after="0"/>
                    <w:rPr>
                      <w:ins w:id="3266" w:author="S6-255620" w:date="2025-11-25T12:04:00Z" w16du:dateUtc="2025-11-25T11:04:00Z"/>
                      <w:rFonts w:ascii="Arial" w:hAnsi="Arial" w:cs="Arial"/>
                      <w:sz w:val="18"/>
                      <w:lang w:val="en-US" w:eastAsia="zh-CN"/>
                      <w:rPrChange w:id="3267" w:author="S6-255620" w:date="2025-11-25T12:05:00Z" w16du:dateUtc="2025-11-25T11:05:00Z">
                        <w:rPr>
                          <w:ins w:id="3268" w:author="S6-255620" w:date="2025-11-25T12:04:00Z" w16du:dateUtc="2025-11-25T11:04:00Z"/>
                          <w:rFonts w:ascii="Arial" w:hAnsi="Arial" w:cs="Arial"/>
                          <w:sz w:val="18"/>
                          <w:lang w:val="de-DE" w:eastAsia="zh-CN"/>
                        </w:rPr>
                      </w:rPrChange>
                    </w:rPr>
                  </w:pPr>
                  <w:ins w:id="3269" w:author="S6-255620" w:date="2025-11-25T12:04:00Z" w16du:dateUtc="2025-11-25T11:04:00Z">
                    <w:r w:rsidRPr="00733033">
                      <w:rPr>
                        <w:rFonts w:ascii="Arial" w:hAnsi="Arial" w:cs="Arial"/>
                        <w:sz w:val="18"/>
                        <w:lang w:val="en-US" w:eastAsia="zh-CN"/>
                        <w:rPrChange w:id="3270" w:author="S6-255620" w:date="2025-11-25T12:05:00Z" w16du:dateUtc="2025-11-25T11:05:00Z">
                          <w:rPr>
                            <w:rFonts w:ascii="Arial" w:hAnsi="Arial" w:cs="Arial"/>
                            <w:sz w:val="18"/>
                            <w:lang w:val="de-DE" w:eastAsia="zh-CN"/>
                          </w:rPr>
                        </w:rPrChange>
                      </w:rPr>
                      <w:t>Characteristics of the data producers to be used.</w:t>
                    </w:r>
                  </w:ins>
                </w:p>
              </w:tc>
            </w:tr>
            <w:tr w:rsidR="00733033" w:rsidRPr="00733033" w14:paraId="05E0BA87" w14:textId="77777777">
              <w:trPr>
                <w:jc w:val="center"/>
                <w:ins w:id="327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ins w:id="3272" w:author="S6-255620" w:date="2025-11-25T12:04:00Z" w16du:dateUtc="2025-11-25T11:04:00Z"/>
                      <w:rFonts w:ascii="Arial" w:hAnsi="Arial" w:cs="Arial"/>
                      <w:sz w:val="18"/>
                      <w:lang w:val="de-DE" w:eastAsia="zh-CN"/>
                    </w:rPr>
                  </w:pPr>
                  <w:ins w:id="3273" w:author="S6-255620" w:date="2025-11-25T12:04:00Z" w16du:dateUtc="2025-11-25T11:04:00Z">
                    <w:r w:rsidRPr="00733033">
                      <w:rPr>
                        <w:rFonts w:ascii="Arial" w:hAnsi="Arial" w:cs="Arial"/>
                        <w:sz w:val="18"/>
                        <w:lang w:val="de-DE" w:eastAsia="zh-CN"/>
                      </w:rPr>
                      <w:t>Area of Interest</w:t>
                    </w:r>
                  </w:ins>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ins w:id="3274" w:author="S6-255620" w:date="2025-11-25T12:04:00Z" w16du:dateUtc="2025-11-25T11:04:00Z"/>
                      <w:rFonts w:ascii="Arial" w:hAnsi="Arial" w:cs="Arial"/>
                      <w:sz w:val="18"/>
                      <w:lang w:val="de-DE" w:eastAsia="zh-CN"/>
                    </w:rPr>
                  </w:pPr>
                  <w:ins w:id="327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33033" w:rsidRDefault="00733033" w:rsidP="00733033">
                  <w:pPr>
                    <w:keepNext/>
                    <w:keepLines/>
                    <w:overflowPunct w:val="0"/>
                    <w:autoSpaceDE w:val="0"/>
                    <w:autoSpaceDN w:val="0"/>
                    <w:adjustRightInd w:val="0"/>
                    <w:spacing w:after="0"/>
                    <w:rPr>
                      <w:ins w:id="3276" w:author="S6-255620" w:date="2025-11-25T12:04:00Z" w16du:dateUtc="2025-11-25T11:04:00Z"/>
                      <w:rFonts w:ascii="Arial" w:hAnsi="Arial" w:cs="Arial"/>
                      <w:sz w:val="18"/>
                      <w:lang w:val="en-US" w:eastAsia="zh-CN"/>
                      <w:rPrChange w:id="3277" w:author="S6-255620" w:date="2025-11-25T12:05:00Z" w16du:dateUtc="2025-11-25T11:05:00Z">
                        <w:rPr>
                          <w:ins w:id="3278" w:author="S6-255620" w:date="2025-11-25T12:04:00Z" w16du:dateUtc="2025-11-25T11:04:00Z"/>
                          <w:rFonts w:ascii="Arial" w:hAnsi="Arial" w:cs="Arial"/>
                          <w:sz w:val="18"/>
                          <w:lang w:val="de-DE" w:eastAsia="zh-CN"/>
                        </w:rPr>
                      </w:rPrChange>
                    </w:rPr>
                  </w:pPr>
                  <w:ins w:id="3279" w:author="S6-255620" w:date="2025-11-25T12:04:00Z" w16du:dateUtc="2025-11-25T11:04:00Z">
                    <w:r w:rsidRPr="00733033">
                      <w:rPr>
                        <w:rFonts w:ascii="Arial" w:hAnsi="Arial" w:cs="Arial"/>
                        <w:sz w:val="18"/>
                        <w:lang w:val="en-US" w:eastAsia="zh-CN"/>
                        <w:rPrChange w:id="3280" w:author="S6-255620" w:date="2025-11-25T12:05:00Z" w16du:dateUtc="2025-11-25T11:05:00Z">
                          <w:rPr>
                            <w:rFonts w:ascii="Arial" w:hAnsi="Arial" w:cs="Arial"/>
                            <w:sz w:val="18"/>
                            <w:lang w:val="de-DE" w:eastAsia="zh-CN"/>
                          </w:rPr>
                        </w:rPrChange>
                      </w:rPr>
                      <w:t>The geographical or service area for which the requirement request applies</w:t>
                    </w:r>
                  </w:ins>
                </w:p>
              </w:tc>
            </w:tr>
            <w:tr w:rsidR="00733033" w:rsidRPr="00733033" w14:paraId="116E41B4" w14:textId="77777777">
              <w:trPr>
                <w:jc w:val="center"/>
                <w:ins w:id="328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ins w:id="3282" w:author="S6-255620" w:date="2025-11-25T12:04:00Z" w16du:dateUtc="2025-11-25T11:04:00Z"/>
                      <w:rFonts w:ascii="Arial" w:hAnsi="Arial" w:cs="Arial"/>
                      <w:sz w:val="18"/>
                      <w:lang w:val="de-DE" w:eastAsia="zh-CN"/>
                    </w:rPr>
                  </w:pPr>
                  <w:ins w:id="3283" w:author="S6-255620" w:date="2025-11-25T12:04:00Z" w16du:dateUtc="2025-11-25T11:04:00Z">
                    <w:r w:rsidRPr="00733033">
                      <w:rPr>
                        <w:rFonts w:ascii="Arial" w:hAnsi="Arial" w:cs="Arial"/>
                        <w:sz w:val="18"/>
                        <w:lang w:val="de-DE" w:eastAsia="zh-CN"/>
                      </w:rPr>
                      <w:t>Time validity</w:t>
                    </w:r>
                  </w:ins>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ins w:id="3284" w:author="S6-255620" w:date="2025-11-25T12:04:00Z" w16du:dateUtc="2025-11-25T11:04:00Z"/>
                      <w:rFonts w:ascii="Arial" w:hAnsi="Arial" w:cs="Arial"/>
                      <w:sz w:val="18"/>
                      <w:lang w:val="de-DE" w:eastAsia="zh-CN"/>
                    </w:rPr>
                  </w:pPr>
                  <w:ins w:id="328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33033" w:rsidRDefault="00733033" w:rsidP="00733033">
                  <w:pPr>
                    <w:keepNext/>
                    <w:keepLines/>
                    <w:overflowPunct w:val="0"/>
                    <w:autoSpaceDE w:val="0"/>
                    <w:autoSpaceDN w:val="0"/>
                    <w:adjustRightInd w:val="0"/>
                    <w:spacing w:after="0"/>
                    <w:rPr>
                      <w:ins w:id="3286" w:author="S6-255620" w:date="2025-11-25T12:04:00Z" w16du:dateUtc="2025-11-25T11:04:00Z"/>
                      <w:rFonts w:ascii="Arial" w:hAnsi="Arial" w:cs="Arial"/>
                      <w:sz w:val="18"/>
                      <w:lang w:val="en-US" w:eastAsia="zh-CN"/>
                      <w:rPrChange w:id="3287" w:author="S6-255620" w:date="2025-11-25T12:05:00Z" w16du:dateUtc="2025-11-25T11:05:00Z">
                        <w:rPr>
                          <w:ins w:id="3288" w:author="S6-255620" w:date="2025-11-25T12:04:00Z" w16du:dateUtc="2025-11-25T11:04:00Z"/>
                          <w:rFonts w:ascii="Arial" w:hAnsi="Arial" w:cs="Arial"/>
                          <w:sz w:val="18"/>
                          <w:lang w:val="de-DE" w:eastAsia="zh-CN"/>
                        </w:rPr>
                      </w:rPrChange>
                    </w:rPr>
                  </w:pPr>
                  <w:ins w:id="3289" w:author="S6-255620" w:date="2025-11-25T12:04:00Z" w16du:dateUtc="2025-11-25T11:04:00Z">
                    <w:r w:rsidRPr="00733033">
                      <w:rPr>
                        <w:rFonts w:ascii="Arial" w:hAnsi="Arial" w:cs="Arial"/>
                        <w:sz w:val="18"/>
                        <w:lang w:val="en-US" w:eastAsia="zh-CN"/>
                        <w:rPrChange w:id="3290" w:author="S6-255620" w:date="2025-11-25T12:05:00Z" w16du:dateUtc="2025-11-25T11:05:00Z">
                          <w:rPr>
                            <w:rFonts w:ascii="Arial" w:hAnsi="Arial" w:cs="Arial"/>
                            <w:sz w:val="18"/>
                            <w:lang w:val="de-DE" w:eastAsia="zh-CN"/>
                          </w:rPr>
                        </w:rPrChange>
                      </w:rPr>
                      <w:t>The time validity of the request</w:t>
                    </w:r>
                  </w:ins>
                </w:p>
              </w:tc>
            </w:tr>
            <w:tr w:rsidR="00733033" w:rsidRPr="00733033" w14:paraId="7EFE2D3B" w14:textId="77777777">
              <w:trPr>
                <w:jc w:val="center"/>
                <w:ins w:id="329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ins w:id="3292" w:author="S6-255620" w:date="2025-11-25T12:04:00Z" w16du:dateUtc="2025-11-25T11:04:00Z"/>
                      <w:rFonts w:ascii="Arial" w:hAnsi="Arial" w:cs="Arial"/>
                      <w:sz w:val="18"/>
                      <w:lang w:val="de-DE" w:eastAsia="zh-CN"/>
                    </w:rPr>
                  </w:pPr>
                  <w:ins w:id="3293" w:author="S6-255620" w:date="2025-11-25T12:04:00Z" w16du:dateUtc="2025-11-25T11:04:00Z">
                    <w:r w:rsidRPr="00733033">
                      <w:rPr>
                        <w:rFonts w:ascii="Arial" w:hAnsi="Arial" w:cs="Arial"/>
                        <w:sz w:val="18"/>
                        <w:lang w:val="de-DE" w:eastAsia="zh-CN"/>
                      </w:rPr>
                      <w:t>Process requirements</w:t>
                    </w:r>
                  </w:ins>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ins w:id="3294" w:author="S6-255620" w:date="2025-11-25T12:04:00Z" w16du:dateUtc="2025-11-25T11:04:00Z"/>
                      <w:rFonts w:ascii="Arial" w:hAnsi="Arial" w:cs="Arial"/>
                      <w:sz w:val="18"/>
                      <w:lang w:val="de-DE" w:eastAsia="zh-CN"/>
                    </w:rPr>
                  </w:pPr>
                  <w:ins w:id="329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33033" w:rsidRDefault="00733033" w:rsidP="00733033">
                  <w:pPr>
                    <w:keepNext/>
                    <w:keepLines/>
                    <w:overflowPunct w:val="0"/>
                    <w:autoSpaceDE w:val="0"/>
                    <w:autoSpaceDN w:val="0"/>
                    <w:adjustRightInd w:val="0"/>
                    <w:spacing w:after="0"/>
                    <w:rPr>
                      <w:ins w:id="3296" w:author="S6-255620" w:date="2025-11-25T12:04:00Z" w16du:dateUtc="2025-11-25T11:04:00Z"/>
                      <w:rFonts w:ascii="Arial" w:hAnsi="Arial" w:cs="Arial"/>
                      <w:sz w:val="18"/>
                      <w:lang w:val="en-US" w:eastAsia="zh-CN"/>
                      <w:rPrChange w:id="3297" w:author="S6-255620" w:date="2025-11-25T12:05:00Z" w16du:dateUtc="2025-11-25T11:05:00Z">
                        <w:rPr>
                          <w:ins w:id="3298" w:author="S6-255620" w:date="2025-11-25T12:04:00Z" w16du:dateUtc="2025-11-25T11:04:00Z"/>
                          <w:rFonts w:ascii="Arial" w:hAnsi="Arial" w:cs="Arial"/>
                          <w:sz w:val="18"/>
                          <w:lang w:val="de-DE" w:eastAsia="zh-CN"/>
                        </w:rPr>
                      </w:rPrChange>
                    </w:rPr>
                  </w:pPr>
                  <w:ins w:id="3299" w:author="S6-255620" w:date="2025-11-25T12:04:00Z" w16du:dateUtc="2025-11-25T11:04:00Z">
                    <w:r w:rsidRPr="00733033">
                      <w:rPr>
                        <w:rFonts w:ascii="Arial" w:hAnsi="Arial" w:cs="Arial"/>
                        <w:sz w:val="18"/>
                        <w:lang w:val="en-US" w:eastAsia="zh-CN"/>
                        <w:rPrChange w:id="3300" w:author="S6-255620" w:date="2025-11-25T12:05:00Z" w16du:dateUtc="2025-11-25T11:05:00Z">
                          <w:rPr>
                            <w:rFonts w:ascii="Arial" w:hAnsi="Arial" w:cs="Arial"/>
                            <w:sz w:val="18"/>
                            <w:lang w:val="de-DE" w:eastAsia="zh-CN"/>
                          </w:rPr>
                        </w:rPrChange>
                      </w:rPr>
                      <w:t>Requirements on processing the collected data/analytics.</w:t>
                    </w:r>
                  </w:ins>
                </w:p>
              </w:tc>
            </w:tr>
            <w:tr w:rsidR="00733033" w:rsidRPr="00733033" w14:paraId="61427FB4" w14:textId="77777777">
              <w:trPr>
                <w:jc w:val="center"/>
                <w:ins w:id="330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ins w:id="3302" w:author="S6-255620" w:date="2025-11-25T12:04:00Z" w16du:dateUtc="2025-11-25T11:04:00Z"/>
                      <w:rFonts w:ascii="Arial" w:hAnsi="Arial" w:cs="Arial"/>
                      <w:sz w:val="18"/>
                      <w:lang w:val="de-DE" w:eastAsia="zh-CN"/>
                    </w:rPr>
                  </w:pPr>
                  <w:ins w:id="3303" w:author="S6-255620" w:date="2025-11-25T12:04:00Z" w16du:dateUtc="2025-11-25T11:04:00Z">
                    <w:r w:rsidRPr="00733033">
                      <w:rPr>
                        <w:rFonts w:ascii="Arial" w:hAnsi="Arial" w:cs="Arial"/>
                        <w:sz w:val="18"/>
                        <w:lang w:val="de-DE" w:eastAsia="zh-CN"/>
                      </w:rPr>
                      <w:lastRenderedPageBreak/>
                      <w:t>Storage requirements</w:t>
                    </w:r>
                  </w:ins>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ins w:id="3304" w:author="S6-255620" w:date="2025-11-25T12:04:00Z" w16du:dateUtc="2025-11-25T11:04:00Z"/>
                      <w:rFonts w:ascii="Arial" w:hAnsi="Arial" w:cs="Arial"/>
                      <w:sz w:val="18"/>
                      <w:lang w:val="de-DE" w:eastAsia="zh-CN"/>
                    </w:rPr>
                  </w:pPr>
                  <w:ins w:id="330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33033" w:rsidRDefault="00733033" w:rsidP="00733033">
                  <w:pPr>
                    <w:keepNext/>
                    <w:keepLines/>
                    <w:overflowPunct w:val="0"/>
                    <w:autoSpaceDE w:val="0"/>
                    <w:autoSpaceDN w:val="0"/>
                    <w:adjustRightInd w:val="0"/>
                    <w:spacing w:after="0"/>
                    <w:rPr>
                      <w:ins w:id="3306" w:author="S6-255620" w:date="2025-11-25T12:04:00Z" w16du:dateUtc="2025-11-25T11:04:00Z"/>
                      <w:rFonts w:ascii="Arial" w:hAnsi="Arial" w:cs="Arial"/>
                      <w:sz w:val="18"/>
                      <w:lang w:val="en-US" w:eastAsia="zh-CN"/>
                      <w:rPrChange w:id="3307" w:author="S6-255620" w:date="2025-11-25T12:05:00Z" w16du:dateUtc="2025-11-25T11:05:00Z">
                        <w:rPr>
                          <w:ins w:id="3308" w:author="S6-255620" w:date="2025-11-25T12:04:00Z" w16du:dateUtc="2025-11-25T11:04:00Z"/>
                          <w:rFonts w:ascii="Arial" w:hAnsi="Arial" w:cs="Arial"/>
                          <w:sz w:val="18"/>
                          <w:lang w:val="de-DE" w:eastAsia="zh-CN"/>
                        </w:rPr>
                      </w:rPrChange>
                    </w:rPr>
                  </w:pPr>
                  <w:ins w:id="3309" w:author="S6-255620" w:date="2025-11-25T12:04:00Z" w16du:dateUtc="2025-11-25T11:04:00Z">
                    <w:r w:rsidRPr="00733033">
                      <w:rPr>
                        <w:rFonts w:ascii="Arial" w:hAnsi="Arial" w:cs="Arial"/>
                        <w:sz w:val="18"/>
                        <w:lang w:val="en-US" w:eastAsia="zh-CN"/>
                        <w:rPrChange w:id="3310" w:author="S6-255620" w:date="2025-11-25T12:05:00Z" w16du:dateUtc="2025-11-25T11:05:00Z">
                          <w:rPr>
                            <w:rFonts w:ascii="Arial" w:hAnsi="Arial" w:cs="Arial"/>
                            <w:sz w:val="18"/>
                            <w:lang w:val="de-DE" w:eastAsia="zh-CN"/>
                          </w:rPr>
                        </w:rPrChange>
                      </w:rPr>
                      <w:t>Requirements on storage of the collected data/analytics.</w:t>
                    </w:r>
                  </w:ins>
                </w:p>
              </w:tc>
            </w:tr>
            <w:tr w:rsidR="00733033" w:rsidRPr="00733033" w14:paraId="0866AC87" w14:textId="77777777">
              <w:trPr>
                <w:jc w:val="center"/>
                <w:ins w:id="331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ins w:id="3312" w:author="S6-255620" w:date="2025-11-25T12:04:00Z" w16du:dateUtc="2025-11-25T11:04:00Z"/>
                      <w:rFonts w:ascii="Arial" w:hAnsi="Arial" w:cs="Arial"/>
                      <w:sz w:val="18"/>
                      <w:lang w:val="de-DE" w:eastAsia="zh-CN"/>
                    </w:rPr>
                  </w:pPr>
                  <w:ins w:id="3313" w:author="S6-255620" w:date="2025-11-25T12:04:00Z" w16du:dateUtc="2025-11-25T11:04: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ins w:id="3314" w:author="S6-255620" w:date="2025-11-25T12:04:00Z" w16du:dateUtc="2025-11-25T11:04:00Z"/>
                      <w:rFonts w:ascii="Arial" w:hAnsi="Arial" w:cs="Arial"/>
                      <w:sz w:val="18"/>
                      <w:lang w:val="de-DE" w:eastAsia="zh-CN"/>
                    </w:rPr>
                  </w:pPr>
                  <w:ins w:id="3315"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33033" w:rsidRDefault="00733033" w:rsidP="00733033">
                  <w:pPr>
                    <w:keepNext/>
                    <w:keepLines/>
                    <w:overflowPunct w:val="0"/>
                    <w:autoSpaceDE w:val="0"/>
                    <w:autoSpaceDN w:val="0"/>
                    <w:adjustRightInd w:val="0"/>
                    <w:spacing w:after="0"/>
                    <w:rPr>
                      <w:ins w:id="3316" w:author="S6-255620" w:date="2025-11-25T12:04:00Z" w16du:dateUtc="2025-11-25T11:04:00Z"/>
                      <w:rFonts w:ascii="Arial" w:hAnsi="Arial" w:cs="Arial"/>
                      <w:sz w:val="18"/>
                      <w:lang w:val="en-US" w:eastAsia="zh-CN"/>
                      <w:rPrChange w:id="3317" w:author="S6-255620" w:date="2025-11-25T12:06:00Z" w16du:dateUtc="2025-11-25T11:06:00Z">
                        <w:rPr>
                          <w:ins w:id="3318" w:author="S6-255620" w:date="2025-11-25T12:04:00Z" w16du:dateUtc="2025-11-25T11:04:00Z"/>
                          <w:rFonts w:ascii="Arial" w:hAnsi="Arial" w:cs="Arial"/>
                          <w:sz w:val="18"/>
                          <w:lang w:val="de-DE" w:eastAsia="zh-CN"/>
                        </w:rPr>
                      </w:rPrChange>
                    </w:rPr>
                  </w:pPr>
                  <w:ins w:id="3319" w:author="S6-255620" w:date="2025-11-25T12:04:00Z" w16du:dateUtc="2025-11-25T11:04:00Z">
                    <w:r w:rsidRPr="00733033">
                      <w:rPr>
                        <w:rFonts w:ascii="Arial" w:hAnsi="Arial" w:cs="Arial"/>
                        <w:sz w:val="18"/>
                        <w:lang w:val="en-US" w:eastAsia="zh-CN"/>
                        <w:rPrChange w:id="3320" w:author="S6-255620" w:date="2025-11-25T12:06:00Z" w16du:dateUtc="2025-11-25T11:06:00Z">
                          <w:rPr>
                            <w:rFonts w:ascii="Arial" w:hAnsi="Arial" w:cs="Arial"/>
                            <w:sz w:val="18"/>
                            <w:lang w:val="de-DE" w:eastAsia="zh-CN"/>
                          </w:rPr>
                        </w:rPrChange>
                      </w:rPr>
                      <w:t>The identifier of A-ADRF for store the collected data/analytics.</w:t>
                    </w:r>
                  </w:ins>
                </w:p>
              </w:tc>
            </w:tr>
            <w:tr w:rsidR="00733033" w:rsidRPr="00733033" w14:paraId="427ABB68" w14:textId="77777777">
              <w:trPr>
                <w:jc w:val="center"/>
                <w:ins w:id="3321" w:author="S6-255620" w:date="2025-11-25T12:04:00Z" w16du:dateUtc="2025-11-25T11:04:00Z"/>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33033" w:rsidRDefault="00733033" w:rsidP="00733033">
                  <w:pPr>
                    <w:keepNext/>
                    <w:keepLines/>
                    <w:overflowPunct w:val="0"/>
                    <w:autoSpaceDE w:val="0"/>
                    <w:autoSpaceDN w:val="0"/>
                    <w:adjustRightInd w:val="0"/>
                    <w:spacing w:after="0"/>
                    <w:rPr>
                      <w:ins w:id="3322" w:author="S6-255620" w:date="2025-11-25T12:04:00Z" w16du:dateUtc="2025-11-25T11:04:00Z"/>
                      <w:rFonts w:ascii="Arial" w:hAnsi="Arial" w:cs="Arial"/>
                      <w:sz w:val="18"/>
                      <w:lang w:val="en-US" w:eastAsia="zh-CN"/>
                      <w:rPrChange w:id="3323" w:author="S6-255620" w:date="2025-11-25T12:06:00Z" w16du:dateUtc="2025-11-25T11:06:00Z">
                        <w:rPr>
                          <w:ins w:id="3324" w:author="S6-255620" w:date="2025-11-25T12:04:00Z" w16du:dateUtc="2025-11-25T11:04:00Z"/>
                          <w:rFonts w:ascii="Arial" w:hAnsi="Arial" w:cs="Arial"/>
                          <w:sz w:val="18"/>
                          <w:lang w:val="de-DE" w:eastAsia="zh-CN"/>
                        </w:rPr>
                      </w:rPrChange>
                    </w:rPr>
                  </w:pPr>
                  <w:ins w:id="3325" w:author="S6-255620" w:date="2025-11-25T12:04:00Z" w16du:dateUtc="2025-11-25T11:04:00Z">
                    <w:r w:rsidRPr="00733033">
                      <w:rPr>
                        <w:rFonts w:ascii="Arial" w:hAnsi="Arial" w:cs="Arial"/>
                        <w:sz w:val="18"/>
                        <w:lang w:val="en-US" w:eastAsia="zh-CN"/>
                        <w:rPrChange w:id="3326" w:author="S6-255620" w:date="2025-11-25T12:06:00Z" w16du:dateUtc="2025-11-25T11:06:00Z">
                          <w:rPr>
                            <w:rFonts w:ascii="Arial" w:hAnsi="Arial" w:cs="Arial"/>
                            <w:sz w:val="18"/>
                            <w:lang w:val="de-DE" w:eastAsia="zh-CN"/>
                          </w:rPr>
                        </w:rPrChange>
                      </w:rPr>
                      <w:t>Notification endpoints ID or address</w:t>
                    </w:r>
                  </w:ins>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ins w:id="3327" w:author="S6-255620" w:date="2025-11-25T12:04:00Z" w16du:dateUtc="2025-11-25T11:04:00Z"/>
                      <w:rFonts w:ascii="Arial" w:hAnsi="Arial" w:cs="Arial"/>
                      <w:sz w:val="18"/>
                      <w:lang w:val="de-DE" w:eastAsia="zh-CN"/>
                    </w:rPr>
                  </w:pPr>
                  <w:ins w:id="3328"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33033" w:rsidRDefault="00733033" w:rsidP="00733033">
                  <w:pPr>
                    <w:keepNext/>
                    <w:keepLines/>
                    <w:overflowPunct w:val="0"/>
                    <w:autoSpaceDE w:val="0"/>
                    <w:autoSpaceDN w:val="0"/>
                    <w:adjustRightInd w:val="0"/>
                    <w:spacing w:after="0"/>
                    <w:rPr>
                      <w:ins w:id="3329" w:author="S6-255620" w:date="2025-11-25T12:04:00Z" w16du:dateUtc="2025-11-25T11:04:00Z"/>
                      <w:rFonts w:ascii="Arial" w:hAnsi="Arial" w:cs="Arial"/>
                      <w:sz w:val="18"/>
                      <w:lang w:val="en-US" w:eastAsia="zh-CN"/>
                      <w:rPrChange w:id="3330" w:author="S6-255620" w:date="2025-11-25T12:06:00Z" w16du:dateUtc="2025-11-25T11:06:00Z">
                        <w:rPr>
                          <w:ins w:id="3331" w:author="S6-255620" w:date="2025-11-25T12:04:00Z" w16du:dateUtc="2025-11-25T11:04:00Z"/>
                          <w:rFonts w:ascii="Arial" w:hAnsi="Arial" w:cs="Arial"/>
                          <w:sz w:val="18"/>
                          <w:lang w:val="de-DE" w:eastAsia="zh-CN"/>
                        </w:rPr>
                      </w:rPrChange>
                    </w:rPr>
                  </w:pPr>
                  <w:ins w:id="3332" w:author="S6-255620" w:date="2025-11-25T12:04:00Z" w16du:dateUtc="2025-11-25T11:04:00Z">
                    <w:r w:rsidRPr="00733033">
                      <w:rPr>
                        <w:rFonts w:ascii="Arial" w:hAnsi="Arial" w:cs="Arial"/>
                        <w:sz w:val="18"/>
                        <w:lang w:val="en-US" w:eastAsia="zh-CN"/>
                        <w:rPrChange w:id="3333" w:author="S6-255620" w:date="2025-11-25T12:06:00Z" w16du:dateUtc="2025-11-25T11:06:00Z">
                          <w:rPr>
                            <w:rFonts w:ascii="Arial" w:hAnsi="Arial" w:cs="Arial"/>
                            <w:sz w:val="18"/>
                            <w:lang w:val="de-DE" w:eastAsia="zh-CN"/>
                          </w:rPr>
                        </w:rPrChange>
                      </w:rPr>
                      <w:t>The identifier or address of the notification endpoints.</w:t>
                    </w:r>
                  </w:ins>
                </w:p>
              </w:tc>
            </w:tr>
            <w:tr w:rsidR="00733033" w:rsidRPr="00733033" w14:paraId="7E7BE128" w14:textId="77777777">
              <w:trPr>
                <w:jc w:val="center"/>
                <w:ins w:id="3334" w:author="S6-255620" w:date="2025-11-25T12:04:00Z" w16du:dateUtc="2025-11-25T11:04:00Z"/>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33033" w:rsidRDefault="00733033" w:rsidP="00733033">
                  <w:pPr>
                    <w:keepNext/>
                    <w:keepLines/>
                    <w:overflowPunct w:val="0"/>
                    <w:autoSpaceDE w:val="0"/>
                    <w:autoSpaceDN w:val="0"/>
                    <w:adjustRightInd w:val="0"/>
                    <w:spacing w:after="0"/>
                    <w:ind w:left="851" w:hanging="851"/>
                    <w:rPr>
                      <w:ins w:id="3335" w:author="S6-255620" w:date="2025-11-25T12:04:00Z" w16du:dateUtc="2025-11-25T11:04:00Z"/>
                      <w:rFonts w:ascii="Arial" w:hAnsi="Arial" w:cs="Arial"/>
                      <w:b/>
                      <w:bCs/>
                      <w:i/>
                      <w:iCs/>
                      <w:sz w:val="18"/>
                      <w:lang w:val="en-US" w:eastAsia="zh-CN"/>
                      <w:rPrChange w:id="3336" w:author="S6-255620" w:date="2025-11-25T12:06:00Z" w16du:dateUtc="2025-11-25T11:06:00Z">
                        <w:rPr>
                          <w:ins w:id="3337" w:author="S6-255620" w:date="2025-11-25T12:04:00Z" w16du:dateUtc="2025-11-25T11:04:00Z"/>
                          <w:rFonts w:ascii="Arial" w:hAnsi="Arial" w:cs="Arial"/>
                          <w:b/>
                          <w:bCs/>
                          <w:i/>
                          <w:iCs/>
                          <w:sz w:val="18"/>
                          <w:lang w:val="de-DE" w:eastAsia="zh-CN"/>
                        </w:rPr>
                      </w:rPrChange>
                    </w:rPr>
                  </w:pPr>
                  <w:ins w:id="3338" w:author="S6-255620" w:date="2025-11-25T12:04:00Z" w16du:dateUtc="2025-11-25T11:04:00Z">
                    <w:r w:rsidRPr="00733033">
                      <w:rPr>
                        <w:rFonts w:ascii="Arial" w:hAnsi="Arial" w:cs="Arial"/>
                        <w:b/>
                        <w:bCs/>
                        <w:i/>
                        <w:iCs/>
                        <w:sz w:val="18"/>
                        <w:lang w:val="en-US" w:eastAsia="zh-CN"/>
                        <w:rPrChange w:id="3339" w:author="S6-255620" w:date="2025-11-25T12:06:00Z" w16du:dateUtc="2025-11-25T11:06:00Z">
                          <w:rPr>
                            <w:rFonts w:ascii="Arial" w:hAnsi="Arial" w:cs="Arial"/>
                            <w:b/>
                            <w:bCs/>
                            <w:i/>
                            <w:iCs/>
                            <w:sz w:val="18"/>
                            <w:lang w:val="de-DE" w:eastAsia="zh-CN"/>
                          </w:rPr>
                        </w:rPrChange>
                      </w:rPr>
                      <w:t>NOTE: The IEs shall be provided for ML model performance collection.</w:t>
                    </w:r>
                  </w:ins>
                </w:p>
              </w:tc>
            </w:tr>
          </w:tbl>
          <w:p w14:paraId="7179BD3B" w14:textId="77777777" w:rsidR="00733033" w:rsidRPr="00733033" w:rsidRDefault="00733033" w:rsidP="00733033">
            <w:pPr>
              <w:keepLines/>
              <w:overflowPunct w:val="0"/>
              <w:autoSpaceDE w:val="0"/>
              <w:autoSpaceDN w:val="0"/>
              <w:adjustRightInd w:val="0"/>
              <w:rPr>
                <w:ins w:id="3340" w:author="S6-255620" w:date="2025-11-25T12:04:00Z" w16du:dateUtc="2025-11-25T11:04:00Z"/>
                <w:b/>
                <w:bCs/>
                <w:i/>
                <w:iCs/>
                <w:color w:val="FF0000"/>
                <w:lang w:val="en-US"/>
                <w:rPrChange w:id="3341" w:author="S6-255620" w:date="2025-11-25T12:06:00Z" w16du:dateUtc="2025-11-25T11:06:00Z">
                  <w:rPr>
                    <w:ins w:id="3342" w:author="S6-255620" w:date="2025-11-25T12:04:00Z" w16du:dateUtc="2025-11-25T11:04:00Z"/>
                    <w:b/>
                    <w:bCs/>
                    <w:i/>
                    <w:iCs/>
                    <w:color w:val="FF0000"/>
                    <w:lang w:val="de-DE"/>
                  </w:rPr>
                </w:rPrChange>
              </w:rPr>
            </w:pPr>
          </w:p>
          <w:p w14:paraId="665D6A75" w14:textId="77777777" w:rsidR="00733033" w:rsidRPr="00733033" w:rsidRDefault="00733033" w:rsidP="00733033">
            <w:pPr>
              <w:keepLines/>
              <w:overflowPunct w:val="0"/>
              <w:autoSpaceDE w:val="0"/>
              <w:autoSpaceDN w:val="0"/>
              <w:adjustRightInd w:val="0"/>
              <w:ind w:left="1135" w:hanging="851"/>
              <w:rPr>
                <w:ins w:id="3343" w:author="S6-255620" w:date="2025-11-25T12:04:00Z" w16du:dateUtc="2025-11-25T11:04:00Z"/>
                <w:b/>
                <w:bCs/>
                <w:i/>
                <w:iCs/>
                <w:lang w:val="en-US"/>
                <w:rPrChange w:id="3344" w:author="S6-255620" w:date="2025-11-25T12:06:00Z" w16du:dateUtc="2025-11-25T11:06:00Z">
                  <w:rPr>
                    <w:ins w:id="3345" w:author="S6-255620" w:date="2025-11-25T12:04:00Z" w16du:dateUtc="2025-11-25T11:04:00Z"/>
                    <w:b/>
                    <w:bCs/>
                    <w:i/>
                    <w:iCs/>
                    <w:lang w:val="de-DE"/>
                  </w:rPr>
                </w:rPrChange>
              </w:rPr>
            </w:pPr>
            <w:ins w:id="3346" w:author="S6-255620" w:date="2025-11-25T12:04:00Z" w16du:dateUtc="2025-11-25T11:04:00Z">
              <w:r w:rsidRPr="00733033">
                <w:rPr>
                  <w:b/>
                  <w:bCs/>
                  <w:i/>
                  <w:iCs/>
                  <w:lang w:val="en-US"/>
                  <w:rPrChange w:id="3347" w:author="S6-255620" w:date="2025-11-25T12:06:00Z" w16du:dateUtc="2025-11-25T11:06:00Z">
                    <w:rPr>
                      <w:b/>
                      <w:bCs/>
                      <w:i/>
                      <w:iCs/>
                      <w:lang w:val="de-DE"/>
                    </w:rPr>
                  </w:rPrChange>
                </w:rPr>
                <w:t>NOTE: Whether the Purpose on the usage of ML model IE be contained in the information flows will be discussed in the normative phase.</w:t>
              </w:r>
            </w:ins>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ins w:id="3348" w:author="S6-255620" w:date="2025-11-25T12:04:00Z" w16du:dateUtc="2025-11-25T11:04:00Z"/>
                <w:rFonts w:ascii="Arial" w:hAnsi="Arial"/>
                <w:sz w:val="24"/>
                <w:lang w:eastAsia="zh-CN"/>
              </w:rPr>
            </w:pPr>
            <w:ins w:id="3349" w:author="S6-255620" w:date="2025-11-25T12:04:00Z" w16du:dateUtc="2025-11-25T11:04:00Z">
              <w:r w:rsidRPr="00733033">
                <w:rPr>
                  <w:rFonts w:ascii="Arial" w:hAnsi="Arial"/>
                  <w:sz w:val="24"/>
                  <w:lang w:eastAsia="zh-CN"/>
                </w:rPr>
                <w:t>8.12.3.3</w:t>
              </w:r>
              <w:r w:rsidRPr="00733033">
                <w:rPr>
                  <w:rFonts w:ascii="Arial" w:hAnsi="Arial"/>
                  <w:sz w:val="24"/>
                  <w:lang w:eastAsia="zh-CN"/>
                </w:rPr>
                <w:tab/>
                <w:t>Data collection subscription response</w:t>
              </w:r>
            </w:ins>
          </w:p>
          <w:p w14:paraId="646C5416" w14:textId="77777777" w:rsidR="00733033" w:rsidRPr="00733033" w:rsidRDefault="00733033" w:rsidP="00733033">
            <w:pPr>
              <w:overflowPunct w:val="0"/>
              <w:autoSpaceDE w:val="0"/>
              <w:autoSpaceDN w:val="0"/>
              <w:adjustRightInd w:val="0"/>
              <w:rPr>
                <w:ins w:id="3350" w:author="S6-255620" w:date="2025-11-25T12:04:00Z" w16du:dateUtc="2025-11-25T11:04:00Z"/>
                <w:lang w:eastAsia="zh-CN"/>
              </w:rPr>
            </w:pPr>
            <w:ins w:id="3351" w:author="S6-255620" w:date="2025-11-25T12:04:00Z" w16du:dateUtc="2025-11-25T11:04:00Z">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ins>
          </w:p>
          <w:p w14:paraId="2AE2C4A8" w14:textId="77777777" w:rsidR="00733033" w:rsidRPr="00733033" w:rsidRDefault="00733033" w:rsidP="00733033">
            <w:pPr>
              <w:keepNext/>
              <w:keepLines/>
              <w:overflowPunct w:val="0"/>
              <w:autoSpaceDE w:val="0"/>
              <w:autoSpaceDN w:val="0"/>
              <w:adjustRightInd w:val="0"/>
              <w:spacing w:before="60"/>
              <w:jc w:val="center"/>
              <w:rPr>
                <w:ins w:id="3352" w:author="S6-255620" w:date="2025-11-25T12:04:00Z" w16du:dateUtc="2025-11-25T11:04:00Z"/>
                <w:rFonts w:ascii="Arial" w:hAnsi="Arial" w:cs="Arial"/>
                <w:b/>
                <w:lang w:val="de-DE" w:eastAsia="zh-CN"/>
              </w:rPr>
            </w:pPr>
            <w:ins w:id="3353" w:author="S6-255620" w:date="2025-11-25T12:04:00Z" w16du:dateUtc="2025-11-25T11:04:00Z">
              <w:r w:rsidRPr="00733033">
                <w:rPr>
                  <w:rFonts w:ascii="Arial" w:hAnsi="Arial" w:cs="Arial"/>
                  <w:b/>
                  <w:lang w:val="de-DE" w:eastAsia="zh-CN"/>
                </w:rPr>
                <w:t>Table 8.12.3.3-1: Data collection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ins w:id="3354"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ins w:id="3355" w:author="S6-255620" w:date="2025-11-25T12:04:00Z" w16du:dateUtc="2025-11-25T11:04:00Z"/>
                      <w:rFonts w:ascii="Arial" w:hAnsi="Arial" w:cs="Arial"/>
                      <w:b/>
                      <w:sz w:val="18"/>
                      <w:lang w:val="de-DE" w:eastAsia="zh-CN"/>
                    </w:rPr>
                  </w:pPr>
                  <w:ins w:id="3356" w:author="S6-255620" w:date="2025-11-25T12:04:00Z" w16du:dateUtc="2025-11-25T11:04: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ins w:id="3357" w:author="S6-255620" w:date="2025-11-25T12:04:00Z" w16du:dateUtc="2025-11-25T11:04:00Z"/>
                      <w:rFonts w:ascii="Arial" w:hAnsi="Arial" w:cs="Arial"/>
                      <w:b/>
                      <w:sz w:val="18"/>
                      <w:lang w:val="de-DE" w:eastAsia="zh-CN"/>
                    </w:rPr>
                  </w:pPr>
                  <w:ins w:id="3358" w:author="S6-255620" w:date="2025-11-25T12:04:00Z" w16du:dateUtc="2025-11-25T11:04: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ins w:id="3359" w:author="S6-255620" w:date="2025-11-25T12:04:00Z" w16du:dateUtc="2025-11-25T11:04:00Z"/>
                      <w:rFonts w:ascii="Arial" w:hAnsi="Arial" w:cs="Arial"/>
                      <w:b/>
                      <w:sz w:val="18"/>
                      <w:lang w:val="de-DE" w:eastAsia="zh-CN"/>
                    </w:rPr>
                  </w:pPr>
                  <w:ins w:id="3360" w:author="S6-255620" w:date="2025-11-25T12:04:00Z" w16du:dateUtc="2025-11-25T11:04:00Z">
                    <w:r w:rsidRPr="00733033">
                      <w:rPr>
                        <w:rFonts w:ascii="Arial" w:hAnsi="Arial" w:cs="Arial"/>
                        <w:b/>
                        <w:sz w:val="18"/>
                        <w:lang w:val="de-DE" w:eastAsia="zh-CN"/>
                      </w:rPr>
                      <w:t>Description</w:t>
                    </w:r>
                  </w:ins>
                </w:p>
              </w:tc>
            </w:tr>
            <w:tr w:rsidR="00733033" w:rsidRPr="00733033" w14:paraId="1B1B55BF" w14:textId="77777777">
              <w:trPr>
                <w:jc w:val="center"/>
                <w:ins w:id="336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ins w:id="3362" w:author="S6-255620" w:date="2025-11-25T12:04:00Z" w16du:dateUtc="2025-11-25T11:04:00Z"/>
                      <w:rFonts w:ascii="Arial" w:hAnsi="Arial" w:cs="Arial"/>
                      <w:sz w:val="18"/>
                      <w:lang w:val="de-DE" w:eastAsia="zh-CN"/>
                    </w:rPr>
                  </w:pPr>
                  <w:ins w:id="3363" w:author="S6-255620" w:date="2025-11-25T12:04:00Z" w16du:dateUtc="2025-11-25T11:04:00Z">
                    <w:r w:rsidRPr="00733033">
                      <w:rPr>
                        <w:rFonts w:ascii="Arial" w:hAnsi="Arial" w:cs="Arial"/>
                        <w:sz w:val="18"/>
                        <w:lang w:val="de-DE" w:eastAsia="zh-CN"/>
                      </w:rPr>
                      <w:t>Result</w:t>
                    </w:r>
                  </w:ins>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ins w:id="3364" w:author="S6-255620" w:date="2025-11-25T12:04:00Z" w16du:dateUtc="2025-11-25T11:04:00Z"/>
                      <w:rFonts w:ascii="Arial" w:hAnsi="Arial" w:cs="Arial"/>
                      <w:sz w:val="18"/>
                      <w:lang w:val="de-DE" w:eastAsia="zh-CN"/>
                    </w:rPr>
                  </w:pPr>
                  <w:ins w:id="3365"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33033" w:rsidRDefault="00733033" w:rsidP="00733033">
                  <w:pPr>
                    <w:keepNext/>
                    <w:keepLines/>
                    <w:overflowPunct w:val="0"/>
                    <w:autoSpaceDE w:val="0"/>
                    <w:autoSpaceDN w:val="0"/>
                    <w:adjustRightInd w:val="0"/>
                    <w:spacing w:after="0"/>
                    <w:rPr>
                      <w:ins w:id="3366" w:author="S6-255620" w:date="2025-11-25T12:04:00Z" w16du:dateUtc="2025-11-25T11:04:00Z"/>
                      <w:rFonts w:ascii="Arial" w:hAnsi="Arial" w:cs="Arial"/>
                      <w:sz w:val="18"/>
                      <w:lang w:val="en-US" w:eastAsia="zh-CN"/>
                      <w:rPrChange w:id="3367" w:author="S6-255620" w:date="2025-11-25T12:06:00Z" w16du:dateUtc="2025-11-25T11:06:00Z">
                        <w:rPr>
                          <w:ins w:id="3368" w:author="S6-255620" w:date="2025-11-25T12:04:00Z" w16du:dateUtc="2025-11-25T11:04:00Z"/>
                          <w:rFonts w:ascii="Arial" w:hAnsi="Arial" w:cs="Arial"/>
                          <w:sz w:val="18"/>
                          <w:lang w:val="de-DE" w:eastAsia="zh-CN"/>
                        </w:rPr>
                      </w:rPrChange>
                    </w:rPr>
                  </w:pPr>
                  <w:ins w:id="3369" w:author="S6-255620" w:date="2025-11-25T12:04:00Z" w16du:dateUtc="2025-11-25T11:04:00Z">
                    <w:r w:rsidRPr="00733033">
                      <w:rPr>
                        <w:rFonts w:ascii="Arial" w:hAnsi="Arial" w:cs="Arial"/>
                        <w:sz w:val="18"/>
                        <w:lang w:val="en-US" w:eastAsia="zh-CN"/>
                        <w:rPrChange w:id="3370" w:author="S6-255620" w:date="2025-11-25T12:06:00Z" w16du:dateUtc="2025-11-25T11:06:00Z">
                          <w:rPr>
                            <w:rFonts w:ascii="Arial" w:hAnsi="Arial" w:cs="Arial"/>
                            <w:sz w:val="18"/>
                            <w:lang w:val="de-DE" w:eastAsia="zh-CN"/>
                          </w:rPr>
                        </w:rPrChange>
                      </w:rPr>
                      <w:t>The result of the data collection subscription request (positive or negative acknowledgement).</w:t>
                    </w:r>
                  </w:ins>
                </w:p>
              </w:tc>
            </w:tr>
          </w:tbl>
          <w:p w14:paraId="02B531B2" w14:textId="77777777" w:rsidR="00733033" w:rsidRPr="00733033" w:rsidRDefault="00733033" w:rsidP="00733033">
            <w:pPr>
              <w:keepLines/>
              <w:overflowPunct w:val="0"/>
              <w:autoSpaceDE w:val="0"/>
              <w:autoSpaceDN w:val="0"/>
              <w:adjustRightInd w:val="0"/>
              <w:ind w:left="1135" w:hanging="851"/>
              <w:rPr>
                <w:ins w:id="3371" w:author="S6-255620" w:date="2025-11-25T12:04:00Z" w16du:dateUtc="2025-11-25T11:04:00Z"/>
                <w:color w:val="FF0000"/>
                <w:lang w:val="en-US" w:eastAsia="zh-CN"/>
                <w:rPrChange w:id="3372" w:author="S6-255620" w:date="2025-11-25T12:06:00Z" w16du:dateUtc="2025-11-25T11:06:00Z">
                  <w:rPr>
                    <w:ins w:id="3373" w:author="S6-255620" w:date="2025-11-25T12:04:00Z" w16du:dateUtc="2025-11-25T11:04:00Z"/>
                    <w:color w:val="FF0000"/>
                    <w:lang w:val="de-DE" w:eastAsia="zh-CN"/>
                  </w:rPr>
                </w:rPrChange>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ins w:id="3374" w:author="S6-255620" w:date="2025-11-25T12:04:00Z" w16du:dateUtc="2025-11-25T11:04:00Z"/>
                <w:rFonts w:ascii="Arial" w:hAnsi="Arial"/>
                <w:sz w:val="24"/>
                <w:lang w:eastAsia="zh-CN"/>
              </w:rPr>
            </w:pPr>
            <w:ins w:id="3375" w:author="S6-255620" w:date="2025-11-25T12:04:00Z" w16du:dateUtc="2025-11-25T11:04:00Z">
              <w:r w:rsidRPr="00733033">
                <w:rPr>
                  <w:rFonts w:ascii="Arial" w:hAnsi="Arial"/>
                  <w:sz w:val="24"/>
                  <w:lang w:eastAsia="zh-CN"/>
                </w:rPr>
                <w:t>8.12.3.4</w:t>
              </w:r>
              <w:r w:rsidRPr="00733033">
                <w:rPr>
                  <w:rFonts w:ascii="Arial" w:hAnsi="Arial"/>
                  <w:sz w:val="24"/>
                  <w:lang w:eastAsia="zh-CN"/>
                </w:rPr>
                <w:tab/>
                <w:t>Data collection notification</w:t>
              </w:r>
            </w:ins>
          </w:p>
          <w:p w14:paraId="424D6F91" w14:textId="77777777" w:rsidR="00733033" w:rsidRPr="00733033" w:rsidRDefault="00733033" w:rsidP="00733033">
            <w:pPr>
              <w:overflowPunct w:val="0"/>
              <w:autoSpaceDE w:val="0"/>
              <w:autoSpaceDN w:val="0"/>
              <w:adjustRightInd w:val="0"/>
              <w:rPr>
                <w:ins w:id="3376" w:author="S6-255620" w:date="2025-11-25T12:04:00Z" w16du:dateUtc="2025-11-25T11:04:00Z"/>
                <w:lang w:eastAsia="zh-CN"/>
              </w:rPr>
            </w:pPr>
            <w:ins w:id="3377" w:author="S6-255620" w:date="2025-11-25T12:04:00Z" w16du:dateUtc="2025-11-25T11:04:00Z">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ins>
          </w:p>
          <w:p w14:paraId="2FBDE81E" w14:textId="77777777" w:rsidR="00733033" w:rsidRPr="00733033" w:rsidRDefault="00733033" w:rsidP="00733033">
            <w:pPr>
              <w:keepNext/>
              <w:keepLines/>
              <w:overflowPunct w:val="0"/>
              <w:autoSpaceDE w:val="0"/>
              <w:autoSpaceDN w:val="0"/>
              <w:adjustRightInd w:val="0"/>
              <w:spacing w:before="60"/>
              <w:jc w:val="center"/>
              <w:rPr>
                <w:ins w:id="3378" w:author="S6-255620" w:date="2025-11-25T12:04:00Z" w16du:dateUtc="2025-11-25T11:04:00Z"/>
                <w:rFonts w:ascii="Arial" w:hAnsi="Arial" w:cs="Arial"/>
                <w:b/>
                <w:lang w:val="de-DE" w:eastAsia="zh-CN"/>
              </w:rPr>
            </w:pPr>
            <w:ins w:id="3379" w:author="S6-255620" w:date="2025-11-25T12:04:00Z" w16du:dateUtc="2025-11-25T11:04:00Z">
              <w:r w:rsidRPr="00733033">
                <w:rPr>
                  <w:rFonts w:ascii="Arial" w:hAnsi="Arial" w:cs="Arial"/>
                  <w:b/>
                  <w:lang w:val="de-DE" w:eastAsia="zh-CN"/>
                </w:rPr>
                <w:t>Table 8.12.3.4-1: Data collection notification</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ins w:id="3380"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ins w:id="3381" w:author="S6-255620" w:date="2025-11-25T12:04:00Z" w16du:dateUtc="2025-11-25T11:04:00Z"/>
                      <w:rFonts w:ascii="Arial" w:hAnsi="Arial" w:cs="Arial"/>
                      <w:b/>
                      <w:sz w:val="18"/>
                      <w:lang w:val="de-DE" w:eastAsia="zh-CN"/>
                    </w:rPr>
                  </w:pPr>
                  <w:ins w:id="3382" w:author="S6-255620" w:date="2025-11-25T12:04:00Z" w16du:dateUtc="2025-11-25T11:04: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ins w:id="3383" w:author="S6-255620" w:date="2025-11-25T12:04:00Z" w16du:dateUtc="2025-11-25T11:04:00Z"/>
                      <w:rFonts w:ascii="Arial" w:hAnsi="Arial" w:cs="Arial"/>
                      <w:b/>
                      <w:sz w:val="18"/>
                      <w:lang w:val="de-DE" w:eastAsia="zh-CN"/>
                    </w:rPr>
                  </w:pPr>
                  <w:ins w:id="3384" w:author="S6-255620" w:date="2025-11-25T12:04:00Z" w16du:dateUtc="2025-11-25T11:04: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ins w:id="3385" w:author="S6-255620" w:date="2025-11-25T12:04:00Z" w16du:dateUtc="2025-11-25T11:04:00Z"/>
                      <w:rFonts w:ascii="Arial" w:hAnsi="Arial" w:cs="Arial"/>
                      <w:b/>
                      <w:sz w:val="18"/>
                      <w:lang w:val="de-DE" w:eastAsia="zh-CN"/>
                    </w:rPr>
                  </w:pPr>
                  <w:ins w:id="3386" w:author="S6-255620" w:date="2025-11-25T12:04:00Z" w16du:dateUtc="2025-11-25T11:04:00Z">
                    <w:r w:rsidRPr="00733033">
                      <w:rPr>
                        <w:rFonts w:ascii="Arial" w:hAnsi="Arial" w:cs="Arial"/>
                        <w:b/>
                        <w:sz w:val="18"/>
                        <w:lang w:val="de-DE" w:eastAsia="zh-CN"/>
                      </w:rPr>
                      <w:t>Description</w:t>
                    </w:r>
                  </w:ins>
                </w:p>
              </w:tc>
            </w:tr>
            <w:tr w:rsidR="00733033" w:rsidRPr="00733033" w14:paraId="6B9BECD2" w14:textId="77777777">
              <w:trPr>
                <w:jc w:val="center"/>
                <w:ins w:id="338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ins w:id="3388" w:author="S6-255620" w:date="2025-11-25T12:04:00Z" w16du:dateUtc="2025-11-25T11:04:00Z"/>
                      <w:rFonts w:ascii="Arial" w:hAnsi="Arial" w:cs="Arial"/>
                      <w:sz w:val="18"/>
                      <w:lang w:val="de-DE" w:eastAsia="zh-CN"/>
                    </w:rPr>
                  </w:pPr>
                  <w:ins w:id="3389" w:author="S6-255620" w:date="2025-11-25T12:04:00Z" w16du:dateUtc="2025-11-25T11:04:00Z">
                    <w:r w:rsidRPr="00733033">
                      <w:rPr>
                        <w:rFonts w:ascii="Arial" w:hAnsi="Arial" w:cs="Arial"/>
                        <w:sz w:val="18"/>
                        <w:lang w:val="de-DE" w:eastAsia="zh-CN"/>
                      </w:rPr>
                      <w:t>Data Collection Event ID</w:t>
                    </w:r>
                  </w:ins>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ins w:id="3390" w:author="S6-255620" w:date="2025-11-25T12:04:00Z" w16du:dateUtc="2025-11-25T11:04:00Z"/>
                      <w:rFonts w:ascii="Arial" w:hAnsi="Arial" w:cs="Arial"/>
                      <w:sz w:val="18"/>
                      <w:lang w:val="de-DE" w:eastAsia="zh-CN"/>
                    </w:rPr>
                  </w:pPr>
                  <w:ins w:id="3391"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33033" w:rsidRDefault="00733033" w:rsidP="00733033">
                  <w:pPr>
                    <w:keepNext/>
                    <w:keepLines/>
                    <w:overflowPunct w:val="0"/>
                    <w:autoSpaceDE w:val="0"/>
                    <w:autoSpaceDN w:val="0"/>
                    <w:adjustRightInd w:val="0"/>
                    <w:spacing w:after="0"/>
                    <w:rPr>
                      <w:ins w:id="3392" w:author="S6-255620" w:date="2025-11-25T12:04:00Z" w16du:dateUtc="2025-11-25T11:04:00Z"/>
                      <w:rFonts w:ascii="Arial" w:hAnsi="Arial" w:cs="Arial"/>
                      <w:sz w:val="18"/>
                      <w:lang w:val="en-US" w:eastAsia="zh-CN"/>
                      <w:rPrChange w:id="3393" w:author="S6-255620" w:date="2025-11-25T12:06:00Z" w16du:dateUtc="2025-11-25T11:06:00Z">
                        <w:rPr>
                          <w:ins w:id="3394" w:author="S6-255620" w:date="2025-11-25T12:04:00Z" w16du:dateUtc="2025-11-25T11:04:00Z"/>
                          <w:rFonts w:ascii="Arial" w:hAnsi="Arial" w:cs="Arial"/>
                          <w:sz w:val="18"/>
                          <w:lang w:val="de-DE" w:eastAsia="zh-CN"/>
                        </w:rPr>
                      </w:rPrChange>
                    </w:rPr>
                  </w:pPr>
                  <w:ins w:id="3395" w:author="S6-255620" w:date="2025-11-25T12:04:00Z" w16du:dateUtc="2025-11-25T11:04:00Z">
                    <w:r w:rsidRPr="00733033">
                      <w:rPr>
                        <w:rFonts w:ascii="Arial" w:hAnsi="Arial" w:cs="Arial"/>
                        <w:sz w:val="18"/>
                        <w:lang w:val="en-US" w:eastAsia="zh-CN"/>
                        <w:rPrChange w:id="3396" w:author="S6-255620" w:date="2025-11-25T12:06:00Z" w16du:dateUtc="2025-11-25T11:06:00Z">
                          <w:rPr>
                            <w:rFonts w:ascii="Arial" w:hAnsi="Arial" w:cs="Arial"/>
                            <w:sz w:val="18"/>
                            <w:lang w:val="de-DE" w:eastAsia="zh-CN"/>
                          </w:rPr>
                        </w:rPrChange>
                      </w:rPr>
                      <w:t>The identifier of the data collection event.</w:t>
                    </w:r>
                  </w:ins>
                </w:p>
              </w:tc>
            </w:tr>
            <w:tr w:rsidR="00733033" w:rsidRPr="00733033" w14:paraId="6DF34907" w14:textId="77777777">
              <w:trPr>
                <w:jc w:val="center"/>
                <w:ins w:id="339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ins w:id="3398" w:author="S6-255620" w:date="2025-11-25T12:04:00Z" w16du:dateUtc="2025-11-25T11:04:00Z"/>
                      <w:rFonts w:ascii="Arial" w:hAnsi="Arial" w:cs="Arial"/>
                      <w:sz w:val="18"/>
                      <w:lang w:val="de-DE" w:eastAsia="zh-CN"/>
                    </w:rPr>
                  </w:pPr>
                  <w:ins w:id="3399" w:author="S6-255620" w:date="2025-11-25T12:04:00Z" w16du:dateUtc="2025-11-25T11:04: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ins w:id="3400" w:author="S6-255620" w:date="2025-11-25T12:04:00Z" w16du:dateUtc="2025-11-25T11:04:00Z"/>
                      <w:rFonts w:ascii="Arial" w:hAnsi="Arial" w:cs="Arial"/>
                      <w:sz w:val="18"/>
                      <w:lang w:val="de-DE" w:eastAsia="zh-CN"/>
                    </w:rPr>
                  </w:pPr>
                  <w:ins w:id="340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33033" w:rsidRDefault="00733033" w:rsidP="00733033">
                  <w:pPr>
                    <w:keepNext/>
                    <w:keepLines/>
                    <w:overflowPunct w:val="0"/>
                    <w:autoSpaceDE w:val="0"/>
                    <w:autoSpaceDN w:val="0"/>
                    <w:adjustRightInd w:val="0"/>
                    <w:spacing w:after="0"/>
                    <w:rPr>
                      <w:ins w:id="3402" w:author="S6-255620" w:date="2025-11-25T12:04:00Z" w16du:dateUtc="2025-11-25T11:04:00Z"/>
                      <w:rFonts w:ascii="Arial" w:hAnsi="Arial" w:cs="Arial"/>
                      <w:sz w:val="18"/>
                      <w:lang w:val="en-US" w:eastAsia="zh-CN"/>
                      <w:rPrChange w:id="3403" w:author="S6-255620" w:date="2025-11-25T12:06:00Z" w16du:dateUtc="2025-11-25T11:06:00Z">
                        <w:rPr>
                          <w:ins w:id="3404" w:author="S6-255620" w:date="2025-11-25T12:04:00Z" w16du:dateUtc="2025-11-25T11:04:00Z"/>
                          <w:rFonts w:ascii="Arial" w:hAnsi="Arial" w:cs="Arial"/>
                          <w:sz w:val="18"/>
                          <w:lang w:val="de-DE" w:eastAsia="zh-CN"/>
                        </w:rPr>
                      </w:rPrChange>
                    </w:rPr>
                  </w:pPr>
                  <w:ins w:id="3405" w:author="S6-255620" w:date="2025-11-25T12:04:00Z" w16du:dateUtc="2025-11-25T11:04:00Z">
                    <w:r w:rsidRPr="00733033">
                      <w:rPr>
                        <w:rFonts w:ascii="Arial" w:hAnsi="Arial" w:cs="Arial"/>
                        <w:sz w:val="18"/>
                        <w:lang w:val="en-US" w:eastAsia="zh-CN"/>
                        <w:rPrChange w:id="3406" w:author="S6-255620" w:date="2025-11-25T12:06:00Z" w16du:dateUtc="2025-11-25T11:06:00Z">
                          <w:rPr>
                            <w:rFonts w:ascii="Arial" w:hAnsi="Arial" w:cs="Arial"/>
                            <w:sz w:val="18"/>
                            <w:lang w:val="de-DE" w:eastAsia="zh-CN"/>
                          </w:rPr>
                        </w:rPrChange>
                      </w:rPr>
                      <w:t>The identifier of the analytics event.</w:t>
                    </w:r>
                  </w:ins>
                </w:p>
              </w:tc>
            </w:tr>
            <w:tr w:rsidR="00733033" w:rsidRPr="00733033" w14:paraId="2C959632" w14:textId="77777777">
              <w:trPr>
                <w:jc w:val="center"/>
                <w:ins w:id="340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ins w:id="3408" w:author="S6-255620" w:date="2025-11-25T12:04:00Z" w16du:dateUtc="2025-11-25T11:04:00Z"/>
                      <w:rFonts w:ascii="Arial" w:hAnsi="Arial" w:cs="Arial"/>
                      <w:sz w:val="18"/>
                      <w:lang w:val="de-DE" w:eastAsia="zh-CN"/>
                    </w:rPr>
                  </w:pPr>
                  <w:ins w:id="3409" w:author="S6-255620" w:date="2025-11-25T12:04:00Z" w16du:dateUtc="2025-11-25T11:04:00Z">
                    <w:r w:rsidRPr="00733033">
                      <w:rPr>
                        <w:rFonts w:ascii="Arial" w:hAnsi="Arial" w:cs="Arial"/>
                        <w:sz w:val="18"/>
                        <w:lang w:val="de-DE" w:eastAsia="zh-CN"/>
                      </w:rPr>
                      <w:t>Analytics Type</w:t>
                    </w:r>
                  </w:ins>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ins w:id="3410" w:author="S6-255620" w:date="2025-11-25T12:04:00Z" w16du:dateUtc="2025-11-25T11:04:00Z"/>
                      <w:rFonts w:ascii="Arial" w:hAnsi="Arial" w:cs="Arial"/>
                      <w:sz w:val="18"/>
                      <w:lang w:val="de-DE" w:eastAsia="zh-CN"/>
                    </w:rPr>
                  </w:pPr>
                  <w:ins w:id="341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33033" w:rsidRDefault="00733033" w:rsidP="00733033">
                  <w:pPr>
                    <w:keepNext/>
                    <w:keepLines/>
                    <w:overflowPunct w:val="0"/>
                    <w:autoSpaceDE w:val="0"/>
                    <w:autoSpaceDN w:val="0"/>
                    <w:adjustRightInd w:val="0"/>
                    <w:spacing w:after="0"/>
                    <w:rPr>
                      <w:ins w:id="3412" w:author="S6-255620" w:date="2025-11-25T12:04:00Z" w16du:dateUtc="2025-11-25T11:04:00Z"/>
                      <w:rFonts w:ascii="Arial" w:hAnsi="Arial" w:cs="Arial"/>
                      <w:sz w:val="18"/>
                      <w:lang w:val="en-US" w:eastAsia="zh-CN"/>
                      <w:rPrChange w:id="3413" w:author="S6-255620" w:date="2025-11-25T12:06:00Z" w16du:dateUtc="2025-11-25T11:06:00Z">
                        <w:rPr>
                          <w:ins w:id="3414" w:author="S6-255620" w:date="2025-11-25T12:04:00Z" w16du:dateUtc="2025-11-25T11:04:00Z"/>
                          <w:rFonts w:ascii="Arial" w:hAnsi="Arial" w:cs="Arial"/>
                          <w:sz w:val="18"/>
                          <w:lang w:val="de-DE" w:eastAsia="zh-CN"/>
                        </w:rPr>
                      </w:rPrChange>
                    </w:rPr>
                  </w:pPr>
                  <w:ins w:id="3415" w:author="S6-255620" w:date="2025-11-25T12:04:00Z" w16du:dateUtc="2025-11-25T11:04:00Z">
                    <w:r w:rsidRPr="00733033">
                      <w:rPr>
                        <w:rFonts w:ascii="Arial" w:hAnsi="Arial" w:cs="Arial"/>
                        <w:sz w:val="18"/>
                        <w:lang w:val="en-US" w:eastAsia="zh-CN"/>
                        <w:rPrChange w:id="3416" w:author="S6-255620" w:date="2025-11-25T12:06:00Z" w16du:dateUtc="2025-11-25T11:06:00Z">
                          <w:rPr>
                            <w:rFonts w:ascii="Arial" w:hAnsi="Arial" w:cs="Arial"/>
                            <w:sz w:val="18"/>
                            <w:lang w:val="de-DE" w:eastAsia="zh-CN"/>
                          </w:rPr>
                        </w:rPrChange>
                      </w:rPr>
                      <w:t>The type of reported analytics, which can be statistics, prediction, etc.</w:t>
                    </w:r>
                  </w:ins>
                </w:p>
              </w:tc>
            </w:tr>
            <w:tr w:rsidR="00733033" w:rsidRPr="00733033" w14:paraId="032ABFED" w14:textId="77777777">
              <w:trPr>
                <w:jc w:val="center"/>
                <w:ins w:id="341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ins w:id="3418" w:author="S6-255620" w:date="2025-11-25T12:04:00Z" w16du:dateUtc="2025-11-25T11:04:00Z"/>
                      <w:rFonts w:ascii="Arial" w:hAnsi="Arial" w:cs="Arial"/>
                      <w:sz w:val="18"/>
                      <w:lang w:val="de-DE" w:eastAsia="zh-CN"/>
                    </w:rPr>
                  </w:pPr>
                  <w:ins w:id="3419" w:author="S6-255620" w:date="2025-11-25T12:04:00Z" w16du:dateUtc="2025-11-25T11:04: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ins w:id="3420" w:author="S6-255620" w:date="2025-11-25T12:04:00Z" w16du:dateUtc="2025-11-25T11:04:00Z"/>
                      <w:rFonts w:ascii="Arial" w:hAnsi="Arial" w:cs="Arial"/>
                      <w:b/>
                      <w:bCs/>
                      <w:i/>
                      <w:iCs/>
                      <w:sz w:val="18"/>
                      <w:lang w:val="de-DE"/>
                    </w:rPr>
                  </w:pPr>
                  <w:ins w:id="3421" w:author="S6-255620" w:date="2025-11-25T12:04:00Z" w16du:dateUtc="2025-11-25T11:04:00Z">
                    <w:r w:rsidRPr="00733033">
                      <w:rPr>
                        <w:rFonts w:ascii="Arial" w:hAnsi="Arial" w:cs="Arial"/>
                        <w:b/>
                        <w:bCs/>
                        <w:i/>
                        <w:iCs/>
                        <w:sz w:val="18"/>
                        <w:lang w:val="de-DE"/>
                      </w:rPr>
                      <w:t>O</w:t>
                    </w:r>
                  </w:ins>
                </w:p>
                <w:p w14:paraId="4559CF85" w14:textId="77777777" w:rsidR="00733033" w:rsidRPr="00733033" w:rsidRDefault="00733033" w:rsidP="00733033">
                  <w:pPr>
                    <w:keepNext/>
                    <w:keepLines/>
                    <w:overflowPunct w:val="0"/>
                    <w:autoSpaceDE w:val="0"/>
                    <w:autoSpaceDN w:val="0"/>
                    <w:adjustRightInd w:val="0"/>
                    <w:spacing w:after="0"/>
                    <w:jc w:val="center"/>
                    <w:rPr>
                      <w:ins w:id="3422" w:author="S6-255620" w:date="2025-11-25T12:04:00Z" w16du:dateUtc="2025-11-25T11:04:00Z"/>
                      <w:rFonts w:ascii="Arial" w:hAnsi="Arial" w:cs="Arial"/>
                      <w:sz w:val="18"/>
                      <w:lang w:val="de-DE" w:eastAsia="zh-CN"/>
                    </w:rPr>
                  </w:pPr>
                  <w:ins w:id="3423"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ins w:id="3424" w:author="S6-255620" w:date="2025-11-25T12:04:00Z" w16du:dateUtc="2025-11-25T11:04:00Z"/>
                      <w:rFonts w:ascii="Arial" w:hAnsi="Arial" w:cs="Arial"/>
                      <w:sz w:val="18"/>
                      <w:lang w:val="de-DE" w:eastAsia="zh-CN"/>
                    </w:rPr>
                  </w:pPr>
                  <w:ins w:id="3425" w:author="S6-255620" w:date="2025-11-25T12:04:00Z" w16du:dateUtc="2025-11-25T11:04:00Z">
                    <w:r w:rsidRPr="00733033">
                      <w:rPr>
                        <w:rFonts w:ascii="Arial" w:hAnsi="Arial" w:cs="Arial"/>
                        <w:b/>
                        <w:bCs/>
                        <w:i/>
                        <w:iCs/>
                        <w:sz w:val="18"/>
                        <w:lang w:val="de-DE"/>
                      </w:rPr>
                      <w:t>The ML model identifier</w:t>
                    </w:r>
                  </w:ins>
                </w:p>
              </w:tc>
            </w:tr>
            <w:tr w:rsidR="00733033" w:rsidRPr="00733033" w14:paraId="539D2482" w14:textId="77777777">
              <w:trPr>
                <w:jc w:val="center"/>
                <w:ins w:id="342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ins w:id="3427" w:author="S6-255620" w:date="2025-11-25T12:04:00Z" w16du:dateUtc="2025-11-25T11:04:00Z"/>
                      <w:rFonts w:ascii="Arial" w:hAnsi="Arial" w:cs="Arial"/>
                      <w:sz w:val="18"/>
                      <w:lang w:val="de-DE" w:eastAsia="zh-CN"/>
                    </w:rPr>
                  </w:pPr>
                  <w:ins w:id="3428" w:author="S6-255620" w:date="2025-11-25T12:04:00Z" w16du:dateUtc="2025-11-25T11:04: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ins w:id="3429" w:author="S6-255620" w:date="2025-11-25T12:04:00Z" w16du:dateUtc="2025-11-25T11:04:00Z"/>
                      <w:rFonts w:ascii="Arial" w:hAnsi="Arial" w:cs="Arial"/>
                      <w:b/>
                      <w:bCs/>
                      <w:i/>
                      <w:iCs/>
                      <w:sz w:val="18"/>
                      <w:lang w:val="de-DE"/>
                    </w:rPr>
                  </w:pPr>
                  <w:ins w:id="3430" w:author="S6-255620" w:date="2025-11-25T12:04:00Z" w16du:dateUtc="2025-11-25T11:04:00Z">
                    <w:r w:rsidRPr="00733033">
                      <w:rPr>
                        <w:rFonts w:ascii="Arial" w:hAnsi="Arial" w:cs="Arial"/>
                        <w:b/>
                        <w:bCs/>
                        <w:i/>
                        <w:iCs/>
                        <w:sz w:val="18"/>
                        <w:lang w:val="de-DE"/>
                      </w:rPr>
                      <w:t>O</w:t>
                    </w:r>
                  </w:ins>
                </w:p>
                <w:p w14:paraId="1CD3B101" w14:textId="77777777" w:rsidR="00733033" w:rsidRPr="00733033" w:rsidRDefault="00733033" w:rsidP="00733033">
                  <w:pPr>
                    <w:keepNext/>
                    <w:keepLines/>
                    <w:overflowPunct w:val="0"/>
                    <w:autoSpaceDE w:val="0"/>
                    <w:autoSpaceDN w:val="0"/>
                    <w:adjustRightInd w:val="0"/>
                    <w:spacing w:after="0"/>
                    <w:jc w:val="center"/>
                    <w:rPr>
                      <w:ins w:id="3431" w:author="S6-255620" w:date="2025-11-25T12:04:00Z" w16du:dateUtc="2025-11-25T11:04:00Z"/>
                      <w:rFonts w:ascii="Arial" w:hAnsi="Arial" w:cs="Arial"/>
                      <w:sz w:val="18"/>
                      <w:lang w:val="de-DE" w:eastAsia="zh-CN"/>
                    </w:rPr>
                  </w:pPr>
                  <w:ins w:id="3432"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33033" w:rsidRDefault="00733033" w:rsidP="00733033">
                  <w:pPr>
                    <w:keepNext/>
                    <w:keepLines/>
                    <w:overflowPunct w:val="0"/>
                    <w:autoSpaceDE w:val="0"/>
                    <w:autoSpaceDN w:val="0"/>
                    <w:adjustRightInd w:val="0"/>
                    <w:spacing w:after="0"/>
                    <w:rPr>
                      <w:ins w:id="3433" w:author="S6-255620" w:date="2025-11-25T12:04:00Z" w16du:dateUtc="2025-11-25T11:04:00Z"/>
                      <w:rFonts w:ascii="Arial" w:hAnsi="Arial" w:cs="Arial"/>
                      <w:sz w:val="18"/>
                      <w:lang w:val="en-US" w:eastAsia="zh-CN"/>
                      <w:rPrChange w:id="3434" w:author="S6-255620" w:date="2025-11-25T12:06:00Z" w16du:dateUtc="2025-11-25T11:06:00Z">
                        <w:rPr>
                          <w:ins w:id="3435" w:author="S6-255620" w:date="2025-11-25T12:04:00Z" w16du:dateUtc="2025-11-25T11:04:00Z"/>
                          <w:rFonts w:ascii="Arial" w:hAnsi="Arial" w:cs="Arial"/>
                          <w:sz w:val="18"/>
                          <w:lang w:val="de-DE" w:eastAsia="zh-CN"/>
                        </w:rPr>
                      </w:rPrChange>
                    </w:rPr>
                  </w:pPr>
                  <w:ins w:id="3436" w:author="S6-255620" w:date="2025-11-25T12:04:00Z" w16du:dateUtc="2025-11-25T11:04:00Z">
                    <w:r w:rsidRPr="00733033">
                      <w:rPr>
                        <w:rFonts w:ascii="Arial" w:hAnsi="Arial" w:cs="Arial"/>
                        <w:b/>
                        <w:bCs/>
                        <w:i/>
                        <w:iCs/>
                        <w:sz w:val="18"/>
                        <w:lang w:val="en-US"/>
                        <w:rPrChange w:id="3437" w:author="S6-255620" w:date="2025-11-25T12:06:00Z" w16du:dateUtc="2025-11-25T11:06:00Z">
                          <w:rPr>
                            <w:rFonts w:ascii="Arial" w:hAnsi="Arial" w:cs="Arial"/>
                            <w:b/>
                            <w:bCs/>
                            <w:i/>
                            <w:iCs/>
                            <w:sz w:val="18"/>
                            <w:lang w:val="de-DE"/>
                          </w:rPr>
                        </w:rPrChange>
                      </w:rPr>
                      <w:t>The list of consumers that uses the ML model identified by the ML model ID</w:t>
                    </w:r>
                  </w:ins>
                </w:p>
              </w:tc>
            </w:tr>
            <w:tr w:rsidR="00733033" w:rsidRPr="00733033" w14:paraId="1D2E2A1E" w14:textId="77777777">
              <w:trPr>
                <w:jc w:val="center"/>
                <w:ins w:id="3438"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ins w:id="3439" w:author="S6-255620" w:date="2025-11-25T12:04:00Z" w16du:dateUtc="2025-11-25T11:04:00Z"/>
                      <w:rFonts w:ascii="Arial" w:hAnsi="Arial" w:cs="Arial"/>
                      <w:sz w:val="18"/>
                      <w:lang w:val="de-DE" w:eastAsia="zh-CN"/>
                    </w:rPr>
                  </w:pPr>
                  <w:ins w:id="3440" w:author="S6-255620" w:date="2025-11-25T12:04:00Z" w16du:dateUtc="2025-11-25T11:04:00Z">
                    <w:r w:rsidRPr="00733033">
                      <w:rPr>
                        <w:rFonts w:ascii="Arial" w:hAnsi="Arial" w:cs="Arial"/>
                        <w:sz w:val="18"/>
                        <w:lang w:val="de-DE" w:eastAsia="zh-CN"/>
                      </w:rPr>
                      <w:t>Data Type</w:t>
                    </w:r>
                  </w:ins>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ins w:id="3441" w:author="S6-255620" w:date="2025-11-25T12:04:00Z" w16du:dateUtc="2025-11-25T11:04:00Z"/>
                      <w:rFonts w:ascii="Arial" w:hAnsi="Arial" w:cs="Arial"/>
                      <w:sz w:val="18"/>
                      <w:lang w:val="de-DE" w:eastAsia="zh-CN"/>
                    </w:rPr>
                  </w:pPr>
                  <w:ins w:id="3442"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33033" w:rsidRDefault="00733033" w:rsidP="00733033">
                  <w:pPr>
                    <w:keepNext/>
                    <w:keepLines/>
                    <w:overflowPunct w:val="0"/>
                    <w:autoSpaceDE w:val="0"/>
                    <w:autoSpaceDN w:val="0"/>
                    <w:adjustRightInd w:val="0"/>
                    <w:spacing w:after="0"/>
                    <w:rPr>
                      <w:ins w:id="3443" w:author="S6-255620" w:date="2025-11-25T12:04:00Z" w16du:dateUtc="2025-11-25T11:04:00Z"/>
                      <w:rFonts w:ascii="Arial" w:hAnsi="Arial" w:cs="Arial"/>
                      <w:sz w:val="18"/>
                      <w:lang w:val="en-US" w:eastAsia="zh-CN"/>
                      <w:rPrChange w:id="3444" w:author="S6-255620" w:date="2025-11-25T12:06:00Z" w16du:dateUtc="2025-11-25T11:06:00Z">
                        <w:rPr>
                          <w:ins w:id="3445" w:author="S6-255620" w:date="2025-11-25T12:04:00Z" w16du:dateUtc="2025-11-25T11:04:00Z"/>
                          <w:rFonts w:ascii="Arial" w:hAnsi="Arial" w:cs="Arial"/>
                          <w:sz w:val="18"/>
                          <w:lang w:val="de-DE" w:eastAsia="zh-CN"/>
                        </w:rPr>
                      </w:rPrChange>
                    </w:rPr>
                  </w:pPr>
                  <w:ins w:id="3446" w:author="S6-255620" w:date="2025-11-25T12:04:00Z" w16du:dateUtc="2025-11-25T11:04:00Z">
                    <w:r w:rsidRPr="00733033">
                      <w:rPr>
                        <w:rFonts w:ascii="Arial" w:hAnsi="Arial" w:cs="Arial"/>
                        <w:sz w:val="18"/>
                        <w:lang w:val="en-US" w:eastAsia="zh-CN"/>
                        <w:rPrChange w:id="3447" w:author="S6-255620" w:date="2025-11-25T12:06:00Z" w16du:dateUtc="2025-11-25T11:06:00Z">
                          <w:rPr>
                            <w:rFonts w:ascii="Arial" w:hAnsi="Arial" w:cs="Arial"/>
                            <w:sz w:val="18"/>
                            <w:lang w:val="de-DE" w:eastAsia="zh-CN"/>
                          </w:rPr>
                        </w:rPrChange>
                      </w:rPr>
                      <w:t>The type of reported data samples, which can be UE data, network data, application data, edge data, or different granularities/abstraction of data (e.g. real time, non-real time).</w:t>
                    </w:r>
                  </w:ins>
                </w:p>
              </w:tc>
            </w:tr>
            <w:tr w:rsidR="00733033" w:rsidRPr="00733033" w14:paraId="4AC69254" w14:textId="77777777">
              <w:trPr>
                <w:jc w:val="center"/>
                <w:ins w:id="3448"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ins w:id="3449" w:author="S6-255620" w:date="2025-11-25T12:04:00Z" w16du:dateUtc="2025-11-25T11:04:00Z"/>
                      <w:rFonts w:ascii="Arial" w:hAnsi="Arial" w:cs="Arial"/>
                      <w:sz w:val="18"/>
                      <w:lang w:val="de-DE" w:eastAsia="zh-CN"/>
                    </w:rPr>
                  </w:pPr>
                  <w:ins w:id="3450" w:author="S6-255620" w:date="2025-11-25T12:04:00Z" w16du:dateUtc="2025-11-25T11:04:00Z">
                    <w:r w:rsidRPr="00733033">
                      <w:rPr>
                        <w:rFonts w:ascii="Arial" w:hAnsi="Arial" w:cs="Arial"/>
                        <w:sz w:val="18"/>
                        <w:lang w:val="de-DE" w:eastAsia="zh-CN"/>
                      </w:rPr>
                      <w:t>Data Output</w:t>
                    </w:r>
                  </w:ins>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ins w:id="3451" w:author="S6-255620" w:date="2025-11-25T12:04:00Z" w16du:dateUtc="2025-11-25T11:04:00Z"/>
                      <w:rFonts w:ascii="Arial" w:hAnsi="Arial" w:cs="Arial"/>
                      <w:sz w:val="18"/>
                      <w:lang w:val="de-DE" w:eastAsia="zh-CN"/>
                    </w:rPr>
                  </w:pPr>
                  <w:ins w:id="3452"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33033" w:rsidRDefault="00733033" w:rsidP="00733033">
                  <w:pPr>
                    <w:keepNext/>
                    <w:keepLines/>
                    <w:overflowPunct w:val="0"/>
                    <w:autoSpaceDE w:val="0"/>
                    <w:autoSpaceDN w:val="0"/>
                    <w:adjustRightInd w:val="0"/>
                    <w:spacing w:after="0"/>
                    <w:rPr>
                      <w:ins w:id="3453" w:author="S6-255620" w:date="2025-11-25T12:04:00Z" w16du:dateUtc="2025-11-25T11:04:00Z"/>
                      <w:rFonts w:ascii="Arial" w:hAnsi="Arial" w:cs="Arial"/>
                      <w:sz w:val="18"/>
                      <w:lang w:val="en-US" w:eastAsia="zh-CN"/>
                      <w:rPrChange w:id="3454" w:author="S6-255620" w:date="2025-11-25T12:06:00Z" w16du:dateUtc="2025-11-25T11:06:00Z">
                        <w:rPr>
                          <w:ins w:id="3455" w:author="S6-255620" w:date="2025-11-25T12:04:00Z" w16du:dateUtc="2025-11-25T11:04:00Z"/>
                          <w:rFonts w:ascii="Arial" w:hAnsi="Arial" w:cs="Arial"/>
                          <w:sz w:val="18"/>
                          <w:lang w:val="de-DE" w:eastAsia="zh-CN"/>
                        </w:rPr>
                      </w:rPrChange>
                    </w:rPr>
                  </w:pPr>
                  <w:ins w:id="3456" w:author="S6-255620" w:date="2025-11-25T12:04:00Z" w16du:dateUtc="2025-11-25T11:04:00Z">
                    <w:r w:rsidRPr="00733033">
                      <w:rPr>
                        <w:rFonts w:ascii="Arial" w:hAnsi="Arial" w:cs="Arial"/>
                        <w:sz w:val="18"/>
                        <w:lang w:val="en-US" w:eastAsia="zh-CN"/>
                        <w:rPrChange w:id="3457" w:author="S6-255620" w:date="2025-11-25T12:06:00Z" w16du:dateUtc="2025-11-25T11:06:00Z">
                          <w:rPr>
                            <w:rFonts w:ascii="Arial" w:hAnsi="Arial" w:cs="Arial"/>
                            <w:sz w:val="18"/>
                            <w:lang w:val="de-DE" w:eastAsia="zh-CN"/>
                          </w:rPr>
                        </w:rPrChange>
                      </w:rPr>
                      <w:t xml:space="preserve">The reported data/analytics, which can be inform of measurements or offline/historical data/analytics </w:t>
                    </w:r>
                    <w:r w:rsidRPr="00733033">
                      <w:rPr>
                        <w:rFonts w:ascii="Arial" w:hAnsi="Arial" w:cs="Arial"/>
                        <w:b/>
                        <w:bCs/>
                        <w:i/>
                        <w:iCs/>
                        <w:sz w:val="18"/>
                        <w:lang w:val="en-US" w:eastAsia="zh-CN"/>
                        <w:rPrChange w:id="3458" w:author="S6-255620" w:date="2025-11-25T12:06:00Z" w16du:dateUtc="2025-11-25T11:06:00Z">
                          <w:rPr>
                            <w:rFonts w:ascii="Arial" w:hAnsi="Arial" w:cs="Arial"/>
                            <w:b/>
                            <w:bCs/>
                            <w:i/>
                            <w:iCs/>
                            <w:sz w:val="18"/>
                            <w:lang w:val="de-DE" w:eastAsia="zh-CN"/>
                          </w:rPr>
                        </w:rPrChange>
                      </w:rPr>
                      <w:t>or</w:t>
                    </w:r>
                    <w:r w:rsidRPr="00733033">
                      <w:rPr>
                        <w:rFonts w:ascii="Arial" w:hAnsi="Arial" w:cs="Arial"/>
                        <w:sz w:val="18"/>
                        <w:lang w:val="en-US" w:eastAsia="zh-CN"/>
                        <w:rPrChange w:id="3459" w:author="S6-255620" w:date="2025-11-25T12:06:00Z" w16du:dateUtc="2025-11-25T11:06:00Z">
                          <w:rPr>
                            <w:rFonts w:ascii="Arial" w:hAnsi="Arial" w:cs="Arial"/>
                            <w:sz w:val="18"/>
                            <w:lang w:val="de-DE" w:eastAsia="zh-CN"/>
                          </w:rPr>
                        </w:rPrChange>
                      </w:rPr>
                      <w:t xml:space="preserve"> </w:t>
                    </w:r>
                    <w:r w:rsidRPr="00733033">
                      <w:rPr>
                        <w:rFonts w:ascii="Arial" w:hAnsi="Arial" w:cs="Arial"/>
                        <w:b/>
                        <w:bCs/>
                        <w:i/>
                        <w:iCs/>
                        <w:sz w:val="18"/>
                        <w:lang w:val="en-US" w:eastAsia="zh-CN"/>
                        <w:rPrChange w:id="3460" w:author="S6-255620" w:date="2025-11-25T12:06:00Z" w16du:dateUtc="2025-11-25T11:06:00Z">
                          <w:rPr>
                            <w:rFonts w:ascii="Arial" w:hAnsi="Arial" w:cs="Arial"/>
                            <w:b/>
                            <w:bCs/>
                            <w:i/>
                            <w:iCs/>
                            <w:sz w:val="18"/>
                            <w:lang w:val="de-DE" w:eastAsia="zh-CN"/>
                          </w:rPr>
                        </w:rPrChange>
                      </w:rPr>
                      <w:t>ML model performance indication</w:t>
                    </w:r>
                    <w:r w:rsidRPr="00733033">
                      <w:rPr>
                        <w:rFonts w:ascii="Arial" w:hAnsi="Arial" w:cs="Arial"/>
                        <w:sz w:val="18"/>
                        <w:lang w:val="en-US" w:eastAsia="zh-CN"/>
                        <w:rPrChange w:id="3461" w:author="S6-255620" w:date="2025-11-25T12:06:00Z" w16du:dateUtc="2025-11-25T11:06:00Z">
                          <w:rPr>
                            <w:rFonts w:ascii="Arial" w:hAnsi="Arial" w:cs="Arial"/>
                            <w:sz w:val="18"/>
                            <w:lang w:val="de-DE" w:eastAsia="zh-CN"/>
                          </w:rPr>
                        </w:rPrChange>
                      </w:rPr>
                      <w:t xml:space="preserve"> based on subscription. </w:t>
                    </w:r>
                  </w:ins>
                </w:p>
              </w:tc>
            </w:tr>
            <w:tr w:rsidR="00733033" w:rsidRPr="00733033" w14:paraId="4576A73B" w14:textId="77777777">
              <w:trPr>
                <w:jc w:val="center"/>
                <w:ins w:id="346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ins w:id="3463" w:author="S6-255620" w:date="2025-11-25T12:04:00Z" w16du:dateUtc="2025-11-25T11:04:00Z"/>
                      <w:rFonts w:ascii="Arial" w:hAnsi="Arial" w:cs="Arial"/>
                      <w:sz w:val="18"/>
                      <w:lang w:val="de-DE" w:eastAsia="zh-CN"/>
                    </w:rPr>
                  </w:pPr>
                  <w:ins w:id="3464" w:author="S6-255620" w:date="2025-11-25T12:04:00Z" w16du:dateUtc="2025-11-25T11:04:00Z">
                    <w:r w:rsidRPr="00733033">
                      <w:rPr>
                        <w:rFonts w:ascii="Arial" w:hAnsi="Arial" w:cs="Arial"/>
                        <w:sz w:val="18"/>
                        <w:lang w:val="de-DE" w:eastAsia="zh-CN"/>
                      </w:rPr>
                      <w:t>Process information</w:t>
                    </w:r>
                  </w:ins>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ins w:id="3465" w:author="S6-255620" w:date="2025-11-25T12:04:00Z" w16du:dateUtc="2025-11-25T11:04:00Z"/>
                      <w:rFonts w:ascii="Arial" w:hAnsi="Arial" w:cs="Arial"/>
                      <w:sz w:val="18"/>
                      <w:lang w:val="de-DE" w:eastAsia="zh-CN"/>
                    </w:rPr>
                  </w:pPr>
                  <w:ins w:id="346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33033" w:rsidRDefault="00733033" w:rsidP="00733033">
                  <w:pPr>
                    <w:keepNext/>
                    <w:keepLines/>
                    <w:overflowPunct w:val="0"/>
                    <w:autoSpaceDE w:val="0"/>
                    <w:autoSpaceDN w:val="0"/>
                    <w:adjustRightInd w:val="0"/>
                    <w:spacing w:after="0"/>
                    <w:rPr>
                      <w:ins w:id="3467" w:author="S6-255620" w:date="2025-11-25T12:04:00Z" w16du:dateUtc="2025-11-25T11:04:00Z"/>
                      <w:rFonts w:ascii="Arial" w:hAnsi="Arial" w:cs="Arial"/>
                      <w:sz w:val="18"/>
                      <w:lang w:val="en-US" w:eastAsia="zh-CN"/>
                      <w:rPrChange w:id="3468" w:author="S6-255620" w:date="2025-11-25T12:06:00Z" w16du:dateUtc="2025-11-25T11:06:00Z">
                        <w:rPr>
                          <w:ins w:id="3469" w:author="S6-255620" w:date="2025-11-25T12:04:00Z" w16du:dateUtc="2025-11-25T11:04:00Z"/>
                          <w:rFonts w:ascii="Arial" w:hAnsi="Arial" w:cs="Arial"/>
                          <w:sz w:val="18"/>
                          <w:lang w:val="de-DE" w:eastAsia="zh-CN"/>
                        </w:rPr>
                      </w:rPrChange>
                    </w:rPr>
                  </w:pPr>
                  <w:ins w:id="3470" w:author="S6-255620" w:date="2025-11-25T12:04:00Z" w16du:dateUtc="2025-11-25T11:04:00Z">
                    <w:r w:rsidRPr="00733033">
                      <w:rPr>
                        <w:rFonts w:ascii="Arial" w:hAnsi="Arial" w:cs="Arial"/>
                        <w:sz w:val="18"/>
                        <w:lang w:val="en-US" w:eastAsia="zh-CN"/>
                        <w:rPrChange w:id="3471" w:author="S6-255620" w:date="2025-11-25T12:06:00Z" w16du:dateUtc="2025-11-25T11:06:00Z">
                          <w:rPr>
                            <w:rFonts w:ascii="Arial" w:hAnsi="Arial" w:cs="Arial"/>
                            <w:sz w:val="18"/>
                            <w:lang w:val="de-DE" w:eastAsia="zh-CN"/>
                          </w:rPr>
                        </w:rPrChange>
                      </w:rPr>
                      <w:t>Information of the processing of the collected data/analytics.</w:t>
                    </w:r>
                  </w:ins>
                </w:p>
              </w:tc>
            </w:tr>
            <w:tr w:rsidR="00733033" w:rsidRPr="00733033" w14:paraId="164B6999" w14:textId="77777777">
              <w:trPr>
                <w:jc w:val="center"/>
                <w:ins w:id="347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ins w:id="3473" w:author="S6-255620" w:date="2025-11-25T12:04:00Z" w16du:dateUtc="2025-11-25T11:04:00Z"/>
                      <w:rFonts w:ascii="Arial" w:hAnsi="Arial" w:cs="Arial"/>
                      <w:sz w:val="18"/>
                      <w:lang w:val="de-DE" w:eastAsia="zh-CN"/>
                    </w:rPr>
                  </w:pPr>
                  <w:ins w:id="3474" w:author="S6-255620" w:date="2025-11-25T12:04:00Z" w16du:dateUtc="2025-11-25T11:04:00Z">
                    <w:r w:rsidRPr="00733033">
                      <w:rPr>
                        <w:rFonts w:ascii="Arial" w:hAnsi="Arial" w:cs="Arial"/>
                        <w:sz w:val="18"/>
                        <w:lang w:val="de-DE" w:eastAsia="zh-CN"/>
                      </w:rPr>
                      <w:t>Storage information</w:t>
                    </w:r>
                  </w:ins>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ins w:id="3475" w:author="S6-255620" w:date="2025-11-25T12:04:00Z" w16du:dateUtc="2025-11-25T11:04:00Z"/>
                      <w:rFonts w:ascii="Arial" w:hAnsi="Arial" w:cs="Arial"/>
                      <w:sz w:val="18"/>
                      <w:lang w:val="de-DE" w:eastAsia="zh-CN"/>
                    </w:rPr>
                  </w:pPr>
                  <w:ins w:id="347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33033" w:rsidRDefault="00733033" w:rsidP="00733033">
                  <w:pPr>
                    <w:keepNext/>
                    <w:keepLines/>
                    <w:overflowPunct w:val="0"/>
                    <w:autoSpaceDE w:val="0"/>
                    <w:autoSpaceDN w:val="0"/>
                    <w:adjustRightInd w:val="0"/>
                    <w:spacing w:after="0"/>
                    <w:rPr>
                      <w:ins w:id="3477" w:author="S6-255620" w:date="2025-11-25T12:04:00Z" w16du:dateUtc="2025-11-25T11:04:00Z"/>
                      <w:rFonts w:ascii="Arial" w:hAnsi="Arial" w:cs="Arial"/>
                      <w:sz w:val="18"/>
                      <w:lang w:val="en-US" w:eastAsia="zh-CN"/>
                      <w:rPrChange w:id="3478" w:author="S6-255620" w:date="2025-11-25T12:06:00Z" w16du:dateUtc="2025-11-25T11:06:00Z">
                        <w:rPr>
                          <w:ins w:id="3479" w:author="S6-255620" w:date="2025-11-25T12:04:00Z" w16du:dateUtc="2025-11-25T11:04:00Z"/>
                          <w:rFonts w:ascii="Arial" w:hAnsi="Arial" w:cs="Arial"/>
                          <w:sz w:val="18"/>
                          <w:lang w:val="de-DE" w:eastAsia="zh-CN"/>
                        </w:rPr>
                      </w:rPrChange>
                    </w:rPr>
                  </w:pPr>
                  <w:ins w:id="3480" w:author="S6-255620" w:date="2025-11-25T12:04:00Z" w16du:dateUtc="2025-11-25T11:04:00Z">
                    <w:r w:rsidRPr="00733033">
                      <w:rPr>
                        <w:rFonts w:ascii="Arial" w:hAnsi="Arial" w:cs="Arial"/>
                        <w:sz w:val="18"/>
                        <w:lang w:val="en-US" w:eastAsia="zh-CN"/>
                        <w:rPrChange w:id="3481" w:author="S6-255620" w:date="2025-11-25T12:06:00Z" w16du:dateUtc="2025-11-25T11:06:00Z">
                          <w:rPr>
                            <w:rFonts w:ascii="Arial" w:hAnsi="Arial" w:cs="Arial"/>
                            <w:sz w:val="18"/>
                            <w:lang w:val="de-DE" w:eastAsia="zh-CN"/>
                          </w:rPr>
                        </w:rPrChange>
                      </w:rPr>
                      <w:t>Information of the storage of the collected data/analytics.</w:t>
                    </w:r>
                  </w:ins>
                </w:p>
              </w:tc>
            </w:tr>
            <w:tr w:rsidR="00733033" w:rsidRPr="00733033" w14:paraId="03F8BCD9" w14:textId="77777777">
              <w:trPr>
                <w:jc w:val="center"/>
                <w:ins w:id="348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ins w:id="3483" w:author="S6-255620" w:date="2025-11-25T12:04:00Z" w16du:dateUtc="2025-11-25T11:04:00Z"/>
                      <w:rFonts w:ascii="Arial" w:hAnsi="Arial" w:cs="Arial"/>
                      <w:sz w:val="18"/>
                      <w:lang w:val="de-DE" w:eastAsia="zh-CN"/>
                    </w:rPr>
                  </w:pPr>
                  <w:ins w:id="3484" w:author="S6-255620" w:date="2025-11-25T12:04:00Z" w16du:dateUtc="2025-11-25T11:04: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ins w:id="3485" w:author="S6-255620" w:date="2025-11-25T12:04:00Z" w16du:dateUtc="2025-11-25T11:04:00Z"/>
                      <w:rFonts w:ascii="Arial" w:hAnsi="Arial" w:cs="Arial"/>
                      <w:sz w:val="18"/>
                      <w:lang w:val="de-DE" w:eastAsia="zh-CN"/>
                    </w:rPr>
                  </w:pPr>
                  <w:ins w:id="348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33033" w:rsidRDefault="00733033" w:rsidP="00733033">
                  <w:pPr>
                    <w:keepNext/>
                    <w:keepLines/>
                    <w:overflowPunct w:val="0"/>
                    <w:autoSpaceDE w:val="0"/>
                    <w:autoSpaceDN w:val="0"/>
                    <w:adjustRightInd w:val="0"/>
                    <w:spacing w:after="0"/>
                    <w:rPr>
                      <w:ins w:id="3487" w:author="S6-255620" w:date="2025-11-25T12:04:00Z" w16du:dateUtc="2025-11-25T11:04:00Z"/>
                      <w:rFonts w:ascii="Arial" w:hAnsi="Arial" w:cs="Arial"/>
                      <w:sz w:val="18"/>
                      <w:lang w:val="en-US" w:eastAsia="zh-CN"/>
                      <w:rPrChange w:id="3488" w:author="S6-255620" w:date="2025-11-25T12:06:00Z" w16du:dateUtc="2025-11-25T11:06:00Z">
                        <w:rPr>
                          <w:ins w:id="3489" w:author="S6-255620" w:date="2025-11-25T12:04:00Z" w16du:dateUtc="2025-11-25T11:04:00Z"/>
                          <w:rFonts w:ascii="Arial" w:hAnsi="Arial" w:cs="Arial"/>
                          <w:sz w:val="18"/>
                          <w:lang w:val="de-DE" w:eastAsia="zh-CN"/>
                        </w:rPr>
                      </w:rPrChange>
                    </w:rPr>
                  </w:pPr>
                  <w:ins w:id="3490" w:author="S6-255620" w:date="2025-11-25T12:04:00Z" w16du:dateUtc="2025-11-25T11:04:00Z">
                    <w:r w:rsidRPr="00733033">
                      <w:rPr>
                        <w:rFonts w:ascii="Arial" w:hAnsi="Arial" w:cs="Arial"/>
                        <w:sz w:val="18"/>
                        <w:lang w:val="en-US" w:eastAsia="zh-CN"/>
                        <w:rPrChange w:id="3491" w:author="S6-255620" w:date="2025-11-25T12:06:00Z" w16du:dateUtc="2025-11-25T11:06:00Z">
                          <w:rPr>
                            <w:rFonts w:ascii="Arial" w:hAnsi="Arial" w:cs="Arial"/>
                            <w:sz w:val="18"/>
                            <w:lang w:val="de-DE" w:eastAsia="zh-CN"/>
                          </w:rPr>
                        </w:rPrChange>
                      </w:rPr>
                      <w:t>The identifier of A-ADRF for store the collected data/analytics.</w:t>
                    </w:r>
                  </w:ins>
                </w:p>
              </w:tc>
            </w:tr>
            <w:tr w:rsidR="00733033" w:rsidRPr="00733033" w14:paraId="341071D7" w14:textId="77777777">
              <w:trPr>
                <w:jc w:val="center"/>
                <w:ins w:id="3492" w:author="S6-255620" w:date="2025-11-25T12:04:00Z" w16du:dateUtc="2025-11-25T11:04: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33033" w:rsidRDefault="00733033" w:rsidP="00733033">
                  <w:pPr>
                    <w:keepNext/>
                    <w:keepLines/>
                    <w:overflowPunct w:val="0"/>
                    <w:autoSpaceDE w:val="0"/>
                    <w:autoSpaceDN w:val="0"/>
                    <w:adjustRightInd w:val="0"/>
                    <w:spacing w:after="0"/>
                    <w:ind w:left="851" w:hanging="851"/>
                    <w:rPr>
                      <w:ins w:id="3493" w:author="S6-255620" w:date="2025-11-25T12:04:00Z" w16du:dateUtc="2025-11-25T11:04:00Z"/>
                      <w:rFonts w:ascii="Arial" w:hAnsi="Arial" w:cs="Arial"/>
                      <w:b/>
                      <w:bCs/>
                      <w:i/>
                      <w:iCs/>
                      <w:sz w:val="18"/>
                      <w:lang w:val="en-US" w:eastAsia="zh-CN"/>
                      <w:rPrChange w:id="3494" w:author="S6-255620" w:date="2025-11-25T12:06:00Z" w16du:dateUtc="2025-11-25T11:06:00Z">
                        <w:rPr>
                          <w:ins w:id="3495" w:author="S6-255620" w:date="2025-11-25T12:04:00Z" w16du:dateUtc="2025-11-25T11:04:00Z"/>
                          <w:rFonts w:ascii="Arial" w:hAnsi="Arial" w:cs="Arial"/>
                          <w:b/>
                          <w:bCs/>
                          <w:i/>
                          <w:iCs/>
                          <w:sz w:val="18"/>
                          <w:lang w:val="de-DE" w:eastAsia="zh-CN"/>
                        </w:rPr>
                      </w:rPrChange>
                    </w:rPr>
                  </w:pPr>
                  <w:ins w:id="3496" w:author="S6-255620" w:date="2025-11-25T12:04:00Z" w16du:dateUtc="2025-11-25T11:04:00Z">
                    <w:r w:rsidRPr="00733033">
                      <w:rPr>
                        <w:rFonts w:ascii="Arial" w:hAnsi="Arial" w:cs="Arial"/>
                        <w:b/>
                        <w:bCs/>
                        <w:i/>
                        <w:iCs/>
                        <w:sz w:val="18"/>
                        <w:lang w:val="en-US" w:eastAsia="zh-CN"/>
                        <w:rPrChange w:id="3497" w:author="S6-255620" w:date="2025-11-25T12:06:00Z" w16du:dateUtc="2025-11-25T11:06:00Z">
                          <w:rPr>
                            <w:rFonts w:ascii="Arial" w:hAnsi="Arial" w:cs="Arial"/>
                            <w:b/>
                            <w:bCs/>
                            <w:i/>
                            <w:iCs/>
                            <w:sz w:val="18"/>
                            <w:lang w:val="de-DE" w:eastAsia="zh-CN"/>
                          </w:rPr>
                        </w:rPrChange>
                      </w:rPr>
                      <w:t>NOTE: The IEs shall be provided for ML model performance collection.</w:t>
                    </w:r>
                  </w:ins>
                </w:p>
              </w:tc>
            </w:tr>
          </w:tbl>
          <w:p w14:paraId="75EC180C" w14:textId="77777777" w:rsidR="00733033" w:rsidRPr="00733033" w:rsidRDefault="00733033" w:rsidP="00733033">
            <w:pPr>
              <w:keepLines/>
              <w:overflowPunct w:val="0"/>
              <w:autoSpaceDE w:val="0"/>
              <w:autoSpaceDN w:val="0"/>
              <w:adjustRightInd w:val="0"/>
              <w:ind w:left="1135" w:hanging="851"/>
              <w:rPr>
                <w:ins w:id="3498" w:author="S6-255620" w:date="2025-11-25T12:04:00Z" w16du:dateUtc="2025-11-25T11:04:00Z"/>
                <w:color w:val="FF0000"/>
                <w:lang w:val="en-US" w:eastAsia="zh-CN"/>
                <w:rPrChange w:id="3499" w:author="S6-255620" w:date="2025-11-25T12:06:00Z" w16du:dateUtc="2025-11-25T11:06:00Z">
                  <w:rPr>
                    <w:ins w:id="3500" w:author="S6-255620" w:date="2025-11-25T12:04:00Z" w16du:dateUtc="2025-11-25T11:04:00Z"/>
                    <w:color w:val="FF0000"/>
                    <w:lang w:val="de-DE" w:eastAsia="zh-CN"/>
                  </w:rPr>
                </w:rPrChange>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ins w:id="3501" w:author="S6-255620" w:date="2025-11-25T12:04:00Z" w16du:dateUtc="2025-11-25T11:04:00Z"/>
                <w:rFonts w:ascii="Arial" w:hAnsi="Arial"/>
                <w:sz w:val="24"/>
                <w:lang w:eastAsia="zh-CN"/>
              </w:rPr>
            </w:pPr>
            <w:ins w:id="3502" w:author="S6-255620" w:date="2025-11-25T12:04:00Z" w16du:dateUtc="2025-11-25T11:04:00Z">
              <w:r w:rsidRPr="00733033">
                <w:rPr>
                  <w:rFonts w:ascii="Arial" w:hAnsi="Arial"/>
                  <w:sz w:val="24"/>
                  <w:lang w:eastAsia="zh-CN"/>
                </w:rPr>
                <w:t>8.12.3.5</w:t>
              </w:r>
              <w:r w:rsidRPr="00733033">
                <w:rPr>
                  <w:rFonts w:ascii="Arial" w:hAnsi="Arial"/>
                  <w:sz w:val="24"/>
                  <w:lang w:eastAsia="zh-CN"/>
                </w:rPr>
                <w:tab/>
                <w:t>Get Data/Analytics request</w:t>
              </w:r>
            </w:ins>
          </w:p>
          <w:p w14:paraId="6E517517" w14:textId="77777777" w:rsidR="00733033" w:rsidRPr="00733033" w:rsidRDefault="00733033" w:rsidP="00733033">
            <w:pPr>
              <w:overflowPunct w:val="0"/>
              <w:autoSpaceDE w:val="0"/>
              <w:autoSpaceDN w:val="0"/>
              <w:adjustRightInd w:val="0"/>
              <w:rPr>
                <w:ins w:id="3503" w:author="S6-255620" w:date="2025-11-25T12:04:00Z" w16du:dateUtc="2025-11-25T11:04:00Z"/>
                <w:lang w:eastAsia="zh-CN"/>
              </w:rPr>
            </w:pPr>
            <w:ins w:id="3504" w:author="S6-255620" w:date="2025-11-25T12:04:00Z" w16du:dateUtc="2025-11-25T11:04:00Z">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ins>
          </w:p>
          <w:p w14:paraId="4605D37D" w14:textId="77777777" w:rsidR="00733033" w:rsidRPr="00733033" w:rsidRDefault="00733033" w:rsidP="00733033">
            <w:pPr>
              <w:keepNext/>
              <w:keepLines/>
              <w:overflowPunct w:val="0"/>
              <w:autoSpaceDE w:val="0"/>
              <w:autoSpaceDN w:val="0"/>
              <w:adjustRightInd w:val="0"/>
              <w:spacing w:before="60"/>
              <w:jc w:val="center"/>
              <w:rPr>
                <w:ins w:id="3505" w:author="S6-255620" w:date="2025-11-25T12:04:00Z" w16du:dateUtc="2025-11-25T11:04:00Z"/>
                <w:rFonts w:ascii="Arial" w:hAnsi="Arial" w:cs="Arial"/>
                <w:b/>
                <w:lang w:val="de-DE" w:eastAsia="zh-CN"/>
              </w:rPr>
            </w:pPr>
            <w:ins w:id="3506" w:author="S6-255620" w:date="2025-11-25T12:04:00Z" w16du:dateUtc="2025-11-25T11:04:00Z">
              <w:r w:rsidRPr="00733033">
                <w:rPr>
                  <w:rFonts w:ascii="Arial" w:hAnsi="Arial" w:cs="Arial"/>
                  <w:b/>
                  <w:lang w:val="de-DE" w:eastAsia="zh-CN"/>
                </w:rPr>
                <w:t>Table 8.12.3.5-1: Get Data/Analytics request</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ins w:id="350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ins w:id="3508" w:author="S6-255620" w:date="2025-11-25T12:04:00Z" w16du:dateUtc="2025-11-25T11:04:00Z"/>
                      <w:rFonts w:ascii="Arial" w:hAnsi="Arial" w:cs="Arial"/>
                      <w:b/>
                      <w:sz w:val="18"/>
                      <w:lang w:val="de-DE" w:eastAsia="zh-CN"/>
                    </w:rPr>
                  </w:pPr>
                  <w:ins w:id="3509" w:author="S6-255620" w:date="2025-11-25T12:04:00Z" w16du:dateUtc="2025-11-25T11:04:00Z">
                    <w:r w:rsidRPr="00733033">
                      <w:rPr>
                        <w:rFonts w:ascii="Arial" w:hAnsi="Arial" w:cs="Arial"/>
                        <w:b/>
                        <w:sz w:val="18"/>
                        <w:lang w:val="de-DE" w:eastAsia="zh-CN"/>
                      </w:rPr>
                      <w:lastRenderedPageBreak/>
                      <w:t>Information element</w:t>
                    </w:r>
                  </w:ins>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ins w:id="3510" w:author="S6-255620" w:date="2025-11-25T12:04:00Z" w16du:dateUtc="2025-11-25T11:04:00Z"/>
                      <w:rFonts w:ascii="Arial" w:hAnsi="Arial" w:cs="Arial"/>
                      <w:b/>
                      <w:sz w:val="18"/>
                      <w:lang w:val="de-DE" w:eastAsia="zh-CN"/>
                    </w:rPr>
                  </w:pPr>
                  <w:ins w:id="3511" w:author="S6-255620" w:date="2025-11-25T12:04:00Z" w16du:dateUtc="2025-11-25T11:04: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ins w:id="3512" w:author="S6-255620" w:date="2025-11-25T12:04:00Z" w16du:dateUtc="2025-11-25T11:04:00Z"/>
                      <w:rFonts w:ascii="Arial" w:hAnsi="Arial" w:cs="Arial"/>
                      <w:b/>
                      <w:sz w:val="18"/>
                      <w:lang w:val="de-DE" w:eastAsia="zh-CN"/>
                    </w:rPr>
                  </w:pPr>
                  <w:ins w:id="3513" w:author="S6-255620" w:date="2025-11-25T12:04:00Z" w16du:dateUtc="2025-11-25T11:04:00Z">
                    <w:r w:rsidRPr="00733033">
                      <w:rPr>
                        <w:rFonts w:ascii="Arial" w:hAnsi="Arial" w:cs="Arial"/>
                        <w:b/>
                        <w:sz w:val="18"/>
                        <w:lang w:val="de-DE" w:eastAsia="zh-CN"/>
                      </w:rPr>
                      <w:t>Description</w:t>
                    </w:r>
                  </w:ins>
                </w:p>
              </w:tc>
            </w:tr>
            <w:tr w:rsidR="00733033" w:rsidRPr="00733033" w14:paraId="0AC014D0" w14:textId="77777777">
              <w:trPr>
                <w:jc w:val="center"/>
                <w:ins w:id="3514"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ins w:id="3515" w:author="S6-255620" w:date="2025-11-25T12:04:00Z" w16du:dateUtc="2025-11-25T11:04:00Z"/>
                      <w:rFonts w:ascii="Arial" w:hAnsi="Arial" w:cs="Arial"/>
                      <w:sz w:val="18"/>
                      <w:lang w:val="de-DE" w:eastAsia="zh-CN"/>
                    </w:rPr>
                  </w:pPr>
                  <w:ins w:id="3516" w:author="S6-255620" w:date="2025-11-25T12:04:00Z" w16du:dateUtc="2025-11-25T11:04:00Z">
                    <w:r w:rsidRPr="00733033">
                      <w:rPr>
                        <w:rFonts w:ascii="Arial" w:hAnsi="Arial" w:cs="Arial"/>
                        <w:sz w:val="18"/>
                        <w:lang w:val="de-DE" w:eastAsia="zh-CN"/>
                      </w:rPr>
                      <w:t>Consumer ID</w:t>
                    </w:r>
                  </w:ins>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ins w:id="3517" w:author="S6-255620" w:date="2025-11-25T12:04:00Z" w16du:dateUtc="2025-11-25T11:04:00Z"/>
                      <w:rFonts w:ascii="Arial" w:hAnsi="Arial" w:cs="Arial"/>
                      <w:sz w:val="18"/>
                      <w:lang w:val="de-DE" w:eastAsia="zh-CN"/>
                    </w:rPr>
                  </w:pPr>
                  <w:ins w:id="3518"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33033" w:rsidRDefault="00733033" w:rsidP="00733033">
                  <w:pPr>
                    <w:keepNext/>
                    <w:keepLines/>
                    <w:overflowPunct w:val="0"/>
                    <w:autoSpaceDE w:val="0"/>
                    <w:autoSpaceDN w:val="0"/>
                    <w:adjustRightInd w:val="0"/>
                    <w:spacing w:after="0"/>
                    <w:rPr>
                      <w:ins w:id="3519" w:author="S6-255620" w:date="2025-11-25T12:04:00Z" w16du:dateUtc="2025-11-25T11:04:00Z"/>
                      <w:rFonts w:ascii="Arial" w:hAnsi="Arial" w:cs="Arial"/>
                      <w:sz w:val="18"/>
                      <w:lang w:val="en-US" w:eastAsia="zh-CN"/>
                      <w:rPrChange w:id="3520" w:author="S6-255620" w:date="2025-11-25T12:04:00Z" w16du:dateUtc="2025-11-25T11:04:00Z">
                        <w:rPr>
                          <w:ins w:id="3521" w:author="S6-255620" w:date="2025-11-25T12:04:00Z" w16du:dateUtc="2025-11-25T11:04:00Z"/>
                          <w:rFonts w:ascii="Arial" w:hAnsi="Arial" w:cs="Arial"/>
                          <w:sz w:val="18"/>
                          <w:lang w:val="de-DE" w:eastAsia="zh-CN"/>
                        </w:rPr>
                      </w:rPrChange>
                    </w:rPr>
                  </w:pPr>
                  <w:ins w:id="3522" w:author="S6-255620" w:date="2025-11-25T12:04:00Z" w16du:dateUtc="2025-11-25T11:04:00Z">
                    <w:r w:rsidRPr="00733033">
                      <w:rPr>
                        <w:rFonts w:ascii="Arial" w:hAnsi="Arial" w:cs="Arial"/>
                        <w:sz w:val="18"/>
                        <w:lang w:val="en-US" w:eastAsia="zh-CN"/>
                        <w:rPrChange w:id="3523" w:author="S6-255620" w:date="2025-11-25T12:04:00Z" w16du:dateUtc="2025-11-25T11:04:00Z">
                          <w:rPr>
                            <w:rFonts w:ascii="Arial" w:hAnsi="Arial" w:cs="Arial"/>
                            <w:sz w:val="18"/>
                            <w:lang w:val="de-DE" w:eastAsia="zh-CN"/>
                          </w:rPr>
                        </w:rPrChange>
                      </w:rPr>
                      <w:t>The identifier of the consumer (ADAE server ID</w:t>
                    </w:r>
                    <w:r w:rsidRPr="00733033">
                      <w:rPr>
                        <w:rFonts w:ascii="Arial" w:hAnsi="Arial" w:cs="Arial"/>
                        <w:b/>
                        <w:bCs/>
                        <w:sz w:val="18"/>
                        <w:lang w:val="en-US" w:eastAsia="zh-CN"/>
                        <w:rPrChange w:id="3524" w:author="S6-255620" w:date="2025-11-25T12:04:00Z" w16du:dateUtc="2025-11-25T11:04:00Z">
                          <w:rPr>
                            <w:rFonts w:ascii="Arial" w:hAnsi="Arial" w:cs="Arial"/>
                            <w:b/>
                            <w:bCs/>
                            <w:sz w:val="18"/>
                            <w:lang w:val="de-DE" w:eastAsia="zh-CN"/>
                          </w:rPr>
                        </w:rPrChange>
                      </w:rPr>
                      <w:t xml:space="preserve">, </w:t>
                    </w:r>
                    <w:r w:rsidRPr="00733033">
                      <w:rPr>
                        <w:rFonts w:ascii="Arial" w:hAnsi="Arial" w:cs="Arial"/>
                        <w:b/>
                        <w:bCs/>
                        <w:i/>
                        <w:iCs/>
                        <w:sz w:val="18"/>
                        <w:lang w:val="en-US" w:eastAsia="zh-CN"/>
                        <w:rPrChange w:id="3525" w:author="S6-255620" w:date="2025-11-25T12:04:00Z" w16du:dateUtc="2025-11-25T11:04:00Z">
                          <w:rPr>
                            <w:rFonts w:ascii="Arial" w:hAnsi="Arial" w:cs="Arial"/>
                            <w:b/>
                            <w:bCs/>
                            <w:i/>
                            <w:iCs/>
                            <w:sz w:val="18"/>
                            <w:lang w:val="de-DE" w:eastAsia="zh-CN"/>
                          </w:rPr>
                        </w:rPrChange>
                      </w:rPr>
                      <w:t>AIMLE server</w:t>
                    </w:r>
                    <w:r w:rsidRPr="00733033">
                      <w:rPr>
                        <w:rFonts w:ascii="Arial" w:hAnsi="Arial" w:cs="Arial"/>
                        <w:sz w:val="18"/>
                        <w:lang w:val="en-US" w:eastAsia="zh-CN"/>
                        <w:rPrChange w:id="3526" w:author="S6-255620" w:date="2025-11-25T12:04:00Z" w16du:dateUtc="2025-11-25T11:04:00Z">
                          <w:rPr>
                            <w:rFonts w:ascii="Arial" w:hAnsi="Arial" w:cs="Arial"/>
                            <w:sz w:val="18"/>
                            <w:lang w:val="de-DE" w:eastAsia="zh-CN"/>
                          </w:rPr>
                        </w:rPrChange>
                      </w:rPr>
                      <w:t>).</w:t>
                    </w:r>
                  </w:ins>
                </w:p>
              </w:tc>
            </w:tr>
            <w:tr w:rsidR="00733033" w:rsidRPr="00733033" w14:paraId="6328E837" w14:textId="77777777">
              <w:trPr>
                <w:jc w:val="center"/>
                <w:ins w:id="352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ins w:id="3528" w:author="S6-255620" w:date="2025-11-25T12:04:00Z" w16du:dateUtc="2025-11-25T11:04:00Z"/>
                      <w:rFonts w:ascii="Arial" w:hAnsi="Arial" w:cs="Arial"/>
                      <w:sz w:val="18"/>
                      <w:lang w:val="de-DE" w:eastAsia="zh-CN"/>
                    </w:rPr>
                  </w:pPr>
                  <w:ins w:id="3529" w:author="S6-255620" w:date="2025-11-25T12:04:00Z" w16du:dateUtc="2025-11-25T11:04:00Z">
                    <w:r w:rsidRPr="00733033">
                      <w:rPr>
                        <w:rFonts w:ascii="Arial" w:hAnsi="Arial" w:cs="Arial"/>
                        <w:sz w:val="18"/>
                        <w:lang w:val="de-DE" w:eastAsia="zh-CN"/>
                      </w:rPr>
                      <w:t>Data/Analytics requirements</w:t>
                    </w:r>
                  </w:ins>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ins w:id="3530" w:author="S6-255620" w:date="2025-11-25T12:04:00Z" w16du:dateUtc="2025-11-25T11:04:00Z"/>
                      <w:rFonts w:ascii="Arial" w:hAnsi="Arial" w:cs="Arial"/>
                      <w:sz w:val="18"/>
                      <w:lang w:val="de-DE" w:eastAsia="zh-CN"/>
                    </w:rPr>
                  </w:pPr>
                  <w:ins w:id="3531"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33033" w:rsidRDefault="00733033" w:rsidP="00733033">
                  <w:pPr>
                    <w:keepNext/>
                    <w:keepLines/>
                    <w:overflowPunct w:val="0"/>
                    <w:autoSpaceDE w:val="0"/>
                    <w:autoSpaceDN w:val="0"/>
                    <w:adjustRightInd w:val="0"/>
                    <w:spacing w:after="0"/>
                    <w:rPr>
                      <w:ins w:id="3532" w:author="S6-255620" w:date="2025-11-25T12:04:00Z" w16du:dateUtc="2025-11-25T11:04:00Z"/>
                      <w:rFonts w:ascii="Arial" w:hAnsi="Arial" w:cs="Arial"/>
                      <w:sz w:val="18"/>
                      <w:lang w:val="en-US" w:eastAsia="zh-CN"/>
                      <w:rPrChange w:id="3533" w:author="S6-255620" w:date="2025-11-25T12:06:00Z" w16du:dateUtc="2025-11-25T11:06:00Z">
                        <w:rPr>
                          <w:ins w:id="3534" w:author="S6-255620" w:date="2025-11-25T12:04:00Z" w16du:dateUtc="2025-11-25T11:04:00Z"/>
                          <w:rFonts w:ascii="Arial" w:hAnsi="Arial" w:cs="Arial"/>
                          <w:sz w:val="18"/>
                          <w:lang w:val="de-DE" w:eastAsia="zh-CN"/>
                        </w:rPr>
                      </w:rPrChange>
                    </w:rPr>
                  </w:pPr>
                  <w:ins w:id="3535" w:author="S6-255620" w:date="2025-11-25T12:04:00Z" w16du:dateUtc="2025-11-25T11:04:00Z">
                    <w:r w:rsidRPr="00733033">
                      <w:rPr>
                        <w:rFonts w:ascii="Arial" w:hAnsi="Arial" w:cs="Arial"/>
                        <w:sz w:val="18"/>
                        <w:lang w:val="en-US" w:eastAsia="zh-CN"/>
                        <w:rPrChange w:id="3536" w:author="S6-255620" w:date="2025-11-25T12:06:00Z" w16du:dateUtc="2025-11-25T11:06:00Z">
                          <w:rPr>
                            <w:rFonts w:ascii="Arial" w:hAnsi="Arial" w:cs="Arial"/>
                            <w:sz w:val="18"/>
                            <w:lang w:val="de-DE" w:eastAsia="zh-CN"/>
                          </w:rPr>
                        </w:rPrChange>
                      </w:rPr>
                      <w:t>The requirements for data/analytics collection, including the format of data, level of abstraction of data, level of accuracy of data.</w:t>
                    </w:r>
                  </w:ins>
                </w:p>
              </w:tc>
            </w:tr>
            <w:tr w:rsidR="00733033" w:rsidRPr="00733033" w14:paraId="32C17201" w14:textId="77777777">
              <w:trPr>
                <w:jc w:val="center"/>
                <w:ins w:id="353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ins w:id="3538" w:author="S6-255620" w:date="2025-11-25T12:04:00Z" w16du:dateUtc="2025-11-25T11:04:00Z"/>
                      <w:rFonts w:ascii="Arial" w:hAnsi="Arial" w:cs="Arial"/>
                      <w:sz w:val="18"/>
                      <w:lang w:val="de-DE" w:eastAsia="zh-CN"/>
                    </w:rPr>
                  </w:pPr>
                  <w:ins w:id="3539" w:author="S6-255620" w:date="2025-11-25T12:04:00Z" w16du:dateUtc="2025-11-25T11:04: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ins w:id="3540" w:author="S6-255620" w:date="2025-11-25T12:04:00Z" w16du:dateUtc="2025-11-25T11:04:00Z"/>
                      <w:rFonts w:ascii="Arial" w:hAnsi="Arial" w:cs="Arial"/>
                      <w:sz w:val="18"/>
                      <w:lang w:val="de-DE" w:eastAsia="zh-CN"/>
                    </w:rPr>
                  </w:pPr>
                  <w:ins w:id="354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33033" w:rsidRDefault="00733033" w:rsidP="00733033">
                  <w:pPr>
                    <w:keepNext/>
                    <w:keepLines/>
                    <w:overflowPunct w:val="0"/>
                    <w:autoSpaceDE w:val="0"/>
                    <w:autoSpaceDN w:val="0"/>
                    <w:adjustRightInd w:val="0"/>
                    <w:spacing w:after="0"/>
                    <w:rPr>
                      <w:ins w:id="3542" w:author="S6-255620" w:date="2025-11-25T12:04:00Z" w16du:dateUtc="2025-11-25T11:04:00Z"/>
                      <w:rFonts w:ascii="Arial" w:hAnsi="Arial" w:cs="Arial"/>
                      <w:sz w:val="18"/>
                      <w:lang w:val="en-US" w:eastAsia="zh-CN"/>
                      <w:rPrChange w:id="3543" w:author="S6-255620" w:date="2025-11-25T12:06:00Z" w16du:dateUtc="2025-11-25T11:06:00Z">
                        <w:rPr>
                          <w:ins w:id="3544" w:author="S6-255620" w:date="2025-11-25T12:04:00Z" w16du:dateUtc="2025-11-25T11:04:00Z"/>
                          <w:rFonts w:ascii="Arial" w:hAnsi="Arial" w:cs="Arial"/>
                          <w:sz w:val="18"/>
                          <w:lang w:val="de-DE" w:eastAsia="zh-CN"/>
                        </w:rPr>
                      </w:rPrChange>
                    </w:rPr>
                  </w:pPr>
                  <w:ins w:id="3545" w:author="S6-255620" w:date="2025-11-25T12:04:00Z" w16du:dateUtc="2025-11-25T11:04:00Z">
                    <w:r w:rsidRPr="00733033">
                      <w:rPr>
                        <w:rFonts w:ascii="Arial" w:hAnsi="Arial" w:cs="Arial"/>
                        <w:sz w:val="18"/>
                        <w:lang w:val="en-US" w:eastAsia="zh-CN"/>
                        <w:rPrChange w:id="3546" w:author="S6-255620" w:date="2025-11-25T12:06:00Z" w16du:dateUtc="2025-11-25T11:06:00Z">
                          <w:rPr>
                            <w:rFonts w:ascii="Arial" w:hAnsi="Arial" w:cs="Arial"/>
                            <w:sz w:val="18"/>
                            <w:lang w:val="de-DE" w:eastAsia="zh-CN"/>
                          </w:rPr>
                        </w:rPrChange>
                      </w:rPr>
                      <w:t>The identifier of the analytics event for the required analytics.</w:t>
                    </w:r>
                  </w:ins>
                </w:p>
              </w:tc>
            </w:tr>
            <w:tr w:rsidR="00733033" w:rsidRPr="00733033" w14:paraId="12338838" w14:textId="77777777">
              <w:trPr>
                <w:jc w:val="center"/>
                <w:ins w:id="354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ins w:id="3548" w:author="S6-255620" w:date="2025-11-25T12:04:00Z" w16du:dateUtc="2025-11-25T11:04:00Z"/>
                      <w:rFonts w:ascii="Arial" w:hAnsi="Arial" w:cs="Arial"/>
                      <w:b/>
                      <w:bCs/>
                      <w:i/>
                      <w:iCs/>
                      <w:sz w:val="18"/>
                      <w:lang w:val="de-DE" w:eastAsia="zh-CN"/>
                    </w:rPr>
                  </w:pPr>
                  <w:ins w:id="3549" w:author="S6-255620" w:date="2025-11-25T12:04:00Z" w16du:dateUtc="2025-11-25T11:04: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ins w:id="3550" w:author="S6-255620" w:date="2025-11-25T12:04:00Z" w16du:dateUtc="2025-11-25T11:04:00Z"/>
                      <w:rFonts w:ascii="Arial" w:hAnsi="Arial" w:cs="Arial"/>
                      <w:b/>
                      <w:bCs/>
                      <w:i/>
                      <w:iCs/>
                      <w:sz w:val="18"/>
                    </w:rPr>
                  </w:pPr>
                  <w:ins w:id="3551" w:author="S6-255620" w:date="2025-11-25T12:04:00Z" w16du:dateUtc="2025-11-25T11:04:00Z">
                    <w:r w:rsidRPr="00733033">
                      <w:rPr>
                        <w:rFonts w:ascii="Arial" w:hAnsi="Arial" w:cs="Arial"/>
                        <w:b/>
                        <w:bCs/>
                        <w:i/>
                        <w:iCs/>
                        <w:sz w:val="18"/>
                      </w:rPr>
                      <w:t>O</w:t>
                    </w:r>
                  </w:ins>
                </w:p>
                <w:p w14:paraId="3D350950" w14:textId="77777777" w:rsidR="00733033" w:rsidRPr="00733033" w:rsidRDefault="00733033" w:rsidP="00733033">
                  <w:pPr>
                    <w:keepNext/>
                    <w:keepLines/>
                    <w:overflowPunct w:val="0"/>
                    <w:autoSpaceDE w:val="0"/>
                    <w:autoSpaceDN w:val="0"/>
                    <w:adjustRightInd w:val="0"/>
                    <w:spacing w:after="0"/>
                    <w:jc w:val="center"/>
                    <w:rPr>
                      <w:ins w:id="3552" w:author="S6-255620" w:date="2025-11-25T12:04:00Z" w16du:dateUtc="2025-11-25T11:04:00Z"/>
                      <w:rFonts w:ascii="Arial" w:hAnsi="Arial"/>
                      <w:b/>
                      <w:bCs/>
                      <w:i/>
                      <w:iCs/>
                      <w:sz w:val="18"/>
                      <w:lang w:val="de-DE" w:eastAsia="zh-CN"/>
                    </w:rPr>
                  </w:pPr>
                  <w:ins w:id="3553"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ins w:id="3554" w:author="S6-255620" w:date="2025-11-25T12:04:00Z" w16du:dateUtc="2025-11-25T11:04:00Z"/>
                      <w:rFonts w:ascii="Arial" w:hAnsi="Arial" w:cs="Arial"/>
                      <w:b/>
                      <w:bCs/>
                      <w:i/>
                      <w:iCs/>
                      <w:sz w:val="18"/>
                      <w:lang w:val="de-DE" w:eastAsia="zh-CN"/>
                    </w:rPr>
                  </w:pPr>
                  <w:ins w:id="3555" w:author="S6-255620" w:date="2025-11-25T12:04:00Z" w16du:dateUtc="2025-11-25T11:04:00Z">
                    <w:r w:rsidRPr="00733033">
                      <w:rPr>
                        <w:rFonts w:ascii="Arial" w:hAnsi="Arial" w:cs="Arial"/>
                        <w:b/>
                        <w:bCs/>
                        <w:i/>
                        <w:iCs/>
                        <w:sz w:val="18"/>
                        <w:lang w:val="de-DE"/>
                      </w:rPr>
                      <w:t>The ML model identifier</w:t>
                    </w:r>
                  </w:ins>
                </w:p>
              </w:tc>
            </w:tr>
            <w:tr w:rsidR="00733033" w:rsidRPr="00733033" w14:paraId="4A054C9A" w14:textId="77777777">
              <w:trPr>
                <w:jc w:val="center"/>
                <w:ins w:id="355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ins w:id="3557" w:author="S6-255620" w:date="2025-11-25T12:04:00Z" w16du:dateUtc="2025-11-25T11:04:00Z"/>
                      <w:rFonts w:ascii="Arial" w:hAnsi="Arial" w:cs="Arial"/>
                      <w:b/>
                      <w:bCs/>
                      <w:i/>
                      <w:iCs/>
                      <w:sz w:val="18"/>
                      <w:lang w:val="de-DE" w:eastAsia="zh-CN"/>
                    </w:rPr>
                  </w:pPr>
                  <w:ins w:id="3558" w:author="S6-255620" w:date="2025-11-25T12:04:00Z" w16du:dateUtc="2025-11-25T11:04: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ins w:id="3559" w:author="S6-255620" w:date="2025-11-25T12:04:00Z" w16du:dateUtc="2025-11-25T11:04:00Z"/>
                      <w:rFonts w:ascii="Arial" w:hAnsi="Arial" w:cs="Arial"/>
                      <w:b/>
                      <w:bCs/>
                      <w:i/>
                      <w:iCs/>
                      <w:sz w:val="18"/>
                      <w:lang w:val="de-DE"/>
                    </w:rPr>
                  </w:pPr>
                  <w:ins w:id="3560" w:author="S6-255620" w:date="2025-11-25T12:04:00Z" w16du:dateUtc="2025-11-25T11:04:00Z">
                    <w:r w:rsidRPr="00733033">
                      <w:rPr>
                        <w:rFonts w:ascii="Arial" w:hAnsi="Arial" w:cs="Arial"/>
                        <w:b/>
                        <w:bCs/>
                        <w:i/>
                        <w:iCs/>
                        <w:sz w:val="18"/>
                        <w:lang w:val="de-DE"/>
                      </w:rPr>
                      <w:t>O</w:t>
                    </w:r>
                  </w:ins>
                </w:p>
                <w:p w14:paraId="6BD9921F" w14:textId="77777777" w:rsidR="00733033" w:rsidRPr="00733033" w:rsidRDefault="00733033" w:rsidP="00733033">
                  <w:pPr>
                    <w:keepNext/>
                    <w:keepLines/>
                    <w:overflowPunct w:val="0"/>
                    <w:autoSpaceDE w:val="0"/>
                    <w:autoSpaceDN w:val="0"/>
                    <w:adjustRightInd w:val="0"/>
                    <w:spacing w:after="0"/>
                    <w:jc w:val="center"/>
                    <w:rPr>
                      <w:ins w:id="3561" w:author="S6-255620" w:date="2025-11-25T12:04:00Z" w16du:dateUtc="2025-11-25T11:04:00Z"/>
                      <w:rFonts w:ascii="Arial" w:hAnsi="Arial"/>
                      <w:b/>
                      <w:bCs/>
                      <w:i/>
                      <w:iCs/>
                      <w:sz w:val="18"/>
                      <w:lang w:val="de-DE" w:eastAsia="zh-CN"/>
                    </w:rPr>
                  </w:pPr>
                  <w:ins w:id="3562"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33033" w:rsidRDefault="00733033" w:rsidP="00733033">
                  <w:pPr>
                    <w:keepNext/>
                    <w:keepLines/>
                    <w:overflowPunct w:val="0"/>
                    <w:autoSpaceDE w:val="0"/>
                    <w:autoSpaceDN w:val="0"/>
                    <w:adjustRightInd w:val="0"/>
                    <w:spacing w:after="0"/>
                    <w:rPr>
                      <w:ins w:id="3563" w:author="S6-255620" w:date="2025-11-25T12:04:00Z" w16du:dateUtc="2025-11-25T11:04:00Z"/>
                      <w:rFonts w:ascii="Arial" w:hAnsi="Arial" w:cs="Arial"/>
                      <w:b/>
                      <w:bCs/>
                      <w:i/>
                      <w:iCs/>
                      <w:sz w:val="18"/>
                      <w:lang w:val="en-US" w:eastAsia="zh-CN"/>
                      <w:rPrChange w:id="3564" w:author="S6-255620" w:date="2025-11-25T12:06:00Z" w16du:dateUtc="2025-11-25T11:06:00Z">
                        <w:rPr>
                          <w:ins w:id="3565" w:author="S6-255620" w:date="2025-11-25T12:04:00Z" w16du:dateUtc="2025-11-25T11:04:00Z"/>
                          <w:rFonts w:ascii="Arial" w:hAnsi="Arial" w:cs="Arial"/>
                          <w:b/>
                          <w:bCs/>
                          <w:i/>
                          <w:iCs/>
                          <w:sz w:val="18"/>
                          <w:lang w:val="de-DE" w:eastAsia="zh-CN"/>
                        </w:rPr>
                      </w:rPrChange>
                    </w:rPr>
                  </w:pPr>
                  <w:ins w:id="3566" w:author="S6-255620" w:date="2025-11-25T12:04:00Z" w16du:dateUtc="2025-11-25T11:04:00Z">
                    <w:r w:rsidRPr="00733033">
                      <w:rPr>
                        <w:rFonts w:ascii="Arial" w:hAnsi="Arial" w:cs="Arial"/>
                        <w:b/>
                        <w:bCs/>
                        <w:i/>
                        <w:iCs/>
                        <w:sz w:val="18"/>
                        <w:lang w:val="en-US"/>
                        <w:rPrChange w:id="3567" w:author="S6-255620" w:date="2025-11-25T12:06:00Z" w16du:dateUtc="2025-11-25T11:06:00Z">
                          <w:rPr>
                            <w:rFonts w:ascii="Arial" w:hAnsi="Arial" w:cs="Arial"/>
                            <w:b/>
                            <w:bCs/>
                            <w:i/>
                            <w:iCs/>
                            <w:sz w:val="18"/>
                            <w:lang w:val="de-DE"/>
                          </w:rPr>
                        </w:rPrChange>
                      </w:rPr>
                      <w:t>The list of consumers that uses the ML model identified by the ML model ID</w:t>
                    </w:r>
                  </w:ins>
                </w:p>
              </w:tc>
            </w:tr>
            <w:tr w:rsidR="00733033" w:rsidRPr="00733033" w14:paraId="7B710787" w14:textId="77777777">
              <w:trPr>
                <w:jc w:val="center"/>
                <w:ins w:id="3568"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ins w:id="3569" w:author="S6-255620" w:date="2025-11-25T12:04:00Z" w16du:dateUtc="2025-11-25T11:04:00Z"/>
                      <w:rFonts w:ascii="Arial" w:hAnsi="Arial" w:cs="Arial"/>
                      <w:b/>
                      <w:bCs/>
                      <w:i/>
                      <w:iCs/>
                      <w:sz w:val="18"/>
                      <w:lang w:val="de-DE" w:eastAsia="zh-CN"/>
                    </w:rPr>
                  </w:pPr>
                  <w:ins w:id="3570" w:author="S6-255620" w:date="2025-11-25T12:04:00Z" w16du:dateUtc="2025-11-25T11:04:00Z">
                    <w:r w:rsidRPr="00733033">
                      <w:rPr>
                        <w:rFonts w:ascii="Arial" w:hAnsi="Arial" w:cs="Arial"/>
                        <w:b/>
                        <w:bCs/>
                        <w:i/>
                        <w:iCs/>
                        <w:sz w:val="18"/>
                        <w:lang w:val="de-DE"/>
                      </w:rPr>
                      <w:t>VAL service ID</w:t>
                    </w:r>
                  </w:ins>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ins w:id="3571" w:author="S6-255620" w:date="2025-11-25T12:04:00Z" w16du:dateUtc="2025-11-25T11:04:00Z"/>
                      <w:rFonts w:ascii="Arial" w:hAnsi="Arial" w:cs="Arial"/>
                      <w:b/>
                      <w:bCs/>
                      <w:i/>
                      <w:iCs/>
                      <w:sz w:val="18"/>
                      <w:lang w:val="de-DE"/>
                    </w:rPr>
                  </w:pPr>
                  <w:ins w:id="3572" w:author="S6-255620" w:date="2025-11-25T12:04:00Z" w16du:dateUtc="2025-11-25T11:04:00Z">
                    <w:r w:rsidRPr="00733033">
                      <w:rPr>
                        <w:rFonts w:ascii="Arial" w:hAnsi="Arial" w:cs="Arial"/>
                        <w:b/>
                        <w:bCs/>
                        <w:i/>
                        <w:iCs/>
                        <w:sz w:val="18"/>
                        <w:lang w:val="de-DE"/>
                      </w:rPr>
                      <w:t>O</w:t>
                    </w:r>
                  </w:ins>
                </w:p>
                <w:p w14:paraId="0A269AEC" w14:textId="77777777" w:rsidR="00733033" w:rsidRPr="00733033" w:rsidRDefault="00733033" w:rsidP="00733033">
                  <w:pPr>
                    <w:keepNext/>
                    <w:keepLines/>
                    <w:overflowPunct w:val="0"/>
                    <w:autoSpaceDE w:val="0"/>
                    <w:autoSpaceDN w:val="0"/>
                    <w:adjustRightInd w:val="0"/>
                    <w:spacing w:after="0"/>
                    <w:jc w:val="center"/>
                    <w:rPr>
                      <w:ins w:id="3573" w:author="S6-255620" w:date="2025-11-25T12:04:00Z" w16du:dateUtc="2025-11-25T11:04:00Z"/>
                      <w:rFonts w:ascii="Arial" w:hAnsi="Arial"/>
                      <w:b/>
                      <w:bCs/>
                      <w:i/>
                      <w:iCs/>
                      <w:sz w:val="18"/>
                      <w:lang w:val="de-DE" w:eastAsia="zh-CN"/>
                    </w:rPr>
                  </w:pPr>
                  <w:ins w:id="3574"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33033" w:rsidRDefault="00733033" w:rsidP="00733033">
                  <w:pPr>
                    <w:keepNext/>
                    <w:keepLines/>
                    <w:overflowPunct w:val="0"/>
                    <w:autoSpaceDE w:val="0"/>
                    <w:autoSpaceDN w:val="0"/>
                    <w:adjustRightInd w:val="0"/>
                    <w:spacing w:after="0"/>
                    <w:rPr>
                      <w:ins w:id="3575" w:author="S6-255620" w:date="2025-11-25T12:04:00Z" w16du:dateUtc="2025-11-25T11:04:00Z"/>
                      <w:rFonts w:ascii="Arial" w:hAnsi="Arial" w:cs="Arial"/>
                      <w:b/>
                      <w:bCs/>
                      <w:i/>
                      <w:iCs/>
                      <w:sz w:val="18"/>
                      <w:lang w:val="en-US" w:eastAsia="zh-CN"/>
                      <w:rPrChange w:id="3576" w:author="S6-255620" w:date="2025-11-25T12:06:00Z" w16du:dateUtc="2025-11-25T11:06:00Z">
                        <w:rPr>
                          <w:ins w:id="3577" w:author="S6-255620" w:date="2025-11-25T12:04:00Z" w16du:dateUtc="2025-11-25T11:04:00Z"/>
                          <w:rFonts w:ascii="Arial" w:hAnsi="Arial" w:cs="Arial"/>
                          <w:b/>
                          <w:bCs/>
                          <w:i/>
                          <w:iCs/>
                          <w:sz w:val="18"/>
                          <w:lang w:val="de-DE" w:eastAsia="zh-CN"/>
                        </w:rPr>
                      </w:rPrChange>
                    </w:rPr>
                  </w:pPr>
                  <w:ins w:id="3578" w:author="S6-255620" w:date="2025-11-25T12:04:00Z" w16du:dateUtc="2025-11-25T11:04:00Z">
                    <w:r w:rsidRPr="00733033">
                      <w:rPr>
                        <w:rFonts w:ascii="Arial" w:hAnsi="Arial" w:cs="Arial"/>
                        <w:b/>
                        <w:bCs/>
                        <w:i/>
                        <w:iCs/>
                        <w:sz w:val="18"/>
                        <w:lang w:val="en-US"/>
                        <w:rPrChange w:id="3579" w:author="S6-255620" w:date="2025-11-25T12:06:00Z" w16du:dateUtc="2025-11-25T11:06:00Z">
                          <w:rPr>
                            <w:rFonts w:ascii="Arial" w:hAnsi="Arial" w:cs="Arial"/>
                            <w:b/>
                            <w:bCs/>
                            <w:i/>
                            <w:iCs/>
                            <w:sz w:val="18"/>
                            <w:lang w:val="de-DE"/>
                          </w:rPr>
                        </w:rPrChange>
                      </w:rPr>
                      <w:t xml:space="preserve">Indicates the VAL service ID </w:t>
                    </w:r>
                  </w:ins>
                </w:p>
              </w:tc>
            </w:tr>
            <w:tr w:rsidR="00733033" w:rsidRPr="00733033" w14:paraId="33005D21" w14:textId="77777777">
              <w:trPr>
                <w:jc w:val="center"/>
                <w:ins w:id="3580"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33033" w:rsidRDefault="00733033" w:rsidP="00733033">
                  <w:pPr>
                    <w:keepNext/>
                    <w:keepLines/>
                    <w:overflowPunct w:val="0"/>
                    <w:autoSpaceDE w:val="0"/>
                    <w:autoSpaceDN w:val="0"/>
                    <w:adjustRightInd w:val="0"/>
                    <w:spacing w:after="0"/>
                    <w:rPr>
                      <w:ins w:id="3581" w:author="S6-255620" w:date="2025-11-25T12:04:00Z" w16du:dateUtc="2025-11-25T11:04:00Z"/>
                      <w:rFonts w:ascii="Arial" w:hAnsi="Arial" w:cs="Arial"/>
                      <w:sz w:val="18"/>
                      <w:lang w:val="en-US" w:eastAsia="zh-CN"/>
                      <w:rPrChange w:id="3582" w:author="S6-255620" w:date="2025-11-25T12:06:00Z" w16du:dateUtc="2025-11-25T11:06:00Z">
                        <w:rPr>
                          <w:ins w:id="3583" w:author="S6-255620" w:date="2025-11-25T12:04:00Z" w16du:dateUtc="2025-11-25T11:04:00Z"/>
                          <w:rFonts w:ascii="Arial" w:hAnsi="Arial" w:cs="Arial"/>
                          <w:sz w:val="18"/>
                          <w:lang w:val="de-DE" w:eastAsia="zh-CN"/>
                        </w:rPr>
                      </w:rPrChange>
                    </w:rPr>
                  </w:pPr>
                  <w:ins w:id="3584" w:author="S6-255620" w:date="2025-11-25T12:04:00Z" w16du:dateUtc="2025-11-25T11:04:00Z">
                    <w:r w:rsidRPr="00733033">
                      <w:rPr>
                        <w:rFonts w:ascii="Arial" w:hAnsi="Arial" w:cs="Arial"/>
                        <w:sz w:val="18"/>
                        <w:lang w:val="en-US" w:eastAsia="zh-CN"/>
                        <w:rPrChange w:id="3585" w:author="S6-255620" w:date="2025-11-25T12:06:00Z" w16du:dateUtc="2025-11-25T11:06:00Z">
                          <w:rPr>
                            <w:rFonts w:ascii="Arial" w:hAnsi="Arial" w:cs="Arial"/>
                            <w:sz w:val="18"/>
                            <w:lang w:val="de-DE" w:eastAsia="zh-CN"/>
                          </w:rPr>
                        </w:rPrChange>
                      </w:rPr>
                      <w:t>List of Data Producer IDs</w:t>
                    </w:r>
                  </w:ins>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ins w:id="3586" w:author="S6-255620" w:date="2025-11-25T12:04:00Z" w16du:dateUtc="2025-11-25T11:04:00Z"/>
                      <w:rFonts w:ascii="Arial" w:hAnsi="Arial" w:cs="Arial"/>
                      <w:sz w:val="18"/>
                      <w:lang w:val="de-DE" w:eastAsia="zh-CN"/>
                    </w:rPr>
                  </w:pPr>
                  <w:ins w:id="3587"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33033" w:rsidRDefault="00733033" w:rsidP="00733033">
                  <w:pPr>
                    <w:keepNext/>
                    <w:keepLines/>
                    <w:overflowPunct w:val="0"/>
                    <w:autoSpaceDE w:val="0"/>
                    <w:autoSpaceDN w:val="0"/>
                    <w:adjustRightInd w:val="0"/>
                    <w:spacing w:after="0"/>
                    <w:rPr>
                      <w:ins w:id="3588" w:author="S6-255620" w:date="2025-11-25T12:04:00Z" w16du:dateUtc="2025-11-25T11:04:00Z"/>
                      <w:rFonts w:ascii="Arial" w:hAnsi="Arial" w:cs="Arial"/>
                      <w:sz w:val="18"/>
                      <w:lang w:val="en-US" w:eastAsia="zh-CN"/>
                      <w:rPrChange w:id="3589" w:author="S6-255620" w:date="2025-11-25T12:06:00Z" w16du:dateUtc="2025-11-25T11:06:00Z">
                        <w:rPr>
                          <w:ins w:id="3590" w:author="S6-255620" w:date="2025-11-25T12:04:00Z" w16du:dateUtc="2025-11-25T11:04:00Z"/>
                          <w:rFonts w:ascii="Arial" w:hAnsi="Arial" w:cs="Arial"/>
                          <w:sz w:val="18"/>
                          <w:lang w:val="de-DE" w:eastAsia="zh-CN"/>
                        </w:rPr>
                      </w:rPrChange>
                    </w:rPr>
                  </w:pPr>
                  <w:ins w:id="3591" w:author="S6-255620" w:date="2025-11-25T12:04:00Z" w16du:dateUtc="2025-11-25T11:04:00Z">
                    <w:r w:rsidRPr="00733033">
                      <w:rPr>
                        <w:rFonts w:ascii="Arial" w:hAnsi="Arial" w:cs="Arial"/>
                        <w:sz w:val="18"/>
                        <w:lang w:val="en-US" w:eastAsia="zh-CN"/>
                        <w:rPrChange w:id="3592" w:author="S6-255620" w:date="2025-11-25T12:06:00Z" w16du:dateUtc="2025-11-25T11:06:00Z">
                          <w:rPr>
                            <w:rFonts w:ascii="Arial" w:hAnsi="Arial" w:cs="Arial"/>
                            <w:sz w:val="18"/>
                            <w:lang w:val="de-DE" w:eastAsia="zh-CN"/>
                          </w:rPr>
                        </w:rPrChange>
                      </w:rPr>
                      <w:t>The list of Data Producer IDs.</w:t>
                    </w:r>
                  </w:ins>
                </w:p>
              </w:tc>
            </w:tr>
            <w:tr w:rsidR="00733033" w:rsidRPr="00733033" w14:paraId="0EF04BC8" w14:textId="77777777">
              <w:trPr>
                <w:jc w:val="center"/>
                <w:ins w:id="3593"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33033" w:rsidRDefault="00733033" w:rsidP="00733033">
                  <w:pPr>
                    <w:keepNext/>
                    <w:keepLines/>
                    <w:overflowPunct w:val="0"/>
                    <w:autoSpaceDE w:val="0"/>
                    <w:autoSpaceDN w:val="0"/>
                    <w:adjustRightInd w:val="0"/>
                    <w:spacing w:after="0"/>
                    <w:rPr>
                      <w:ins w:id="3594" w:author="S6-255620" w:date="2025-11-25T12:04:00Z" w16du:dateUtc="2025-11-25T11:04:00Z"/>
                      <w:rFonts w:ascii="Arial" w:hAnsi="Arial" w:cs="Arial"/>
                      <w:sz w:val="18"/>
                      <w:lang w:val="en-US" w:eastAsia="zh-CN"/>
                      <w:rPrChange w:id="3595" w:author="S6-255620" w:date="2025-11-25T12:06:00Z" w16du:dateUtc="2025-11-25T11:06:00Z">
                        <w:rPr>
                          <w:ins w:id="3596" w:author="S6-255620" w:date="2025-11-25T12:04:00Z" w16du:dateUtc="2025-11-25T11:04:00Z"/>
                          <w:rFonts w:ascii="Arial" w:hAnsi="Arial" w:cs="Arial"/>
                          <w:sz w:val="18"/>
                          <w:lang w:val="de-DE" w:eastAsia="zh-CN"/>
                        </w:rPr>
                      </w:rPrChange>
                    </w:rPr>
                  </w:pPr>
                  <w:ins w:id="3597" w:author="S6-255620" w:date="2025-11-25T12:04:00Z" w16du:dateUtc="2025-11-25T11:04:00Z">
                    <w:r w:rsidRPr="00733033">
                      <w:rPr>
                        <w:rFonts w:ascii="Arial" w:hAnsi="Arial" w:cs="Arial"/>
                        <w:sz w:val="18"/>
                        <w:lang w:val="en-US" w:eastAsia="zh-CN"/>
                        <w:rPrChange w:id="3598" w:author="S6-255620" w:date="2025-11-25T12:06:00Z" w16du:dateUtc="2025-11-25T11:06:00Z">
                          <w:rPr>
                            <w:rFonts w:ascii="Arial" w:hAnsi="Arial" w:cs="Arial"/>
                            <w:sz w:val="18"/>
                            <w:lang w:val="de-DE" w:eastAsia="zh-CN"/>
                          </w:rPr>
                        </w:rPrChange>
                      </w:rPr>
                      <w:t>Target data producer profile criteria</w:t>
                    </w:r>
                  </w:ins>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ins w:id="3599" w:author="S6-255620" w:date="2025-11-25T12:04:00Z" w16du:dateUtc="2025-11-25T11:04:00Z"/>
                      <w:rFonts w:ascii="Arial" w:hAnsi="Arial" w:cs="Arial"/>
                      <w:sz w:val="18"/>
                      <w:lang w:val="de-DE" w:eastAsia="zh-CN"/>
                    </w:rPr>
                  </w:pPr>
                  <w:ins w:id="360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33033" w:rsidRDefault="00733033" w:rsidP="00733033">
                  <w:pPr>
                    <w:keepNext/>
                    <w:keepLines/>
                    <w:overflowPunct w:val="0"/>
                    <w:autoSpaceDE w:val="0"/>
                    <w:autoSpaceDN w:val="0"/>
                    <w:adjustRightInd w:val="0"/>
                    <w:spacing w:after="0"/>
                    <w:rPr>
                      <w:ins w:id="3601" w:author="S6-255620" w:date="2025-11-25T12:04:00Z" w16du:dateUtc="2025-11-25T11:04:00Z"/>
                      <w:rFonts w:ascii="Arial" w:hAnsi="Arial" w:cs="Arial"/>
                      <w:sz w:val="18"/>
                      <w:lang w:val="en-US" w:eastAsia="zh-CN"/>
                      <w:rPrChange w:id="3602" w:author="S6-255620" w:date="2025-11-25T12:06:00Z" w16du:dateUtc="2025-11-25T11:06:00Z">
                        <w:rPr>
                          <w:ins w:id="3603" w:author="S6-255620" w:date="2025-11-25T12:04:00Z" w16du:dateUtc="2025-11-25T11:04:00Z"/>
                          <w:rFonts w:ascii="Arial" w:hAnsi="Arial" w:cs="Arial"/>
                          <w:sz w:val="18"/>
                          <w:lang w:val="de-DE" w:eastAsia="zh-CN"/>
                        </w:rPr>
                      </w:rPrChange>
                    </w:rPr>
                  </w:pPr>
                  <w:ins w:id="3604" w:author="S6-255620" w:date="2025-11-25T12:04:00Z" w16du:dateUtc="2025-11-25T11:04:00Z">
                    <w:r w:rsidRPr="00733033">
                      <w:rPr>
                        <w:rFonts w:ascii="Arial" w:hAnsi="Arial" w:cs="Arial"/>
                        <w:sz w:val="18"/>
                        <w:lang w:val="en-US" w:eastAsia="zh-CN"/>
                        <w:rPrChange w:id="3605" w:author="S6-255620" w:date="2025-11-25T12:06:00Z" w16du:dateUtc="2025-11-25T11:06:00Z">
                          <w:rPr>
                            <w:rFonts w:ascii="Arial" w:hAnsi="Arial" w:cs="Arial"/>
                            <w:sz w:val="18"/>
                            <w:lang w:val="de-DE" w:eastAsia="zh-CN"/>
                          </w:rPr>
                        </w:rPrChange>
                      </w:rPr>
                      <w:t>Characteristics of the data producers to be used.</w:t>
                    </w:r>
                  </w:ins>
                </w:p>
              </w:tc>
            </w:tr>
            <w:tr w:rsidR="00733033" w:rsidRPr="00733033" w14:paraId="38186005" w14:textId="77777777">
              <w:trPr>
                <w:jc w:val="center"/>
                <w:ins w:id="360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ins w:id="3607" w:author="S6-255620" w:date="2025-11-25T12:04:00Z" w16du:dateUtc="2025-11-25T11:04:00Z"/>
                      <w:rFonts w:ascii="Arial" w:hAnsi="Arial" w:cs="Arial"/>
                      <w:sz w:val="18"/>
                      <w:lang w:val="de-DE" w:eastAsia="zh-CN"/>
                    </w:rPr>
                  </w:pPr>
                  <w:ins w:id="3608" w:author="S6-255620" w:date="2025-11-25T12:04:00Z" w16du:dateUtc="2025-11-25T11:04:00Z">
                    <w:r w:rsidRPr="00733033">
                      <w:rPr>
                        <w:rFonts w:ascii="Arial" w:hAnsi="Arial" w:cs="Arial"/>
                        <w:sz w:val="18"/>
                        <w:lang w:val="de-DE" w:eastAsia="zh-CN"/>
                      </w:rPr>
                      <w:t>Area of Interest</w:t>
                    </w:r>
                  </w:ins>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ins w:id="3609" w:author="S6-255620" w:date="2025-11-25T12:04:00Z" w16du:dateUtc="2025-11-25T11:04:00Z"/>
                      <w:rFonts w:ascii="Arial" w:hAnsi="Arial" w:cs="Arial"/>
                      <w:sz w:val="18"/>
                      <w:lang w:val="de-DE" w:eastAsia="zh-CN"/>
                    </w:rPr>
                  </w:pPr>
                  <w:ins w:id="361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33033" w:rsidRDefault="00733033" w:rsidP="00733033">
                  <w:pPr>
                    <w:keepNext/>
                    <w:keepLines/>
                    <w:overflowPunct w:val="0"/>
                    <w:autoSpaceDE w:val="0"/>
                    <w:autoSpaceDN w:val="0"/>
                    <w:adjustRightInd w:val="0"/>
                    <w:spacing w:after="0"/>
                    <w:rPr>
                      <w:ins w:id="3611" w:author="S6-255620" w:date="2025-11-25T12:04:00Z" w16du:dateUtc="2025-11-25T11:04:00Z"/>
                      <w:rFonts w:ascii="Arial" w:hAnsi="Arial" w:cs="Arial"/>
                      <w:sz w:val="18"/>
                      <w:lang w:val="en-US" w:eastAsia="zh-CN"/>
                      <w:rPrChange w:id="3612" w:author="S6-255620" w:date="2025-11-25T12:06:00Z" w16du:dateUtc="2025-11-25T11:06:00Z">
                        <w:rPr>
                          <w:ins w:id="3613" w:author="S6-255620" w:date="2025-11-25T12:04:00Z" w16du:dateUtc="2025-11-25T11:04:00Z"/>
                          <w:rFonts w:ascii="Arial" w:hAnsi="Arial" w:cs="Arial"/>
                          <w:sz w:val="18"/>
                          <w:lang w:val="de-DE" w:eastAsia="zh-CN"/>
                        </w:rPr>
                      </w:rPrChange>
                    </w:rPr>
                  </w:pPr>
                  <w:ins w:id="3614" w:author="S6-255620" w:date="2025-11-25T12:04:00Z" w16du:dateUtc="2025-11-25T11:04:00Z">
                    <w:r w:rsidRPr="00733033">
                      <w:rPr>
                        <w:rFonts w:ascii="Arial" w:hAnsi="Arial" w:cs="Arial"/>
                        <w:sz w:val="18"/>
                        <w:lang w:val="en-US" w:eastAsia="zh-CN"/>
                        <w:rPrChange w:id="3615" w:author="S6-255620" w:date="2025-11-25T12:06:00Z" w16du:dateUtc="2025-11-25T11:06:00Z">
                          <w:rPr>
                            <w:rFonts w:ascii="Arial" w:hAnsi="Arial" w:cs="Arial"/>
                            <w:sz w:val="18"/>
                            <w:lang w:val="de-DE" w:eastAsia="zh-CN"/>
                          </w:rPr>
                        </w:rPrChange>
                      </w:rPr>
                      <w:t>The geographical or service area for which the requirement request applies</w:t>
                    </w:r>
                  </w:ins>
                </w:p>
              </w:tc>
            </w:tr>
            <w:tr w:rsidR="00733033" w:rsidRPr="00733033" w14:paraId="48FB266D" w14:textId="77777777">
              <w:trPr>
                <w:jc w:val="center"/>
                <w:ins w:id="361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ins w:id="3617" w:author="S6-255620" w:date="2025-11-25T12:04:00Z" w16du:dateUtc="2025-11-25T11:04:00Z"/>
                      <w:rFonts w:ascii="Arial" w:hAnsi="Arial" w:cs="Arial"/>
                      <w:sz w:val="18"/>
                      <w:lang w:val="de-DE" w:eastAsia="zh-CN"/>
                    </w:rPr>
                  </w:pPr>
                  <w:ins w:id="3618" w:author="S6-255620" w:date="2025-11-25T12:04:00Z" w16du:dateUtc="2025-11-25T11:04:00Z">
                    <w:r w:rsidRPr="00733033">
                      <w:rPr>
                        <w:rFonts w:ascii="Arial" w:hAnsi="Arial" w:cs="Arial"/>
                        <w:sz w:val="18"/>
                        <w:lang w:val="de-DE" w:eastAsia="zh-CN"/>
                      </w:rPr>
                      <w:t>Time validity</w:t>
                    </w:r>
                  </w:ins>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ins w:id="3619" w:author="S6-255620" w:date="2025-11-25T12:04:00Z" w16du:dateUtc="2025-11-25T11:04:00Z"/>
                      <w:rFonts w:ascii="Arial" w:hAnsi="Arial" w:cs="Arial"/>
                      <w:sz w:val="18"/>
                      <w:lang w:val="de-DE" w:eastAsia="zh-CN"/>
                    </w:rPr>
                  </w:pPr>
                  <w:ins w:id="362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33033" w:rsidRDefault="00733033" w:rsidP="00733033">
                  <w:pPr>
                    <w:keepNext/>
                    <w:keepLines/>
                    <w:overflowPunct w:val="0"/>
                    <w:autoSpaceDE w:val="0"/>
                    <w:autoSpaceDN w:val="0"/>
                    <w:adjustRightInd w:val="0"/>
                    <w:spacing w:after="0"/>
                    <w:rPr>
                      <w:ins w:id="3621" w:author="S6-255620" w:date="2025-11-25T12:04:00Z" w16du:dateUtc="2025-11-25T11:04:00Z"/>
                      <w:rFonts w:ascii="Arial" w:hAnsi="Arial" w:cs="Arial"/>
                      <w:sz w:val="18"/>
                      <w:lang w:val="en-US" w:eastAsia="zh-CN"/>
                      <w:rPrChange w:id="3622" w:author="S6-255620" w:date="2025-11-25T12:06:00Z" w16du:dateUtc="2025-11-25T11:06:00Z">
                        <w:rPr>
                          <w:ins w:id="3623" w:author="S6-255620" w:date="2025-11-25T12:04:00Z" w16du:dateUtc="2025-11-25T11:04:00Z"/>
                          <w:rFonts w:ascii="Arial" w:hAnsi="Arial" w:cs="Arial"/>
                          <w:sz w:val="18"/>
                          <w:lang w:val="de-DE" w:eastAsia="zh-CN"/>
                        </w:rPr>
                      </w:rPrChange>
                    </w:rPr>
                  </w:pPr>
                  <w:ins w:id="3624" w:author="S6-255620" w:date="2025-11-25T12:04:00Z" w16du:dateUtc="2025-11-25T11:04:00Z">
                    <w:r w:rsidRPr="00733033">
                      <w:rPr>
                        <w:rFonts w:ascii="Arial" w:hAnsi="Arial" w:cs="Arial"/>
                        <w:sz w:val="18"/>
                        <w:lang w:val="en-US" w:eastAsia="zh-CN"/>
                        <w:rPrChange w:id="3625" w:author="S6-255620" w:date="2025-11-25T12:06:00Z" w16du:dateUtc="2025-11-25T11:06:00Z">
                          <w:rPr>
                            <w:rFonts w:ascii="Arial" w:hAnsi="Arial" w:cs="Arial"/>
                            <w:sz w:val="18"/>
                            <w:lang w:val="de-DE" w:eastAsia="zh-CN"/>
                          </w:rPr>
                        </w:rPrChange>
                      </w:rPr>
                      <w:t>The time validity of the request</w:t>
                    </w:r>
                  </w:ins>
                </w:p>
              </w:tc>
            </w:tr>
            <w:tr w:rsidR="00733033" w:rsidRPr="00733033" w14:paraId="77FC202F" w14:textId="77777777">
              <w:trPr>
                <w:jc w:val="center"/>
                <w:ins w:id="362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ins w:id="3627" w:author="S6-255620" w:date="2025-11-25T12:04:00Z" w16du:dateUtc="2025-11-25T11:04:00Z"/>
                      <w:rFonts w:ascii="Arial" w:hAnsi="Arial" w:cs="Arial"/>
                      <w:sz w:val="18"/>
                      <w:lang w:val="de-DE" w:eastAsia="zh-CN"/>
                    </w:rPr>
                  </w:pPr>
                  <w:ins w:id="3628" w:author="S6-255620" w:date="2025-11-25T12:04:00Z" w16du:dateUtc="2025-11-25T11:04:00Z">
                    <w:r w:rsidRPr="00733033">
                      <w:rPr>
                        <w:rFonts w:ascii="Arial" w:hAnsi="Arial" w:cs="Arial"/>
                        <w:sz w:val="18"/>
                        <w:lang w:val="de-DE" w:eastAsia="zh-CN"/>
                      </w:rPr>
                      <w:t>Process requirements</w:t>
                    </w:r>
                  </w:ins>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ins w:id="3629" w:author="S6-255620" w:date="2025-11-25T12:04:00Z" w16du:dateUtc="2025-11-25T11:04:00Z"/>
                      <w:rFonts w:ascii="Arial" w:hAnsi="Arial" w:cs="Arial"/>
                      <w:sz w:val="18"/>
                      <w:lang w:val="de-DE" w:eastAsia="zh-CN"/>
                    </w:rPr>
                  </w:pPr>
                  <w:ins w:id="363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33033" w:rsidRDefault="00733033" w:rsidP="00733033">
                  <w:pPr>
                    <w:keepNext/>
                    <w:keepLines/>
                    <w:overflowPunct w:val="0"/>
                    <w:autoSpaceDE w:val="0"/>
                    <w:autoSpaceDN w:val="0"/>
                    <w:adjustRightInd w:val="0"/>
                    <w:spacing w:after="0"/>
                    <w:rPr>
                      <w:ins w:id="3631" w:author="S6-255620" w:date="2025-11-25T12:04:00Z" w16du:dateUtc="2025-11-25T11:04:00Z"/>
                      <w:rFonts w:ascii="Arial" w:hAnsi="Arial" w:cs="Arial"/>
                      <w:sz w:val="18"/>
                      <w:lang w:val="en-US" w:eastAsia="zh-CN"/>
                      <w:rPrChange w:id="3632" w:author="S6-255620" w:date="2025-11-25T12:06:00Z" w16du:dateUtc="2025-11-25T11:06:00Z">
                        <w:rPr>
                          <w:ins w:id="3633" w:author="S6-255620" w:date="2025-11-25T12:04:00Z" w16du:dateUtc="2025-11-25T11:04:00Z"/>
                          <w:rFonts w:ascii="Arial" w:hAnsi="Arial" w:cs="Arial"/>
                          <w:sz w:val="18"/>
                          <w:lang w:val="de-DE" w:eastAsia="zh-CN"/>
                        </w:rPr>
                      </w:rPrChange>
                    </w:rPr>
                  </w:pPr>
                  <w:ins w:id="3634" w:author="S6-255620" w:date="2025-11-25T12:04:00Z" w16du:dateUtc="2025-11-25T11:04:00Z">
                    <w:r w:rsidRPr="00733033">
                      <w:rPr>
                        <w:rFonts w:ascii="Arial" w:hAnsi="Arial" w:cs="Arial"/>
                        <w:sz w:val="18"/>
                        <w:lang w:val="en-US" w:eastAsia="zh-CN"/>
                        <w:rPrChange w:id="3635" w:author="S6-255620" w:date="2025-11-25T12:06:00Z" w16du:dateUtc="2025-11-25T11:06:00Z">
                          <w:rPr>
                            <w:rFonts w:ascii="Arial" w:hAnsi="Arial" w:cs="Arial"/>
                            <w:sz w:val="18"/>
                            <w:lang w:val="de-DE" w:eastAsia="zh-CN"/>
                          </w:rPr>
                        </w:rPrChange>
                      </w:rPr>
                      <w:t>Requirements on processing the collected data/analytics.</w:t>
                    </w:r>
                  </w:ins>
                </w:p>
              </w:tc>
            </w:tr>
            <w:tr w:rsidR="00733033" w:rsidRPr="00733033" w14:paraId="12D94F06" w14:textId="77777777">
              <w:trPr>
                <w:jc w:val="center"/>
                <w:ins w:id="363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ins w:id="3637" w:author="S6-255620" w:date="2025-11-25T12:04:00Z" w16du:dateUtc="2025-11-25T11:04:00Z"/>
                      <w:rFonts w:ascii="Arial" w:hAnsi="Arial" w:cs="Arial"/>
                      <w:sz w:val="18"/>
                      <w:lang w:val="de-DE" w:eastAsia="zh-CN"/>
                    </w:rPr>
                  </w:pPr>
                  <w:ins w:id="3638" w:author="S6-255620" w:date="2025-11-25T12:04:00Z" w16du:dateUtc="2025-11-25T11:04:00Z">
                    <w:r w:rsidRPr="00733033">
                      <w:rPr>
                        <w:rFonts w:ascii="Arial" w:hAnsi="Arial" w:cs="Arial"/>
                        <w:sz w:val="18"/>
                        <w:lang w:val="de-DE" w:eastAsia="zh-CN"/>
                      </w:rPr>
                      <w:t>Storage requirements</w:t>
                    </w:r>
                  </w:ins>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ins w:id="3639" w:author="S6-255620" w:date="2025-11-25T12:04:00Z" w16du:dateUtc="2025-11-25T11:04:00Z"/>
                      <w:rFonts w:ascii="Arial" w:hAnsi="Arial" w:cs="Arial"/>
                      <w:sz w:val="18"/>
                      <w:lang w:val="de-DE" w:eastAsia="zh-CN"/>
                    </w:rPr>
                  </w:pPr>
                  <w:ins w:id="364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33033" w:rsidRDefault="00733033" w:rsidP="00733033">
                  <w:pPr>
                    <w:keepNext/>
                    <w:keepLines/>
                    <w:overflowPunct w:val="0"/>
                    <w:autoSpaceDE w:val="0"/>
                    <w:autoSpaceDN w:val="0"/>
                    <w:adjustRightInd w:val="0"/>
                    <w:spacing w:after="0"/>
                    <w:rPr>
                      <w:ins w:id="3641" w:author="S6-255620" w:date="2025-11-25T12:04:00Z" w16du:dateUtc="2025-11-25T11:04:00Z"/>
                      <w:rFonts w:ascii="Arial" w:hAnsi="Arial" w:cs="Arial"/>
                      <w:sz w:val="18"/>
                      <w:lang w:val="en-US" w:eastAsia="zh-CN"/>
                      <w:rPrChange w:id="3642" w:author="S6-255620" w:date="2025-11-25T12:06:00Z" w16du:dateUtc="2025-11-25T11:06:00Z">
                        <w:rPr>
                          <w:ins w:id="3643" w:author="S6-255620" w:date="2025-11-25T12:04:00Z" w16du:dateUtc="2025-11-25T11:04:00Z"/>
                          <w:rFonts w:ascii="Arial" w:hAnsi="Arial" w:cs="Arial"/>
                          <w:sz w:val="18"/>
                          <w:lang w:val="de-DE" w:eastAsia="zh-CN"/>
                        </w:rPr>
                      </w:rPrChange>
                    </w:rPr>
                  </w:pPr>
                  <w:ins w:id="3644" w:author="S6-255620" w:date="2025-11-25T12:04:00Z" w16du:dateUtc="2025-11-25T11:04:00Z">
                    <w:r w:rsidRPr="00733033">
                      <w:rPr>
                        <w:rFonts w:ascii="Arial" w:hAnsi="Arial" w:cs="Arial"/>
                        <w:sz w:val="18"/>
                        <w:lang w:val="en-US" w:eastAsia="zh-CN"/>
                        <w:rPrChange w:id="3645" w:author="S6-255620" w:date="2025-11-25T12:06:00Z" w16du:dateUtc="2025-11-25T11:06:00Z">
                          <w:rPr>
                            <w:rFonts w:ascii="Arial" w:hAnsi="Arial" w:cs="Arial"/>
                            <w:sz w:val="18"/>
                            <w:lang w:val="de-DE" w:eastAsia="zh-CN"/>
                          </w:rPr>
                        </w:rPrChange>
                      </w:rPr>
                      <w:t>Requirements on storage of the collected data/analytics.</w:t>
                    </w:r>
                  </w:ins>
                </w:p>
              </w:tc>
            </w:tr>
            <w:tr w:rsidR="00733033" w:rsidRPr="00733033" w14:paraId="6BCCA5D9" w14:textId="77777777">
              <w:trPr>
                <w:jc w:val="center"/>
                <w:ins w:id="364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ins w:id="3647" w:author="S6-255620" w:date="2025-11-25T12:04:00Z" w16du:dateUtc="2025-11-25T11:04:00Z"/>
                      <w:rFonts w:ascii="Arial" w:hAnsi="Arial" w:cs="Arial"/>
                      <w:sz w:val="18"/>
                      <w:lang w:val="de-DE" w:eastAsia="zh-CN"/>
                    </w:rPr>
                  </w:pPr>
                  <w:ins w:id="3648" w:author="S6-255620" w:date="2025-11-25T12:04:00Z" w16du:dateUtc="2025-11-25T11:04: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ins w:id="3649" w:author="S6-255620" w:date="2025-11-25T12:04:00Z" w16du:dateUtc="2025-11-25T11:04:00Z"/>
                      <w:rFonts w:ascii="Arial" w:hAnsi="Arial" w:cs="Arial"/>
                      <w:sz w:val="18"/>
                      <w:lang w:val="de-DE" w:eastAsia="zh-CN"/>
                    </w:rPr>
                  </w:pPr>
                  <w:ins w:id="3650"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33033" w:rsidRDefault="00733033" w:rsidP="00733033">
                  <w:pPr>
                    <w:keepNext/>
                    <w:keepLines/>
                    <w:overflowPunct w:val="0"/>
                    <w:autoSpaceDE w:val="0"/>
                    <w:autoSpaceDN w:val="0"/>
                    <w:adjustRightInd w:val="0"/>
                    <w:spacing w:after="0"/>
                    <w:rPr>
                      <w:ins w:id="3651" w:author="S6-255620" w:date="2025-11-25T12:04:00Z" w16du:dateUtc="2025-11-25T11:04:00Z"/>
                      <w:rFonts w:ascii="Arial" w:hAnsi="Arial" w:cs="Arial"/>
                      <w:sz w:val="18"/>
                      <w:lang w:val="en-US" w:eastAsia="zh-CN"/>
                      <w:rPrChange w:id="3652" w:author="S6-255620" w:date="2025-11-25T12:06:00Z" w16du:dateUtc="2025-11-25T11:06:00Z">
                        <w:rPr>
                          <w:ins w:id="3653" w:author="S6-255620" w:date="2025-11-25T12:04:00Z" w16du:dateUtc="2025-11-25T11:04:00Z"/>
                          <w:rFonts w:ascii="Arial" w:hAnsi="Arial" w:cs="Arial"/>
                          <w:sz w:val="18"/>
                          <w:lang w:val="de-DE" w:eastAsia="zh-CN"/>
                        </w:rPr>
                      </w:rPrChange>
                    </w:rPr>
                  </w:pPr>
                  <w:ins w:id="3654" w:author="S6-255620" w:date="2025-11-25T12:04:00Z" w16du:dateUtc="2025-11-25T11:04:00Z">
                    <w:r w:rsidRPr="00733033">
                      <w:rPr>
                        <w:rFonts w:ascii="Arial" w:hAnsi="Arial" w:cs="Arial"/>
                        <w:sz w:val="18"/>
                        <w:lang w:val="en-US" w:eastAsia="zh-CN"/>
                        <w:rPrChange w:id="3655" w:author="S6-255620" w:date="2025-11-25T12:06:00Z" w16du:dateUtc="2025-11-25T11:06:00Z">
                          <w:rPr>
                            <w:rFonts w:ascii="Arial" w:hAnsi="Arial" w:cs="Arial"/>
                            <w:sz w:val="18"/>
                            <w:lang w:val="de-DE" w:eastAsia="zh-CN"/>
                          </w:rPr>
                        </w:rPrChange>
                      </w:rPr>
                      <w:t>The identifier of A-ADRF for store the collected data/analytics.</w:t>
                    </w:r>
                  </w:ins>
                </w:p>
              </w:tc>
            </w:tr>
            <w:tr w:rsidR="00733033" w:rsidRPr="00733033" w14:paraId="2BF025F6" w14:textId="77777777">
              <w:trPr>
                <w:jc w:val="center"/>
                <w:ins w:id="3656"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33033" w:rsidRDefault="00733033" w:rsidP="00733033">
                  <w:pPr>
                    <w:keepNext/>
                    <w:keepLines/>
                    <w:overflowPunct w:val="0"/>
                    <w:autoSpaceDE w:val="0"/>
                    <w:autoSpaceDN w:val="0"/>
                    <w:adjustRightInd w:val="0"/>
                    <w:spacing w:after="0"/>
                    <w:rPr>
                      <w:ins w:id="3657" w:author="S6-255620" w:date="2025-11-25T12:04:00Z" w16du:dateUtc="2025-11-25T11:04:00Z"/>
                      <w:rFonts w:ascii="Arial" w:hAnsi="Arial" w:cs="Arial"/>
                      <w:sz w:val="18"/>
                      <w:lang w:val="en-US" w:eastAsia="zh-CN"/>
                      <w:rPrChange w:id="3658" w:author="S6-255620" w:date="2025-11-25T12:06:00Z" w16du:dateUtc="2025-11-25T11:06:00Z">
                        <w:rPr>
                          <w:ins w:id="3659" w:author="S6-255620" w:date="2025-11-25T12:04:00Z" w16du:dateUtc="2025-11-25T11:04:00Z"/>
                          <w:rFonts w:ascii="Arial" w:hAnsi="Arial" w:cs="Arial"/>
                          <w:sz w:val="18"/>
                          <w:lang w:val="de-DE" w:eastAsia="zh-CN"/>
                        </w:rPr>
                      </w:rPrChange>
                    </w:rPr>
                  </w:pPr>
                  <w:ins w:id="3660" w:author="S6-255620" w:date="2025-11-25T12:04:00Z" w16du:dateUtc="2025-11-25T11:04:00Z">
                    <w:r w:rsidRPr="00733033">
                      <w:rPr>
                        <w:rFonts w:ascii="Arial" w:hAnsi="Arial" w:cs="Arial"/>
                        <w:sz w:val="18"/>
                        <w:lang w:val="en-US" w:eastAsia="zh-CN"/>
                        <w:rPrChange w:id="3661" w:author="S6-255620" w:date="2025-11-25T12:06:00Z" w16du:dateUtc="2025-11-25T11:06:00Z">
                          <w:rPr>
                            <w:rFonts w:ascii="Arial" w:hAnsi="Arial" w:cs="Arial"/>
                            <w:sz w:val="18"/>
                            <w:lang w:val="de-DE" w:eastAsia="zh-CN"/>
                          </w:rPr>
                        </w:rPrChange>
                      </w:rPr>
                      <w:t>Notification endpoints ID or address</w:t>
                    </w:r>
                  </w:ins>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ins w:id="3662" w:author="S6-255620" w:date="2025-11-25T12:04:00Z" w16du:dateUtc="2025-11-25T11:04:00Z"/>
                      <w:rFonts w:ascii="Arial" w:hAnsi="Arial" w:cs="Arial"/>
                      <w:sz w:val="18"/>
                      <w:lang w:val="de-DE" w:eastAsia="zh-CN"/>
                    </w:rPr>
                  </w:pPr>
                  <w:ins w:id="3663"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33033" w:rsidRDefault="00733033" w:rsidP="00733033">
                  <w:pPr>
                    <w:keepNext/>
                    <w:keepLines/>
                    <w:overflowPunct w:val="0"/>
                    <w:autoSpaceDE w:val="0"/>
                    <w:autoSpaceDN w:val="0"/>
                    <w:adjustRightInd w:val="0"/>
                    <w:spacing w:after="0"/>
                    <w:rPr>
                      <w:ins w:id="3664" w:author="S6-255620" w:date="2025-11-25T12:04:00Z" w16du:dateUtc="2025-11-25T11:04:00Z"/>
                      <w:rFonts w:ascii="Arial" w:hAnsi="Arial" w:cs="Arial"/>
                      <w:sz w:val="18"/>
                      <w:lang w:val="en-US" w:eastAsia="zh-CN"/>
                      <w:rPrChange w:id="3665" w:author="S6-255620" w:date="2025-11-25T12:06:00Z" w16du:dateUtc="2025-11-25T11:06:00Z">
                        <w:rPr>
                          <w:ins w:id="3666" w:author="S6-255620" w:date="2025-11-25T12:04:00Z" w16du:dateUtc="2025-11-25T11:04:00Z"/>
                          <w:rFonts w:ascii="Arial" w:hAnsi="Arial" w:cs="Arial"/>
                          <w:sz w:val="18"/>
                          <w:lang w:val="de-DE" w:eastAsia="zh-CN"/>
                        </w:rPr>
                      </w:rPrChange>
                    </w:rPr>
                  </w:pPr>
                  <w:ins w:id="3667" w:author="S6-255620" w:date="2025-11-25T12:04:00Z" w16du:dateUtc="2025-11-25T11:04:00Z">
                    <w:r w:rsidRPr="00733033">
                      <w:rPr>
                        <w:rFonts w:ascii="Arial" w:hAnsi="Arial" w:cs="Arial"/>
                        <w:sz w:val="18"/>
                        <w:lang w:val="en-US" w:eastAsia="zh-CN"/>
                        <w:rPrChange w:id="3668" w:author="S6-255620" w:date="2025-11-25T12:06:00Z" w16du:dateUtc="2025-11-25T11:06:00Z">
                          <w:rPr>
                            <w:rFonts w:ascii="Arial" w:hAnsi="Arial" w:cs="Arial"/>
                            <w:sz w:val="18"/>
                            <w:lang w:val="de-DE" w:eastAsia="zh-CN"/>
                          </w:rPr>
                        </w:rPrChange>
                      </w:rPr>
                      <w:t>The identifier or address of the notification endpoints.</w:t>
                    </w:r>
                  </w:ins>
                </w:p>
              </w:tc>
            </w:tr>
            <w:tr w:rsidR="00733033" w:rsidRPr="00733033" w14:paraId="4185BDF0" w14:textId="77777777">
              <w:trPr>
                <w:jc w:val="center"/>
                <w:ins w:id="3669" w:author="S6-255620" w:date="2025-11-25T12:04:00Z" w16du:dateUtc="2025-11-25T11:04:00Z"/>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33033" w:rsidRDefault="00733033" w:rsidP="00733033">
                  <w:pPr>
                    <w:keepNext/>
                    <w:keepLines/>
                    <w:overflowPunct w:val="0"/>
                    <w:autoSpaceDE w:val="0"/>
                    <w:autoSpaceDN w:val="0"/>
                    <w:adjustRightInd w:val="0"/>
                    <w:spacing w:after="0"/>
                    <w:ind w:left="851" w:hanging="851"/>
                    <w:rPr>
                      <w:ins w:id="3670" w:author="S6-255620" w:date="2025-11-25T12:04:00Z" w16du:dateUtc="2025-11-25T11:04:00Z"/>
                      <w:rFonts w:ascii="Arial" w:hAnsi="Arial" w:cs="Arial"/>
                      <w:b/>
                      <w:bCs/>
                      <w:i/>
                      <w:iCs/>
                      <w:sz w:val="18"/>
                      <w:lang w:val="en-US" w:eastAsia="zh-CN"/>
                      <w:rPrChange w:id="3671" w:author="S6-255620" w:date="2025-11-25T12:06:00Z" w16du:dateUtc="2025-11-25T11:06:00Z">
                        <w:rPr>
                          <w:ins w:id="3672" w:author="S6-255620" w:date="2025-11-25T12:04:00Z" w16du:dateUtc="2025-11-25T11:04:00Z"/>
                          <w:rFonts w:ascii="Arial" w:hAnsi="Arial" w:cs="Arial"/>
                          <w:b/>
                          <w:bCs/>
                          <w:i/>
                          <w:iCs/>
                          <w:sz w:val="18"/>
                          <w:lang w:val="de-DE" w:eastAsia="zh-CN"/>
                        </w:rPr>
                      </w:rPrChange>
                    </w:rPr>
                  </w:pPr>
                  <w:ins w:id="3673" w:author="S6-255620" w:date="2025-11-25T12:04:00Z" w16du:dateUtc="2025-11-25T11:04:00Z">
                    <w:r w:rsidRPr="00733033">
                      <w:rPr>
                        <w:rFonts w:ascii="Arial" w:hAnsi="Arial" w:cs="Arial"/>
                        <w:b/>
                        <w:bCs/>
                        <w:i/>
                        <w:iCs/>
                        <w:sz w:val="18"/>
                        <w:lang w:val="en-US"/>
                        <w:rPrChange w:id="3674" w:author="S6-255620" w:date="2025-11-25T12:06:00Z" w16du:dateUtc="2025-11-25T11:06:00Z">
                          <w:rPr>
                            <w:rFonts w:ascii="Arial" w:hAnsi="Arial" w:cs="Arial"/>
                            <w:b/>
                            <w:bCs/>
                            <w:i/>
                            <w:iCs/>
                            <w:sz w:val="18"/>
                            <w:lang w:val="de-DE"/>
                          </w:rPr>
                        </w:rPrChange>
                      </w:rPr>
                      <w:t>NOTE: T</w:t>
                    </w:r>
                    <w:r w:rsidRPr="00733033">
                      <w:rPr>
                        <w:rFonts w:ascii="Arial" w:hAnsi="Arial" w:cs="Arial"/>
                        <w:b/>
                        <w:bCs/>
                        <w:i/>
                        <w:iCs/>
                        <w:sz w:val="18"/>
                        <w:lang w:val="en-US" w:eastAsia="zh-CN"/>
                        <w:rPrChange w:id="3675" w:author="S6-255620" w:date="2025-11-25T12:06:00Z" w16du:dateUtc="2025-11-25T11:06:00Z">
                          <w:rPr>
                            <w:rFonts w:ascii="Arial" w:hAnsi="Arial" w:cs="Arial"/>
                            <w:b/>
                            <w:bCs/>
                            <w:i/>
                            <w:iCs/>
                            <w:sz w:val="18"/>
                            <w:lang w:val="de-DE" w:eastAsia="zh-CN"/>
                          </w:rPr>
                        </w:rPrChange>
                      </w:rPr>
                      <w:t>he IEs shall be provided for ML model performance collection.</w:t>
                    </w:r>
                  </w:ins>
                </w:p>
              </w:tc>
            </w:tr>
          </w:tbl>
          <w:p w14:paraId="42D4718F" w14:textId="77777777" w:rsidR="00733033" w:rsidRPr="00733033" w:rsidRDefault="00733033" w:rsidP="00733033">
            <w:pPr>
              <w:keepLines/>
              <w:overflowPunct w:val="0"/>
              <w:autoSpaceDE w:val="0"/>
              <w:autoSpaceDN w:val="0"/>
              <w:adjustRightInd w:val="0"/>
              <w:ind w:left="1135" w:hanging="851"/>
              <w:rPr>
                <w:ins w:id="3676" w:author="S6-255620" w:date="2025-11-25T12:04:00Z" w16du:dateUtc="2025-11-25T11:04:00Z"/>
                <w:color w:val="FF0000"/>
                <w:lang w:val="en-US" w:eastAsia="zh-CN"/>
                <w:rPrChange w:id="3677" w:author="S6-255620" w:date="2025-11-25T12:06:00Z" w16du:dateUtc="2025-11-25T11:06:00Z">
                  <w:rPr>
                    <w:ins w:id="3678" w:author="S6-255620" w:date="2025-11-25T12:04:00Z" w16du:dateUtc="2025-11-25T11:04:00Z"/>
                    <w:color w:val="FF0000"/>
                    <w:lang w:val="de-DE" w:eastAsia="zh-CN"/>
                  </w:rPr>
                </w:rPrChange>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ins w:id="3679" w:author="S6-255620" w:date="2025-11-25T12:04:00Z" w16du:dateUtc="2025-11-25T11:04:00Z"/>
                <w:rFonts w:ascii="Arial" w:hAnsi="Arial"/>
                <w:sz w:val="24"/>
                <w:lang w:eastAsia="zh-CN"/>
              </w:rPr>
            </w:pPr>
            <w:ins w:id="3680" w:author="S6-255620" w:date="2025-11-25T12:04:00Z" w16du:dateUtc="2025-11-25T11:04:00Z">
              <w:r w:rsidRPr="00733033">
                <w:rPr>
                  <w:rFonts w:ascii="Arial" w:hAnsi="Arial"/>
                  <w:sz w:val="24"/>
                  <w:lang w:eastAsia="zh-CN"/>
                </w:rPr>
                <w:t>8.12.3.6</w:t>
              </w:r>
              <w:r w:rsidRPr="00733033">
                <w:rPr>
                  <w:rFonts w:ascii="Arial" w:hAnsi="Arial"/>
                  <w:sz w:val="24"/>
                  <w:lang w:eastAsia="zh-CN"/>
                </w:rPr>
                <w:tab/>
                <w:t>Data collection response</w:t>
              </w:r>
            </w:ins>
          </w:p>
          <w:p w14:paraId="2DE3C9BA" w14:textId="77777777" w:rsidR="00733033" w:rsidRPr="00733033" w:rsidRDefault="00733033" w:rsidP="00733033">
            <w:pPr>
              <w:overflowPunct w:val="0"/>
              <w:autoSpaceDE w:val="0"/>
              <w:autoSpaceDN w:val="0"/>
              <w:adjustRightInd w:val="0"/>
              <w:rPr>
                <w:ins w:id="3681" w:author="S6-255620" w:date="2025-11-25T12:04:00Z" w16du:dateUtc="2025-11-25T11:04:00Z"/>
                <w:lang w:eastAsia="zh-CN"/>
              </w:rPr>
            </w:pPr>
            <w:ins w:id="3682" w:author="S6-255620" w:date="2025-11-25T12:04:00Z" w16du:dateUtc="2025-11-25T11:04:00Z">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ins>
          </w:p>
          <w:p w14:paraId="16BEAED4" w14:textId="77777777" w:rsidR="00733033" w:rsidRPr="00733033" w:rsidRDefault="00733033" w:rsidP="00733033">
            <w:pPr>
              <w:keepNext/>
              <w:keepLines/>
              <w:overflowPunct w:val="0"/>
              <w:autoSpaceDE w:val="0"/>
              <w:autoSpaceDN w:val="0"/>
              <w:adjustRightInd w:val="0"/>
              <w:spacing w:before="60"/>
              <w:jc w:val="center"/>
              <w:rPr>
                <w:ins w:id="3683" w:author="S6-255620" w:date="2025-11-25T12:04:00Z" w16du:dateUtc="2025-11-25T11:04:00Z"/>
                <w:rFonts w:ascii="Arial" w:hAnsi="Arial" w:cs="Arial"/>
                <w:b/>
                <w:lang w:val="de-DE" w:eastAsia="zh-CN"/>
              </w:rPr>
            </w:pPr>
            <w:ins w:id="3684" w:author="S6-255620" w:date="2025-11-25T12:04:00Z" w16du:dateUtc="2025-11-25T11:04:00Z">
              <w:r w:rsidRPr="00733033">
                <w:rPr>
                  <w:rFonts w:ascii="Arial" w:hAnsi="Arial" w:cs="Arial"/>
                  <w:b/>
                  <w:lang w:val="de-DE" w:eastAsia="zh-CN"/>
                </w:rPr>
                <w:t>Table 8.12.3.6-1: Data collection response</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ins w:id="3685"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ins w:id="3686" w:author="S6-255620" w:date="2025-11-25T12:04:00Z" w16du:dateUtc="2025-11-25T11:04:00Z"/>
                      <w:rFonts w:ascii="Arial" w:hAnsi="Arial" w:cs="Arial"/>
                      <w:b/>
                      <w:sz w:val="18"/>
                      <w:lang w:val="de-DE" w:eastAsia="zh-CN"/>
                    </w:rPr>
                  </w:pPr>
                  <w:ins w:id="3687" w:author="S6-255620" w:date="2025-11-25T12:04:00Z" w16du:dateUtc="2025-11-25T11:04: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ins w:id="3688" w:author="S6-255620" w:date="2025-11-25T12:04:00Z" w16du:dateUtc="2025-11-25T11:04:00Z"/>
                      <w:rFonts w:ascii="Arial" w:hAnsi="Arial" w:cs="Arial"/>
                      <w:b/>
                      <w:sz w:val="18"/>
                      <w:lang w:val="de-DE" w:eastAsia="zh-CN"/>
                    </w:rPr>
                  </w:pPr>
                  <w:ins w:id="3689" w:author="S6-255620" w:date="2025-11-25T12:04:00Z" w16du:dateUtc="2025-11-25T11:04: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ins w:id="3690" w:author="S6-255620" w:date="2025-11-25T12:04:00Z" w16du:dateUtc="2025-11-25T11:04:00Z"/>
                      <w:rFonts w:ascii="Arial" w:hAnsi="Arial" w:cs="Arial"/>
                      <w:b/>
                      <w:sz w:val="18"/>
                      <w:lang w:val="de-DE" w:eastAsia="zh-CN"/>
                    </w:rPr>
                  </w:pPr>
                  <w:ins w:id="3691" w:author="S6-255620" w:date="2025-11-25T12:04:00Z" w16du:dateUtc="2025-11-25T11:04:00Z">
                    <w:r w:rsidRPr="00733033">
                      <w:rPr>
                        <w:rFonts w:ascii="Arial" w:hAnsi="Arial" w:cs="Arial"/>
                        <w:b/>
                        <w:sz w:val="18"/>
                        <w:lang w:val="de-DE" w:eastAsia="zh-CN"/>
                      </w:rPr>
                      <w:t>Description</w:t>
                    </w:r>
                  </w:ins>
                </w:p>
              </w:tc>
            </w:tr>
            <w:tr w:rsidR="00733033" w:rsidRPr="00733033" w14:paraId="4DFBB6CA" w14:textId="77777777">
              <w:trPr>
                <w:jc w:val="center"/>
                <w:ins w:id="369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ins w:id="3693" w:author="S6-255620" w:date="2025-11-25T12:04:00Z" w16du:dateUtc="2025-11-25T11:04:00Z"/>
                      <w:rFonts w:ascii="Arial" w:hAnsi="Arial" w:cs="Arial"/>
                      <w:sz w:val="18"/>
                      <w:lang w:val="de-DE" w:eastAsia="zh-CN"/>
                    </w:rPr>
                  </w:pPr>
                  <w:ins w:id="3694" w:author="S6-255620" w:date="2025-11-25T12:04:00Z" w16du:dateUtc="2025-11-25T11:04:00Z">
                    <w:r w:rsidRPr="00733033">
                      <w:rPr>
                        <w:rFonts w:ascii="Arial" w:hAnsi="Arial" w:cs="Arial"/>
                        <w:sz w:val="18"/>
                        <w:lang w:val="de-DE" w:eastAsia="zh-CN"/>
                      </w:rPr>
                      <w:t>Result</w:t>
                    </w:r>
                  </w:ins>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ins w:id="3695" w:author="S6-255620" w:date="2025-11-25T12:04:00Z" w16du:dateUtc="2025-11-25T11:04:00Z"/>
                      <w:rFonts w:ascii="Arial" w:hAnsi="Arial" w:cs="Arial"/>
                      <w:sz w:val="18"/>
                      <w:lang w:val="de-DE" w:eastAsia="zh-CN"/>
                    </w:rPr>
                  </w:pPr>
                  <w:ins w:id="3696"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33033" w:rsidRDefault="00733033" w:rsidP="00733033">
                  <w:pPr>
                    <w:keepNext/>
                    <w:keepLines/>
                    <w:overflowPunct w:val="0"/>
                    <w:autoSpaceDE w:val="0"/>
                    <w:autoSpaceDN w:val="0"/>
                    <w:adjustRightInd w:val="0"/>
                    <w:spacing w:after="0"/>
                    <w:rPr>
                      <w:ins w:id="3697" w:author="S6-255620" w:date="2025-11-25T12:04:00Z" w16du:dateUtc="2025-11-25T11:04:00Z"/>
                      <w:rFonts w:ascii="Arial" w:hAnsi="Arial" w:cs="Arial"/>
                      <w:sz w:val="18"/>
                      <w:lang w:val="en-US" w:eastAsia="zh-CN"/>
                      <w:rPrChange w:id="3698" w:author="S6-255620" w:date="2025-11-25T12:06:00Z" w16du:dateUtc="2025-11-25T11:06:00Z">
                        <w:rPr>
                          <w:ins w:id="3699" w:author="S6-255620" w:date="2025-11-25T12:04:00Z" w16du:dateUtc="2025-11-25T11:04:00Z"/>
                          <w:rFonts w:ascii="Arial" w:hAnsi="Arial" w:cs="Arial"/>
                          <w:sz w:val="18"/>
                          <w:lang w:val="de-DE" w:eastAsia="zh-CN"/>
                        </w:rPr>
                      </w:rPrChange>
                    </w:rPr>
                  </w:pPr>
                  <w:ins w:id="3700" w:author="S6-255620" w:date="2025-11-25T12:04:00Z" w16du:dateUtc="2025-11-25T11:04:00Z">
                    <w:r w:rsidRPr="00733033">
                      <w:rPr>
                        <w:rFonts w:ascii="Arial" w:hAnsi="Arial" w:cs="Arial"/>
                        <w:sz w:val="18"/>
                        <w:lang w:val="en-US" w:eastAsia="zh-CN"/>
                        <w:rPrChange w:id="3701" w:author="S6-255620" w:date="2025-11-25T12:06:00Z" w16du:dateUtc="2025-11-25T11:06:00Z">
                          <w:rPr>
                            <w:rFonts w:ascii="Arial" w:hAnsi="Arial" w:cs="Arial"/>
                            <w:sz w:val="18"/>
                            <w:lang w:val="de-DE" w:eastAsia="zh-CN"/>
                          </w:rPr>
                        </w:rPrChange>
                      </w:rPr>
                      <w:t>The result of the analytics data request (positive or negative acknowledgement).</w:t>
                    </w:r>
                  </w:ins>
                </w:p>
              </w:tc>
            </w:tr>
            <w:tr w:rsidR="00733033" w:rsidRPr="00733033" w14:paraId="267DBDCF" w14:textId="77777777">
              <w:trPr>
                <w:jc w:val="center"/>
                <w:ins w:id="370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ins w:id="3703" w:author="S6-255620" w:date="2025-11-25T12:04:00Z" w16du:dateUtc="2025-11-25T11:04:00Z"/>
                      <w:rFonts w:ascii="Arial" w:hAnsi="Arial" w:cs="Arial"/>
                      <w:sz w:val="18"/>
                      <w:lang w:val="de-DE" w:eastAsia="zh-CN"/>
                    </w:rPr>
                  </w:pPr>
                  <w:ins w:id="3704" w:author="S6-255620" w:date="2025-11-25T12:04:00Z" w16du:dateUtc="2025-11-25T11:04: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ins w:id="3705" w:author="S6-255620" w:date="2025-11-25T12:04:00Z" w16du:dateUtc="2025-11-25T11:04:00Z"/>
                      <w:rFonts w:ascii="Arial" w:hAnsi="Arial" w:cs="Arial"/>
                      <w:sz w:val="18"/>
                      <w:lang w:val="de-DE" w:eastAsia="zh-CN"/>
                    </w:rPr>
                  </w:pPr>
                  <w:ins w:id="370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33033" w:rsidRDefault="00733033" w:rsidP="00733033">
                  <w:pPr>
                    <w:keepNext/>
                    <w:keepLines/>
                    <w:overflowPunct w:val="0"/>
                    <w:autoSpaceDE w:val="0"/>
                    <w:autoSpaceDN w:val="0"/>
                    <w:adjustRightInd w:val="0"/>
                    <w:spacing w:after="0"/>
                    <w:rPr>
                      <w:ins w:id="3707" w:author="S6-255620" w:date="2025-11-25T12:04:00Z" w16du:dateUtc="2025-11-25T11:04:00Z"/>
                      <w:rFonts w:ascii="Arial" w:hAnsi="Arial" w:cs="Arial"/>
                      <w:sz w:val="18"/>
                      <w:lang w:val="en-US" w:eastAsia="zh-CN"/>
                      <w:rPrChange w:id="3708" w:author="S6-255620" w:date="2025-11-25T12:06:00Z" w16du:dateUtc="2025-11-25T11:06:00Z">
                        <w:rPr>
                          <w:ins w:id="3709" w:author="S6-255620" w:date="2025-11-25T12:04:00Z" w16du:dateUtc="2025-11-25T11:04:00Z"/>
                          <w:rFonts w:ascii="Arial" w:hAnsi="Arial" w:cs="Arial"/>
                          <w:sz w:val="18"/>
                          <w:lang w:val="de-DE" w:eastAsia="zh-CN"/>
                        </w:rPr>
                      </w:rPrChange>
                    </w:rPr>
                  </w:pPr>
                  <w:ins w:id="3710" w:author="S6-255620" w:date="2025-11-25T12:04:00Z" w16du:dateUtc="2025-11-25T11:04:00Z">
                    <w:r w:rsidRPr="00733033">
                      <w:rPr>
                        <w:rFonts w:ascii="Arial" w:hAnsi="Arial" w:cs="Arial"/>
                        <w:sz w:val="18"/>
                        <w:lang w:val="en-US" w:eastAsia="zh-CN"/>
                        <w:rPrChange w:id="3711" w:author="S6-255620" w:date="2025-11-25T12:06:00Z" w16du:dateUtc="2025-11-25T11:06:00Z">
                          <w:rPr>
                            <w:rFonts w:ascii="Arial" w:hAnsi="Arial" w:cs="Arial"/>
                            <w:sz w:val="18"/>
                            <w:lang w:val="de-DE" w:eastAsia="zh-CN"/>
                          </w:rPr>
                        </w:rPrChange>
                      </w:rPr>
                      <w:t>The identifier of the analytics event.</w:t>
                    </w:r>
                  </w:ins>
                </w:p>
              </w:tc>
            </w:tr>
            <w:tr w:rsidR="00733033" w:rsidRPr="00733033" w14:paraId="64167214" w14:textId="77777777">
              <w:trPr>
                <w:jc w:val="center"/>
                <w:ins w:id="371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ins w:id="3713" w:author="S6-255620" w:date="2025-11-25T12:04:00Z" w16du:dateUtc="2025-11-25T11:04:00Z"/>
                      <w:rFonts w:ascii="Arial" w:hAnsi="Arial" w:cs="Arial"/>
                      <w:sz w:val="18"/>
                      <w:lang w:val="de-DE" w:eastAsia="zh-CN"/>
                    </w:rPr>
                  </w:pPr>
                  <w:ins w:id="3714" w:author="S6-255620" w:date="2025-11-25T12:04:00Z" w16du:dateUtc="2025-11-25T11:04:00Z">
                    <w:r w:rsidRPr="00733033">
                      <w:rPr>
                        <w:rFonts w:ascii="Arial" w:hAnsi="Arial" w:cs="Arial"/>
                        <w:sz w:val="18"/>
                        <w:lang w:val="de-DE" w:eastAsia="zh-CN"/>
                      </w:rPr>
                      <w:t>Analytics Type</w:t>
                    </w:r>
                  </w:ins>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ins w:id="3715" w:author="S6-255620" w:date="2025-11-25T12:04:00Z" w16du:dateUtc="2025-11-25T11:04:00Z"/>
                      <w:rFonts w:ascii="Arial" w:hAnsi="Arial" w:cs="Arial"/>
                      <w:sz w:val="18"/>
                      <w:lang w:val="de-DE" w:eastAsia="zh-CN"/>
                    </w:rPr>
                  </w:pPr>
                  <w:ins w:id="3716"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33033" w:rsidRDefault="00733033" w:rsidP="00733033">
                  <w:pPr>
                    <w:keepNext/>
                    <w:keepLines/>
                    <w:overflowPunct w:val="0"/>
                    <w:autoSpaceDE w:val="0"/>
                    <w:autoSpaceDN w:val="0"/>
                    <w:adjustRightInd w:val="0"/>
                    <w:spacing w:after="0"/>
                    <w:rPr>
                      <w:ins w:id="3717" w:author="S6-255620" w:date="2025-11-25T12:04:00Z" w16du:dateUtc="2025-11-25T11:04:00Z"/>
                      <w:rFonts w:ascii="Arial" w:hAnsi="Arial" w:cs="Arial"/>
                      <w:sz w:val="18"/>
                      <w:lang w:val="en-US" w:eastAsia="zh-CN"/>
                      <w:rPrChange w:id="3718" w:author="S6-255620" w:date="2025-11-25T12:06:00Z" w16du:dateUtc="2025-11-25T11:06:00Z">
                        <w:rPr>
                          <w:ins w:id="3719" w:author="S6-255620" w:date="2025-11-25T12:04:00Z" w16du:dateUtc="2025-11-25T11:04:00Z"/>
                          <w:rFonts w:ascii="Arial" w:hAnsi="Arial" w:cs="Arial"/>
                          <w:sz w:val="18"/>
                          <w:lang w:val="de-DE" w:eastAsia="zh-CN"/>
                        </w:rPr>
                      </w:rPrChange>
                    </w:rPr>
                  </w:pPr>
                  <w:ins w:id="3720" w:author="S6-255620" w:date="2025-11-25T12:04:00Z" w16du:dateUtc="2025-11-25T11:04:00Z">
                    <w:r w:rsidRPr="00733033">
                      <w:rPr>
                        <w:rFonts w:ascii="Arial" w:hAnsi="Arial" w:cs="Arial"/>
                        <w:sz w:val="18"/>
                        <w:lang w:val="en-US" w:eastAsia="zh-CN"/>
                        <w:rPrChange w:id="3721" w:author="S6-255620" w:date="2025-11-25T12:06:00Z" w16du:dateUtc="2025-11-25T11:06:00Z">
                          <w:rPr>
                            <w:rFonts w:ascii="Arial" w:hAnsi="Arial" w:cs="Arial"/>
                            <w:sz w:val="18"/>
                            <w:lang w:val="de-DE" w:eastAsia="zh-CN"/>
                          </w:rPr>
                        </w:rPrChange>
                      </w:rPr>
                      <w:t>The type of reported analytics, which can be statistics, prediction, etc.</w:t>
                    </w:r>
                  </w:ins>
                </w:p>
              </w:tc>
            </w:tr>
            <w:tr w:rsidR="00733033" w:rsidRPr="00733033" w14:paraId="41AC0230" w14:textId="77777777">
              <w:trPr>
                <w:jc w:val="center"/>
                <w:ins w:id="3722"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ins w:id="3723" w:author="S6-255620" w:date="2025-11-25T12:04:00Z" w16du:dateUtc="2025-11-25T11:04:00Z"/>
                      <w:rFonts w:ascii="Arial" w:hAnsi="Arial" w:cs="Arial"/>
                      <w:b/>
                      <w:bCs/>
                      <w:i/>
                      <w:iCs/>
                      <w:sz w:val="18"/>
                      <w:lang w:val="de-DE" w:eastAsia="zh-CN"/>
                    </w:rPr>
                  </w:pPr>
                  <w:ins w:id="3724" w:author="S6-255620" w:date="2025-11-25T12:04:00Z" w16du:dateUtc="2025-11-25T11:04: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ins w:id="3725" w:author="S6-255620" w:date="2025-11-25T12:04:00Z" w16du:dateUtc="2025-11-25T11:04:00Z"/>
                      <w:rFonts w:ascii="Arial" w:hAnsi="Arial" w:cs="Arial"/>
                      <w:b/>
                      <w:bCs/>
                      <w:i/>
                      <w:iCs/>
                      <w:sz w:val="18"/>
                      <w:lang w:val="de-DE"/>
                    </w:rPr>
                  </w:pPr>
                  <w:ins w:id="3726" w:author="S6-255620" w:date="2025-11-25T12:04:00Z" w16du:dateUtc="2025-11-25T11:04:00Z">
                    <w:r w:rsidRPr="00733033">
                      <w:rPr>
                        <w:rFonts w:ascii="Arial" w:hAnsi="Arial" w:cs="Arial"/>
                        <w:b/>
                        <w:bCs/>
                        <w:i/>
                        <w:iCs/>
                        <w:sz w:val="18"/>
                        <w:lang w:val="de-DE"/>
                      </w:rPr>
                      <w:t>O</w:t>
                    </w:r>
                  </w:ins>
                </w:p>
                <w:p w14:paraId="047EF2FB" w14:textId="77777777" w:rsidR="00733033" w:rsidRPr="00733033" w:rsidRDefault="00733033" w:rsidP="00733033">
                  <w:pPr>
                    <w:keepNext/>
                    <w:keepLines/>
                    <w:overflowPunct w:val="0"/>
                    <w:autoSpaceDE w:val="0"/>
                    <w:autoSpaceDN w:val="0"/>
                    <w:adjustRightInd w:val="0"/>
                    <w:spacing w:after="0"/>
                    <w:jc w:val="center"/>
                    <w:rPr>
                      <w:ins w:id="3727" w:author="S6-255620" w:date="2025-11-25T12:04:00Z" w16du:dateUtc="2025-11-25T11:04:00Z"/>
                      <w:rFonts w:ascii="Arial" w:hAnsi="Arial" w:cs="Arial"/>
                      <w:b/>
                      <w:bCs/>
                      <w:i/>
                      <w:iCs/>
                      <w:sz w:val="18"/>
                      <w:lang w:val="de-DE" w:eastAsia="zh-CN"/>
                    </w:rPr>
                  </w:pPr>
                  <w:ins w:id="3728"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ins w:id="3729" w:author="S6-255620" w:date="2025-11-25T12:04:00Z" w16du:dateUtc="2025-11-25T11:04:00Z"/>
                      <w:rFonts w:ascii="Arial" w:hAnsi="Arial" w:cs="Arial"/>
                      <w:b/>
                      <w:bCs/>
                      <w:i/>
                      <w:iCs/>
                      <w:sz w:val="18"/>
                      <w:lang w:val="de-DE" w:eastAsia="zh-CN"/>
                    </w:rPr>
                  </w:pPr>
                  <w:ins w:id="3730" w:author="S6-255620" w:date="2025-11-25T12:04:00Z" w16du:dateUtc="2025-11-25T11:04:00Z">
                    <w:r w:rsidRPr="00733033">
                      <w:rPr>
                        <w:rFonts w:ascii="Arial" w:hAnsi="Arial" w:cs="Arial"/>
                        <w:b/>
                        <w:bCs/>
                        <w:i/>
                        <w:iCs/>
                        <w:sz w:val="18"/>
                        <w:lang w:val="de-DE"/>
                      </w:rPr>
                      <w:t>The ML model identifier</w:t>
                    </w:r>
                  </w:ins>
                </w:p>
              </w:tc>
            </w:tr>
            <w:tr w:rsidR="00733033" w:rsidRPr="00733033" w14:paraId="57C23931" w14:textId="77777777">
              <w:trPr>
                <w:jc w:val="center"/>
                <w:ins w:id="3731"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ins w:id="3732" w:author="S6-255620" w:date="2025-11-25T12:04:00Z" w16du:dateUtc="2025-11-25T11:04:00Z"/>
                      <w:rFonts w:ascii="Arial" w:hAnsi="Arial" w:cs="Arial"/>
                      <w:b/>
                      <w:bCs/>
                      <w:i/>
                      <w:iCs/>
                      <w:sz w:val="18"/>
                      <w:lang w:val="de-DE" w:eastAsia="zh-CN"/>
                    </w:rPr>
                  </w:pPr>
                  <w:ins w:id="3733" w:author="S6-255620" w:date="2025-11-25T12:04:00Z" w16du:dateUtc="2025-11-25T11:04: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ins w:id="3734" w:author="S6-255620" w:date="2025-11-25T12:04:00Z" w16du:dateUtc="2025-11-25T11:04:00Z"/>
                      <w:rFonts w:ascii="Arial" w:hAnsi="Arial" w:cs="Arial"/>
                      <w:b/>
                      <w:bCs/>
                      <w:i/>
                      <w:iCs/>
                      <w:sz w:val="18"/>
                      <w:lang w:val="de-DE"/>
                    </w:rPr>
                  </w:pPr>
                  <w:ins w:id="3735" w:author="S6-255620" w:date="2025-11-25T12:04:00Z" w16du:dateUtc="2025-11-25T11:04:00Z">
                    <w:r w:rsidRPr="00733033">
                      <w:rPr>
                        <w:rFonts w:ascii="Arial" w:hAnsi="Arial" w:cs="Arial"/>
                        <w:b/>
                        <w:bCs/>
                        <w:i/>
                        <w:iCs/>
                        <w:sz w:val="18"/>
                        <w:lang w:val="de-DE"/>
                      </w:rPr>
                      <w:t>O</w:t>
                    </w:r>
                  </w:ins>
                </w:p>
                <w:p w14:paraId="79B1D815" w14:textId="77777777" w:rsidR="00733033" w:rsidRPr="00733033" w:rsidRDefault="00733033" w:rsidP="00733033">
                  <w:pPr>
                    <w:keepNext/>
                    <w:keepLines/>
                    <w:overflowPunct w:val="0"/>
                    <w:autoSpaceDE w:val="0"/>
                    <w:autoSpaceDN w:val="0"/>
                    <w:adjustRightInd w:val="0"/>
                    <w:spacing w:after="0"/>
                    <w:jc w:val="center"/>
                    <w:rPr>
                      <w:ins w:id="3736" w:author="S6-255620" w:date="2025-11-25T12:04:00Z" w16du:dateUtc="2025-11-25T11:04:00Z"/>
                      <w:rFonts w:ascii="Arial" w:hAnsi="Arial" w:cs="Arial"/>
                      <w:b/>
                      <w:bCs/>
                      <w:i/>
                      <w:iCs/>
                      <w:sz w:val="18"/>
                      <w:lang w:val="de-DE" w:eastAsia="zh-CN"/>
                    </w:rPr>
                  </w:pPr>
                  <w:ins w:id="3737" w:author="S6-255620" w:date="2025-11-25T12:04:00Z" w16du:dateUtc="2025-11-25T11:04: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33033" w:rsidRDefault="00733033" w:rsidP="00733033">
                  <w:pPr>
                    <w:keepNext/>
                    <w:keepLines/>
                    <w:overflowPunct w:val="0"/>
                    <w:autoSpaceDE w:val="0"/>
                    <w:autoSpaceDN w:val="0"/>
                    <w:adjustRightInd w:val="0"/>
                    <w:spacing w:after="0"/>
                    <w:rPr>
                      <w:ins w:id="3738" w:author="S6-255620" w:date="2025-11-25T12:04:00Z" w16du:dateUtc="2025-11-25T11:04:00Z"/>
                      <w:rFonts w:ascii="Arial" w:hAnsi="Arial" w:cs="Arial"/>
                      <w:b/>
                      <w:bCs/>
                      <w:i/>
                      <w:iCs/>
                      <w:sz w:val="18"/>
                      <w:lang w:val="en-US" w:eastAsia="zh-CN"/>
                      <w:rPrChange w:id="3739" w:author="S6-255620" w:date="2025-11-25T12:06:00Z" w16du:dateUtc="2025-11-25T11:06:00Z">
                        <w:rPr>
                          <w:ins w:id="3740" w:author="S6-255620" w:date="2025-11-25T12:04:00Z" w16du:dateUtc="2025-11-25T11:04:00Z"/>
                          <w:rFonts w:ascii="Arial" w:hAnsi="Arial" w:cs="Arial"/>
                          <w:b/>
                          <w:bCs/>
                          <w:i/>
                          <w:iCs/>
                          <w:sz w:val="18"/>
                          <w:lang w:val="de-DE" w:eastAsia="zh-CN"/>
                        </w:rPr>
                      </w:rPrChange>
                    </w:rPr>
                  </w:pPr>
                  <w:ins w:id="3741" w:author="S6-255620" w:date="2025-11-25T12:04:00Z" w16du:dateUtc="2025-11-25T11:04:00Z">
                    <w:r w:rsidRPr="00733033">
                      <w:rPr>
                        <w:rFonts w:ascii="Arial" w:hAnsi="Arial" w:cs="Arial"/>
                        <w:b/>
                        <w:bCs/>
                        <w:i/>
                        <w:iCs/>
                        <w:sz w:val="18"/>
                        <w:lang w:val="en-US"/>
                        <w:rPrChange w:id="3742" w:author="S6-255620" w:date="2025-11-25T12:06:00Z" w16du:dateUtc="2025-11-25T11:06:00Z">
                          <w:rPr>
                            <w:rFonts w:ascii="Arial" w:hAnsi="Arial" w:cs="Arial"/>
                            <w:b/>
                            <w:bCs/>
                            <w:i/>
                            <w:iCs/>
                            <w:sz w:val="18"/>
                            <w:lang w:val="de-DE"/>
                          </w:rPr>
                        </w:rPrChange>
                      </w:rPr>
                      <w:t>The list of consumers that uses the ML model identified by the ML model ID</w:t>
                    </w:r>
                  </w:ins>
                </w:p>
              </w:tc>
            </w:tr>
            <w:tr w:rsidR="00733033" w:rsidRPr="00733033" w14:paraId="7B4E7935" w14:textId="77777777">
              <w:trPr>
                <w:jc w:val="center"/>
                <w:ins w:id="3743"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ins w:id="3744" w:author="S6-255620" w:date="2025-11-25T12:04:00Z" w16du:dateUtc="2025-11-25T11:04:00Z"/>
                      <w:rFonts w:ascii="Arial" w:hAnsi="Arial" w:cs="Arial"/>
                      <w:sz w:val="18"/>
                      <w:lang w:val="de-DE" w:eastAsia="zh-CN"/>
                    </w:rPr>
                  </w:pPr>
                  <w:ins w:id="3745" w:author="S6-255620" w:date="2025-11-25T12:04:00Z" w16du:dateUtc="2025-11-25T11:04:00Z">
                    <w:r w:rsidRPr="00733033">
                      <w:rPr>
                        <w:rFonts w:ascii="Arial" w:hAnsi="Arial" w:cs="Arial"/>
                        <w:sz w:val="18"/>
                        <w:lang w:val="de-DE" w:eastAsia="zh-CN"/>
                      </w:rPr>
                      <w:t>Data Type</w:t>
                    </w:r>
                  </w:ins>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ins w:id="3746" w:author="S6-255620" w:date="2025-11-25T12:04:00Z" w16du:dateUtc="2025-11-25T11:04:00Z"/>
                      <w:rFonts w:ascii="Arial" w:hAnsi="Arial" w:cs="Arial"/>
                      <w:sz w:val="18"/>
                      <w:lang w:val="de-DE" w:eastAsia="zh-CN"/>
                    </w:rPr>
                  </w:pPr>
                  <w:ins w:id="3747"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33033" w:rsidRDefault="00733033" w:rsidP="00733033">
                  <w:pPr>
                    <w:keepNext/>
                    <w:keepLines/>
                    <w:overflowPunct w:val="0"/>
                    <w:autoSpaceDE w:val="0"/>
                    <w:autoSpaceDN w:val="0"/>
                    <w:adjustRightInd w:val="0"/>
                    <w:spacing w:after="0"/>
                    <w:rPr>
                      <w:ins w:id="3748" w:author="S6-255620" w:date="2025-11-25T12:04:00Z" w16du:dateUtc="2025-11-25T11:04:00Z"/>
                      <w:rFonts w:ascii="Arial" w:hAnsi="Arial" w:cs="Arial"/>
                      <w:sz w:val="18"/>
                      <w:lang w:val="en-US" w:eastAsia="zh-CN"/>
                      <w:rPrChange w:id="3749" w:author="S6-255620" w:date="2025-11-25T12:06:00Z" w16du:dateUtc="2025-11-25T11:06:00Z">
                        <w:rPr>
                          <w:ins w:id="3750" w:author="S6-255620" w:date="2025-11-25T12:04:00Z" w16du:dateUtc="2025-11-25T11:04:00Z"/>
                          <w:rFonts w:ascii="Arial" w:hAnsi="Arial" w:cs="Arial"/>
                          <w:sz w:val="18"/>
                          <w:lang w:val="de-DE" w:eastAsia="zh-CN"/>
                        </w:rPr>
                      </w:rPrChange>
                    </w:rPr>
                  </w:pPr>
                  <w:ins w:id="3751" w:author="S6-255620" w:date="2025-11-25T12:04:00Z" w16du:dateUtc="2025-11-25T11:04:00Z">
                    <w:r w:rsidRPr="00733033">
                      <w:rPr>
                        <w:rFonts w:ascii="Arial" w:hAnsi="Arial" w:cs="Arial"/>
                        <w:sz w:val="18"/>
                        <w:lang w:val="en-US" w:eastAsia="zh-CN"/>
                        <w:rPrChange w:id="3752" w:author="S6-255620" w:date="2025-11-25T12:06:00Z" w16du:dateUtc="2025-11-25T11:06:00Z">
                          <w:rPr>
                            <w:rFonts w:ascii="Arial" w:hAnsi="Arial" w:cs="Arial"/>
                            <w:sz w:val="18"/>
                            <w:lang w:val="de-DE" w:eastAsia="zh-CN"/>
                          </w:rPr>
                        </w:rPrChange>
                      </w:rPr>
                      <w:t>The type of reported data samples, which can be UE data, network data, application data, edge data, or different granularities/abstraction of data (e.g. real time, non-real time).</w:t>
                    </w:r>
                  </w:ins>
                </w:p>
              </w:tc>
            </w:tr>
            <w:tr w:rsidR="00733033" w:rsidRPr="00733033" w14:paraId="29480958" w14:textId="77777777">
              <w:trPr>
                <w:jc w:val="center"/>
                <w:ins w:id="3753"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ins w:id="3754" w:author="S6-255620" w:date="2025-11-25T12:04:00Z" w16du:dateUtc="2025-11-25T11:04:00Z"/>
                      <w:rFonts w:ascii="Arial" w:hAnsi="Arial" w:cs="Arial"/>
                      <w:sz w:val="18"/>
                      <w:lang w:val="de-DE" w:eastAsia="zh-CN"/>
                    </w:rPr>
                  </w:pPr>
                  <w:ins w:id="3755" w:author="S6-255620" w:date="2025-11-25T12:04:00Z" w16du:dateUtc="2025-11-25T11:04:00Z">
                    <w:r w:rsidRPr="00733033">
                      <w:rPr>
                        <w:rFonts w:ascii="Arial" w:hAnsi="Arial" w:cs="Arial"/>
                        <w:sz w:val="18"/>
                        <w:lang w:val="de-DE" w:eastAsia="zh-CN"/>
                      </w:rPr>
                      <w:t>Data Output</w:t>
                    </w:r>
                  </w:ins>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ins w:id="3756" w:author="S6-255620" w:date="2025-11-25T12:04:00Z" w16du:dateUtc="2025-11-25T11:04:00Z"/>
                      <w:rFonts w:ascii="Arial" w:hAnsi="Arial" w:cs="Arial"/>
                      <w:sz w:val="18"/>
                      <w:lang w:val="de-DE" w:eastAsia="zh-CN"/>
                    </w:rPr>
                  </w:pPr>
                  <w:ins w:id="3757" w:author="S6-255620" w:date="2025-11-25T12:04:00Z" w16du:dateUtc="2025-11-25T11:04: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33033" w:rsidRDefault="00733033" w:rsidP="00733033">
                  <w:pPr>
                    <w:keepNext/>
                    <w:keepLines/>
                    <w:overflowPunct w:val="0"/>
                    <w:autoSpaceDE w:val="0"/>
                    <w:autoSpaceDN w:val="0"/>
                    <w:adjustRightInd w:val="0"/>
                    <w:spacing w:after="0"/>
                    <w:rPr>
                      <w:ins w:id="3758" w:author="S6-255620" w:date="2025-11-25T12:04:00Z" w16du:dateUtc="2025-11-25T11:04:00Z"/>
                      <w:rFonts w:ascii="Arial" w:hAnsi="Arial" w:cs="Arial"/>
                      <w:sz w:val="18"/>
                      <w:lang w:val="en-US" w:eastAsia="zh-CN"/>
                      <w:rPrChange w:id="3759" w:author="S6-255620" w:date="2025-11-25T12:06:00Z" w16du:dateUtc="2025-11-25T11:06:00Z">
                        <w:rPr>
                          <w:ins w:id="3760" w:author="S6-255620" w:date="2025-11-25T12:04:00Z" w16du:dateUtc="2025-11-25T11:04:00Z"/>
                          <w:rFonts w:ascii="Arial" w:hAnsi="Arial" w:cs="Arial"/>
                          <w:sz w:val="18"/>
                          <w:lang w:val="de-DE" w:eastAsia="zh-CN"/>
                        </w:rPr>
                      </w:rPrChange>
                    </w:rPr>
                  </w:pPr>
                  <w:ins w:id="3761" w:author="S6-255620" w:date="2025-11-25T12:04:00Z" w16du:dateUtc="2025-11-25T11:04:00Z">
                    <w:r w:rsidRPr="00733033">
                      <w:rPr>
                        <w:rFonts w:ascii="Arial" w:hAnsi="Arial" w:cs="Arial"/>
                        <w:sz w:val="18"/>
                        <w:lang w:val="en-US" w:eastAsia="zh-CN"/>
                        <w:rPrChange w:id="3762" w:author="S6-255620" w:date="2025-11-25T12:06:00Z" w16du:dateUtc="2025-11-25T11:06:00Z">
                          <w:rPr>
                            <w:rFonts w:ascii="Arial" w:hAnsi="Arial" w:cs="Arial"/>
                            <w:sz w:val="18"/>
                            <w:lang w:val="de-DE" w:eastAsia="zh-CN"/>
                          </w:rPr>
                        </w:rPrChange>
                      </w:rPr>
                      <w:t xml:space="preserve">The reported data/analytics, which can be inform of measurements or offline/historical data/analytics </w:t>
                    </w:r>
                    <w:r w:rsidRPr="00733033">
                      <w:rPr>
                        <w:rFonts w:ascii="Arial" w:hAnsi="Arial" w:cs="Arial"/>
                        <w:b/>
                        <w:bCs/>
                        <w:i/>
                        <w:iCs/>
                        <w:sz w:val="18"/>
                        <w:lang w:val="en-US" w:eastAsia="zh-CN"/>
                        <w:rPrChange w:id="3763" w:author="S6-255620" w:date="2025-11-25T12:06:00Z" w16du:dateUtc="2025-11-25T11:06:00Z">
                          <w:rPr>
                            <w:rFonts w:ascii="Arial" w:hAnsi="Arial" w:cs="Arial"/>
                            <w:b/>
                            <w:bCs/>
                            <w:i/>
                            <w:iCs/>
                            <w:sz w:val="18"/>
                            <w:lang w:val="de-DE" w:eastAsia="zh-CN"/>
                          </w:rPr>
                        </w:rPrChange>
                      </w:rPr>
                      <w:t>or</w:t>
                    </w:r>
                    <w:r w:rsidRPr="00733033">
                      <w:rPr>
                        <w:rFonts w:ascii="Arial" w:hAnsi="Arial" w:cs="Arial"/>
                        <w:sz w:val="18"/>
                        <w:lang w:val="en-US" w:eastAsia="zh-CN"/>
                        <w:rPrChange w:id="3764" w:author="S6-255620" w:date="2025-11-25T12:06:00Z" w16du:dateUtc="2025-11-25T11:06:00Z">
                          <w:rPr>
                            <w:rFonts w:ascii="Arial" w:hAnsi="Arial" w:cs="Arial"/>
                            <w:sz w:val="18"/>
                            <w:lang w:val="de-DE" w:eastAsia="zh-CN"/>
                          </w:rPr>
                        </w:rPrChange>
                      </w:rPr>
                      <w:t xml:space="preserve"> </w:t>
                    </w:r>
                    <w:r w:rsidRPr="00733033">
                      <w:rPr>
                        <w:rFonts w:ascii="Arial" w:hAnsi="Arial" w:cs="Arial"/>
                        <w:b/>
                        <w:bCs/>
                        <w:i/>
                        <w:iCs/>
                        <w:sz w:val="18"/>
                        <w:lang w:val="en-US" w:eastAsia="zh-CN"/>
                        <w:rPrChange w:id="3765" w:author="S6-255620" w:date="2025-11-25T12:06:00Z" w16du:dateUtc="2025-11-25T11:06:00Z">
                          <w:rPr>
                            <w:rFonts w:ascii="Arial" w:hAnsi="Arial" w:cs="Arial"/>
                            <w:b/>
                            <w:bCs/>
                            <w:i/>
                            <w:iCs/>
                            <w:sz w:val="18"/>
                            <w:lang w:val="de-DE" w:eastAsia="zh-CN"/>
                          </w:rPr>
                        </w:rPrChange>
                      </w:rPr>
                      <w:t>ML model performance indication</w:t>
                    </w:r>
                    <w:r w:rsidRPr="00733033">
                      <w:rPr>
                        <w:rFonts w:ascii="Arial" w:hAnsi="Arial" w:cs="Arial"/>
                        <w:sz w:val="18"/>
                        <w:lang w:val="en-US" w:eastAsia="zh-CN"/>
                        <w:rPrChange w:id="3766" w:author="S6-255620" w:date="2025-11-25T12:06:00Z" w16du:dateUtc="2025-11-25T11:06:00Z">
                          <w:rPr>
                            <w:rFonts w:ascii="Arial" w:hAnsi="Arial" w:cs="Arial"/>
                            <w:sz w:val="18"/>
                            <w:lang w:val="de-DE" w:eastAsia="zh-CN"/>
                          </w:rPr>
                        </w:rPrChange>
                      </w:rPr>
                      <w:t xml:space="preserve"> based on subscription.</w:t>
                    </w:r>
                  </w:ins>
                </w:p>
              </w:tc>
            </w:tr>
            <w:tr w:rsidR="00733033" w:rsidRPr="00733033" w14:paraId="3F52951C" w14:textId="77777777">
              <w:trPr>
                <w:jc w:val="center"/>
                <w:ins w:id="376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ins w:id="3768" w:author="S6-255620" w:date="2025-11-25T12:04:00Z" w16du:dateUtc="2025-11-25T11:04:00Z"/>
                      <w:rFonts w:ascii="Arial" w:hAnsi="Arial" w:cs="Arial"/>
                      <w:sz w:val="18"/>
                      <w:lang w:val="de-DE" w:eastAsia="zh-CN"/>
                    </w:rPr>
                  </w:pPr>
                  <w:ins w:id="3769" w:author="S6-255620" w:date="2025-11-25T12:04:00Z" w16du:dateUtc="2025-11-25T11:04:00Z">
                    <w:r w:rsidRPr="00733033">
                      <w:rPr>
                        <w:rFonts w:ascii="Arial" w:hAnsi="Arial" w:cs="Arial"/>
                        <w:sz w:val="18"/>
                        <w:lang w:val="de-DE" w:eastAsia="zh-CN"/>
                      </w:rPr>
                      <w:t>Process information</w:t>
                    </w:r>
                  </w:ins>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ins w:id="3770" w:author="S6-255620" w:date="2025-11-25T12:04:00Z" w16du:dateUtc="2025-11-25T11:04:00Z"/>
                      <w:rFonts w:ascii="Arial" w:hAnsi="Arial" w:cs="Arial"/>
                      <w:sz w:val="18"/>
                      <w:lang w:val="de-DE" w:eastAsia="zh-CN"/>
                    </w:rPr>
                  </w:pPr>
                  <w:ins w:id="377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33033" w:rsidRDefault="00733033" w:rsidP="00733033">
                  <w:pPr>
                    <w:keepNext/>
                    <w:keepLines/>
                    <w:overflowPunct w:val="0"/>
                    <w:autoSpaceDE w:val="0"/>
                    <w:autoSpaceDN w:val="0"/>
                    <w:adjustRightInd w:val="0"/>
                    <w:spacing w:after="0"/>
                    <w:rPr>
                      <w:ins w:id="3772" w:author="S6-255620" w:date="2025-11-25T12:04:00Z" w16du:dateUtc="2025-11-25T11:04:00Z"/>
                      <w:rFonts w:ascii="Arial" w:hAnsi="Arial" w:cs="Arial"/>
                      <w:sz w:val="18"/>
                      <w:lang w:val="en-US" w:eastAsia="zh-CN"/>
                      <w:rPrChange w:id="3773" w:author="S6-255620" w:date="2025-11-25T12:06:00Z" w16du:dateUtc="2025-11-25T11:06:00Z">
                        <w:rPr>
                          <w:ins w:id="3774" w:author="S6-255620" w:date="2025-11-25T12:04:00Z" w16du:dateUtc="2025-11-25T11:04:00Z"/>
                          <w:rFonts w:ascii="Arial" w:hAnsi="Arial" w:cs="Arial"/>
                          <w:sz w:val="18"/>
                          <w:lang w:val="de-DE" w:eastAsia="zh-CN"/>
                        </w:rPr>
                      </w:rPrChange>
                    </w:rPr>
                  </w:pPr>
                  <w:ins w:id="3775" w:author="S6-255620" w:date="2025-11-25T12:04:00Z" w16du:dateUtc="2025-11-25T11:04:00Z">
                    <w:r w:rsidRPr="00733033">
                      <w:rPr>
                        <w:rFonts w:ascii="Arial" w:hAnsi="Arial" w:cs="Arial"/>
                        <w:sz w:val="18"/>
                        <w:lang w:val="en-US" w:eastAsia="zh-CN"/>
                        <w:rPrChange w:id="3776" w:author="S6-255620" w:date="2025-11-25T12:06:00Z" w16du:dateUtc="2025-11-25T11:06:00Z">
                          <w:rPr>
                            <w:rFonts w:ascii="Arial" w:hAnsi="Arial" w:cs="Arial"/>
                            <w:sz w:val="18"/>
                            <w:lang w:val="de-DE" w:eastAsia="zh-CN"/>
                          </w:rPr>
                        </w:rPrChange>
                      </w:rPr>
                      <w:t>Information of the processing of the collected data/analytics.</w:t>
                    </w:r>
                  </w:ins>
                </w:p>
              </w:tc>
            </w:tr>
            <w:tr w:rsidR="00733033" w:rsidRPr="00733033" w14:paraId="0F16C9B2" w14:textId="77777777">
              <w:trPr>
                <w:jc w:val="center"/>
                <w:ins w:id="377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ins w:id="3778" w:author="S6-255620" w:date="2025-11-25T12:04:00Z" w16du:dateUtc="2025-11-25T11:04:00Z"/>
                      <w:rFonts w:ascii="Arial" w:hAnsi="Arial" w:cs="Arial"/>
                      <w:sz w:val="18"/>
                      <w:lang w:val="de-DE" w:eastAsia="zh-CN"/>
                    </w:rPr>
                  </w:pPr>
                  <w:ins w:id="3779" w:author="S6-255620" w:date="2025-11-25T12:04:00Z" w16du:dateUtc="2025-11-25T11:04:00Z">
                    <w:r w:rsidRPr="00733033">
                      <w:rPr>
                        <w:rFonts w:ascii="Arial" w:hAnsi="Arial" w:cs="Arial"/>
                        <w:sz w:val="18"/>
                        <w:lang w:val="de-DE" w:eastAsia="zh-CN"/>
                      </w:rPr>
                      <w:t>Storage information</w:t>
                    </w:r>
                  </w:ins>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ins w:id="3780" w:author="S6-255620" w:date="2025-11-25T12:04:00Z" w16du:dateUtc="2025-11-25T11:04:00Z"/>
                      <w:rFonts w:ascii="Arial" w:hAnsi="Arial" w:cs="Arial"/>
                      <w:sz w:val="18"/>
                      <w:lang w:val="de-DE" w:eastAsia="zh-CN"/>
                    </w:rPr>
                  </w:pPr>
                  <w:ins w:id="378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33033" w:rsidRDefault="00733033" w:rsidP="00733033">
                  <w:pPr>
                    <w:keepNext/>
                    <w:keepLines/>
                    <w:overflowPunct w:val="0"/>
                    <w:autoSpaceDE w:val="0"/>
                    <w:autoSpaceDN w:val="0"/>
                    <w:adjustRightInd w:val="0"/>
                    <w:spacing w:after="0"/>
                    <w:rPr>
                      <w:ins w:id="3782" w:author="S6-255620" w:date="2025-11-25T12:04:00Z" w16du:dateUtc="2025-11-25T11:04:00Z"/>
                      <w:rFonts w:ascii="Arial" w:hAnsi="Arial" w:cs="Arial"/>
                      <w:sz w:val="18"/>
                      <w:lang w:val="en-US" w:eastAsia="zh-CN"/>
                      <w:rPrChange w:id="3783" w:author="S6-255620" w:date="2025-11-25T12:06:00Z" w16du:dateUtc="2025-11-25T11:06:00Z">
                        <w:rPr>
                          <w:ins w:id="3784" w:author="S6-255620" w:date="2025-11-25T12:04:00Z" w16du:dateUtc="2025-11-25T11:04:00Z"/>
                          <w:rFonts w:ascii="Arial" w:hAnsi="Arial" w:cs="Arial"/>
                          <w:sz w:val="18"/>
                          <w:lang w:val="de-DE" w:eastAsia="zh-CN"/>
                        </w:rPr>
                      </w:rPrChange>
                    </w:rPr>
                  </w:pPr>
                  <w:ins w:id="3785" w:author="S6-255620" w:date="2025-11-25T12:04:00Z" w16du:dateUtc="2025-11-25T11:04:00Z">
                    <w:r w:rsidRPr="00733033">
                      <w:rPr>
                        <w:rFonts w:ascii="Arial" w:hAnsi="Arial" w:cs="Arial"/>
                        <w:sz w:val="18"/>
                        <w:lang w:val="en-US" w:eastAsia="zh-CN"/>
                        <w:rPrChange w:id="3786" w:author="S6-255620" w:date="2025-11-25T12:06:00Z" w16du:dateUtc="2025-11-25T11:06:00Z">
                          <w:rPr>
                            <w:rFonts w:ascii="Arial" w:hAnsi="Arial" w:cs="Arial"/>
                            <w:sz w:val="18"/>
                            <w:lang w:val="de-DE" w:eastAsia="zh-CN"/>
                          </w:rPr>
                        </w:rPrChange>
                      </w:rPr>
                      <w:t>Information of the storage of the collected data/analytics.</w:t>
                    </w:r>
                  </w:ins>
                </w:p>
              </w:tc>
            </w:tr>
            <w:tr w:rsidR="00733033" w:rsidRPr="00733033" w14:paraId="236004E6" w14:textId="77777777">
              <w:trPr>
                <w:jc w:val="center"/>
                <w:ins w:id="3787" w:author="S6-255620" w:date="2025-11-25T12:04:00Z" w16du:dateUtc="2025-11-25T11:04:00Z"/>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ins w:id="3788" w:author="S6-255620" w:date="2025-11-25T12:04:00Z" w16du:dateUtc="2025-11-25T11:04:00Z"/>
                      <w:rFonts w:ascii="Arial" w:hAnsi="Arial" w:cs="Arial"/>
                      <w:sz w:val="18"/>
                      <w:lang w:val="de-DE" w:eastAsia="zh-CN"/>
                    </w:rPr>
                  </w:pPr>
                  <w:ins w:id="3789" w:author="S6-255620" w:date="2025-11-25T12:04:00Z" w16du:dateUtc="2025-11-25T11:04: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ins w:id="3790" w:author="S6-255620" w:date="2025-11-25T12:04:00Z" w16du:dateUtc="2025-11-25T11:04:00Z"/>
                      <w:rFonts w:ascii="Arial" w:hAnsi="Arial" w:cs="Arial"/>
                      <w:sz w:val="18"/>
                      <w:lang w:val="de-DE" w:eastAsia="zh-CN"/>
                    </w:rPr>
                  </w:pPr>
                  <w:ins w:id="3791" w:author="S6-255620" w:date="2025-11-25T12:04:00Z" w16du:dateUtc="2025-11-25T11:04: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33033" w:rsidRDefault="00733033" w:rsidP="00733033">
                  <w:pPr>
                    <w:keepNext/>
                    <w:keepLines/>
                    <w:overflowPunct w:val="0"/>
                    <w:autoSpaceDE w:val="0"/>
                    <w:autoSpaceDN w:val="0"/>
                    <w:adjustRightInd w:val="0"/>
                    <w:spacing w:after="0"/>
                    <w:rPr>
                      <w:ins w:id="3792" w:author="S6-255620" w:date="2025-11-25T12:04:00Z" w16du:dateUtc="2025-11-25T11:04:00Z"/>
                      <w:rFonts w:ascii="Arial" w:hAnsi="Arial" w:cs="Arial"/>
                      <w:sz w:val="18"/>
                      <w:lang w:val="en-US" w:eastAsia="zh-CN"/>
                      <w:rPrChange w:id="3793" w:author="S6-255620" w:date="2025-11-25T12:06:00Z" w16du:dateUtc="2025-11-25T11:06:00Z">
                        <w:rPr>
                          <w:ins w:id="3794" w:author="S6-255620" w:date="2025-11-25T12:04:00Z" w16du:dateUtc="2025-11-25T11:04:00Z"/>
                          <w:rFonts w:ascii="Arial" w:hAnsi="Arial" w:cs="Arial"/>
                          <w:sz w:val="18"/>
                          <w:lang w:val="de-DE" w:eastAsia="zh-CN"/>
                        </w:rPr>
                      </w:rPrChange>
                    </w:rPr>
                  </w:pPr>
                  <w:ins w:id="3795" w:author="S6-255620" w:date="2025-11-25T12:04:00Z" w16du:dateUtc="2025-11-25T11:04:00Z">
                    <w:r w:rsidRPr="00733033">
                      <w:rPr>
                        <w:rFonts w:ascii="Arial" w:hAnsi="Arial" w:cs="Arial"/>
                        <w:sz w:val="18"/>
                        <w:lang w:val="en-US" w:eastAsia="zh-CN"/>
                        <w:rPrChange w:id="3796" w:author="S6-255620" w:date="2025-11-25T12:06:00Z" w16du:dateUtc="2025-11-25T11:06:00Z">
                          <w:rPr>
                            <w:rFonts w:ascii="Arial" w:hAnsi="Arial" w:cs="Arial"/>
                            <w:sz w:val="18"/>
                            <w:lang w:val="de-DE" w:eastAsia="zh-CN"/>
                          </w:rPr>
                        </w:rPrChange>
                      </w:rPr>
                      <w:t>The identifier of A-ADRF for store the collected data/analytics.</w:t>
                    </w:r>
                  </w:ins>
                </w:p>
              </w:tc>
            </w:tr>
            <w:tr w:rsidR="00733033" w:rsidRPr="00733033" w14:paraId="265908FC" w14:textId="77777777">
              <w:trPr>
                <w:jc w:val="center"/>
                <w:ins w:id="3797" w:author="S6-255620" w:date="2025-11-25T12:04:00Z" w16du:dateUtc="2025-11-25T11:04: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33033" w:rsidRDefault="00733033" w:rsidP="00733033">
                  <w:pPr>
                    <w:keepNext/>
                    <w:keepLines/>
                    <w:overflowPunct w:val="0"/>
                    <w:autoSpaceDE w:val="0"/>
                    <w:autoSpaceDN w:val="0"/>
                    <w:adjustRightInd w:val="0"/>
                    <w:spacing w:after="0"/>
                    <w:ind w:left="851" w:hanging="851"/>
                    <w:rPr>
                      <w:ins w:id="3798" w:author="S6-255620" w:date="2025-11-25T12:04:00Z" w16du:dateUtc="2025-11-25T11:04:00Z"/>
                      <w:rFonts w:ascii="Arial" w:hAnsi="Arial" w:cs="Arial"/>
                      <w:b/>
                      <w:bCs/>
                      <w:i/>
                      <w:iCs/>
                      <w:sz w:val="18"/>
                      <w:lang w:val="en-US" w:eastAsia="zh-CN"/>
                      <w:rPrChange w:id="3799" w:author="S6-255620" w:date="2025-11-25T12:06:00Z" w16du:dateUtc="2025-11-25T11:06:00Z">
                        <w:rPr>
                          <w:ins w:id="3800" w:author="S6-255620" w:date="2025-11-25T12:04:00Z" w16du:dateUtc="2025-11-25T11:04:00Z"/>
                          <w:rFonts w:ascii="Arial" w:hAnsi="Arial" w:cs="Arial"/>
                          <w:b/>
                          <w:bCs/>
                          <w:i/>
                          <w:iCs/>
                          <w:sz w:val="18"/>
                          <w:lang w:val="de-DE" w:eastAsia="zh-CN"/>
                        </w:rPr>
                      </w:rPrChange>
                    </w:rPr>
                  </w:pPr>
                  <w:ins w:id="3801" w:author="S6-255620" w:date="2025-11-25T12:04:00Z" w16du:dateUtc="2025-11-25T11:04:00Z">
                    <w:r w:rsidRPr="00733033">
                      <w:rPr>
                        <w:rFonts w:ascii="Arial" w:hAnsi="Arial" w:cs="Arial"/>
                        <w:b/>
                        <w:bCs/>
                        <w:i/>
                        <w:iCs/>
                        <w:sz w:val="18"/>
                        <w:lang w:val="en-US"/>
                        <w:rPrChange w:id="3802" w:author="S6-255620" w:date="2025-11-25T12:06:00Z" w16du:dateUtc="2025-11-25T11:06:00Z">
                          <w:rPr>
                            <w:rFonts w:ascii="Arial" w:hAnsi="Arial" w:cs="Arial"/>
                            <w:b/>
                            <w:bCs/>
                            <w:i/>
                            <w:iCs/>
                            <w:sz w:val="18"/>
                            <w:lang w:val="de-DE"/>
                          </w:rPr>
                        </w:rPrChange>
                      </w:rPr>
                      <w:t>NOTE: T</w:t>
                    </w:r>
                    <w:r w:rsidRPr="00733033">
                      <w:rPr>
                        <w:rFonts w:ascii="Arial" w:hAnsi="Arial" w:cs="Arial"/>
                        <w:b/>
                        <w:bCs/>
                        <w:i/>
                        <w:iCs/>
                        <w:sz w:val="18"/>
                        <w:lang w:val="en-US" w:eastAsia="zh-CN"/>
                        <w:rPrChange w:id="3803" w:author="S6-255620" w:date="2025-11-25T12:06:00Z" w16du:dateUtc="2025-11-25T11:06:00Z">
                          <w:rPr>
                            <w:rFonts w:ascii="Arial" w:hAnsi="Arial" w:cs="Arial"/>
                            <w:b/>
                            <w:bCs/>
                            <w:i/>
                            <w:iCs/>
                            <w:sz w:val="18"/>
                            <w:lang w:val="de-DE" w:eastAsia="zh-CN"/>
                          </w:rPr>
                        </w:rPrChange>
                      </w:rPr>
                      <w:t>he IEs shall be provided for ML model performance collection.</w:t>
                    </w:r>
                  </w:ins>
                </w:p>
              </w:tc>
            </w:tr>
          </w:tbl>
          <w:p w14:paraId="40BA853C" w14:textId="77777777" w:rsidR="00733033" w:rsidRPr="00733033" w:rsidRDefault="00733033" w:rsidP="00733033">
            <w:pPr>
              <w:keepLines/>
              <w:overflowPunct w:val="0"/>
              <w:autoSpaceDE w:val="0"/>
              <w:autoSpaceDN w:val="0"/>
              <w:adjustRightInd w:val="0"/>
              <w:ind w:left="1135" w:hanging="851"/>
              <w:rPr>
                <w:ins w:id="3804" w:author="S6-255620" w:date="2025-11-25T12:04:00Z" w16du:dateUtc="2025-11-25T11:04:00Z"/>
                <w:color w:val="FF0000"/>
                <w:lang w:val="en-US" w:eastAsia="zh-CN"/>
                <w:rPrChange w:id="3805" w:author="S6-255620" w:date="2025-11-25T12:06:00Z" w16du:dateUtc="2025-11-25T11:06:00Z">
                  <w:rPr>
                    <w:ins w:id="3806" w:author="S6-255620" w:date="2025-11-25T12:04:00Z" w16du:dateUtc="2025-11-25T11:04:00Z"/>
                    <w:color w:val="FF0000"/>
                    <w:lang w:val="de-DE" w:eastAsia="zh-CN"/>
                  </w:rPr>
                </w:rPrChange>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ins w:id="3807" w:author="S6-255620" w:date="2025-11-25T12:04:00Z" w16du:dateUtc="2025-11-25T11:04:00Z"/>
                <w:rFonts w:ascii="Arial" w:hAnsi="Arial"/>
                <w:sz w:val="24"/>
                <w:lang w:eastAsia="zh-CN"/>
              </w:rPr>
            </w:pPr>
            <w:ins w:id="3808" w:author="S6-255620" w:date="2025-11-25T12:04:00Z" w16du:dateUtc="2025-11-25T11:04:00Z">
              <w:r w:rsidRPr="00733033">
                <w:rPr>
                  <w:rFonts w:ascii="Arial" w:hAnsi="Arial"/>
                  <w:sz w:val="24"/>
                  <w:lang w:eastAsia="zh-CN"/>
                </w:rPr>
                <w:lastRenderedPageBreak/>
                <w:t>8.12.3.7</w:t>
              </w:r>
              <w:r w:rsidRPr="00733033">
                <w:rPr>
                  <w:rFonts w:ascii="Arial" w:hAnsi="Arial"/>
                  <w:sz w:val="24"/>
                  <w:lang w:eastAsia="zh-CN"/>
                </w:rPr>
                <w:tab/>
              </w:r>
              <w:r w:rsidRPr="00733033">
                <w:rPr>
                  <w:rFonts w:ascii="Arial" w:hAnsi="Arial"/>
                  <w:sz w:val="24"/>
                  <w:lang w:val="en-US" w:eastAsia="zh-CN"/>
                </w:rPr>
                <w:t>Data producer profile</w:t>
              </w:r>
            </w:ins>
          </w:p>
          <w:p w14:paraId="74118AD2" w14:textId="77777777" w:rsidR="00733033" w:rsidRPr="00733033" w:rsidRDefault="00733033" w:rsidP="00733033">
            <w:pPr>
              <w:overflowPunct w:val="0"/>
              <w:autoSpaceDE w:val="0"/>
              <w:autoSpaceDN w:val="0"/>
              <w:adjustRightInd w:val="0"/>
              <w:rPr>
                <w:ins w:id="3809" w:author="S6-255620" w:date="2025-11-25T12:04:00Z" w16du:dateUtc="2025-11-25T11:04:00Z"/>
                <w:lang w:eastAsia="zh-CN"/>
              </w:rPr>
            </w:pPr>
            <w:ins w:id="3810" w:author="S6-255620" w:date="2025-11-25T12:04:00Z" w16du:dateUtc="2025-11-25T11:04:00Z">
              <w:r w:rsidRPr="00733033">
                <w:rPr>
                  <w:lang w:eastAsia="zh-CN"/>
                </w:rPr>
                <w:t>The data producer profile IE includes information about the data generation/production capability of the data producer to support data collection for data analytics service and the availability/accessibility of the generated/produced data, as defined in Table 8.12.3.7-1.</w:t>
              </w:r>
            </w:ins>
          </w:p>
          <w:p w14:paraId="60078E20" w14:textId="77777777" w:rsidR="00733033" w:rsidRPr="00733033" w:rsidRDefault="00733033" w:rsidP="00733033">
            <w:pPr>
              <w:keepNext/>
              <w:keepLines/>
              <w:overflowPunct w:val="0"/>
              <w:autoSpaceDE w:val="0"/>
              <w:autoSpaceDN w:val="0"/>
              <w:adjustRightInd w:val="0"/>
              <w:spacing w:before="60"/>
              <w:jc w:val="center"/>
              <w:rPr>
                <w:ins w:id="3811" w:author="S6-255620" w:date="2025-11-25T12:04:00Z" w16du:dateUtc="2025-11-25T11:04:00Z"/>
                <w:rFonts w:ascii="Arial" w:hAnsi="Arial" w:cs="Arial"/>
                <w:b/>
                <w:lang w:val="de-DE" w:eastAsia="zh-CN"/>
              </w:rPr>
            </w:pPr>
            <w:ins w:id="3812" w:author="S6-255620" w:date="2025-11-25T12:04:00Z" w16du:dateUtc="2025-11-25T11:04:00Z">
              <w:r w:rsidRPr="00733033">
                <w:rPr>
                  <w:rFonts w:ascii="Arial" w:hAnsi="Arial" w:cs="Arial"/>
                  <w:b/>
                  <w:lang w:val="de-DE" w:eastAsia="zh-CN"/>
                </w:rPr>
                <w:t>Table 8.12.3.7-1: Data producer profile</w:t>
              </w:r>
            </w:ins>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ins w:id="3813"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ins w:id="3814" w:author="S6-255620" w:date="2025-11-25T12:04:00Z" w16du:dateUtc="2025-11-25T11:04:00Z"/>
                      <w:rFonts w:ascii="Arial" w:hAnsi="Arial" w:cs="Arial"/>
                      <w:b/>
                      <w:sz w:val="18"/>
                      <w:lang w:val="de-DE" w:eastAsia="zh-CN"/>
                    </w:rPr>
                  </w:pPr>
                  <w:ins w:id="3815" w:author="S6-255620" w:date="2025-11-25T12:04:00Z" w16du:dateUtc="2025-11-25T11:04: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ins w:id="3816" w:author="S6-255620" w:date="2025-11-25T12:04:00Z" w16du:dateUtc="2025-11-25T11:04:00Z"/>
                      <w:rFonts w:ascii="Arial" w:hAnsi="Arial" w:cs="Arial"/>
                      <w:b/>
                      <w:sz w:val="18"/>
                      <w:lang w:val="de-DE" w:eastAsia="zh-CN"/>
                    </w:rPr>
                  </w:pPr>
                  <w:ins w:id="3817" w:author="S6-255620" w:date="2025-11-25T12:04:00Z" w16du:dateUtc="2025-11-25T11:04:00Z">
                    <w:r w:rsidRPr="00733033">
                      <w:rPr>
                        <w:rFonts w:ascii="Arial" w:hAnsi="Arial" w:cs="Arial"/>
                        <w:b/>
                        <w:sz w:val="18"/>
                        <w:lang w:val="de-DE" w:eastAsia="zh-CN"/>
                      </w:rPr>
                      <w:t>Status</w:t>
                    </w:r>
                  </w:ins>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ins w:id="3818" w:author="S6-255620" w:date="2025-11-25T12:04:00Z" w16du:dateUtc="2025-11-25T11:04:00Z"/>
                      <w:rFonts w:ascii="Arial" w:hAnsi="Arial" w:cs="Arial"/>
                      <w:b/>
                      <w:sz w:val="18"/>
                      <w:lang w:val="de-DE" w:eastAsia="zh-CN"/>
                    </w:rPr>
                  </w:pPr>
                  <w:ins w:id="3819" w:author="S6-255620" w:date="2025-11-25T12:04:00Z" w16du:dateUtc="2025-11-25T11:04:00Z">
                    <w:r w:rsidRPr="00733033">
                      <w:rPr>
                        <w:rFonts w:ascii="Arial" w:hAnsi="Arial" w:cs="Arial"/>
                        <w:b/>
                        <w:sz w:val="18"/>
                        <w:lang w:val="de-DE" w:eastAsia="zh-CN"/>
                      </w:rPr>
                      <w:t>Description</w:t>
                    </w:r>
                  </w:ins>
                </w:p>
              </w:tc>
            </w:tr>
            <w:tr w:rsidR="00733033" w:rsidRPr="00733033" w14:paraId="1DDB523E" w14:textId="77777777">
              <w:trPr>
                <w:jc w:val="center"/>
                <w:ins w:id="3820"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ins w:id="3821" w:author="S6-255620" w:date="2025-11-25T12:04:00Z" w16du:dateUtc="2025-11-25T11:04:00Z"/>
                      <w:rFonts w:ascii="Arial" w:hAnsi="Arial" w:cs="Arial"/>
                      <w:sz w:val="18"/>
                      <w:lang w:val="de-DE" w:eastAsia="zh-CN"/>
                    </w:rPr>
                  </w:pPr>
                  <w:ins w:id="3822" w:author="S6-255620" w:date="2025-11-25T12:04:00Z" w16du:dateUtc="2025-11-25T11:04:00Z">
                    <w:r w:rsidRPr="00733033">
                      <w:rPr>
                        <w:rFonts w:ascii="Arial" w:hAnsi="Arial" w:cs="Arial"/>
                        <w:sz w:val="18"/>
                        <w:lang w:val="de-DE" w:eastAsia="zh-CN"/>
                      </w:rPr>
                      <w:t>Data Producer ID</w:t>
                    </w:r>
                  </w:ins>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ins w:id="3823" w:author="S6-255620" w:date="2025-11-25T12:04:00Z" w16du:dateUtc="2025-11-25T11:04:00Z"/>
                      <w:rFonts w:ascii="Arial" w:hAnsi="Arial" w:cs="Arial"/>
                      <w:sz w:val="18"/>
                      <w:lang w:val="de-DE" w:eastAsia="zh-CN"/>
                    </w:rPr>
                  </w:pPr>
                  <w:ins w:id="3824" w:author="S6-255620" w:date="2025-11-25T12:04:00Z" w16du:dateUtc="2025-11-25T11:04: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33033" w:rsidRDefault="00733033" w:rsidP="00733033">
                  <w:pPr>
                    <w:keepNext/>
                    <w:keepLines/>
                    <w:overflowPunct w:val="0"/>
                    <w:autoSpaceDE w:val="0"/>
                    <w:autoSpaceDN w:val="0"/>
                    <w:adjustRightInd w:val="0"/>
                    <w:spacing w:after="0"/>
                    <w:rPr>
                      <w:ins w:id="3825" w:author="S6-255620" w:date="2025-11-25T12:04:00Z" w16du:dateUtc="2025-11-25T11:04:00Z"/>
                      <w:rFonts w:ascii="Arial" w:hAnsi="Arial" w:cs="Arial"/>
                      <w:sz w:val="18"/>
                      <w:lang w:val="en-US" w:eastAsia="zh-CN"/>
                      <w:rPrChange w:id="3826" w:author="S6-255620" w:date="2025-11-25T12:05:00Z" w16du:dateUtc="2025-11-25T11:05:00Z">
                        <w:rPr>
                          <w:ins w:id="3827" w:author="S6-255620" w:date="2025-11-25T12:04:00Z" w16du:dateUtc="2025-11-25T11:04:00Z"/>
                          <w:rFonts w:ascii="Arial" w:hAnsi="Arial" w:cs="Arial"/>
                          <w:sz w:val="18"/>
                          <w:lang w:val="de-DE" w:eastAsia="zh-CN"/>
                        </w:rPr>
                      </w:rPrChange>
                    </w:rPr>
                  </w:pPr>
                  <w:ins w:id="3828" w:author="S6-255620" w:date="2025-11-25T12:04:00Z" w16du:dateUtc="2025-11-25T11:04:00Z">
                    <w:r w:rsidRPr="00733033">
                      <w:rPr>
                        <w:rFonts w:ascii="Arial" w:hAnsi="Arial" w:cs="Arial"/>
                        <w:sz w:val="18"/>
                        <w:lang w:val="en-US" w:eastAsia="zh-CN"/>
                        <w:rPrChange w:id="3829" w:author="S6-255620" w:date="2025-11-25T12:05:00Z" w16du:dateUtc="2025-11-25T11:05:00Z">
                          <w:rPr>
                            <w:rFonts w:ascii="Arial" w:hAnsi="Arial" w:cs="Arial"/>
                            <w:sz w:val="18"/>
                            <w:lang w:val="de-DE" w:eastAsia="zh-CN"/>
                          </w:rPr>
                        </w:rPrChange>
                      </w:rPr>
                      <w:t>ID of the data producer.</w:t>
                    </w:r>
                  </w:ins>
                </w:p>
              </w:tc>
            </w:tr>
            <w:tr w:rsidR="00733033" w:rsidRPr="00733033" w14:paraId="0FC7369B" w14:textId="77777777">
              <w:trPr>
                <w:jc w:val="center"/>
                <w:ins w:id="3830"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ins w:id="3831" w:author="S6-255620" w:date="2025-11-25T12:04:00Z" w16du:dateUtc="2025-11-25T11:04:00Z"/>
                      <w:rFonts w:ascii="Arial" w:hAnsi="Arial" w:cs="Arial"/>
                      <w:sz w:val="18"/>
                      <w:lang w:val="de-DE" w:eastAsia="zh-CN"/>
                    </w:rPr>
                  </w:pPr>
                  <w:ins w:id="3832" w:author="S6-255620" w:date="2025-11-25T12:04:00Z" w16du:dateUtc="2025-11-25T11:04:00Z">
                    <w:r w:rsidRPr="00733033">
                      <w:rPr>
                        <w:rFonts w:ascii="Arial" w:hAnsi="Arial" w:cs="Arial"/>
                        <w:sz w:val="18"/>
                        <w:lang w:val="de-DE" w:eastAsia="zh-CN"/>
                      </w:rPr>
                      <w:t>Data producer type (NOTE)</w:t>
                    </w:r>
                  </w:ins>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ins w:id="3833" w:author="S6-255620" w:date="2025-11-25T12:04:00Z" w16du:dateUtc="2025-11-25T11:04:00Z"/>
                      <w:rFonts w:ascii="Arial" w:hAnsi="Arial" w:cs="Arial"/>
                      <w:sz w:val="18"/>
                      <w:lang w:val="de-DE" w:eastAsia="zh-CN"/>
                    </w:rPr>
                  </w:pPr>
                  <w:ins w:id="3834" w:author="S6-255620" w:date="2025-11-25T12:04:00Z" w16du:dateUtc="2025-11-25T11:04: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33033" w:rsidRDefault="00733033" w:rsidP="00733033">
                  <w:pPr>
                    <w:keepNext/>
                    <w:keepLines/>
                    <w:overflowPunct w:val="0"/>
                    <w:autoSpaceDE w:val="0"/>
                    <w:autoSpaceDN w:val="0"/>
                    <w:adjustRightInd w:val="0"/>
                    <w:spacing w:after="0"/>
                    <w:rPr>
                      <w:ins w:id="3835" w:author="S6-255620" w:date="2025-11-25T12:04:00Z" w16du:dateUtc="2025-11-25T11:04:00Z"/>
                      <w:rFonts w:ascii="Arial" w:hAnsi="Arial" w:cs="Arial"/>
                      <w:sz w:val="18"/>
                      <w:lang w:val="en-US" w:eastAsia="zh-CN"/>
                      <w:rPrChange w:id="3836" w:author="S6-255620" w:date="2025-11-25T12:05:00Z" w16du:dateUtc="2025-11-25T11:05:00Z">
                        <w:rPr>
                          <w:ins w:id="3837" w:author="S6-255620" w:date="2025-11-25T12:04:00Z" w16du:dateUtc="2025-11-25T11:04:00Z"/>
                          <w:rFonts w:ascii="Arial" w:hAnsi="Arial" w:cs="Arial"/>
                          <w:sz w:val="18"/>
                          <w:lang w:val="de-DE" w:eastAsia="zh-CN"/>
                        </w:rPr>
                      </w:rPrChange>
                    </w:rPr>
                  </w:pPr>
                  <w:ins w:id="3838" w:author="S6-255620" w:date="2025-11-25T12:04:00Z" w16du:dateUtc="2025-11-25T11:04:00Z">
                    <w:r w:rsidRPr="00733033">
                      <w:rPr>
                        <w:rFonts w:ascii="Arial" w:hAnsi="Arial" w:cs="Arial"/>
                        <w:sz w:val="18"/>
                        <w:lang w:val="en-US" w:eastAsia="zh-CN"/>
                        <w:rPrChange w:id="3839" w:author="S6-255620" w:date="2025-11-25T12:05:00Z" w16du:dateUtc="2025-11-25T11:05:00Z">
                          <w:rPr>
                            <w:rFonts w:ascii="Arial" w:hAnsi="Arial" w:cs="Arial"/>
                            <w:sz w:val="18"/>
                            <w:lang w:val="de-DE" w:eastAsia="zh-CN"/>
                          </w:rPr>
                        </w:rPrChange>
                      </w:rPr>
                      <w:t>Specifies the type of the data producer, e.g., ADAEC, A-DCCF, A-ADRF, VAL server, SEAL server, SEAL client, EES, EAS.</w:t>
                    </w:r>
                  </w:ins>
                </w:p>
              </w:tc>
            </w:tr>
            <w:tr w:rsidR="00733033" w:rsidRPr="00733033" w14:paraId="456A7000" w14:textId="77777777">
              <w:trPr>
                <w:trHeight w:val="399"/>
                <w:jc w:val="center"/>
                <w:ins w:id="3840"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ins w:id="3841" w:author="S6-255620" w:date="2025-11-25T12:04:00Z" w16du:dateUtc="2025-11-25T11:04:00Z"/>
                      <w:rFonts w:ascii="Arial" w:hAnsi="Arial" w:cs="Arial"/>
                      <w:sz w:val="18"/>
                      <w:lang w:val="de-DE" w:eastAsia="zh-CN"/>
                    </w:rPr>
                  </w:pPr>
                  <w:ins w:id="3842" w:author="S6-255620" w:date="2025-11-25T12:04:00Z" w16du:dateUtc="2025-11-25T11:04:00Z">
                    <w:r w:rsidRPr="00733033">
                      <w:rPr>
                        <w:rFonts w:ascii="Arial" w:hAnsi="Arial" w:cs="Arial"/>
                        <w:sz w:val="18"/>
                        <w:lang w:val="de-DE" w:eastAsia="zh-CN"/>
                      </w:rPr>
                      <w:t>Data type (NOTE)</w:t>
                    </w:r>
                  </w:ins>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ins w:id="3843" w:author="S6-255620" w:date="2025-11-25T12:04:00Z" w16du:dateUtc="2025-11-25T11:04:00Z"/>
                      <w:rFonts w:ascii="Arial" w:hAnsi="Arial" w:cs="Arial"/>
                      <w:sz w:val="18"/>
                      <w:lang w:val="de-DE" w:eastAsia="zh-CN"/>
                    </w:rPr>
                  </w:pPr>
                  <w:ins w:id="3844" w:author="S6-255620" w:date="2025-11-25T12:04:00Z" w16du:dateUtc="2025-11-25T11:04: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33033" w:rsidRDefault="00733033" w:rsidP="00733033">
                  <w:pPr>
                    <w:keepNext/>
                    <w:keepLines/>
                    <w:overflowPunct w:val="0"/>
                    <w:autoSpaceDE w:val="0"/>
                    <w:autoSpaceDN w:val="0"/>
                    <w:adjustRightInd w:val="0"/>
                    <w:spacing w:after="0"/>
                    <w:rPr>
                      <w:ins w:id="3845" w:author="S6-255620" w:date="2025-11-25T12:04:00Z" w16du:dateUtc="2025-11-25T11:04:00Z"/>
                      <w:rFonts w:ascii="Arial" w:hAnsi="Arial" w:cs="Arial"/>
                      <w:sz w:val="18"/>
                      <w:lang w:val="en-US" w:eastAsia="zh-CN"/>
                      <w:rPrChange w:id="3846" w:author="S6-255620" w:date="2025-11-25T12:05:00Z" w16du:dateUtc="2025-11-25T11:05:00Z">
                        <w:rPr>
                          <w:ins w:id="3847" w:author="S6-255620" w:date="2025-11-25T12:04:00Z" w16du:dateUtc="2025-11-25T11:04:00Z"/>
                          <w:rFonts w:ascii="Arial" w:hAnsi="Arial" w:cs="Arial"/>
                          <w:sz w:val="18"/>
                          <w:lang w:val="de-DE" w:eastAsia="zh-CN"/>
                        </w:rPr>
                      </w:rPrChange>
                    </w:rPr>
                  </w:pPr>
                  <w:ins w:id="3848" w:author="S6-255620" w:date="2025-11-25T12:04:00Z" w16du:dateUtc="2025-11-25T11:04:00Z">
                    <w:r w:rsidRPr="00733033">
                      <w:rPr>
                        <w:rFonts w:ascii="Arial" w:hAnsi="Arial" w:cs="Arial"/>
                        <w:sz w:val="18"/>
                        <w:lang w:val="en-US" w:eastAsia="zh-CN"/>
                        <w:rPrChange w:id="3849" w:author="S6-255620" w:date="2025-11-25T12:05:00Z" w16du:dateUtc="2025-11-25T11:05:00Z">
                          <w:rPr>
                            <w:rFonts w:ascii="Arial" w:hAnsi="Arial" w:cs="Arial"/>
                            <w:sz w:val="18"/>
                            <w:lang w:val="de-DE" w:eastAsia="zh-CN"/>
                          </w:rPr>
                        </w:rPrChange>
                      </w:rPr>
                      <w:t>Type of information that can be provided by the data producer, e.g., performance indicators, reproducer usage data, server load data, application performance, edge load.</w:t>
                    </w:r>
                  </w:ins>
                </w:p>
              </w:tc>
            </w:tr>
            <w:tr w:rsidR="00733033" w:rsidRPr="00733033" w14:paraId="128D7D36" w14:textId="77777777">
              <w:trPr>
                <w:trHeight w:val="399"/>
                <w:jc w:val="center"/>
                <w:ins w:id="3850"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ins w:id="3851" w:author="S6-255620" w:date="2025-11-25T12:04:00Z" w16du:dateUtc="2025-11-25T11:04:00Z"/>
                      <w:rFonts w:ascii="Arial" w:hAnsi="Arial" w:cs="Arial"/>
                      <w:sz w:val="18"/>
                      <w:lang w:val="de-DE" w:eastAsia="zh-CN"/>
                    </w:rPr>
                  </w:pPr>
                  <w:ins w:id="3852" w:author="S6-255620" w:date="2025-11-25T12:04:00Z" w16du:dateUtc="2025-11-25T11:04:00Z">
                    <w:r w:rsidRPr="00733033">
                      <w:rPr>
                        <w:rFonts w:ascii="Arial" w:hAnsi="Arial" w:cs="Arial"/>
                        <w:sz w:val="18"/>
                        <w:lang w:val="de-DE" w:eastAsia="zh-CN"/>
                      </w:rPr>
                      <w:t>Data producer role (NOTE)</w:t>
                    </w:r>
                  </w:ins>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ins w:id="3853" w:author="S6-255620" w:date="2025-11-25T12:04:00Z" w16du:dateUtc="2025-11-25T11:04:00Z"/>
                      <w:rFonts w:ascii="Arial" w:hAnsi="Arial" w:cs="Arial"/>
                      <w:sz w:val="18"/>
                      <w:lang w:val="de-DE" w:eastAsia="zh-CN"/>
                    </w:rPr>
                  </w:pPr>
                  <w:ins w:id="3854" w:author="S6-255620" w:date="2025-11-25T12:04:00Z" w16du:dateUtc="2025-11-25T11:04: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33033" w:rsidRDefault="00733033" w:rsidP="00733033">
                  <w:pPr>
                    <w:keepNext/>
                    <w:keepLines/>
                    <w:overflowPunct w:val="0"/>
                    <w:autoSpaceDE w:val="0"/>
                    <w:autoSpaceDN w:val="0"/>
                    <w:adjustRightInd w:val="0"/>
                    <w:spacing w:after="0"/>
                    <w:rPr>
                      <w:ins w:id="3855" w:author="S6-255620" w:date="2025-11-25T12:04:00Z" w16du:dateUtc="2025-11-25T11:04:00Z"/>
                      <w:rFonts w:ascii="Arial" w:hAnsi="Arial" w:cs="Arial"/>
                      <w:sz w:val="18"/>
                      <w:lang w:val="en-US" w:eastAsia="zh-CN"/>
                      <w:rPrChange w:id="3856" w:author="S6-255620" w:date="2025-11-25T12:05:00Z" w16du:dateUtc="2025-11-25T11:05:00Z">
                        <w:rPr>
                          <w:ins w:id="3857" w:author="S6-255620" w:date="2025-11-25T12:04:00Z" w16du:dateUtc="2025-11-25T11:04:00Z"/>
                          <w:rFonts w:ascii="Arial" w:hAnsi="Arial" w:cs="Arial"/>
                          <w:sz w:val="18"/>
                          <w:lang w:val="de-DE" w:eastAsia="zh-CN"/>
                        </w:rPr>
                      </w:rPrChange>
                    </w:rPr>
                  </w:pPr>
                  <w:ins w:id="3858" w:author="S6-255620" w:date="2025-11-25T12:04:00Z" w16du:dateUtc="2025-11-25T11:04:00Z">
                    <w:r w:rsidRPr="00733033">
                      <w:rPr>
                        <w:rFonts w:ascii="Arial" w:hAnsi="Arial" w:cs="Arial"/>
                        <w:sz w:val="18"/>
                        <w:lang w:val="en-US" w:eastAsia="zh-CN"/>
                        <w:rPrChange w:id="3859" w:author="S6-255620" w:date="2025-11-25T12:05:00Z" w16du:dateUtc="2025-11-25T11:05:00Z">
                          <w:rPr>
                            <w:rFonts w:ascii="Arial" w:hAnsi="Arial" w:cs="Arial"/>
                            <w:sz w:val="18"/>
                            <w:lang w:val="de-DE" w:eastAsia="zh-CN"/>
                          </w:rPr>
                        </w:rPrChange>
                      </w:rPr>
                      <w:t>Role of the data producer, e.g., generating entity, original producer, repository.</w:t>
                    </w:r>
                  </w:ins>
                </w:p>
              </w:tc>
            </w:tr>
            <w:tr w:rsidR="00733033" w:rsidRPr="00733033" w14:paraId="2916D74A" w14:textId="77777777">
              <w:trPr>
                <w:trHeight w:val="399"/>
                <w:jc w:val="center"/>
                <w:ins w:id="3860"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ins w:id="3861" w:author="S6-255620" w:date="2025-11-25T12:04:00Z" w16du:dateUtc="2025-11-25T11:04:00Z"/>
                      <w:rFonts w:ascii="Arial" w:hAnsi="Arial" w:cs="Arial"/>
                      <w:sz w:val="18"/>
                      <w:lang w:val="de-DE" w:eastAsia="zh-CN"/>
                    </w:rPr>
                  </w:pPr>
                  <w:ins w:id="3862" w:author="S6-255620" w:date="2025-11-25T12:04:00Z" w16du:dateUtc="2025-11-25T11:04:00Z">
                    <w:r w:rsidRPr="00733033">
                      <w:rPr>
                        <w:rFonts w:ascii="Arial" w:hAnsi="Arial" w:cs="Arial"/>
                        <w:sz w:val="18"/>
                        <w:lang w:val="de-DE" w:eastAsia="zh-CN"/>
                      </w:rPr>
                      <w:t>Original producer ID (NOTE)</w:t>
                    </w:r>
                  </w:ins>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ins w:id="3863" w:author="S6-255620" w:date="2025-11-25T12:04:00Z" w16du:dateUtc="2025-11-25T11:04:00Z"/>
                      <w:rFonts w:ascii="Arial" w:hAnsi="Arial" w:cs="Arial"/>
                      <w:sz w:val="18"/>
                      <w:lang w:val="de-DE" w:eastAsia="zh-CN"/>
                    </w:rPr>
                  </w:pPr>
                  <w:ins w:id="3864" w:author="S6-255620" w:date="2025-11-25T12:04:00Z" w16du:dateUtc="2025-11-25T11:04: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33033" w:rsidRDefault="00733033" w:rsidP="00733033">
                  <w:pPr>
                    <w:keepNext/>
                    <w:keepLines/>
                    <w:overflowPunct w:val="0"/>
                    <w:autoSpaceDE w:val="0"/>
                    <w:autoSpaceDN w:val="0"/>
                    <w:adjustRightInd w:val="0"/>
                    <w:spacing w:after="0"/>
                    <w:rPr>
                      <w:ins w:id="3865" w:author="S6-255620" w:date="2025-11-25T12:04:00Z" w16du:dateUtc="2025-11-25T11:04:00Z"/>
                      <w:rFonts w:ascii="Arial" w:hAnsi="Arial" w:cs="Arial"/>
                      <w:sz w:val="18"/>
                      <w:lang w:val="en-US" w:eastAsia="zh-CN"/>
                      <w:rPrChange w:id="3866" w:author="S6-255620" w:date="2025-11-25T12:05:00Z" w16du:dateUtc="2025-11-25T11:05:00Z">
                        <w:rPr>
                          <w:ins w:id="3867" w:author="S6-255620" w:date="2025-11-25T12:04:00Z" w16du:dateUtc="2025-11-25T11:04:00Z"/>
                          <w:rFonts w:ascii="Arial" w:hAnsi="Arial" w:cs="Arial"/>
                          <w:sz w:val="18"/>
                          <w:lang w:val="de-DE" w:eastAsia="zh-CN"/>
                        </w:rPr>
                      </w:rPrChange>
                    </w:rPr>
                  </w:pPr>
                  <w:ins w:id="3868" w:author="S6-255620" w:date="2025-11-25T12:04:00Z" w16du:dateUtc="2025-11-25T11:04:00Z">
                    <w:r w:rsidRPr="00733033">
                      <w:rPr>
                        <w:rFonts w:ascii="Arial" w:hAnsi="Arial" w:cs="Arial"/>
                        <w:sz w:val="18"/>
                        <w:lang w:val="en-US" w:eastAsia="zh-CN"/>
                        <w:rPrChange w:id="3869" w:author="S6-255620" w:date="2025-11-25T12:05:00Z" w16du:dateUtc="2025-11-25T11:05:00Z">
                          <w:rPr>
                            <w:rFonts w:ascii="Arial" w:hAnsi="Arial" w:cs="Arial"/>
                            <w:sz w:val="18"/>
                            <w:lang w:val="de-DE" w:eastAsia="zh-CN"/>
                          </w:rPr>
                        </w:rPrChange>
                      </w:rPr>
                      <w:t>If the data producer role is not “original producer” or “generating entity”, specifies the Producer ID of the original data producer for the data provided by this data producer.</w:t>
                    </w:r>
                  </w:ins>
                </w:p>
                <w:p w14:paraId="0021BB30" w14:textId="77777777" w:rsidR="00733033" w:rsidRPr="00733033" w:rsidRDefault="00733033" w:rsidP="00733033">
                  <w:pPr>
                    <w:keepNext/>
                    <w:keepLines/>
                    <w:overflowPunct w:val="0"/>
                    <w:autoSpaceDE w:val="0"/>
                    <w:autoSpaceDN w:val="0"/>
                    <w:adjustRightInd w:val="0"/>
                    <w:spacing w:after="0"/>
                    <w:rPr>
                      <w:ins w:id="3870" w:author="S6-255620" w:date="2025-11-25T12:04:00Z" w16du:dateUtc="2025-11-25T11:04:00Z"/>
                      <w:rFonts w:ascii="Arial" w:hAnsi="Arial" w:cs="Arial"/>
                      <w:sz w:val="18"/>
                      <w:lang w:val="en-US" w:eastAsia="zh-CN"/>
                      <w:rPrChange w:id="3871" w:author="S6-255620" w:date="2025-11-25T12:06:00Z" w16du:dateUtc="2025-11-25T11:06:00Z">
                        <w:rPr>
                          <w:ins w:id="3872" w:author="S6-255620" w:date="2025-11-25T12:04:00Z" w16du:dateUtc="2025-11-25T11:04:00Z"/>
                          <w:rFonts w:ascii="Arial" w:hAnsi="Arial" w:cs="Arial"/>
                          <w:sz w:val="18"/>
                          <w:lang w:val="de-DE" w:eastAsia="zh-CN"/>
                        </w:rPr>
                      </w:rPrChange>
                    </w:rPr>
                  </w:pPr>
                  <w:ins w:id="3873" w:author="S6-255620" w:date="2025-11-25T12:04:00Z" w16du:dateUtc="2025-11-25T11:04:00Z">
                    <w:r w:rsidRPr="00733033">
                      <w:rPr>
                        <w:rFonts w:ascii="Arial" w:hAnsi="Arial" w:cs="Arial"/>
                        <w:sz w:val="18"/>
                        <w:lang w:val="en-US" w:eastAsia="zh-CN"/>
                        <w:rPrChange w:id="3874" w:author="S6-255620" w:date="2025-11-25T12:06:00Z" w16du:dateUtc="2025-11-25T11:06:00Z">
                          <w:rPr>
                            <w:rFonts w:ascii="Arial" w:hAnsi="Arial" w:cs="Arial"/>
                            <w:sz w:val="18"/>
                            <w:lang w:val="de-DE" w:eastAsia="zh-CN"/>
                          </w:rPr>
                        </w:rPrChange>
                      </w:rPr>
                      <w:t>If the data producer type is A-DCCF, this is a list of Data Producer IDs.</w:t>
                    </w:r>
                  </w:ins>
                </w:p>
              </w:tc>
            </w:tr>
            <w:tr w:rsidR="00733033" w:rsidRPr="00733033" w14:paraId="792B39B1" w14:textId="77777777">
              <w:trPr>
                <w:trHeight w:val="399"/>
                <w:jc w:val="center"/>
                <w:ins w:id="3875"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ins w:id="3876" w:author="S6-255620" w:date="2025-11-25T12:04:00Z" w16du:dateUtc="2025-11-25T11:04:00Z"/>
                      <w:rFonts w:ascii="Arial" w:hAnsi="Arial" w:cs="Arial"/>
                      <w:sz w:val="18"/>
                      <w:lang w:val="de-DE" w:eastAsia="zh-CN"/>
                    </w:rPr>
                  </w:pPr>
                  <w:ins w:id="3877" w:author="S6-255620" w:date="2025-11-25T12:04:00Z" w16du:dateUtc="2025-11-25T11:04:00Z">
                    <w:r w:rsidRPr="00733033">
                      <w:rPr>
                        <w:rFonts w:ascii="Arial" w:hAnsi="Arial" w:cs="Arial"/>
                        <w:sz w:val="18"/>
                        <w:lang w:val="de-DE" w:eastAsia="zh-CN"/>
                      </w:rPr>
                      <w:t>Data freshness (NOTE)</w:t>
                    </w:r>
                  </w:ins>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ins w:id="3878" w:author="S6-255620" w:date="2025-11-25T12:04:00Z" w16du:dateUtc="2025-11-25T11:04:00Z"/>
                      <w:rFonts w:ascii="Arial" w:hAnsi="Arial" w:cs="Arial"/>
                      <w:sz w:val="18"/>
                      <w:lang w:val="de-DE" w:eastAsia="zh-CN"/>
                    </w:rPr>
                  </w:pPr>
                  <w:ins w:id="3879" w:author="S6-255620" w:date="2025-11-25T12:04:00Z" w16du:dateUtc="2025-11-25T11:04: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33033" w:rsidRDefault="00733033" w:rsidP="00733033">
                  <w:pPr>
                    <w:keepNext/>
                    <w:keepLines/>
                    <w:overflowPunct w:val="0"/>
                    <w:autoSpaceDE w:val="0"/>
                    <w:autoSpaceDN w:val="0"/>
                    <w:adjustRightInd w:val="0"/>
                    <w:spacing w:after="0"/>
                    <w:rPr>
                      <w:ins w:id="3880" w:author="S6-255620" w:date="2025-11-25T12:04:00Z" w16du:dateUtc="2025-11-25T11:04:00Z"/>
                      <w:rFonts w:ascii="Arial" w:hAnsi="Arial" w:cs="Arial"/>
                      <w:sz w:val="18"/>
                      <w:lang w:val="en-US" w:eastAsia="zh-CN"/>
                      <w:rPrChange w:id="3881" w:author="S6-255620" w:date="2025-11-25T12:06:00Z" w16du:dateUtc="2025-11-25T11:06:00Z">
                        <w:rPr>
                          <w:ins w:id="3882" w:author="S6-255620" w:date="2025-11-25T12:04:00Z" w16du:dateUtc="2025-11-25T11:04:00Z"/>
                          <w:rFonts w:ascii="Arial" w:hAnsi="Arial" w:cs="Arial"/>
                          <w:sz w:val="18"/>
                          <w:lang w:val="de-DE" w:eastAsia="zh-CN"/>
                        </w:rPr>
                      </w:rPrChange>
                    </w:rPr>
                  </w:pPr>
                  <w:ins w:id="3883" w:author="S6-255620" w:date="2025-11-25T12:04:00Z" w16du:dateUtc="2025-11-25T11:04:00Z">
                    <w:r w:rsidRPr="00733033">
                      <w:rPr>
                        <w:rFonts w:ascii="Arial" w:hAnsi="Arial" w:cs="Arial"/>
                        <w:sz w:val="18"/>
                        <w:lang w:val="en-US" w:eastAsia="zh-CN"/>
                        <w:rPrChange w:id="3884" w:author="S6-255620" w:date="2025-11-25T12:06:00Z" w16du:dateUtc="2025-11-25T11:06:00Z">
                          <w:rPr>
                            <w:rFonts w:ascii="Arial" w:hAnsi="Arial" w:cs="Arial"/>
                            <w:sz w:val="18"/>
                            <w:lang w:val="de-DE" w:eastAsia="zh-CN"/>
                          </w:rPr>
                        </w:rPrChange>
                      </w:rPr>
                      <w:t>If the data producer role is not “original producer” or “generating entity”, length of time elapsed after the data is generated until is available at the data producer. Alternatively, the data collection rate supported by the producer is provided.</w:t>
                    </w:r>
                  </w:ins>
                </w:p>
              </w:tc>
            </w:tr>
            <w:tr w:rsidR="00733033" w:rsidRPr="00733033" w14:paraId="34313283" w14:textId="77777777">
              <w:trPr>
                <w:trHeight w:val="399"/>
                <w:jc w:val="center"/>
                <w:ins w:id="3885" w:author="S6-255620" w:date="2025-11-25T12:04:00Z" w16du:dateUtc="2025-11-25T11:04:00Z"/>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ins w:id="3886" w:author="S6-255620" w:date="2025-11-25T12:04:00Z" w16du:dateUtc="2025-11-25T11:04:00Z"/>
                      <w:rFonts w:ascii="Arial" w:hAnsi="Arial" w:cs="Arial"/>
                      <w:sz w:val="18"/>
                      <w:lang w:val="de-DE" w:eastAsia="zh-CN"/>
                    </w:rPr>
                  </w:pPr>
                  <w:ins w:id="3887" w:author="S6-255620" w:date="2025-11-25T12:04:00Z" w16du:dateUtc="2025-11-25T11:04:00Z">
                    <w:r w:rsidRPr="00733033">
                      <w:rPr>
                        <w:rFonts w:ascii="Arial" w:hAnsi="Arial" w:cs="Arial"/>
                        <w:sz w:val="18"/>
                        <w:lang w:val="de-DE" w:eastAsia="zh-CN"/>
                      </w:rPr>
                      <w:t>Data producer capability (NOTE)</w:t>
                    </w:r>
                  </w:ins>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ins w:id="3888" w:author="S6-255620" w:date="2025-11-25T12:04:00Z" w16du:dateUtc="2025-11-25T11:04:00Z"/>
                      <w:rFonts w:ascii="Arial" w:hAnsi="Arial" w:cs="Arial"/>
                      <w:sz w:val="18"/>
                      <w:lang w:val="de-DE" w:eastAsia="zh-CN"/>
                    </w:rPr>
                  </w:pPr>
                  <w:ins w:id="3889" w:author="S6-255620" w:date="2025-11-25T12:04:00Z" w16du:dateUtc="2025-11-25T11:04: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33033" w:rsidRDefault="00733033" w:rsidP="00733033">
                  <w:pPr>
                    <w:keepNext/>
                    <w:keepLines/>
                    <w:overflowPunct w:val="0"/>
                    <w:autoSpaceDE w:val="0"/>
                    <w:autoSpaceDN w:val="0"/>
                    <w:adjustRightInd w:val="0"/>
                    <w:spacing w:after="0"/>
                    <w:rPr>
                      <w:ins w:id="3890" w:author="S6-255620" w:date="2025-11-25T12:04:00Z" w16du:dateUtc="2025-11-25T11:04:00Z"/>
                      <w:rFonts w:ascii="Arial" w:hAnsi="Arial" w:cs="Arial"/>
                      <w:sz w:val="18"/>
                      <w:lang w:val="en-US" w:eastAsia="zh-CN"/>
                      <w:rPrChange w:id="3891" w:author="S6-255620" w:date="2025-11-25T12:06:00Z" w16du:dateUtc="2025-11-25T11:06:00Z">
                        <w:rPr>
                          <w:ins w:id="3892" w:author="S6-255620" w:date="2025-11-25T12:04:00Z" w16du:dateUtc="2025-11-25T11:04:00Z"/>
                          <w:rFonts w:ascii="Arial" w:hAnsi="Arial" w:cs="Arial"/>
                          <w:sz w:val="18"/>
                          <w:lang w:val="de-DE" w:eastAsia="zh-CN"/>
                        </w:rPr>
                      </w:rPrChange>
                    </w:rPr>
                  </w:pPr>
                  <w:ins w:id="3893" w:author="S6-255620" w:date="2025-11-25T12:04:00Z" w16du:dateUtc="2025-11-25T11:04:00Z">
                    <w:r w:rsidRPr="00733033">
                      <w:rPr>
                        <w:rFonts w:ascii="Arial" w:hAnsi="Arial" w:cs="Arial"/>
                        <w:sz w:val="18"/>
                        <w:lang w:val="en-US" w:eastAsia="zh-CN"/>
                        <w:rPrChange w:id="3894" w:author="S6-255620" w:date="2025-11-25T12:06:00Z" w16du:dateUtc="2025-11-25T11:06:00Z">
                          <w:rPr>
                            <w:rFonts w:ascii="Arial" w:hAnsi="Arial" w:cs="Arial"/>
                            <w:sz w:val="18"/>
                            <w:lang w:val="de-DE" w:eastAsia="zh-CN"/>
                          </w:rPr>
                        </w:rPrChange>
                      </w:rPr>
                      <w:t>Indicates data producer capabilities for this data type, e.g. how long the data can be stored, support for anonymization, data generation rate and schedule.</w:t>
                    </w:r>
                  </w:ins>
                </w:p>
              </w:tc>
            </w:tr>
            <w:tr w:rsidR="00733033" w:rsidRPr="00733033" w14:paraId="63AA93A3" w14:textId="77777777">
              <w:trPr>
                <w:trHeight w:val="399"/>
                <w:jc w:val="center"/>
                <w:ins w:id="3895" w:author="S6-255620" w:date="2025-11-25T12:04:00Z" w16du:dateUtc="2025-11-25T11:04:00Z"/>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33033" w:rsidRDefault="00733033" w:rsidP="00733033">
                  <w:pPr>
                    <w:keepNext/>
                    <w:keepLines/>
                    <w:overflowPunct w:val="0"/>
                    <w:autoSpaceDE w:val="0"/>
                    <w:autoSpaceDN w:val="0"/>
                    <w:adjustRightInd w:val="0"/>
                    <w:spacing w:after="0"/>
                    <w:ind w:left="1135" w:hanging="851"/>
                    <w:rPr>
                      <w:ins w:id="3896" w:author="S6-255620" w:date="2025-11-25T12:04:00Z" w16du:dateUtc="2025-11-25T11:04:00Z"/>
                      <w:rFonts w:ascii="Arial" w:hAnsi="Arial"/>
                      <w:sz w:val="18"/>
                      <w:lang w:val="en-US" w:eastAsia="zh-CN"/>
                      <w:rPrChange w:id="3897" w:author="S6-255620" w:date="2025-11-25T12:06:00Z" w16du:dateUtc="2025-11-25T11:06:00Z">
                        <w:rPr>
                          <w:ins w:id="3898" w:author="S6-255620" w:date="2025-11-25T12:04:00Z" w16du:dateUtc="2025-11-25T11:04:00Z"/>
                          <w:rFonts w:ascii="Arial" w:hAnsi="Arial"/>
                          <w:sz w:val="18"/>
                          <w:lang w:val="de-DE" w:eastAsia="zh-CN"/>
                        </w:rPr>
                      </w:rPrChange>
                    </w:rPr>
                  </w:pPr>
                  <w:ins w:id="3899" w:author="S6-255620" w:date="2025-11-25T12:04:00Z" w16du:dateUtc="2025-11-25T11:04:00Z">
                    <w:r w:rsidRPr="00733033">
                      <w:rPr>
                        <w:rFonts w:ascii="Arial" w:hAnsi="Arial"/>
                        <w:sz w:val="18"/>
                        <w:lang w:val="en-US" w:eastAsia="zh-CN"/>
                        <w:rPrChange w:id="3900" w:author="S6-255620" w:date="2025-11-25T12:06:00Z" w16du:dateUtc="2025-11-25T11:06:00Z">
                          <w:rPr>
                            <w:rFonts w:ascii="Arial" w:hAnsi="Arial"/>
                            <w:sz w:val="18"/>
                            <w:lang w:val="de-DE" w:eastAsia="zh-CN"/>
                          </w:rPr>
                        </w:rPrChange>
                      </w:rPr>
                      <w:t>NOTE:</w:t>
                    </w:r>
                    <w:r w:rsidRPr="00733033">
                      <w:rPr>
                        <w:rFonts w:ascii="Arial" w:hAnsi="Arial"/>
                        <w:sz w:val="18"/>
                        <w:lang w:val="en-US" w:eastAsia="zh-CN"/>
                        <w:rPrChange w:id="3901" w:author="S6-255620" w:date="2025-11-25T12:06:00Z" w16du:dateUtc="2025-11-25T11:06:00Z">
                          <w:rPr>
                            <w:rFonts w:ascii="Arial" w:hAnsi="Arial"/>
                            <w:sz w:val="18"/>
                            <w:lang w:val="de-DE" w:eastAsia="zh-CN"/>
                          </w:rPr>
                        </w:rPrChange>
                      </w:rPr>
                      <w:tab/>
                      <w:t>When the Data producer profile IE is used for Target data producer profile criteria (e.g. Table 8.12.3.2-1 and Table 8.12.3.5-1), this IE may be a list of values.</w:t>
                    </w:r>
                  </w:ins>
                </w:p>
              </w:tc>
            </w:tr>
          </w:tbl>
          <w:p w14:paraId="21EECEF3" w14:textId="77777777" w:rsidR="00733033" w:rsidRPr="00733033" w:rsidRDefault="00733033" w:rsidP="00733033">
            <w:pPr>
              <w:overflowPunct w:val="0"/>
              <w:autoSpaceDE w:val="0"/>
              <w:autoSpaceDN w:val="0"/>
              <w:adjustRightInd w:val="0"/>
              <w:rPr>
                <w:ins w:id="3902" w:author="S6-255620" w:date="2025-11-25T12:04:00Z" w16du:dateUtc="2025-11-25T11:04:00Z"/>
              </w:rPr>
            </w:pPr>
          </w:p>
        </w:tc>
      </w:tr>
    </w:tbl>
    <w:p w14:paraId="03A0FAEE" w14:textId="77777777" w:rsidR="00733033" w:rsidRDefault="00733033" w:rsidP="00733033">
      <w:pPr>
        <w:rPr>
          <w:ins w:id="3903" w:author="S6-255620" w:date="2025-11-25T12:03:00Z" w16du:dateUtc="2025-11-25T11:03:00Z"/>
          <w:rFonts w:eastAsia="SimSun"/>
          <w:lang w:val="fr-CA"/>
        </w:rPr>
        <w:pPrChange w:id="3904" w:author="S6-255620" w:date="2025-11-25T12:03:00Z" w16du:dateUtc="2025-11-25T11:03:00Z">
          <w:pPr>
            <w:pStyle w:val="Heading4"/>
          </w:pPr>
        </w:pPrChange>
      </w:pPr>
    </w:p>
    <w:p w14:paraId="56FF679A" w14:textId="1E60D390" w:rsidR="00665CAA" w:rsidRPr="00665CAA" w:rsidRDefault="00665CAA" w:rsidP="00A1040B">
      <w:pPr>
        <w:pStyle w:val="Heading4"/>
        <w:rPr>
          <w:rFonts w:eastAsia="SimSun"/>
          <w:lang w:val="fr-CA"/>
        </w:rPr>
      </w:pPr>
      <w:bookmarkStart w:id="3905" w:name="_Toc214968114"/>
      <w:bookmarkStart w:id="3906" w:name="_Toc214968653"/>
      <w:r w:rsidRPr="00665CAA">
        <w:rPr>
          <w:rFonts w:eastAsia="SimSun"/>
          <w:lang w:val="fr-CA"/>
        </w:rPr>
        <w:t>7.</w:t>
      </w:r>
      <w:r>
        <w:rPr>
          <w:rFonts w:eastAsia="SimSun"/>
          <w:lang w:val="fr-CA"/>
        </w:rPr>
        <w:t>20</w:t>
      </w:r>
      <w:r w:rsidRPr="00665CAA">
        <w:rPr>
          <w:rFonts w:eastAsia="SimSun"/>
          <w:lang w:val="fr-CA"/>
        </w:rPr>
        <w:t>.1.2</w:t>
      </w:r>
      <w:r w:rsidR="004A60DE">
        <w:rPr>
          <w:rFonts w:eastAsia="SimSun"/>
          <w:lang w:val="fr-CA"/>
        </w:rPr>
        <w:tab/>
      </w:r>
      <w:r w:rsidRPr="00665CAA">
        <w:rPr>
          <w:rFonts w:eastAsia="SimSun"/>
          <w:lang w:val="fr-CA"/>
        </w:rPr>
        <w:t>Information Flows</w:t>
      </w:r>
      <w:bookmarkEnd w:id="3905"/>
      <w:bookmarkEnd w:id="3906"/>
    </w:p>
    <w:p w14:paraId="1F3675B5" w14:textId="12B82270" w:rsidR="00665CAA" w:rsidRPr="00665CAA" w:rsidRDefault="00665CAA" w:rsidP="00A1040B">
      <w:pPr>
        <w:pStyle w:val="Heading5"/>
        <w:rPr>
          <w:rFonts w:eastAsia="SimSun"/>
          <w:lang w:val="fr-CA"/>
        </w:rPr>
      </w:pPr>
      <w:bookmarkStart w:id="3907" w:name="_Toc214968115"/>
      <w:bookmarkStart w:id="3908" w:name="_Toc214968654"/>
      <w:r w:rsidRPr="00665CAA">
        <w:rPr>
          <w:rFonts w:eastAsia="SimSun"/>
          <w:lang w:val="fr-CA"/>
        </w:rPr>
        <w:t>7.</w:t>
      </w:r>
      <w:r>
        <w:rPr>
          <w:rFonts w:eastAsia="SimSun"/>
          <w:lang w:val="fr-CA"/>
        </w:rPr>
        <w:t>20</w:t>
      </w:r>
      <w:r w:rsidRPr="00665CAA">
        <w:rPr>
          <w:rFonts w:eastAsia="SimSun"/>
          <w:lang w:val="fr-CA"/>
        </w:rPr>
        <w:t xml:space="preserve">.1.2.1 </w:t>
      </w:r>
      <w:r w:rsidR="004A60DE">
        <w:rPr>
          <w:rFonts w:eastAsia="SimSun"/>
          <w:lang w:val="fr-CA"/>
        </w:rPr>
        <w:tab/>
      </w:r>
      <w:r w:rsidRPr="00665CAA">
        <w:rPr>
          <w:rFonts w:eastAsia="SimSun"/>
          <w:lang w:val="fr-CA"/>
        </w:rPr>
        <w:t>ML model evaluation subscription request</w:t>
      </w:r>
      <w:bookmarkEnd w:id="3907"/>
      <w:bookmarkEnd w:id="3908"/>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665CAA" w:rsidRDefault="00665CAA" w:rsidP="00A1040B">
      <w:pPr>
        <w:pStyle w:val="Heading5"/>
        <w:rPr>
          <w:rFonts w:eastAsia="SimSun"/>
          <w:lang w:val="fr-CA"/>
        </w:rPr>
      </w:pPr>
      <w:bookmarkStart w:id="3909" w:name="_Toc214968116"/>
      <w:bookmarkStart w:id="3910" w:name="_Toc214968655"/>
      <w:r w:rsidRPr="00665CAA">
        <w:rPr>
          <w:lang w:val="fr-CA"/>
        </w:rPr>
        <w:t>7.</w:t>
      </w:r>
      <w:r>
        <w:rPr>
          <w:lang w:val="fr-CA"/>
        </w:rPr>
        <w:t>20</w:t>
      </w:r>
      <w:r w:rsidRPr="00665CAA">
        <w:rPr>
          <w:lang w:val="fr-CA"/>
        </w:rPr>
        <w:t>.1.2.2</w:t>
      </w:r>
      <w:r w:rsidRPr="00665CAA">
        <w:rPr>
          <w:rFonts w:eastAsia="SimSun"/>
          <w:lang w:val="fr-CA"/>
        </w:rPr>
        <w:t xml:space="preserve"> </w:t>
      </w:r>
      <w:r w:rsidR="004A60DE">
        <w:rPr>
          <w:rFonts w:eastAsia="SimSun"/>
          <w:lang w:val="fr-CA"/>
        </w:rPr>
        <w:tab/>
      </w:r>
      <w:r w:rsidRPr="00665CAA">
        <w:rPr>
          <w:rFonts w:eastAsia="SimSun"/>
          <w:lang w:val="fr-CA"/>
        </w:rPr>
        <w:t>ML model evaluation subscription response</w:t>
      </w:r>
      <w:bookmarkEnd w:id="3909"/>
      <w:bookmarkEnd w:id="3910"/>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3911" w:name="_Toc214968117"/>
      <w:bookmarkStart w:id="3912" w:name="_Toc214968656"/>
      <w:r w:rsidRPr="00665CAA">
        <w:t>7.</w:t>
      </w:r>
      <w:r>
        <w:t>20</w:t>
      </w:r>
      <w:r w:rsidRPr="00665CAA">
        <w:t>.1.2.3</w:t>
      </w:r>
      <w:r w:rsidR="004A60DE">
        <w:tab/>
      </w:r>
      <w:r w:rsidRPr="00665CAA">
        <w:rPr>
          <w:rFonts w:eastAsia="SimSun"/>
        </w:rPr>
        <w:t>ML model performance information collection request</w:t>
      </w:r>
      <w:bookmarkEnd w:id="3911"/>
      <w:bookmarkEnd w:id="3912"/>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3913" w:name="_Toc214968118"/>
      <w:bookmarkStart w:id="3914" w:name="_Toc214968657"/>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3913"/>
      <w:bookmarkEnd w:id="3914"/>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3915" w:name="_Toc214968119"/>
      <w:bookmarkStart w:id="3916" w:name="_Toc214968658"/>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3915"/>
      <w:bookmarkEnd w:id="3916"/>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665CAA" w:rsidRDefault="00665CAA" w:rsidP="00A1040B">
      <w:pPr>
        <w:pStyle w:val="Heading5"/>
        <w:rPr>
          <w:rFonts w:eastAsia="SimSun"/>
          <w:lang w:val="fr-CA"/>
        </w:rPr>
      </w:pPr>
      <w:bookmarkStart w:id="3917" w:name="_Toc214968120"/>
      <w:bookmarkStart w:id="3918" w:name="_Toc214968659"/>
      <w:r w:rsidRPr="00665CAA">
        <w:rPr>
          <w:lang w:val="fr-CA"/>
        </w:rPr>
        <w:t>7.</w:t>
      </w:r>
      <w:r>
        <w:rPr>
          <w:lang w:val="fr-CA"/>
        </w:rPr>
        <w:t>20</w:t>
      </w:r>
      <w:r w:rsidRPr="00665CAA">
        <w:rPr>
          <w:lang w:val="fr-CA"/>
        </w:rPr>
        <w:t>.1.2.</w:t>
      </w:r>
      <w:r w:rsidRPr="00665CAA">
        <w:rPr>
          <w:rFonts w:eastAsia="SimSun"/>
          <w:lang w:val="fr-CA"/>
        </w:rPr>
        <w:t>6</w:t>
      </w:r>
      <w:r w:rsidR="004A60DE">
        <w:rPr>
          <w:rFonts w:eastAsia="SimSun"/>
          <w:lang w:val="fr-CA"/>
        </w:rPr>
        <w:tab/>
      </w:r>
      <w:r w:rsidRPr="00665CAA">
        <w:rPr>
          <w:rFonts w:eastAsia="SimSun"/>
          <w:lang w:val="fr-CA"/>
        </w:rPr>
        <w:t>ML model performance information collection response</w:t>
      </w:r>
      <w:bookmarkEnd w:id="3917"/>
      <w:bookmarkEnd w:id="3918"/>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3919" w:name="_Toc214968121"/>
      <w:bookmarkStart w:id="3920" w:name="_Toc214968660"/>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3919"/>
      <w:bookmarkEnd w:id="3920"/>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3921" w:name="_Toc214968122"/>
      <w:bookmarkStart w:id="3922" w:name="_Toc214968661"/>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3921"/>
      <w:bookmarkEnd w:id="3922"/>
    </w:p>
    <w:p w14:paraId="302F12C0" w14:textId="77777777" w:rsidR="00733033" w:rsidRPr="00733033" w:rsidRDefault="00733033" w:rsidP="00733033">
      <w:pPr>
        <w:overflowPunct w:val="0"/>
        <w:autoSpaceDE w:val="0"/>
        <w:autoSpaceDN w:val="0"/>
        <w:adjustRightInd w:val="0"/>
        <w:rPr>
          <w:ins w:id="3923" w:author="S6-255620" w:date="2025-11-25T12:06:00Z" w16du:dateUtc="2025-11-25T11:06:00Z"/>
          <w:lang w:eastAsia="zh-CN"/>
        </w:rPr>
      </w:pPr>
      <w:ins w:id="3924" w:author="S6-255620" w:date="2025-11-25T12:06:00Z" w16du:dateUtc="2025-11-25T11:06:00Z">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ins>
    </w:p>
    <w:p w14:paraId="035AD312" w14:textId="2D6FAC3B" w:rsidR="00665CAA" w:rsidRPr="00665CAA" w:rsidDel="00733033" w:rsidRDefault="00665CAA" w:rsidP="00A1040B">
      <w:pPr>
        <w:pStyle w:val="EditorsNote"/>
        <w:rPr>
          <w:del w:id="3925" w:author="S6-255620" w:date="2025-11-25T12:06:00Z" w16du:dateUtc="2025-11-25T11:06:00Z"/>
          <w:rFonts w:eastAsia="SimSun"/>
          <w:lang w:eastAsia="zh-CN"/>
        </w:rPr>
      </w:pPr>
      <w:del w:id="3926" w:author="S6-255620" w:date="2025-11-25T12:06:00Z" w16du:dateUtc="2025-11-25T11:06:00Z">
        <w:r w:rsidRPr="00665CAA" w:rsidDel="00733033">
          <w:rPr>
            <w:lang w:eastAsia="zh-CN"/>
          </w:rPr>
          <w:delText>Editor's Note:</w:delText>
        </w:r>
        <w:r w:rsidRPr="00665CAA" w:rsidDel="00733033">
          <w:rPr>
            <w:lang w:eastAsia="zh-CN"/>
          </w:rPr>
          <w:tab/>
          <w:delText>The architecture impacts of the solution is FFS.</w:delText>
        </w:r>
      </w:del>
    </w:p>
    <w:p w14:paraId="4E6016C1" w14:textId="57CDCEA0" w:rsidR="00665CAA" w:rsidRPr="00665CAA" w:rsidRDefault="00665CAA" w:rsidP="00A1040B">
      <w:pPr>
        <w:pStyle w:val="Heading3"/>
        <w:rPr>
          <w:rFonts w:eastAsia="SimSun"/>
        </w:rPr>
      </w:pPr>
      <w:bookmarkStart w:id="3927" w:name="_Toc214968123"/>
      <w:bookmarkStart w:id="3928" w:name="_Toc214968662"/>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3927"/>
      <w:bookmarkEnd w:id="3928"/>
    </w:p>
    <w:p w14:paraId="54C8B166" w14:textId="77777777" w:rsidR="00733033" w:rsidRPr="00733033" w:rsidRDefault="00733033" w:rsidP="00733033">
      <w:pPr>
        <w:overflowPunct w:val="0"/>
        <w:autoSpaceDE w:val="0"/>
        <w:autoSpaceDN w:val="0"/>
        <w:adjustRightInd w:val="0"/>
        <w:rPr>
          <w:ins w:id="3929" w:author="S6-255620" w:date="2025-11-25T12:06:00Z" w16du:dateUtc="2025-11-25T11:06:00Z"/>
          <w:lang w:val="en-US"/>
        </w:rPr>
      </w:pPr>
      <w:ins w:id="3930" w:author="S6-255620" w:date="2025-11-25T12:06:00Z" w16du:dateUtc="2025-11-25T11:06:00Z">
        <w:r w:rsidRPr="00733033">
          <w:rPr>
            <w:lang w:val="en-US"/>
          </w:rPr>
          <w:t>This subclause provides a summary of the corresponding APIs for solution #20.</w:t>
        </w:r>
      </w:ins>
    </w:p>
    <w:p w14:paraId="324A8938" w14:textId="1E6A5A47" w:rsidR="00733033" w:rsidRPr="00733033" w:rsidRDefault="00733033" w:rsidP="00733033">
      <w:pPr>
        <w:overflowPunct w:val="0"/>
        <w:autoSpaceDE w:val="0"/>
        <w:autoSpaceDN w:val="0"/>
        <w:adjustRightInd w:val="0"/>
        <w:ind w:left="568" w:hanging="284"/>
        <w:rPr>
          <w:ins w:id="3931" w:author="S6-255620" w:date="2025-11-25T12:06:00Z" w16du:dateUtc="2025-11-25T11:06:00Z"/>
          <w:lang w:val="en-US"/>
        </w:rPr>
      </w:pPr>
      <w:ins w:id="3932" w:author="S6-255620" w:date="2025-11-25T12:06:00Z" w16du:dateUtc="2025-11-25T11:06:00Z">
        <w:r w:rsidRPr="00733033">
          <w:rPr>
            <w:lang w:val="en-US"/>
          </w:rPr>
          <w:t>-</w:t>
        </w:r>
        <w:r w:rsidRPr="00733033">
          <w:rPr>
            <w:lang w:val="en-US"/>
          </w:rPr>
          <w:tab/>
        </w:r>
        <w:r w:rsidRPr="00733033">
          <w:rPr>
            <w:lang w:val="en-US"/>
            <w:rPrChange w:id="3933" w:author="S6-255620" w:date="2025-11-25T12:06:00Z" w16du:dateUtc="2025-11-25T11:06:00Z">
              <w:rPr>
                <w:lang w:val="de-DE"/>
              </w:rPr>
            </w:rPrChange>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ins>
    </w:p>
    <w:p w14:paraId="707F0A26" w14:textId="7057B591" w:rsidR="00733033" w:rsidRPr="00733033" w:rsidRDefault="00733033" w:rsidP="00733033">
      <w:pPr>
        <w:overflowPunct w:val="0"/>
        <w:autoSpaceDE w:val="0"/>
        <w:autoSpaceDN w:val="0"/>
        <w:adjustRightInd w:val="0"/>
        <w:ind w:left="568" w:hanging="284"/>
        <w:rPr>
          <w:ins w:id="3934" w:author="S6-255620" w:date="2025-11-25T12:06:00Z" w16du:dateUtc="2025-11-25T11:06:00Z"/>
          <w:lang w:val="en-US"/>
        </w:rPr>
      </w:pPr>
      <w:ins w:id="3935" w:author="S6-255620" w:date="2025-11-25T12:06:00Z" w16du:dateUtc="2025-11-25T11:06:00Z">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ins>
    </w:p>
    <w:p w14:paraId="5755D350" w14:textId="21C67023" w:rsidR="00665CAA" w:rsidRPr="00665CAA" w:rsidDel="00733033" w:rsidRDefault="00665CAA" w:rsidP="00A1040B">
      <w:pPr>
        <w:pStyle w:val="EditorsNote"/>
        <w:rPr>
          <w:del w:id="3936" w:author="S6-255620" w:date="2025-11-25T12:06:00Z" w16du:dateUtc="2025-11-25T11:06:00Z"/>
          <w:rFonts w:eastAsia="SimSun"/>
          <w:lang w:eastAsia="zh-CN"/>
        </w:rPr>
      </w:pPr>
      <w:del w:id="3937" w:author="S6-255620" w:date="2025-11-25T12:06:00Z" w16du:dateUtc="2025-11-25T11:06:00Z">
        <w:r w:rsidRPr="00665CAA" w:rsidDel="00733033">
          <w:rPr>
            <w:lang w:eastAsia="zh-CN"/>
          </w:rPr>
          <w:delText>Editor's Note:</w:delText>
        </w:r>
        <w:r w:rsidRPr="00665CAA" w:rsidDel="00733033">
          <w:rPr>
            <w:lang w:eastAsia="zh-CN"/>
          </w:rPr>
          <w:tab/>
          <w:delText>The corresponding APIs for supporting the solution is FFS.</w:delText>
        </w:r>
      </w:del>
    </w:p>
    <w:p w14:paraId="12987ECE" w14:textId="46E11F63" w:rsidR="00665CAA" w:rsidRPr="00665CAA" w:rsidRDefault="00665CAA" w:rsidP="00A1040B">
      <w:pPr>
        <w:pStyle w:val="Heading3"/>
        <w:rPr>
          <w:rFonts w:eastAsia="SimSun"/>
        </w:rPr>
      </w:pPr>
      <w:bookmarkStart w:id="3938" w:name="_Toc214968124"/>
      <w:bookmarkStart w:id="3939" w:name="_Toc214968663"/>
      <w:r w:rsidRPr="00665CAA">
        <w:rPr>
          <w:rFonts w:eastAsia="SimSun"/>
        </w:rPr>
        <w:t>7.</w:t>
      </w:r>
      <w:r>
        <w:rPr>
          <w:rFonts w:eastAsia="SimSun"/>
        </w:rPr>
        <w:t>20</w:t>
      </w:r>
      <w:r w:rsidRPr="00665CAA">
        <w:rPr>
          <w:rFonts w:eastAsia="SimSun"/>
        </w:rPr>
        <w:t>.4</w:t>
      </w:r>
      <w:r w:rsidRPr="00665CAA">
        <w:rPr>
          <w:rFonts w:eastAsia="SimSun"/>
        </w:rPr>
        <w:tab/>
        <w:t>Solution evaluation</w:t>
      </w:r>
      <w:bookmarkEnd w:id="3938"/>
      <w:bookmarkEnd w:id="3939"/>
    </w:p>
    <w:p w14:paraId="5B478DD3" w14:textId="72D859CB" w:rsidR="00733033" w:rsidRPr="00733033" w:rsidRDefault="00733033" w:rsidP="00733033">
      <w:pPr>
        <w:overflowPunct w:val="0"/>
        <w:autoSpaceDE w:val="0"/>
        <w:autoSpaceDN w:val="0"/>
        <w:adjustRightInd w:val="0"/>
        <w:rPr>
          <w:ins w:id="3940" w:author="S6-255620" w:date="2025-11-25T12:07:00Z" w16du:dateUtc="2025-11-25T11:07:00Z"/>
          <w:lang w:eastAsia="zh-CN"/>
        </w:rPr>
      </w:pPr>
      <w:ins w:id="3941" w:author="S6-255620" w:date="2025-11-25T12:07:00Z" w16du:dateUtc="2025-11-25T11:07:00Z">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ins>
    </w:p>
    <w:p w14:paraId="6318AE58" w14:textId="77777777" w:rsidR="00733033" w:rsidRPr="00733033" w:rsidRDefault="00733033" w:rsidP="00733033">
      <w:pPr>
        <w:overflowPunct w:val="0"/>
        <w:autoSpaceDE w:val="0"/>
        <w:autoSpaceDN w:val="0"/>
        <w:adjustRightInd w:val="0"/>
        <w:rPr>
          <w:ins w:id="3942" w:author="S6-255620" w:date="2025-11-25T12:07:00Z" w16du:dateUtc="2025-11-25T11:07:00Z"/>
          <w:lang w:eastAsia="zh-CN"/>
        </w:rPr>
      </w:pPr>
      <w:ins w:id="3943" w:author="S6-255620" w:date="2025-11-25T12:07:00Z" w16du:dateUtc="2025-11-25T11:07:00Z">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ins>
    </w:p>
    <w:p w14:paraId="7F455709" w14:textId="6F8EFB32" w:rsidR="00665CAA" w:rsidRPr="00665CAA" w:rsidDel="00733033" w:rsidRDefault="00665CAA" w:rsidP="00A1040B">
      <w:pPr>
        <w:pStyle w:val="EditorsNote"/>
        <w:rPr>
          <w:del w:id="3944" w:author="S6-255620" w:date="2025-11-25T12:07:00Z" w16du:dateUtc="2025-11-25T11:07:00Z"/>
          <w:rFonts w:eastAsia="SimSun"/>
          <w:lang w:eastAsia="zh-CN"/>
        </w:rPr>
      </w:pPr>
      <w:del w:id="3945" w:author="S6-255620" w:date="2025-11-25T12:07:00Z" w16du:dateUtc="2025-11-25T11:07:00Z">
        <w:r w:rsidRPr="00665CAA" w:rsidDel="00733033">
          <w:rPr>
            <w:lang w:eastAsia="zh-CN"/>
          </w:rPr>
          <w:delText>Editor's Note:</w:delText>
        </w:r>
        <w:r w:rsidRPr="00665CAA" w:rsidDel="00733033">
          <w:rPr>
            <w:lang w:eastAsia="zh-CN"/>
          </w:rPr>
          <w:tab/>
          <w:delText>The evaluation of the solution is FFS.</w:delText>
        </w:r>
      </w:del>
    </w:p>
    <w:p w14:paraId="30F23311" w14:textId="5E6929DA" w:rsidR="00624996" w:rsidRPr="00624996" w:rsidRDefault="00624996" w:rsidP="00A1040B">
      <w:pPr>
        <w:pStyle w:val="Heading2"/>
        <w:rPr>
          <w:rFonts w:eastAsia="DengXian"/>
          <w:lang w:val="en-IN" w:eastAsia="zh-CN"/>
        </w:rPr>
      </w:pPr>
      <w:bookmarkStart w:id="3946" w:name="_Toc187437109"/>
      <w:bookmarkStart w:id="3947" w:name="OLE_LINK2"/>
      <w:bookmarkStart w:id="3948" w:name="_Toc19733"/>
      <w:bookmarkStart w:id="3949" w:name="_Toc14263"/>
      <w:bookmarkStart w:id="3950" w:name="_Toc5043"/>
      <w:bookmarkStart w:id="3951" w:name="_Toc13813"/>
      <w:bookmarkStart w:id="3952" w:name="_Toc6574"/>
      <w:bookmarkStart w:id="3953" w:name="_Toc199149048"/>
      <w:bookmarkStart w:id="3954" w:name="_Toc214968125"/>
      <w:bookmarkStart w:id="3955" w:name="_Toc214968664"/>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3954"/>
      <w:bookmarkEnd w:id="3955"/>
    </w:p>
    <w:p w14:paraId="569DE7B2" w14:textId="66C070F2" w:rsidR="00624996" w:rsidRPr="00624996" w:rsidRDefault="00624996" w:rsidP="00A1040B">
      <w:pPr>
        <w:pStyle w:val="Heading3"/>
        <w:rPr>
          <w:lang w:val="en-IN" w:eastAsia="zh-CN"/>
        </w:rPr>
      </w:pPr>
      <w:bookmarkStart w:id="3956" w:name="_Toc214968126"/>
      <w:bookmarkStart w:id="3957" w:name="_Toc214968665"/>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3956"/>
      <w:bookmarkEnd w:id="3957"/>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3958" w:name="_Toc201091467"/>
            <w:bookmarkEnd w:id="3946"/>
            <w:r w:rsidRPr="00624996">
              <w:rPr>
                <w:rFonts w:ascii="Arial" w:hAnsi="Arial"/>
                <w:sz w:val="24"/>
                <w:lang w:val="en-IN"/>
              </w:rPr>
              <w:lastRenderedPageBreak/>
              <w:t>8.14.2.4</w:t>
            </w:r>
            <w:r w:rsidRPr="00624996">
              <w:rPr>
                <w:rFonts w:ascii="Arial" w:hAnsi="Arial"/>
                <w:sz w:val="24"/>
                <w:lang w:val="en-IN"/>
              </w:rPr>
              <w:tab/>
              <w:t>Split operation node registration</w:t>
            </w:r>
            <w:bookmarkEnd w:id="3958"/>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3959" w:name="_Toc201091468"/>
            <w:r w:rsidRPr="00624996">
              <w:rPr>
                <w:rFonts w:ascii="Arial" w:hAnsi="Arial"/>
                <w:sz w:val="22"/>
                <w:lang w:val="en-US"/>
              </w:rPr>
              <w:t>8.14.2.4.1</w:t>
            </w:r>
            <w:r w:rsidRPr="00624996">
              <w:rPr>
                <w:rFonts w:ascii="Arial" w:hAnsi="Arial"/>
                <w:sz w:val="22"/>
                <w:lang w:val="en-US"/>
              </w:rPr>
              <w:tab/>
              <w:t>General</w:t>
            </w:r>
            <w:bookmarkEnd w:id="3959"/>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3960" w:name="_Toc201091469"/>
            <w:r w:rsidRPr="00624996">
              <w:rPr>
                <w:rFonts w:ascii="Arial" w:hAnsi="Arial"/>
                <w:sz w:val="22"/>
              </w:rPr>
              <w:t>8.14.2.4.2</w:t>
            </w:r>
            <w:r w:rsidRPr="00624996">
              <w:rPr>
                <w:rFonts w:ascii="Arial" w:hAnsi="Arial"/>
                <w:sz w:val="22"/>
              </w:rPr>
              <w:tab/>
              <w:t>Split operation node registration</w:t>
            </w:r>
            <w:bookmarkEnd w:id="3960"/>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710" type="#_x0000_t75" alt="" style="width:276pt;height:139.5pt;mso-width-percent:0;mso-height-percent:0;mso-width-percent:0;mso-height-percent:0" o:ole="">
                  <v:imagedata r:id="rId93" o:title=""/>
                </v:shape>
                <o:OLEObject Type="Embed" ProgID="Visio.Drawing.15" ShapeID="_x0000_i1710" DrawAspect="Content" ObjectID="_1825582433" r:id="rId94"/>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3961" w:name="_Toc201091470"/>
            <w:r w:rsidRPr="00624996">
              <w:rPr>
                <w:rFonts w:ascii="Arial" w:hAnsi="Arial"/>
                <w:sz w:val="22"/>
                <w:lang w:val="en-IN"/>
              </w:rPr>
              <w:t>8.14.2.4.3</w:t>
            </w:r>
            <w:r w:rsidRPr="00624996">
              <w:rPr>
                <w:rFonts w:ascii="Arial" w:hAnsi="Arial"/>
                <w:sz w:val="22"/>
                <w:lang w:val="en-IN"/>
              </w:rPr>
              <w:tab/>
              <w:t>Split operation node registration update</w:t>
            </w:r>
            <w:bookmarkEnd w:id="3961"/>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711" type="#_x0000_t75" alt="" style="width:276pt;height:139.5pt;mso-width-percent:0;mso-height-percent:0;mso-width-percent:0;mso-height-percent:0" o:ole="">
                  <v:imagedata r:id="rId95" o:title=""/>
                </v:shape>
                <o:OLEObject Type="Embed" ProgID="Visio.Drawing.15" ShapeID="_x0000_i1711" DrawAspect="Content" ObjectID="_1825582434" r:id="rId96"/>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3962" w:name="_Toc201091471"/>
            <w:r w:rsidRPr="00624996">
              <w:rPr>
                <w:rFonts w:ascii="Arial" w:hAnsi="Arial"/>
                <w:sz w:val="22"/>
                <w:lang w:val="en-IN"/>
              </w:rPr>
              <w:t>8.14.2.4.4</w:t>
            </w:r>
            <w:r w:rsidRPr="00624996">
              <w:rPr>
                <w:rFonts w:ascii="Arial" w:hAnsi="Arial"/>
                <w:sz w:val="22"/>
                <w:lang w:val="en-IN"/>
              </w:rPr>
              <w:tab/>
              <w:t>Split operation node de-registration</w:t>
            </w:r>
            <w:bookmarkEnd w:id="3962"/>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712" type="#_x0000_t75" alt="" style="width:276pt;height:139.5pt;mso-width-percent:0;mso-height-percent:0;mso-width-percent:0;mso-height-percent:0" o:ole="">
                  <v:imagedata r:id="rId97" o:title=""/>
                </v:shape>
                <o:OLEObject Type="Embed" ProgID="Visio.Drawing.15" ShapeID="_x0000_i1712" DrawAspect="Content" ObjectID="_1825582435" r:id="rId98"/>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w:t>
            </w:r>
            <w:r w:rsidRPr="00624996">
              <w:rPr>
                <w:lang w:val="en-US"/>
              </w:rPr>
              <w:lastRenderedPageBreak/>
              <w:t>success. If the registration for split operation was not terminated, the response includes an indication of failure and may include a reason for failure.</w:t>
            </w:r>
          </w:p>
        </w:tc>
      </w:tr>
      <w:bookmarkEnd w:id="3947"/>
      <w:bookmarkEnd w:id="3948"/>
      <w:bookmarkEnd w:id="3949"/>
      <w:bookmarkEnd w:id="3950"/>
      <w:bookmarkEnd w:id="3951"/>
      <w:bookmarkEnd w:id="3952"/>
      <w:bookmarkEnd w:id="3953"/>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3963" w:name="_Toc187433344"/>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3963"/>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3964"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3964"/>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3965"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3965"/>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3966"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3966"/>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3967"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3967"/>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3968" w:name="_Toc187433349"/>
            <w:r w:rsidRPr="00624996">
              <w:rPr>
                <w:rFonts w:ascii="Arial" w:hAnsi="Arial"/>
                <w:sz w:val="24"/>
              </w:rPr>
              <w:t>8.14.3.11</w:t>
            </w:r>
            <w:r w:rsidRPr="00624996">
              <w:rPr>
                <w:rFonts w:ascii="Arial" w:hAnsi="Arial"/>
                <w:sz w:val="24"/>
              </w:rPr>
              <w:tab/>
              <w:t>Split operation node de-register response</w:t>
            </w:r>
            <w:bookmarkEnd w:id="3968"/>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3969" w:name="_Toc214968127"/>
      <w:bookmarkStart w:id="3970" w:name="_Toc214968666"/>
      <w:r w:rsidRPr="00624996">
        <w:t>7.</w:t>
      </w:r>
      <w:r w:rsidR="00F15439">
        <w:rPr>
          <w:rFonts w:eastAsia="DengXian"/>
          <w:lang w:eastAsia="zh-CN"/>
        </w:rPr>
        <w:t>21</w:t>
      </w:r>
      <w:r w:rsidRPr="00624996">
        <w:t>.2</w:t>
      </w:r>
      <w:r w:rsidRPr="00624996">
        <w:tab/>
        <w:t>Architecture Impacts</w:t>
      </w:r>
      <w:bookmarkEnd w:id="3969"/>
      <w:bookmarkEnd w:id="3970"/>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3971" w:name="_Toc214968128"/>
      <w:bookmarkStart w:id="3972" w:name="_Toc214968667"/>
      <w:r w:rsidRPr="00624996">
        <w:t>7.</w:t>
      </w:r>
      <w:r w:rsidR="00F15439">
        <w:rPr>
          <w:rFonts w:eastAsia="DengXian"/>
          <w:lang w:eastAsia="zh-CN"/>
        </w:rPr>
        <w:t>21</w:t>
      </w:r>
      <w:r w:rsidRPr="00624996">
        <w:t>.3</w:t>
      </w:r>
      <w:r w:rsidRPr="00624996">
        <w:tab/>
        <w:t>Corresponding APIs</w:t>
      </w:r>
      <w:bookmarkEnd w:id="3971"/>
      <w:bookmarkEnd w:id="3972"/>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3973" w:name="_Toc214968129"/>
      <w:bookmarkStart w:id="3974" w:name="_Toc214968668"/>
      <w:r w:rsidRPr="00624996">
        <w:t>7.</w:t>
      </w:r>
      <w:r w:rsidR="00F15439">
        <w:rPr>
          <w:rFonts w:eastAsia="DengXian"/>
          <w:lang w:eastAsia="zh-CN"/>
        </w:rPr>
        <w:t>21</w:t>
      </w:r>
      <w:r w:rsidRPr="00624996">
        <w:t>.4</w:t>
      </w:r>
      <w:r w:rsidRPr="00624996">
        <w:tab/>
        <w:t>Solution evaluation</w:t>
      </w:r>
      <w:bookmarkEnd w:id="3973"/>
      <w:bookmarkEnd w:id="3974"/>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3975" w:name="_Toc214968130"/>
      <w:bookmarkStart w:id="3976" w:name="_Toc214968669"/>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3975"/>
      <w:bookmarkEnd w:id="3976"/>
    </w:p>
    <w:p w14:paraId="4BBE9BBB" w14:textId="162055FD" w:rsidR="00E0254F" w:rsidRPr="00E0254F" w:rsidRDefault="00E0254F" w:rsidP="00A1040B">
      <w:pPr>
        <w:pStyle w:val="Heading3"/>
        <w:rPr>
          <w:lang w:val="en-US"/>
        </w:rPr>
      </w:pPr>
      <w:bookmarkStart w:id="3977" w:name="_Toc214968131"/>
      <w:bookmarkStart w:id="3978" w:name="_Toc214968670"/>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3977"/>
      <w:bookmarkEnd w:id="3978"/>
    </w:p>
    <w:p w14:paraId="6A693750" w14:textId="2C26F367" w:rsidR="00E0254F" w:rsidRPr="00E0254F" w:rsidRDefault="00E0254F" w:rsidP="00A1040B">
      <w:pPr>
        <w:pStyle w:val="Heading4"/>
        <w:rPr>
          <w:lang w:val="en-US"/>
        </w:rPr>
      </w:pPr>
      <w:bookmarkStart w:id="3979" w:name="_Toc214968132"/>
      <w:bookmarkStart w:id="3980" w:name="_Toc214968671"/>
      <w:r w:rsidRPr="00E0254F">
        <w:rPr>
          <w:lang w:val="en-US"/>
        </w:rPr>
        <w:t>7.</w:t>
      </w:r>
      <w:r>
        <w:rPr>
          <w:lang w:val="en-US"/>
        </w:rPr>
        <w:t>22</w:t>
      </w:r>
      <w:r w:rsidRPr="00E0254F">
        <w:rPr>
          <w:lang w:val="en-US"/>
        </w:rPr>
        <w:t>.1.1</w:t>
      </w:r>
      <w:r w:rsidR="004A60DE">
        <w:rPr>
          <w:lang w:val="en-US"/>
        </w:rPr>
        <w:tab/>
      </w:r>
      <w:r w:rsidRPr="00E0254F">
        <w:rPr>
          <w:lang w:val="en-US"/>
        </w:rPr>
        <w:t>General</w:t>
      </w:r>
      <w:bookmarkEnd w:id="3979"/>
      <w:bookmarkEnd w:id="3980"/>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0CC0E286" w:rsidR="001F4FA9" w:rsidRPr="001F4FA9" w:rsidRDefault="001F4FA9" w:rsidP="001F4FA9">
      <w:pPr>
        <w:rPr>
          <w:lang w:val="en-US" w:eastAsia="ko-KR"/>
        </w:rPr>
      </w:pPr>
      <w:r w:rsidRPr="001F4FA9">
        <w:rPr>
          <w:lang w:val="en-US" w:eastAsia="ko-KR"/>
        </w:rPr>
        <w:t xml:space="preserve">- </w:t>
      </w:r>
      <w:r w:rsidRPr="001F4FA9">
        <w:rPr>
          <w:lang w:val="en-US" w:eastAsia="ko-KR"/>
        </w:rPr>
        <w:tab/>
        <w:t>VFL clien</w:t>
      </w:r>
      <w:r>
        <w:rPr>
          <w:lang w:val="en-US" w:eastAsia="ko-KR"/>
        </w:rPr>
        <w:t>t</w:t>
      </w:r>
      <w:r w:rsidRPr="001F4FA9">
        <w:rPr>
          <w:lang w:val="en-US" w:eastAsia="ko-KR"/>
        </w:rPr>
        <w:t xml:space="preserve"> registration </w:t>
      </w:r>
    </w:p>
    <w:p w14:paraId="096FE46A" w14:textId="4F6447F8" w:rsidR="001F4FA9" w:rsidRPr="00E0254F" w:rsidRDefault="001F4FA9" w:rsidP="00126AE6">
      <w:pPr>
        <w:rPr>
          <w:lang w:val="en-US" w:eastAsia="ko-KR"/>
        </w:rPr>
      </w:pPr>
      <w:r w:rsidRPr="001F4FA9">
        <w:rPr>
          <w:lang w:val="en-US" w:eastAsia="ko-KR"/>
        </w:rPr>
        <w:t xml:space="preserve">- </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3981" w:name="_Toc214968133"/>
      <w:bookmarkStart w:id="3982" w:name="_Toc214968672"/>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3981"/>
      <w:bookmarkEnd w:id="3982"/>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0E009958" w:rsidR="001F4FA9" w:rsidRPr="001F4FA9" w:rsidRDefault="001F4FA9" w:rsidP="001F4FA9">
      <w:pPr>
        <w:numPr>
          <w:ilvl w:val="0"/>
          <w:numId w:val="59"/>
        </w:numPr>
        <w:rPr>
          <w:lang w:val="en-US" w:eastAsia="de-DE"/>
        </w:rPr>
      </w:pPr>
      <w:r w:rsidRPr="001F4FA9">
        <w:rPr>
          <w:lang w:val="en-US" w:eastAsia="zh-CN"/>
        </w:rPr>
        <w:t xml:space="preserve">For FL registration request, when VAL servers acting as VFL clients register as candidate FL members, </w:t>
      </w:r>
      <w:r w:rsidRPr="001F4FA9">
        <w:rPr>
          <w:lang w:val="en-US" w:eastAsia="de-DE"/>
        </w:rPr>
        <w:t>they provide additional metadata including supported feature sets, and local UE identifiers in their sample space.</w:t>
      </w:r>
      <w:ins w:id="3983" w:author="S6-255406" w:date="2025-11-25T10:43:00Z" w16du:dateUtc="2025-11-25T09:43:00Z">
        <w:r w:rsidR="00CA7B1B" w:rsidRPr="00CA7B1B">
          <w:rPr>
            <w:lang w:val="en-US" w:eastAsia="de-DE"/>
          </w:rPr>
          <w:t xml:space="preserve"> </w:t>
        </w:r>
      </w:ins>
      <w:ins w:id="3984" w:author="S6-255406" w:date="2025-11-25T10:43:00Z">
        <w:r w:rsidR="00CA7B1B" w:rsidRPr="00CA7B1B">
          <w:rPr>
            <w:lang w:val="en-US" w:eastAsia="de-DE"/>
          </w:rPr>
          <w:t>The FL member endpoint information is also provided in the registration for communication with the FL member such as initiating VFL training/inference as in step</w:t>
        </w:r>
      </w:ins>
      <w:ins w:id="3985" w:author="S6-255406" w:date="2025-11-25T10:43:00Z" w16du:dateUtc="2025-11-25T09:43:00Z">
        <w:r w:rsidR="00CA7B1B">
          <w:rPr>
            <w:lang w:val="en-US" w:eastAsia="de-DE"/>
          </w:rPr>
          <w:t> </w:t>
        </w:r>
      </w:ins>
      <w:ins w:id="3986" w:author="S6-255406" w:date="2025-11-25T10:43:00Z">
        <w:r w:rsidR="00CA7B1B" w:rsidRPr="00CA7B1B">
          <w:rPr>
            <w:lang w:val="en-US" w:eastAsia="de-DE"/>
          </w:rPr>
          <w:t>4 of clause</w:t>
        </w:r>
      </w:ins>
      <w:ins w:id="3987" w:author="S6-255406" w:date="2025-11-25T10:43:00Z" w16du:dateUtc="2025-11-25T09:43:00Z">
        <w:r w:rsidR="00CA7B1B">
          <w:rPr>
            <w:lang w:val="en-US" w:eastAsia="de-DE"/>
          </w:rPr>
          <w:t> </w:t>
        </w:r>
      </w:ins>
      <w:ins w:id="3988" w:author="S6-255406" w:date="2025-11-25T10:43:00Z">
        <w:r w:rsidR="00CA7B1B" w:rsidRPr="00CA7B1B">
          <w:rPr>
            <w:lang w:val="en-US" w:eastAsia="de-DE"/>
          </w:rPr>
          <w:t>7.22.1.2.2.</w:t>
        </w:r>
      </w:ins>
    </w:p>
    <w:p w14:paraId="1EB67DD4" w14:textId="77777777" w:rsidR="001F4FA9" w:rsidRPr="001F4FA9" w:rsidRDefault="001F4FA9" w:rsidP="001F4FA9">
      <w:pPr>
        <w:numPr>
          <w:ilvl w:val="0"/>
          <w:numId w:val="59"/>
        </w:numPr>
        <w:rPr>
          <w:lang w:val="en-US" w:eastAsia="zh-CN"/>
        </w:rPr>
      </w:pPr>
      <w:r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77777777" w:rsidR="001F4FA9" w:rsidRPr="001F4FA9" w:rsidRDefault="001F4FA9" w:rsidP="001F4FA9">
      <w:pPr>
        <w:numPr>
          <w:ilvl w:val="0"/>
          <w:numId w:val="59"/>
        </w:numPr>
        <w:rPr>
          <w:lang w:val="en-US" w:eastAsia="zh-CN"/>
        </w:rPr>
      </w:pPr>
      <w:r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13FB1723" w:rsidR="00E0254F" w:rsidRPr="00E0254F" w:rsidRDefault="00E0254F" w:rsidP="00E0254F">
      <w:pPr>
        <w:numPr>
          <w:ilvl w:val="0"/>
          <w:numId w:val="49"/>
        </w:numPr>
        <w:rPr>
          <w:lang w:val="en-US" w:eastAsia="zh-CN"/>
        </w:rPr>
      </w:pPr>
      <w:r w:rsidRPr="00E0254F">
        <w:rPr>
          <w:lang w:val="en-US" w:eastAsia="zh-CN"/>
        </w:rPr>
        <w:t xml:space="preserve">VAL </w:t>
      </w:r>
      <w:r w:rsidR="001F4FA9">
        <w:rPr>
          <w:lang w:val="en-US" w:eastAsia="zh-CN"/>
        </w:rPr>
        <w:t>s</w:t>
      </w:r>
      <w:r w:rsidRPr="00E0254F">
        <w:rPr>
          <w:lang w:val="en-US" w:eastAsia="zh-CN"/>
        </w:rPr>
        <w:t xml:space="preserve">erver acting as VFL server coordinates other VAL servers acting as </w:t>
      </w:r>
      <w:r w:rsidR="001F4FA9">
        <w:rPr>
          <w:lang w:val="en-US" w:eastAsia="zh-CN"/>
        </w:rPr>
        <w:t xml:space="preserve">a </w:t>
      </w:r>
      <w:r w:rsidRPr="00E0254F">
        <w:rPr>
          <w:lang w:val="en-US" w:eastAsia="zh-CN"/>
        </w:rPr>
        <w:t>VFL client to perfo</w:t>
      </w:r>
      <w:r>
        <w:rPr>
          <w:lang w:val="en-US" w:eastAsia="zh-CN"/>
        </w:rPr>
        <w:t>r</w:t>
      </w:r>
      <w:r w:rsidRPr="00E0254F">
        <w:rPr>
          <w:lang w:val="en-US" w:eastAsia="zh-CN"/>
        </w:rPr>
        <w:t xml:space="preserve">m VFL training/inference. </w:t>
      </w:r>
    </w:p>
    <w:p w14:paraId="2FDF73C6" w14:textId="2F4DDF57" w:rsidR="00E0254F" w:rsidRPr="00E0254F" w:rsidRDefault="00E0254F" w:rsidP="00E0254F">
      <w:pPr>
        <w:numPr>
          <w:ilvl w:val="0"/>
          <w:numId w:val="49"/>
        </w:numPr>
        <w:rPr>
          <w:lang w:val="en-US" w:eastAsia="zh-CN"/>
        </w:rPr>
      </w:pPr>
      <w:r w:rsidRPr="00E0254F">
        <w:rPr>
          <w:lang w:val="en-US" w:eastAsia="zh-CN"/>
        </w:rPr>
        <w:t xml:space="preserve">The sample space is associated with UEs which are locally identified </w:t>
      </w:r>
      <w:ins w:id="3989" w:author="S6-255406" w:date="2025-11-25T10:44:00Z">
        <w:r w:rsidR="00CA7B1B" w:rsidRPr="00CA7B1B">
          <w:rPr>
            <w:lang w:val="en-US" w:eastAsia="zh-CN"/>
          </w:rPr>
          <w:t xml:space="preserve">in the VFL client and VFL server </w:t>
        </w:r>
      </w:ins>
      <w:r w:rsidRPr="00E0254F">
        <w:rPr>
          <w:lang w:val="en-US" w:eastAsia="zh-CN"/>
        </w:rPr>
        <w:t>by AF</w:t>
      </w:r>
      <w:r w:rsidR="001F4FA9">
        <w:rPr>
          <w:lang w:val="en-US" w:eastAsia="zh-CN"/>
        </w:rPr>
        <w:t>-</w:t>
      </w:r>
      <w:r w:rsidRPr="00E0254F">
        <w:rPr>
          <w:lang w:val="en-US" w:eastAsia="zh-CN"/>
        </w:rPr>
        <w:t>Specific UE IDs</w:t>
      </w:r>
      <w:r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5BE87C19" w:rsidR="00E0254F" w:rsidRPr="00A1040B" w:rsidRDefault="00E0254F" w:rsidP="00E0254F">
      <w:pPr>
        <w:numPr>
          <w:ilvl w:val="0"/>
          <w:numId w:val="50"/>
        </w:numPr>
        <w:rPr>
          <w:lang w:val="en-US"/>
        </w:rPr>
      </w:pPr>
      <w:r w:rsidRPr="00A1040B">
        <w:rPr>
          <w:lang w:val="en-US" w:eastAsia="de-DE"/>
        </w:rPr>
        <w:lastRenderedPageBreak/>
        <w:t xml:space="preserve">The VAL servers acting as VFL clients and </w:t>
      </w:r>
      <w:r w:rsidR="001F4FA9">
        <w:rPr>
          <w:lang w:val="en-US" w:eastAsia="de-DE"/>
        </w:rPr>
        <w:t xml:space="preserve">the </w:t>
      </w:r>
      <w:r w:rsidRPr="00A1040B">
        <w:rPr>
          <w:lang w:val="en-US" w:eastAsia="de-DE"/>
        </w:rPr>
        <w:t xml:space="preserve">VAL server acting as </w:t>
      </w:r>
      <w:r w:rsidR="001F4FA9">
        <w:rPr>
          <w:lang w:val="en-US" w:eastAsia="de-DE"/>
        </w:rPr>
        <w:t xml:space="preserve">the </w:t>
      </w:r>
      <w:r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Pr="00A1040B">
        <w:rPr>
          <w:lang w:val="en-US" w:eastAsia="de-DE"/>
        </w:rPr>
        <w:t xml:space="preserve">, providing metadata including supported feature sets, and local UE identifiers. </w:t>
      </w:r>
    </w:p>
    <w:p w14:paraId="67327581" w14:textId="49C118DC" w:rsidR="00E0254F" w:rsidRPr="00A1040B" w:rsidRDefault="00E0254F" w:rsidP="00E0254F">
      <w:pPr>
        <w:numPr>
          <w:ilvl w:val="0"/>
          <w:numId w:val="50"/>
        </w:numPr>
        <w:rPr>
          <w:lang w:val="en-US" w:eastAsia="de-DE"/>
        </w:rPr>
      </w:pPr>
      <w:r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Pr="00A1040B">
        <w:rPr>
          <w:lang w:val="en-US" w:eastAsia="de-DE"/>
        </w:rPr>
        <w:t>.</w:t>
      </w:r>
    </w:p>
    <w:p w14:paraId="111A5D02" w14:textId="7B2655F9" w:rsidR="00E0254F" w:rsidRPr="00E0254F" w:rsidRDefault="00E0254F" w:rsidP="00E0254F">
      <w:pPr>
        <w:keepLines/>
        <w:ind w:left="1135" w:hanging="851"/>
        <w:rPr>
          <w:color w:val="FF0000"/>
          <w:lang w:val="en-US" w:eastAsia="zh-CN"/>
        </w:rPr>
      </w:pPr>
      <w:r w:rsidRPr="00E0254F">
        <w:rPr>
          <w:color w:val="FF0000"/>
          <w:lang w:val="en-US"/>
        </w:rPr>
        <w:object w:dxaOrig="9405" w:dyaOrig="7140" w14:anchorId="612C8EC0">
          <v:shape id="_x0000_i1704" type="#_x0000_t75" style="width:429.75pt;height:326.25pt" o:ole="">
            <v:imagedata r:id="rId99" o:title=""/>
          </v:shape>
          <o:OLEObject Type="Embed" ProgID="Visio.Drawing.15" ShapeID="_x0000_i1704" DrawAspect="Content" ObjectID="_1825582436" r:id="rId100"/>
        </w:object>
      </w:r>
      <w:r w:rsidRPr="00E0254F">
        <w:rPr>
          <w:color w:val="FF0000"/>
          <w:lang w:val="en-US"/>
        </w:rPr>
        <w:t xml:space="preserve"> </w:t>
      </w:r>
    </w:p>
    <w:p w14:paraId="3B6EE347" w14:textId="5B2C44CA" w:rsidR="00E0254F" w:rsidRPr="00A1040B" w:rsidRDefault="00E0254F" w:rsidP="00E0254F">
      <w:pPr>
        <w:keepLines/>
        <w:spacing w:after="240"/>
        <w:jc w:val="center"/>
        <w:rPr>
          <w:rFonts w:ascii="Arial" w:hAnsi="Arial" w:cs="Arial"/>
          <w:b/>
          <w:lang w:val="en-US"/>
        </w:rPr>
      </w:pPr>
      <w:r w:rsidRPr="00A1040B">
        <w:rPr>
          <w:rFonts w:ascii="Arial" w:hAnsi="Arial" w:cs="Arial"/>
          <w:b/>
          <w:lang w:val="en-US" w:eastAsia="zh-CN"/>
        </w:rPr>
        <w:t>Figure 7.</w:t>
      </w:r>
      <w:r>
        <w:rPr>
          <w:rFonts w:ascii="Arial" w:hAnsi="Arial" w:cs="Arial"/>
          <w:b/>
          <w:lang w:val="en-US" w:eastAsia="zh-CN"/>
        </w:rPr>
        <w:t>22</w:t>
      </w:r>
      <w:r w:rsidRPr="00A1040B">
        <w:rPr>
          <w:rFonts w:ascii="Arial" w:hAnsi="Arial" w:cs="Arial"/>
          <w:b/>
          <w:lang w:val="en-US" w:eastAsia="zh-CN"/>
        </w:rPr>
        <w:t>.1.2</w:t>
      </w:r>
      <w:r w:rsidR="001F4FA9">
        <w:rPr>
          <w:rFonts w:ascii="Arial" w:hAnsi="Arial" w:cs="Arial"/>
          <w:b/>
          <w:lang w:val="en-US" w:eastAsia="zh-CN"/>
        </w:rPr>
        <w:t>.2</w:t>
      </w:r>
      <w:r w:rsidRPr="00A1040B">
        <w:rPr>
          <w:rFonts w:ascii="Arial" w:hAnsi="Arial" w:cs="Arial"/>
          <w:b/>
          <w:lang w:val="en-US" w:eastAsia="zh-CN"/>
        </w:rPr>
        <w:t xml:space="preserve">-1: VFL </w:t>
      </w:r>
      <w:r w:rsidR="001F4FA9" w:rsidRPr="001F4FA9">
        <w:rPr>
          <w:rFonts w:ascii="Arial" w:hAnsi="Arial" w:cs="Arial"/>
          <w:b/>
          <w:lang w:val="en-US" w:eastAsia="zh-CN"/>
        </w:rPr>
        <w:t xml:space="preserve">training/inference with </w:t>
      </w:r>
      <w:r w:rsidRPr="00A1040B">
        <w:rPr>
          <w:rFonts w:ascii="Arial" w:hAnsi="Arial" w:cs="Arial"/>
          <w:b/>
          <w:lang w:val="en-US" w:eastAsia="zh-CN"/>
        </w:rPr>
        <w:t>sample alignment procedure</w:t>
      </w:r>
    </w:p>
    <w:p w14:paraId="2811F48F" w14:textId="041B3FF0" w:rsidR="00E0254F" w:rsidRPr="00A1040B" w:rsidRDefault="00E0254F" w:rsidP="00E0254F">
      <w:pPr>
        <w:numPr>
          <w:ilvl w:val="0"/>
          <w:numId w:val="51"/>
        </w:numPr>
        <w:spacing w:line="256" w:lineRule="auto"/>
        <w:rPr>
          <w:lang w:val="en-US" w:eastAsia="ko-KR"/>
        </w:rPr>
      </w:pPr>
      <w:r w:rsidRPr="00A1040B">
        <w:rPr>
          <w:lang w:val="en-US" w:eastAsia="ko-KR"/>
        </w:rPr>
        <w:t xml:space="preserve">The VFL server sends </w:t>
      </w:r>
      <w:r w:rsidR="001F4FA9" w:rsidRPr="001F4FA9">
        <w:rPr>
          <w:lang w:val="en-US" w:eastAsia="ko-KR"/>
        </w:rPr>
        <w:t xml:space="preserve">a VFL training/inference </w:t>
      </w:r>
      <w:r w:rsidRPr="00A1040B">
        <w:rPr>
          <w:lang w:val="en-US" w:eastAsia="ko-KR"/>
        </w:rPr>
        <w:t>request including</w:t>
      </w:r>
      <w:del w:id="3990" w:author="S6-255406" w:date="2025-11-25T10:44:00Z" w16du:dateUtc="2025-11-25T09:44:00Z">
        <w:r w:rsidRPr="00A1040B" w:rsidDel="00CA7B1B">
          <w:rPr>
            <w:lang w:val="en-US" w:eastAsia="ko-KR"/>
          </w:rPr>
          <w:delText xml:space="preserve"> the desired VFL clients</w:delText>
        </w:r>
        <w:r w:rsidR="001F4FA9" w:rsidRPr="001F4FA9" w:rsidDel="00CA7B1B">
          <w:rPr>
            <w:lang w:val="en-US" w:eastAsia="ko-KR"/>
          </w:rPr>
          <w:delText xml:space="preserve"> or number of VFL clients</w:delText>
        </w:r>
      </w:del>
      <w:del w:id="3991" w:author="S6-255406" w:date="2025-11-25T10:45:00Z" w16du:dateUtc="2025-11-25T09:45:00Z">
        <w:r w:rsidRPr="00A1040B" w:rsidDel="00CA7B1B">
          <w:rPr>
            <w:lang w:val="en-US" w:eastAsia="ko-KR"/>
          </w:rPr>
          <w:delText>,</w:delText>
        </w:r>
      </w:del>
      <w:r w:rsidRPr="00A1040B">
        <w:rPr>
          <w:lang w:val="en-US" w:eastAsia="ko-KR"/>
        </w:rPr>
        <w:t xml:space="preserve"> </w:t>
      </w:r>
      <w:ins w:id="3992" w:author="S6-255406" w:date="2025-11-25T10:46:00Z" w16du:dateUtc="2025-11-25T09:46:00Z">
        <w:r w:rsidR="00CA7B1B">
          <w:rPr>
            <w:lang w:val="en-US" w:eastAsia="ko-KR"/>
          </w:rPr>
          <w:t xml:space="preserve">the </w:t>
        </w:r>
      </w:ins>
      <w:ins w:id="3993" w:author="S6-255406" w:date="2025-11-25T10:45:00Z" w16du:dateUtc="2025-11-25T09:45:00Z">
        <w:r w:rsidR="00CA7B1B">
          <w:rPr>
            <w:lang w:val="en-US" w:eastAsia="ko-KR"/>
          </w:rPr>
          <w:t xml:space="preserve">required </w:t>
        </w:r>
      </w:ins>
      <w:r w:rsidRPr="00A1040B">
        <w:rPr>
          <w:lang w:val="en-US" w:eastAsia="ko-KR"/>
        </w:rPr>
        <w:t xml:space="preserve">feature </w:t>
      </w:r>
      <w:ins w:id="3994" w:author="S6-255406" w:date="2025-11-25T10:45:00Z" w16du:dateUtc="2025-11-25T09:45:00Z">
        <w:r w:rsidR="00CA7B1B">
          <w:rPr>
            <w:lang w:val="en-US" w:eastAsia="ko-KR"/>
          </w:rPr>
          <w:t>ID list</w:t>
        </w:r>
      </w:ins>
      <w:del w:id="3995" w:author="S6-255406" w:date="2025-11-25T10:45:00Z" w16du:dateUtc="2025-11-25T09:45:00Z">
        <w:r w:rsidRPr="00A1040B" w:rsidDel="00CA7B1B">
          <w:rPr>
            <w:lang w:val="en-US" w:eastAsia="ko-KR"/>
          </w:rPr>
          <w:delText>set</w:delText>
        </w:r>
      </w:del>
      <w:r w:rsidRPr="00A1040B">
        <w:rPr>
          <w:lang w:val="en-US" w:eastAsia="ko-KR"/>
        </w:rPr>
        <w:t xml:space="preserve">, and </w:t>
      </w:r>
      <w:ins w:id="3996" w:author="S6-255406" w:date="2025-11-25T10:46:00Z" w16du:dateUtc="2025-11-25T09:46:00Z">
        <w:r w:rsidR="00CA7B1B">
          <w:rPr>
            <w:lang w:val="en-US" w:eastAsia="ko-KR"/>
          </w:rPr>
          <w:t xml:space="preserve">the </w:t>
        </w:r>
      </w:ins>
      <w:del w:id="3997" w:author="S6-255406" w:date="2025-11-25T10:45:00Z" w16du:dateUtc="2025-11-25T09:45:00Z">
        <w:r w:rsidR="001F4FA9" w:rsidRPr="001F4FA9" w:rsidDel="00CA7B1B">
          <w:rPr>
            <w:lang w:val="en-US" w:eastAsia="ko-KR"/>
          </w:rPr>
          <w:delText>UEs in the</w:delText>
        </w:r>
      </w:del>
      <w:ins w:id="3998" w:author="S6-255406" w:date="2025-11-25T10:45:00Z" w16du:dateUtc="2025-11-25T09:45:00Z">
        <w:r w:rsidR="00CA7B1B">
          <w:rPr>
            <w:lang w:val="en-US" w:eastAsia="ko-KR"/>
          </w:rPr>
          <w:t>required</w:t>
        </w:r>
      </w:ins>
      <w:r w:rsidR="001F4FA9" w:rsidRPr="001F4FA9">
        <w:rPr>
          <w:lang w:val="en-US" w:eastAsia="ko-KR"/>
        </w:rPr>
        <w:t xml:space="preserve"> </w:t>
      </w:r>
      <w:r w:rsidRPr="00A1040B">
        <w:rPr>
          <w:lang w:val="en-US" w:eastAsia="ko-KR"/>
        </w:rPr>
        <w:t xml:space="preserve">sample </w:t>
      </w:r>
      <w:ins w:id="3999" w:author="S6-255406" w:date="2025-11-25T10:45:00Z">
        <w:r w:rsidR="00CA7B1B" w:rsidRPr="00CA7B1B">
          <w:rPr>
            <w:lang w:val="en-US" w:eastAsia="ko-KR"/>
          </w:rPr>
          <w:t>ID list (that is local UE identifier(s))</w:t>
        </w:r>
      </w:ins>
      <w:del w:id="4000" w:author="S6-255406" w:date="2025-11-25T10:45:00Z" w16du:dateUtc="2025-11-25T09:45:00Z">
        <w:r w:rsidRPr="00A1040B" w:rsidDel="00CA7B1B">
          <w:rPr>
            <w:lang w:val="en-US" w:eastAsia="ko-KR"/>
          </w:rPr>
          <w:delText>space</w:delText>
        </w:r>
      </w:del>
      <w:r w:rsidRPr="00A1040B">
        <w:rPr>
          <w:lang w:val="en-US" w:eastAsia="ko-KR"/>
        </w:rPr>
        <w:t>.</w:t>
      </w:r>
      <w:del w:id="4001" w:author="S6-255406" w:date="2025-11-25T10:46:00Z" w16du:dateUtc="2025-11-25T09:46:00Z">
        <w:r w:rsidRPr="00A1040B" w:rsidDel="00CA7B1B">
          <w:rPr>
            <w:lang w:val="en-US" w:eastAsia="ko-KR"/>
          </w:rPr>
          <w:delText xml:space="preserve">  </w:delText>
        </w:r>
      </w:del>
    </w:p>
    <w:p w14:paraId="53DFDCA7" w14:textId="6345E971" w:rsidR="00E0254F" w:rsidRPr="00A1040B" w:rsidRDefault="00E0254F" w:rsidP="00E0254F">
      <w:pPr>
        <w:numPr>
          <w:ilvl w:val="0"/>
          <w:numId w:val="51"/>
        </w:numPr>
        <w:spacing w:line="256" w:lineRule="auto"/>
        <w:rPr>
          <w:lang w:val="en-US" w:eastAsia="ko-KR"/>
        </w:rPr>
      </w:pPr>
      <w:r w:rsidRPr="00A1040B">
        <w:rPr>
          <w:lang w:val="en-US" w:eastAsia="ko-KR"/>
        </w:rPr>
        <w:t xml:space="preserve">The AIMLE server </w:t>
      </w:r>
      <w:r w:rsidR="00E01CAE" w:rsidRPr="00E01CAE">
        <w:rPr>
          <w:lang w:val="en-US" w:eastAsia="ko-KR"/>
        </w:rPr>
        <w:t xml:space="preserve">discovers and </w:t>
      </w:r>
      <w:r w:rsidRPr="00A1040B">
        <w:rPr>
          <w:lang w:val="en-US" w:eastAsia="ko-KR"/>
        </w:rPr>
        <w:t xml:space="preserve">selects the </w:t>
      </w:r>
      <w:r w:rsidR="00E01CAE">
        <w:rPr>
          <w:lang w:val="en-US" w:eastAsia="ko-KR"/>
        </w:rPr>
        <w:t>desired</w:t>
      </w:r>
      <w:r w:rsidR="00E01CAE" w:rsidRPr="00A1040B">
        <w:rPr>
          <w:lang w:val="en-US" w:eastAsia="ko-KR"/>
        </w:rPr>
        <w:t xml:space="preserve"> </w:t>
      </w:r>
      <w:r w:rsidRPr="00A1040B">
        <w:rPr>
          <w:lang w:val="en-US" w:eastAsia="ko-KR"/>
        </w:rPr>
        <w:t xml:space="preserve">VFL clients </w:t>
      </w:r>
      <w:r w:rsidR="00E01CAE" w:rsidRPr="00E01CAE">
        <w:rPr>
          <w:lang w:val="en-US" w:eastAsia="ko-KR"/>
        </w:rPr>
        <w:t xml:space="preserve">from registered VFL clients </w:t>
      </w:r>
      <w:del w:id="4002" w:author="S6-255406" w:date="2025-11-25T10:46:00Z" w16du:dateUtc="2025-11-25T09:46:00Z">
        <w:r w:rsidRPr="00E0254F" w:rsidDel="00CA7B1B">
          <w:rPr>
            <w:lang w:val="en-US" w:eastAsia="ko-KR"/>
          </w:rPr>
          <w:delText>fulfilling</w:delText>
        </w:r>
        <w:r w:rsidRPr="00A1040B" w:rsidDel="00CA7B1B">
          <w:rPr>
            <w:lang w:val="en-US" w:eastAsia="ko-KR"/>
          </w:rPr>
          <w:delText xml:space="preserve"> </w:delText>
        </w:r>
      </w:del>
      <w:ins w:id="4003" w:author="S6-255406" w:date="2025-11-25T10:46:00Z" w16du:dateUtc="2025-11-25T09:46:00Z">
        <w:r w:rsidR="00CA7B1B">
          <w:rPr>
            <w:lang w:val="en-US" w:eastAsia="ko-KR"/>
          </w:rPr>
          <w:t>supporting</w:t>
        </w:r>
        <w:r w:rsidR="00CA7B1B" w:rsidRPr="00A1040B">
          <w:rPr>
            <w:lang w:val="en-US" w:eastAsia="ko-KR"/>
          </w:rPr>
          <w:t xml:space="preserve"> </w:t>
        </w:r>
      </w:ins>
      <w:r w:rsidRPr="00A1040B">
        <w:rPr>
          <w:lang w:val="en-US" w:eastAsia="ko-KR"/>
        </w:rPr>
        <w:t xml:space="preserve">the required feature </w:t>
      </w:r>
      <w:del w:id="4004" w:author="S6-255406" w:date="2025-11-25T10:46:00Z" w16du:dateUtc="2025-11-25T09:46:00Z">
        <w:r w:rsidRPr="00A1040B" w:rsidDel="00CA7B1B">
          <w:rPr>
            <w:lang w:val="en-US" w:eastAsia="ko-KR"/>
          </w:rPr>
          <w:delText xml:space="preserve">set </w:delText>
        </w:r>
      </w:del>
      <w:ins w:id="4005" w:author="S6-255406" w:date="2025-11-25T10:46:00Z" w16du:dateUtc="2025-11-25T09:46:00Z">
        <w:r w:rsidR="00CA7B1B">
          <w:rPr>
            <w:lang w:val="en-US" w:eastAsia="ko-KR"/>
          </w:rPr>
          <w:t>ID</w:t>
        </w:r>
        <w:r w:rsidR="00CA7B1B" w:rsidRPr="00A1040B">
          <w:rPr>
            <w:lang w:val="en-US" w:eastAsia="ko-KR"/>
          </w:rPr>
          <w:t xml:space="preserve"> </w:t>
        </w:r>
      </w:ins>
      <w:r w:rsidRPr="00A1040B">
        <w:rPr>
          <w:lang w:val="en-US" w:eastAsia="ko-KR"/>
        </w:rPr>
        <w:t xml:space="preserve">and sample </w:t>
      </w:r>
      <w:del w:id="4006" w:author="S6-255406" w:date="2025-11-25T10:46:00Z" w16du:dateUtc="2025-11-25T09:46:00Z">
        <w:r w:rsidRPr="00A1040B" w:rsidDel="00CA7B1B">
          <w:rPr>
            <w:lang w:val="en-US" w:eastAsia="ko-KR"/>
          </w:rPr>
          <w:delText>space</w:delText>
        </w:r>
      </w:del>
      <w:ins w:id="4007" w:author="S6-255406" w:date="2025-11-25T10:46:00Z" w16du:dateUtc="2025-11-25T09:46:00Z">
        <w:r w:rsidR="00CA7B1B">
          <w:rPr>
            <w:lang w:val="en-US" w:eastAsia="ko-KR"/>
          </w:rPr>
          <w:t>ID list</w:t>
        </w:r>
      </w:ins>
      <w:r w:rsidRPr="00A1040B">
        <w:rPr>
          <w:lang w:val="en-US" w:eastAsia="ko-KR"/>
        </w:rPr>
        <w:t>. The UE</w:t>
      </w:r>
      <w:ins w:id="4008" w:author="S6-255406" w:date="2025-11-25T10:47:00Z" w16du:dateUtc="2025-11-25T09:47:00Z">
        <w:r w:rsidR="00CA7B1B">
          <w:rPr>
            <w:lang w:val="en-US" w:eastAsia="ko-KR"/>
          </w:rPr>
          <w:t xml:space="preserve"> identifier(</w:t>
        </w:r>
      </w:ins>
      <w:r w:rsidRPr="00A1040B">
        <w:rPr>
          <w:lang w:val="en-US" w:eastAsia="ko-KR"/>
        </w:rPr>
        <w:t>s</w:t>
      </w:r>
      <w:ins w:id="4009" w:author="S6-255406" w:date="2025-11-25T10:47:00Z" w16du:dateUtc="2025-11-25T09:47:00Z">
        <w:r w:rsidR="00CA7B1B">
          <w:rPr>
            <w:lang w:val="en-US" w:eastAsia="ko-KR"/>
          </w:rPr>
          <w:t>)</w:t>
        </w:r>
      </w:ins>
      <w:r w:rsidRPr="00A1040B">
        <w:rPr>
          <w:lang w:val="en-US" w:eastAsia="ko-KR"/>
        </w:rPr>
        <w:t xml:space="preserve"> in the sample </w:t>
      </w:r>
      <w:del w:id="4010" w:author="S6-255406" w:date="2025-11-25T10:47:00Z" w16du:dateUtc="2025-11-25T09:47:00Z">
        <w:r w:rsidRPr="00A1040B" w:rsidDel="00CA7B1B">
          <w:rPr>
            <w:lang w:val="en-US" w:eastAsia="ko-KR"/>
          </w:rPr>
          <w:delText xml:space="preserve">space </w:delText>
        </w:r>
      </w:del>
      <w:ins w:id="4011" w:author="S6-255406" w:date="2025-11-25T10:47:00Z" w16du:dateUtc="2025-11-25T09:47:00Z">
        <w:r w:rsidR="00CA7B1B">
          <w:rPr>
            <w:lang w:val="en-US" w:eastAsia="ko-KR"/>
          </w:rPr>
          <w:t>ID list</w:t>
        </w:r>
        <w:r w:rsidR="00CA7B1B" w:rsidRPr="00A1040B">
          <w:rPr>
            <w:lang w:val="en-US" w:eastAsia="ko-KR"/>
          </w:rPr>
          <w:t xml:space="preserve"> </w:t>
        </w:r>
      </w:ins>
      <w:r w:rsidRPr="00A1040B">
        <w:rPr>
          <w:lang w:val="en-US" w:eastAsia="ko-KR"/>
        </w:rPr>
        <w:t xml:space="preserve">of the VFL clients and VFL server </w:t>
      </w:r>
      <w:r w:rsidR="00E01CAE">
        <w:rPr>
          <w:lang w:val="en-US" w:eastAsia="ko-KR"/>
        </w:rPr>
        <w:t>are</w:t>
      </w:r>
      <w:r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1A1238D2" w:rsidR="00E0254F" w:rsidRPr="00A1040B" w:rsidRDefault="00E0254F" w:rsidP="00E0254F">
      <w:pPr>
        <w:numPr>
          <w:ilvl w:val="0"/>
          <w:numId w:val="51"/>
        </w:numPr>
        <w:spacing w:line="256" w:lineRule="auto"/>
        <w:rPr>
          <w:lang w:val="en-US" w:eastAsia="ko-KR"/>
        </w:rPr>
      </w:pPr>
      <w:r w:rsidRPr="00A1040B">
        <w:rPr>
          <w:lang w:val="en-US" w:eastAsia="ko-KR"/>
        </w:rPr>
        <w:t xml:space="preserve">The AIMLE server </w:t>
      </w:r>
      <w:r w:rsidRPr="00E0254F">
        <w:rPr>
          <w:lang w:val="en-US" w:eastAsia="ko-KR"/>
        </w:rPr>
        <w:t>assigns</w:t>
      </w:r>
      <w:r w:rsidRPr="00A1040B">
        <w:rPr>
          <w:lang w:val="en-US" w:eastAsia="ko-KR"/>
        </w:rPr>
        <w:t xml:space="preserve"> </w:t>
      </w:r>
      <w:r>
        <w:rPr>
          <w:lang w:val="en-US" w:eastAsia="ko-KR"/>
        </w:rPr>
        <w:t xml:space="preserve">a </w:t>
      </w:r>
      <w:r w:rsidRPr="00A1040B">
        <w:rPr>
          <w:lang w:val="en-US" w:eastAsia="ko-KR"/>
        </w:rPr>
        <w:t xml:space="preserve">sample correlation ID for each UE </w:t>
      </w:r>
      <w:ins w:id="4012" w:author="S6-255406" w:date="2025-11-25T10:47:00Z" w16du:dateUtc="2025-11-25T09:47:00Z">
        <w:r w:rsidR="00CA7B1B">
          <w:rPr>
            <w:lang w:val="en-US" w:eastAsia="ko-KR"/>
          </w:rPr>
          <w:t>identif</w:t>
        </w:r>
      </w:ins>
      <w:ins w:id="4013" w:author="S6-255406" w:date="2025-11-25T10:48:00Z" w16du:dateUtc="2025-11-25T09:48:00Z">
        <w:r w:rsidR="00CA7B1B">
          <w:rPr>
            <w:lang w:val="en-US" w:eastAsia="ko-KR"/>
          </w:rPr>
          <w:t xml:space="preserve">ier </w:t>
        </w:r>
      </w:ins>
      <w:r w:rsidRPr="00A1040B">
        <w:rPr>
          <w:lang w:val="en-US" w:eastAsia="ko-KR"/>
        </w:rPr>
        <w:t xml:space="preserve">in the sample </w:t>
      </w:r>
      <w:del w:id="4014" w:author="S6-255406" w:date="2025-11-25T10:48:00Z" w16du:dateUtc="2025-11-25T09:48:00Z">
        <w:r w:rsidRPr="00A1040B" w:rsidDel="00CA7B1B">
          <w:rPr>
            <w:lang w:val="en-US" w:eastAsia="ko-KR"/>
          </w:rPr>
          <w:delText xml:space="preserve">space </w:delText>
        </w:r>
      </w:del>
      <w:ins w:id="4015" w:author="S6-255406" w:date="2025-11-25T10:48:00Z" w16du:dateUtc="2025-11-25T09:48:00Z">
        <w:r w:rsidR="00CA7B1B">
          <w:rPr>
            <w:lang w:val="en-US" w:eastAsia="ko-KR"/>
          </w:rPr>
          <w:t>ID list</w:t>
        </w:r>
        <w:r w:rsidR="00CA7B1B" w:rsidRPr="00A1040B">
          <w:rPr>
            <w:lang w:val="en-US" w:eastAsia="ko-KR"/>
          </w:rPr>
          <w:t xml:space="preserve"> </w:t>
        </w:r>
      </w:ins>
      <w:r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Pr="00A1040B">
        <w:rPr>
          <w:lang w:val="en-US" w:eastAsia="ko-KR"/>
        </w:rPr>
        <w:t>.</w:t>
      </w:r>
    </w:p>
    <w:p w14:paraId="5BDF428F" w14:textId="25FDCA00" w:rsidR="00E0254F" w:rsidRPr="00A1040B" w:rsidRDefault="00E0254F" w:rsidP="00E0254F">
      <w:pPr>
        <w:numPr>
          <w:ilvl w:val="0"/>
          <w:numId w:val="52"/>
        </w:numPr>
        <w:spacing w:line="256" w:lineRule="auto"/>
        <w:rPr>
          <w:lang w:val="en-US" w:eastAsia="ko-KR"/>
        </w:rPr>
      </w:pPr>
      <w:r w:rsidRPr="00A1040B">
        <w:rPr>
          <w:lang w:val="en-US" w:eastAsia="ko-KR"/>
        </w:rPr>
        <w:t xml:space="preserve">The AIMLE server sends </w:t>
      </w:r>
      <w:r w:rsidR="00E01CAE">
        <w:rPr>
          <w:lang w:val="en-US" w:eastAsia="ko-KR"/>
        </w:rPr>
        <w:t xml:space="preserve">a </w:t>
      </w:r>
      <w:r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Pr="00A1040B">
        <w:rPr>
          <w:lang w:val="en-US" w:eastAsia="ko-KR"/>
        </w:rPr>
        <w:t>.</w:t>
      </w:r>
    </w:p>
    <w:p w14:paraId="1F095D97" w14:textId="7C32585B" w:rsidR="00E0254F" w:rsidRPr="00A1040B" w:rsidRDefault="00E0254F" w:rsidP="00E0254F">
      <w:pPr>
        <w:numPr>
          <w:ilvl w:val="0"/>
          <w:numId w:val="52"/>
        </w:numPr>
        <w:spacing w:line="256" w:lineRule="auto"/>
        <w:rPr>
          <w:lang w:val="en-US" w:eastAsia="ko-KR"/>
        </w:rPr>
      </w:pPr>
      <w:r w:rsidRPr="00A1040B">
        <w:rPr>
          <w:lang w:val="en-US" w:eastAsia="ko-KR"/>
        </w:rPr>
        <w:t>The VAL servers acting as VFL clients send the init</w:t>
      </w:r>
      <w:r>
        <w:rPr>
          <w:lang w:val="en-US" w:eastAsia="ko-KR"/>
        </w:rPr>
        <w:t>i</w:t>
      </w:r>
      <w:r w:rsidRPr="00A1040B">
        <w:rPr>
          <w:lang w:val="en-US" w:eastAsia="ko-KR"/>
        </w:rPr>
        <w:t xml:space="preserve">ation response to the AIMLE </w:t>
      </w:r>
      <w:r w:rsidR="00E01CAE">
        <w:rPr>
          <w:lang w:val="en-US" w:eastAsia="ko-KR"/>
        </w:rPr>
        <w:t>s</w:t>
      </w:r>
      <w:r w:rsidRPr="00A1040B">
        <w:rPr>
          <w:lang w:val="en-US" w:eastAsia="ko-KR"/>
        </w:rPr>
        <w:t xml:space="preserve">erver confirming participation to the VFL training/inference.  </w:t>
      </w:r>
    </w:p>
    <w:p w14:paraId="45582413" w14:textId="20E1AD3C" w:rsidR="00E0254F" w:rsidRPr="00A1040B" w:rsidRDefault="00E0254F" w:rsidP="00E0254F">
      <w:pPr>
        <w:numPr>
          <w:ilvl w:val="0"/>
          <w:numId w:val="52"/>
        </w:numPr>
        <w:spacing w:line="256" w:lineRule="auto"/>
        <w:rPr>
          <w:lang w:val="en-US" w:eastAsia="ko-KR"/>
        </w:rPr>
      </w:pPr>
      <w:r w:rsidRPr="00A1040B">
        <w:rPr>
          <w:lang w:val="en-US" w:eastAsia="ko-KR"/>
        </w:rPr>
        <w:t>The AIM</w:t>
      </w:r>
      <w:r w:rsidR="00E01CAE">
        <w:rPr>
          <w:lang w:val="en-US" w:eastAsia="ko-KR"/>
        </w:rPr>
        <w:t>L</w:t>
      </w:r>
      <w:r w:rsidRPr="00A1040B">
        <w:rPr>
          <w:lang w:val="en-US" w:eastAsia="ko-KR"/>
        </w:rPr>
        <w:t xml:space="preserve">E server sends </w:t>
      </w:r>
      <w:r w:rsidR="00E01CAE">
        <w:rPr>
          <w:lang w:val="en-US" w:eastAsia="ko-KR"/>
        </w:rPr>
        <w:t xml:space="preserve">a </w:t>
      </w:r>
      <w:r w:rsidRPr="00A1040B">
        <w:rPr>
          <w:lang w:val="en-US" w:eastAsia="ko-KR"/>
        </w:rPr>
        <w:t xml:space="preserve">VFL training/inference response to the requesting VFL server, including the sample correlation IDs corresponding to the aligned UEs. </w:t>
      </w:r>
    </w:p>
    <w:p w14:paraId="616CCBE9" w14:textId="31E750B4" w:rsidR="00E0254F" w:rsidRPr="00A1040B" w:rsidRDefault="00E0254F" w:rsidP="00E0254F">
      <w:pPr>
        <w:numPr>
          <w:ilvl w:val="0"/>
          <w:numId w:val="52"/>
        </w:numPr>
        <w:rPr>
          <w:lang w:val="en-US" w:eastAsia="ko-KR"/>
        </w:rPr>
      </w:pPr>
      <w:r w:rsidRPr="00A1040B">
        <w:rPr>
          <w:lang w:val="en-US" w:eastAsia="ko-KR"/>
        </w:rPr>
        <w:lastRenderedPageBreak/>
        <w:t xml:space="preserve">The VFL server and the VFL clients proceed with the training/inference using the aligned sample </w:t>
      </w:r>
      <w:del w:id="4016" w:author="S6-255406" w:date="2025-11-25T10:48:00Z" w16du:dateUtc="2025-11-25T09:48:00Z">
        <w:r w:rsidRPr="00A1040B" w:rsidDel="00CA7B1B">
          <w:rPr>
            <w:lang w:val="en-US" w:eastAsia="ko-KR"/>
          </w:rPr>
          <w:delText>space</w:delText>
        </w:r>
      </w:del>
      <w:ins w:id="4017" w:author="S6-255406" w:date="2025-11-25T10:48:00Z" w16du:dateUtc="2025-11-25T09:48:00Z">
        <w:r w:rsidR="00CA7B1B">
          <w:rPr>
            <w:lang w:val="en-US" w:eastAsia="ko-KR"/>
          </w:rPr>
          <w:t>ID list</w:t>
        </w:r>
      </w:ins>
      <w:r w:rsidRPr="00A1040B">
        <w:rPr>
          <w:lang w:val="en-US" w:eastAsia="ko-KR"/>
        </w:rPr>
        <w:t>, with sample correlation IDs ensuring consistent sample alignment across partic</w:t>
      </w:r>
      <w:r w:rsidR="00E01CAE">
        <w:rPr>
          <w:lang w:val="en-US" w:eastAsia="ko-KR"/>
        </w:rPr>
        <w:t>i</w:t>
      </w:r>
      <w:r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4018" w:name="_Toc214968134"/>
      <w:bookmarkStart w:id="4019" w:name="_Toc214968673"/>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4018"/>
      <w:bookmarkEnd w:id="4019"/>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ins w:id="4020" w:author="S6-255406" w:date="2025-11-25T10:48:00Z" w16du:dateUtc="2025-11-25T09:48:00Z"/>
          <w:lang w:val="en-US" w:eastAsia="zh-CN"/>
        </w:rPr>
      </w:pPr>
      <w:bookmarkStart w:id="4021" w:name="_Toc214968135"/>
      <w:bookmarkStart w:id="4022" w:name="_Toc214968674"/>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4021"/>
      <w:bookmarkEnd w:id="4022"/>
    </w:p>
    <w:p w14:paraId="7A49D2B4" w14:textId="77777777" w:rsidR="00CA7B1B" w:rsidRPr="00CA7B1B" w:rsidRDefault="00CA7B1B" w:rsidP="00CA7B1B">
      <w:pPr>
        <w:pStyle w:val="Heading4"/>
        <w:rPr>
          <w:ins w:id="4023" w:author="S6-255406" w:date="2025-11-25T10:49:00Z" w16du:dateUtc="2025-11-25T09:49:00Z"/>
          <w:lang w:val="en-US" w:eastAsia="zh-CN"/>
        </w:rPr>
        <w:pPrChange w:id="4024" w:author="S6-255406" w:date="2025-11-25T10:49:00Z" w16du:dateUtc="2025-11-25T09:49:00Z">
          <w:pPr/>
        </w:pPrChange>
      </w:pPr>
      <w:bookmarkStart w:id="4025" w:name="_Hlk214470385"/>
      <w:bookmarkStart w:id="4026" w:name="_Toc214968136"/>
      <w:bookmarkStart w:id="4027" w:name="_Toc214968675"/>
      <w:ins w:id="4028" w:author="S6-255406" w:date="2025-11-25T10:49:00Z" w16du:dateUtc="2025-11-25T09:49:00Z">
        <w:r w:rsidRPr="00CA7B1B">
          <w:rPr>
            <w:lang w:val="en-US" w:eastAsia="zh-CN"/>
          </w:rPr>
          <w:t>7.22.3.1</w:t>
        </w:r>
        <w:r w:rsidRPr="00CA7B1B">
          <w:rPr>
            <w:lang w:val="en-US" w:eastAsia="zh-CN"/>
          </w:rPr>
          <w:tab/>
          <w:t>VFL member registration request</w:t>
        </w:r>
        <w:bookmarkEnd w:id="4026"/>
        <w:bookmarkEnd w:id="4027"/>
      </w:ins>
    </w:p>
    <w:bookmarkEnd w:id="4025"/>
    <w:p w14:paraId="7D25447D" w14:textId="03F4506B" w:rsidR="00CA7B1B" w:rsidRPr="00CA7B1B" w:rsidRDefault="00CA7B1B" w:rsidP="00CA7B1B">
      <w:pPr>
        <w:rPr>
          <w:ins w:id="4029" w:author="S6-255406" w:date="2025-11-25T10:49:00Z" w16du:dateUtc="2025-11-25T09:49:00Z"/>
          <w:lang w:val="en-US"/>
        </w:rPr>
      </w:pPr>
      <w:ins w:id="4030" w:author="S6-255406" w:date="2025-11-25T10:49:00Z" w16du:dateUtc="2025-11-25T09:49:00Z">
        <w:r w:rsidRPr="00CA7B1B">
          <w:rPr>
            <w:lang w:val="en-US"/>
          </w:rPr>
          <w:t>The FL member registration request in Clause</w:t>
        </w:r>
      </w:ins>
      <w:ins w:id="4031" w:author="S6-255406" w:date="2025-11-25T10:50:00Z" w16du:dateUtc="2025-11-25T09:50:00Z">
        <w:r>
          <w:rPr>
            <w:lang w:val="en-US"/>
          </w:rPr>
          <w:t> </w:t>
        </w:r>
      </w:ins>
      <w:ins w:id="4032" w:author="S6-255406" w:date="2025-11-25T10:49:00Z" w16du:dateUtc="2025-11-25T09:49:00Z">
        <w:r w:rsidRPr="00CA7B1B">
          <w:rPr>
            <w:lang w:val="en-US"/>
          </w:rPr>
          <w:t>8.4.4.2 of 3GPP</w:t>
        </w:r>
      </w:ins>
      <w:ins w:id="4033" w:author="S6-255406" w:date="2025-11-25T10:50:00Z" w16du:dateUtc="2025-11-25T09:50:00Z">
        <w:r>
          <w:rPr>
            <w:lang w:val="en-US"/>
          </w:rPr>
          <w:t> </w:t>
        </w:r>
      </w:ins>
      <w:ins w:id="4034" w:author="S6-255406" w:date="2025-11-25T10:49:00Z" w16du:dateUtc="2025-11-25T09:49:00Z">
        <w:r w:rsidRPr="00CA7B1B">
          <w:rPr>
            <w:lang w:val="en-US"/>
          </w:rPr>
          <w:t>TS</w:t>
        </w:r>
      </w:ins>
      <w:ins w:id="4035" w:author="S6-255406" w:date="2025-11-25T10:50:00Z" w16du:dateUtc="2025-11-25T09:50:00Z">
        <w:r>
          <w:rPr>
            <w:lang w:val="en-US"/>
          </w:rPr>
          <w:t> </w:t>
        </w:r>
      </w:ins>
      <w:ins w:id="4036" w:author="S6-255406" w:date="2025-11-25T10:49:00Z" w16du:dateUtc="2025-11-25T09:49:00Z">
        <w:r w:rsidRPr="00CA7B1B">
          <w:rPr>
            <w:lang w:val="en-US"/>
          </w:rPr>
          <w:t>23.482</w:t>
        </w:r>
      </w:ins>
      <w:ins w:id="4037" w:author="S6-255406" w:date="2025-11-25T10:50:00Z" w16du:dateUtc="2025-11-25T09:50:00Z">
        <w:r>
          <w:rPr>
            <w:lang w:val="en-US"/>
          </w:rPr>
          <w:t> </w:t>
        </w:r>
      </w:ins>
      <w:ins w:id="4038" w:author="S6-255406" w:date="2025-11-25T10:49:00Z" w16du:dateUtc="2025-11-25T09:49:00Z">
        <w:r w:rsidRPr="00CA7B1B">
          <w:rPr>
            <w:lang w:val="en-US"/>
          </w:rPr>
          <w:t>[2] can be expanded to enable registration of VFL members as shown in Table</w:t>
        </w:r>
      </w:ins>
      <w:ins w:id="4039" w:author="S6-255406" w:date="2025-11-25T10:50:00Z" w16du:dateUtc="2025-11-25T09:50:00Z">
        <w:r>
          <w:rPr>
            <w:lang w:val="en-US"/>
          </w:rPr>
          <w:t> </w:t>
        </w:r>
      </w:ins>
      <w:ins w:id="4040" w:author="S6-255406" w:date="2025-11-25T10:49:00Z" w16du:dateUtc="2025-11-25T09:49:00Z">
        <w:r w:rsidRPr="00CA7B1B">
          <w:rPr>
            <w:lang w:val="en-US"/>
          </w:rPr>
          <w:t xml:space="preserve">7.22.3.1-1 with the additions indicated in bold. </w:t>
        </w:r>
      </w:ins>
    </w:p>
    <w:p w14:paraId="19C16E6B" w14:textId="2531212B" w:rsidR="00CA7B1B" w:rsidRPr="00CA7B1B" w:rsidRDefault="00CA7B1B" w:rsidP="00CA7B1B">
      <w:pPr>
        <w:pStyle w:val="TH"/>
        <w:rPr>
          <w:ins w:id="4041" w:author="S6-255406" w:date="2025-11-25T10:49:00Z" w16du:dateUtc="2025-11-25T09:49:00Z"/>
          <w:rPrChange w:id="4042" w:author="S6-255406" w:date="2025-11-25T10:52:00Z" w16du:dateUtc="2025-11-25T09:52:00Z">
            <w:rPr>
              <w:ins w:id="4043" w:author="S6-255406" w:date="2025-11-25T10:49:00Z" w16du:dateUtc="2025-11-25T09:49:00Z"/>
              <w:b/>
              <w:lang w:val="en-US"/>
            </w:rPr>
          </w:rPrChange>
        </w:rPr>
        <w:pPrChange w:id="4044" w:author="S6-255406" w:date="2025-11-25T10:52:00Z" w16du:dateUtc="2025-11-25T09:52:00Z">
          <w:pPr>
            <w:keepNext/>
            <w:keepLines/>
            <w:spacing w:before="60"/>
            <w:jc w:val="center"/>
          </w:pPr>
        </w:pPrChange>
      </w:pPr>
      <w:ins w:id="4045" w:author="S6-255406" w:date="2025-11-25T10:49:00Z" w16du:dateUtc="2025-11-25T09:49:00Z">
        <w:r w:rsidRPr="00CA7B1B">
          <w:rPr>
            <w:rPrChange w:id="4046" w:author="S6-255406" w:date="2025-11-25T10:52:00Z" w16du:dateUtc="2025-11-25T09:52:00Z">
              <w:rPr>
                <w:b/>
                <w:lang w:val="en-US"/>
              </w:rPr>
            </w:rPrChange>
          </w:rPr>
          <w:t>Table 7.22.3.1</w:t>
        </w:r>
        <w:r w:rsidRPr="00CA7B1B">
          <w:rPr>
            <w:rPrChange w:id="4047" w:author="S6-255406" w:date="2025-11-25T10:52:00Z" w16du:dateUtc="2025-11-25T09:52:00Z">
              <w:rPr>
                <w:b/>
                <w:lang w:val="en-US" w:eastAsia="zh-CN"/>
              </w:rPr>
            </w:rPrChange>
          </w:rPr>
          <w:t>-1</w:t>
        </w:r>
        <w:r w:rsidRPr="00CA7B1B">
          <w:rPr>
            <w:rPrChange w:id="4048" w:author="S6-255406" w:date="2025-11-25T10:52:00Z" w16du:dateUtc="2025-11-25T09:52:00Z">
              <w:rPr>
                <w:b/>
                <w:lang w:val="en-US"/>
              </w:rPr>
            </w:rPrChange>
          </w:rPr>
          <w:t>: 3GPP</w:t>
        </w:r>
      </w:ins>
      <w:ins w:id="4049" w:author="S6-255406" w:date="2025-11-25T10:50:00Z" w16du:dateUtc="2025-11-25T09:50:00Z">
        <w:r w:rsidRPr="00CA7B1B">
          <w:rPr>
            <w:rPrChange w:id="4050" w:author="S6-255406" w:date="2025-11-25T10:52:00Z" w16du:dateUtc="2025-11-25T09:52:00Z">
              <w:rPr>
                <w:b/>
                <w:lang w:val="en-US"/>
              </w:rPr>
            </w:rPrChange>
          </w:rPr>
          <w:t> </w:t>
        </w:r>
      </w:ins>
      <w:ins w:id="4051" w:author="S6-255406" w:date="2025-11-25T10:49:00Z" w16du:dateUtc="2025-11-25T09:49:00Z">
        <w:r w:rsidRPr="00CA7B1B">
          <w:rPr>
            <w:rPrChange w:id="4052" w:author="S6-255406" w:date="2025-11-25T10:52:00Z" w16du:dateUtc="2025-11-25T09:52:00Z">
              <w:rPr>
                <w:b/>
                <w:lang w:val="en-US"/>
              </w:rPr>
            </w:rPrChange>
          </w:rPr>
          <w:t>TS</w:t>
        </w:r>
      </w:ins>
      <w:ins w:id="4053" w:author="S6-255406" w:date="2025-11-25T10:50:00Z" w16du:dateUtc="2025-11-25T09:50:00Z">
        <w:r w:rsidRPr="00CA7B1B">
          <w:rPr>
            <w:rPrChange w:id="4054" w:author="S6-255406" w:date="2025-11-25T10:52:00Z" w16du:dateUtc="2025-11-25T09:52:00Z">
              <w:rPr>
                <w:b/>
                <w:lang w:val="en-US"/>
              </w:rPr>
            </w:rPrChange>
          </w:rPr>
          <w:t> </w:t>
        </w:r>
      </w:ins>
      <w:ins w:id="4055" w:author="S6-255406" w:date="2025-11-25T10:49:00Z" w16du:dateUtc="2025-11-25T09:49:00Z">
        <w:r w:rsidRPr="00CA7B1B">
          <w:rPr>
            <w:rPrChange w:id="4056" w:author="S6-255406" w:date="2025-11-25T10:52:00Z" w16du:dateUtc="2025-11-25T09:52:00Z">
              <w:rPr>
                <w:b/>
                <w:lang w:val="en-US"/>
              </w:rPr>
            </w:rPrChange>
          </w:rPr>
          <w:t>23.482</w:t>
        </w:r>
      </w:ins>
      <w:ins w:id="4057" w:author="S6-255406" w:date="2025-11-25T10:50:00Z" w16du:dateUtc="2025-11-25T09:50:00Z">
        <w:r w:rsidRPr="00CA7B1B">
          <w:rPr>
            <w:rPrChange w:id="4058" w:author="S6-255406" w:date="2025-11-25T10:52:00Z" w16du:dateUtc="2025-11-25T09:52:00Z">
              <w:rPr>
                <w:b/>
                <w:lang w:val="en-US"/>
              </w:rPr>
            </w:rPrChange>
          </w:rPr>
          <w:t> </w:t>
        </w:r>
      </w:ins>
      <w:ins w:id="4059" w:author="S6-255406" w:date="2025-11-25T10:49:00Z" w16du:dateUtc="2025-11-25T09:49:00Z">
        <w:r w:rsidRPr="00CA7B1B">
          <w:rPr>
            <w:rPrChange w:id="4060" w:author="S6-255406" w:date="2025-11-25T10:52:00Z" w16du:dateUtc="2025-11-25T09:52:00Z">
              <w:rPr>
                <w:b/>
                <w:lang w:val="en-US" w:eastAsia="zh-CN"/>
              </w:rPr>
            </w:rPrChange>
          </w:rPr>
          <w:t>[2]</w:t>
        </w:r>
        <w:r w:rsidRPr="00CA7B1B">
          <w:rPr>
            <w:rPrChange w:id="4061" w:author="S6-255406" w:date="2025-11-25T10:52:00Z" w16du:dateUtc="2025-11-25T09:52:00Z">
              <w:rPr>
                <w:b/>
                <w:lang w:val="en-US"/>
              </w:rPr>
            </w:rPrChange>
          </w:rPr>
          <w:t xml:space="preserve"> Table 8.4.4.2-1: FL member registration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ins w:id="406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ins w:id="4063" w:author="S6-255406" w:date="2025-11-25T10:49:00Z" w16du:dateUtc="2025-11-25T09:49:00Z"/>
                <w:rFonts w:ascii="Arial" w:hAnsi="Arial" w:cs="Arial"/>
                <w:b/>
                <w:kern w:val="2"/>
                <w:sz w:val="18"/>
                <w:lang w:val="nl-NL" w:eastAsia="de-DE"/>
              </w:rPr>
            </w:pPr>
            <w:ins w:id="4064" w:author="S6-255406" w:date="2025-11-25T10:49:00Z" w16du:dateUtc="2025-11-25T09:49:00Z">
              <w:r w:rsidRPr="00CA7B1B">
                <w:rPr>
                  <w:rFonts w:ascii="Arial" w:hAnsi="Arial" w:cs="Arial"/>
                  <w:b/>
                  <w:kern w:val="2"/>
                  <w:sz w:val="18"/>
                  <w:lang w:val="de-DE"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ins w:id="4065" w:author="S6-255406" w:date="2025-11-25T10:49:00Z" w16du:dateUtc="2025-11-25T09:49:00Z"/>
                <w:rFonts w:ascii="Arial" w:hAnsi="Arial" w:cs="Arial"/>
                <w:b/>
                <w:kern w:val="2"/>
                <w:sz w:val="18"/>
                <w:lang w:val="de-DE" w:eastAsia="de-DE"/>
              </w:rPr>
            </w:pPr>
            <w:ins w:id="4066" w:author="S6-255406" w:date="2025-11-25T10:49:00Z" w16du:dateUtc="2025-11-25T09:49:00Z">
              <w:r w:rsidRPr="00CA7B1B">
                <w:rPr>
                  <w:rFonts w:ascii="Arial" w:hAnsi="Arial" w:cs="Arial"/>
                  <w:b/>
                  <w:kern w:val="2"/>
                  <w:sz w:val="18"/>
                  <w:lang w:val="de-DE"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ins w:id="4067" w:author="S6-255406" w:date="2025-11-25T10:49:00Z" w16du:dateUtc="2025-11-25T09:49:00Z"/>
                <w:rFonts w:ascii="Arial" w:hAnsi="Arial" w:cs="Arial"/>
                <w:b/>
                <w:kern w:val="2"/>
                <w:sz w:val="18"/>
                <w:lang w:val="de-DE" w:eastAsia="de-DE"/>
              </w:rPr>
            </w:pPr>
            <w:ins w:id="4068" w:author="S6-255406" w:date="2025-11-25T10:49:00Z" w16du:dateUtc="2025-11-25T09:49:00Z">
              <w:r w:rsidRPr="00CA7B1B">
                <w:rPr>
                  <w:rFonts w:ascii="Arial" w:hAnsi="Arial" w:cs="Arial"/>
                  <w:b/>
                  <w:kern w:val="2"/>
                  <w:sz w:val="18"/>
                  <w:lang w:val="de-DE" w:eastAsia="de-DE"/>
                </w:rPr>
                <w:t>Description</w:t>
              </w:r>
            </w:ins>
          </w:p>
        </w:tc>
      </w:tr>
      <w:tr w:rsidR="00CA7B1B" w:rsidRPr="00CA7B1B" w14:paraId="6CBA7E0F" w14:textId="77777777" w:rsidTr="00CA7B1B">
        <w:trPr>
          <w:jc w:val="center"/>
          <w:ins w:id="406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ins w:id="4070" w:author="S6-255406" w:date="2025-11-25T10:49:00Z" w16du:dateUtc="2025-11-25T09:49:00Z"/>
                <w:rFonts w:ascii="Arial" w:hAnsi="Arial" w:cs="Arial"/>
                <w:kern w:val="2"/>
                <w:sz w:val="18"/>
                <w:lang w:val="de-DE" w:eastAsia="de-DE"/>
              </w:rPr>
            </w:pPr>
            <w:ins w:id="4071" w:author="S6-255406" w:date="2025-11-25T10:49:00Z" w16du:dateUtc="2025-11-25T09:49:00Z">
              <w:r w:rsidRPr="00CA7B1B">
                <w:rPr>
                  <w:rFonts w:ascii="Arial" w:hAnsi="Arial" w:cs="Arial"/>
                  <w:sz w:val="18"/>
                  <w:lang w:val="de-DE"/>
                </w:rPr>
                <w:t>Security information</w:t>
              </w:r>
            </w:ins>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ins w:id="4072" w:author="S6-255406" w:date="2025-11-25T10:49:00Z" w16du:dateUtc="2025-11-25T09:49:00Z"/>
                <w:rFonts w:ascii="Arial" w:hAnsi="Arial" w:cs="Arial"/>
                <w:kern w:val="2"/>
                <w:sz w:val="18"/>
                <w:lang w:val="de-DE" w:eastAsia="de-DE"/>
              </w:rPr>
            </w:pPr>
            <w:ins w:id="4073"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ins w:id="4074" w:author="S6-255406" w:date="2025-11-25T10:49:00Z" w16du:dateUtc="2025-11-25T09:49:00Z"/>
                <w:rFonts w:ascii="Arial" w:hAnsi="Arial" w:cs="Arial"/>
                <w:kern w:val="2"/>
                <w:sz w:val="18"/>
                <w:lang w:val="en-US" w:eastAsia="de-DE"/>
              </w:rPr>
            </w:pPr>
            <w:ins w:id="4075" w:author="S6-255406" w:date="2025-11-25T10:49:00Z" w16du:dateUtc="2025-11-25T09:49:00Z">
              <w:r w:rsidRPr="00CA7B1B">
                <w:rPr>
                  <w:rFonts w:ascii="Arial" w:hAnsi="Arial" w:cs="Arial"/>
                  <w:sz w:val="18"/>
                  <w:lang w:val="en-US"/>
                </w:rPr>
                <w:t>Information for ML repository to validate the registration request.</w:t>
              </w:r>
            </w:ins>
          </w:p>
        </w:tc>
      </w:tr>
      <w:tr w:rsidR="00CA7B1B" w:rsidRPr="00CA7B1B" w14:paraId="49DB85E2" w14:textId="77777777" w:rsidTr="00CA7B1B">
        <w:trPr>
          <w:jc w:val="center"/>
          <w:ins w:id="407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ins w:id="4077" w:author="S6-255406" w:date="2025-11-25T10:49:00Z" w16du:dateUtc="2025-11-25T09:49:00Z"/>
                <w:rFonts w:ascii="Arial" w:hAnsi="Arial" w:cs="Arial"/>
                <w:kern w:val="2"/>
                <w:sz w:val="18"/>
                <w:lang w:val="nl-NL" w:eastAsia="de-DE"/>
              </w:rPr>
            </w:pPr>
            <w:ins w:id="4078" w:author="S6-255406" w:date="2025-11-25T10:49:00Z" w16du:dateUtc="2025-11-25T09:49:00Z">
              <w:r w:rsidRPr="00CA7B1B">
                <w:rPr>
                  <w:rFonts w:ascii="Arial" w:hAnsi="Arial" w:cs="Arial"/>
                  <w:kern w:val="2"/>
                  <w:sz w:val="18"/>
                  <w:lang w:val="de-DE" w:eastAsia="de-DE"/>
                </w:rPr>
                <w:t>FL member ID</w:t>
              </w:r>
            </w:ins>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ins w:id="4079" w:author="S6-255406" w:date="2025-11-25T10:49:00Z" w16du:dateUtc="2025-11-25T09:49:00Z"/>
                <w:rFonts w:ascii="Arial" w:hAnsi="Arial" w:cs="Arial"/>
                <w:kern w:val="2"/>
                <w:sz w:val="18"/>
                <w:lang w:val="de-DE" w:eastAsia="de-DE"/>
              </w:rPr>
            </w:pPr>
            <w:ins w:id="4080"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ins w:id="4081" w:author="S6-255406" w:date="2025-11-25T10:49:00Z" w16du:dateUtc="2025-11-25T09:49:00Z"/>
                <w:rFonts w:ascii="Arial" w:hAnsi="Arial" w:cs="Arial"/>
                <w:kern w:val="2"/>
                <w:sz w:val="18"/>
                <w:lang w:val="en-US" w:eastAsia="de-DE"/>
              </w:rPr>
            </w:pPr>
            <w:ins w:id="4082" w:author="S6-255406" w:date="2025-11-25T10:49:00Z" w16du:dateUtc="2025-11-25T09:49:00Z">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ins>
          </w:p>
        </w:tc>
      </w:tr>
      <w:tr w:rsidR="00CA7B1B" w:rsidRPr="00CA7B1B" w14:paraId="2202BACC" w14:textId="77777777" w:rsidTr="00CA7B1B">
        <w:trPr>
          <w:jc w:val="center"/>
          <w:ins w:id="4083"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ins w:id="4084" w:author="S6-255406" w:date="2025-11-25T10:49:00Z" w16du:dateUtc="2025-11-25T09:49:00Z"/>
                <w:rFonts w:ascii="Arial" w:hAnsi="Arial" w:cs="Arial"/>
                <w:b/>
                <w:bCs/>
                <w:kern w:val="2"/>
                <w:sz w:val="18"/>
                <w:lang w:val="nl-NL" w:eastAsia="de-DE"/>
              </w:rPr>
            </w:pPr>
            <w:ins w:id="4085" w:author="S6-255406" w:date="2025-11-25T10:49:00Z" w16du:dateUtc="2025-11-25T09:49:00Z">
              <w:r w:rsidRPr="00CA7B1B">
                <w:rPr>
                  <w:rFonts w:ascii="Arial" w:hAnsi="Arial" w:cs="Arial"/>
                  <w:b/>
                  <w:bCs/>
                  <w:kern w:val="2"/>
                  <w:sz w:val="18"/>
                  <w:lang w:val="de-DE" w:eastAsia="de-DE"/>
                </w:rPr>
                <w:t>FL member endpoint</w:t>
              </w:r>
            </w:ins>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ins w:id="4086" w:author="S6-255406" w:date="2025-11-25T10:49:00Z" w16du:dateUtc="2025-11-25T09:49:00Z"/>
                <w:rFonts w:ascii="Arial" w:hAnsi="Arial" w:cs="Arial"/>
                <w:b/>
                <w:bCs/>
                <w:kern w:val="2"/>
                <w:sz w:val="18"/>
                <w:lang w:val="de-DE" w:eastAsia="de-DE"/>
              </w:rPr>
            </w:pPr>
            <w:ins w:id="4087" w:author="S6-255406" w:date="2025-11-25T10:49:00Z" w16du:dateUtc="2025-11-25T09:49: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ins w:id="4088" w:author="S6-255406" w:date="2025-11-25T10:49:00Z" w16du:dateUtc="2025-11-25T09:49:00Z"/>
                <w:rFonts w:ascii="Arial" w:hAnsi="Arial" w:cs="Arial"/>
                <w:b/>
                <w:bCs/>
                <w:kern w:val="2"/>
                <w:sz w:val="18"/>
                <w:lang w:val="en-US" w:eastAsia="de-DE"/>
              </w:rPr>
            </w:pPr>
            <w:ins w:id="4089" w:author="S6-255406" w:date="2025-11-25T10:49:00Z" w16du:dateUtc="2025-11-25T09:49:00Z">
              <w:r w:rsidRPr="00CA7B1B">
                <w:rPr>
                  <w:rFonts w:ascii="Arial" w:hAnsi="Arial" w:cs="Arial"/>
                  <w:b/>
                  <w:bCs/>
                  <w:kern w:val="2"/>
                  <w:sz w:val="18"/>
                  <w:lang w:val="en-US" w:eastAsia="de-DE"/>
                </w:rPr>
                <w:t xml:space="preserve">Endpoint information (e.g. URI) used to communicate with the FL member. </w:t>
              </w:r>
            </w:ins>
          </w:p>
        </w:tc>
      </w:tr>
      <w:tr w:rsidR="00CA7B1B" w:rsidRPr="00CA7B1B" w14:paraId="3E47A19B" w14:textId="77777777" w:rsidTr="00CA7B1B">
        <w:trPr>
          <w:jc w:val="center"/>
          <w:ins w:id="4090"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ins w:id="4091" w:author="S6-255406" w:date="2025-11-25T10:49:00Z" w16du:dateUtc="2025-11-25T09:49:00Z"/>
                <w:rFonts w:ascii="Arial" w:hAnsi="Arial" w:cs="Arial"/>
                <w:sz w:val="18"/>
                <w:lang w:val="en-US"/>
              </w:rPr>
            </w:pPr>
            <w:ins w:id="4092" w:author="S6-255406" w:date="2025-11-25T10:49:00Z" w16du:dateUtc="2025-11-25T09:49:00Z">
              <w:r w:rsidRPr="00CA7B1B">
                <w:rPr>
                  <w:rFonts w:ascii="Arial" w:hAnsi="Arial" w:cs="Arial"/>
                  <w:sz w:val="18"/>
                  <w:lang w:val="en-US"/>
                </w:rPr>
                <w:t>FL member supported AI/ML role</w:t>
              </w:r>
            </w:ins>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ins w:id="4093" w:author="S6-255406" w:date="2025-11-25T10:49:00Z" w16du:dateUtc="2025-11-25T09:49:00Z"/>
                <w:rFonts w:ascii="Arial" w:hAnsi="Arial" w:cs="Arial"/>
                <w:kern w:val="2"/>
                <w:sz w:val="18"/>
                <w:lang w:val="nl-NL" w:eastAsia="de-DE"/>
              </w:rPr>
            </w:pPr>
            <w:ins w:id="4094" w:author="S6-255406" w:date="2025-11-25T10:49:00Z" w16du:dateUtc="2025-11-25T09:49:00Z">
              <w:r w:rsidRPr="00CA7B1B">
                <w:rPr>
                  <w:rFonts w:ascii="Arial" w:hAnsi="Arial" w:cs="Arial"/>
                  <w:kern w:val="2"/>
                  <w:sz w:val="18"/>
                  <w:lang w:val="de-DE" w:eastAsia="de-DE"/>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ins w:id="4095" w:author="S6-255406" w:date="2025-11-25T10:49:00Z" w16du:dateUtc="2025-11-25T09:49:00Z"/>
                <w:rFonts w:ascii="Arial" w:hAnsi="Arial" w:cs="Arial"/>
                <w:kern w:val="2"/>
                <w:sz w:val="18"/>
                <w:lang w:val="en-US" w:eastAsia="de-DE"/>
              </w:rPr>
            </w:pPr>
            <w:ins w:id="4096" w:author="S6-255406" w:date="2025-11-25T10:49:00Z" w16du:dateUtc="2025-11-25T09:49:00Z">
              <w:r w:rsidRPr="00CA7B1B">
                <w:rPr>
                  <w:rFonts w:ascii="Arial" w:hAnsi="Arial" w:cs="Arial"/>
                  <w:sz w:val="18"/>
                  <w:lang w:val="en-US"/>
                </w:rPr>
                <w:t>The supported AI/ML role of FL member which can be used as FL server or FL client.</w:t>
              </w:r>
            </w:ins>
          </w:p>
        </w:tc>
      </w:tr>
      <w:tr w:rsidR="00CA7B1B" w:rsidRPr="00CA7B1B" w14:paraId="41F69A69" w14:textId="77777777" w:rsidTr="00CA7B1B">
        <w:trPr>
          <w:jc w:val="center"/>
          <w:ins w:id="4097"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ins w:id="4098" w:author="S6-255406" w:date="2025-11-25T10:49:00Z" w16du:dateUtc="2025-11-25T09:49:00Z"/>
                <w:rFonts w:ascii="Arial" w:hAnsi="Arial" w:cs="Arial"/>
                <w:b/>
                <w:bCs/>
                <w:sz w:val="18"/>
                <w:lang w:val="en-US"/>
              </w:rPr>
            </w:pPr>
            <w:ins w:id="4099" w:author="S6-255406" w:date="2025-11-25T10:49:00Z" w16du:dateUtc="2025-11-25T09:49:00Z">
              <w:r w:rsidRPr="00CA7B1B">
                <w:rPr>
                  <w:rFonts w:ascii="Arial" w:hAnsi="Arial" w:cs="Arial"/>
                  <w:b/>
                  <w:bCs/>
                  <w:sz w:val="18"/>
                  <w:lang w:val="en-US"/>
                </w:rPr>
                <w:t>Supported FL task types</w:t>
              </w:r>
            </w:ins>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ins w:id="4100" w:author="S6-255406" w:date="2025-11-25T10:49:00Z" w16du:dateUtc="2025-11-25T09:49:00Z"/>
                <w:rFonts w:ascii="Arial" w:hAnsi="Arial" w:cs="Arial"/>
                <w:b/>
                <w:bCs/>
                <w:kern w:val="2"/>
                <w:sz w:val="18"/>
                <w:lang w:val="nl-NL" w:eastAsia="de-DE"/>
              </w:rPr>
            </w:pPr>
            <w:ins w:id="4101" w:author="S6-255406" w:date="2025-11-25T10:49:00Z" w16du:dateUtc="2025-11-25T09:49: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ins w:id="4102" w:author="S6-255406" w:date="2025-11-25T10:49:00Z" w16du:dateUtc="2025-11-25T09:49:00Z"/>
                <w:rFonts w:ascii="Arial" w:hAnsi="Arial" w:cs="Arial"/>
                <w:b/>
                <w:bCs/>
                <w:sz w:val="18"/>
                <w:lang w:val="en-US"/>
              </w:rPr>
            </w:pPr>
            <w:ins w:id="4103" w:author="S6-255406" w:date="2025-11-25T10:49:00Z" w16du:dateUtc="2025-11-25T09:49:00Z">
              <w:r w:rsidRPr="00CA7B1B">
                <w:rPr>
                  <w:rFonts w:ascii="Arial" w:hAnsi="Arial" w:cs="Arial"/>
                  <w:b/>
                  <w:bCs/>
                  <w:sz w:val="18"/>
                  <w:lang w:val="en-US"/>
                </w:rPr>
                <w:t>The supported FL task type by the FL member such as VFL and HFL.</w:t>
              </w:r>
            </w:ins>
          </w:p>
        </w:tc>
      </w:tr>
      <w:tr w:rsidR="00CA7B1B" w:rsidRPr="00CA7B1B" w14:paraId="27401E5D" w14:textId="77777777" w:rsidTr="00CA7B1B">
        <w:trPr>
          <w:jc w:val="center"/>
          <w:ins w:id="4104"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2C8E91E0" w14:textId="77777777" w:rsidR="00CA7B1B" w:rsidRPr="00CA7B1B" w:rsidRDefault="00CA7B1B" w:rsidP="00CA7B1B">
            <w:pPr>
              <w:keepNext/>
              <w:keepLines/>
              <w:spacing w:after="0"/>
              <w:rPr>
                <w:ins w:id="4105" w:author="S6-255406" w:date="2025-11-25T10:49:00Z" w16du:dateUtc="2025-11-25T09:49:00Z"/>
                <w:rFonts w:ascii="Arial" w:hAnsi="Arial" w:cs="Arial"/>
                <w:b/>
                <w:bCs/>
                <w:sz w:val="18"/>
                <w:lang w:val="en-US"/>
              </w:rPr>
            </w:pPr>
            <w:ins w:id="4106" w:author="S6-255406" w:date="2025-11-25T10:49:00Z" w16du:dateUtc="2025-11-25T09:49:00Z">
              <w:del w:id="4107" w:author="Shiferaw, Y.W. (Yonatan) 2" w:date="2025-11-20T23:26:00Z">
                <w:r w:rsidRPr="00CA7B1B">
                  <w:rPr>
                    <w:rFonts w:ascii="Arial" w:hAnsi="Arial" w:cs="Arial"/>
                    <w:b/>
                    <w:bCs/>
                    <w:sz w:val="18"/>
                    <w:lang w:val="en-US"/>
                  </w:rPr>
                  <w:delText xml:space="preserve">&gt; </w:delText>
                </w:r>
              </w:del>
              <w:r w:rsidRPr="00CA7B1B">
                <w:rPr>
                  <w:rFonts w:ascii="Arial" w:hAnsi="Arial" w:cs="Arial"/>
                  <w:b/>
                  <w:bCs/>
                  <w:sz w:val="18"/>
                  <w:lang w:val="en-US"/>
                </w:rPr>
                <w:t>Feature ID list</w:t>
              </w:r>
            </w:ins>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ins w:id="4108" w:author="S6-255406" w:date="2025-11-25T10:49:00Z" w16du:dateUtc="2025-11-25T09:49:00Z"/>
                <w:rFonts w:ascii="Arial" w:hAnsi="Arial" w:cs="Arial"/>
                <w:b/>
                <w:bCs/>
                <w:kern w:val="2"/>
                <w:sz w:val="18"/>
                <w:lang w:val="en-US" w:eastAsia="de-DE"/>
              </w:rPr>
            </w:pPr>
            <w:ins w:id="4109" w:author="S6-255406" w:date="2025-11-25T10:49:00Z" w16du:dateUtc="2025-11-25T09:49: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ins w:id="4110" w:author="S6-255406" w:date="2025-11-25T10:49:00Z" w16du:dateUtc="2025-11-25T09:49:00Z"/>
                <w:rFonts w:ascii="Arial" w:hAnsi="Arial" w:cs="Arial"/>
                <w:b/>
                <w:bCs/>
                <w:sz w:val="18"/>
                <w:lang w:val="en-US"/>
              </w:rPr>
            </w:pPr>
            <w:ins w:id="4111" w:author="S6-255406" w:date="2025-11-25T10:49:00Z" w16du:dateUtc="2025-11-25T09:49:00Z">
              <w:r w:rsidRPr="00CA7B1B">
                <w:rPr>
                  <w:rFonts w:ascii="Arial" w:hAnsi="Arial" w:cs="Arial"/>
                  <w:b/>
                  <w:bCs/>
                  <w:sz w:val="18"/>
                  <w:lang w:val="en-US"/>
                </w:rPr>
                <w:t>List of features supported by the FL member.</w:t>
              </w:r>
            </w:ins>
          </w:p>
        </w:tc>
      </w:tr>
      <w:tr w:rsidR="00CA7B1B" w:rsidRPr="00CA7B1B" w14:paraId="124E1A73" w14:textId="77777777" w:rsidTr="00CA7B1B">
        <w:trPr>
          <w:jc w:val="center"/>
          <w:ins w:id="411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1D9A402" w14:textId="77777777" w:rsidR="00CA7B1B" w:rsidRPr="00CA7B1B" w:rsidRDefault="00CA7B1B" w:rsidP="00CA7B1B">
            <w:pPr>
              <w:keepNext/>
              <w:keepLines/>
              <w:spacing w:after="0"/>
              <w:rPr>
                <w:ins w:id="4113" w:author="S6-255406" w:date="2025-11-25T10:49:00Z" w16du:dateUtc="2025-11-25T09:49:00Z"/>
                <w:rFonts w:ascii="Arial" w:hAnsi="Arial" w:cs="Arial"/>
                <w:b/>
                <w:bCs/>
                <w:sz w:val="18"/>
                <w:lang w:val="en-US"/>
              </w:rPr>
            </w:pPr>
            <w:ins w:id="4114" w:author="S6-255406" w:date="2025-11-25T10:49:00Z" w16du:dateUtc="2025-11-25T09:49:00Z">
              <w:del w:id="4115" w:author="Shiferaw, Y.W. (Yonatan) 2" w:date="2025-11-20T23:26:00Z">
                <w:r w:rsidRPr="00CA7B1B">
                  <w:rPr>
                    <w:rFonts w:ascii="Arial" w:hAnsi="Arial" w:cs="Arial"/>
                    <w:b/>
                    <w:bCs/>
                    <w:sz w:val="18"/>
                    <w:lang w:val="en-US"/>
                  </w:rPr>
                  <w:delText xml:space="preserve">&gt; </w:delText>
                </w:r>
              </w:del>
              <w:r w:rsidRPr="00CA7B1B">
                <w:rPr>
                  <w:rFonts w:ascii="Arial" w:hAnsi="Arial" w:cs="Arial"/>
                  <w:b/>
                  <w:bCs/>
                  <w:sz w:val="18"/>
                  <w:lang w:val="en-US"/>
                </w:rPr>
                <w:t>Sample ID list</w:t>
              </w:r>
            </w:ins>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ins w:id="4116" w:author="S6-255406" w:date="2025-11-25T10:49:00Z" w16du:dateUtc="2025-11-25T09:49:00Z"/>
                <w:rFonts w:ascii="Arial" w:hAnsi="Arial" w:cs="Arial"/>
                <w:b/>
                <w:bCs/>
                <w:kern w:val="2"/>
                <w:sz w:val="18"/>
                <w:lang w:val="en-US" w:eastAsia="de-DE"/>
              </w:rPr>
            </w:pPr>
            <w:ins w:id="4117" w:author="S6-255406" w:date="2025-11-25T10:49:00Z" w16du:dateUtc="2025-11-25T09:49: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ins w:id="4118" w:author="S6-255406" w:date="2025-11-25T10:49:00Z" w16du:dateUtc="2025-11-25T09:49:00Z"/>
                <w:rFonts w:ascii="Arial" w:hAnsi="Arial" w:cs="Arial"/>
                <w:b/>
                <w:bCs/>
                <w:sz w:val="18"/>
                <w:lang w:val="en-US"/>
              </w:rPr>
            </w:pPr>
            <w:ins w:id="4119" w:author="S6-255406" w:date="2025-11-25T10:49:00Z" w16du:dateUtc="2025-11-25T09:49:00Z">
              <w:r w:rsidRPr="00CA7B1B">
                <w:rPr>
                  <w:rFonts w:ascii="Arial" w:hAnsi="Arial" w:cs="Arial"/>
                  <w:b/>
                  <w:bCs/>
                  <w:sz w:val="18"/>
                  <w:lang w:val="en-US"/>
                </w:rPr>
                <w:t xml:space="preserve">The list of local UE identifiers that are in the sample space of the FL member. </w:t>
              </w:r>
            </w:ins>
          </w:p>
        </w:tc>
      </w:tr>
      <w:tr w:rsidR="00CA7B1B" w:rsidRPr="00CA7B1B" w14:paraId="634E9B32" w14:textId="77777777" w:rsidTr="00CA7B1B">
        <w:trPr>
          <w:jc w:val="center"/>
          <w:ins w:id="4120"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ins w:id="4121" w:author="S6-255406" w:date="2025-11-25T10:49:00Z" w16du:dateUtc="2025-11-25T09:49:00Z"/>
                <w:rFonts w:ascii="Arial" w:hAnsi="Arial" w:cs="Arial"/>
                <w:kern w:val="2"/>
                <w:sz w:val="18"/>
                <w:lang w:val="nl-NL" w:eastAsia="de-DE"/>
              </w:rPr>
            </w:pPr>
            <w:ins w:id="4122" w:author="S6-255406" w:date="2025-11-25T10:49:00Z" w16du:dateUtc="2025-11-25T09:49:00Z">
              <w:r w:rsidRPr="00CA7B1B">
                <w:rPr>
                  <w:rFonts w:ascii="Arial" w:hAnsi="Arial" w:cs="Arial"/>
                  <w:sz w:val="18"/>
                  <w:lang w:val="de-DE"/>
                </w:rPr>
                <w:t>FL member capabilities</w:t>
              </w:r>
            </w:ins>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ins w:id="4123" w:author="S6-255406" w:date="2025-11-25T10:49:00Z" w16du:dateUtc="2025-11-25T09:49:00Z"/>
                <w:rFonts w:ascii="Arial" w:hAnsi="Arial" w:cs="Arial"/>
                <w:kern w:val="2"/>
                <w:sz w:val="18"/>
                <w:lang w:val="de-DE" w:eastAsia="de-DE"/>
              </w:rPr>
            </w:pPr>
            <w:ins w:id="4124" w:author="S6-255406" w:date="2025-11-25T10:49:00Z" w16du:dateUtc="2025-11-25T09:49:00Z">
              <w:r w:rsidRPr="00CA7B1B">
                <w:rPr>
                  <w:rFonts w:ascii="Arial" w:hAnsi="Arial" w:cs="Arial"/>
                  <w:kern w:val="2"/>
                  <w:sz w:val="18"/>
                  <w:lang w:val="de-DE" w:eastAsia="de-DE"/>
                </w:rPr>
                <w:t>O</w:t>
              </w:r>
            </w:ins>
          </w:p>
          <w:p w14:paraId="57EF7756" w14:textId="77777777" w:rsidR="00CA7B1B" w:rsidRPr="00CA7B1B" w:rsidRDefault="00CA7B1B" w:rsidP="00CA7B1B">
            <w:pPr>
              <w:keepNext/>
              <w:keepLines/>
              <w:spacing w:after="0"/>
              <w:jc w:val="center"/>
              <w:rPr>
                <w:ins w:id="4125" w:author="S6-255406" w:date="2025-11-25T10:49:00Z" w16du:dateUtc="2025-11-25T09:49:00Z"/>
                <w:rFonts w:ascii="Arial" w:hAnsi="Arial" w:cs="Arial"/>
                <w:kern w:val="2"/>
                <w:sz w:val="18"/>
                <w:lang w:val="de-DE" w:eastAsia="de-DE"/>
              </w:rPr>
            </w:pPr>
            <w:ins w:id="4126" w:author="S6-255406" w:date="2025-11-25T10:49:00Z" w16du:dateUtc="2025-11-25T09:49:00Z">
              <w:r w:rsidRPr="00CA7B1B">
                <w:rPr>
                  <w:rFonts w:ascii="Arial" w:hAnsi="Arial" w:cs="Arial"/>
                  <w:kern w:val="2"/>
                  <w:sz w:val="18"/>
                  <w:lang w:val="de-DE" w:eastAsia="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ins w:id="4127" w:author="S6-255406" w:date="2025-11-25T10:49:00Z" w16du:dateUtc="2025-11-25T09:49:00Z"/>
                <w:rFonts w:ascii="Arial" w:hAnsi="Arial" w:cs="Arial"/>
                <w:kern w:val="2"/>
                <w:sz w:val="18"/>
                <w:lang w:val="en-US" w:eastAsia="de-DE"/>
              </w:rPr>
            </w:pPr>
            <w:ins w:id="4128" w:author="S6-255406" w:date="2025-11-25T10:49:00Z" w16du:dateUtc="2025-11-25T09:49:00Z">
              <w:r w:rsidRPr="00CA7B1B">
                <w:rPr>
                  <w:rFonts w:ascii="Arial" w:hAnsi="Arial" w:cs="Arial"/>
                  <w:sz w:val="18"/>
                  <w:lang w:val="en-US" w:eastAsia="en-GB"/>
                </w:rPr>
                <w:t>FL member capability information (e.g. ML application type, allowed resource usage level).</w:t>
              </w:r>
            </w:ins>
          </w:p>
        </w:tc>
      </w:tr>
      <w:tr w:rsidR="00CA7B1B" w:rsidRPr="00CA7B1B" w14:paraId="29A4010E" w14:textId="77777777" w:rsidTr="00CA7B1B">
        <w:trPr>
          <w:jc w:val="center"/>
          <w:ins w:id="412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ins w:id="4130" w:author="S6-255406" w:date="2025-11-25T10:49:00Z" w16du:dateUtc="2025-11-25T09:49:00Z"/>
                <w:rFonts w:ascii="Arial" w:hAnsi="Arial" w:cs="Arial"/>
                <w:sz w:val="18"/>
                <w:lang w:val="nl-NL"/>
              </w:rPr>
            </w:pPr>
            <w:ins w:id="4131" w:author="S6-255406" w:date="2025-11-25T10:49:00Z" w16du:dateUtc="2025-11-25T09:49:00Z">
              <w:r w:rsidRPr="00CA7B1B">
                <w:rPr>
                  <w:rFonts w:ascii="Arial" w:hAnsi="Arial" w:cs="Arial"/>
                  <w:sz w:val="18"/>
                  <w:lang w:val="de-DE" w:eastAsia="en-GB"/>
                </w:rPr>
                <w:t>FL member velocity</w:t>
              </w:r>
            </w:ins>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ins w:id="4132" w:author="S6-255406" w:date="2025-11-25T10:49:00Z" w16du:dateUtc="2025-11-25T09:49:00Z"/>
                <w:rFonts w:ascii="Arial" w:hAnsi="Arial" w:cs="Arial"/>
                <w:kern w:val="2"/>
                <w:sz w:val="18"/>
                <w:lang w:val="de-DE" w:eastAsia="de-DE"/>
              </w:rPr>
            </w:pPr>
            <w:ins w:id="4133" w:author="S6-255406" w:date="2025-11-25T10:49:00Z" w16du:dateUtc="2025-11-25T09:49:00Z">
              <w:r w:rsidRPr="00CA7B1B">
                <w:rPr>
                  <w:rFonts w:ascii="Arial" w:hAnsi="Arial" w:cs="Arial"/>
                  <w:sz w:val="18"/>
                  <w:lang w:val="de-DE"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ins w:id="4134" w:author="S6-255406" w:date="2025-11-25T10:49:00Z" w16du:dateUtc="2025-11-25T09:49:00Z"/>
                <w:rFonts w:ascii="Arial" w:hAnsi="Arial" w:cs="Arial"/>
                <w:sz w:val="18"/>
                <w:lang w:val="en-US" w:eastAsia="en-GB"/>
              </w:rPr>
            </w:pPr>
            <w:ins w:id="4135" w:author="S6-255406" w:date="2025-11-25T10:49:00Z" w16du:dateUtc="2025-11-25T09:49:00Z">
              <w:r w:rsidRPr="00CA7B1B">
                <w:rPr>
                  <w:rFonts w:ascii="Arial" w:hAnsi="Arial" w:cs="Arial"/>
                  <w:sz w:val="18"/>
                  <w:lang w:val="en-US" w:eastAsia="en-GB"/>
                </w:rPr>
                <w:t>Indicates the FL member velocity (e.g., mobile or static).</w:t>
              </w:r>
            </w:ins>
          </w:p>
        </w:tc>
      </w:tr>
      <w:tr w:rsidR="00CA7B1B" w:rsidRPr="00CA7B1B" w14:paraId="72CA7330" w14:textId="77777777" w:rsidTr="00CA7B1B">
        <w:trPr>
          <w:jc w:val="center"/>
          <w:ins w:id="413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ins w:id="4137" w:author="S6-255406" w:date="2025-11-25T10:49:00Z" w16du:dateUtc="2025-11-25T09:49:00Z"/>
                <w:rFonts w:ascii="Arial" w:hAnsi="Arial" w:cs="Arial"/>
                <w:sz w:val="18"/>
                <w:lang w:val="nl-NL"/>
              </w:rPr>
            </w:pPr>
            <w:ins w:id="4138" w:author="S6-255406" w:date="2025-11-25T10:49:00Z" w16du:dateUtc="2025-11-25T09:49:00Z">
              <w:r w:rsidRPr="00CA7B1B">
                <w:rPr>
                  <w:rFonts w:ascii="Arial" w:hAnsi="Arial" w:cs="Arial"/>
                  <w:sz w:val="18"/>
                  <w:lang w:val="de-DE" w:eastAsia="en-GB"/>
                </w:rPr>
                <w:t>FL member Location information</w:t>
              </w:r>
            </w:ins>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ins w:id="4139" w:author="S6-255406" w:date="2025-11-25T10:49:00Z" w16du:dateUtc="2025-11-25T09:49:00Z"/>
                <w:rFonts w:ascii="Arial" w:hAnsi="Arial" w:cs="Arial"/>
                <w:kern w:val="2"/>
                <w:sz w:val="18"/>
                <w:lang w:val="de-DE" w:eastAsia="de-DE"/>
              </w:rPr>
            </w:pPr>
            <w:ins w:id="4140" w:author="S6-255406" w:date="2025-11-25T10:49:00Z" w16du:dateUtc="2025-11-25T09:49:00Z">
              <w:r w:rsidRPr="00CA7B1B">
                <w:rPr>
                  <w:rFonts w:ascii="Arial" w:hAnsi="Arial" w:cs="Arial"/>
                  <w:sz w:val="18"/>
                  <w:lang w:val="de-DE"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ins w:id="4141" w:author="S6-255406" w:date="2025-11-25T10:49:00Z" w16du:dateUtc="2025-11-25T09:49:00Z"/>
                <w:rFonts w:ascii="Arial" w:hAnsi="Arial" w:cs="Arial"/>
                <w:sz w:val="18"/>
                <w:lang w:val="en-US" w:eastAsia="en-GB"/>
              </w:rPr>
            </w:pPr>
            <w:ins w:id="4142" w:author="S6-255406" w:date="2025-11-25T10:49:00Z" w16du:dateUtc="2025-11-25T09:49:00Z">
              <w:r w:rsidRPr="00CA7B1B">
                <w:rPr>
                  <w:rFonts w:ascii="Arial" w:hAnsi="Arial" w:cs="Arial"/>
                  <w:sz w:val="18"/>
                  <w:lang w:val="en-US" w:eastAsia="en-GB"/>
                </w:rPr>
                <w:t>Indicates the location information of the UE (e.g., Cell Identity, Tracking Area Identity, GPS Coordinates or civic addresses).</w:t>
              </w:r>
            </w:ins>
          </w:p>
        </w:tc>
      </w:tr>
      <w:tr w:rsidR="00CA7B1B" w:rsidRPr="00CA7B1B" w14:paraId="31717C9F" w14:textId="77777777" w:rsidTr="00CA7B1B">
        <w:trPr>
          <w:jc w:val="center"/>
          <w:ins w:id="4143"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ins w:id="4144" w:author="S6-255406" w:date="2025-11-25T10:49:00Z" w16du:dateUtc="2025-11-25T09:49:00Z"/>
                <w:rFonts w:ascii="Arial" w:hAnsi="Arial" w:cs="Arial"/>
                <w:sz w:val="18"/>
                <w:lang w:val="nl-NL"/>
              </w:rPr>
            </w:pPr>
            <w:ins w:id="4145" w:author="S6-255406" w:date="2025-11-25T10:49:00Z" w16du:dateUtc="2025-11-25T09:49:00Z">
              <w:r w:rsidRPr="00CA7B1B">
                <w:rPr>
                  <w:rFonts w:ascii="Arial" w:hAnsi="Arial" w:cs="Arial"/>
                  <w:sz w:val="18"/>
                  <w:lang w:val="de-DE"/>
                </w:rPr>
                <w:t xml:space="preserve">FL member </w:t>
              </w:r>
              <w:r w:rsidRPr="00CA7B1B">
                <w:rPr>
                  <w:rFonts w:ascii="Arial" w:hAnsi="Arial" w:cs="Arial"/>
                  <w:sz w:val="18"/>
                  <w:lang w:val="de-DE" w:eastAsia="en-GB"/>
                </w:rPr>
                <w:t>Availability schedule</w:t>
              </w:r>
            </w:ins>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ins w:id="4146" w:author="S6-255406" w:date="2025-11-25T10:49:00Z" w16du:dateUtc="2025-11-25T09:49:00Z"/>
                <w:rFonts w:ascii="Arial" w:hAnsi="Arial" w:cs="Arial"/>
                <w:kern w:val="2"/>
                <w:sz w:val="18"/>
                <w:lang w:val="de-DE" w:eastAsia="de-DE"/>
              </w:rPr>
            </w:pPr>
            <w:ins w:id="4147" w:author="S6-255406" w:date="2025-11-25T10:49:00Z" w16du:dateUtc="2025-11-25T09:49:00Z">
              <w:r w:rsidRPr="00CA7B1B">
                <w:rPr>
                  <w:rFonts w:ascii="Arial" w:hAnsi="Arial" w:cs="Arial"/>
                  <w:kern w:val="2"/>
                  <w:sz w:val="18"/>
                  <w:lang w:val="de-DE" w:eastAsia="de-DE"/>
                </w:rPr>
                <w:t>O</w:t>
              </w:r>
            </w:ins>
          </w:p>
          <w:p w14:paraId="16C1ADDC" w14:textId="77777777" w:rsidR="00CA7B1B" w:rsidRPr="00CA7B1B" w:rsidRDefault="00CA7B1B" w:rsidP="00CA7B1B">
            <w:pPr>
              <w:keepNext/>
              <w:keepLines/>
              <w:spacing w:after="0"/>
              <w:jc w:val="center"/>
              <w:rPr>
                <w:ins w:id="4148" w:author="S6-255406" w:date="2025-11-25T10:49:00Z" w16du:dateUtc="2025-11-25T09:49:00Z"/>
                <w:rFonts w:ascii="Arial" w:hAnsi="Arial" w:cs="Arial"/>
                <w:kern w:val="2"/>
                <w:sz w:val="18"/>
                <w:lang w:val="de-DE" w:eastAsia="de-DE"/>
              </w:rPr>
            </w:pPr>
            <w:ins w:id="4149" w:author="S6-255406" w:date="2025-11-25T10:49:00Z" w16du:dateUtc="2025-11-25T09:49:00Z">
              <w:r w:rsidRPr="00CA7B1B">
                <w:rPr>
                  <w:rFonts w:ascii="Arial" w:hAnsi="Arial" w:cs="Arial"/>
                  <w:kern w:val="2"/>
                  <w:sz w:val="18"/>
                  <w:lang w:val="de-DE" w:eastAsia="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ins w:id="4150" w:author="S6-255406" w:date="2025-11-25T10:49:00Z" w16du:dateUtc="2025-11-25T09:49:00Z"/>
                <w:rFonts w:ascii="Arial" w:hAnsi="Arial" w:cs="Arial"/>
                <w:kern w:val="2"/>
                <w:sz w:val="18"/>
                <w:lang w:val="en-US" w:eastAsia="de-DE"/>
              </w:rPr>
            </w:pPr>
            <w:ins w:id="4151" w:author="S6-255406" w:date="2025-11-25T10:49:00Z" w16du:dateUtc="2025-11-25T09:49:00Z">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ins>
          </w:p>
        </w:tc>
      </w:tr>
      <w:tr w:rsidR="00CA7B1B" w:rsidRPr="00CA7B1B" w14:paraId="043D0657" w14:textId="77777777" w:rsidTr="00CA7B1B">
        <w:trPr>
          <w:jc w:val="center"/>
          <w:ins w:id="415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ins w:id="4153" w:author="S6-255406" w:date="2025-11-25T10:49:00Z" w16du:dateUtc="2025-11-25T09:49:00Z"/>
                <w:rFonts w:ascii="Arial" w:hAnsi="Arial" w:cs="Arial"/>
                <w:sz w:val="18"/>
                <w:lang w:val="en-US"/>
              </w:rPr>
            </w:pPr>
            <w:ins w:id="4154" w:author="S6-255406" w:date="2025-11-25T10:49:00Z" w16du:dateUtc="2025-11-25T09:49:00Z">
              <w:r w:rsidRPr="00CA7B1B">
                <w:rPr>
                  <w:rFonts w:ascii="Arial" w:hAnsi="Arial" w:cs="Arial"/>
                  <w:sz w:val="18"/>
                  <w:lang w:val="en-US"/>
                </w:rPr>
                <w:t>Supported ML model ID list</w:t>
              </w:r>
            </w:ins>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ins w:id="4155" w:author="S6-255406" w:date="2025-11-25T10:49:00Z" w16du:dateUtc="2025-11-25T09:49:00Z"/>
                <w:rFonts w:ascii="Arial" w:hAnsi="Arial" w:cs="Arial"/>
                <w:kern w:val="2"/>
                <w:sz w:val="18"/>
                <w:lang w:val="nl-NL" w:eastAsia="de-DE"/>
              </w:rPr>
            </w:pPr>
            <w:ins w:id="4156" w:author="S6-255406" w:date="2025-11-25T10:49:00Z" w16du:dateUtc="2025-11-25T09:49: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ins w:id="4157" w:author="S6-255406" w:date="2025-11-25T10:49:00Z" w16du:dateUtc="2025-11-25T09:49:00Z"/>
                <w:rFonts w:ascii="Arial" w:hAnsi="Arial" w:cs="Arial"/>
                <w:kern w:val="2"/>
                <w:sz w:val="18"/>
                <w:lang w:val="en-US" w:eastAsia="de-DE"/>
              </w:rPr>
            </w:pPr>
            <w:ins w:id="4158" w:author="S6-255406" w:date="2025-11-25T10:49:00Z" w16du:dateUtc="2025-11-25T09:49:00Z">
              <w:r w:rsidRPr="00CA7B1B">
                <w:rPr>
                  <w:rFonts w:ascii="Arial" w:hAnsi="Arial" w:cs="Arial"/>
                  <w:sz w:val="18"/>
                  <w:lang w:val="en-US"/>
                </w:rPr>
                <w:t>The list of ML model IDs for which the FL member can be used.</w:t>
              </w:r>
            </w:ins>
          </w:p>
        </w:tc>
      </w:tr>
      <w:tr w:rsidR="00CA7B1B" w:rsidRPr="00CA7B1B" w14:paraId="31EC5D0A" w14:textId="77777777" w:rsidTr="00CA7B1B">
        <w:trPr>
          <w:jc w:val="center"/>
          <w:ins w:id="415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ins w:id="4160" w:author="S6-255406" w:date="2025-11-25T10:49:00Z" w16du:dateUtc="2025-11-25T09:49:00Z"/>
                <w:rFonts w:ascii="Arial" w:hAnsi="Arial" w:cs="Arial"/>
                <w:sz w:val="18"/>
                <w:lang w:val="nl-NL"/>
              </w:rPr>
            </w:pPr>
            <w:ins w:id="4161" w:author="S6-255406" w:date="2025-11-25T10:49:00Z" w16du:dateUtc="2025-11-25T09:49:00Z">
              <w:r w:rsidRPr="00CA7B1B">
                <w:rPr>
                  <w:rFonts w:ascii="Arial" w:hAnsi="Arial" w:cs="Arial"/>
                  <w:sz w:val="18"/>
                  <w:lang w:val="de-DE"/>
                </w:rPr>
                <w:t>Area of Interest</w:t>
              </w:r>
            </w:ins>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ins w:id="4162" w:author="S6-255406" w:date="2025-11-25T10:49:00Z" w16du:dateUtc="2025-11-25T09:49:00Z"/>
                <w:rFonts w:ascii="Arial" w:hAnsi="Arial" w:cs="Arial"/>
                <w:kern w:val="2"/>
                <w:sz w:val="18"/>
                <w:lang w:val="de-DE" w:eastAsia="de-DE"/>
              </w:rPr>
            </w:pPr>
            <w:ins w:id="4163" w:author="S6-255406" w:date="2025-11-25T10:49:00Z" w16du:dateUtc="2025-11-25T09:49: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ins w:id="4164" w:author="S6-255406" w:date="2025-11-25T10:49:00Z" w16du:dateUtc="2025-11-25T09:49:00Z"/>
                <w:rFonts w:ascii="Arial" w:hAnsi="Arial" w:cs="Arial"/>
                <w:sz w:val="18"/>
                <w:lang w:val="en-US"/>
              </w:rPr>
            </w:pPr>
            <w:ins w:id="4165" w:author="S6-255406" w:date="2025-11-25T10:49:00Z" w16du:dateUtc="2025-11-25T09:49:00Z">
              <w:r w:rsidRPr="00CA7B1B">
                <w:rPr>
                  <w:rFonts w:ascii="Arial" w:hAnsi="Arial" w:cs="Arial"/>
                  <w:sz w:val="18"/>
                  <w:lang w:val="en-US"/>
                </w:rPr>
                <w:t>The area of interest (i.e. location co-ordinates) for which the registration applies.</w:t>
              </w:r>
            </w:ins>
          </w:p>
        </w:tc>
      </w:tr>
      <w:tr w:rsidR="00CA7B1B" w:rsidRPr="00CA7B1B" w14:paraId="17F3B25D" w14:textId="77777777" w:rsidTr="00CA7B1B">
        <w:trPr>
          <w:jc w:val="center"/>
          <w:ins w:id="416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ins w:id="4167" w:author="S6-255406" w:date="2025-11-25T10:49:00Z" w16du:dateUtc="2025-11-25T09:49:00Z"/>
                <w:rFonts w:ascii="Arial" w:hAnsi="Arial" w:cs="Arial"/>
                <w:sz w:val="18"/>
                <w:lang w:val="nl-NL"/>
              </w:rPr>
            </w:pPr>
            <w:ins w:id="4168" w:author="S6-255406" w:date="2025-11-25T10:49:00Z" w16du:dateUtc="2025-11-25T09:49:00Z">
              <w:r w:rsidRPr="00CA7B1B">
                <w:rPr>
                  <w:rFonts w:ascii="Arial" w:hAnsi="Arial" w:cs="Arial"/>
                  <w:sz w:val="18"/>
                  <w:lang w:val="de-DE"/>
                </w:rPr>
                <w:t>Time validity</w:t>
              </w:r>
            </w:ins>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ins w:id="4169" w:author="S6-255406" w:date="2025-11-25T10:49:00Z" w16du:dateUtc="2025-11-25T09:49:00Z"/>
                <w:rFonts w:ascii="Arial" w:hAnsi="Arial" w:cs="Arial"/>
                <w:kern w:val="2"/>
                <w:sz w:val="18"/>
                <w:lang w:val="de-DE" w:eastAsia="de-DE"/>
              </w:rPr>
            </w:pPr>
            <w:ins w:id="4170" w:author="S6-255406" w:date="2025-11-25T10:49:00Z" w16du:dateUtc="2025-11-25T09:49: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ins w:id="4171" w:author="S6-255406" w:date="2025-11-25T10:49:00Z" w16du:dateUtc="2025-11-25T09:49:00Z"/>
                <w:rFonts w:ascii="Arial" w:hAnsi="Arial" w:cs="Arial"/>
                <w:sz w:val="18"/>
                <w:lang w:val="en-US"/>
              </w:rPr>
            </w:pPr>
            <w:ins w:id="4172" w:author="S6-255406" w:date="2025-11-25T10:49:00Z" w16du:dateUtc="2025-11-25T09:49:00Z">
              <w:r w:rsidRPr="00CA7B1B">
                <w:rPr>
                  <w:rFonts w:ascii="Arial" w:hAnsi="Arial" w:cs="Arial"/>
                  <w:sz w:val="18"/>
                  <w:lang w:val="en-US"/>
                </w:rPr>
                <w:t>The time validity for the registration of the FL member.</w:t>
              </w:r>
            </w:ins>
          </w:p>
        </w:tc>
      </w:tr>
      <w:tr w:rsidR="00CA7B1B" w:rsidRPr="00CA7B1B" w14:paraId="6EEA92AE" w14:textId="77777777" w:rsidTr="00CA7B1B">
        <w:trPr>
          <w:trHeight w:val="64"/>
          <w:jc w:val="center"/>
          <w:ins w:id="4173" w:author="S6-255406" w:date="2025-11-25T10:49:00Z" w16du:dateUtc="2025-11-25T09:4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ins w:id="4174" w:author="S6-255406" w:date="2025-11-25T10:49:00Z" w16du:dateUtc="2025-11-25T09:49:00Z"/>
                <w:rFonts w:ascii="Arial" w:hAnsi="Arial" w:cs="Arial"/>
                <w:sz w:val="18"/>
                <w:lang w:val="en-US"/>
              </w:rPr>
            </w:pPr>
            <w:ins w:id="4175" w:author="S6-255406" w:date="2025-11-25T10:49:00Z" w16du:dateUtc="2025-11-25T09:49:00Z">
              <w:r w:rsidRPr="00CA7B1B">
                <w:rPr>
                  <w:rFonts w:ascii="Arial" w:hAnsi="Arial" w:cs="Arial"/>
                  <w:sz w:val="18"/>
                  <w:lang w:val="en-US"/>
                </w:rPr>
                <w:t>NOTE: At least one of these shall be present.</w:t>
              </w:r>
            </w:ins>
          </w:p>
        </w:tc>
      </w:tr>
    </w:tbl>
    <w:p w14:paraId="380A1F83" w14:textId="77777777" w:rsidR="00CA7B1B" w:rsidRPr="00CA7B1B" w:rsidRDefault="00CA7B1B" w:rsidP="00CA7B1B">
      <w:pPr>
        <w:rPr>
          <w:ins w:id="4176" w:author="S6-255406" w:date="2025-11-25T10:49:00Z" w16du:dateUtc="2025-11-25T09:49:00Z"/>
          <w:lang w:val="en-US" w:eastAsia="zh-CN"/>
        </w:rPr>
      </w:pPr>
    </w:p>
    <w:p w14:paraId="7767B9A1" w14:textId="77777777" w:rsidR="00CA7B1B" w:rsidRPr="00CA7B1B" w:rsidRDefault="00CA7B1B" w:rsidP="00CA7B1B">
      <w:pPr>
        <w:pStyle w:val="Heading4"/>
        <w:rPr>
          <w:ins w:id="4177" w:author="S6-255406" w:date="2025-11-25T10:49:00Z" w16du:dateUtc="2025-11-25T09:49:00Z"/>
          <w:lang w:val="en-US" w:eastAsia="zh-CN"/>
        </w:rPr>
        <w:pPrChange w:id="4178" w:author="S6-255406" w:date="2025-11-25T10:50:00Z" w16du:dateUtc="2025-11-25T09:50:00Z">
          <w:pPr/>
        </w:pPrChange>
      </w:pPr>
      <w:bookmarkStart w:id="4179" w:name="_Toc214968137"/>
      <w:bookmarkStart w:id="4180" w:name="_Toc214968676"/>
      <w:ins w:id="4181" w:author="S6-255406" w:date="2025-11-25T10:49:00Z" w16du:dateUtc="2025-11-25T09:49:00Z">
        <w:r w:rsidRPr="00CA7B1B">
          <w:rPr>
            <w:lang w:val="en-US" w:eastAsia="zh-CN"/>
          </w:rPr>
          <w:t>7.22.3.2</w:t>
        </w:r>
        <w:r w:rsidRPr="00CA7B1B">
          <w:rPr>
            <w:lang w:val="en-US" w:eastAsia="zh-CN"/>
          </w:rPr>
          <w:tab/>
          <w:t>VFL member registration update request</w:t>
        </w:r>
        <w:bookmarkEnd w:id="4179"/>
        <w:bookmarkEnd w:id="4180"/>
      </w:ins>
    </w:p>
    <w:p w14:paraId="61495BE8" w14:textId="6D6208C5" w:rsidR="00CA7B1B" w:rsidRPr="00CA7B1B" w:rsidRDefault="00CA7B1B" w:rsidP="00CA7B1B">
      <w:pPr>
        <w:rPr>
          <w:ins w:id="4182" w:author="S6-255406" w:date="2025-11-25T10:49:00Z" w16du:dateUtc="2025-11-25T09:49:00Z"/>
          <w:lang w:val="en-US" w:eastAsia="zh-CN"/>
        </w:rPr>
      </w:pPr>
      <w:ins w:id="4183" w:author="S6-255406" w:date="2025-11-25T10:49:00Z" w16du:dateUtc="2025-11-25T09:49:00Z">
        <w:r w:rsidRPr="00CA7B1B">
          <w:rPr>
            <w:lang w:val="en-US"/>
          </w:rPr>
          <w:t>The FL member registration update request in Clause</w:t>
        </w:r>
      </w:ins>
      <w:ins w:id="4184" w:author="S6-255406" w:date="2025-11-25T10:50:00Z" w16du:dateUtc="2025-11-25T09:50:00Z">
        <w:r>
          <w:rPr>
            <w:lang w:val="en-US"/>
          </w:rPr>
          <w:t> </w:t>
        </w:r>
      </w:ins>
      <w:ins w:id="4185" w:author="S6-255406" w:date="2025-11-25T10:49:00Z" w16du:dateUtc="2025-11-25T09:49:00Z">
        <w:r w:rsidRPr="00CA7B1B">
          <w:rPr>
            <w:lang w:val="en-US"/>
          </w:rPr>
          <w:t>8.4.4.4 of 3GPP</w:t>
        </w:r>
      </w:ins>
      <w:ins w:id="4186" w:author="S6-255406" w:date="2025-11-25T10:50:00Z" w16du:dateUtc="2025-11-25T09:50:00Z">
        <w:r>
          <w:rPr>
            <w:lang w:val="en-US"/>
          </w:rPr>
          <w:t> </w:t>
        </w:r>
      </w:ins>
      <w:ins w:id="4187" w:author="S6-255406" w:date="2025-11-25T10:49:00Z" w16du:dateUtc="2025-11-25T09:49:00Z">
        <w:r w:rsidRPr="00CA7B1B">
          <w:rPr>
            <w:lang w:val="en-US"/>
          </w:rPr>
          <w:t>TS</w:t>
        </w:r>
      </w:ins>
      <w:ins w:id="4188" w:author="S6-255406" w:date="2025-11-25T10:50:00Z" w16du:dateUtc="2025-11-25T09:50:00Z">
        <w:r>
          <w:rPr>
            <w:lang w:val="en-US"/>
          </w:rPr>
          <w:t> </w:t>
        </w:r>
      </w:ins>
      <w:ins w:id="4189" w:author="S6-255406" w:date="2025-11-25T10:49:00Z" w16du:dateUtc="2025-11-25T09:49:00Z">
        <w:r w:rsidRPr="00CA7B1B">
          <w:rPr>
            <w:lang w:val="en-US"/>
          </w:rPr>
          <w:t>23.482</w:t>
        </w:r>
      </w:ins>
      <w:ins w:id="4190" w:author="S6-255406" w:date="2025-11-25T10:50:00Z" w16du:dateUtc="2025-11-25T09:50:00Z">
        <w:r>
          <w:rPr>
            <w:lang w:val="en-US"/>
          </w:rPr>
          <w:t> </w:t>
        </w:r>
      </w:ins>
      <w:ins w:id="4191" w:author="S6-255406" w:date="2025-11-25T10:49:00Z" w16du:dateUtc="2025-11-25T09:49:00Z">
        <w:r w:rsidRPr="00CA7B1B">
          <w:rPr>
            <w:lang w:val="en-US"/>
          </w:rPr>
          <w:t>[2] can be expanded to enable registration of VFL members as shown in Table</w:t>
        </w:r>
      </w:ins>
      <w:ins w:id="4192" w:author="S6-255406" w:date="2025-11-25T10:50:00Z" w16du:dateUtc="2025-11-25T09:50:00Z">
        <w:r>
          <w:rPr>
            <w:lang w:val="en-US"/>
          </w:rPr>
          <w:t> </w:t>
        </w:r>
      </w:ins>
      <w:ins w:id="4193" w:author="S6-255406" w:date="2025-11-25T10:49:00Z" w16du:dateUtc="2025-11-25T09:49:00Z">
        <w:r w:rsidRPr="00CA7B1B">
          <w:rPr>
            <w:lang w:val="en-US"/>
          </w:rPr>
          <w:t>7.22.3.2-1 with the additions indicated in bold.</w:t>
        </w:r>
      </w:ins>
    </w:p>
    <w:p w14:paraId="5657CE63" w14:textId="77777777" w:rsidR="00CA7B1B" w:rsidRPr="00CA7B1B" w:rsidRDefault="00CA7B1B" w:rsidP="00CA7B1B">
      <w:pPr>
        <w:keepNext/>
        <w:keepLines/>
        <w:spacing w:before="60"/>
        <w:jc w:val="center"/>
        <w:rPr>
          <w:ins w:id="4194" w:author="S6-255406" w:date="2025-11-25T10:49:00Z" w16du:dateUtc="2025-11-25T09:49:00Z"/>
          <w:rFonts w:ascii="Arial" w:hAnsi="Arial" w:cs="Arial"/>
          <w:b/>
          <w:lang w:val="en-US"/>
        </w:rPr>
      </w:pPr>
    </w:p>
    <w:p w14:paraId="01959684" w14:textId="68CA98A9" w:rsidR="00CA7B1B" w:rsidRPr="00CA7B1B" w:rsidRDefault="00CA7B1B" w:rsidP="00CA7B1B">
      <w:pPr>
        <w:pStyle w:val="TH"/>
        <w:rPr>
          <w:ins w:id="4195" w:author="S6-255406" w:date="2025-11-25T10:49:00Z" w16du:dateUtc="2025-11-25T09:49:00Z"/>
          <w:lang w:val="en-US"/>
        </w:rPr>
        <w:pPrChange w:id="4196" w:author="S6-255406" w:date="2025-11-25T10:52:00Z" w16du:dateUtc="2025-11-25T09:52:00Z">
          <w:pPr>
            <w:keepNext/>
            <w:keepLines/>
            <w:spacing w:before="60"/>
            <w:jc w:val="center"/>
          </w:pPr>
        </w:pPrChange>
      </w:pPr>
      <w:ins w:id="4197" w:author="S6-255406" w:date="2025-11-25T10:49:00Z" w16du:dateUtc="2025-11-25T09:49:00Z">
        <w:r w:rsidRPr="00CA7B1B">
          <w:rPr>
            <w:lang w:val="en-US"/>
          </w:rPr>
          <w:t>Table 7.22.3.2</w:t>
        </w:r>
        <w:r w:rsidRPr="00CA7B1B">
          <w:rPr>
            <w:lang w:val="en-US" w:eastAsia="zh-CN"/>
          </w:rPr>
          <w:t>-1</w:t>
        </w:r>
        <w:r w:rsidRPr="00CA7B1B">
          <w:rPr>
            <w:lang w:val="en-US"/>
          </w:rPr>
          <w:t>: 3GPP</w:t>
        </w:r>
      </w:ins>
      <w:ins w:id="4198" w:author="S6-255406" w:date="2025-11-25T10:51:00Z" w16du:dateUtc="2025-11-25T09:51:00Z">
        <w:r>
          <w:rPr>
            <w:lang w:val="en-US"/>
          </w:rPr>
          <w:t> </w:t>
        </w:r>
      </w:ins>
      <w:ins w:id="4199" w:author="S6-255406" w:date="2025-11-25T10:49:00Z" w16du:dateUtc="2025-11-25T09:49:00Z">
        <w:r w:rsidRPr="00CA7B1B">
          <w:rPr>
            <w:lang w:val="en-US"/>
          </w:rPr>
          <w:t>TS</w:t>
        </w:r>
      </w:ins>
      <w:ins w:id="4200" w:author="S6-255406" w:date="2025-11-25T10:51:00Z" w16du:dateUtc="2025-11-25T09:51:00Z">
        <w:r>
          <w:rPr>
            <w:lang w:val="en-US"/>
          </w:rPr>
          <w:t> </w:t>
        </w:r>
      </w:ins>
      <w:ins w:id="4201" w:author="S6-255406" w:date="2025-11-25T10:49:00Z" w16du:dateUtc="2025-11-25T09:49:00Z">
        <w:r w:rsidRPr="00CA7B1B">
          <w:rPr>
            <w:lang w:val="en-US"/>
          </w:rPr>
          <w:t>23.482</w:t>
        </w:r>
      </w:ins>
      <w:ins w:id="4202" w:author="S6-255406" w:date="2025-11-25T10:51:00Z" w16du:dateUtc="2025-11-25T09:51:00Z">
        <w:r>
          <w:rPr>
            <w:lang w:val="en-US"/>
          </w:rPr>
          <w:t> </w:t>
        </w:r>
      </w:ins>
      <w:ins w:id="4203" w:author="S6-255406" w:date="2025-11-25T10:49:00Z" w16du:dateUtc="2025-11-25T09:49:00Z">
        <w:r w:rsidRPr="00CA7B1B">
          <w:rPr>
            <w:lang w:val="en-US" w:eastAsia="zh-CN"/>
          </w:rPr>
          <w:t>[2]</w:t>
        </w:r>
        <w:r w:rsidRPr="00CA7B1B">
          <w:rPr>
            <w:lang w:val="en-US"/>
          </w:rPr>
          <w:t xml:space="preserve"> Table 8.4.4.4-1: FL member registration update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ins w:id="4204"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ins w:id="4205" w:author="S6-255406" w:date="2025-11-25T10:49:00Z" w16du:dateUtc="2025-11-25T09:49:00Z"/>
                <w:rFonts w:ascii="Arial" w:hAnsi="Arial" w:cs="Arial"/>
                <w:b/>
                <w:kern w:val="2"/>
                <w:sz w:val="18"/>
                <w:lang w:val="nl-NL" w:eastAsia="de-DE"/>
              </w:rPr>
            </w:pPr>
            <w:ins w:id="4206" w:author="S6-255406" w:date="2025-11-25T10:49:00Z" w16du:dateUtc="2025-11-25T09:49:00Z">
              <w:r w:rsidRPr="00CA7B1B">
                <w:rPr>
                  <w:rFonts w:ascii="Arial" w:hAnsi="Arial" w:cs="Arial"/>
                  <w:b/>
                  <w:kern w:val="2"/>
                  <w:sz w:val="18"/>
                  <w:lang w:val="de-DE"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ins w:id="4207" w:author="S6-255406" w:date="2025-11-25T10:49:00Z" w16du:dateUtc="2025-11-25T09:49:00Z"/>
                <w:rFonts w:ascii="Arial" w:hAnsi="Arial" w:cs="Arial"/>
                <w:b/>
                <w:kern w:val="2"/>
                <w:sz w:val="18"/>
                <w:lang w:val="de-DE" w:eastAsia="de-DE"/>
              </w:rPr>
            </w:pPr>
            <w:ins w:id="4208" w:author="S6-255406" w:date="2025-11-25T10:49:00Z" w16du:dateUtc="2025-11-25T09:49:00Z">
              <w:r w:rsidRPr="00CA7B1B">
                <w:rPr>
                  <w:rFonts w:ascii="Arial" w:hAnsi="Arial" w:cs="Arial"/>
                  <w:b/>
                  <w:kern w:val="2"/>
                  <w:sz w:val="18"/>
                  <w:lang w:val="de-DE"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ins w:id="4209" w:author="S6-255406" w:date="2025-11-25T10:49:00Z" w16du:dateUtc="2025-11-25T09:49:00Z"/>
                <w:rFonts w:ascii="Arial" w:hAnsi="Arial" w:cs="Arial"/>
                <w:b/>
                <w:kern w:val="2"/>
                <w:sz w:val="18"/>
                <w:lang w:val="de-DE" w:eastAsia="de-DE"/>
              </w:rPr>
            </w:pPr>
            <w:ins w:id="4210" w:author="S6-255406" w:date="2025-11-25T10:49:00Z" w16du:dateUtc="2025-11-25T09:49:00Z">
              <w:r w:rsidRPr="00CA7B1B">
                <w:rPr>
                  <w:rFonts w:ascii="Arial" w:hAnsi="Arial" w:cs="Arial"/>
                  <w:b/>
                  <w:kern w:val="2"/>
                  <w:sz w:val="18"/>
                  <w:lang w:val="de-DE" w:eastAsia="de-DE"/>
                </w:rPr>
                <w:t>Description</w:t>
              </w:r>
            </w:ins>
          </w:p>
        </w:tc>
      </w:tr>
      <w:tr w:rsidR="00CA7B1B" w:rsidRPr="00CA7B1B" w14:paraId="0DEE34C9" w14:textId="77777777" w:rsidTr="00CA7B1B">
        <w:trPr>
          <w:jc w:val="center"/>
          <w:ins w:id="4211"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ins w:id="4212" w:author="S6-255406" w:date="2025-11-25T10:49:00Z" w16du:dateUtc="2025-11-25T09:49:00Z"/>
                <w:rFonts w:ascii="Arial" w:hAnsi="Arial" w:cs="Arial"/>
                <w:sz w:val="18"/>
                <w:lang w:val="de-DE" w:eastAsia="en-IN"/>
              </w:rPr>
            </w:pPr>
            <w:ins w:id="4213" w:author="S6-255406" w:date="2025-11-25T10:49:00Z" w16du:dateUtc="2025-11-25T09:49:00Z">
              <w:r w:rsidRPr="00CA7B1B">
                <w:rPr>
                  <w:rFonts w:ascii="Arial" w:hAnsi="Arial" w:cs="Arial"/>
                  <w:sz w:val="18"/>
                  <w:lang w:val="de-DE" w:eastAsia="en-IN"/>
                </w:rPr>
                <w:t>Registration ID</w:t>
              </w:r>
            </w:ins>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ins w:id="4214" w:author="S6-255406" w:date="2025-11-25T10:49:00Z" w16du:dateUtc="2025-11-25T09:49:00Z"/>
                <w:rFonts w:ascii="Arial" w:hAnsi="Arial" w:cs="Arial"/>
                <w:kern w:val="2"/>
                <w:sz w:val="18"/>
                <w:lang w:val="de-DE" w:eastAsia="de-DE"/>
              </w:rPr>
            </w:pPr>
            <w:ins w:id="4215"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ins w:id="4216" w:author="S6-255406" w:date="2025-11-25T10:49:00Z" w16du:dateUtc="2025-11-25T09:49:00Z"/>
                <w:rFonts w:ascii="Arial" w:hAnsi="Arial" w:cs="Arial"/>
                <w:sz w:val="18"/>
                <w:lang w:val="en-US" w:eastAsia="en-IN"/>
              </w:rPr>
            </w:pPr>
            <w:ins w:id="4217" w:author="S6-255406" w:date="2025-11-25T10:49:00Z" w16du:dateUtc="2025-11-25T09:49:00Z">
              <w:r w:rsidRPr="00CA7B1B">
                <w:rPr>
                  <w:rFonts w:ascii="Arial" w:hAnsi="Arial" w:cs="Arial"/>
                  <w:sz w:val="18"/>
                  <w:lang w:val="en-US" w:eastAsia="en-IN"/>
                </w:rPr>
                <w:t>Identifier of the existing registration for which the update request applies.</w:t>
              </w:r>
            </w:ins>
          </w:p>
        </w:tc>
      </w:tr>
      <w:tr w:rsidR="00CA7B1B" w:rsidRPr="00CA7B1B" w14:paraId="5E4E3193" w14:textId="77777777" w:rsidTr="00CA7B1B">
        <w:trPr>
          <w:jc w:val="center"/>
          <w:ins w:id="4218"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ins w:id="4219" w:author="S6-255406" w:date="2025-11-25T10:49:00Z" w16du:dateUtc="2025-11-25T09:49:00Z"/>
                <w:rFonts w:ascii="Arial" w:hAnsi="Arial" w:cs="Arial"/>
                <w:kern w:val="2"/>
                <w:sz w:val="18"/>
                <w:lang w:val="nl-NL" w:eastAsia="de-DE"/>
              </w:rPr>
            </w:pPr>
            <w:ins w:id="4220" w:author="S6-255406" w:date="2025-11-25T10:49:00Z" w16du:dateUtc="2025-11-25T09:49:00Z">
              <w:r w:rsidRPr="00CA7B1B">
                <w:rPr>
                  <w:rFonts w:ascii="Arial" w:hAnsi="Arial" w:cs="Arial"/>
                  <w:sz w:val="18"/>
                  <w:lang w:val="de-DE"/>
                </w:rPr>
                <w:t>Security information</w:t>
              </w:r>
            </w:ins>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ins w:id="4221" w:author="S6-255406" w:date="2025-11-25T10:49:00Z" w16du:dateUtc="2025-11-25T09:49:00Z"/>
                <w:rFonts w:ascii="Arial" w:hAnsi="Arial" w:cs="Arial"/>
                <w:kern w:val="2"/>
                <w:sz w:val="18"/>
                <w:lang w:val="de-DE" w:eastAsia="de-DE"/>
              </w:rPr>
            </w:pPr>
            <w:ins w:id="4222"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ins w:id="4223" w:author="S6-255406" w:date="2025-11-25T10:49:00Z" w16du:dateUtc="2025-11-25T09:49:00Z"/>
                <w:rFonts w:ascii="Arial" w:hAnsi="Arial" w:cs="Arial"/>
                <w:kern w:val="2"/>
                <w:sz w:val="18"/>
                <w:lang w:val="en-US" w:eastAsia="de-DE"/>
              </w:rPr>
            </w:pPr>
            <w:ins w:id="4224" w:author="S6-255406" w:date="2025-11-25T10:49:00Z" w16du:dateUtc="2025-11-25T09:49:00Z">
              <w:r w:rsidRPr="00CA7B1B">
                <w:rPr>
                  <w:rFonts w:ascii="Arial" w:hAnsi="Arial" w:cs="Arial"/>
                  <w:sz w:val="18"/>
                  <w:lang w:val="en-US"/>
                </w:rPr>
                <w:t>Information for ML repository to validate the registration update request</w:t>
              </w:r>
            </w:ins>
          </w:p>
        </w:tc>
      </w:tr>
      <w:tr w:rsidR="00CA7B1B" w:rsidRPr="00CA7B1B" w14:paraId="68F25CE9" w14:textId="77777777" w:rsidTr="00CA7B1B">
        <w:trPr>
          <w:jc w:val="center"/>
          <w:ins w:id="4225"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ins w:id="4226" w:author="S6-255406" w:date="2025-11-25T10:49:00Z" w16du:dateUtc="2025-11-25T09:49:00Z"/>
                <w:rFonts w:ascii="Arial" w:hAnsi="Arial" w:cs="Arial"/>
                <w:sz w:val="18"/>
                <w:lang w:val="nl-NL"/>
              </w:rPr>
            </w:pPr>
            <w:ins w:id="4227" w:author="S6-255406" w:date="2025-11-25T10:49:00Z" w16du:dateUtc="2025-11-25T09:49:00Z">
              <w:r w:rsidRPr="00CA7B1B">
                <w:rPr>
                  <w:rFonts w:ascii="Arial" w:hAnsi="Arial" w:cs="Arial"/>
                  <w:kern w:val="2"/>
                  <w:sz w:val="18"/>
                  <w:lang w:val="de-DE" w:eastAsia="de-DE"/>
                </w:rPr>
                <w:t>FL member ID</w:t>
              </w:r>
            </w:ins>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ins w:id="4228" w:author="S6-255406" w:date="2025-11-25T10:49:00Z" w16du:dateUtc="2025-11-25T09:49:00Z"/>
                <w:rFonts w:ascii="Arial" w:hAnsi="Arial" w:cs="Arial"/>
                <w:kern w:val="2"/>
                <w:sz w:val="18"/>
                <w:lang w:val="de-DE" w:eastAsia="de-DE"/>
              </w:rPr>
            </w:pPr>
            <w:ins w:id="4229"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ins w:id="4230" w:author="S6-255406" w:date="2025-11-25T10:49:00Z" w16du:dateUtc="2025-11-25T09:49:00Z"/>
                <w:rFonts w:ascii="Arial" w:hAnsi="Arial" w:cs="Arial"/>
                <w:sz w:val="18"/>
                <w:lang w:val="en-US"/>
              </w:rPr>
            </w:pPr>
            <w:ins w:id="4231" w:author="S6-255406" w:date="2025-11-25T10:49:00Z" w16du:dateUtc="2025-11-25T09:49:00Z">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ins>
          </w:p>
        </w:tc>
      </w:tr>
      <w:tr w:rsidR="00CA7B1B" w:rsidRPr="00CA7B1B" w14:paraId="57C0D7D9" w14:textId="77777777" w:rsidTr="00CA7B1B">
        <w:trPr>
          <w:jc w:val="center"/>
          <w:ins w:id="423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ins w:id="4233" w:author="S6-255406" w:date="2025-11-25T10:49:00Z" w16du:dateUtc="2025-11-25T09:49:00Z"/>
                <w:rFonts w:ascii="Arial" w:hAnsi="Arial" w:cs="Arial"/>
                <w:sz w:val="18"/>
                <w:lang w:val="nl-NL"/>
              </w:rPr>
            </w:pPr>
            <w:ins w:id="4234" w:author="S6-255406" w:date="2025-11-25T10:49:00Z" w16du:dateUtc="2025-11-25T09:49:00Z">
              <w:r w:rsidRPr="00CA7B1B">
                <w:rPr>
                  <w:rFonts w:ascii="Arial" w:hAnsi="Arial" w:cs="Arial"/>
                  <w:sz w:val="18"/>
                  <w:lang w:val="de-DE"/>
                </w:rPr>
                <w:t>Updated registration parameters</w:t>
              </w:r>
            </w:ins>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ins w:id="4235" w:author="S6-255406" w:date="2025-11-25T10:49:00Z" w16du:dateUtc="2025-11-25T09:49:00Z"/>
                <w:rFonts w:ascii="Arial" w:hAnsi="Arial" w:cs="Arial"/>
                <w:kern w:val="2"/>
                <w:sz w:val="18"/>
                <w:lang w:val="de-DE" w:eastAsia="de-DE"/>
              </w:rPr>
            </w:pPr>
            <w:ins w:id="4236" w:author="S6-255406" w:date="2025-11-25T10:49:00Z" w16du:dateUtc="2025-11-25T09:49: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ins w:id="4237" w:author="S6-255406" w:date="2025-11-25T10:49:00Z" w16du:dateUtc="2025-11-25T09:49:00Z"/>
                <w:rFonts w:ascii="Arial" w:hAnsi="Arial" w:cs="Arial"/>
                <w:sz w:val="18"/>
                <w:lang w:val="en-US"/>
              </w:rPr>
            </w:pPr>
            <w:ins w:id="4238" w:author="S6-255406" w:date="2025-11-25T10:49:00Z" w16du:dateUtc="2025-11-25T09:49:00Z">
              <w:r w:rsidRPr="00CA7B1B">
                <w:rPr>
                  <w:rFonts w:ascii="Arial" w:hAnsi="Arial" w:cs="Arial"/>
                  <w:sz w:val="18"/>
                  <w:lang w:val="en-US"/>
                </w:rPr>
                <w:t>The updates of the registration parameters.</w:t>
              </w:r>
            </w:ins>
          </w:p>
        </w:tc>
      </w:tr>
      <w:tr w:rsidR="00CA7B1B" w:rsidRPr="00CA7B1B" w14:paraId="4AA9A883" w14:textId="77777777" w:rsidTr="00CA7B1B">
        <w:trPr>
          <w:jc w:val="center"/>
          <w:ins w:id="423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ins w:id="4240" w:author="S6-255406" w:date="2025-11-25T10:49:00Z" w16du:dateUtc="2025-11-25T09:49:00Z"/>
                <w:rFonts w:ascii="Arial" w:hAnsi="Arial" w:cs="Arial"/>
                <w:b/>
                <w:bCs/>
                <w:kern w:val="2"/>
                <w:sz w:val="18"/>
                <w:lang w:val="nl-NL" w:eastAsia="de-DE"/>
              </w:rPr>
            </w:pPr>
            <w:ins w:id="4241" w:author="S6-255406" w:date="2025-11-25T10:49:00Z" w16du:dateUtc="2025-11-25T09:49:00Z">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ins>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ins w:id="4242" w:author="S6-255406" w:date="2025-11-25T10:49:00Z" w16du:dateUtc="2025-11-25T09:49:00Z"/>
                <w:rFonts w:ascii="Arial" w:hAnsi="Arial" w:cs="Arial"/>
                <w:b/>
                <w:bCs/>
                <w:kern w:val="2"/>
                <w:sz w:val="18"/>
                <w:lang w:val="de-DE" w:eastAsia="de-DE"/>
              </w:rPr>
            </w:pPr>
            <w:ins w:id="4243" w:author="S6-255406" w:date="2025-11-25T10:49:00Z" w16du:dateUtc="2025-11-25T09:49: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ins w:id="4244" w:author="S6-255406" w:date="2025-11-25T10:49:00Z" w16du:dateUtc="2025-11-25T09:49:00Z"/>
                <w:rFonts w:ascii="Arial" w:hAnsi="Arial" w:cs="Arial"/>
                <w:b/>
                <w:bCs/>
                <w:kern w:val="2"/>
                <w:sz w:val="18"/>
                <w:lang w:val="en-US" w:eastAsia="de-DE"/>
              </w:rPr>
            </w:pPr>
            <w:ins w:id="4245" w:author="S6-255406" w:date="2025-11-25T10:49:00Z" w16du:dateUtc="2025-11-25T09:49:00Z">
              <w:r w:rsidRPr="00CA7B1B">
                <w:rPr>
                  <w:rFonts w:ascii="Arial" w:hAnsi="Arial" w:cs="Arial"/>
                  <w:b/>
                  <w:bCs/>
                  <w:kern w:val="2"/>
                  <w:sz w:val="18"/>
                  <w:lang w:val="en-US" w:eastAsia="de-DE"/>
                </w:rPr>
                <w:t xml:space="preserve">The updated endpoint information (e.g. URI) used to communicate with the FL member. </w:t>
              </w:r>
            </w:ins>
          </w:p>
        </w:tc>
      </w:tr>
      <w:tr w:rsidR="00CA7B1B" w:rsidRPr="00CA7B1B" w14:paraId="42E632A6" w14:textId="77777777" w:rsidTr="00CA7B1B">
        <w:trPr>
          <w:jc w:val="center"/>
          <w:ins w:id="424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ins w:id="4247" w:author="S6-255406" w:date="2025-11-25T10:49:00Z" w16du:dateUtc="2025-11-25T09:49:00Z"/>
                <w:rFonts w:ascii="Arial" w:hAnsi="Arial" w:cs="Arial"/>
                <w:sz w:val="18"/>
                <w:lang w:val="en-US"/>
              </w:rPr>
            </w:pPr>
            <w:ins w:id="4248" w:author="S6-255406" w:date="2025-11-25T10:49:00Z" w16du:dateUtc="2025-11-25T09:49:00Z">
              <w:r w:rsidRPr="00CA7B1B">
                <w:rPr>
                  <w:rFonts w:ascii="Arial" w:hAnsi="Arial" w:cs="Arial"/>
                  <w:sz w:val="18"/>
                  <w:lang w:val="en-US"/>
                </w:rPr>
                <w:t>&gt; FL member supported AI/ML role</w:t>
              </w:r>
            </w:ins>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ins w:id="4249" w:author="S6-255406" w:date="2025-11-25T10:49:00Z" w16du:dateUtc="2025-11-25T09:49:00Z"/>
                <w:rFonts w:ascii="Arial" w:hAnsi="Arial" w:cs="Arial"/>
                <w:kern w:val="2"/>
                <w:sz w:val="18"/>
                <w:lang w:val="nl-NL" w:eastAsia="de-DE"/>
              </w:rPr>
            </w:pPr>
            <w:ins w:id="4250" w:author="S6-255406" w:date="2025-11-25T10:49:00Z" w16du:dateUtc="2025-11-25T09:49:00Z">
              <w:r w:rsidRPr="00CA7B1B">
                <w:rPr>
                  <w:rFonts w:ascii="Arial" w:hAnsi="Arial" w:cs="Arial"/>
                  <w:kern w:val="2"/>
                  <w:sz w:val="18"/>
                  <w:lang w:val="de-DE" w:eastAsia="de-DE"/>
                </w:rPr>
                <w:t>O</w:t>
              </w:r>
            </w:ins>
          </w:p>
          <w:p w14:paraId="7852E76A" w14:textId="77777777" w:rsidR="00CA7B1B" w:rsidRPr="00CA7B1B" w:rsidRDefault="00CA7B1B" w:rsidP="00CA7B1B">
            <w:pPr>
              <w:keepNext/>
              <w:keepLines/>
              <w:spacing w:after="0"/>
              <w:jc w:val="center"/>
              <w:rPr>
                <w:ins w:id="4251" w:author="S6-255406" w:date="2025-11-25T10:49:00Z" w16du:dateUtc="2025-11-25T09:49:00Z"/>
                <w:rFonts w:ascii="Arial" w:hAnsi="Arial" w:cs="Arial"/>
                <w:kern w:val="2"/>
                <w:sz w:val="18"/>
                <w:lang w:val="de-DE" w:eastAsia="de-DE"/>
              </w:rPr>
            </w:pPr>
            <w:ins w:id="4252" w:author="S6-255406" w:date="2025-11-25T10:49:00Z" w16du:dateUtc="2025-11-25T09:49: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ins w:id="4253" w:author="S6-255406" w:date="2025-11-25T10:49:00Z" w16du:dateUtc="2025-11-25T09:49:00Z"/>
                <w:rFonts w:ascii="Arial" w:hAnsi="Arial" w:cs="Arial"/>
                <w:kern w:val="2"/>
                <w:sz w:val="18"/>
                <w:lang w:val="en-US" w:eastAsia="de-DE"/>
              </w:rPr>
            </w:pPr>
            <w:ins w:id="4254" w:author="S6-255406" w:date="2025-11-25T10:49:00Z" w16du:dateUtc="2025-11-25T09:49:00Z">
              <w:r w:rsidRPr="00CA7B1B">
                <w:rPr>
                  <w:rFonts w:ascii="Arial" w:hAnsi="Arial" w:cs="Arial"/>
                  <w:sz w:val="18"/>
                  <w:lang w:val="en-US"/>
                </w:rPr>
                <w:t>The updated supported AI/ML role of FL member which can be FL server, FL client.</w:t>
              </w:r>
            </w:ins>
          </w:p>
        </w:tc>
      </w:tr>
      <w:tr w:rsidR="00CA7B1B" w:rsidRPr="00CA7B1B" w14:paraId="2B915188" w14:textId="77777777" w:rsidTr="00CA7B1B">
        <w:trPr>
          <w:jc w:val="center"/>
          <w:ins w:id="4255"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ins w:id="4256" w:author="S6-255406" w:date="2025-11-25T10:49:00Z" w16du:dateUtc="2025-11-25T09:49:00Z"/>
                <w:rFonts w:ascii="Arial" w:hAnsi="Arial" w:cs="Arial"/>
                <w:b/>
                <w:bCs/>
                <w:sz w:val="18"/>
                <w:lang w:val="en-US"/>
              </w:rPr>
            </w:pPr>
            <w:ins w:id="4257" w:author="S6-255406" w:date="2025-11-25T10:49:00Z" w16du:dateUtc="2025-11-25T09:49:00Z">
              <w:r w:rsidRPr="00CA7B1B">
                <w:rPr>
                  <w:rFonts w:ascii="Arial" w:hAnsi="Arial" w:cs="Arial"/>
                  <w:b/>
                  <w:bCs/>
                  <w:sz w:val="18"/>
                  <w:lang w:val="en-US"/>
                </w:rPr>
                <w:t>&gt; Feature ID list</w:t>
              </w:r>
            </w:ins>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ins w:id="4258" w:author="S6-255406" w:date="2025-11-25T10:49:00Z" w16du:dateUtc="2025-11-25T09:49:00Z"/>
                <w:rFonts w:ascii="Arial" w:hAnsi="Arial" w:cs="Arial"/>
                <w:b/>
                <w:bCs/>
                <w:kern w:val="2"/>
                <w:sz w:val="18"/>
                <w:lang w:val="en-US" w:eastAsia="de-DE"/>
              </w:rPr>
            </w:pPr>
            <w:ins w:id="4259" w:author="S6-255406" w:date="2025-11-25T10:49:00Z" w16du:dateUtc="2025-11-25T09:49: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ins w:id="4260" w:author="S6-255406" w:date="2025-11-25T10:49:00Z" w16du:dateUtc="2025-11-25T09:49:00Z"/>
                <w:rFonts w:ascii="Arial" w:hAnsi="Arial" w:cs="Arial"/>
                <w:b/>
                <w:bCs/>
                <w:sz w:val="18"/>
                <w:lang w:val="en-US"/>
              </w:rPr>
            </w:pPr>
            <w:ins w:id="4261" w:author="S6-255406" w:date="2025-11-25T10:49:00Z" w16du:dateUtc="2025-11-25T09:49:00Z">
              <w:r w:rsidRPr="00CA7B1B">
                <w:rPr>
                  <w:rFonts w:ascii="Arial" w:hAnsi="Arial" w:cs="Arial"/>
                  <w:b/>
                  <w:bCs/>
                  <w:sz w:val="18"/>
                  <w:lang w:val="en-US"/>
                </w:rPr>
                <w:t>Updated list of features supported by the FL member.</w:t>
              </w:r>
            </w:ins>
          </w:p>
        </w:tc>
      </w:tr>
      <w:tr w:rsidR="00CA7B1B" w:rsidRPr="00CA7B1B" w14:paraId="6976035F" w14:textId="77777777" w:rsidTr="00CA7B1B">
        <w:trPr>
          <w:jc w:val="center"/>
          <w:ins w:id="426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ins w:id="4263" w:author="S6-255406" w:date="2025-11-25T10:49:00Z" w16du:dateUtc="2025-11-25T09:49:00Z"/>
                <w:rFonts w:ascii="Arial" w:hAnsi="Arial" w:cs="Arial"/>
                <w:b/>
                <w:bCs/>
                <w:sz w:val="18"/>
                <w:lang w:val="en-US"/>
              </w:rPr>
            </w:pPr>
            <w:ins w:id="4264" w:author="S6-255406" w:date="2025-11-25T10:49:00Z" w16du:dateUtc="2025-11-25T09:49:00Z">
              <w:r w:rsidRPr="00CA7B1B">
                <w:rPr>
                  <w:rFonts w:ascii="Arial" w:hAnsi="Arial" w:cs="Arial"/>
                  <w:b/>
                  <w:bCs/>
                  <w:sz w:val="18"/>
                  <w:lang w:val="en-US"/>
                </w:rPr>
                <w:t>&gt; Sample ID list</w:t>
              </w:r>
            </w:ins>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ins w:id="4265" w:author="S6-255406" w:date="2025-11-25T10:49:00Z" w16du:dateUtc="2025-11-25T09:49:00Z"/>
                <w:rFonts w:ascii="Arial" w:hAnsi="Arial" w:cs="Arial"/>
                <w:b/>
                <w:bCs/>
                <w:kern w:val="2"/>
                <w:sz w:val="18"/>
                <w:lang w:val="en-US" w:eastAsia="de-DE"/>
              </w:rPr>
            </w:pPr>
            <w:ins w:id="4266" w:author="S6-255406" w:date="2025-11-25T10:49:00Z" w16du:dateUtc="2025-11-25T09:49: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ins w:id="4267" w:author="S6-255406" w:date="2025-11-25T10:49:00Z" w16du:dateUtc="2025-11-25T09:49:00Z"/>
                <w:rFonts w:ascii="Arial" w:hAnsi="Arial" w:cs="Arial"/>
                <w:b/>
                <w:bCs/>
                <w:sz w:val="18"/>
                <w:lang w:val="en-US"/>
              </w:rPr>
            </w:pPr>
            <w:ins w:id="4268" w:author="S6-255406" w:date="2025-11-25T10:49:00Z" w16du:dateUtc="2025-11-25T09:49:00Z">
              <w:r w:rsidRPr="00CA7B1B">
                <w:rPr>
                  <w:rFonts w:ascii="Arial" w:hAnsi="Arial" w:cs="Arial"/>
                  <w:b/>
                  <w:bCs/>
                  <w:sz w:val="18"/>
                  <w:lang w:val="en-US"/>
                </w:rPr>
                <w:t xml:space="preserve">The updated list of local UE identifiers that are in the sample space of the FL member. </w:t>
              </w:r>
            </w:ins>
          </w:p>
        </w:tc>
      </w:tr>
      <w:tr w:rsidR="00CA7B1B" w:rsidRPr="00CA7B1B" w14:paraId="55D64347" w14:textId="77777777" w:rsidTr="00CA7B1B">
        <w:trPr>
          <w:jc w:val="center"/>
          <w:ins w:id="426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ins w:id="4270" w:author="S6-255406" w:date="2025-11-25T10:49:00Z" w16du:dateUtc="2025-11-25T09:49:00Z"/>
                <w:rFonts w:ascii="Arial" w:hAnsi="Arial" w:cs="Arial"/>
                <w:kern w:val="2"/>
                <w:sz w:val="18"/>
                <w:lang w:val="nl-NL" w:eastAsia="de-DE"/>
              </w:rPr>
            </w:pPr>
            <w:ins w:id="4271" w:author="S6-255406" w:date="2025-11-25T10:49:00Z" w16du:dateUtc="2025-11-25T09:49:00Z">
              <w:r w:rsidRPr="00CA7B1B">
                <w:rPr>
                  <w:rFonts w:ascii="Arial" w:hAnsi="Arial" w:cs="Arial"/>
                  <w:sz w:val="18"/>
                  <w:lang w:val="de-DE"/>
                </w:rPr>
                <w:t xml:space="preserve">&gt; FL member </w:t>
              </w:r>
              <w:r w:rsidRPr="00CA7B1B">
                <w:rPr>
                  <w:rFonts w:ascii="Arial" w:hAnsi="Arial" w:cs="Arial"/>
                  <w:sz w:val="18"/>
                  <w:lang w:val="de-DE" w:eastAsia="en-GB"/>
                </w:rPr>
                <w:t>Availability schedule</w:t>
              </w:r>
            </w:ins>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ins w:id="4272" w:author="S6-255406" w:date="2025-11-25T10:49:00Z" w16du:dateUtc="2025-11-25T09:49:00Z"/>
                <w:rFonts w:ascii="Arial" w:hAnsi="Arial" w:cs="Arial"/>
                <w:kern w:val="2"/>
                <w:sz w:val="18"/>
                <w:lang w:val="de-DE" w:eastAsia="de-DE"/>
              </w:rPr>
            </w:pPr>
            <w:ins w:id="4273" w:author="S6-255406" w:date="2025-11-25T10:49:00Z" w16du:dateUtc="2025-11-25T09:49:00Z">
              <w:r w:rsidRPr="00CA7B1B">
                <w:rPr>
                  <w:rFonts w:ascii="Arial" w:hAnsi="Arial" w:cs="Arial"/>
                  <w:kern w:val="2"/>
                  <w:sz w:val="18"/>
                  <w:lang w:val="de-DE" w:eastAsia="de-DE"/>
                </w:rPr>
                <w:t>O</w:t>
              </w:r>
            </w:ins>
          </w:p>
          <w:p w14:paraId="354EAD42" w14:textId="77777777" w:rsidR="00CA7B1B" w:rsidRPr="00CA7B1B" w:rsidRDefault="00CA7B1B" w:rsidP="00CA7B1B">
            <w:pPr>
              <w:keepNext/>
              <w:keepLines/>
              <w:spacing w:after="0"/>
              <w:jc w:val="center"/>
              <w:rPr>
                <w:ins w:id="4274" w:author="S6-255406" w:date="2025-11-25T10:49:00Z" w16du:dateUtc="2025-11-25T09:49:00Z"/>
                <w:rFonts w:ascii="Arial" w:hAnsi="Arial" w:cs="Arial"/>
                <w:kern w:val="2"/>
                <w:sz w:val="18"/>
                <w:lang w:val="de-DE" w:eastAsia="de-DE"/>
              </w:rPr>
            </w:pPr>
            <w:ins w:id="4275" w:author="S6-255406" w:date="2025-11-25T10:49:00Z" w16du:dateUtc="2025-11-25T09:49: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ins w:id="4276" w:author="S6-255406" w:date="2025-11-25T10:49:00Z" w16du:dateUtc="2025-11-25T09:49:00Z"/>
                <w:rFonts w:ascii="Arial" w:hAnsi="Arial" w:cs="Arial"/>
                <w:kern w:val="2"/>
                <w:sz w:val="18"/>
                <w:lang w:val="en-US" w:eastAsia="de-DE"/>
              </w:rPr>
            </w:pPr>
            <w:ins w:id="4277" w:author="S6-255406" w:date="2025-11-25T10:49:00Z" w16du:dateUtc="2025-11-25T09:49:00Z">
              <w:r w:rsidRPr="00CA7B1B">
                <w:rPr>
                  <w:rFonts w:ascii="Arial" w:hAnsi="Arial" w:cs="Arial"/>
                  <w:sz w:val="18"/>
                  <w:lang w:val="en-US" w:eastAsia="en-GB"/>
                </w:rPr>
                <w:t>Updated Availability schedule of the FL member</w:t>
              </w:r>
              <w:r w:rsidRPr="00CA7B1B">
                <w:rPr>
                  <w:rFonts w:ascii="Arial" w:hAnsi="Arial" w:cs="Arial"/>
                  <w:sz w:val="18"/>
                  <w:lang w:val="en-US"/>
                </w:rPr>
                <w:t>.</w:t>
              </w:r>
            </w:ins>
          </w:p>
        </w:tc>
      </w:tr>
      <w:tr w:rsidR="00CA7B1B" w:rsidRPr="00CA7B1B" w14:paraId="5BA3E7A6" w14:textId="77777777" w:rsidTr="00CA7B1B">
        <w:trPr>
          <w:jc w:val="center"/>
          <w:ins w:id="4278"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ins w:id="4279" w:author="S6-255406" w:date="2025-11-25T10:49:00Z" w16du:dateUtc="2025-11-25T09:49:00Z"/>
                <w:rFonts w:ascii="Arial" w:hAnsi="Arial" w:cs="Arial"/>
                <w:sz w:val="18"/>
                <w:lang w:val="en-US"/>
              </w:rPr>
            </w:pPr>
            <w:ins w:id="4280" w:author="S6-255406" w:date="2025-11-25T10:49:00Z" w16du:dateUtc="2025-11-25T09:49:00Z">
              <w:r w:rsidRPr="00CA7B1B">
                <w:rPr>
                  <w:rFonts w:ascii="Arial" w:hAnsi="Arial" w:cs="Arial"/>
                  <w:sz w:val="18"/>
                  <w:lang w:val="en-US"/>
                </w:rPr>
                <w:t>&gt; supported ML model ID list</w:t>
              </w:r>
            </w:ins>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ins w:id="4281" w:author="S6-255406" w:date="2025-11-25T10:49:00Z" w16du:dateUtc="2025-11-25T09:49:00Z"/>
                <w:rFonts w:ascii="Arial" w:hAnsi="Arial" w:cs="Arial"/>
                <w:kern w:val="2"/>
                <w:sz w:val="18"/>
                <w:lang w:val="nl-NL" w:eastAsia="de-DE"/>
              </w:rPr>
            </w:pPr>
            <w:ins w:id="4282" w:author="S6-255406" w:date="2025-11-25T10:49:00Z" w16du:dateUtc="2025-11-25T09:49:00Z">
              <w:r w:rsidRPr="00CA7B1B">
                <w:rPr>
                  <w:rFonts w:ascii="Arial" w:hAnsi="Arial" w:cs="Arial"/>
                  <w:kern w:val="2"/>
                  <w:sz w:val="18"/>
                  <w:lang w:val="de-DE" w:eastAsia="de-DE"/>
                </w:rPr>
                <w:t>O</w:t>
              </w:r>
            </w:ins>
          </w:p>
          <w:p w14:paraId="7F9B9687" w14:textId="77777777" w:rsidR="00CA7B1B" w:rsidRPr="00CA7B1B" w:rsidRDefault="00CA7B1B" w:rsidP="00CA7B1B">
            <w:pPr>
              <w:keepNext/>
              <w:keepLines/>
              <w:spacing w:after="0"/>
              <w:jc w:val="center"/>
              <w:rPr>
                <w:ins w:id="4283" w:author="S6-255406" w:date="2025-11-25T10:49:00Z" w16du:dateUtc="2025-11-25T09:49:00Z"/>
                <w:rFonts w:ascii="Arial" w:hAnsi="Arial" w:cs="Arial"/>
                <w:kern w:val="2"/>
                <w:sz w:val="18"/>
                <w:lang w:val="de-DE" w:eastAsia="de-DE"/>
              </w:rPr>
            </w:pPr>
            <w:ins w:id="4284" w:author="S6-255406" w:date="2025-11-25T10:49:00Z" w16du:dateUtc="2025-11-25T09:49: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ins w:id="4285" w:author="S6-255406" w:date="2025-11-25T10:49:00Z" w16du:dateUtc="2025-11-25T09:49:00Z"/>
                <w:rFonts w:ascii="Arial" w:hAnsi="Arial" w:cs="Arial"/>
                <w:sz w:val="18"/>
                <w:lang w:val="en-US"/>
              </w:rPr>
            </w:pPr>
            <w:ins w:id="4286" w:author="S6-255406" w:date="2025-11-25T10:49:00Z" w16du:dateUtc="2025-11-25T09:49:00Z">
              <w:r w:rsidRPr="00CA7B1B">
                <w:rPr>
                  <w:rFonts w:ascii="Arial" w:hAnsi="Arial" w:cs="Arial"/>
                  <w:sz w:val="18"/>
                  <w:lang w:val="en-US"/>
                </w:rPr>
                <w:t>The updated list of ML model IDs for which the FL member can be used</w:t>
              </w:r>
            </w:ins>
          </w:p>
        </w:tc>
      </w:tr>
      <w:tr w:rsidR="00CA7B1B" w:rsidRPr="00CA7B1B" w14:paraId="55E5EDB6" w14:textId="77777777" w:rsidTr="00CA7B1B">
        <w:trPr>
          <w:jc w:val="center"/>
          <w:ins w:id="4287"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ins w:id="4288" w:author="S6-255406" w:date="2025-11-25T10:49:00Z" w16du:dateUtc="2025-11-25T09:49:00Z"/>
                <w:rFonts w:ascii="Arial" w:hAnsi="Arial" w:cs="Arial"/>
                <w:sz w:val="18"/>
                <w:lang w:val="nl-NL"/>
              </w:rPr>
            </w:pPr>
            <w:ins w:id="4289" w:author="S6-255406" w:date="2025-11-25T10:49:00Z" w16du:dateUtc="2025-11-25T09:49:00Z">
              <w:r w:rsidRPr="00CA7B1B">
                <w:rPr>
                  <w:rFonts w:ascii="Arial" w:hAnsi="Arial" w:cs="Arial"/>
                  <w:sz w:val="18"/>
                  <w:lang w:val="de-DE"/>
                </w:rPr>
                <w:t>&gt; area of interest</w:t>
              </w:r>
            </w:ins>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ins w:id="4290" w:author="S6-255406" w:date="2025-11-25T10:49:00Z" w16du:dateUtc="2025-11-25T09:49:00Z"/>
                <w:rFonts w:ascii="Arial" w:hAnsi="Arial" w:cs="Arial"/>
                <w:kern w:val="2"/>
                <w:sz w:val="18"/>
                <w:lang w:val="de-DE" w:eastAsia="de-DE"/>
              </w:rPr>
            </w:pPr>
            <w:ins w:id="4291" w:author="S6-255406" w:date="2025-11-25T10:49:00Z" w16du:dateUtc="2025-11-25T09:49:00Z">
              <w:r w:rsidRPr="00CA7B1B">
                <w:rPr>
                  <w:rFonts w:ascii="Arial" w:hAnsi="Arial" w:cs="Arial"/>
                  <w:kern w:val="2"/>
                  <w:sz w:val="18"/>
                  <w:lang w:val="de-DE" w:eastAsia="de-DE"/>
                </w:rPr>
                <w:t>O</w:t>
              </w:r>
            </w:ins>
          </w:p>
          <w:p w14:paraId="5C7EDCCB" w14:textId="77777777" w:rsidR="00CA7B1B" w:rsidRPr="00CA7B1B" w:rsidRDefault="00CA7B1B" w:rsidP="00CA7B1B">
            <w:pPr>
              <w:keepNext/>
              <w:keepLines/>
              <w:spacing w:after="0"/>
              <w:jc w:val="center"/>
              <w:rPr>
                <w:ins w:id="4292" w:author="S6-255406" w:date="2025-11-25T10:49:00Z" w16du:dateUtc="2025-11-25T09:49:00Z"/>
                <w:rFonts w:ascii="Arial" w:hAnsi="Arial" w:cs="Arial"/>
                <w:kern w:val="2"/>
                <w:sz w:val="18"/>
                <w:lang w:val="de-DE" w:eastAsia="de-DE"/>
              </w:rPr>
            </w:pPr>
            <w:ins w:id="4293" w:author="S6-255406" w:date="2025-11-25T10:49:00Z" w16du:dateUtc="2025-11-25T09:49: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ins w:id="4294" w:author="S6-255406" w:date="2025-11-25T10:49:00Z" w16du:dateUtc="2025-11-25T09:49:00Z"/>
                <w:rFonts w:ascii="Arial" w:hAnsi="Arial" w:cs="Arial"/>
                <w:sz w:val="18"/>
                <w:lang w:val="en-US"/>
              </w:rPr>
            </w:pPr>
            <w:ins w:id="4295" w:author="S6-255406" w:date="2025-11-25T10:49:00Z" w16du:dateUtc="2025-11-25T09:49:00Z">
              <w:r w:rsidRPr="00CA7B1B">
                <w:rPr>
                  <w:rFonts w:ascii="Arial" w:hAnsi="Arial" w:cs="Arial"/>
                  <w:sz w:val="18"/>
                  <w:lang w:val="en-US"/>
                </w:rPr>
                <w:t>The updated area of interest for the registration update.</w:t>
              </w:r>
            </w:ins>
          </w:p>
        </w:tc>
      </w:tr>
      <w:tr w:rsidR="00CA7B1B" w:rsidRPr="00CA7B1B" w14:paraId="720FD3A9" w14:textId="77777777" w:rsidTr="00CA7B1B">
        <w:trPr>
          <w:jc w:val="center"/>
          <w:ins w:id="429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ins w:id="4297" w:author="S6-255406" w:date="2025-11-25T10:49:00Z" w16du:dateUtc="2025-11-25T09:49:00Z"/>
                <w:rFonts w:ascii="Arial" w:hAnsi="Arial" w:cs="Arial"/>
                <w:sz w:val="18"/>
                <w:lang w:val="nl-NL"/>
              </w:rPr>
            </w:pPr>
            <w:ins w:id="4298" w:author="S6-255406" w:date="2025-11-25T10:49:00Z" w16du:dateUtc="2025-11-25T09:49:00Z">
              <w:r w:rsidRPr="00CA7B1B">
                <w:rPr>
                  <w:rFonts w:ascii="Arial" w:hAnsi="Arial" w:cs="Arial"/>
                  <w:sz w:val="18"/>
                  <w:lang w:val="de-DE"/>
                </w:rPr>
                <w:t>&gt; time validity</w:t>
              </w:r>
            </w:ins>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ins w:id="4299" w:author="S6-255406" w:date="2025-11-25T10:49:00Z" w16du:dateUtc="2025-11-25T09:49:00Z"/>
                <w:rFonts w:ascii="Arial" w:hAnsi="Arial" w:cs="Arial"/>
                <w:kern w:val="2"/>
                <w:sz w:val="18"/>
                <w:lang w:val="de-DE" w:eastAsia="de-DE"/>
              </w:rPr>
            </w:pPr>
            <w:ins w:id="4300" w:author="S6-255406" w:date="2025-11-25T10:49:00Z" w16du:dateUtc="2025-11-25T09:49:00Z">
              <w:r w:rsidRPr="00CA7B1B">
                <w:rPr>
                  <w:rFonts w:ascii="Arial" w:hAnsi="Arial" w:cs="Arial"/>
                  <w:kern w:val="2"/>
                  <w:sz w:val="18"/>
                  <w:lang w:val="de-DE" w:eastAsia="de-DE"/>
                </w:rPr>
                <w:t>O</w:t>
              </w:r>
            </w:ins>
          </w:p>
          <w:p w14:paraId="4B83D024" w14:textId="77777777" w:rsidR="00CA7B1B" w:rsidRPr="00CA7B1B" w:rsidRDefault="00CA7B1B" w:rsidP="00CA7B1B">
            <w:pPr>
              <w:keepNext/>
              <w:keepLines/>
              <w:spacing w:after="0"/>
              <w:jc w:val="center"/>
              <w:rPr>
                <w:ins w:id="4301" w:author="S6-255406" w:date="2025-11-25T10:49:00Z" w16du:dateUtc="2025-11-25T09:49:00Z"/>
                <w:rFonts w:ascii="Arial" w:hAnsi="Arial" w:cs="Arial"/>
                <w:kern w:val="2"/>
                <w:sz w:val="18"/>
                <w:lang w:val="de-DE" w:eastAsia="de-DE"/>
              </w:rPr>
            </w:pPr>
            <w:ins w:id="4302" w:author="S6-255406" w:date="2025-11-25T10:49:00Z" w16du:dateUtc="2025-11-25T09:49: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ins w:id="4303" w:author="S6-255406" w:date="2025-11-25T10:49:00Z" w16du:dateUtc="2025-11-25T09:49:00Z"/>
                <w:rFonts w:ascii="Arial" w:hAnsi="Arial" w:cs="Arial"/>
                <w:sz w:val="18"/>
                <w:lang w:val="en-US"/>
              </w:rPr>
            </w:pPr>
            <w:ins w:id="4304" w:author="S6-255406" w:date="2025-11-25T10:49:00Z" w16du:dateUtc="2025-11-25T09:49:00Z">
              <w:r w:rsidRPr="00CA7B1B">
                <w:rPr>
                  <w:rFonts w:ascii="Arial" w:hAnsi="Arial" w:cs="Arial"/>
                  <w:sz w:val="18"/>
                  <w:lang w:val="en-US"/>
                </w:rPr>
                <w:t>The update time validity for the FL member registration update.</w:t>
              </w:r>
            </w:ins>
          </w:p>
        </w:tc>
      </w:tr>
      <w:tr w:rsidR="00CA7B1B" w:rsidRPr="00CA7B1B" w14:paraId="4FE9701C" w14:textId="77777777" w:rsidTr="00CA7B1B">
        <w:trPr>
          <w:jc w:val="center"/>
          <w:ins w:id="4305" w:author="S6-255406" w:date="2025-11-25T10:49:00Z" w16du:dateUtc="2025-11-25T09:4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ins w:id="4306" w:author="S6-255406" w:date="2025-11-25T10:49:00Z" w16du:dateUtc="2025-11-25T09:49:00Z"/>
                <w:rFonts w:ascii="Arial" w:hAnsi="Arial" w:cs="Arial"/>
                <w:sz w:val="18"/>
                <w:lang w:val="en-US" w:eastAsia="zh-CN"/>
              </w:rPr>
            </w:pPr>
            <w:ins w:id="4307" w:author="S6-255406" w:date="2025-11-25T10:49:00Z" w16du:dateUtc="2025-11-25T09:49:00Z">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ins>
          </w:p>
        </w:tc>
      </w:tr>
    </w:tbl>
    <w:p w14:paraId="497EB1E5" w14:textId="77777777" w:rsidR="00CA7B1B" w:rsidRPr="00CA7B1B" w:rsidRDefault="00CA7B1B" w:rsidP="00CA7B1B">
      <w:pPr>
        <w:rPr>
          <w:ins w:id="4308" w:author="S6-255406" w:date="2025-11-25T10:49:00Z" w16du:dateUtc="2025-11-25T09:49:00Z"/>
          <w:lang w:val="en-US" w:eastAsia="zh-CN"/>
        </w:rPr>
      </w:pPr>
    </w:p>
    <w:p w14:paraId="1C7B8239" w14:textId="77777777" w:rsidR="00CA7B1B" w:rsidRPr="00CA7B1B" w:rsidRDefault="00CA7B1B" w:rsidP="00CA7B1B">
      <w:pPr>
        <w:pStyle w:val="Heading4"/>
        <w:rPr>
          <w:ins w:id="4309" w:author="S6-255406" w:date="2025-11-25T10:49:00Z" w16du:dateUtc="2025-11-25T09:49:00Z"/>
          <w:lang w:val="en-US" w:eastAsia="zh-CN"/>
        </w:rPr>
        <w:pPrChange w:id="4310" w:author="S6-255406" w:date="2025-11-25T10:51:00Z" w16du:dateUtc="2025-11-25T09:51:00Z">
          <w:pPr/>
        </w:pPrChange>
      </w:pPr>
      <w:bookmarkStart w:id="4311" w:name="_Toc214968138"/>
      <w:bookmarkStart w:id="4312" w:name="_Toc214968677"/>
      <w:ins w:id="4313" w:author="S6-255406" w:date="2025-11-25T10:49:00Z" w16du:dateUtc="2025-11-25T09:49:00Z">
        <w:r w:rsidRPr="00CA7B1B">
          <w:rPr>
            <w:lang w:val="en-US" w:eastAsia="zh-CN"/>
          </w:rPr>
          <w:t>7.22.3.3</w:t>
        </w:r>
        <w:r w:rsidRPr="00CA7B1B">
          <w:rPr>
            <w:lang w:val="en-US" w:eastAsia="zh-CN"/>
          </w:rPr>
          <w:tab/>
          <w:t>VFL training/inference request</w:t>
        </w:r>
        <w:bookmarkEnd w:id="4311"/>
        <w:bookmarkEnd w:id="4312"/>
      </w:ins>
    </w:p>
    <w:p w14:paraId="493F8AFD" w14:textId="77777777" w:rsidR="00CA7B1B" w:rsidRPr="00CA7B1B" w:rsidRDefault="00CA7B1B" w:rsidP="00CA7B1B">
      <w:pPr>
        <w:rPr>
          <w:ins w:id="4314" w:author="S6-255406" w:date="2025-11-25T10:49:00Z" w16du:dateUtc="2025-11-25T09:49:00Z"/>
          <w:lang w:val="en-US" w:eastAsia="ko-KR"/>
        </w:rPr>
      </w:pPr>
      <w:ins w:id="4315" w:author="S6-255406" w:date="2025-11-25T10:49:00Z" w16du:dateUtc="2025-11-25T09:49:00Z">
        <w:r w:rsidRPr="00CA7B1B">
          <w:rPr>
            <w:lang w:val="en-US"/>
          </w:rPr>
          <w:t>Table 7.22.3.3-1 describes information elements for the VFL training/inference request sent from the VFL server (coordinating VAL server) to the AIMLE server</w:t>
        </w:r>
        <w:r w:rsidRPr="00CA7B1B">
          <w:rPr>
            <w:lang w:val="en-US" w:eastAsia="ko-KR"/>
          </w:rPr>
          <w:t>.</w:t>
        </w:r>
      </w:ins>
    </w:p>
    <w:p w14:paraId="25C3F44A" w14:textId="77777777" w:rsidR="00CA7B1B" w:rsidRPr="00CA7B1B" w:rsidRDefault="00CA7B1B" w:rsidP="00CA7B1B">
      <w:pPr>
        <w:pStyle w:val="TH"/>
        <w:rPr>
          <w:ins w:id="4316" w:author="S6-255406" w:date="2025-11-25T10:49:00Z" w16du:dateUtc="2025-11-25T09:49:00Z"/>
          <w:lang w:val="en-US"/>
        </w:rPr>
        <w:pPrChange w:id="4317" w:author="S6-255406" w:date="2025-11-25T10:53:00Z" w16du:dateUtc="2025-11-25T09:53:00Z">
          <w:pPr>
            <w:keepNext/>
            <w:keepLines/>
            <w:spacing w:before="60"/>
            <w:jc w:val="center"/>
          </w:pPr>
        </w:pPrChange>
      </w:pPr>
      <w:ins w:id="4318" w:author="S6-255406" w:date="2025-11-25T10:49:00Z" w16du:dateUtc="2025-11-25T09:49:00Z">
        <w:r w:rsidRPr="00CA7B1B">
          <w:rPr>
            <w:lang w:val="en-US"/>
          </w:rPr>
          <w:t>Table 7.22.3.3-1: VFL training/inference initiation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ins w:id="431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ins w:id="4320" w:author="S6-255406" w:date="2025-11-25T10:49:00Z" w16du:dateUtc="2025-11-25T09:49:00Z"/>
                <w:rFonts w:ascii="Arial" w:hAnsi="Arial" w:cs="Arial"/>
                <w:b/>
                <w:sz w:val="18"/>
                <w:lang w:val="nl-NL"/>
              </w:rPr>
            </w:pPr>
            <w:ins w:id="4321" w:author="S6-255406" w:date="2025-11-25T10:49:00Z" w16du:dateUtc="2025-11-25T09:49: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ins w:id="4322" w:author="S6-255406" w:date="2025-11-25T10:49:00Z" w16du:dateUtc="2025-11-25T09:49:00Z"/>
                <w:rFonts w:ascii="Arial" w:hAnsi="Arial" w:cs="Arial"/>
                <w:b/>
                <w:sz w:val="18"/>
                <w:lang w:val="de-DE"/>
              </w:rPr>
            </w:pPr>
            <w:ins w:id="4323" w:author="S6-255406" w:date="2025-11-25T10:49:00Z" w16du:dateUtc="2025-11-25T09:49: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ins w:id="4324" w:author="S6-255406" w:date="2025-11-25T10:49:00Z" w16du:dateUtc="2025-11-25T09:49:00Z"/>
                <w:rFonts w:ascii="Arial" w:hAnsi="Arial" w:cs="Arial"/>
                <w:b/>
                <w:sz w:val="18"/>
                <w:lang w:val="de-DE"/>
              </w:rPr>
            </w:pPr>
            <w:ins w:id="4325" w:author="S6-255406" w:date="2025-11-25T10:49:00Z" w16du:dateUtc="2025-11-25T09:49:00Z">
              <w:r w:rsidRPr="00CA7B1B">
                <w:rPr>
                  <w:rFonts w:ascii="Arial" w:hAnsi="Arial" w:cs="Arial"/>
                  <w:b/>
                  <w:sz w:val="18"/>
                  <w:lang w:val="de-DE"/>
                </w:rPr>
                <w:t>Description</w:t>
              </w:r>
            </w:ins>
          </w:p>
        </w:tc>
      </w:tr>
      <w:tr w:rsidR="00CA7B1B" w:rsidRPr="00CA7B1B" w14:paraId="118AB729" w14:textId="77777777" w:rsidTr="00CA7B1B">
        <w:trPr>
          <w:jc w:val="center"/>
          <w:ins w:id="432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ins w:id="4327" w:author="S6-255406" w:date="2025-11-25T10:49:00Z" w16du:dateUtc="2025-11-25T09:49:00Z"/>
                <w:rFonts w:ascii="Arial" w:hAnsi="Arial" w:cs="Arial"/>
                <w:sz w:val="18"/>
                <w:lang w:val="de-DE"/>
              </w:rPr>
            </w:pPr>
            <w:ins w:id="4328" w:author="S6-255406" w:date="2025-11-25T10:49:00Z" w16du:dateUtc="2025-11-25T09:49:00Z">
              <w:r w:rsidRPr="00CA7B1B">
                <w:rPr>
                  <w:rFonts w:ascii="Arial" w:hAnsi="Arial" w:cs="Arial"/>
                  <w:sz w:val="18"/>
                  <w:lang w:val="de-DE"/>
                </w:rPr>
                <w:t>VFL server identifier</w:t>
              </w:r>
            </w:ins>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ins w:id="4329" w:author="S6-255406" w:date="2025-11-25T10:49:00Z" w16du:dateUtc="2025-11-25T09:49:00Z"/>
                <w:rFonts w:ascii="Arial" w:hAnsi="Arial" w:cs="Arial"/>
                <w:sz w:val="18"/>
                <w:lang w:val="de-DE"/>
              </w:rPr>
            </w:pPr>
            <w:ins w:id="4330"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ins w:id="4331" w:author="S6-255406" w:date="2025-11-25T10:49:00Z" w16du:dateUtc="2025-11-25T09:49:00Z"/>
                <w:rFonts w:ascii="Arial" w:hAnsi="Arial" w:cs="Arial"/>
                <w:sz w:val="18"/>
                <w:lang w:val="en-US"/>
              </w:rPr>
            </w:pPr>
            <w:ins w:id="4332" w:author="S6-255406" w:date="2025-11-25T10:49:00Z" w16du:dateUtc="2025-11-25T09:49:00Z">
              <w:r w:rsidRPr="00CA7B1B">
                <w:rPr>
                  <w:rFonts w:ascii="Arial" w:hAnsi="Arial" w:cs="Arial"/>
                  <w:sz w:val="18"/>
                  <w:lang w:val="en-US"/>
                </w:rPr>
                <w:t>The identifier of the coordinating VFL server.</w:t>
              </w:r>
            </w:ins>
          </w:p>
        </w:tc>
      </w:tr>
      <w:tr w:rsidR="00CA7B1B" w:rsidRPr="00CA7B1B" w14:paraId="2378E8C6" w14:textId="77777777" w:rsidTr="00CA7B1B">
        <w:trPr>
          <w:jc w:val="center"/>
          <w:ins w:id="4333"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ins w:id="4334" w:author="S6-255406" w:date="2025-11-25T10:49:00Z" w16du:dateUtc="2025-11-25T09:49:00Z"/>
                <w:rFonts w:ascii="Arial" w:hAnsi="Arial" w:cs="Arial"/>
                <w:sz w:val="18"/>
                <w:lang w:val="nl-NL"/>
              </w:rPr>
            </w:pPr>
            <w:ins w:id="4335" w:author="S6-255406" w:date="2025-11-25T10:49:00Z" w16du:dateUtc="2025-11-25T09:49:00Z">
              <w:r w:rsidRPr="00CA7B1B">
                <w:rPr>
                  <w:rFonts w:ascii="Arial" w:hAnsi="Arial" w:cs="Arial"/>
                  <w:sz w:val="18"/>
                  <w:lang w:val="de-DE"/>
                </w:rPr>
                <w:t>FL task type</w:t>
              </w:r>
            </w:ins>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ins w:id="4336" w:author="S6-255406" w:date="2025-11-25T10:49:00Z" w16du:dateUtc="2025-11-25T09:49:00Z"/>
                <w:rFonts w:ascii="Arial" w:hAnsi="Arial" w:cs="Arial"/>
                <w:sz w:val="18"/>
                <w:lang w:val="de-DE"/>
              </w:rPr>
            </w:pPr>
            <w:ins w:id="4337"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ins w:id="4338" w:author="S6-255406" w:date="2025-11-25T10:49:00Z" w16du:dateUtc="2025-11-25T09:49:00Z"/>
                <w:rFonts w:ascii="Arial" w:hAnsi="Arial" w:cs="Arial"/>
                <w:sz w:val="18"/>
                <w:lang w:val="en-US"/>
              </w:rPr>
            </w:pPr>
            <w:ins w:id="4339" w:author="S6-255406" w:date="2025-11-25T10:49:00Z" w16du:dateUtc="2025-11-25T09:49:00Z">
              <w:r w:rsidRPr="00CA7B1B">
                <w:rPr>
                  <w:rFonts w:ascii="Arial" w:hAnsi="Arial" w:cs="Arial"/>
                  <w:sz w:val="18"/>
                  <w:lang w:val="en-US"/>
                </w:rPr>
                <w:t xml:space="preserve">The requested FL task which can be either inference or training.  </w:t>
              </w:r>
            </w:ins>
          </w:p>
        </w:tc>
      </w:tr>
      <w:tr w:rsidR="00CA7B1B" w:rsidRPr="00CA7B1B" w14:paraId="007CDEFA" w14:textId="77777777" w:rsidTr="00CA7B1B">
        <w:trPr>
          <w:jc w:val="center"/>
          <w:ins w:id="4340"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ins w:id="4341" w:author="S6-255406" w:date="2025-11-25T10:49:00Z" w16du:dateUtc="2025-11-25T09:49:00Z"/>
                <w:rFonts w:ascii="Arial" w:hAnsi="Arial" w:cs="Arial"/>
                <w:sz w:val="18"/>
                <w:lang w:val="nl-NL"/>
              </w:rPr>
            </w:pPr>
            <w:ins w:id="4342" w:author="S6-255406" w:date="2025-11-25T10:49:00Z" w16du:dateUtc="2025-11-25T09:49:00Z">
              <w:r w:rsidRPr="00CA7B1B">
                <w:rPr>
                  <w:rFonts w:ascii="Arial" w:hAnsi="Arial" w:cs="Arial"/>
                  <w:sz w:val="18"/>
                  <w:lang w:val="de-DE"/>
                </w:rPr>
                <w:t>Required feature ID lists</w:t>
              </w:r>
            </w:ins>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ins w:id="4343" w:author="S6-255406" w:date="2025-11-25T10:49:00Z" w16du:dateUtc="2025-11-25T09:49:00Z"/>
                <w:rFonts w:ascii="Arial" w:hAnsi="Arial" w:cs="Arial"/>
                <w:sz w:val="18"/>
                <w:lang w:val="de-DE"/>
              </w:rPr>
            </w:pPr>
            <w:ins w:id="4344"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ins w:id="4345" w:author="S6-255406" w:date="2025-11-25T10:49:00Z" w16du:dateUtc="2025-11-25T09:49:00Z"/>
                <w:rFonts w:ascii="Arial" w:hAnsi="Arial" w:cs="Arial"/>
                <w:sz w:val="18"/>
                <w:lang w:val="en-US"/>
              </w:rPr>
            </w:pPr>
            <w:ins w:id="4346" w:author="S6-255406" w:date="2025-11-25T10:49:00Z" w16du:dateUtc="2025-11-25T09:49:00Z">
              <w:r w:rsidRPr="00CA7B1B">
                <w:rPr>
                  <w:rFonts w:ascii="Arial" w:hAnsi="Arial" w:cs="Arial"/>
                  <w:sz w:val="18"/>
                  <w:lang w:val="en-US"/>
                </w:rPr>
                <w:t>The required feature ID(s) for each data domain for the FL task. At least two feature lists are provided, one for each data domain.</w:t>
              </w:r>
            </w:ins>
          </w:p>
        </w:tc>
      </w:tr>
      <w:tr w:rsidR="00CA7B1B" w:rsidRPr="00CA7B1B" w14:paraId="20BCDCF8" w14:textId="77777777" w:rsidTr="00CA7B1B">
        <w:trPr>
          <w:jc w:val="center"/>
          <w:ins w:id="4347"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ins w:id="4348" w:author="S6-255406" w:date="2025-11-25T10:49:00Z" w16du:dateUtc="2025-11-25T09:49:00Z"/>
                <w:rFonts w:ascii="Arial" w:hAnsi="Arial" w:cs="Arial"/>
                <w:sz w:val="18"/>
                <w:lang w:val="en-US"/>
              </w:rPr>
            </w:pPr>
            <w:ins w:id="4349" w:author="S6-255406" w:date="2025-11-25T10:49:00Z" w16du:dateUtc="2025-11-25T09:49:00Z">
              <w:r w:rsidRPr="00CA7B1B">
                <w:rPr>
                  <w:rFonts w:ascii="Arial" w:hAnsi="Arial" w:cs="Arial"/>
                  <w:sz w:val="18"/>
                  <w:lang w:val="en-US"/>
                </w:rPr>
                <w:t>Required sample ID lists</w:t>
              </w:r>
            </w:ins>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ins w:id="4350" w:author="S6-255406" w:date="2025-11-25T10:49:00Z" w16du:dateUtc="2025-11-25T09:49:00Z"/>
                <w:rFonts w:ascii="Arial" w:hAnsi="Arial" w:cs="Arial"/>
                <w:sz w:val="18"/>
                <w:lang w:val="nl-NL"/>
              </w:rPr>
            </w:pPr>
            <w:ins w:id="4351"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ins w:id="4352" w:author="S6-255406" w:date="2025-11-25T10:49:00Z" w16du:dateUtc="2025-11-25T09:49:00Z"/>
                <w:rFonts w:ascii="Arial" w:hAnsi="Arial" w:cs="Arial"/>
                <w:sz w:val="18"/>
                <w:lang w:val="en-US"/>
              </w:rPr>
            </w:pPr>
            <w:ins w:id="4353" w:author="S6-255406" w:date="2025-11-25T10:49:00Z" w16du:dateUtc="2025-11-25T09:49:00Z">
              <w:r w:rsidRPr="00CA7B1B">
                <w:rPr>
                  <w:rFonts w:ascii="Arial" w:hAnsi="Arial" w:cs="Arial"/>
                  <w:sz w:val="18"/>
                  <w:lang w:val="en-US"/>
                </w:rPr>
                <w:t>The required list of local UE identifiers that are common in the sample space for the FL task.</w:t>
              </w:r>
            </w:ins>
          </w:p>
        </w:tc>
      </w:tr>
    </w:tbl>
    <w:p w14:paraId="0875D4D0" w14:textId="77777777" w:rsidR="00CA7B1B" w:rsidRPr="00CA7B1B" w:rsidRDefault="00CA7B1B" w:rsidP="00CA7B1B">
      <w:pPr>
        <w:rPr>
          <w:ins w:id="4354" w:author="S6-255406" w:date="2025-11-25T10:49:00Z" w16du:dateUtc="2025-11-25T09:49:00Z"/>
          <w:lang w:val="en-US" w:eastAsia="zh-CN"/>
        </w:rPr>
      </w:pPr>
    </w:p>
    <w:p w14:paraId="2B71E450" w14:textId="77777777" w:rsidR="00CA7B1B" w:rsidRPr="00CA7B1B" w:rsidRDefault="00CA7B1B" w:rsidP="00CA7B1B">
      <w:pPr>
        <w:pStyle w:val="Heading4"/>
        <w:rPr>
          <w:ins w:id="4355" w:author="S6-255406" w:date="2025-11-25T10:49:00Z" w16du:dateUtc="2025-11-25T09:49:00Z"/>
          <w:lang w:val="en-US" w:eastAsia="zh-CN"/>
        </w:rPr>
        <w:pPrChange w:id="4356" w:author="S6-255406" w:date="2025-11-25T10:51:00Z" w16du:dateUtc="2025-11-25T09:51:00Z">
          <w:pPr/>
        </w:pPrChange>
      </w:pPr>
      <w:bookmarkStart w:id="4357" w:name="_Toc214968139"/>
      <w:bookmarkStart w:id="4358" w:name="_Toc214968678"/>
      <w:ins w:id="4359" w:author="S6-255406" w:date="2025-11-25T10:49:00Z" w16du:dateUtc="2025-11-25T09:49:00Z">
        <w:r w:rsidRPr="00CA7B1B">
          <w:rPr>
            <w:lang w:val="en-US" w:eastAsia="zh-CN"/>
          </w:rPr>
          <w:t>7.22.3.4</w:t>
        </w:r>
        <w:r w:rsidRPr="00CA7B1B">
          <w:rPr>
            <w:lang w:val="en-US" w:eastAsia="zh-CN"/>
          </w:rPr>
          <w:tab/>
          <w:t>VFL training/inference initiation request</w:t>
        </w:r>
        <w:bookmarkEnd w:id="4357"/>
        <w:bookmarkEnd w:id="4358"/>
        <w:r w:rsidRPr="00CA7B1B">
          <w:rPr>
            <w:lang w:val="en-US" w:eastAsia="zh-CN"/>
          </w:rPr>
          <w:t xml:space="preserve"> </w:t>
        </w:r>
      </w:ins>
    </w:p>
    <w:p w14:paraId="4B50A61B" w14:textId="77777777" w:rsidR="00CA7B1B" w:rsidRPr="00CA7B1B" w:rsidRDefault="00CA7B1B" w:rsidP="00CA7B1B">
      <w:pPr>
        <w:rPr>
          <w:ins w:id="4360" w:author="S6-255406" w:date="2025-11-25T10:49:00Z" w16du:dateUtc="2025-11-25T09:49:00Z"/>
          <w:lang w:val="en-US" w:eastAsia="ko-KR"/>
        </w:rPr>
      </w:pPr>
      <w:ins w:id="4361" w:author="S6-255406" w:date="2025-11-25T10:49:00Z" w16du:dateUtc="2025-11-25T09:49:00Z">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ins>
    </w:p>
    <w:p w14:paraId="700139DD" w14:textId="77777777" w:rsidR="00CA7B1B" w:rsidRPr="00CA7B1B" w:rsidRDefault="00CA7B1B" w:rsidP="00CA7B1B">
      <w:pPr>
        <w:pStyle w:val="TH"/>
        <w:rPr>
          <w:ins w:id="4362" w:author="S6-255406" w:date="2025-11-25T10:49:00Z" w16du:dateUtc="2025-11-25T09:49:00Z"/>
          <w:lang w:val="en-US"/>
        </w:rPr>
        <w:pPrChange w:id="4363" w:author="S6-255406" w:date="2025-11-25T10:53:00Z" w16du:dateUtc="2025-11-25T09:53:00Z">
          <w:pPr>
            <w:keepNext/>
            <w:keepLines/>
            <w:spacing w:before="60"/>
            <w:jc w:val="center"/>
          </w:pPr>
        </w:pPrChange>
      </w:pPr>
      <w:ins w:id="4364" w:author="S6-255406" w:date="2025-11-25T10:49:00Z" w16du:dateUtc="2025-11-25T09:49:00Z">
        <w:r w:rsidRPr="00CA7B1B">
          <w:rPr>
            <w:lang w:val="en-US"/>
          </w:rPr>
          <w:lastRenderedPageBreak/>
          <w:t>Table 7.22.3.4-1: VFL training/inference initiation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ins w:id="4365"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ins w:id="4366" w:author="S6-255406" w:date="2025-11-25T10:49:00Z" w16du:dateUtc="2025-11-25T09:49:00Z"/>
                <w:rFonts w:ascii="Arial" w:hAnsi="Arial" w:cs="Arial"/>
                <w:b/>
                <w:sz w:val="18"/>
                <w:lang w:val="nl-NL"/>
              </w:rPr>
            </w:pPr>
            <w:ins w:id="4367" w:author="S6-255406" w:date="2025-11-25T10:49:00Z" w16du:dateUtc="2025-11-25T09:49: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ins w:id="4368" w:author="S6-255406" w:date="2025-11-25T10:49:00Z" w16du:dateUtc="2025-11-25T09:49:00Z"/>
                <w:rFonts w:ascii="Arial" w:hAnsi="Arial" w:cs="Arial"/>
                <w:b/>
                <w:sz w:val="18"/>
                <w:lang w:val="de-DE"/>
              </w:rPr>
            </w:pPr>
            <w:ins w:id="4369" w:author="S6-255406" w:date="2025-11-25T10:49:00Z" w16du:dateUtc="2025-11-25T09:49: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ins w:id="4370" w:author="S6-255406" w:date="2025-11-25T10:49:00Z" w16du:dateUtc="2025-11-25T09:49:00Z"/>
                <w:rFonts w:ascii="Arial" w:hAnsi="Arial" w:cs="Arial"/>
                <w:b/>
                <w:sz w:val="18"/>
                <w:lang w:val="de-DE"/>
              </w:rPr>
            </w:pPr>
            <w:ins w:id="4371" w:author="S6-255406" w:date="2025-11-25T10:49:00Z" w16du:dateUtc="2025-11-25T09:49:00Z">
              <w:r w:rsidRPr="00CA7B1B">
                <w:rPr>
                  <w:rFonts w:ascii="Arial" w:hAnsi="Arial" w:cs="Arial"/>
                  <w:b/>
                  <w:sz w:val="18"/>
                  <w:lang w:val="de-DE"/>
                </w:rPr>
                <w:t>Description</w:t>
              </w:r>
            </w:ins>
          </w:p>
        </w:tc>
      </w:tr>
      <w:tr w:rsidR="00CA7B1B" w:rsidRPr="00CA7B1B" w14:paraId="08F63DFF" w14:textId="77777777" w:rsidTr="00CA7B1B">
        <w:trPr>
          <w:jc w:val="center"/>
          <w:ins w:id="437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ins w:id="4373" w:author="S6-255406" w:date="2025-11-25T10:49:00Z" w16du:dateUtc="2025-11-25T09:49:00Z"/>
                <w:rFonts w:ascii="Arial" w:hAnsi="Arial" w:cs="Arial"/>
                <w:sz w:val="18"/>
                <w:lang w:val="de-DE"/>
              </w:rPr>
            </w:pPr>
            <w:ins w:id="4374" w:author="S6-255406" w:date="2025-11-25T10:49:00Z" w16du:dateUtc="2025-11-25T09:49:00Z">
              <w:r w:rsidRPr="00CA7B1B">
                <w:rPr>
                  <w:rFonts w:ascii="Arial" w:hAnsi="Arial" w:cs="Arial"/>
                  <w:sz w:val="18"/>
                  <w:lang w:val="de-DE"/>
                </w:rPr>
                <w:t>VFL server identifier</w:t>
              </w:r>
            </w:ins>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ins w:id="4375" w:author="S6-255406" w:date="2025-11-25T10:49:00Z" w16du:dateUtc="2025-11-25T09:49:00Z"/>
                <w:rFonts w:ascii="Arial" w:hAnsi="Arial" w:cs="Arial"/>
                <w:sz w:val="18"/>
                <w:lang w:val="de-DE"/>
              </w:rPr>
            </w:pPr>
            <w:ins w:id="4376"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ins w:id="4377" w:author="S6-255406" w:date="2025-11-25T10:49:00Z" w16du:dateUtc="2025-11-25T09:49:00Z"/>
                <w:rFonts w:ascii="Arial" w:hAnsi="Arial" w:cs="Arial"/>
                <w:sz w:val="18"/>
                <w:lang w:val="en-US"/>
              </w:rPr>
            </w:pPr>
            <w:ins w:id="4378" w:author="S6-255406" w:date="2025-11-25T10:49:00Z" w16du:dateUtc="2025-11-25T09:49:00Z">
              <w:r w:rsidRPr="00CA7B1B">
                <w:rPr>
                  <w:rFonts w:ascii="Arial" w:hAnsi="Arial" w:cs="Arial"/>
                  <w:sz w:val="18"/>
                  <w:lang w:val="en-US"/>
                </w:rPr>
                <w:t>The identifier of the coordinating VFL server.</w:t>
              </w:r>
            </w:ins>
          </w:p>
        </w:tc>
      </w:tr>
      <w:tr w:rsidR="00CA7B1B" w:rsidRPr="00CA7B1B" w14:paraId="25E1550D" w14:textId="77777777" w:rsidTr="00CA7B1B">
        <w:trPr>
          <w:jc w:val="center"/>
          <w:ins w:id="437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ins w:id="4380" w:author="S6-255406" w:date="2025-11-25T10:49:00Z" w16du:dateUtc="2025-11-25T09:49:00Z"/>
                <w:rFonts w:ascii="Arial" w:hAnsi="Arial" w:cs="Arial"/>
                <w:sz w:val="18"/>
                <w:lang w:val="nl-NL"/>
              </w:rPr>
            </w:pPr>
            <w:ins w:id="4381" w:author="S6-255406" w:date="2025-11-25T10:49:00Z" w16du:dateUtc="2025-11-25T09:49:00Z">
              <w:r w:rsidRPr="00CA7B1B">
                <w:rPr>
                  <w:rFonts w:ascii="Arial" w:hAnsi="Arial" w:cs="Arial"/>
                  <w:sz w:val="18"/>
                  <w:lang w:val="de-DE"/>
                </w:rPr>
                <w:t>FL task type</w:t>
              </w:r>
            </w:ins>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ins w:id="4382" w:author="S6-255406" w:date="2025-11-25T10:49:00Z" w16du:dateUtc="2025-11-25T09:49:00Z"/>
                <w:rFonts w:ascii="Arial" w:hAnsi="Arial" w:cs="Arial"/>
                <w:sz w:val="18"/>
                <w:lang w:val="de-DE"/>
              </w:rPr>
            </w:pPr>
            <w:ins w:id="4383"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ins w:id="4384" w:author="S6-255406" w:date="2025-11-25T10:49:00Z" w16du:dateUtc="2025-11-25T09:49:00Z"/>
                <w:rFonts w:ascii="Arial" w:hAnsi="Arial" w:cs="Arial"/>
                <w:sz w:val="18"/>
                <w:lang w:val="en-US"/>
              </w:rPr>
            </w:pPr>
            <w:ins w:id="4385" w:author="S6-255406" w:date="2025-11-25T10:49:00Z" w16du:dateUtc="2025-11-25T09:49:00Z">
              <w:r w:rsidRPr="00CA7B1B">
                <w:rPr>
                  <w:rFonts w:ascii="Arial" w:hAnsi="Arial" w:cs="Arial"/>
                  <w:sz w:val="18"/>
                  <w:lang w:val="en-US"/>
                </w:rPr>
                <w:t xml:space="preserve">The requested FL task which can be either inference or training.  </w:t>
              </w:r>
            </w:ins>
          </w:p>
        </w:tc>
      </w:tr>
      <w:tr w:rsidR="00CA7B1B" w:rsidRPr="00CA7B1B" w14:paraId="3B40DCDE" w14:textId="77777777" w:rsidTr="00CA7B1B">
        <w:trPr>
          <w:jc w:val="center"/>
          <w:ins w:id="438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ins w:id="4387" w:author="S6-255406" w:date="2025-11-25T10:49:00Z" w16du:dateUtc="2025-11-25T09:49:00Z"/>
                <w:rFonts w:ascii="Arial" w:hAnsi="Arial" w:cs="Arial"/>
                <w:sz w:val="18"/>
                <w:lang w:val="nl-NL"/>
              </w:rPr>
            </w:pPr>
            <w:ins w:id="4388" w:author="S6-255406" w:date="2025-11-25T10:49:00Z" w16du:dateUtc="2025-11-25T09:49:00Z">
              <w:r w:rsidRPr="00CA7B1B">
                <w:rPr>
                  <w:rFonts w:ascii="Arial" w:hAnsi="Arial" w:cs="Arial"/>
                  <w:sz w:val="18"/>
                  <w:lang w:val="de-DE"/>
                </w:rPr>
                <w:t xml:space="preserve">Selected feature ID </w:t>
              </w:r>
            </w:ins>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ins w:id="4389" w:author="S6-255406" w:date="2025-11-25T10:49:00Z" w16du:dateUtc="2025-11-25T09:49:00Z"/>
                <w:rFonts w:ascii="Arial" w:hAnsi="Arial" w:cs="Arial"/>
                <w:sz w:val="18"/>
                <w:lang w:val="de-DE"/>
              </w:rPr>
            </w:pPr>
            <w:ins w:id="4390"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ins w:id="4391" w:author="S6-255406" w:date="2025-11-25T10:49:00Z" w16du:dateUtc="2025-11-25T09:49:00Z"/>
                <w:rFonts w:ascii="Arial" w:hAnsi="Arial" w:cs="Arial"/>
                <w:sz w:val="18"/>
                <w:lang w:val="en-US"/>
              </w:rPr>
            </w:pPr>
            <w:ins w:id="4392" w:author="S6-255406" w:date="2025-11-25T10:49:00Z" w16du:dateUtc="2025-11-25T09:49:00Z">
              <w:r w:rsidRPr="00CA7B1B">
                <w:rPr>
                  <w:rFonts w:ascii="Arial" w:hAnsi="Arial" w:cs="Arial"/>
                  <w:sz w:val="18"/>
                  <w:lang w:val="en-US"/>
                </w:rPr>
                <w:t>The selected feature ID for the FL task for the VFL client.</w:t>
              </w:r>
            </w:ins>
          </w:p>
        </w:tc>
      </w:tr>
      <w:tr w:rsidR="00CA7B1B" w:rsidRPr="00CA7B1B" w14:paraId="018C3200" w14:textId="77777777" w:rsidTr="00CA7B1B">
        <w:trPr>
          <w:jc w:val="center"/>
          <w:ins w:id="4393"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ins w:id="4394" w:author="S6-255406" w:date="2025-11-25T10:49:00Z" w16du:dateUtc="2025-11-25T09:49:00Z"/>
                <w:rFonts w:ascii="Arial" w:hAnsi="Arial" w:cs="Arial"/>
                <w:sz w:val="18"/>
                <w:lang w:val="en-US"/>
              </w:rPr>
            </w:pPr>
            <w:ins w:id="4395" w:author="S6-255406" w:date="2025-11-25T10:49:00Z" w16du:dateUtc="2025-11-25T09:49:00Z">
              <w:r w:rsidRPr="00CA7B1B">
                <w:rPr>
                  <w:rFonts w:ascii="Arial" w:hAnsi="Arial" w:cs="Arial"/>
                  <w:sz w:val="18"/>
                  <w:lang w:val="en-US"/>
                </w:rPr>
                <w:t>Selected sample list</w:t>
              </w:r>
            </w:ins>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ins w:id="4396" w:author="S6-255406" w:date="2025-11-25T10:49:00Z" w16du:dateUtc="2025-11-25T09:49:00Z"/>
                <w:rFonts w:ascii="Arial" w:hAnsi="Arial" w:cs="Arial"/>
                <w:sz w:val="18"/>
                <w:lang w:val="nl-NL"/>
              </w:rPr>
            </w:pPr>
            <w:ins w:id="4397"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ins w:id="4398" w:author="S6-255406" w:date="2025-11-25T10:49:00Z" w16du:dateUtc="2025-11-25T09:49:00Z"/>
                <w:rFonts w:ascii="Arial" w:hAnsi="Arial" w:cs="Arial"/>
                <w:sz w:val="18"/>
                <w:lang w:val="en-US"/>
              </w:rPr>
            </w:pPr>
            <w:ins w:id="4399" w:author="S6-255406" w:date="2025-11-25T10:49:00Z" w16du:dateUtc="2025-11-25T09:49:00Z">
              <w:r w:rsidRPr="00CA7B1B">
                <w:rPr>
                  <w:rFonts w:ascii="Arial" w:hAnsi="Arial" w:cs="Arial"/>
                  <w:sz w:val="18"/>
                  <w:lang w:val="en-US"/>
                </w:rPr>
                <w:t>List of the selected samples for the VFL task. Each element includes the information described below.</w:t>
              </w:r>
            </w:ins>
          </w:p>
        </w:tc>
      </w:tr>
      <w:tr w:rsidR="00CA7B1B" w:rsidRPr="00CA7B1B" w14:paraId="169CBEE7" w14:textId="77777777" w:rsidTr="00CA7B1B">
        <w:trPr>
          <w:jc w:val="center"/>
          <w:ins w:id="4400"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ins w:id="4401" w:author="S6-255406" w:date="2025-11-25T10:49:00Z" w16du:dateUtc="2025-11-25T09:49:00Z"/>
                <w:rFonts w:ascii="Arial" w:hAnsi="Arial" w:cs="Arial"/>
                <w:sz w:val="18"/>
                <w:lang w:val="en-US"/>
              </w:rPr>
            </w:pPr>
            <w:ins w:id="4402" w:author="S6-255406" w:date="2025-11-25T10:49:00Z" w16du:dateUtc="2025-11-25T09:49:00Z">
              <w:r w:rsidRPr="00CA7B1B">
                <w:rPr>
                  <w:rFonts w:ascii="Arial" w:hAnsi="Arial" w:cs="Arial"/>
                  <w:sz w:val="18"/>
                  <w:lang w:val="en-US"/>
                </w:rPr>
                <w:t>&gt; sample ID</w:t>
              </w:r>
            </w:ins>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ins w:id="4403" w:author="S6-255406" w:date="2025-11-25T10:49:00Z" w16du:dateUtc="2025-11-25T09:49:00Z"/>
                <w:rFonts w:ascii="Arial" w:hAnsi="Arial" w:cs="Arial"/>
                <w:sz w:val="18"/>
                <w:lang w:val="nl-NL"/>
              </w:rPr>
            </w:pPr>
            <w:ins w:id="4404"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ins w:id="4405" w:author="S6-255406" w:date="2025-11-25T10:49:00Z" w16du:dateUtc="2025-11-25T09:49:00Z"/>
                <w:rFonts w:ascii="Arial" w:hAnsi="Arial" w:cs="Arial"/>
                <w:sz w:val="18"/>
                <w:lang w:val="en-US"/>
              </w:rPr>
            </w:pPr>
            <w:ins w:id="4406" w:author="S6-255406" w:date="2025-11-25T10:49:00Z" w16du:dateUtc="2025-11-25T09:49:00Z">
              <w:r w:rsidRPr="00CA7B1B">
                <w:rPr>
                  <w:rFonts w:ascii="Arial" w:hAnsi="Arial" w:cs="Arial"/>
                  <w:sz w:val="18"/>
                  <w:lang w:val="en-US"/>
                </w:rPr>
                <w:t xml:space="preserve">The local UE identifier in the VFL client for the selected sample. </w:t>
              </w:r>
            </w:ins>
          </w:p>
        </w:tc>
      </w:tr>
      <w:tr w:rsidR="00CA7B1B" w:rsidRPr="00CA7B1B" w14:paraId="5F90B69E" w14:textId="77777777" w:rsidTr="00CA7B1B">
        <w:trPr>
          <w:jc w:val="center"/>
          <w:ins w:id="4407"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ins w:id="4408" w:author="S6-255406" w:date="2025-11-25T10:49:00Z" w16du:dateUtc="2025-11-25T09:49:00Z"/>
                <w:rFonts w:ascii="Arial" w:hAnsi="Arial" w:cs="Arial"/>
                <w:sz w:val="18"/>
                <w:lang w:val="en-US"/>
              </w:rPr>
            </w:pPr>
            <w:ins w:id="4409" w:author="S6-255406" w:date="2025-11-25T10:49:00Z" w16du:dateUtc="2025-11-25T09:49:00Z">
              <w:r w:rsidRPr="00CA7B1B">
                <w:rPr>
                  <w:rFonts w:ascii="Arial" w:hAnsi="Arial" w:cs="Arial"/>
                  <w:sz w:val="18"/>
                  <w:lang w:val="en-US"/>
                </w:rPr>
                <w:t>&gt; correlation ID</w:t>
              </w:r>
            </w:ins>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ins w:id="4410" w:author="S6-255406" w:date="2025-11-25T10:49:00Z" w16du:dateUtc="2025-11-25T09:49:00Z"/>
                <w:rFonts w:ascii="Arial" w:hAnsi="Arial" w:cs="Arial"/>
                <w:sz w:val="18"/>
                <w:lang w:val="nl-NL"/>
              </w:rPr>
            </w:pPr>
            <w:ins w:id="4411"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ins w:id="4412" w:author="S6-255406" w:date="2025-11-25T10:49:00Z" w16du:dateUtc="2025-11-25T09:49:00Z"/>
                <w:rFonts w:ascii="Arial" w:hAnsi="Arial" w:cs="Arial"/>
                <w:sz w:val="18"/>
                <w:lang w:val="en-US"/>
              </w:rPr>
            </w:pPr>
            <w:ins w:id="4413" w:author="S6-255406" w:date="2025-11-25T10:49:00Z" w16du:dateUtc="2025-11-25T09:49:00Z">
              <w:r w:rsidRPr="00CA7B1B">
                <w:rPr>
                  <w:rFonts w:ascii="Arial" w:hAnsi="Arial" w:cs="Arial"/>
                  <w:sz w:val="18"/>
                  <w:lang w:val="en-US"/>
                </w:rPr>
                <w:t xml:space="preserve">The corresponding assigned correlation ID for the sample ID. </w:t>
              </w:r>
            </w:ins>
          </w:p>
        </w:tc>
      </w:tr>
    </w:tbl>
    <w:p w14:paraId="4DBABA11" w14:textId="77777777" w:rsidR="00CA7B1B" w:rsidRPr="00CA7B1B" w:rsidRDefault="00CA7B1B" w:rsidP="00CA7B1B">
      <w:pPr>
        <w:rPr>
          <w:ins w:id="4414" w:author="S6-255406" w:date="2025-11-25T10:49:00Z" w16du:dateUtc="2025-11-25T09:49:00Z"/>
          <w:lang w:val="en-US" w:eastAsia="zh-CN"/>
        </w:rPr>
      </w:pPr>
    </w:p>
    <w:p w14:paraId="0F8102E2" w14:textId="77777777" w:rsidR="00CA7B1B" w:rsidRPr="00CA7B1B" w:rsidRDefault="00CA7B1B" w:rsidP="00CA7B1B">
      <w:pPr>
        <w:pStyle w:val="Heading4"/>
        <w:rPr>
          <w:ins w:id="4415" w:author="S6-255406" w:date="2025-11-25T10:49:00Z" w16du:dateUtc="2025-11-25T09:49:00Z"/>
          <w:lang w:val="en-US" w:eastAsia="zh-CN"/>
        </w:rPr>
        <w:pPrChange w:id="4416" w:author="S6-255406" w:date="2025-11-25T10:51:00Z" w16du:dateUtc="2025-11-25T09:51:00Z">
          <w:pPr/>
        </w:pPrChange>
      </w:pPr>
      <w:bookmarkStart w:id="4417" w:name="_Toc214968140"/>
      <w:bookmarkStart w:id="4418" w:name="_Toc214968679"/>
      <w:ins w:id="4419" w:author="S6-255406" w:date="2025-11-25T10:49:00Z" w16du:dateUtc="2025-11-25T09:49:00Z">
        <w:r w:rsidRPr="00CA7B1B">
          <w:rPr>
            <w:lang w:val="en-US" w:eastAsia="zh-CN"/>
          </w:rPr>
          <w:t>7.22.3.5</w:t>
        </w:r>
        <w:r w:rsidRPr="00CA7B1B">
          <w:rPr>
            <w:lang w:val="en-US" w:eastAsia="zh-CN"/>
          </w:rPr>
          <w:tab/>
          <w:t>VFL training/inference initiation response</w:t>
        </w:r>
        <w:bookmarkEnd w:id="4417"/>
        <w:bookmarkEnd w:id="4418"/>
      </w:ins>
    </w:p>
    <w:p w14:paraId="6358505F" w14:textId="77777777" w:rsidR="00CA7B1B" w:rsidRPr="00CA7B1B" w:rsidRDefault="00CA7B1B" w:rsidP="00CA7B1B">
      <w:pPr>
        <w:rPr>
          <w:ins w:id="4420" w:author="S6-255406" w:date="2025-11-25T10:49:00Z" w16du:dateUtc="2025-11-25T09:49:00Z"/>
          <w:lang w:val="en-US" w:eastAsia="ko-KR"/>
        </w:rPr>
      </w:pPr>
      <w:ins w:id="4421" w:author="S6-255406" w:date="2025-11-25T10:49:00Z" w16du:dateUtc="2025-11-25T09:49:00Z">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ins>
    </w:p>
    <w:p w14:paraId="4E103629" w14:textId="77777777" w:rsidR="00CA7B1B" w:rsidRPr="00CA7B1B" w:rsidRDefault="00CA7B1B" w:rsidP="00CA7B1B">
      <w:pPr>
        <w:pStyle w:val="TH"/>
        <w:rPr>
          <w:ins w:id="4422" w:author="S6-255406" w:date="2025-11-25T10:49:00Z" w16du:dateUtc="2025-11-25T09:49:00Z"/>
          <w:lang w:val="en-US"/>
        </w:rPr>
        <w:pPrChange w:id="4423" w:author="S6-255406" w:date="2025-11-25T10:53:00Z" w16du:dateUtc="2025-11-25T09:53:00Z">
          <w:pPr>
            <w:keepNext/>
            <w:keepLines/>
            <w:spacing w:before="60"/>
            <w:jc w:val="center"/>
          </w:pPr>
        </w:pPrChange>
      </w:pPr>
      <w:ins w:id="4424" w:author="S6-255406" w:date="2025-11-25T10:49:00Z" w16du:dateUtc="2025-11-25T09:49:00Z">
        <w:r w:rsidRPr="00CA7B1B">
          <w:rPr>
            <w:lang w:val="en-US"/>
          </w:rPr>
          <w:t>Table 7.22.3.5-1: VFL training/inference initiation response</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ins w:id="4425"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ins w:id="4426" w:author="S6-255406" w:date="2025-11-25T10:49:00Z" w16du:dateUtc="2025-11-25T09:49:00Z"/>
                <w:rFonts w:ascii="Arial" w:hAnsi="Arial" w:cs="Arial"/>
                <w:b/>
                <w:sz w:val="18"/>
                <w:lang w:val="nl-NL"/>
              </w:rPr>
            </w:pPr>
            <w:ins w:id="4427" w:author="S6-255406" w:date="2025-11-25T10:49:00Z" w16du:dateUtc="2025-11-25T09:49: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ins w:id="4428" w:author="S6-255406" w:date="2025-11-25T10:49:00Z" w16du:dateUtc="2025-11-25T09:49:00Z"/>
                <w:rFonts w:ascii="Arial" w:hAnsi="Arial" w:cs="Arial"/>
                <w:b/>
                <w:sz w:val="18"/>
                <w:lang w:val="de-DE"/>
              </w:rPr>
            </w:pPr>
            <w:ins w:id="4429" w:author="S6-255406" w:date="2025-11-25T10:49:00Z" w16du:dateUtc="2025-11-25T09:49: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ins w:id="4430" w:author="S6-255406" w:date="2025-11-25T10:49:00Z" w16du:dateUtc="2025-11-25T09:49:00Z"/>
                <w:rFonts w:ascii="Arial" w:hAnsi="Arial" w:cs="Arial"/>
                <w:b/>
                <w:sz w:val="18"/>
                <w:lang w:val="de-DE"/>
              </w:rPr>
            </w:pPr>
            <w:ins w:id="4431" w:author="S6-255406" w:date="2025-11-25T10:49:00Z" w16du:dateUtc="2025-11-25T09:49:00Z">
              <w:r w:rsidRPr="00CA7B1B">
                <w:rPr>
                  <w:rFonts w:ascii="Arial" w:hAnsi="Arial" w:cs="Arial"/>
                  <w:b/>
                  <w:sz w:val="18"/>
                  <w:lang w:val="de-DE"/>
                </w:rPr>
                <w:t>Description</w:t>
              </w:r>
            </w:ins>
          </w:p>
        </w:tc>
      </w:tr>
      <w:tr w:rsidR="00CA7B1B" w:rsidRPr="00CA7B1B" w14:paraId="766A3A5E" w14:textId="77777777" w:rsidTr="00CA7B1B">
        <w:trPr>
          <w:jc w:val="center"/>
          <w:ins w:id="443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ins w:id="4433" w:author="S6-255406" w:date="2025-11-25T10:49:00Z" w16du:dateUtc="2025-11-25T09:49:00Z"/>
                <w:rFonts w:ascii="Arial" w:hAnsi="Arial" w:cs="Arial"/>
                <w:sz w:val="18"/>
                <w:lang w:val="de-DE"/>
              </w:rPr>
            </w:pPr>
            <w:ins w:id="4434" w:author="S6-255406" w:date="2025-11-25T10:49:00Z" w16du:dateUtc="2025-11-25T09:49:00Z">
              <w:r w:rsidRPr="00CA7B1B">
                <w:rPr>
                  <w:rFonts w:ascii="Arial" w:hAnsi="Arial" w:cs="Arial"/>
                  <w:sz w:val="18"/>
                  <w:lang w:val="de-DE"/>
                </w:rPr>
                <w:t xml:space="preserve">Successful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ins w:id="4435" w:author="S6-255406" w:date="2025-11-25T10:49:00Z" w16du:dateUtc="2025-11-25T09:49:00Z"/>
                <w:rFonts w:ascii="Arial" w:hAnsi="Arial" w:cs="Arial"/>
                <w:sz w:val="18"/>
                <w:lang w:val="de-DE"/>
              </w:rPr>
            </w:pPr>
            <w:ins w:id="4436"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ins w:id="4437" w:author="S6-255406" w:date="2025-11-25T10:49:00Z" w16du:dateUtc="2025-11-25T09:49:00Z"/>
                <w:rFonts w:ascii="Arial" w:hAnsi="Arial" w:cs="Arial"/>
                <w:sz w:val="18"/>
                <w:lang w:val="en-US"/>
              </w:rPr>
            </w:pPr>
            <w:ins w:id="4438" w:author="S6-255406" w:date="2025-11-25T10:49:00Z" w16du:dateUtc="2025-11-25T09:49:00Z">
              <w:r w:rsidRPr="00CA7B1B">
                <w:rPr>
                  <w:rFonts w:ascii="Arial" w:hAnsi="Arial" w:cs="Arial"/>
                  <w:sz w:val="18"/>
                  <w:lang w:val="en-US"/>
                </w:rPr>
                <w:t>Indicates that the request was successful.</w:t>
              </w:r>
            </w:ins>
          </w:p>
        </w:tc>
      </w:tr>
      <w:tr w:rsidR="00CA7B1B" w:rsidRPr="00CA7B1B" w14:paraId="762050E2" w14:textId="77777777" w:rsidTr="00CA7B1B">
        <w:trPr>
          <w:jc w:val="center"/>
          <w:ins w:id="443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ins w:id="4440" w:author="S6-255406" w:date="2025-11-25T10:49:00Z" w16du:dateUtc="2025-11-25T09:49:00Z"/>
                <w:rFonts w:ascii="Arial" w:hAnsi="Arial" w:cs="Arial"/>
                <w:sz w:val="18"/>
                <w:lang w:val="nl-NL"/>
              </w:rPr>
            </w:pPr>
            <w:ins w:id="4441" w:author="S6-255406" w:date="2025-11-25T10:49:00Z" w16du:dateUtc="2025-11-25T09:49:00Z">
              <w:r w:rsidRPr="00CA7B1B">
                <w:rPr>
                  <w:rFonts w:ascii="Arial" w:hAnsi="Arial" w:cs="Arial"/>
                  <w:sz w:val="18"/>
                  <w:lang w:val="de-DE"/>
                </w:rPr>
                <w:t xml:space="preserve">Failure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ins w:id="4442" w:author="S6-255406" w:date="2025-11-25T10:49:00Z" w16du:dateUtc="2025-11-25T09:49:00Z"/>
                <w:rFonts w:ascii="Arial" w:hAnsi="Arial" w:cs="Arial"/>
                <w:sz w:val="18"/>
                <w:lang w:val="de-DE"/>
              </w:rPr>
            </w:pPr>
            <w:ins w:id="4443"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ins w:id="4444" w:author="S6-255406" w:date="2025-11-25T10:49:00Z" w16du:dateUtc="2025-11-25T09:49:00Z"/>
                <w:rFonts w:ascii="Arial" w:hAnsi="Arial" w:cs="Arial"/>
                <w:sz w:val="18"/>
                <w:lang w:val="en-US"/>
              </w:rPr>
            </w:pPr>
            <w:ins w:id="4445" w:author="S6-255406" w:date="2025-11-25T10:49:00Z" w16du:dateUtc="2025-11-25T09:49:00Z">
              <w:r w:rsidRPr="00CA7B1B">
                <w:rPr>
                  <w:rFonts w:ascii="Arial" w:hAnsi="Arial" w:cs="Arial"/>
                  <w:sz w:val="18"/>
                  <w:lang w:val="en-US"/>
                </w:rPr>
                <w:t>Indicates that the request failed.</w:t>
              </w:r>
            </w:ins>
          </w:p>
        </w:tc>
      </w:tr>
      <w:tr w:rsidR="00CA7B1B" w:rsidRPr="00CA7B1B" w14:paraId="5B9022CB" w14:textId="77777777" w:rsidTr="00CA7B1B">
        <w:trPr>
          <w:jc w:val="center"/>
          <w:ins w:id="444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ins w:id="4447" w:author="S6-255406" w:date="2025-11-25T10:49:00Z" w16du:dateUtc="2025-11-25T09:49:00Z"/>
                <w:rFonts w:ascii="Arial" w:hAnsi="Arial" w:cs="Arial"/>
                <w:sz w:val="18"/>
                <w:lang w:val="nl-NL"/>
              </w:rPr>
            </w:pPr>
            <w:ins w:id="4448" w:author="S6-255406" w:date="2025-11-25T10:49:00Z" w16du:dateUtc="2025-11-25T09:49:00Z">
              <w:r w:rsidRPr="00CA7B1B">
                <w:rPr>
                  <w:rFonts w:ascii="Arial" w:hAnsi="Arial" w:cs="Arial"/>
                  <w:sz w:val="18"/>
                  <w:lang w:val="de-DE"/>
                </w:rPr>
                <w:t>&gt; Cause</w:t>
              </w:r>
            </w:ins>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ins w:id="4449" w:author="S6-255406" w:date="2025-11-25T10:49:00Z" w16du:dateUtc="2025-11-25T09:49:00Z"/>
                <w:rFonts w:ascii="Arial" w:hAnsi="Arial" w:cs="Arial"/>
                <w:sz w:val="18"/>
                <w:lang w:val="de-DE"/>
              </w:rPr>
            </w:pPr>
            <w:ins w:id="4450"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ins w:id="4451" w:author="S6-255406" w:date="2025-11-25T10:49:00Z" w16du:dateUtc="2025-11-25T09:49:00Z"/>
                <w:rFonts w:ascii="Arial" w:hAnsi="Arial" w:cs="Arial"/>
                <w:sz w:val="18"/>
                <w:lang w:val="de-DE"/>
              </w:rPr>
            </w:pPr>
            <w:ins w:id="4452" w:author="S6-255406" w:date="2025-11-25T10:49:00Z" w16du:dateUtc="2025-11-25T09:49:00Z">
              <w:r w:rsidRPr="00CA7B1B">
                <w:rPr>
                  <w:rFonts w:ascii="Arial" w:hAnsi="Arial" w:cs="Arial"/>
                  <w:sz w:val="18"/>
                  <w:lang w:val="de-DE"/>
                </w:rPr>
                <w:t>Indicates the failure cause.</w:t>
              </w:r>
            </w:ins>
          </w:p>
        </w:tc>
      </w:tr>
      <w:tr w:rsidR="00CA7B1B" w:rsidRPr="00CA7B1B" w14:paraId="12C83EDF" w14:textId="77777777" w:rsidTr="00CA7B1B">
        <w:trPr>
          <w:jc w:val="center"/>
          <w:ins w:id="4453" w:author="S6-255406" w:date="2025-11-25T10:49:00Z" w16du:dateUtc="2025-11-25T09:4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CA7B1B">
            <w:pPr>
              <w:keepNext/>
              <w:keepLines/>
              <w:spacing w:after="0"/>
              <w:ind w:left="851" w:hanging="851"/>
              <w:rPr>
                <w:ins w:id="4454" w:author="S6-255406" w:date="2025-11-25T10:49:00Z" w16du:dateUtc="2025-11-25T09:49:00Z"/>
                <w:rFonts w:ascii="Arial" w:hAnsi="Arial" w:cs="Arial"/>
                <w:sz w:val="18"/>
                <w:lang w:val="en-US"/>
              </w:rPr>
            </w:pPr>
            <w:ins w:id="4455" w:author="S6-255406" w:date="2025-11-25T10:49:00Z" w16du:dateUtc="2025-11-25T09:49:00Z">
              <w:r w:rsidRPr="00CA7B1B">
                <w:rPr>
                  <w:rFonts w:ascii="Arial" w:hAnsi="Arial" w:cs="Arial"/>
                  <w:sz w:val="18"/>
                  <w:lang w:val="en-US"/>
                </w:rPr>
                <w:t>NOTE:</w:t>
              </w:r>
              <w:r w:rsidRPr="00CA7B1B">
                <w:rPr>
                  <w:rFonts w:ascii="Arial" w:hAnsi="Arial" w:cs="Arial"/>
                  <w:sz w:val="18"/>
                  <w:lang w:val="en-US"/>
                </w:rPr>
                <w:tab/>
                <w:t>One of these IEs shall be present in the message.</w:t>
              </w:r>
            </w:ins>
          </w:p>
        </w:tc>
      </w:tr>
    </w:tbl>
    <w:p w14:paraId="2720B5DF" w14:textId="77777777" w:rsidR="00CA7B1B" w:rsidRPr="00CA7B1B" w:rsidRDefault="00CA7B1B" w:rsidP="00CA7B1B">
      <w:pPr>
        <w:rPr>
          <w:ins w:id="4456" w:author="S6-255406" w:date="2025-11-25T10:49:00Z" w16du:dateUtc="2025-11-25T09:49:00Z"/>
          <w:lang w:val="en-US" w:eastAsia="zh-CN"/>
        </w:rPr>
      </w:pPr>
    </w:p>
    <w:p w14:paraId="2CEE0314" w14:textId="77777777" w:rsidR="00CA7B1B" w:rsidRPr="00CA7B1B" w:rsidRDefault="00CA7B1B" w:rsidP="00CA7B1B">
      <w:pPr>
        <w:pStyle w:val="Heading4"/>
        <w:rPr>
          <w:ins w:id="4457" w:author="S6-255406" w:date="2025-11-25T10:49:00Z" w16du:dateUtc="2025-11-25T09:49:00Z"/>
          <w:lang w:val="en-US" w:eastAsia="zh-CN"/>
        </w:rPr>
        <w:pPrChange w:id="4458" w:author="S6-255406" w:date="2025-11-25T10:51:00Z" w16du:dateUtc="2025-11-25T09:51:00Z">
          <w:pPr/>
        </w:pPrChange>
      </w:pPr>
      <w:bookmarkStart w:id="4459" w:name="_Toc214968141"/>
      <w:bookmarkStart w:id="4460" w:name="_Toc214968680"/>
      <w:ins w:id="4461" w:author="S6-255406" w:date="2025-11-25T10:49:00Z" w16du:dateUtc="2025-11-25T09:49:00Z">
        <w:r w:rsidRPr="00CA7B1B">
          <w:rPr>
            <w:lang w:val="en-US" w:eastAsia="zh-CN"/>
          </w:rPr>
          <w:t>7.22.3.6</w:t>
        </w:r>
        <w:r w:rsidRPr="00CA7B1B">
          <w:rPr>
            <w:lang w:val="en-US" w:eastAsia="zh-CN"/>
          </w:rPr>
          <w:tab/>
          <w:t>VFL training/inference response</w:t>
        </w:r>
        <w:bookmarkEnd w:id="4459"/>
        <w:bookmarkEnd w:id="4460"/>
      </w:ins>
    </w:p>
    <w:p w14:paraId="41F8F2A7" w14:textId="77777777" w:rsidR="00CA7B1B" w:rsidRPr="00CA7B1B" w:rsidRDefault="00CA7B1B" w:rsidP="00CA7B1B">
      <w:pPr>
        <w:rPr>
          <w:ins w:id="4462" w:author="S6-255406" w:date="2025-11-25T10:49:00Z" w16du:dateUtc="2025-11-25T09:49:00Z"/>
          <w:lang w:val="en-US" w:eastAsia="ko-KR"/>
        </w:rPr>
      </w:pPr>
      <w:ins w:id="4463" w:author="S6-255406" w:date="2025-11-25T10:49:00Z" w16du:dateUtc="2025-11-25T09:49:00Z">
        <w:r w:rsidRPr="00CA7B1B">
          <w:rPr>
            <w:lang w:val="en-US"/>
          </w:rPr>
          <w:t>Table 7.22.3.6-1 describes information elements for the VFL training/inference response sent from the AIMLE server to</w:t>
        </w:r>
        <w:r w:rsidRPr="00CA7B1B">
          <w:rPr>
            <w:lang w:val="en-US" w:eastAsia="ko-KR"/>
          </w:rPr>
          <w:t xml:space="preserve"> the VFL server.</w:t>
        </w:r>
      </w:ins>
    </w:p>
    <w:p w14:paraId="0681C916" w14:textId="77777777" w:rsidR="00CA7B1B" w:rsidRPr="00CA7B1B" w:rsidRDefault="00CA7B1B" w:rsidP="00CA7B1B">
      <w:pPr>
        <w:pStyle w:val="TH"/>
        <w:rPr>
          <w:ins w:id="4464" w:author="S6-255406" w:date="2025-11-25T10:49:00Z" w16du:dateUtc="2025-11-25T09:49:00Z"/>
          <w:lang w:val="en-US"/>
        </w:rPr>
        <w:pPrChange w:id="4465" w:author="S6-255406" w:date="2025-11-25T10:53:00Z" w16du:dateUtc="2025-11-25T09:53:00Z">
          <w:pPr>
            <w:keepNext/>
            <w:keepLines/>
            <w:spacing w:before="60"/>
            <w:jc w:val="center"/>
          </w:pPr>
        </w:pPrChange>
      </w:pPr>
      <w:ins w:id="4466" w:author="S6-255406" w:date="2025-11-25T10:49:00Z" w16du:dateUtc="2025-11-25T09:49:00Z">
        <w:r w:rsidRPr="00CA7B1B">
          <w:rPr>
            <w:lang w:val="en-US"/>
          </w:rPr>
          <w:t>Table 7.22.3.6-1: VFL training/inference initiation response</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ins w:id="4467"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ins w:id="4468" w:author="S6-255406" w:date="2025-11-25T10:49:00Z" w16du:dateUtc="2025-11-25T09:49:00Z"/>
                <w:rFonts w:ascii="Arial" w:hAnsi="Arial" w:cs="Arial"/>
                <w:b/>
                <w:sz w:val="18"/>
                <w:lang w:val="nl-NL"/>
              </w:rPr>
            </w:pPr>
            <w:ins w:id="4469" w:author="S6-255406" w:date="2025-11-25T10:49:00Z" w16du:dateUtc="2025-11-25T09:49: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ins w:id="4470" w:author="S6-255406" w:date="2025-11-25T10:49:00Z" w16du:dateUtc="2025-11-25T09:49:00Z"/>
                <w:rFonts w:ascii="Arial" w:hAnsi="Arial" w:cs="Arial"/>
                <w:b/>
                <w:sz w:val="18"/>
                <w:lang w:val="de-DE"/>
              </w:rPr>
            </w:pPr>
            <w:ins w:id="4471" w:author="S6-255406" w:date="2025-11-25T10:49:00Z" w16du:dateUtc="2025-11-25T09:49: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ins w:id="4472" w:author="S6-255406" w:date="2025-11-25T10:49:00Z" w16du:dateUtc="2025-11-25T09:49:00Z"/>
                <w:rFonts w:ascii="Arial" w:hAnsi="Arial" w:cs="Arial"/>
                <w:b/>
                <w:sz w:val="18"/>
                <w:lang w:val="de-DE"/>
              </w:rPr>
            </w:pPr>
            <w:ins w:id="4473" w:author="S6-255406" w:date="2025-11-25T10:49:00Z" w16du:dateUtc="2025-11-25T09:49:00Z">
              <w:r w:rsidRPr="00CA7B1B">
                <w:rPr>
                  <w:rFonts w:ascii="Arial" w:hAnsi="Arial" w:cs="Arial"/>
                  <w:b/>
                  <w:sz w:val="18"/>
                  <w:lang w:val="de-DE"/>
                </w:rPr>
                <w:t>Description</w:t>
              </w:r>
            </w:ins>
          </w:p>
        </w:tc>
      </w:tr>
      <w:tr w:rsidR="00CA7B1B" w:rsidRPr="00CA7B1B" w14:paraId="4D1F0BDC" w14:textId="77777777" w:rsidTr="00CA7B1B">
        <w:trPr>
          <w:jc w:val="center"/>
          <w:ins w:id="4474"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ins w:id="4475" w:author="S6-255406" w:date="2025-11-25T10:49:00Z" w16du:dateUtc="2025-11-25T09:49:00Z"/>
                <w:rFonts w:ascii="Arial" w:hAnsi="Arial" w:cs="Arial"/>
                <w:sz w:val="18"/>
                <w:lang w:val="de-DE"/>
              </w:rPr>
            </w:pPr>
            <w:ins w:id="4476" w:author="S6-255406" w:date="2025-11-25T10:49:00Z" w16du:dateUtc="2025-11-25T09:49:00Z">
              <w:r w:rsidRPr="00CA7B1B">
                <w:rPr>
                  <w:rFonts w:ascii="Arial" w:hAnsi="Arial" w:cs="Arial"/>
                  <w:sz w:val="18"/>
                  <w:lang w:val="de-DE"/>
                </w:rPr>
                <w:t xml:space="preserve">Successful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ins w:id="4477" w:author="S6-255406" w:date="2025-11-25T10:49:00Z" w16du:dateUtc="2025-11-25T09:49:00Z"/>
                <w:rFonts w:ascii="Arial" w:hAnsi="Arial" w:cs="Arial"/>
                <w:sz w:val="18"/>
                <w:lang w:val="de-DE"/>
              </w:rPr>
            </w:pPr>
            <w:ins w:id="4478"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ins w:id="4479" w:author="S6-255406" w:date="2025-11-25T10:49:00Z" w16du:dateUtc="2025-11-25T09:49:00Z"/>
                <w:rFonts w:ascii="Arial" w:hAnsi="Arial" w:cs="Arial"/>
                <w:sz w:val="18"/>
                <w:lang w:val="en-US"/>
              </w:rPr>
            </w:pPr>
            <w:ins w:id="4480" w:author="S6-255406" w:date="2025-11-25T10:49:00Z" w16du:dateUtc="2025-11-25T09:49:00Z">
              <w:r w:rsidRPr="00CA7B1B">
                <w:rPr>
                  <w:rFonts w:ascii="Arial" w:hAnsi="Arial" w:cs="Arial"/>
                  <w:sz w:val="18"/>
                  <w:lang w:val="en-US"/>
                </w:rPr>
                <w:t>Indicates that the request was successful.</w:t>
              </w:r>
            </w:ins>
          </w:p>
        </w:tc>
      </w:tr>
      <w:tr w:rsidR="00CA7B1B" w:rsidRPr="00CA7B1B" w14:paraId="6EFAADF8" w14:textId="77777777" w:rsidTr="00CA7B1B">
        <w:trPr>
          <w:jc w:val="center"/>
          <w:ins w:id="4481"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ins w:id="4482" w:author="S6-255406" w:date="2025-11-25T10:49:00Z" w16du:dateUtc="2025-11-25T09:49:00Z"/>
                <w:rFonts w:ascii="Arial" w:hAnsi="Arial" w:cs="Arial"/>
                <w:sz w:val="18"/>
                <w:lang w:val="nl-NL"/>
              </w:rPr>
            </w:pPr>
            <w:ins w:id="4483" w:author="S6-255406" w:date="2025-11-25T10:49:00Z" w16du:dateUtc="2025-11-25T09:49:00Z">
              <w:r w:rsidRPr="00CA7B1B">
                <w:rPr>
                  <w:rFonts w:ascii="Arial" w:hAnsi="Arial" w:cs="Arial"/>
                  <w:sz w:val="18"/>
                  <w:lang w:val="de-DE"/>
                </w:rPr>
                <w:t>&gt; Selected VFL client(s)</w:t>
              </w:r>
            </w:ins>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ins w:id="4484" w:author="S6-255406" w:date="2025-11-25T10:49:00Z" w16du:dateUtc="2025-11-25T09:49:00Z"/>
                <w:rFonts w:ascii="Arial" w:hAnsi="Arial" w:cs="Arial"/>
                <w:sz w:val="18"/>
                <w:lang w:val="de-DE"/>
              </w:rPr>
            </w:pPr>
            <w:ins w:id="4485" w:author="S6-255406" w:date="2025-11-25T10:49:00Z" w16du:dateUtc="2025-11-25T09:49: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ins w:id="4486" w:author="S6-255406" w:date="2025-11-25T10:49:00Z" w16du:dateUtc="2025-11-25T09:49:00Z"/>
                <w:rFonts w:ascii="Arial" w:hAnsi="Arial" w:cs="Arial"/>
                <w:sz w:val="18"/>
                <w:lang w:val="en-US"/>
              </w:rPr>
            </w:pPr>
            <w:ins w:id="4487" w:author="S6-255406" w:date="2025-11-25T10:49:00Z" w16du:dateUtc="2025-11-25T09:49:00Z">
              <w:r w:rsidRPr="00CA7B1B">
                <w:rPr>
                  <w:rFonts w:ascii="Arial" w:hAnsi="Arial" w:cs="Arial"/>
                  <w:sz w:val="18"/>
                  <w:lang w:val="en-US"/>
                </w:rPr>
                <w:t>List of selected VFL client(s). Each element includes the information described below.</w:t>
              </w:r>
            </w:ins>
          </w:p>
        </w:tc>
      </w:tr>
      <w:tr w:rsidR="00CA7B1B" w:rsidRPr="00CA7B1B" w14:paraId="33E4A968" w14:textId="77777777" w:rsidTr="00CA7B1B">
        <w:trPr>
          <w:jc w:val="center"/>
          <w:ins w:id="4488"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ins w:id="4489" w:author="S6-255406" w:date="2025-11-25T10:49:00Z" w16du:dateUtc="2025-11-25T09:49:00Z"/>
                <w:rFonts w:ascii="Arial" w:hAnsi="Arial" w:cs="Arial"/>
                <w:sz w:val="18"/>
                <w:lang w:val="en-US"/>
              </w:rPr>
            </w:pPr>
            <w:ins w:id="4490" w:author="S6-255406" w:date="2025-11-25T10:49:00Z" w16du:dateUtc="2025-11-25T09:49:00Z">
              <w:r w:rsidRPr="00CA7B1B">
                <w:rPr>
                  <w:rFonts w:ascii="Arial" w:hAnsi="Arial" w:cs="Arial"/>
                  <w:sz w:val="18"/>
                  <w:lang w:val="en-US"/>
                </w:rPr>
                <w:t>&gt;&gt; Selected VFL client identifier</w:t>
              </w:r>
            </w:ins>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ins w:id="4491" w:author="S6-255406" w:date="2025-11-25T10:49:00Z" w16du:dateUtc="2025-11-25T09:49:00Z"/>
                <w:rFonts w:ascii="Arial" w:hAnsi="Arial" w:cs="Arial"/>
                <w:sz w:val="18"/>
                <w:lang w:val="en-US"/>
              </w:rPr>
            </w:pPr>
            <w:ins w:id="4492"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ins w:id="4493" w:author="S6-255406" w:date="2025-11-25T10:49:00Z" w16du:dateUtc="2025-11-25T09:49:00Z"/>
                <w:rFonts w:ascii="Arial" w:hAnsi="Arial" w:cs="Arial"/>
                <w:sz w:val="18"/>
                <w:lang w:val="en-US"/>
              </w:rPr>
            </w:pPr>
            <w:ins w:id="4494" w:author="S6-255406" w:date="2025-11-25T10:49:00Z" w16du:dateUtc="2025-11-25T09:49:00Z">
              <w:r w:rsidRPr="00CA7B1B">
                <w:rPr>
                  <w:rFonts w:ascii="Arial" w:hAnsi="Arial" w:cs="Arial"/>
                  <w:sz w:val="18"/>
                  <w:lang w:val="en-US"/>
                </w:rPr>
                <w:t>List of selected VFL client(s). Each element includes the information described below.</w:t>
              </w:r>
            </w:ins>
          </w:p>
        </w:tc>
      </w:tr>
      <w:tr w:rsidR="00CA7B1B" w:rsidRPr="00CA7B1B" w14:paraId="2202C590" w14:textId="77777777" w:rsidTr="00CA7B1B">
        <w:trPr>
          <w:jc w:val="center"/>
          <w:ins w:id="4495"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ins w:id="4496" w:author="S6-255406" w:date="2025-11-25T10:49:00Z" w16du:dateUtc="2025-11-25T09:49:00Z"/>
                <w:rFonts w:ascii="Arial" w:hAnsi="Arial" w:cs="Arial"/>
                <w:sz w:val="18"/>
                <w:lang w:val="en-US"/>
              </w:rPr>
            </w:pPr>
            <w:ins w:id="4497" w:author="S6-255406" w:date="2025-11-25T10:49:00Z" w16du:dateUtc="2025-11-25T09:49:00Z">
              <w:r w:rsidRPr="00CA7B1B">
                <w:rPr>
                  <w:rFonts w:ascii="Arial" w:hAnsi="Arial" w:cs="Arial"/>
                  <w:sz w:val="18"/>
                  <w:lang w:val="en-US"/>
                </w:rPr>
                <w:t>&gt;&gt; Selected Feature ID</w:t>
              </w:r>
            </w:ins>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ins w:id="4498" w:author="S6-255406" w:date="2025-11-25T10:49:00Z" w16du:dateUtc="2025-11-25T09:49:00Z"/>
                <w:rFonts w:ascii="Arial" w:hAnsi="Arial" w:cs="Arial"/>
                <w:sz w:val="18"/>
                <w:lang w:val="en-US"/>
              </w:rPr>
            </w:pPr>
            <w:ins w:id="4499"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ins w:id="4500" w:author="S6-255406" w:date="2025-11-25T10:49:00Z" w16du:dateUtc="2025-11-25T09:49:00Z"/>
                <w:rFonts w:ascii="Arial" w:hAnsi="Arial" w:cs="Arial"/>
                <w:sz w:val="18"/>
                <w:lang w:val="en-US"/>
              </w:rPr>
            </w:pPr>
            <w:ins w:id="4501" w:author="S6-255406" w:date="2025-11-25T10:49:00Z" w16du:dateUtc="2025-11-25T09:49:00Z">
              <w:r w:rsidRPr="00CA7B1B">
                <w:rPr>
                  <w:rFonts w:ascii="Arial" w:hAnsi="Arial" w:cs="Arial"/>
                  <w:sz w:val="18"/>
                  <w:lang w:val="en-US"/>
                </w:rPr>
                <w:t xml:space="preserve">The selected feature ID for the VFL client. </w:t>
              </w:r>
            </w:ins>
          </w:p>
        </w:tc>
      </w:tr>
      <w:tr w:rsidR="00CA7B1B" w:rsidRPr="00CA7B1B" w14:paraId="76BC58AB" w14:textId="77777777" w:rsidTr="00CA7B1B">
        <w:trPr>
          <w:jc w:val="center"/>
          <w:ins w:id="4502"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ins w:id="4503" w:author="S6-255406" w:date="2025-11-25T10:49:00Z" w16du:dateUtc="2025-11-25T09:49:00Z"/>
                <w:rFonts w:ascii="Arial" w:hAnsi="Arial" w:cs="Arial"/>
                <w:sz w:val="18"/>
                <w:lang w:val="en-US"/>
              </w:rPr>
            </w:pPr>
            <w:ins w:id="4504" w:author="S6-255406" w:date="2025-11-25T10:49:00Z" w16du:dateUtc="2025-11-25T09:49:00Z">
              <w:r w:rsidRPr="00CA7B1B">
                <w:rPr>
                  <w:rFonts w:ascii="Arial" w:hAnsi="Arial" w:cs="Arial"/>
                  <w:sz w:val="18"/>
                  <w:lang w:val="en-US"/>
                </w:rPr>
                <w:t>&gt; Selected sample list</w:t>
              </w:r>
            </w:ins>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ins w:id="4505" w:author="S6-255406" w:date="2025-11-25T10:49:00Z" w16du:dateUtc="2025-11-25T09:49:00Z"/>
                <w:rFonts w:ascii="Arial" w:hAnsi="Arial" w:cs="Arial"/>
                <w:sz w:val="18"/>
                <w:lang w:val="en-US"/>
              </w:rPr>
            </w:pPr>
            <w:ins w:id="4506"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ins w:id="4507" w:author="S6-255406" w:date="2025-11-25T10:49:00Z" w16du:dateUtc="2025-11-25T09:49:00Z"/>
                <w:rFonts w:ascii="Arial" w:hAnsi="Arial" w:cs="Arial"/>
                <w:sz w:val="18"/>
                <w:lang w:val="en-US"/>
              </w:rPr>
            </w:pPr>
            <w:ins w:id="4508" w:author="S6-255406" w:date="2025-11-25T10:49:00Z" w16du:dateUtc="2025-11-25T09:49:00Z">
              <w:r w:rsidRPr="00CA7B1B">
                <w:rPr>
                  <w:rFonts w:ascii="Arial" w:hAnsi="Arial" w:cs="Arial"/>
                  <w:sz w:val="18"/>
                  <w:lang w:val="en-US"/>
                </w:rPr>
                <w:t>List of the selected samples for the VFL task. Each element includes the information described below.</w:t>
              </w:r>
            </w:ins>
          </w:p>
        </w:tc>
      </w:tr>
      <w:tr w:rsidR="00CA7B1B" w:rsidRPr="00CA7B1B" w14:paraId="01C4943D" w14:textId="77777777" w:rsidTr="00CA7B1B">
        <w:trPr>
          <w:jc w:val="center"/>
          <w:ins w:id="4509"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ins w:id="4510" w:author="S6-255406" w:date="2025-11-25T10:49:00Z" w16du:dateUtc="2025-11-25T09:49:00Z"/>
                <w:rFonts w:ascii="Arial" w:hAnsi="Arial" w:cs="Arial"/>
                <w:sz w:val="18"/>
                <w:lang w:val="en-US"/>
              </w:rPr>
            </w:pPr>
            <w:ins w:id="4511" w:author="S6-255406" w:date="2025-11-25T10:49:00Z" w16du:dateUtc="2025-11-25T09:49:00Z">
              <w:r w:rsidRPr="00CA7B1B">
                <w:rPr>
                  <w:rFonts w:ascii="Arial" w:hAnsi="Arial" w:cs="Arial"/>
                  <w:sz w:val="18"/>
                  <w:lang w:val="en-US"/>
                </w:rPr>
                <w:t>&gt;&gt; sample ID</w:t>
              </w:r>
            </w:ins>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ins w:id="4512" w:author="S6-255406" w:date="2025-11-25T10:49:00Z" w16du:dateUtc="2025-11-25T09:49:00Z"/>
                <w:rFonts w:ascii="Arial" w:hAnsi="Arial" w:cs="Arial"/>
                <w:sz w:val="18"/>
                <w:lang w:val="en-US"/>
              </w:rPr>
            </w:pPr>
            <w:ins w:id="4513"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ins w:id="4514" w:author="S6-255406" w:date="2025-11-25T10:49:00Z" w16du:dateUtc="2025-11-25T09:49:00Z"/>
                <w:rFonts w:ascii="Arial" w:hAnsi="Arial" w:cs="Arial"/>
                <w:sz w:val="18"/>
                <w:lang w:val="en-US"/>
              </w:rPr>
            </w:pPr>
            <w:ins w:id="4515" w:author="S6-255406" w:date="2025-11-25T10:49:00Z" w16du:dateUtc="2025-11-25T09:49:00Z">
              <w:r w:rsidRPr="00CA7B1B">
                <w:rPr>
                  <w:rFonts w:ascii="Arial" w:hAnsi="Arial" w:cs="Arial"/>
                  <w:sz w:val="18"/>
                  <w:lang w:val="en-US"/>
                </w:rPr>
                <w:t xml:space="preserve">The local UE identifier in the VFL server for the selected sample. </w:t>
              </w:r>
            </w:ins>
          </w:p>
        </w:tc>
      </w:tr>
      <w:tr w:rsidR="00CA7B1B" w:rsidRPr="00CA7B1B" w14:paraId="32C752E5" w14:textId="77777777" w:rsidTr="00CA7B1B">
        <w:trPr>
          <w:jc w:val="center"/>
          <w:ins w:id="4516"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ins w:id="4517" w:author="S6-255406" w:date="2025-11-25T10:49:00Z" w16du:dateUtc="2025-11-25T09:49:00Z"/>
                <w:rFonts w:ascii="Arial" w:hAnsi="Arial" w:cs="Arial"/>
                <w:sz w:val="18"/>
                <w:lang w:val="en-US"/>
              </w:rPr>
            </w:pPr>
            <w:ins w:id="4518" w:author="S6-255406" w:date="2025-11-25T10:49:00Z" w16du:dateUtc="2025-11-25T09:49:00Z">
              <w:r w:rsidRPr="00CA7B1B">
                <w:rPr>
                  <w:rFonts w:ascii="Arial" w:hAnsi="Arial" w:cs="Arial"/>
                  <w:sz w:val="18"/>
                  <w:lang w:val="en-US"/>
                </w:rPr>
                <w:t>&gt;&gt; correlation ID</w:t>
              </w:r>
            </w:ins>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ins w:id="4519" w:author="S6-255406" w:date="2025-11-25T10:49:00Z" w16du:dateUtc="2025-11-25T09:49:00Z"/>
                <w:rFonts w:ascii="Arial" w:hAnsi="Arial" w:cs="Arial"/>
                <w:sz w:val="18"/>
                <w:lang w:val="en-US"/>
              </w:rPr>
            </w:pPr>
            <w:ins w:id="4520" w:author="S6-255406" w:date="2025-11-25T10:49:00Z" w16du:dateUtc="2025-11-25T09:49: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ins w:id="4521" w:author="S6-255406" w:date="2025-11-25T10:49:00Z" w16du:dateUtc="2025-11-25T09:49:00Z"/>
                <w:rFonts w:ascii="Arial" w:hAnsi="Arial" w:cs="Arial"/>
                <w:sz w:val="18"/>
                <w:lang w:val="en-US"/>
              </w:rPr>
            </w:pPr>
            <w:ins w:id="4522" w:author="S6-255406" w:date="2025-11-25T10:49:00Z" w16du:dateUtc="2025-11-25T09:49:00Z">
              <w:r w:rsidRPr="00CA7B1B">
                <w:rPr>
                  <w:rFonts w:ascii="Arial" w:hAnsi="Arial" w:cs="Arial"/>
                  <w:sz w:val="18"/>
                  <w:lang w:val="en-US"/>
                </w:rPr>
                <w:t xml:space="preserve">The corresponding assigned correlation ID for the sample ID. </w:t>
              </w:r>
            </w:ins>
          </w:p>
        </w:tc>
      </w:tr>
      <w:tr w:rsidR="00CA7B1B" w:rsidRPr="00CA7B1B" w14:paraId="4971C30F" w14:textId="77777777" w:rsidTr="00CA7B1B">
        <w:trPr>
          <w:jc w:val="center"/>
          <w:ins w:id="4523"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ins w:id="4524" w:author="S6-255406" w:date="2025-11-25T10:49:00Z" w16du:dateUtc="2025-11-25T09:49:00Z"/>
                <w:rFonts w:ascii="Arial" w:hAnsi="Arial" w:cs="Arial"/>
                <w:sz w:val="18"/>
                <w:lang w:val="nl-NL"/>
              </w:rPr>
            </w:pPr>
            <w:ins w:id="4525" w:author="S6-255406" w:date="2025-11-25T10:49:00Z" w16du:dateUtc="2025-11-25T09:49:00Z">
              <w:r w:rsidRPr="00CA7B1B">
                <w:rPr>
                  <w:rFonts w:ascii="Arial" w:hAnsi="Arial" w:cs="Arial"/>
                  <w:sz w:val="18"/>
                  <w:lang w:val="de-DE"/>
                </w:rPr>
                <w:t xml:space="preserve">Failure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ins w:id="4526" w:author="S6-255406" w:date="2025-11-25T10:49:00Z" w16du:dateUtc="2025-11-25T09:49:00Z"/>
                <w:rFonts w:ascii="Arial" w:hAnsi="Arial" w:cs="Arial"/>
                <w:sz w:val="18"/>
                <w:lang w:val="de-DE"/>
              </w:rPr>
            </w:pPr>
            <w:ins w:id="4527"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ins w:id="4528" w:author="S6-255406" w:date="2025-11-25T10:49:00Z" w16du:dateUtc="2025-11-25T09:49:00Z"/>
                <w:rFonts w:ascii="Arial" w:hAnsi="Arial" w:cs="Arial"/>
                <w:sz w:val="18"/>
                <w:lang w:val="en-US"/>
              </w:rPr>
            </w:pPr>
            <w:ins w:id="4529" w:author="S6-255406" w:date="2025-11-25T10:49:00Z" w16du:dateUtc="2025-11-25T09:49:00Z">
              <w:r w:rsidRPr="00CA7B1B">
                <w:rPr>
                  <w:rFonts w:ascii="Arial" w:hAnsi="Arial" w:cs="Arial"/>
                  <w:sz w:val="18"/>
                  <w:lang w:val="en-US"/>
                </w:rPr>
                <w:t>Indicates that the request failed.</w:t>
              </w:r>
            </w:ins>
          </w:p>
        </w:tc>
      </w:tr>
      <w:tr w:rsidR="00CA7B1B" w:rsidRPr="00CA7B1B" w14:paraId="0DC9E3FB" w14:textId="77777777" w:rsidTr="00CA7B1B">
        <w:trPr>
          <w:jc w:val="center"/>
          <w:ins w:id="4530" w:author="S6-255406" w:date="2025-11-25T10:49:00Z" w16du:dateUtc="2025-11-25T09:49:00Z"/>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ins w:id="4531" w:author="S6-255406" w:date="2025-11-25T10:49:00Z" w16du:dateUtc="2025-11-25T09:49:00Z"/>
                <w:rFonts w:ascii="Arial" w:hAnsi="Arial" w:cs="Arial"/>
                <w:sz w:val="18"/>
                <w:lang w:val="nl-NL"/>
              </w:rPr>
            </w:pPr>
            <w:ins w:id="4532" w:author="S6-255406" w:date="2025-11-25T10:49:00Z" w16du:dateUtc="2025-11-25T09:49:00Z">
              <w:r w:rsidRPr="00CA7B1B">
                <w:rPr>
                  <w:rFonts w:ascii="Arial" w:hAnsi="Arial" w:cs="Arial"/>
                  <w:sz w:val="18"/>
                  <w:lang w:val="de-DE"/>
                </w:rPr>
                <w:t>&gt; Cause</w:t>
              </w:r>
            </w:ins>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ins w:id="4533" w:author="S6-255406" w:date="2025-11-25T10:49:00Z" w16du:dateUtc="2025-11-25T09:49:00Z"/>
                <w:rFonts w:ascii="Arial" w:hAnsi="Arial" w:cs="Arial"/>
                <w:sz w:val="18"/>
                <w:lang w:val="de-DE"/>
              </w:rPr>
            </w:pPr>
            <w:ins w:id="4534" w:author="S6-255406" w:date="2025-11-25T10:49:00Z" w16du:dateUtc="2025-11-25T09:49: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ins w:id="4535" w:author="S6-255406" w:date="2025-11-25T10:49:00Z" w16du:dateUtc="2025-11-25T09:49:00Z"/>
                <w:rFonts w:ascii="Arial" w:hAnsi="Arial" w:cs="Arial"/>
                <w:sz w:val="18"/>
                <w:lang w:val="de-DE"/>
              </w:rPr>
            </w:pPr>
            <w:ins w:id="4536" w:author="S6-255406" w:date="2025-11-25T10:49:00Z" w16du:dateUtc="2025-11-25T09:49:00Z">
              <w:r w:rsidRPr="00CA7B1B">
                <w:rPr>
                  <w:rFonts w:ascii="Arial" w:hAnsi="Arial" w:cs="Arial"/>
                  <w:sz w:val="18"/>
                  <w:lang w:val="de-DE"/>
                </w:rPr>
                <w:t>Indicates the failure cause.</w:t>
              </w:r>
            </w:ins>
          </w:p>
        </w:tc>
      </w:tr>
      <w:tr w:rsidR="00CA7B1B" w:rsidRPr="00CA7B1B" w14:paraId="3172EF8D" w14:textId="77777777" w:rsidTr="00CA7B1B">
        <w:trPr>
          <w:jc w:val="center"/>
          <w:ins w:id="4537" w:author="S6-255406" w:date="2025-11-25T10:49:00Z" w16du:dateUtc="2025-11-25T09:4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CA7B1B">
            <w:pPr>
              <w:keepNext/>
              <w:keepLines/>
              <w:spacing w:after="0"/>
              <w:ind w:left="851" w:hanging="851"/>
              <w:rPr>
                <w:ins w:id="4538" w:author="S6-255406" w:date="2025-11-25T10:49:00Z" w16du:dateUtc="2025-11-25T09:49:00Z"/>
                <w:rFonts w:ascii="Arial" w:hAnsi="Arial" w:cs="Arial"/>
                <w:sz w:val="18"/>
                <w:lang w:val="en-US"/>
              </w:rPr>
            </w:pPr>
            <w:ins w:id="4539" w:author="S6-255406" w:date="2025-11-25T10:49:00Z" w16du:dateUtc="2025-11-25T09:49:00Z">
              <w:r w:rsidRPr="00CA7B1B">
                <w:rPr>
                  <w:rFonts w:ascii="Arial" w:hAnsi="Arial" w:cs="Arial"/>
                  <w:sz w:val="18"/>
                  <w:lang w:val="en-US"/>
                </w:rPr>
                <w:t>NOTE:</w:t>
              </w:r>
              <w:r w:rsidRPr="00CA7B1B">
                <w:rPr>
                  <w:rFonts w:ascii="Arial" w:hAnsi="Arial" w:cs="Arial"/>
                  <w:sz w:val="18"/>
                  <w:lang w:val="en-US"/>
                </w:rPr>
                <w:tab/>
                <w:t>One of these IEs shall be present in the message.</w:t>
              </w:r>
            </w:ins>
          </w:p>
        </w:tc>
      </w:tr>
    </w:tbl>
    <w:p w14:paraId="6B5D0FFC" w14:textId="77777777" w:rsidR="00CA7B1B" w:rsidRPr="00CA7B1B" w:rsidRDefault="00CA7B1B" w:rsidP="00CA7B1B">
      <w:pPr>
        <w:rPr>
          <w:lang w:val="en-US" w:eastAsia="zh-CN"/>
        </w:rPr>
        <w:pPrChange w:id="4540" w:author="S6-255406" w:date="2025-11-25T10:48:00Z" w16du:dateUtc="2025-11-25T09:48:00Z">
          <w:pPr>
            <w:pStyle w:val="Heading3"/>
          </w:pPr>
        </w:pPrChange>
      </w:pPr>
    </w:p>
    <w:p w14:paraId="67244C40" w14:textId="26F83997" w:rsidR="00E0254F" w:rsidRPr="00E0254F" w:rsidDel="00CA7B1B" w:rsidRDefault="00E0254F" w:rsidP="00A1040B">
      <w:pPr>
        <w:pStyle w:val="EditorsNote"/>
        <w:rPr>
          <w:del w:id="4541" w:author="S6-255406" w:date="2025-11-25T10:48:00Z" w16du:dateUtc="2025-11-25T09:48:00Z"/>
          <w:lang w:val="en-US" w:eastAsia="zh-CN"/>
        </w:rPr>
      </w:pPr>
      <w:del w:id="4542" w:author="S6-255406" w:date="2025-11-25T10:48:00Z" w16du:dateUtc="2025-11-25T09:48:00Z">
        <w:r w:rsidRPr="00E0254F" w:rsidDel="00CA7B1B">
          <w:rPr>
            <w:lang w:val="en-US" w:eastAsia="zh-CN"/>
          </w:rPr>
          <w:delText>Editor</w:delText>
        </w:r>
        <w:r w:rsidR="00D62D38" w:rsidRPr="00D62D38" w:rsidDel="00CA7B1B">
          <w:rPr>
            <w:lang w:val="en-US" w:eastAsia="zh-CN"/>
          </w:rPr>
          <w:delText>'</w:delText>
        </w:r>
        <w:r w:rsidRPr="00E0254F" w:rsidDel="00CA7B1B">
          <w:rPr>
            <w:lang w:val="en-US" w:eastAsia="zh-CN"/>
          </w:rPr>
          <w:delText xml:space="preserve">s Note: The corresponding APIs are FFS. </w:delText>
        </w:r>
      </w:del>
    </w:p>
    <w:p w14:paraId="50546061" w14:textId="0A23F0BF" w:rsidR="00E0254F" w:rsidRDefault="00E0254F" w:rsidP="00A1040B">
      <w:pPr>
        <w:pStyle w:val="Heading3"/>
        <w:rPr>
          <w:ins w:id="4543" w:author="S6-255406" w:date="2025-11-25T10:54:00Z" w16du:dateUtc="2025-11-25T09:54:00Z"/>
          <w:lang w:val="en-US" w:eastAsia="zh-CN"/>
        </w:rPr>
      </w:pPr>
      <w:bookmarkStart w:id="4544" w:name="_Toc214968142"/>
      <w:bookmarkStart w:id="4545" w:name="_Toc214968681"/>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4544"/>
      <w:bookmarkEnd w:id="4545"/>
    </w:p>
    <w:p w14:paraId="491B02E1" w14:textId="38197A08" w:rsidR="003312B3" w:rsidRPr="003312B3" w:rsidRDefault="003312B3" w:rsidP="003312B3">
      <w:pPr>
        <w:rPr>
          <w:ins w:id="4546" w:author="S6-255406" w:date="2025-11-25T10:54:00Z"/>
          <w:lang w:val="en-US" w:eastAsia="zh-CN"/>
        </w:rPr>
      </w:pPr>
      <w:ins w:id="4547" w:author="S6-255406" w:date="2025-11-25T10:54:00Z">
        <w:r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w:t>
        </w:r>
        <w:r w:rsidRPr="003312B3">
          <w:rPr>
            <w:lang w:val="en-US" w:eastAsia="zh-CN"/>
          </w:rPr>
          <w:lastRenderedPageBreak/>
          <w:t>uses unified UE identifiers obtained via Core Network interaction to select VFL clients matching the required sample list. Correlation IDs are assigned to samples to enable consistent referencing across the VFL server and participating VFL clients. The APIs extend existing registration and update procedures and define new interfaces for initiating and coordinating VFL tasks.</w:t>
        </w:r>
      </w:ins>
    </w:p>
    <w:p w14:paraId="56B2488E" w14:textId="28B26241" w:rsidR="003312B3" w:rsidRPr="003312B3" w:rsidRDefault="003312B3" w:rsidP="003312B3">
      <w:pPr>
        <w:pStyle w:val="NO"/>
        <w:rPr>
          <w:lang w:val="en-US" w:eastAsia="zh-CN"/>
        </w:rPr>
        <w:pPrChange w:id="4548" w:author="S6-255406" w:date="2025-11-25T10:54:00Z" w16du:dateUtc="2025-11-25T09:54:00Z">
          <w:pPr>
            <w:pStyle w:val="Heading3"/>
          </w:pPr>
        </w:pPrChange>
      </w:pPr>
      <w:ins w:id="4549" w:author="S6-255406" w:date="2025-11-25T10:54:00Z">
        <w:r w:rsidRPr="003312B3">
          <w:rPr>
            <w:lang w:val="en-US" w:eastAsia="zh-CN"/>
          </w:rPr>
          <w:t>NOTE: The alignment of VFL client registration and update procedures as in proposed in clause</w:t>
        </w:r>
      </w:ins>
      <w:ins w:id="4550" w:author="S6-255406" w:date="2025-11-25T10:54:00Z" w16du:dateUtc="2025-11-25T09:54:00Z">
        <w:r>
          <w:rPr>
            <w:lang w:val="en-US" w:eastAsia="zh-CN"/>
          </w:rPr>
          <w:t> </w:t>
        </w:r>
      </w:ins>
      <w:ins w:id="4551" w:author="S6-255406" w:date="2025-11-25T10:54:00Z">
        <w:r w:rsidRPr="003312B3">
          <w:rPr>
            <w:lang w:val="en-US" w:eastAsia="zh-CN"/>
          </w:rPr>
          <w:t>7.22.3.1 and</w:t>
        </w:r>
      </w:ins>
      <w:ins w:id="4552" w:author="S6-255406" w:date="2025-11-25T10:54:00Z" w16du:dateUtc="2025-11-25T09:54:00Z">
        <w:r>
          <w:rPr>
            <w:lang w:val="en-US" w:eastAsia="zh-CN"/>
          </w:rPr>
          <w:t> </w:t>
        </w:r>
      </w:ins>
      <w:ins w:id="4553" w:author="S6-255406" w:date="2025-11-25T10:54:00Z">
        <w:r w:rsidRPr="003312B3">
          <w:rPr>
            <w:lang w:val="en-US" w:eastAsia="zh-CN"/>
          </w:rPr>
          <w:t>7.22.3.2 with the latest changes to 3GPP</w:t>
        </w:r>
      </w:ins>
      <w:ins w:id="4554" w:author="S6-255406" w:date="2025-11-25T10:54:00Z" w16du:dateUtc="2025-11-25T09:54:00Z">
        <w:r>
          <w:rPr>
            <w:lang w:val="en-US" w:eastAsia="zh-CN"/>
          </w:rPr>
          <w:t> </w:t>
        </w:r>
      </w:ins>
      <w:ins w:id="4555" w:author="S6-255406" w:date="2025-11-25T10:54:00Z">
        <w:r w:rsidRPr="003312B3">
          <w:rPr>
            <w:lang w:val="en-US" w:eastAsia="zh-CN"/>
          </w:rPr>
          <w:t>TS</w:t>
        </w:r>
      </w:ins>
      <w:ins w:id="4556" w:author="S6-255406" w:date="2025-11-25T10:54:00Z" w16du:dateUtc="2025-11-25T09:54:00Z">
        <w:r>
          <w:rPr>
            <w:lang w:val="en-US" w:eastAsia="zh-CN"/>
          </w:rPr>
          <w:t> </w:t>
        </w:r>
      </w:ins>
      <w:ins w:id="4557" w:author="S6-255406" w:date="2025-11-25T10:54:00Z">
        <w:r w:rsidRPr="003312B3">
          <w:rPr>
            <w:lang w:val="en-US" w:eastAsia="zh-CN"/>
          </w:rPr>
          <w:t>23.482</w:t>
        </w:r>
      </w:ins>
      <w:ins w:id="4558" w:author="S6-255406" w:date="2025-11-25T10:54:00Z" w16du:dateUtc="2025-11-25T09:54:00Z">
        <w:r>
          <w:rPr>
            <w:lang w:val="en-US" w:eastAsia="zh-CN"/>
          </w:rPr>
          <w:t> </w:t>
        </w:r>
      </w:ins>
      <w:ins w:id="4559" w:author="S6-255406" w:date="2025-11-25T10:54:00Z">
        <w:r w:rsidRPr="003312B3">
          <w:rPr>
            <w:lang w:val="en-US" w:eastAsia="zh-CN"/>
          </w:rPr>
          <w:t>[2] is to be done in normative.</w:t>
        </w:r>
      </w:ins>
    </w:p>
    <w:p w14:paraId="02B17DFC" w14:textId="3181178F" w:rsidR="00E0254F" w:rsidDel="003312B3" w:rsidRDefault="00E0254F" w:rsidP="00A1040B">
      <w:pPr>
        <w:pStyle w:val="EditorsNote"/>
        <w:rPr>
          <w:del w:id="4560" w:author="S6-255406" w:date="2025-11-25T10:53:00Z" w16du:dateUtc="2025-11-25T09:53:00Z"/>
          <w:lang w:val="en-US" w:eastAsia="zh-CN"/>
        </w:rPr>
      </w:pPr>
      <w:del w:id="4561" w:author="S6-255406" w:date="2025-11-25T10:53:00Z" w16du:dateUtc="2025-11-25T09:53:00Z">
        <w:r w:rsidRPr="00E0254F" w:rsidDel="003312B3">
          <w:rPr>
            <w:lang w:val="en-US" w:eastAsia="zh-CN"/>
          </w:rPr>
          <w:delText>Editor</w:delText>
        </w:r>
        <w:r w:rsidR="00D62D38" w:rsidRPr="00D62D38" w:rsidDel="003312B3">
          <w:rPr>
            <w:lang w:val="en-US" w:eastAsia="zh-CN"/>
          </w:rPr>
          <w:delText>'</w:delText>
        </w:r>
        <w:r w:rsidRPr="00E0254F" w:rsidDel="003312B3">
          <w:rPr>
            <w:lang w:val="en-US" w:eastAsia="zh-CN"/>
          </w:rPr>
          <w:delText>s Note: The evaluation of the solution is FFS.</w:delText>
        </w:r>
      </w:del>
    </w:p>
    <w:p w14:paraId="2E5CD4BC" w14:textId="5AF278AD" w:rsidR="002010F5" w:rsidRPr="002010F5" w:rsidRDefault="002010F5" w:rsidP="00B94B56">
      <w:pPr>
        <w:pStyle w:val="Heading2"/>
        <w:rPr>
          <w:lang w:eastAsia="ko-KR"/>
        </w:rPr>
      </w:pPr>
      <w:bookmarkStart w:id="4562" w:name="_Toc214968143"/>
      <w:bookmarkStart w:id="4563" w:name="_Toc214968682"/>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4562"/>
      <w:bookmarkEnd w:id="4563"/>
    </w:p>
    <w:p w14:paraId="3A5A0CD6" w14:textId="27DD07AE" w:rsidR="002010F5" w:rsidRPr="002010F5" w:rsidRDefault="002010F5" w:rsidP="00B94B56">
      <w:pPr>
        <w:pStyle w:val="Heading3"/>
        <w:rPr>
          <w:lang w:val="en-US" w:eastAsia="ko-KR"/>
        </w:rPr>
      </w:pPr>
      <w:bookmarkStart w:id="4564" w:name="_Toc475064960"/>
      <w:bookmarkStart w:id="4565" w:name="_Toc478400631"/>
      <w:bookmarkStart w:id="4566" w:name="_Toc7485786"/>
      <w:bookmarkStart w:id="4567" w:name="_Toc78314760"/>
      <w:bookmarkStart w:id="4568" w:name="_Toc214968144"/>
      <w:bookmarkStart w:id="4569" w:name="_Toc214968683"/>
      <w:r w:rsidRPr="002010F5">
        <w:rPr>
          <w:lang w:eastAsia="ko-KR"/>
        </w:rPr>
        <w:t>7.</w:t>
      </w:r>
      <w:r>
        <w:rPr>
          <w:lang w:eastAsia="ko-KR"/>
        </w:rPr>
        <w:t>23</w:t>
      </w:r>
      <w:r w:rsidRPr="002010F5">
        <w:rPr>
          <w:lang w:eastAsia="ko-KR"/>
        </w:rPr>
        <w:t>.1</w:t>
      </w:r>
      <w:r w:rsidRPr="002010F5">
        <w:rPr>
          <w:lang w:eastAsia="ko-KR"/>
        </w:rPr>
        <w:tab/>
        <w:t>Solution description</w:t>
      </w:r>
      <w:bookmarkEnd w:id="4564"/>
      <w:bookmarkEnd w:id="4565"/>
      <w:bookmarkEnd w:id="4566"/>
      <w:bookmarkEnd w:id="4567"/>
      <w:bookmarkEnd w:id="4568"/>
      <w:bookmarkEnd w:id="4569"/>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2010F5">
      <w:pPr>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6DB6D344" w:rsidR="002010F5" w:rsidRPr="002010F5" w:rsidRDefault="002010F5" w:rsidP="00B94B56">
      <w:pPr>
        <w:jc w:val="center"/>
        <w:rPr>
          <w:lang w:val="en-US" w:eastAsia="ko-KR"/>
        </w:rPr>
      </w:pPr>
      <w:del w:id="4570" w:author="S6-255635" w:date="2025-11-25T12:17:00Z" w16du:dateUtc="2025-11-25T11:17:00Z">
        <w:r w:rsidRPr="002010F5" w:rsidDel="00D06708">
          <w:rPr>
            <w:noProof/>
            <w:lang w:eastAsia="ko-KR"/>
          </w:rPr>
          <w:lastRenderedPageBreak/>
          <w:drawing>
            <wp:inline distT="0" distB="0" distL="0" distR="0" wp14:anchorId="6DD563A6" wp14:editId="500B1A1F">
              <wp:extent cx="4259580" cy="4495800"/>
              <wp:effectExtent l="0" t="0" r="7620" b="0"/>
              <wp:docPr id="103936921" name="Picture 4" descr="A diagram of ser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6921" name="Picture 4" descr="A diagram of service performance&#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59580" cy="4495800"/>
                      </a:xfrm>
                      <a:prstGeom prst="rect">
                        <a:avLst/>
                      </a:prstGeom>
                      <a:noFill/>
                      <a:ln>
                        <a:noFill/>
                      </a:ln>
                    </pic:spPr>
                  </pic:pic>
                </a:graphicData>
              </a:graphic>
            </wp:inline>
          </w:drawing>
        </w:r>
      </w:del>
      <w:ins w:id="4571" w:author="S6-255635" w:date="2025-11-25T12:17:00Z" w16du:dateUtc="2025-11-25T11:17:00Z">
        <w:r w:rsidR="00D06708">
          <w:rPr>
            <w:rFonts w:eastAsia="SimSun"/>
            <w:lang w:eastAsia="ko-KR"/>
          </w:rPr>
          <w:object w:dxaOrig="6030" w:dyaOrig="7155" w14:anchorId="3C965139">
            <v:shape id="Object 4" o:spid="_x0000_i1713" type="#_x0000_t75" style="width:301.5pt;height:357.75pt;mso-wrap-style:square;mso-position-horizontal-relative:page;mso-position-vertical-relative:page" o:ole="">
              <v:fill o:detectmouseclick="t"/>
              <v:imagedata r:id="rId102" o:title=""/>
              <o:lock v:ext="edit" aspectratio="f"/>
            </v:shape>
            <o:OLEObject Type="Embed" ProgID="Visio.Drawing.15" ShapeID="Object 4" DrawAspect="Content" ObjectID="_1825582437" r:id="rId103">
              <o:FieldCodes>\* MERGEFORMAT</o:FieldCodes>
            </o:OLEObject>
          </w:object>
        </w:r>
      </w:ins>
    </w:p>
    <w:p w14:paraId="77547409" w14:textId="09CD983D" w:rsidR="002010F5" w:rsidRPr="002010F5" w:rsidRDefault="002010F5" w:rsidP="00B94B56">
      <w:pPr>
        <w:pStyle w:val="TF"/>
        <w:rPr>
          <w:lang w:eastAsia="ko-KR"/>
        </w:rPr>
      </w:pPr>
      <w:r w:rsidRPr="002010F5">
        <w:rPr>
          <w:lang w:eastAsia="ko-KR"/>
        </w:rPr>
        <w:lastRenderedPageBreak/>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B94B56">
      <w:pPr>
        <w:pStyle w:val="B1"/>
        <w:ind w:left="284" w:firstLine="0"/>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w:t>
      </w:r>
      <w:ins w:id="4572" w:author="S6-255635" w:date="2025-11-25T12:18:00Z" w16du:dateUtc="2025-11-25T11:18:00Z">
        <w:r w:rsidR="00D06708">
          <w:rPr>
            <w:lang w:val="en-US" w:eastAsia="ko-KR"/>
          </w:rPr>
          <w:t xml:space="preserve"> </w:t>
        </w:r>
      </w:ins>
      <w:ins w:id="4573" w:author="S6-255635" w:date="2025-11-25T12:18:00Z">
        <w:r w:rsidR="00D06708" w:rsidRPr="00D06708">
          <w:rPr>
            <w:lang w:val="en-US" w:eastAsia="ko-KR"/>
          </w:rPr>
          <w:t>VAL Server or AIMLE</w:t>
        </w:r>
      </w:ins>
      <w:r w:rsidRPr="002010F5">
        <w:rPr>
          <w:lang w:val="en-US" w:eastAsia="ko-KR"/>
        </w:rPr>
        <w:t xml:space="preserve"> client to subscribe for receiving inference service feedback. The request specifies the feedback scope (target inference services), expected reporting types (e.g., latency, accuracy, confidence metrics or error conditions), and optional reporting frequency or threshold criteria.</w:t>
      </w:r>
    </w:p>
    <w:p w14:paraId="27282096" w14:textId="7E35A9C5" w:rsidR="002010F5" w:rsidRPr="002010F5" w:rsidRDefault="002010F5" w:rsidP="00B94B56">
      <w:pPr>
        <w:pStyle w:val="B1"/>
        <w:ind w:left="284" w:firstLine="0"/>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B94B56">
      <w:pPr>
        <w:pStyle w:val="B1"/>
        <w:ind w:left="284" w:firstLine="0"/>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B94B56">
      <w:pPr>
        <w:pStyle w:val="B1"/>
        <w:ind w:left="284" w:firstLine="0"/>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B94B56">
      <w:pPr>
        <w:pStyle w:val="B1"/>
        <w:ind w:left="284" w:firstLine="0"/>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B94B56">
      <w:pPr>
        <w:pStyle w:val="B1"/>
        <w:ind w:left="284" w:firstLine="0"/>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5F0B3FDD" w:rsidR="002010F5" w:rsidRPr="002010F5" w:rsidRDefault="002010F5" w:rsidP="00B94B56">
      <w:pPr>
        <w:pStyle w:val="B1"/>
        <w:ind w:left="284" w:firstLine="0"/>
        <w:rPr>
          <w:lang w:val="en-US" w:eastAsia="ko-KR"/>
        </w:rPr>
      </w:pPr>
      <w:r>
        <w:rPr>
          <w:lang w:val="en-US" w:eastAsia="ko-KR"/>
        </w:rPr>
        <w:t>7.</w:t>
      </w:r>
      <w:r>
        <w:rPr>
          <w:lang w:val="en-US" w:eastAsia="ko-KR"/>
        </w:rPr>
        <w:tab/>
      </w:r>
      <w:r w:rsidRPr="002010F5">
        <w:rPr>
          <w:lang w:val="en-US" w:eastAsia="ko-KR"/>
        </w:rPr>
        <w:t>Local AIMLE</w:t>
      </w:r>
      <w:del w:id="4574" w:author="S6-255635" w:date="2025-11-25T12:18:00Z" w16du:dateUtc="2025-11-25T11:18:00Z">
        <w:r w:rsidRPr="002010F5" w:rsidDel="00D06708">
          <w:rPr>
            <w:lang w:val="en-US" w:eastAsia="ko-KR"/>
          </w:rPr>
          <w:delText>/ADAE</w:delText>
        </w:r>
      </w:del>
      <w:r w:rsidRPr="002010F5">
        <w:rPr>
          <w:lang w:val="en-US" w:eastAsia="ko-KR"/>
        </w:rPr>
        <w:t xml:space="preserv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25DB5530" w:rsidR="002010F5" w:rsidRPr="002010F5" w:rsidRDefault="002010F5" w:rsidP="00B94B56">
      <w:pPr>
        <w:pStyle w:val="NO"/>
        <w:rPr>
          <w:lang w:val="en-US" w:eastAsia="ko-KR"/>
        </w:rPr>
      </w:pPr>
      <w:r w:rsidRPr="002010F5">
        <w:rPr>
          <w:lang w:val="en-US" w:eastAsia="ko-KR"/>
        </w:rPr>
        <w:t>NOTE: 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4575" w:name="_Toc214968145"/>
      <w:bookmarkStart w:id="4576" w:name="_Toc214968684"/>
      <w:r w:rsidRPr="002010F5">
        <w:rPr>
          <w:lang w:eastAsia="ko-KR"/>
        </w:rPr>
        <w:t>7.</w:t>
      </w:r>
      <w:r>
        <w:rPr>
          <w:lang w:eastAsia="ko-KR"/>
        </w:rPr>
        <w:t>23</w:t>
      </w:r>
      <w:r w:rsidRPr="002010F5">
        <w:rPr>
          <w:lang w:eastAsia="ko-KR"/>
        </w:rPr>
        <w:t>.2</w:t>
      </w:r>
      <w:r w:rsidRPr="002010F5">
        <w:rPr>
          <w:lang w:eastAsia="ko-KR"/>
        </w:rPr>
        <w:tab/>
        <w:t>Architecture Impacts</w:t>
      </w:r>
      <w:bookmarkEnd w:id="4575"/>
      <w:bookmarkEnd w:id="4576"/>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4577" w:name="_Toc214968146"/>
      <w:bookmarkStart w:id="4578" w:name="_Toc214968685"/>
      <w:r w:rsidRPr="002010F5">
        <w:rPr>
          <w:lang w:eastAsia="ko-KR"/>
        </w:rPr>
        <w:t>7.</w:t>
      </w:r>
      <w:r>
        <w:rPr>
          <w:lang w:eastAsia="ko-KR"/>
        </w:rPr>
        <w:t>23</w:t>
      </w:r>
      <w:r w:rsidRPr="002010F5">
        <w:rPr>
          <w:lang w:eastAsia="ko-KR"/>
        </w:rPr>
        <w:t>.3</w:t>
      </w:r>
      <w:r w:rsidRPr="002010F5">
        <w:rPr>
          <w:lang w:eastAsia="ko-KR"/>
        </w:rPr>
        <w:tab/>
        <w:t>Corresponding APIs</w:t>
      </w:r>
      <w:bookmarkEnd w:id="4577"/>
      <w:bookmarkEnd w:id="4578"/>
    </w:p>
    <w:p w14:paraId="09C512D6" w14:textId="77777777" w:rsidR="00D06708" w:rsidRPr="00D06708" w:rsidRDefault="00D06708" w:rsidP="00D06708">
      <w:pPr>
        <w:pStyle w:val="Heading4"/>
        <w:rPr>
          <w:ins w:id="4579" w:author="S6-255635" w:date="2025-11-25T12:19:00Z" w16du:dateUtc="2025-11-25T11:19:00Z"/>
          <w:rFonts w:eastAsia="SimSun"/>
          <w:lang w:val="en-US" w:eastAsia="zh-CN"/>
        </w:rPr>
        <w:pPrChange w:id="4580" w:author="S6-255635" w:date="2025-11-25T12:20:00Z" w16du:dateUtc="2025-11-25T11:20:00Z">
          <w:pPr>
            <w:keepNext/>
            <w:keepLines/>
            <w:spacing w:before="120"/>
            <w:ind w:left="1418" w:hanging="1418"/>
            <w:outlineLvl w:val="3"/>
          </w:pPr>
        </w:pPrChange>
      </w:pPr>
      <w:bookmarkStart w:id="4581" w:name="_Toc214968147"/>
      <w:bookmarkStart w:id="4582" w:name="_Toc214968686"/>
      <w:ins w:id="4583" w:author="S6-255635" w:date="2025-11-25T12:19:00Z" w16du:dateUtc="2025-11-25T11:19: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4581"/>
        <w:bookmarkEnd w:id="4582"/>
      </w:ins>
    </w:p>
    <w:p w14:paraId="68705E20" w14:textId="77777777" w:rsidR="00D06708" w:rsidRPr="00D06708" w:rsidRDefault="00D06708" w:rsidP="00D06708">
      <w:pPr>
        <w:rPr>
          <w:ins w:id="4584" w:author="S6-255635" w:date="2025-11-25T12:19:00Z" w16du:dateUtc="2025-11-25T11:19:00Z"/>
          <w:rFonts w:eastAsia="SimSun"/>
          <w:lang w:val="en-US" w:eastAsia="zh-CN"/>
        </w:rPr>
      </w:pPr>
      <w:ins w:id="4585" w:author="S6-255635" w:date="2025-11-25T12:19:00Z" w16du:dateUtc="2025-11-25T11:19:00Z">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ins>
    </w:p>
    <w:p w14:paraId="39D7EF48" w14:textId="77777777" w:rsidR="00D06708" w:rsidRPr="00D06708" w:rsidRDefault="00D06708" w:rsidP="00D06708">
      <w:pPr>
        <w:pStyle w:val="TH"/>
        <w:rPr>
          <w:ins w:id="4586" w:author="S6-255635" w:date="2025-11-25T12:19:00Z" w16du:dateUtc="2025-11-25T11:19:00Z"/>
          <w:lang w:eastAsia="zh-CN"/>
        </w:rPr>
        <w:pPrChange w:id="4587" w:author="S6-255635" w:date="2025-11-25T12:20:00Z" w16du:dateUtc="2025-11-25T11:20:00Z">
          <w:pPr>
            <w:keepNext/>
            <w:keepLines/>
            <w:spacing w:before="60"/>
            <w:jc w:val="center"/>
          </w:pPr>
        </w:pPrChange>
      </w:pPr>
      <w:ins w:id="4588" w:author="S6-255635" w:date="2025-11-25T12:19:00Z" w16du:dateUtc="2025-11-25T11:19:00Z">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ins w:id="4589"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ins w:id="4590" w:author="S6-255635" w:date="2025-11-25T12:19:00Z" w16du:dateUtc="2025-11-25T11:19:00Z"/>
                <w:rFonts w:ascii="Arial" w:hAnsi="Arial" w:cs="Arial"/>
                <w:b/>
                <w:bCs/>
                <w:sz w:val="18"/>
              </w:rPr>
            </w:pPr>
            <w:ins w:id="4591" w:author="S6-255635" w:date="2025-11-25T12:19:00Z" w16du:dateUtc="2025-11-25T11:19:00Z">
              <w:r w:rsidRPr="00D06708">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ins w:id="4592" w:author="S6-255635" w:date="2025-11-25T12:19:00Z" w16du:dateUtc="2025-11-25T11:19:00Z"/>
                <w:rFonts w:ascii="Arial" w:hAnsi="Arial" w:cs="Arial"/>
                <w:b/>
                <w:bCs/>
                <w:sz w:val="18"/>
              </w:rPr>
            </w:pPr>
            <w:ins w:id="4593" w:author="S6-255635" w:date="2025-11-25T12:19:00Z" w16du:dateUtc="2025-11-25T11:19:00Z">
              <w:r w:rsidRPr="00D06708">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ins w:id="4594" w:author="S6-255635" w:date="2025-11-25T12:19:00Z" w16du:dateUtc="2025-11-25T11:19:00Z"/>
                <w:rFonts w:ascii="Arial" w:hAnsi="Arial" w:cs="Arial"/>
                <w:b/>
                <w:bCs/>
                <w:sz w:val="18"/>
              </w:rPr>
            </w:pPr>
            <w:ins w:id="4595" w:author="S6-255635" w:date="2025-11-25T12:19:00Z" w16du:dateUtc="2025-11-25T11:19:00Z">
              <w:r w:rsidRPr="00D06708">
                <w:rPr>
                  <w:rFonts w:ascii="Arial" w:hAnsi="Arial" w:cs="Arial"/>
                  <w:b/>
                  <w:bCs/>
                  <w:sz w:val="18"/>
                </w:rPr>
                <w:t>Description</w:t>
              </w:r>
            </w:ins>
          </w:p>
        </w:tc>
      </w:tr>
      <w:tr w:rsidR="00D06708" w:rsidRPr="00D06708" w14:paraId="088E85D5" w14:textId="77777777" w:rsidTr="00D06708">
        <w:trPr>
          <w:jc w:val="center"/>
          <w:ins w:id="4596"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ins w:id="4597" w:author="S6-255635" w:date="2025-11-25T12:19:00Z" w16du:dateUtc="2025-11-25T11:19:00Z"/>
                <w:rFonts w:ascii="Arial" w:hAnsi="Arial" w:cs="Arial"/>
                <w:sz w:val="18"/>
              </w:rPr>
            </w:pPr>
            <w:ins w:id="4598" w:author="S6-255635" w:date="2025-11-25T12:19:00Z" w16du:dateUtc="2025-11-25T11:19:00Z">
              <w:r w:rsidRPr="00D06708">
                <w:rPr>
                  <w:rFonts w:ascii="Arial" w:hAnsi="Arial" w:cs="Arial"/>
                  <w:sz w:val="18"/>
                </w:rPr>
                <w:t>Requestor identity</w:t>
              </w:r>
            </w:ins>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D06708">
            <w:pPr>
              <w:keepNext/>
              <w:keepLines/>
              <w:spacing w:after="0"/>
              <w:jc w:val="center"/>
              <w:rPr>
                <w:ins w:id="4599" w:author="S6-255635" w:date="2025-11-25T12:19:00Z" w16du:dateUtc="2025-11-25T11:19:00Z"/>
                <w:rFonts w:ascii="Arial" w:hAnsi="Arial" w:cs="Arial"/>
                <w:sz w:val="18"/>
              </w:rPr>
              <w:pPrChange w:id="4600" w:author="S6-255635" w:date="2025-11-25T12:20:00Z" w16du:dateUtc="2025-11-25T11:20:00Z">
                <w:pPr>
                  <w:keepNext/>
                  <w:keepLines/>
                  <w:spacing w:after="0"/>
                </w:pPr>
              </w:pPrChange>
            </w:pPr>
            <w:ins w:id="4601" w:author="S6-255635" w:date="2025-11-25T12:19:00Z" w16du:dateUtc="2025-11-25T11:19:00Z">
              <w:r w:rsidRPr="00D06708">
                <w:rPr>
                  <w:rFonts w:ascii="Arial" w:hAnsi="Arial" w:cs="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ins w:id="4602" w:author="S6-255635" w:date="2025-11-25T12:19:00Z" w16du:dateUtc="2025-11-25T11:19:00Z"/>
                <w:rFonts w:ascii="Arial" w:hAnsi="Arial" w:cs="Arial"/>
                <w:sz w:val="18"/>
              </w:rPr>
            </w:pPr>
            <w:ins w:id="4603" w:author="S6-255635" w:date="2025-11-25T12:19:00Z" w16du:dateUtc="2025-11-25T11:19:00Z">
              <w:r w:rsidRPr="00D06708">
                <w:rPr>
                  <w:rFonts w:ascii="Arial" w:hAnsi="Arial" w:cs="Arial"/>
                  <w:sz w:val="18"/>
                </w:rPr>
                <w:t>Identity of the AIMLE server initiating the feedback subscription request.</w:t>
              </w:r>
            </w:ins>
          </w:p>
        </w:tc>
      </w:tr>
      <w:tr w:rsidR="00D06708" w:rsidRPr="00D06708" w14:paraId="12C2612F" w14:textId="77777777" w:rsidTr="00D06708">
        <w:trPr>
          <w:jc w:val="center"/>
          <w:ins w:id="4604"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ins w:id="4605" w:author="S6-255635" w:date="2025-11-25T12:19:00Z" w16du:dateUtc="2025-11-25T11:19:00Z"/>
                <w:rFonts w:ascii="Arial" w:hAnsi="Arial" w:cs="Arial"/>
                <w:sz w:val="18"/>
              </w:rPr>
            </w:pPr>
            <w:ins w:id="4606" w:author="S6-255635" w:date="2025-11-25T12:19:00Z" w16du:dateUtc="2025-11-25T11:19:00Z">
              <w:r w:rsidRPr="00D06708">
                <w:rPr>
                  <w:rFonts w:ascii="Arial" w:hAnsi="Arial" w:cs="Arial"/>
                  <w:sz w:val="18"/>
                </w:rPr>
                <w:t>Target inference service(s)</w:t>
              </w:r>
            </w:ins>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D06708">
            <w:pPr>
              <w:keepNext/>
              <w:keepLines/>
              <w:spacing w:after="0"/>
              <w:jc w:val="center"/>
              <w:rPr>
                <w:ins w:id="4607" w:author="S6-255635" w:date="2025-11-25T12:19:00Z" w16du:dateUtc="2025-11-25T11:19:00Z"/>
                <w:rFonts w:ascii="Arial" w:hAnsi="Arial" w:cs="Arial"/>
                <w:sz w:val="18"/>
              </w:rPr>
              <w:pPrChange w:id="4608" w:author="S6-255635" w:date="2025-11-25T12:20:00Z" w16du:dateUtc="2025-11-25T11:20:00Z">
                <w:pPr>
                  <w:keepNext/>
                  <w:keepLines/>
                  <w:spacing w:after="0"/>
                </w:pPr>
              </w:pPrChange>
            </w:pPr>
            <w:ins w:id="4609" w:author="S6-255635" w:date="2025-11-25T12:19:00Z" w16du:dateUtc="2025-11-25T11:19:00Z">
              <w:r w:rsidRPr="00D06708">
                <w:rPr>
                  <w:rFonts w:ascii="Arial" w:hAnsi="Arial" w:cs="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ins w:id="4610" w:author="S6-255635" w:date="2025-11-25T12:19:00Z" w16du:dateUtc="2025-11-25T11:19:00Z"/>
                <w:rFonts w:ascii="Arial" w:hAnsi="Arial" w:cs="Arial"/>
                <w:sz w:val="18"/>
              </w:rPr>
            </w:pPr>
            <w:ins w:id="4611" w:author="S6-255635" w:date="2025-11-25T12:19:00Z" w16du:dateUtc="2025-11-25T11:19:00Z">
              <w:r w:rsidRPr="00D06708">
                <w:rPr>
                  <w:rFonts w:ascii="Arial" w:hAnsi="Arial" w:cs="Arial"/>
                  <w:sz w:val="18"/>
                </w:rPr>
                <w:t>Identifies the inference service or set of inference services (e.g. by service ID or ML model ID) for which performance feedback is being requested.</w:t>
              </w:r>
            </w:ins>
          </w:p>
        </w:tc>
      </w:tr>
      <w:tr w:rsidR="00D06708" w:rsidRPr="00D06708" w14:paraId="43A67ED9" w14:textId="77777777" w:rsidTr="00D06708">
        <w:trPr>
          <w:jc w:val="center"/>
          <w:ins w:id="4612"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ins w:id="4613" w:author="S6-255635" w:date="2025-11-25T12:19:00Z" w16du:dateUtc="2025-11-25T11:19:00Z"/>
                <w:rFonts w:ascii="Arial" w:eastAsia="SimSun" w:hAnsi="Arial"/>
                <w:sz w:val="18"/>
              </w:rPr>
            </w:pPr>
            <w:ins w:id="4614" w:author="S6-255635" w:date="2025-11-25T12:19:00Z" w16du:dateUtc="2025-11-25T11:19:00Z">
              <w:r w:rsidRPr="00D06708">
                <w:rPr>
                  <w:rFonts w:ascii="Arial" w:eastAsia="SimSun" w:hAnsi="Arial"/>
                  <w:sz w:val="18"/>
                </w:rPr>
                <w:t>Feedback metric types</w:t>
              </w:r>
            </w:ins>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D06708">
            <w:pPr>
              <w:jc w:val="center"/>
              <w:rPr>
                <w:ins w:id="4615" w:author="S6-255635" w:date="2025-11-25T12:19:00Z" w16du:dateUtc="2025-11-25T11:19:00Z"/>
                <w:rFonts w:ascii="Arial" w:eastAsia="SimSun" w:hAnsi="Arial"/>
                <w:sz w:val="18"/>
              </w:rPr>
              <w:pPrChange w:id="4616" w:author="S6-255635" w:date="2025-11-25T12:20:00Z" w16du:dateUtc="2025-11-25T11:20:00Z">
                <w:pPr/>
              </w:pPrChange>
            </w:pPr>
            <w:ins w:id="4617" w:author="S6-255635" w:date="2025-11-25T12:19:00Z" w16du:dateUtc="2025-11-25T11:19:00Z">
              <w:r w:rsidRPr="00D06708">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ins w:id="4618" w:author="S6-255635" w:date="2025-11-25T12:19:00Z" w16du:dateUtc="2025-11-25T11:19:00Z"/>
                <w:rFonts w:ascii="Arial" w:eastAsia="SimSun" w:hAnsi="Arial"/>
                <w:sz w:val="18"/>
              </w:rPr>
            </w:pPr>
            <w:ins w:id="4619" w:author="S6-255635" w:date="2025-11-25T12:19:00Z" w16du:dateUtc="2025-11-25T11:19:00Z">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ins>
          </w:p>
        </w:tc>
      </w:tr>
      <w:tr w:rsidR="00D06708" w:rsidRPr="00D06708" w14:paraId="41BA8123" w14:textId="77777777" w:rsidTr="00D06708">
        <w:trPr>
          <w:jc w:val="center"/>
          <w:ins w:id="4620"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ins w:id="4621" w:author="S6-255635" w:date="2025-11-25T12:19:00Z" w16du:dateUtc="2025-11-25T11:19:00Z"/>
                <w:rFonts w:ascii="Arial" w:eastAsia="SimSun" w:hAnsi="Arial"/>
                <w:sz w:val="18"/>
              </w:rPr>
            </w:pPr>
            <w:ins w:id="4622" w:author="S6-255635" w:date="2025-11-25T12:19:00Z" w16du:dateUtc="2025-11-25T11:19:00Z">
              <w:r w:rsidRPr="00D06708">
                <w:rPr>
                  <w:rFonts w:ascii="Arial" w:eastAsia="SimSun" w:hAnsi="Arial"/>
                  <w:sz w:val="18"/>
                </w:rPr>
                <w:t>Reporting criteria</w:t>
              </w:r>
            </w:ins>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D06708">
            <w:pPr>
              <w:jc w:val="center"/>
              <w:rPr>
                <w:ins w:id="4623" w:author="S6-255635" w:date="2025-11-25T12:19:00Z" w16du:dateUtc="2025-11-25T11:19:00Z"/>
                <w:rFonts w:ascii="Arial" w:eastAsia="SimSun" w:hAnsi="Arial"/>
                <w:sz w:val="18"/>
              </w:rPr>
              <w:pPrChange w:id="4624" w:author="S6-255635" w:date="2025-11-25T12:20:00Z" w16du:dateUtc="2025-11-25T11:20:00Z">
                <w:pPr/>
              </w:pPrChange>
            </w:pPr>
            <w:ins w:id="4625" w:author="S6-255635" w:date="2025-11-25T12:19:00Z" w16du:dateUtc="2025-11-25T11:19:00Z">
              <w:r w:rsidRPr="00D06708">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ins w:id="4626" w:author="S6-255635" w:date="2025-11-25T12:19:00Z" w16du:dateUtc="2025-11-25T11:19:00Z"/>
                <w:rFonts w:ascii="Arial" w:eastAsia="SimSun" w:hAnsi="Arial"/>
                <w:sz w:val="18"/>
              </w:rPr>
            </w:pPr>
            <w:ins w:id="4627" w:author="S6-255635" w:date="2025-11-25T12:19:00Z" w16du:dateUtc="2025-11-25T11:19:00Z">
              <w:r w:rsidRPr="00D06708">
                <w:rPr>
                  <w:rFonts w:ascii="Arial" w:eastAsia="SimSun" w:hAnsi="Arial"/>
                  <w:sz w:val="18"/>
                </w:rPr>
                <w:t xml:space="preserve">Specifies optional criteria for feedback reporting, such as the frequency of reports or threshold values that trigger a notification (e.g. report only if </w:t>
              </w:r>
              <w:r w:rsidRPr="00D06708">
                <w:rPr>
                  <w:rFonts w:ascii="Arial" w:eastAsia="SimSun" w:hAnsi="Arial"/>
                  <w:sz w:val="18"/>
                </w:rPr>
                <w:lastRenderedPageBreak/>
                <w:t>latency exceeds a certain value). If absent, the default is that the client provides feedback for each inference execution that does not meet the expected service quality parameters.</w:t>
              </w:r>
            </w:ins>
          </w:p>
        </w:tc>
      </w:tr>
    </w:tbl>
    <w:p w14:paraId="2AF8E0CD" w14:textId="77777777" w:rsidR="00D06708" w:rsidRPr="00D06708" w:rsidRDefault="00D06708" w:rsidP="00D06708">
      <w:pPr>
        <w:rPr>
          <w:ins w:id="4628" w:author="S6-255635" w:date="2025-11-25T12:19:00Z" w16du:dateUtc="2025-11-25T11:19:00Z"/>
          <w:rFonts w:eastAsia="SimSun"/>
          <w:lang w:val="en-US" w:eastAsia="zh-CN"/>
        </w:rPr>
      </w:pPr>
    </w:p>
    <w:p w14:paraId="28D4DE15" w14:textId="77777777" w:rsidR="00D06708" w:rsidRPr="00D06708" w:rsidRDefault="00D06708" w:rsidP="00D06708">
      <w:pPr>
        <w:pStyle w:val="Heading4"/>
        <w:rPr>
          <w:ins w:id="4629" w:author="S6-255635" w:date="2025-11-25T12:19:00Z" w16du:dateUtc="2025-11-25T11:19:00Z"/>
          <w:rFonts w:eastAsia="SimSun"/>
          <w:lang w:val="en-US" w:eastAsia="zh-CN"/>
        </w:rPr>
        <w:pPrChange w:id="4630" w:author="S6-255635" w:date="2025-11-25T12:20:00Z" w16du:dateUtc="2025-11-25T11:20:00Z">
          <w:pPr>
            <w:keepNext/>
            <w:keepLines/>
            <w:spacing w:before="120"/>
            <w:ind w:left="1418" w:hanging="1418"/>
            <w:outlineLvl w:val="3"/>
          </w:pPr>
        </w:pPrChange>
      </w:pPr>
      <w:bookmarkStart w:id="4631" w:name="_Toc214968148"/>
      <w:bookmarkStart w:id="4632" w:name="_Toc214968687"/>
      <w:ins w:id="4633" w:author="S6-255635" w:date="2025-11-25T12:19:00Z" w16du:dateUtc="2025-11-25T11:19: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4631"/>
        <w:bookmarkEnd w:id="4632"/>
      </w:ins>
    </w:p>
    <w:p w14:paraId="09589BA8" w14:textId="77777777" w:rsidR="00D06708" w:rsidRPr="00D06708" w:rsidRDefault="00D06708" w:rsidP="00D06708">
      <w:pPr>
        <w:rPr>
          <w:ins w:id="4634" w:author="S6-255635" w:date="2025-11-25T12:19:00Z" w16du:dateUtc="2025-11-25T11:19:00Z"/>
          <w:rFonts w:eastAsia="SimSun"/>
          <w:lang w:val="en-US" w:eastAsia="zh-CN"/>
        </w:rPr>
      </w:pPr>
      <w:ins w:id="4635" w:author="S6-255635" w:date="2025-11-25T12:19:00Z" w16du:dateUtc="2025-11-25T11:19:00Z">
        <w:r w:rsidRPr="00D06708">
          <w:rPr>
            <w:rFonts w:eastAsia="SimSun"/>
            <w:lang w:val="en-US" w:eastAsia="zh-CN"/>
          </w:rPr>
          <w:t>Table 7.23.3.2-1 describes the information flow of the inference service feedback subscription response from the AIMLE service consumer (client) to the AIMLE server.</w:t>
        </w:r>
      </w:ins>
    </w:p>
    <w:p w14:paraId="27582F36" w14:textId="77777777" w:rsidR="00D06708" w:rsidRPr="00D06708" w:rsidRDefault="00D06708" w:rsidP="00D06708">
      <w:pPr>
        <w:pStyle w:val="TH"/>
        <w:rPr>
          <w:ins w:id="4636" w:author="S6-255635" w:date="2025-11-25T12:19:00Z" w16du:dateUtc="2025-11-25T11:19:00Z"/>
          <w:lang w:eastAsia="zh-CN"/>
        </w:rPr>
        <w:pPrChange w:id="4637" w:author="S6-255635" w:date="2025-11-25T12:20:00Z" w16du:dateUtc="2025-11-25T11:20:00Z">
          <w:pPr>
            <w:keepNext/>
            <w:keepLines/>
            <w:spacing w:before="60"/>
            <w:jc w:val="center"/>
          </w:pPr>
        </w:pPrChange>
      </w:pPr>
      <w:ins w:id="4638" w:author="S6-255635" w:date="2025-11-25T12:19:00Z" w16du:dateUtc="2025-11-25T11:19:00Z">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ins w:id="4639"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ins w:id="4640" w:author="S6-255635" w:date="2025-11-25T12:19:00Z" w16du:dateUtc="2025-11-25T11:19:00Z"/>
                <w:rFonts w:ascii="Arial" w:hAnsi="Arial" w:cs="Arial"/>
                <w:b/>
                <w:bCs/>
                <w:sz w:val="18"/>
                <w:lang w:eastAsia="zh-CN"/>
              </w:rPr>
            </w:pPr>
            <w:ins w:id="4641" w:author="S6-255635" w:date="2025-11-25T12:19:00Z" w16du:dateUtc="2025-11-25T11:19: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ins w:id="4642" w:author="S6-255635" w:date="2025-11-25T12:19:00Z" w16du:dateUtc="2025-11-25T11:19:00Z"/>
                <w:rFonts w:ascii="Arial" w:hAnsi="Arial" w:cs="Arial"/>
                <w:b/>
                <w:bCs/>
                <w:sz w:val="18"/>
                <w:lang w:eastAsia="zh-CN"/>
              </w:rPr>
            </w:pPr>
            <w:ins w:id="4643" w:author="S6-255635" w:date="2025-11-25T12:19:00Z" w16du:dateUtc="2025-11-25T11:19: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ins w:id="4644" w:author="S6-255635" w:date="2025-11-25T12:19:00Z" w16du:dateUtc="2025-11-25T11:19:00Z"/>
                <w:rFonts w:ascii="Arial" w:hAnsi="Arial" w:cs="Arial"/>
                <w:b/>
                <w:bCs/>
                <w:sz w:val="18"/>
                <w:lang w:eastAsia="zh-CN"/>
              </w:rPr>
            </w:pPr>
            <w:ins w:id="4645" w:author="S6-255635" w:date="2025-11-25T12:19:00Z" w16du:dateUtc="2025-11-25T11:19:00Z">
              <w:r w:rsidRPr="00D06708">
                <w:rPr>
                  <w:rFonts w:ascii="Arial" w:hAnsi="Arial" w:cs="Arial"/>
                  <w:b/>
                  <w:bCs/>
                  <w:sz w:val="18"/>
                  <w:lang w:eastAsia="zh-CN"/>
                </w:rPr>
                <w:t>Description</w:t>
              </w:r>
            </w:ins>
          </w:p>
        </w:tc>
      </w:tr>
      <w:tr w:rsidR="00D06708" w:rsidRPr="00D06708" w14:paraId="3F743D0C" w14:textId="77777777" w:rsidTr="00D06708">
        <w:trPr>
          <w:jc w:val="center"/>
          <w:ins w:id="4646"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ins w:id="4647" w:author="S6-255635" w:date="2025-11-25T12:19:00Z" w16du:dateUtc="2025-11-25T11:19:00Z"/>
                <w:rFonts w:ascii="Arial" w:hAnsi="Arial" w:cs="Arial"/>
                <w:sz w:val="18"/>
                <w:lang w:val="en-US" w:eastAsia="zh-CN"/>
              </w:rPr>
            </w:pPr>
            <w:ins w:id="4648" w:author="S6-255635" w:date="2025-11-25T12:19:00Z" w16du:dateUtc="2025-11-25T11:19:00Z">
              <w:r w:rsidRPr="00D06708">
                <w:rPr>
                  <w:rFonts w:ascii="Arial" w:hAnsi="Arial" w:cs="Arial"/>
                  <w:sz w:val="18"/>
                  <w:lang w:val="en-US" w:eastAsia="zh-CN"/>
                </w:rPr>
                <w:t xml:space="preserve">Success response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D06708">
            <w:pPr>
              <w:keepNext/>
              <w:keepLines/>
              <w:spacing w:after="0"/>
              <w:jc w:val="center"/>
              <w:rPr>
                <w:ins w:id="4649" w:author="S6-255635" w:date="2025-11-25T12:19:00Z" w16du:dateUtc="2025-11-25T11:19:00Z"/>
                <w:rFonts w:ascii="Arial" w:hAnsi="Arial" w:cs="Arial"/>
                <w:sz w:val="18"/>
                <w:lang w:val="en-US" w:eastAsia="zh-CN"/>
              </w:rPr>
              <w:pPrChange w:id="4650" w:author="S6-255635" w:date="2025-11-25T12:20:00Z" w16du:dateUtc="2025-11-25T11:20:00Z">
                <w:pPr>
                  <w:keepNext/>
                  <w:keepLines/>
                  <w:spacing w:after="0"/>
                </w:pPr>
              </w:pPrChange>
            </w:pPr>
            <w:ins w:id="4651"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ins w:id="4652" w:author="S6-255635" w:date="2025-11-25T12:19:00Z" w16du:dateUtc="2025-11-25T11:19:00Z"/>
                <w:rFonts w:ascii="Arial" w:hAnsi="Arial" w:cs="Arial"/>
                <w:sz w:val="18"/>
                <w:lang w:val="en-US" w:eastAsia="zh-CN"/>
              </w:rPr>
            </w:pPr>
            <w:ins w:id="4653" w:author="S6-255635" w:date="2025-11-25T12:19:00Z" w16du:dateUtc="2025-11-25T11:19:00Z">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ins>
          </w:p>
        </w:tc>
      </w:tr>
      <w:tr w:rsidR="00D06708" w:rsidRPr="00D06708" w14:paraId="6293902A" w14:textId="77777777" w:rsidTr="00D06708">
        <w:trPr>
          <w:jc w:val="center"/>
          <w:ins w:id="4654"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ins w:id="4655" w:author="S6-255635" w:date="2025-11-25T12:19:00Z" w16du:dateUtc="2025-11-25T11:19:00Z"/>
                <w:rFonts w:ascii="Arial" w:hAnsi="Arial" w:cs="Arial"/>
                <w:sz w:val="18"/>
                <w:lang w:eastAsia="zh-CN"/>
              </w:rPr>
            </w:pPr>
            <w:ins w:id="4656" w:author="S6-255635" w:date="2025-11-25T12:19:00Z" w16du:dateUtc="2025-11-25T11:19:00Z">
              <w:r w:rsidRPr="00D06708">
                <w:rPr>
                  <w:rFonts w:ascii="Arial" w:hAnsi="Arial" w:cs="Arial"/>
                  <w:sz w:val="18"/>
                  <w:lang w:val="en-US" w:eastAsia="zh-CN"/>
                </w:rPr>
                <w:t>&gt; 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D06708">
            <w:pPr>
              <w:keepNext/>
              <w:keepLines/>
              <w:spacing w:after="0"/>
              <w:jc w:val="center"/>
              <w:rPr>
                <w:ins w:id="4657" w:author="S6-255635" w:date="2025-11-25T12:19:00Z" w16du:dateUtc="2025-11-25T11:19:00Z"/>
                <w:rFonts w:ascii="Arial" w:hAnsi="Arial" w:cs="Arial"/>
                <w:sz w:val="18"/>
                <w:lang w:eastAsia="zh-CN"/>
              </w:rPr>
              <w:pPrChange w:id="4658" w:author="S6-255635" w:date="2025-11-25T12:20:00Z" w16du:dateUtc="2025-11-25T11:20:00Z">
                <w:pPr>
                  <w:keepNext/>
                  <w:keepLines/>
                  <w:spacing w:after="0"/>
                </w:pPr>
              </w:pPrChange>
            </w:pPr>
            <w:ins w:id="4659"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ins w:id="4660" w:author="S6-255635" w:date="2025-11-25T12:19:00Z" w16du:dateUtc="2025-11-25T11:19:00Z"/>
                <w:rFonts w:ascii="Arial" w:hAnsi="Arial" w:cs="Arial"/>
                <w:sz w:val="18"/>
                <w:lang w:eastAsia="zh-CN"/>
              </w:rPr>
            </w:pPr>
            <w:ins w:id="4661" w:author="S6-255635" w:date="2025-11-25T12:19:00Z" w16du:dateUtc="2025-11-25T11:19:00Z">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ins>
          </w:p>
        </w:tc>
      </w:tr>
      <w:tr w:rsidR="00D06708" w:rsidRPr="00D06708" w14:paraId="1D4E86B7" w14:textId="77777777" w:rsidTr="00D06708">
        <w:trPr>
          <w:jc w:val="center"/>
          <w:ins w:id="4662"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ins w:id="4663" w:author="S6-255635" w:date="2025-11-25T12:19:00Z" w16du:dateUtc="2025-11-25T11:19:00Z"/>
                <w:rFonts w:ascii="Arial" w:hAnsi="Arial" w:cs="Arial"/>
                <w:sz w:val="18"/>
                <w:lang w:val="en-US" w:eastAsia="zh-CN"/>
              </w:rPr>
            </w:pPr>
            <w:ins w:id="4664" w:author="S6-255635" w:date="2025-11-25T12:19:00Z" w16du:dateUtc="2025-11-25T11:19:00Z">
              <w:r w:rsidRPr="00D06708">
                <w:rPr>
                  <w:rFonts w:ascii="Arial" w:hAnsi="Arial" w:cs="Arial"/>
                  <w:sz w:val="18"/>
                  <w:lang w:val="en-US" w:eastAsia="zh-CN"/>
                </w:rPr>
                <w:t>&gt; Accepted reporting criteria</w:t>
              </w:r>
            </w:ins>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D06708">
            <w:pPr>
              <w:keepNext/>
              <w:keepLines/>
              <w:spacing w:after="0"/>
              <w:jc w:val="center"/>
              <w:rPr>
                <w:ins w:id="4665" w:author="S6-255635" w:date="2025-11-25T12:19:00Z" w16du:dateUtc="2025-11-25T11:19:00Z"/>
                <w:rFonts w:ascii="Arial" w:hAnsi="Arial" w:cs="Arial"/>
                <w:sz w:val="18"/>
                <w:lang w:val="en-US" w:eastAsia="zh-CN"/>
              </w:rPr>
              <w:pPrChange w:id="4666" w:author="S6-255635" w:date="2025-11-25T12:20:00Z" w16du:dateUtc="2025-11-25T11:20:00Z">
                <w:pPr>
                  <w:keepNext/>
                  <w:keepLines/>
                  <w:spacing w:after="0"/>
                </w:pPr>
              </w:pPrChange>
            </w:pPr>
            <w:ins w:id="4667"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ins w:id="4668" w:author="S6-255635" w:date="2025-11-25T12:19:00Z" w16du:dateUtc="2025-11-25T11:19:00Z"/>
                <w:rFonts w:ascii="Arial" w:hAnsi="Arial" w:cs="Arial"/>
                <w:sz w:val="18"/>
                <w:lang w:val="en-US" w:eastAsia="zh-CN"/>
              </w:rPr>
            </w:pPr>
            <w:ins w:id="4669" w:author="S6-255635" w:date="2025-11-25T12:19:00Z" w16du:dateUtc="2025-11-25T11:19:00Z">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ins>
          </w:p>
        </w:tc>
      </w:tr>
      <w:tr w:rsidR="00D06708" w:rsidRPr="00D06708" w14:paraId="31D30F78" w14:textId="77777777" w:rsidTr="00D06708">
        <w:trPr>
          <w:jc w:val="center"/>
          <w:ins w:id="4670"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ins w:id="4671" w:author="S6-255635" w:date="2025-11-25T12:19:00Z" w16du:dateUtc="2025-11-25T11:19:00Z"/>
                <w:rFonts w:ascii="Arial" w:hAnsi="Arial" w:cs="Arial"/>
                <w:sz w:val="18"/>
                <w:lang w:val="en-US" w:eastAsia="zh-CN"/>
              </w:rPr>
            </w:pPr>
            <w:ins w:id="4672" w:author="S6-255635" w:date="2025-11-25T12:19:00Z" w16du:dateUtc="2025-11-25T11:19:00Z">
              <w:r w:rsidRPr="00D06708">
                <w:rPr>
                  <w:rFonts w:ascii="Arial" w:hAnsi="Arial" w:cs="Arial"/>
                  <w:sz w:val="18"/>
                  <w:lang w:val="en-US" w:eastAsia="zh-CN"/>
                </w:rPr>
                <w:t xml:space="preserve">Failure response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D06708">
            <w:pPr>
              <w:keepNext/>
              <w:keepLines/>
              <w:spacing w:after="0"/>
              <w:jc w:val="center"/>
              <w:rPr>
                <w:ins w:id="4673" w:author="S6-255635" w:date="2025-11-25T12:19:00Z" w16du:dateUtc="2025-11-25T11:19:00Z"/>
                <w:rFonts w:ascii="Arial" w:hAnsi="Arial" w:cs="Arial"/>
                <w:sz w:val="18"/>
                <w:lang w:val="en-US" w:eastAsia="zh-CN"/>
              </w:rPr>
              <w:pPrChange w:id="4674" w:author="S6-255635" w:date="2025-11-25T12:20:00Z" w16du:dateUtc="2025-11-25T11:20:00Z">
                <w:pPr>
                  <w:keepNext/>
                  <w:keepLines/>
                  <w:spacing w:after="0"/>
                </w:pPr>
              </w:pPrChange>
            </w:pPr>
            <w:ins w:id="4675"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ins w:id="4676" w:author="S6-255635" w:date="2025-11-25T12:19:00Z" w16du:dateUtc="2025-11-25T11:19:00Z"/>
                <w:rFonts w:ascii="Arial" w:hAnsi="Arial" w:cs="Arial"/>
                <w:sz w:val="18"/>
                <w:lang w:val="en-US" w:eastAsia="zh-CN"/>
              </w:rPr>
            </w:pPr>
            <w:ins w:id="4677" w:author="S6-255635" w:date="2025-11-25T12:19:00Z" w16du:dateUtc="2025-11-25T11:19:00Z">
              <w:r w:rsidRPr="00D06708">
                <w:rPr>
                  <w:rFonts w:ascii="Arial" w:hAnsi="Arial" w:cs="Arial"/>
                  <w:sz w:val="18"/>
                  <w:lang w:val="en-US" w:eastAsia="zh-CN"/>
                </w:rPr>
                <w:t>Indicates that the feedback subscription request was not accepted. This IE is present if and only if the subscription is rejected by the client.</w:t>
              </w:r>
            </w:ins>
          </w:p>
        </w:tc>
      </w:tr>
      <w:tr w:rsidR="00D06708" w:rsidRPr="00D06708" w14:paraId="2A066404" w14:textId="77777777" w:rsidTr="00D06708">
        <w:trPr>
          <w:jc w:val="center"/>
          <w:ins w:id="4678" w:author="S6-255635" w:date="2025-11-25T12:19:00Z" w16du:dateUtc="2025-11-25T11:1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D06708">
            <w:pPr>
              <w:keepNext/>
              <w:keepLines/>
              <w:spacing w:after="0"/>
              <w:ind w:left="851" w:hanging="851"/>
              <w:rPr>
                <w:ins w:id="4679" w:author="S6-255635" w:date="2025-11-25T12:19:00Z" w16du:dateUtc="2025-11-25T11:19:00Z"/>
                <w:rFonts w:ascii="Arial" w:hAnsi="Arial" w:cs="Arial"/>
                <w:sz w:val="18"/>
                <w:lang w:eastAsia="zh-CN"/>
              </w:rPr>
            </w:pPr>
            <w:ins w:id="4680" w:author="S6-255635" w:date="2025-11-25T12:19:00Z" w16du:dateUtc="2025-11-25T11:19:00Z">
              <w:r w:rsidRPr="00D06708">
                <w:rPr>
                  <w:rFonts w:ascii="Arial" w:hAnsi="Arial" w:cs="Arial"/>
                  <w:sz w:val="18"/>
                  <w:lang w:eastAsia="zh-CN"/>
                </w:rPr>
                <w:t>NOTE:</w:t>
              </w:r>
              <w:r w:rsidRPr="00D06708">
                <w:rPr>
                  <w:rFonts w:ascii="Arial" w:hAnsi="Arial" w:cs="Arial"/>
                  <w:sz w:val="18"/>
                  <w:lang w:eastAsia="zh-CN"/>
                </w:rPr>
                <w:tab/>
              </w:r>
              <w:r w:rsidRPr="00D06708">
                <w:rPr>
                  <w:rFonts w:ascii="Arial" w:hAnsi="Arial" w:cs="Arial"/>
                  <w:sz w:val="18"/>
                </w:rPr>
                <w:t>Only</w:t>
              </w:r>
              <w:r w:rsidRPr="00D06708">
                <w:rPr>
                  <w:rFonts w:ascii="Arial" w:hAnsi="Arial" w:cs="Arial"/>
                  <w:sz w:val="18"/>
                  <w:lang w:eastAsia="zh-CN"/>
                </w:rPr>
                <w:t xml:space="preserve"> one of these information elements shall be present</w:t>
              </w:r>
            </w:ins>
          </w:p>
        </w:tc>
      </w:tr>
    </w:tbl>
    <w:p w14:paraId="5237B9CE" w14:textId="77777777" w:rsidR="00D06708" w:rsidRPr="00D06708" w:rsidRDefault="00D06708" w:rsidP="00D06708">
      <w:pPr>
        <w:rPr>
          <w:ins w:id="4681" w:author="S6-255635" w:date="2025-11-25T12:19:00Z" w16du:dateUtc="2025-11-25T11:19:00Z"/>
          <w:rFonts w:eastAsia="SimSun"/>
          <w:lang w:eastAsia="zh-CN"/>
        </w:rPr>
      </w:pPr>
    </w:p>
    <w:p w14:paraId="3EDFF132" w14:textId="77777777" w:rsidR="00D06708" w:rsidRPr="00D06708" w:rsidRDefault="00D06708" w:rsidP="00D06708">
      <w:pPr>
        <w:pStyle w:val="Heading4"/>
        <w:rPr>
          <w:ins w:id="4682" w:author="S6-255635" w:date="2025-11-25T12:19:00Z" w16du:dateUtc="2025-11-25T11:19:00Z"/>
          <w:rFonts w:eastAsia="SimSun"/>
          <w:lang w:val="en-US" w:eastAsia="zh-CN"/>
        </w:rPr>
        <w:pPrChange w:id="4683" w:author="S6-255635" w:date="2025-11-25T12:20:00Z" w16du:dateUtc="2025-11-25T11:20:00Z">
          <w:pPr>
            <w:keepNext/>
            <w:keepLines/>
            <w:spacing w:before="120"/>
            <w:ind w:left="1418" w:hanging="1418"/>
            <w:outlineLvl w:val="3"/>
          </w:pPr>
        </w:pPrChange>
      </w:pPr>
      <w:bookmarkStart w:id="4684" w:name="_Toc214968149"/>
      <w:bookmarkStart w:id="4685" w:name="_Toc214968688"/>
      <w:ins w:id="4686" w:author="S6-255635" w:date="2025-11-25T12:19:00Z" w16du:dateUtc="2025-11-25T11:19: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4684"/>
        <w:bookmarkEnd w:id="4685"/>
      </w:ins>
    </w:p>
    <w:p w14:paraId="3034F171" w14:textId="77777777" w:rsidR="00D06708" w:rsidRPr="00D06708" w:rsidRDefault="00D06708" w:rsidP="00D06708">
      <w:pPr>
        <w:rPr>
          <w:ins w:id="4687" w:author="S6-255635" w:date="2025-11-25T12:19:00Z" w16du:dateUtc="2025-11-25T11:19:00Z"/>
          <w:rFonts w:eastAsia="SimSun"/>
          <w:lang w:val="en-US" w:eastAsia="zh-CN"/>
        </w:rPr>
      </w:pPr>
      <w:ins w:id="4688" w:author="S6-255635" w:date="2025-11-25T12:19:00Z" w16du:dateUtc="2025-11-25T11:19:00Z">
        <w:r w:rsidRPr="00D06708">
          <w:rPr>
            <w:rFonts w:eastAsia="SimSun"/>
            <w:lang w:val="en-US" w:eastAsia="zh-CN"/>
          </w:rPr>
          <w:t>Table 7.23.3.3-1 describes the information flow of the inference service feedback notification from the AIMLE service consumer (client) to the AIMLE server.</w:t>
        </w:r>
      </w:ins>
    </w:p>
    <w:p w14:paraId="7A1F5390" w14:textId="77777777" w:rsidR="00D06708" w:rsidRPr="00D06708" w:rsidRDefault="00D06708" w:rsidP="00D06708">
      <w:pPr>
        <w:pStyle w:val="TH"/>
        <w:rPr>
          <w:ins w:id="4689" w:author="S6-255635" w:date="2025-11-25T12:19:00Z" w16du:dateUtc="2025-11-25T11:19:00Z"/>
          <w:lang w:eastAsia="zh-CN"/>
        </w:rPr>
        <w:pPrChange w:id="4690" w:author="S6-255635" w:date="2025-11-25T12:21:00Z" w16du:dateUtc="2025-11-25T11:21:00Z">
          <w:pPr>
            <w:keepNext/>
            <w:keepLines/>
            <w:spacing w:before="60"/>
            <w:jc w:val="center"/>
          </w:pPr>
        </w:pPrChange>
      </w:pPr>
      <w:ins w:id="4691" w:author="S6-255635" w:date="2025-11-25T12:19:00Z" w16du:dateUtc="2025-11-25T11:19:00Z">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ins w:id="4692"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ins w:id="4693" w:author="S6-255635" w:date="2025-11-25T12:19:00Z" w16du:dateUtc="2025-11-25T11:19:00Z"/>
                <w:rFonts w:ascii="Arial" w:hAnsi="Arial" w:cs="Arial"/>
                <w:b/>
                <w:bCs/>
                <w:sz w:val="18"/>
                <w:lang w:eastAsia="zh-CN"/>
              </w:rPr>
            </w:pPr>
            <w:ins w:id="4694" w:author="S6-255635" w:date="2025-11-25T12:19:00Z" w16du:dateUtc="2025-11-25T11:19: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ins w:id="4695" w:author="S6-255635" w:date="2025-11-25T12:19:00Z" w16du:dateUtc="2025-11-25T11:19:00Z"/>
                <w:rFonts w:ascii="Arial" w:hAnsi="Arial" w:cs="Arial"/>
                <w:b/>
                <w:bCs/>
                <w:sz w:val="18"/>
                <w:lang w:eastAsia="zh-CN"/>
              </w:rPr>
            </w:pPr>
            <w:ins w:id="4696" w:author="S6-255635" w:date="2025-11-25T12:19:00Z" w16du:dateUtc="2025-11-25T11:19: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ins w:id="4697" w:author="S6-255635" w:date="2025-11-25T12:19:00Z" w16du:dateUtc="2025-11-25T11:19:00Z"/>
                <w:rFonts w:ascii="Arial" w:hAnsi="Arial" w:cs="Arial"/>
                <w:b/>
                <w:bCs/>
                <w:sz w:val="18"/>
                <w:lang w:eastAsia="zh-CN"/>
              </w:rPr>
            </w:pPr>
            <w:ins w:id="4698" w:author="S6-255635" w:date="2025-11-25T12:19:00Z" w16du:dateUtc="2025-11-25T11:19:00Z">
              <w:r w:rsidRPr="00D06708">
                <w:rPr>
                  <w:rFonts w:ascii="Arial" w:hAnsi="Arial" w:cs="Arial"/>
                  <w:b/>
                  <w:bCs/>
                  <w:sz w:val="18"/>
                  <w:lang w:eastAsia="zh-CN"/>
                </w:rPr>
                <w:t>Description</w:t>
              </w:r>
            </w:ins>
          </w:p>
        </w:tc>
      </w:tr>
      <w:tr w:rsidR="00D06708" w:rsidRPr="00D06708" w14:paraId="2C53F52F" w14:textId="77777777" w:rsidTr="00D06708">
        <w:trPr>
          <w:jc w:val="center"/>
          <w:ins w:id="4699"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ins w:id="4700" w:author="S6-255635" w:date="2025-11-25T12:19:00Z" w16du:dateUtc="2025-11-25T11:19:00Z"/>
                <w:rFonts w:ascii="Arial" w:hAnsi="Arial" w:cs="Arial"/>
                <w:sz w:val="18"/>
                <w:lang w:val="en-US" w:eastAsia="zh-CN"/>
              </w:rPr>
            </w:pPr>
            <w:ins w:id="4701" w:author="S6-255635" w:date="2025-11-25T12:19:00Z" w16du:dateUtc="2025-11-25T11:19:00Z">
              <w:r w:rsidRPr="00D06708">
                <w:rPr>
                  <w:rFonts w:ascii="Arial" w:hAnsi="Arial" w:cs="Arial"/>
                  <w:sz w:val="18"/>
                  <w:lang w:val="en-US" w:eastAsia="zh-CN"/>
                </w:rPr>
                <w:t>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D06708">
            <w:pPr>
              <w:keepNext/>
              <w:keepLines/>
              <w:spacing w:after="0"/>
              <w:jc w:val="center"/>
              <w:rPr>
                <w:ins w:id="4702" w:author="S6-255635" w:date="2025-11-25T12:19:00Z" w16du:dateUtc="2025-11-25T11:19:00Z"/>
                <w:rFonts w:ascii="Arial" w:hAnsi="Arial" w:cs="Arial"/>
                <w:sz w:val="18"/>
                <w:lang w:val="en-US" w:eastAsia="zh-CN"/>
              </w:rPr>
              <w:pPrChange w:id="4703" w:author="S6-255635" w:date="2025-11-25T12:21:00Z" w16du:dateUtc="2025-11-25T11:21:00Z">
                <w:pPr>
                  <w:keepNext/>
                  <w:keepLines/>
                  <w:spacing w:after="0"/>
                </w:pPr>
              </w:pPrChange>
            </w:pPr>
            <w:ins w:id="4704"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ins w:id="4705" w:author="S6-255635" w:date="2025-11-25T12:19:00Z" w16du:dateUtc="2025-11-25T11:19:00Z"/>
                <w:rFonts w:ascii="Arial" w:hAnsi="Arial" w:cs="Arial"/>
                <w:sz w:val="18"/>
                <w:lang w:val="en-US" w:eastAsia="zh-CN"/>
              </w:rPr>
            </w:pPr>
            <w:ins w:id="4706" w:author="S6-255635" w:date="2025-11-25T12:19:00Z" w16du:dateUtc="2025-11-25T11:19:00Z">
              <w:r w:rsidRPr="00D06708">
                <w:rPr>
                  <w:rFonts w:ascii="Arial" w:hAnsi="Arial" w:cs="Arial"/>
                  <w:sz w:val="18"/>
                  <w:lang w:val="en-US" w:eastAsia="zh-CN"/>
                </w:rPr>
                <w:t>Identifier of the feedback subscription context to which this notification belongs (as provided in the subscription request/response).</w:t>
              </w:r>
            </w:ins>
          </w:p>
        </w:tc>
      </w:tr>
      <w:tr w:rsidR="00D06708" w:rsidRPr="00D06708" w14:paraId="6AD15617" w14:textId="77777777" w:rsidTr="00D06708">
        <w:trPr>
          <w:jc w:val="center"/>
          <w:ins w:id="4707"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ins w:id="4708" w:author="S6-255635" w:date="2025-11-25T12:19:00Z" w16du:dateUtc="2025-11-25T11:19:00Z"/>
                <w:rFonts w:ascii="Arial" w:hAnsi="Arial" w:cs="Arial"/>
                <w:sz w:val="18"/>
                <w:lang w:val="en-US" w:eastAsia="zh-CN"/>
              </w:rPr>
            </w:pPr>
            <w:ins w:id="4709" w:author="S6-255635" w:date="2025-11-25T12:19:00Z" w16du:dateUtc="2025-11-25T11:19:00Z">
              <w:r w:rsidRPr="00D06708">
                <w:rPr>
                  <w:rFonts w:ascii="Arial" w:hAnsi="Arial" w:cs="Arial"/>
                  <w:sz w:val="18"/>
                  <w:lang w:val="en-US" w:eastAsia="zh-CN"/>
                </w:rPr>
                <w:t>Inference service identifier</w:t>
              </w:r>
            </w:ins>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D06708">
            <w:pPr>
              <w:keepNext/>
              <w:keepLines/>
              <w:spacing w:after="0"/>
              <w:jc w:val="center"/>
              <w:rPr>
                <w:ins w:id="4710" w:author="S6-255635" w:date="2025-11-25T12:19:00Z" w16du:dateUtc="2025-11-25T11:19:00Z"/>
                <w:rFonts w:ascii="Arial" w:hAnsi="Arial" w:cs="Arial"/>
                <w:sz w:val="18"/>
                <w:lang w:val="en-US" w:eastAsia="zh-CN"/>
              </w:rPr>
              <w:pPrChange w:id="4711" w:author="S6-255635" w:date="2025-11-25T12:21:00Z" w16du:dateUtc="2025-11-25T11:21:00Z">
                <w:pPr>
                  <w:keepNext/>
                  <w:keepLines/>
                  <w:spacing w:after="0"/>
                </w:pPr>
              </w:pPrChange>
            </w:pPr>
            <w:ins w:id="4712"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ins w:id="4713" w:author="S6-255635" w:date="2025-11-25T12:19:00Z" w16du:dateUtc="2025-11-25T11:19:00Z"/>
                <w:rFonts w:ascii="Arial" w:hAnsi="Arial" w:cs="Arial"/>
                <w:sz w:val="18"/>
                <w:lang w:val="en-US" w:eastAsia="zh-CN"/>
              </w:rPr>
            </w:pPr>
            <w:ins w:id="4714" w:author="S6-255635" w:date="2025-11-25T12:19:00Z" w16du:dateUtc="2025-11-25T11:19:00Z">
              <w:r w:rsidRPr="00D06708">
                <w:rPr>
                  <w:rFonts w:ascii="Arial" w:hAnsi="Arial" w:cs="Arial"/>
                  <w:sz w:val="18"/>
                  <w:lang w:val="en-US" w:eastAsia="zh-CN"/>
                </w:rPr>
                <w:t>Identifies the specific inference service or ML model instance related to this feedback report if the subscription covers multiple inference services</w:t>
              </w:r>
            </w:ins>
          </w:p>
        </w:tc>
      </w:tr>
      <w:tr w:rsidR="00D06708" w:rsidRPr="00D06708" w14:paraId="2CB317A2" w14:textId="77777777" w:rsidTr="00D06708">
        <w:trPr>
          <w:jc w:val="center"/>
          <w:ins w:id="4715"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ins w:id="4716" w:author="S6-255635" w:date="2025-11-25T12:19:00Z" w16du:dateUtc="2025-11-25T11:19:00Z"/>
                <w:rFonts w:ascii="Arial" w:hAnsi="Arial" w:cs="Arial"/>
                <w:sz w:val="18"/>
                <w:lang w:val="en-US" w:eastAsia="zh-CN"/>
              </w:rPr>
            </w:pPr>
            <w:ins w:id="4717" w:author="S6-255635" w:date="2025-11-25T12:19:00Z" w16du:dateUtc="2025-11-25T11:19:00Z">
              <w:r w:rsidRPr="00D06708">
                <w:rPr>
                  <w:rFonts w:ascii="Arial" w:hAnsi="Arial" w:cs="Arial"/>
                  <w:sz w:val="18"/>
                  <w:lang w:val="en-US" w:eastAsia="zh-CN"/>
                </w:rPr>
                <w:t>Performance feedback type</w:t>
              </w:r>
            </w:ins>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D06708">
            <w:pPr>
              <w:keepNext/>
              <w:keepLines/>
              <w:spacing w:after="0"/>
              <w:jc w:val="center"/>
              <w:rPr>
                <w:ins w:id="4718" w:author="S6-255635" w:date="2025-11-25T12:19:00Z" w16du:dateUtc="2025-11-25T11:19:00Z"/>
                <w:rFonts w:ascii="Arial" w:hAnsi="Arial" w:cs="Arial"/>
                <w:sz w:val="18"/>
                <w:lang w:val="en-US" w:eastAsia="zh-CN"/>
              </w:rPr>
              <w:pPrChange w:id="4719" w:author="S6-255635" w:date="2025-11-25T12:21:00Z" w16du:dateUtc="2025-11-25T11:21:00Z">
                <w:pPr>
                  <w:keepNext/>
                  <w:keepLines/>
                  <w:spacing w:after="0"/>
                </w:pPr>
              </w:pPrChange>
            </w:pPr>
            <w:ins w:id="4720"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ins w:id="4721" w:author="S6-255635" w:date="2025-11-25T12:19:00Z" w16du:dateUtc="2025-11-25T11:19:00Z"/>
                <w:rFonts w:ascii="Arial" w:hAnsi="Arial" w:cs="Arial"/>
                <w:sz w:val="18"/>
                <w:lang w:val="en-US" w:eastAsia="zh-CN"/>
              </w:rPr>
            </w:pPr>
            <w:ins w:id="4722" w:author="S6-255635" w:date="2025-11-25T12:19:00Z" w16du:dateUtc="2025-11-25T11:19:00Z">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ins>
          </w:p>
        </w:tc>
      </w:tr>
      <w:tr w:rsidR="00D06708" w:rsidRPr="00D06708" w14:paraId="4B4F12D0" w14:textId="77777777" w:rsidTr="00D06708">
        <w:trPr>
          <w:jc w:val="center"/>
          <w:ins w:id="4723"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ins w:id="4724" w:author="S6-255635" w:date="2025-11-25T12:19:00Z" w16du:dateUtc="2025-11-25T11:19:00Z"/>
                <w:rFonts w:ascii="Arial" w:hAnsi="Arial" w:cs="Arial"/>
                <w:sz w:val="18"/>
                <w:lang w:val="en-US" w:eastAsia="zh-CN"/>
              </w:rPr>
            </w:pPr>
            <w:ins w:id="4725" w:author="S6-255635" w:date="2025-11-25T12:19:00Z" w16du:dateUtc="2025-11-25T11:19:00Z">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D06708">
            <w:pPr>
              <w:keepNext/>
              <w:keepLines/>
              <w:spacing w:after="0"/>
              <w:jc w:val="center"/>
              <w:rPr>
                <w:ins w:id="4726" w:author="S6-255635" w:date="2025-11-25T12:19:00Z" w16du:dateUtc="2025-11-25T11:19:00Z"/>
                <w:rFonts w:ascii="Arial" w:hAnsi="Arial" w:cs="Arial"/>
                <w:sz w:val="18"/>
                <w:lang w:val="en-US" w:eastAsia="zh-CN"/>
              </w:rPr>
              <w:pPrChange w:id="4727" w:author="S6-255635" w:date="2025-11-25T12:21:00Z" w16du:dateUtc="2025-11-25T11:21:00Z">
                <w:pPr>
                  <w:keepNext/>
                  <w:keepLines/>
                  <w:spacing w:after="0"/>
                </w:pPr>
              </w:pPrChange>
            </w:pPr>
            <w:ins w:id="4728"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ins w:id="4729" w:author="S6-255635" w:date="2025-11-25T12:19:00Z" w16du:dateUtc="2025-11-25T11:19:00Z"/>
                <w:rFonts w:ascii="Arial" w:hAnsi="Arial" w:cs="Arial"/>
                <w:sz w:val="18"/>
                <w:lang w:val="en-US" w:eastAsia="zh-CN"/>
              </w:rPr>
            </w:pPr>
            <w:ins w:id="4730" w:author="S6-255635" w:date="2025-11-25T12:19:00Z" w16du:dateUtc="2025-11-25T11:19:00Z">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ins>
          </w:p>
        </w:tc>
      </w:tr>
      <w:tr w:rsidR="00D06708" w:rsidRPr="00D06708" w14:paraId="4C982BBB" w14:textId="77777777" w:rsidTr="00D06708">
        <w:trPr>
          <w:jc w:val="center"/>
          <w:ins w:id="4731"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ins w:id="4732" w:author="S6-255635" w:date="2025-11-25T12:19:00Z" w16du:dateUtc="2025-11-25T11:19:00Z"/>
                <w:rFonts w:ascii="Arial" w:hAnsi="Arial" w:cs="Arial"/>
                <w:sz w:val="18"/>
                <w:lang w:val="en-US" w:eastAsia="zh-CN"/>
              </w:rPr>
            </w:pPr>
            <w:ins w:id="4733" w:author="S6-255635" w:date="2025-11-25T12:19:00Z" w16du:dateUtc="2025-11-25T11:19:00Z">
              <w:r w:rsidRPr="00D06708">
                <w:rPr>
                  <w:rFonts w:ascii="Arial" w:hAnsi="Arial" w:cs="Arial"/>
                  <w:sz w:val="18"/>
                  <w:lang w:val="en-US" w:eastAsia="zh-CN"/>
                </w:rPr>
                <w:t xml:space="preserve">Failure cause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D06708">
            <w:pPr>
              <w:keepNext/>
              <w:keepLines/>
              <w:spacing w:after="0"/>
              <w:jc w:val="center"/>
              <w:rPr>
                <w:ins w:id="4734" w:author="S6-255635" w:date="2025-11-25T12:19:00Z" w16du:dateUtc="2025-11-25T11:19:00Z"/>
                <w:rFonts w:ascii="Arial" w:hAnsi="Arial" w:cs="Arial"/>
                <w:sz w:val="18"/>
                <w:lang w:val="en-US" w:eastAsia="zh-CN"/>
              </w:rPr>
              <w:pPrChange w:id="4735" w:author="S6-255635" w:date="2025-11-25T12:21:00Z" w16du:dateUtc="2025-11-25T11:21:00Z">
                <w:pPr>
                  <w:keepNext/>
                  <w:keepLines/>
                  <w:spacing w:after="0"/>
                </w:pPr>
              </w:pPrChange>
            </w:pPr>
            <w:ins w:id="4736"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ins w:id="4737" w:author="S6-255635" w:date="2025-11-25T12:19:00Z" w16du:dateUtc="2025-11-25T11:19:00Z"/>
                <w:rFonts w:ascii="Arial" w:hAnsi="Arial" w:cs="Arial"/>
                <w:sz w:val="18"/>
                <w:lang w:val="en-US" w:eastAsia="zh-CN"/>
              </w:rPr>
            </w:pPr>
            <w:ins w:id="4738" w:author="S6-255635" w:date="2025-11-25T12:19:00Z" w16du:dateUtc="2025-11-25T11:19:00Z">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ins>
          </w:p>
        </w:tc>
      </w:tr>
      <w:tr w:rsidR="00D06708" w:rsidRPr="00D06708" w14:paraId="191CF1B3" w14:textId="77777777" w:rsidTr="00D06708">
        <w:trPr>
          <w:jc w:val="center"/>
          <w:ins w:id="4739" w:author="S6-255635" w:date="2025-11-25T12:19:00Z" w16du:dateUtc="2025-11-25T11:1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77777777" w:rsidR="00D06708" w:rsidRPr="00D06708" w:rsidRDefault="00D06708" w:rsidP="00D06708">
            <w:pPr>
              <w:keepNext/>
              <w:keepLines/>
              <w:spacing w:after="0"/>
              <w:rPr>
                <w:ins w:id="4740" w:author="S6-255635" w:date="2025-11-25T12:19:00Z" w16du:dateUtc="2025-11-25T11:19:00Z"/>
                <w:rFonts w:ascii="Arial" w:hAnsi="Arial" w:cs="Arial"/>
                <w:sz w:val="18"/>
                <w:lang w:eastAsia="zh-CN"/>
              </w:rPr>
            </w:pPr>
            <w:ins w:id="4741" w:author="S6-255635" w:date="2025-11-25T12:19:00Z" w16du:dateUtc="2025-11-25T11:19:00Z">
              <w:r w:rsidRPr="00D06708">
                <w:rPr>
                  <w:rFonts w:ascii="Arial" w:hAnsi="Arial" w:cs="Arial"/>
                  <w:sz w:val="18"/>
                  <w:lang w:eastAsia="zh-CN"/>
                </w:rPr>
                <w:t xml:space="preserve">NOTE: </w:t>
              </w:r>
              <w:r w:rsidRPr="00D06708">
                <w:rPr>
                  <w:rFonts w:ascii="Arial" w:hAnsi="Arial" w:cs="Arial"/>
                  <w:sz w:val="18"/>
                  <w:lang w:val="en-US" w:eastAsia="zh-CN"/>
                </w:rPr>
                <w:t xml:space="preserve"> </w:t>
              </w:r>
              <w:r w:rsidRPr="00D06708">
                <w:rPr>
                  <w:rFonts w:ascii="Arial" w:hAnsi="Arial" w:cs="Arial"/>
                  <w:sz w:val="18"/>
                </w:rPr>
                <w:t>Only</w:t>
              </w:r>
              <w:r w:rsidRPr="00D06708">
                <w:rPr>
                  <w:rFonts w:ascii="Arial" w:hAnsi="Arial" w:cs="Arial"/>
                  <w:sz w:val="18"/>
                  <w:lang w:eastAsia="zh-CN"/>
                </w:rPr>
                <w:t xml:space="preserve"> one of these information elements shall be present</w:t>
              </w:r>
            </w:ins>
          </w:p>
        </w:tc>
      </w:tr>
    </w:tbl>
    <w:p w14:paraId="06712E42" w14:textId="77777777" w:rsidR="00D06708" w:rsidRPr="00D06708" w:rsidRDefault="00D06708" w:rsidP="00D06708">
      <w:pPr>
        <w:pStyle w:val="Heading4"/>
        <w:rPr>
          <w:ins w:id="4742" w:author="S6-255635" w:date="2025-11-25T12:19:00Z" w16du:dateUtc="2025-11-25T11:19:00Z"/>
          <w:rFonts w:eastAsia="SimSun"/>
          <w:lang w:val="en-US" w:eastAsia="zh-CN"/>
        </w:rPr>
        <w:pPrChange w:id="4743" w:author="S6-255635" w:date="2025-11-25T12:21:00Z" w16du:dateUtc="2025-11-25T11:21:00Z">
          <w:pPr>
            <w:keepNext/>
            <w:keepLines/>
            <w:spacing w:before="120"/>
            <w:ind w:left="1418" w:hanging="1418"/>
            <w:outlineLvl w:val="3"/>
          </w:pPr>
        </w:pPrChange>
      </w:pPr>
      <w:bookmarkStart w:id="4744" w:name="_Toc214968150"/>
      <w:bookmarkStart w:id="4745" w:name="_Toc214968689"/>
      <w:ins w:id="4746" w:author="S6-255635" w:date="2025-11-25T12:19:00Z" w16du:dateUtc="2025-11-25T11:19: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4744"/>
        <w:bookmarkEnd w:id="4745"/>
      </w:ins>
    </w:p>
    <w:p w14:paraId="3F083F5E" w14:textId="77777777" w:rsidR="00D06708" w:rsidRPr="00D06708" w:rsidRDefault="00D06708" w:rsidP="00D06708">
      <w:pPr>
        <w:rPr>
          <w:ins w:id="4747" w:author="S6-255635" w:date="2025-11-25T12:19:00Z" w16du:dateUtc="2025-11-25T11:19:00Z"/>
          <w:rFonts w:eastAsia="SimSun"/>
          <w:lang w:val="en-US" w:eastAsia="zh-CN"/>
        </w:rPr>
      </w:pPr>
      <w:ins w:id="4748" w:author="S6-255635" w:date="2025-11-25T12:19:00Z" w16du:dateUtc="2025-11-25T11:19:00Z">
        <w:r w:rsidRPr="00D06708">
          <w:rPr>
            <w:rFonts w:eastAsia="SimSun"/>
            <w:lang w:val="en-US" w:eastAsia="zh-CN"/>
          </w:rPr>
          <w:t>Table 7.23.3.4-1 describes the information flow of the inference service feedback notification acknowledgement from the AIMLE server to the client.</w:t>
        </w:r>
      </w:ins>
    </w:p>
    <w:p w14:paraId="3A73C520" w14:textId="77777777" w:rsidR="00D06708" w:rsidRPr="00D06708" w:rsidRDefault="00D06708" w:rsidP="00D06708">
      <w:pPr>
        <w:pStyle w:val="TH"/>
        <w:rPr>
          <w:ins w:id="4749" w:author="S6-255635" w:date="2025-11-25T12:19:00Z" w16du:dateUtc="2025-11-25T11:19:00Z"/>
          <w:lang w:eastAsia="zh-CN"/>
        </w:rPr>
        <w:pPrChange w:id="4750" w:author="S6-255635" w:date="2025-11-25T12:21:00Z" w16du:dateUtc="2025-11-25T11:21:00Z">
          <w:pPr>
            <w:keepNext/>
            <w:keepLines/>
            <w:spacing w:before="60"/>
            <w:jc w:val="center"/>
          </w:pPr>
        </w:pPrChange>
      </w:pPr>
      <w:ins w:id="4751" w:author="S6-255635" w:date="2025-11-25T12:19:00Z" w16du:dateUtc="2025-11-25T11:19:00Z">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ins w:id="4752" w:author="S6-255635" w:date="2025-11-25T12:19:00Z" w16du:dateUtc="2025-11-25T11:19:00Z"/>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ins w:id="4753" w:author="S6-255635" w:date="2025-11-25T12:19:00Z" w16du:dateUtc="2025-11-25T11:19:00Z"/>
                <w:rFonts w:ascii="Arial" w:hAnsi="Arial" w:cs="Arial"/>
                <w:b/>
                <w:bCs/>
                <w:sz w:val="18"/>
                <w:lang w:eastAsia="zh-CN"/>
              </w:rPr>
            </w:pPr>
            <w:ins w:id="4754" w:author="S6-255635" w:date="2025-11-25T12:19:00Z" w16du:dateUtc="2025-11-25T11:19: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ins w:id="4755" w:author="S6-255635" w:date="2025-11-25T12:19:00Z" w16du:dateUtc="2025-11-25T11:19:00Z"/>
                <w:rFonts w:ascii="Arial" w:hAnsi="Arial" w:cs="Arial"/>
                <w:b/>
                <w:bCs/>
                <w:sz w:val="18"/>
                <w:lang w:eastAsia="zh-CN"/>
              </w:rPr>
            </w:pPr>
            <w:ins w:id="4756" w:author="S6-255635" w:date="2025-11-25T12:19:00Z" w16du:dateUtc="2025-11-25T11:19: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ins w:id="4757" w:author="S6-255635" w:date="2025-11-25T12:19:00Z" w16du:dateUtc="2025-11-25T11:19:00Z"/>
                <w:rFonts w:ascii="Arial" w:hAnsi="Arial" w:cs="Arial"/>
                <w:b/>
                <w:bCs/>
                <w:sz w:val="18"/>
                <w:lang w:eastAsia="zh-CN"/>
              </w:rPr>
            </w:pPr>
            <w:ins w:id="4758" w:author="S6-255635" w:date="2025-11-25T12:19:00Z" w16du:dateUtc="2025-11-25T11:19:00Z">
              <w:r w:rsidRPr="00D06708">
                <w:rPr>
                  <w:rFonts w:ascii="Arial" w:hAnsi="Arial" w:cs="Arial"/>
                  <w:b/>
                  <w:bCs/>
                  <w:sz w:val="18"/>
                  <w:lang w:eastAsia="zh-CN"/>
                </w:rPr>
                <w:t>Description</w:t>
              </w:r>
            </w:ins>
          </w:p>
        </w:tc>
      </w:tr>
      <w:tr w:rsidR="00D06708" w:rsidRPr="00D06708" w14:paraId="4CBADCF0" w14:textId="77777777" w:rsidTr="00D06708">
        <w:trPr>
          <w:jc w:val="center"/>
          <w:ins w:id="4759"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ins w:id="4760" w:author="S6-255635" w:date="2025-11-25T12:19:00Z" w16du:dateUtc="2025-11-25T11:19:00Z"/>
                <w:rFonts w:ascii="Arial" w:hAnsi="Arial" w:cs="Arial"/>
                <w:sz w:val="18"/>
                <w:lang w:eastAsia="zh-CN"/>
              </w:rPr>
            </w:pPr>
            <w:ins w:id="4761" w:author="S6-255635" w:date="2025-11-25T12:19:00Z" w16du:dateUtc="2025-11-25T11:19:00Z">
              <w:r w:rsidRPr="00D06708">
                <w:rPr>
                  <w:rFonts w:ascii="Arial" w:hAnsi="Arial" w:cs="Arial"/>
                  <w:sz w:val="18"/>
                  <w:lang w:val="en-US" w:eastAsia="zh-CN"/>
                </w:rPr>
                <w:t xml:space="preserve">Success acknowledgement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D06708">
            <w:pPr>
              <w:keepNext/>
              <w:keepLines/>
              <w:spacing w:after="0"/>
              <w:jc w:val="center"/>
              <w:rPr>
                <w:ins w:id="4762" w:author="S6-255635" w:date="2025-11-25T12:19:00Z" w16du:dateUtc="2025-11-25T11:19:00Z"/>
                <w:rFonts w:ascii="Arial" w:hAnsi="Arial" w:cs="Arial"/>
                <w:sz w:val="18"/>
                <w:lang w:eastAsia="zh-CN"/>
              </w:rPr>
              <w:pPrChange w:id="4763" w:author="S6-255635" w:date="2025-11-25T12:23:00Z" w16du:dateUtc="2025-11-25T11:23:00Z">
                <w:pPr>
                  <w:keepNext/>
                  <w:keepLines/>
                  <w:spacing w:after="0"/>
                </w:pPr>
              </w:pPrChange>
            </w:pPr>
            <w:ins w:id="4764"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ins w:id="4765" w:author="S6-255635" w:date="2025-11-25T12:19:00Z" w16du:dateUtc="2025-11-25T11:19:00Z"/>
                <w:rFonts w:ascii="Arial" w:hAnsi="Arial" w:cs="Arial"/>
                <w:sz w:val="18"/>
                <w:lang w:val="en-US" w:eastAsia="zh-CN"/>
              </w:rPr>
            </w:pPr>
            <w:ins w:id="4766" w:author="S6-255635" w:date="2025-11-25T12:19:00Z" w16du:dateUtc="2025-11-25T11:19:00Z">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ins>
          </w:p>
        </w:tc>
      </w:tr>
      <w:tr w:rsidR="00D06708" w:rsidRPr="00D06708" w14:paraId="67D5735F" w14:textId="77777777" w:rsidTr="00D06708">
        <w:trPr>
          <w:jc w:val="center"/>
          <w:ins w:id="4767"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ins w:id="4768" w:author="S6-255635" w:date="2025-11-25T12:19:00Z" w16du:dateUtc="2025-11-25T11:19:00Z"/>
                <w:rFonts w:ascii="Arial" w:hAnsi="Arial" w:cs="Arial"/>
                <w:sz w:val="18"/>
                <w:lang w:val="en-US" w:eastAsia="zh-CN"/>
              </w:rPr>
            </w:pPr>
            <w:ins w:id="4769" w:author="S6-255635" w:date="2025-11-25T12:19:00Z" w16du:dateUtc="2025-11-25T11:19:00Z">
              <w:r w:rsidRPr="00D06708">
                <w:rPr>
                  <w:rFonts w:ascii="Arial" w:hAnsi="Arial" w:cs="Arial"/>
                  <w:sz w:val="18"/>
                  <w:lang w:val="en-US" w:eastAsia="zh-CN"/>
                </w:rPr>
                <w:t>&gt; 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D06708">
            <w:pPr>
              <w:keepNext/>
              <w:keepLines/>
              <w:spacing w:after="0"/>
              <w:jc w:val="center"/>
              <w:rPr>
                <w:ins w:id="4770" w:author="S6-255635" w:date="2025-11-25T12:19:00Z" w16du:dateUtc="2025-11-25T11:19:00Z"/>
                <w:rFonts w:ascii="Arial" w:hAnsi="Arial" w:cs="Arial"/>
                <w:sz w:val="18"/>
                <w:lang w:val="en-US" w:eastAsia="zh-CN"/>
              </w:rPr>
              <w:pPrChange w:id="4771" w:author="S6-255635" w:date="2025-11-25T12:23:00Z" w16du:dateUtc="2025-11-25T11:23:00Z">
                <w:pPr>
                  <w:keepNext/>
                  <w:keepLines/>
                  <w:spacing w:after="0"/>
                </w:pPr>
              </w:pPrChange>
            </w:pPr>
            <w:ins w:id="4772"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ins w:id="4773" w:author="S6-255635" w:date="2025-11-25T12:19:00Z" w16du:dateUtc="2025-11-25T11:19:00Z"/>
                <w:rFonts w:ascii="Arial" w:hAnsi="Arial" w:cs="Arial"/>
                <w:sz w:val="18"/>
                <w:lang w:val="en-US" w:eastAsia="zh-CN"/>
              </w:rPr>
            </w:pPr>
            <w:ins w:id="4774" w:author="S6-255635" w:date="2025-11-25T12:19:00Z" w16du:dateUtc="2025-11-25T11:19:00Z">
              <w:r w:rsidRPr="00D06708">
                <w:rPr>
                  <w:rFonts w:ascii="Arial" w:hAnsi="Arial" w:cs="Arial"/>
                  <w:sz w:val="18"/>
                  <w:lang w:val="en-US" w:eastAsia="zh-CN"/>
                </w:rPr>
                <w:t>Identifier of the feedback subscription for which the notification was received (echoed from the subscription context).</w:t>
              </w:r>
            </w:ins>
          </w:p>
        </w:tc>
      </w:tr>
      <w:tr w:rsidR="00D06708" w:rsidRPr="00D06708" w14:paraId="1F2C4B4D" w14:textId="77777777" w:rsidTr="00D06708">
        <w:trPr>
          <w:jc w:val="center"/>
          <w:ins w:id="4775"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ins w:id="4776" w:author="S6-255635" w:date="2025-11-25T12:19:00Z" w16du:dateUtc="2025-11-25T11:19:00Z"/>
                <w:rFonts w:ascii="Arial" w:hAnsi="Arial" w:cs="Arial"/>
                <w:sz w:val="18"/>
                <w:lang w:eastAsia="zh-CN"/>
              </w:rPr>
            </w:pPr>
            <w:ins w:id="4777" w:author="S6-255635" w:date="2025-11-25T12:19:00Z" w16du:dateUtc="2025-11-25T11:19:00Z">
              <w:r w:rsidRPr="00D06708">
                <w:rPr>
                  <w:rFonts w:ascii="Arial" w:hAnsi="Arial" w:cs="Arial"/>
                  <w:sz w:val="18"/>
                  <w:lang w:val="en-US" w:eastAsia="zh-CN"/>
                </w:rPr>
                <w:t xml:space="preserve">Failure acknowledgement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D06708">
            <w:pPr>
              <w:keepNext/>
              <w:keepLines/>
              <w:spacing w:after="0"/>
              <w:jc w:val="center"/>
              <w:rPr>
                <w:ins w:id="4778" w:author="S6-255635" w:date="2025-11-25T12:19:00Z" w16du:dateUtc="2025-11-25T11:19:00Z"/>
                <w:rFonts w:ascii="Arial" w:hAnsi="Arial" w:cs="Arial"/>
                <w:sz w:val="18"/>
                <w:lang w:eastAsia="zh-CN"/>
              </w:rPr>
              <w:pPrChange w:id="4779" w:author="S6-255635" w:date="2025-11-25T12:23:00Z" w16du:dateUtc="2025-11-25T11:23:00Z">
                <w:pPr>
                  <w:keepNext/>
                  <w:keepLines/>
                  <w:spacing w:after="0"/>
                </w:pPr>
              </w:pPrChange>
            </w:pPr>
            <w:ins w:id="4780" w:author="S6-255635" w:date="2025-11-25T12:19:00Z" w16du:dateUtc="2025-11-25T11:19: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ins w:id="4781" w:author="S6-255635" w:date="2025-11-25T12:19:00Z" w16du:dateUtc="2025-11-25T11:19:00Z"/>
                <w:rFonts w:ascii="Arial" w:hAnsi="Arial" w:cs="Arial"/>
                <w:sz w:val="18"/>
                <w:lang w:eastAsia="zh-CN"/>
              </w:rPr>
            </w:pPr>
            <w:ins w:id="4782" w:author="S6-255635" w:date="2025-11-25T12:19:00Z" w16du:dateUtc="2025-11-25T11:19:00Z">
              <w:r w:rsidRPr="00D06708">
                <w:rPr>
                  <w:rFonts w:ascii="Arial" w:hAnsi="Arial" w:cs="Arial"/>
                  <w:sz w:val="18"/>
                  <w:lang w:val="en-US" w:eastAsia="zh-CN"/>
                </w:rPr>
                <w:t>Indicates that the AIMLE server failed to process the feedback notification. This IE is present if and only if the notification was rejected or not applied.</w:t>
              </w:r>
            </w:ins>
          </w:p>
        </w:tc>
      </w:tr>
      <w:tr w:rsidR="00D06708" w:rsidRPr="00D06708" w14:paraId="58801B1E" w14:textId="77777777" w:rsidTr="00D06708">
        <w:trPr>
          <w:jc w:val="center"/>
          <w:ins w:id="4783" w:author="S6-255635" w:date="2025-11-25T12:19:00Z" w16du:dateUtc="2025-11-25T11:19:00Z"/>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ins w:id="4784" w:author="S6-255635" w:date="2025-11-25T12:19:00Z" w16du:dateUtc="2025-11-25T11:19:00Z"/>
                <w:rFonts w:ascii="Arial" w:hAnsi="Arial" w:cs="Arial"/>
                <w:sz w:val="18"/>
                <w:lang w:val="en-US" w:eastAsia="zh-CN"/>
              </w:rPr>
            </w:pPr>
            <w:ins w:id="4785" w:author="S6-255635" w:date="2025-11-25T12:19:00Z" w16du:dateUtc="2025-11-25T11:19:00Z">
              <w:r w:rsidRPr="00D06708">
                <w:rPr>
                  <w:rFonts w:ascii="Arial" w:hAnsi="Arial" w:cs="Arial"/>
                  <w:sz w:val="18"/>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D06708">
            <w:pPr>
              <w:keepNext/>
              <w:keepLines/>
              <w:spacing w:after="0"/>
              <w:jc w:val="center"/>
              <w:rPr>
                <w:ins w:id="4786" w:author="S6-255635" w:date="2025-11-25T12:19:00Z" w16du:dateUtc="2025-11-25T11:19:00Z"/>
                <w:rFonts w:ascii="Arial" w:hAnsi="Arial" w:cs="Arial"/>
                <w:sz w:val="18"/>
                <w:lang w:eastAsia="zh-CN"/>
              </w:rPr>
              <w:pPrChange w:id="4787" w:author="S6-255635" w:date="2025-11-25T12:23:00Z" w16du:dateUtc="2025-11-25T11:23:00Z">
                <w:pPr>
                  <w:keepNext/>
                  <w:keepLines/>
                  <w:spacing w:after="0"/>
                </w:pPr>
              </w:pPrChange>
            </w:pPr>
            <w:ins w:id="4788" w:author="S6-255635" w:date="2025-11-25T12:19:00Z" w16du:dateUtc="2025-11-25T11:19: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ins w:id="4789" w:author="S6-255635" w:date="2025-11-25T12:19:00Z" w16du:dateUtc="2025-11-25T11:19:00Z"/>
                <w:rFonts w:ascii="Arial" w:hAnsi="Arial" w:cs="Arial"/>
                <w:sz w:val="18"/>
                <w:lang w:eastAsia="zh-CN"/>
              </w:rPr>
            </w:pPr>
            <w:ins w:id="4790" w:author="S6-255635" w:date="2025-11-25T12:19:00Z" w16du:dateUtc="2025-11-25T11:19:00Z">
              <w:r w:rsidRPr="00D06708">
                <w:rPr>
                  <w:rFonts w:ascii="Arial" w:hAnsi="Arial" w:cs="Arial"/>
                  <w:sz w:val="18"/>
                  <w:lang w:val="en-US" w:eastAsia="zh-CN"/>
                </w:rPr>
                <w:t>Reason for the failure to process the notification (e.g. unknown subscription ID, invalid message content, or other error).</w:t>
              </w:r>
            </w:ins>
          </w:p>
        </w:tc>
      </w:tr>
      <w:tr w:rsidR="00D06708" w:rsidRPr="00D06708" w14:paraId="392FADA7" w14:textId="77777777" w:rsidTr="00D06708">
        <w:trPr>
          <w:jc w:val="center"/>
          <w:ins w:id="4791" w:author="S6-255635" w:date="2025-11-25T12:19:00Z" w16du:dateUtc="2025-11-25T11:1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D06708">
            <w:pPr>
              <w:keepNext/>
              <w:keepLines/>
              <w:spacing w:after="0"/>
              <w:ind w:left="851" w:hanging="851"/>
              <w:rPr>
                <w:ins w:id="4792" w:author="S6-255635" w:date="2025-11-25T12:19:00Z" w16du:dateUtc="2025-11-25T11:19:00Z"/>
                <w:rFonts w:ascii="Arial" w:hAnsi="Arial" w:cs="Arial"/>
                <w:sz w:val="18"/>
                <w:lang w:eastAsia="zh-CN"/>
              </w:rPr>
            </w:pPr>
            <w:ins w:id="4793" w:author="S6-255635" w:date="2025-11-25T12:19:00Z" w16du:dateUtc="2025-11-25T11:19:00Z">
              <w:r w:rsidRPr="00D06708">
                <w:rPr>
                  <w:rFonts w:ascii="Arial" w:hAnsi="Arial" w:cs="Arial"/>
                  <w:sz w:val="18"/>
                  <w:lang w:eastAsia="zh-CN"/>
                </w:rPr>
                <w:t>NOTE:</w:t>
              </w:r>
              <w:r w:rsidRPr="00D06708">
                <w:rPr>
                  <w:rFonts w:ascii="Arial" w:hAnsi="Arial" w:cs="Arial"/>
                  <w:sz w:val="18"/>
                  <w:lang w:eastAsia="zh-CN"/>
                </w:rPr>
                <w:tab/>
              </w:r>
              <w:r w:rsidRPr="00D06708">
                <w:rPr>
                  <w:rFonts w:ascii="Arial" w:hAnsi="Arial" w:cs="Arial"/>
                  <w:sz w:val="18"/>
                </w:rPr>
                <w:t>Only</w:t>
              </w:r>
              <w:r w:rsidRPr="00D06708">
                <w:rPr>
                  <w:rFonts w:ascii="Arial" w:hAnsi="Arial" w:cs="Arial"/>
                  <w:sz w:val="18"/>
                  <w:lang w:eastAsia="zh-CN"/>
                </w:rPr>
                <w:t xml:space="preserve"> one of these information elements shall be present</w:t>
              </w:r>
            </w:ins>
          </w:p>
        </w:tc>
      </w:tr>
    </w:tbl>
    <w:p w14:paraId="7525A9D8" w14:textId="77777777" w:rsidR="00D06708" w:rsidRPr="00D06708" w:rsidRDefault="00D06708" w:rsidP="00D06708">
      <w:pPr>
        <w:rPr>
          <w:ins w:id="4794" w:author="S6-255635" w:date="2025-11-25T12:19:00Z" w16du:dateUtc="2025-11-25T11:19:00Z"/>
          <w:rFonts w:eastAsia="SimSun"/>
        </w:rPr>
      </w:pPr>
    </w:p>
    <w:p w14:paraId="10B9D577" w14:textId="3F35B09B" w:rsidR="002010F5" w:rsidRPr="002010F5" w:rsidDel="00D06708" w:rsidRDefault="002010F5" w:rsidP="002010F5">
      <w:pPr>
        <w:rPr>
          <w:del w:id="4795" w:author="S6-255635" w:date="2025-11-25T12:19:00Z" w16du:dateUtc="2025-11-25T11:19:00Z"/>
          <w:i/>
          <w:lang w:eastAsia="ko-KR"/>
        </w:rPr>
      </w:pPr>
      <w:del w:id="4796" w:author="S6-255635" w:date="2025-11-25T12:19:00Z" w16du:dateUtc="2025-11-25T11:19:00Z">
        <w:r w:rsidRPr="002010F5" w:rsidDel="00D06708">
          <w:rPr>
            <w:i/>
            <w:lang w:eastAsia="ko-KR"/>
          </w:rPr>
          <w:delText>This clause provides the corresponding APIs for supporting the solution.</w:delText>
        </w:r>
      </w:del>
    </w:p>
    <w:p w14:paraId="443EE3DD" w14:textId="511B40D8" w:rsidR="002010F5" w:rsidRPr="002010F5" w:rsidRDefault="002010F5" w:rsidP="00B94B56">
      <w:pPr>
        <w:pStyle w:val="Heading3"/>
        <w:rPr>
          <w:lang w:eastAsia="ko-KR"/>
        </w:rPr>
      </w:pPr>
      <w:bookmarkStart w:id="4797" w:name="_Toc214968151"/>
      <w:bookmarkStart w:id="4798" w:name="_Toc214968690"/>
      <w:r w:rsidRPr="002010F5">
        <w:rPr>
          <w:lang w:eastAsia="ko-KR"/>
        </w:rPr>
        <w:t>7.</w:t>
      </w:r>
      <w:r>
        <w:rPr>
          <w:lang w:eastAsia="ko-KR"/>
        </w:rPr>
        <w:t>23</w:t>
      </w:r>
      <w:r w:rsidRPr="002010F5">
        <w:rPr>
          <w:lang w:eastAsia="ko-KR"/>
        </w:rPr>
        <w:t>.4</w:t>
      </w:r>
      <w:r w:rsidRPr="002010F5">
        <w:rPr>
          <w:lang w:eastAsia="ko-KR"/>
        </w:rPr>
        <w:tab/>
        <w:t>Solution evaluation</w:t>
      </w:r>
      <w:bookmarkEnd w:id="4797"/>
      <w:bookmarkEnd w:id="4798"/>
    </w:p>
    <w:p w14:paraId="72B335D2" w14:textId="5FBC602E" w:rsidR="00D06708" w:rsidRPr="00D06708" w:rsidRDefault="00D06708" w:rsidP="00D06708">
      <w:pPr>
        <w:rPr>
          <w:ins w:id="4799" w:author="S6-255635" w:date="2025-11-25T12:22:00Z" w16du:dateUtc="2025-11-25T11:22:00Z"/>
          <w:rFonts w:eastAsia="SimSun"/>
          <w:lang w:val="en-US" w:eastAsia="zh-CN"/>
        </w:rPr>
      </w:pPr>
      <w:ins w:id="4800" w:author="S6-255635" w:date="2025-11-25T12:22:00Z" w16du:dateUtc="2025-11-25T11:22:00Z">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ins>
    </w:p>
    <w:p w14:paraId="6024C09C" w14:textId="77777777" w:rsidR="00D06708" w:rsidRPr="00D06708" w:rsidRDefault="00D06708" w:rsidP="00D06708">
      <w:pPr>
        <w:rPr>
          <w:ins w:id="4801" w:author="S6-255635" w:date="2025-11-25T12:22:00Z" w16du:dateUtc="2025-11-25T11:22:00Z"/>
          <w:rFonts w:eastAsia="SimSun"/>
          <w:lang w:val="en-US" w:eastAsia="zh-CN"/>
        </w:rPr>
      </w:pPr>
      <w:ins w:id="4802" w:author="S6-255635" w:date="2025-11-25T12:22:00Z" w16du:dateUtc="2025-11-25T11:22:00Z">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ins>
    </w:p>
    <w:p w14:paraId="7CFDFC4E" w14:textId="11CEB14B" w:rsidR="00D06708" w:rsidRPr="00D06708" w:rsidRDefault="00D06708" w:rsidP="00D06708">
      <w:pPr>
        <w:rPr>
          <w:ins w:id="4803" w:author="S6-255635" w:date="2025-11-25T12:22:00Z" w16du:dateUtc="2025-11-25T11:22:00Z"/>
          <w:rFonts w:eastAsia="SimSun"/>
          <w:lang w:val="en-US" w:eastAsia="zh-CN"/>
        </w:rPr>
      </w:pPr>
      <w:ins w:id="4804" w:author="S6-255635" w:date="2025-11-25T12:22:00Z" w16du:dateUtc="2025-11-25T11:22:00Z">
        <w:r w:rsidRPr="00D06708">
          <w:rPr>
            <w:rFonts w:eastAsia="SimSun"/>
            <w:lang w:val="en-US" w:eastAsia="zh-CN"/>
          </w:rPr>
          <w:lastRenderedPageBreak/>
          <w:t>From an architectural perspective, this solution does not introduce new network functions or interfaces. It uses the existing AIMLE architecture and augments it with feedback subscription, notification, and response mechanisms.</w:t>
        </w:r>
      </w:ins>
    </w:p>
    <w:p w14:paraId="36C54229" w14:textId="77777777" w:rsidR="00D06708" w:rsidRPr="00D06708" w:rsidRDefault="00D06708" w:rsidP="00D06708">
      <w:pPr>
        <w:rPr>
          <w:ins w:id="4805" w:author="S6-255635" w:date="2025-11-25T12:22:00Z" w16du:dateUtc="2025-11-25T11:22:00Z"/>
          <w:rFonts w:eastAsia="SimSun"/>
          <w:i/>
          <w:color w:val="0000FF"/>
          <w:lang w:eastAsia="zh-CN"/>
        </w:rPr>
      </w:pPr>
      <w:ins w:id="4806" w:author="S6-255635" w:date="2025-11-25T12:22:00Z" w16du:dateUtc="2025-11-25T11:22:00Z">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ins>
    </w:p>
    <w:p w14:paraId="3BB86084" w14:textId="1186929C" w:rsidR="002010F5" w:rsidDel="00D06708" w:rsidRDefault="002010F5" w:rsidP="002010F5">
      <w:pPr>
        <w:rPr>
          <w:del w:id="4807" w:author="S6-255635" w:date="2025-11-25T12:22:00Z" w16du:dateUtc="2025-11-25T11:22:00Z"/>
          <w:i/>
          <w:lang w:eastAsia="ko-KR"/>
        </w:rPr>
      </w:pPr>
      <w:del w:id="4808" w:author="S6-255635" w:date="2025-11-25T12:22:00Z" w16du:dateUtc="2025-11-25T11:22:00Z">
        <w:r w:rsidRPr="002010F5" w:rsidDel="00D06708">
          <w:rPr>
            <w:i/>
            <w:lang w:eastAsia="ko-KR"/>
          </w:rPr>
          <w:delText>This clause provides an evaluation of the solution. The evaluation should include the descriptions of the impacts to existing architectures.</w:delText>
        </w:r>
      </w:del>
    </w:p>
    <w:p w14:paraId="3ECA581C" w14:textId="55785ADD" w:rsidR="00693C59" w:rsidRPr="00693C59" w:rsidRDefault="00693C59" w:rsidP="00512A07">
      <w:pPr>
        <w:pStyle w:val="Heading2"/>
        <w:rPr>
          <w:rFonts w:eastAsia="SimSun"/>
          <w:lang w:eastAsia="zh-CN"/>
        </w:rPr>
      </w:pPr>
      <w:bookmarkStart w:id="4809" w:name="_Toc214968152"/>
      <w:bookmarkStart w:id="4810" w:name="_Toc214968691"/>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4809"/>
      <w:bookmarkEnd w:id="4810"/>
    </w:p>
    <w:p w14:paraId="73A31158" w14:textId="31FEEC23" w:rsidR="00693C59" w:rsidRPr="00693C59" w:rsidRDefault="00693C59" w:rsidP="00512A07">
      <w:pPr>
        <w:pStyle w:val="Heading3"/>
        <w:rPr>
          <w:rFonts w:eastAsia="SimSun"/>
          <w:lang w:val="en-US" w:eastAsia="zh-CN"/>
        </w:rPr>
      </w:pPr>
      <w:bookmarkStart w:id="4811" w:name="_Toc214968153"/>
      <w:bookmarkStart w:id="4812" w:name="_Toc214968692"/>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4811"/>
      <w:bookmarkEnd w:id="4812"/>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08C21495" w:rsidR="00693C59" w:rsidRPr="00693C59" w:rsidRDefault="00693C59" w:rsidP="00B94B56">
      <w:pPr>
        <w:pStyle w:val="ListParagraph"/>
        <w:numPr>
          <w:ilvl w:val="0"/>
          <w:numId w:val="60"/>
        </w:numPr>
        <w:rPr>
          <w:rFonts w:eastAsia="SimSun"/>
          <w:lang w:val="en-IN"/>
        </w:rPr>
      </w:pPr>
      <w:r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0B20228C" w:rsidR="00693C59" w:rsidRPr="00693C59" w:rsidRDefault="00693C59" w:rsidP="00B94B56">
      <w:pPr>
        <w:pStyle w:val="ListParagraph"/>
        <w:numPr>
          <w:ilvl w:val="0"/>
          <w:numId w:val="60"/>
        </w:numPr>
        <w:rPr>
          <w:rFonts w:eastAsia="SimSun"/>
          <w:lang w:val="en-IN"/>
        </w:rPr>
      </w:pPr>
      <w:r w:rsidRPr="00693C59">
        <w:rPr>
          <w:rFonts w:eastAsia="SimSun"/>
          <w:lang w:val="en-IN"/>
        </w:rPr>
        <w:t>The ML model required for inference has been deployed or is accessible on both central and relevant edge AIMLE servers (e.g., through pre-synchronized ML model repositories).</w:t>
      </w:r>
    </w:p>
    <w:p w14:paraId="65987A45" w14:textId="4717BADA" w:rsidR="00693C59" w:rsidRPr="00693C59" w:rsidRDefault="00693C59" w:rsidP="00B94B56">
      <w:pPr>
        <w:pStyle w:val="ListParagraph"/>
        <w:numPr>
          <w:ilvl w:val="0"/>
          <w:numId w:val="60"/>
        </w:numPr>
        <w:rPr>
          <w:rFonts w:eastAsia="SimSun"/>
          <w:lang w:val="en-IN"/>
        </w:rPr>
      </w:pPr>
      <w:r w:rsidRPr="00693C59">
        <w:rPr>
          <w:rFonts w:eastAsia="SimSun"/>
          <w:lang w:val="en-IN"/>
        </w:rPr>
        <w:t>The central AIMLE server is able to determine how to divide inference tasks among edge nodes based on model type, data locality, and edge capability.</w:t>
      </w:r>
    </w:p>
    <w:p w14:paraId="415D6641" w14:textId="615CCC49" w:rsidR="00693C59" w:rsidRDefault="00693C59" w:rsidP="005638E9">
      <w:pPr>
        <w:pStyle w:val="TH"/>
        <w:rPr>
          <w:rFonts w:eastAsia="SimSun"/>
          <w:lang w:val="en-IN"/>
        </w:rPr>
      </w:pPr>
      <w:del w:id="4813" w:author="S6-255409" w:date="2025-11-25T11:02:00Z" w16du:dateUtc="2025-11-25T10:02:00Z">
        <w:r w:rsidRPr="00693C59" w:rsidDel="00F47657">
          <w:rPr>
            <w:rFonts w:eastAsia="SimSun"/>
            <w:noProof/>
          </w:rPr>
          <w:lastRenderedPageBreak/>
          <w:drawing>
            <wp:inline distT="0" distB="0" distL="0" distR="0" wp14:anchorId="62AEC89A" wp14:editId="19749092">
              <wp:extent cx="5517515" cy="3549650"/>
              <wp:effectExtent l="0" t="0" r="6985" b="0"/>
              <wp:docPr id="6" name="图片 3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1" descr="A diagram of a flowchart&#10;&#10;AI-generated content may be incorrec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17515" cy="3549650"/>
                      </a:xfrm>
                      <a:prstGeom prst="rect">
                        <a:avLst/>
                      </a:prstGeom>
                      <a:noFill/>
                      <a:ln>
                        <a:noFill/>
                      </a:ln>
                    </pic:spPr>
                  </pic:pic>
                </a:graphicData>
              </a:graphic>
            </wp:inline>
          </w:drawing>
        </w:r>
      </w:del>
      <w:ins w:id="4814" w:author="S6-255409" w:date="2025-11-25T11:02:00Z" w16du:dateUtc="2025-11-25T10:02:00Z">
        <w:r w:rsidR="00F47657">
          <w:rPr>
            <w:rFonts w:ascii="Times New Roman" w:eastAsia="SimSun" w:hAnsi="Times New Roman"/>
          </w:rPr>
          <w:object w:dxaOrig="8970" w:dyaOrig="6135" w14:anchorId="7F28F570">
            <v:shape id="Object 2" o:spid="_x0000_i1707" type="#_x0000_t75" style="width:448.5pt;height:306.75pt" o:ole="">
              <v:fill o:detectmouseclick="t"/>
              <v:imagedata r:id="rId105" o:title=""/>
              <o:lock v:ext="edit" aspectratio="f"/>
            </v:shape>
            <o:OLEObject Type="Embed" ProgID="Visio.Drawing.15" ShapeID="Object 2" DrawAspect="Content" ObjectID="_1825582438" r:id="rId106">
              <o:FieldCodes>\* MERGEFORMAT</o:FieldCodes>
            </o:OLEObject>
          </w:object>
        </w:r>
      </w:ins>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603D9AEE" w:rsidR="00693C59" w:rsidRPr="00693C59" w:rsidRDefault="00693C59" w:rsidP="00693C59">
      <w:pPr>
        <w:numPr>
          <w:ilvl w:val="0"/>
          <w:numId w:val="56"/>
        </w:numPr>
        <w:ind w:left="568" w:hanging="284"/>
        <w:rPr>
          <w:lang w:val="en-US" w:eastAsia="zh-CN"/>
        </w:rPr>
      </w:pPr>
      <w:r w:rsidRPr="00693C59">
        <w:rPr>
          <w:lang w:val="en-US" w:eastAsia="zh-CN"/>
        </w:rPr>
        <w:t>The VAL server sends an ML model inference request to the central AIMLE server.</w:t>
      </w:r>
      <w:r>
        <w:rPr>
          <w:lang w:val="en-US" w:eastAsia="zh-CN"/>
        </w:rPr>
        <w:t xml:space="preserve"> </w:t>
      </w:r>
      <w:r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Pr>
          <w:lang w:val="en-US" w:eastAsia="zh-CN"/>
        </w:rPr>
        <w:t> </w:t>
      </w:r>
      <w:r w:rsidRPr="00693C59">
        <w:rPr>
          <w:lang w:val="en-US" w:eastAsia="zh-CN"/>
        </w:rPr>
        <w:t>#1 (Clause</w:t>
      </w:r>
      <w:r>
        <w:rPr>
          <w:lang w:val="en-US" w:eastAsia="zh-CN"/>
        </w:rPr>
        <w:t> </w:t>
      </w:r>
      <w:r w:rsidRPr="00693C59">
        <w:rPr>
          <w:lang w:val="en-US" w:eastAsia="zh-CN"/>
        </w:rPr>
        <w:t>7.1)</w:t>
      </w:r>
    </w:p>
    <w:p w14:paraId="2CFB8957" w14:textId="3F77DF7A" w:rsidR="00693C59" w:rsidRPr="00693C59" w:rsidRDefault="00693C59" w:rsidP="00693C59">
      <w:pPr>
        <w:numPr>
          <w:ilvl w:val="0"/>
          <w:numId w:val="56"/>
        </w:numPr>
        <w:ind w:left="568" w:hanging="284"/>
        <w:rPr>
          <w:lang w:val="en-US" w:eastAsia="zh-CN"/>
        </w:rPr>
      </w:pPr>
      <w:r w:rsidRPr="00693C59">
        <w:rPr>
          <w:lang w:val="en-US" w:eastAsia="zh-CN"/>
        </w:rPr>
        <w:t xml:space="preserve">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w:t>
      </w:r>
      <w:r w:rsidRPr="00693C59">
        <w:rPr>
          <w:lang w:val="en-US" w:eastAsia="zh-CN"/>
        </w:rPr>
        <w:lastRenderedPageBreak/>
        <w:t>execute the inference in a collaborative edge-inference mode.</w:t>
      </w:r>
      <w:r>
        <w:rPr>
          <w:lang w:val="en-US" w:eastAsia="zh-CN"/>
        </w:rPr>
        <w:t xml:space="preserve"> </w:t>
      </w:r>
      <w:r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77777777" w:rsidR="00693C59" w:rsidRPr="00693C59" w:rsidRDefault="00693C59" w:rsidP="00693C59">
      <w:pPr>
        <w:numPr>
          <w:ilvl w:val="0"/>
          <w:numId w:val="56"/>
        </w:numPr>
        <w:ind w:left="568" w:hanging="284"/>
        <w:rPr>
          <w:lang w:val="en-US" w:eastAsia="zh-CN"/>
        </w:rPr>
      </w:pPr>
      <w:r w:rsidRPr="00693C59">
        <w:rPr>
          <w:lang w:val="en-US" w:eastAsia="zh-CN"/>
        </w:rPr>
        <w:t>The central AIMLE server sends an Edge ML model inference request to each selected edge AIMLE server.</w:t>
      </w:r>
      <w:r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77777777" w:rsidR="00693C59" w:rsidRPr="00693C59" w:rsidRDefault="00693C59" w:rsidP="00693C59">
      <w:pPr>
        <w:numPr>
          <w:ilvl w:val="0"/>
          <w:numId w:val="56"/>
        </w:numPr>
        <w:ind w:left="568" w:hanging="284"/>
        <w:rPr>
          <w:lang w:eastAsia="zh-CN"/>
        </w:rPr>
      </w:pPr>
      <w:r w:rsidRPr="00693C59">
        <w:rPr>
          <w:lang w:eastAsia="zh-CN"/>
        </w:rPr>
        <w:t>Each edge AIMLE server authenticates the request, performs inference using the specified model, and returns an Edge ML model inference response to the central AIMLE server.</w:t>
      </w:r>
      <w:r w:rsidRPr="00693C59">
        <w:rPr>
          <w:lang w:val="en-US" w:eastAsia="zh-CN"/>
        </w:rPr>
        <w:t xml:space="preserve"> </w:t>
      </w:r>
      <w:r w:rsidRPr="00693C59">
        <w:rPr>
          <w:lang w:eastAsia="zh-CN"/>
        </w:rPr>
        <w:t>The response includes either the inference result or a failure cause (for example, model unavailable or resource limitation).</w:t>
      </w:r>
    </w:p>
    <w:p w14:paraId="26A72B2B" w14:textId="77777777" w:rsidR="00693C59" w:rsidRPr="00693C59" w:rsidRDefault="00693C59" w:rsidP="00693C59">
      <w:pPr>
        <w:numPr>
          <w:ilvl w:val="0"/>
          <w:numId w:val="56"/>
        </w:numPr>
        <w:ind w:left="568" w:hanging="284"/>
        <w:rPr>
          <w:lang w:eastAsia="zh-CN"/>
        </w:rPr>
      </w:pPr>
      <w:r w:rsidRPr="00693C59">
        <w:rPr>
          <w:lang w:eastAsia="zh-CN"/>
        </w:rPr>
        <w:t>The central AIMLE server collects inference responses from all participating edge AIMLE servers.</w:t>
      </w:r>
      <w:r w:rsidRPr="00693C59">
        <w:rPr>
          <w:lang w:val="en-US" w:eastAsia="zh-CN"/>
        </w:rPr>
        <w:t xml:space="preserve"> </w:t>
      </w:r>
      <w:r w:rsidRPr="00693C59">
        <w:rPr>
          <w:lang w:eastAsia="zh-CN"/>
        </w:rPr>
        <w:t>It aggregates or post-processes the partial results into a unified inference outcome, according to the type of model and task (e.g., combining multiple video frame analyses or merging sequence predictions).</w:t>
      </w:r>
      <w:r w:rsidRPr="00693C59">
        <w:rPr>
          <w:lang w:val="en-US" w:eastAsia="zh-CN"/>
        </w:rPr>
        <w:t xml:space="preserve"> </w:t>
      </w:r>
      <w:r w:rsidRPr="00693C59">
        <w:rPr>
          <w:lang w:eastAsia="zh-CN"/>
        </w:rPr>
        <w:t>If any edge response indicates failure, the central AIMLE may perform fallback processing or return partial results, following local policy.</w:t>
      </w:r>
    </w:p>
    <w:p w14:paraId="762FE79C" w14:textId="408C109B" w:rsidR="00693C59" w:rsidRPr="00693C59" w:rsidRDefault="00693C59" w:rsidP="00693C59">
      <w:pPr>
        <w:numPr>
          <w:ilvl w:val="0"/>
          <w:numId w:val="56"/>
        </w:numPr>
        <w:ind w:left="568" w:hanging="284"/>
        <w:rPr>
          <w:lang w:eastAsia="zh-CN"/>
        </w:rPr>
      </w:pPr>
      <w:r w:rsidRPr="00693C59">
        <w:rPr>
          <w:lang w:eastAsia="zh-CN"/>
        </w:rPr>
        <w:t xml:space="preserve">After completing aggregation, the central AIMLE server returns an </w:t>
      </w:r>
      <w:r w:rsidRPr="00693C59">
        <w:rPr>
          <w:lang w:val="en-US" w:eastAsia="zh-CN"/>
        </w:rPr>
        <w:t>i</w:t>
      </w:r>
      <w:r w:rsidRPr="00693C59">
        <w:rPr>
          <w:lang w:eastAsia="zh-CN"/>
        </w:rPr>
        <w:t xml:space="preserve">nference </w:t>
      </w:r>
      <w:r w:rsidRPr="00693C59">
        <w:rPr>
          <w:lang w:val="en-US" w:eastAsia="zh-CN"/>
        </w:rPr>
        <w:t>s</w:t>
      </w:r>
      <w:r w:rsidRPr="00693C59">
        <w:rPr>
          <w:lang w:eastAsia="zh-CN"/>
        </w:rPr>
        <w:t xml:space="preserve">ervice </w:t>
      </w:r>
      <w:r w:rsidRPr="00693C59">
        <w:rPr>
          <w:lang w:val="en-US" w:eastAsia="zh-CN"/>
        </w:rPr>
        <w:t>r</w:t>
      </w:r>
      <w:r w:rsidRPr="00693C59">
        <w:rPr>
          <w:lang w:eastAsia="zh-CN"/>
        </w:rPr>
        <w:t>esponse to the VAL server, using the same message format defined in Solution</w:t>
      </w:r>
      <w:r>
        <w:rPr>
          <w:lang w:eastAsia="zh-CN"/>
        </w:rPr>
        <w:t> </w:t>
      </w:r>
      <w:r w:rsidRPr="00693C59">
        <w:rPr>
          <w:lang w:eastAsia="zh-CN"/>
        </w:rPr>
        <w:t>#1 (Clause</w:t>
      </w:r>
      <w:r>
        <w:rPr>
          <w:lang w:eastAsia="zh-CN"/>
        </w:rPr>
        <w:t> </w:t>
      </w:r>
      <w:r w:rsidRPr="00693C59">
        <w:rPr>
          <w:lang w:eastAsia="zh-CN"/>
        </w:rPr>
        <w:t>7.1).</w:t>
      </w:r>
      <w:r w:rsidRPr="00693C59">
        <w:rPr>
          <w:lang w:val="en-US" w:eastAsia="zh-CN"/>
        </w:rPr>
        <w:t xml:space="preserve"> </w:t>
      </w:r>
      <w:r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4815" w:name="_Toc214968154"/>
      <w:bookmarkStart w:id="4816" w:name="_Toc214968693"/>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4815"/>
      <w:bookmarkEnd w:id="4816"/>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ins w:id="4817" w:author="S6-255409" w:date="2025-11-25T11:02:00Z" w16du:dateUtc="2025-11-25T10:02:00Z"/>
          <w:rFonts w:eastAsia="SimSun"/>
          <w:lang w:eastAsia="zh-CN"/>
        </w:rPr>
      </w:pPr>
      <w:bookmarkStart w:id="4818" w:name="_Toc214968155"/>
      <w:bookmarkStart w:id="4819" w:name="_Toc214968694"/>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4818"/>
      <w:bookmarkEnd w:id="4819"/>
    </w:p>
    <w:p w14:paraId="2BF675B8" w14:textId="77777777" w:rsidR="00F47657" w:rsidRPr="00F47657" w:rsidRDefault="00F47657" w:rsidP="00F47657">
      <w:pPr>
        <w:pStyle w:val="Heading4"/>
        <w:rPr>
          <w:ins w:id="4820" w:author="S6-255409" w:date="2025-11-25T11:03:00Z" w16du:dateUtc="2025-11-25T10:03:00Z"/>
          <w:rFonts w:eastAsia="SimSun"/>
          <w:lang w:val="en-US" w:eastAsia="zh-CN"/>
        </w:rPr>
        <w:pPrChange w:id="4821" w:author="S6-255409" w:date="2025-11-25T11:03:00Z" w16du:dateUtc="2025-11-25T10:03:00Z">
          <w:pPr>
            <w:keepNext/>
            <w:keepLines/>
            <w:spacing w:before="120"/>
            <w:ind w:left="1418" w:hanging="1418"/>
            <w:outlineLvl w:val="3"/>
          </w:pPr>
        </w:pPrChange>
      </w:pPr>
      <w:bookmarkStart w:id="4822" w:name="_Toc214968156"/>
      <w:bookmarkStart w:id="4823" w:name="_Toc214968695"/>
      <w:ins w:id="4824" w:author="S6-255409" w:date="2025-11-25T11:03:00Z" w16du:dateUtc="2025-11-25T10:03:00Z">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4822"/>
        <w:bookmarkEnd w:id="4823"/>
      </w:ins>
    </w:p>
    <w:p w14:paraId="290EEC7C" w14:textId="3E579BAF" w:rsidR="00F47657" w:rsidRPr="00F47657" w:rsidRDefault="00F47657" w:rsidP="00F47657">
      <w:pPr>
        <w:rPr>
          <w:ins w:id="4825" w:author="S6-255409" w:date="2025-11-25T11:03:00Z" w16du:dateUtc="2025-11-25T10:03:00Z"/>
          <w:rFonts w:eastAsia="SimSun"/>
          <w:lang w:val="en-US" w:eastAsia="zh-CN"/>
        </w:rPr>
      </w:pPr>
      <w:ins w:id="4826" w:author="S6-255409" w:date="2025-11-25T11:03:00Z" w16du:dateUtc="2025-11-25T10:03:00Z">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ins>
    </w:p>
    <w:p w14:paraId="3C932651" w14:textId="77777777" w:rsidR="00F47657" w:rsidRPr="00F47657" w:rsidRDefault="00F47657" w:rsidP="00F47657">
      <w:pPr>
        <w:pStyle w:val="TH"/>
        <w:rPr>
          <w:ins w:id="4827" w:author="S6-255409" w:date="2025-11-25T11:03:00Z" w16du:dateUtc="2025-11-25T10:03:00Z"/>
          <w:lang w:eastAsia="zh-CN"/>
        </w:rPr>
        <w:pPrChange w:id="4828" w:author="S6-255409" w:date="2025-11-25T11:03:00Z" w16du:dateUtc="2025-11-25T10:03:00Z">
          <w:pPr>
            <w:keepNext/>
            <w:keepLines/>
            <w:spacing w:before="60"/>
            <w:jc w:val="center"/>
          </w:pPr>
        </w:pPrChange>
      </w:pPr>
      <w:ins w:id="4829" w:author="S6-255409" w:date="2025-11-25T11:03:00Z" w16du:dateUtc="2025-11-25T10:03:00Z">
        <w:r w:rsidRPr="00F47657">
          <w:rPr>
            <w:lang w:eastAsia="zh-CN"/>
          </w:rPr>
          <w:lastRenderedPageBreak/>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ins>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ins w:id="4830" w:author="S6-255409" w:date="2025-11-25T11:03:00Z" w16du:dateUtc="2025-11-25T10:03:00Z"/>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ins w:id="4831" w:author="S6-255409" w:date="2025-11-25T11:03:00Z" w16du:dateUtc="2025-11-25T10:03:00Z"/>
                <w:rFonts w:ascii="Arial" w:hAnsi="Arial" w:cs="Arial"/>
                <w:b/>
                <w:bCs/>
                <w:sz w:val="18"/>
              </w:rPr>
            </w:pPr>
            <w:ins w:id="4832" w:author="S6-255409" w:date="2025-11-25T11:03:00Z" w16du:dateUtc="2025-11-25T10:03:00Z">
              <w:r w:rsidRPr="00F47657">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ins w:id="4833" w:author="S6-255409" w:date="2025-11-25T11:03:00Z" w16du:dateUtc="2025-11-25T10:03:00Z"/>
                <w:rFonts w:ascii="Arial" w:hAnsi="Arial" w:cs="Arial"/>
                <w:b/>
                <w:bCs/>
                <w:sz w:val="18"/>
              </w:rPr>
            </w:pPr>
            <w:ins w:id="4834" w:author="S6-255409" w:date="2025-11-25T11:03:00Z" w16du:dateUtc="2025-11-25T10:03:00Z">
              <w:r w:rsidRPr="00F47657">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ins w:id="4835" w:author="S6-255409" w:date="2025-11-25T11:03:00Z" w16du:dateUtc="2025-11-25T10:03:00Z"/>
                <w:rFonts w:ascii="Arial" w:hAnsi="Arial" w:cs="Arial"/>
                <w:b/>
                <w:bCs/>
                <w:sz w:val="18"/>
              </w:rPr>
            </w:pPr>
            <w:ins w:id="4836" w:author="S6-255409" w:date="2025-11-25T11:03:00Z" w16du:dateUtc="2025-11-25T10:03:00Z">
              <w:r w:rsidRPr="00F47657">
                <w:rPr>
                  <w:rFonts w:ascii="Arial" w:hAnsi="Arial" w:cs="Arial"/>
                  <w:b/>
                  <w:bCs/>
                  <w:sz w:val="18"/>
                </w:rPr>
                <w:t>Description</w:t>
              </w:r>
            </w:ins>
          </w:p>
        </w:tc>
      </w:tr>
      <w:tr w:rsidR="00F47657" w:rsidRPr="00F47657" w14:paraId="4A908385" w14:textId="77777777" w:rsidTr="00F47657">
        <w:trPr>
          <w:jc w:val="center"/>
          <w:ins w:id="4837"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ins w:id="4838" w:author="S6-255409" w:date="2025-11-25T11:03:00Z" w16du:dateUtc="2025-11-25T10:03:00Z"/>
                <w:rFonts w:ascii="Arial" w:hAnsi="Arial" w:cs="Arial"/>
                <w:sz w:val="18"/>
              </w:rPr>
            </w:pPr>
            <w:ins w:id="4839" w:author="S6-255409" w:date="2025-11-25T11:03:00Z" w16du:dateUtc="2025-11-25T10:03:00Z">
              <w:r w:rsidRPr="00F47657">
                <w:rPr>
                  <w:rFonts w:ascii="Arial" w:hAnsi="Arial" w:cs="Arial"/>
                  <w:sz w:val="18"/>
                  <w:lang w:val="en-US" w:eastAsia="zh-CN"/>
                </w:rPr>
                <w:t>Requestor identity</w:t>
              </w:r>
            </w:ins>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F47657">
            <w:pPr>
              <w:keepNext/>
              <w:keepLines/>
              <w:spacing w:after="0"/>
              <w:jc w:val="center"/>
              <w:rPr>
                <w:ins w:id="4840" w:author="S6-255409" w:date="2025-11-25T11:03:00Z" w16du:dateUtc="2025-11-25T10:03:00Z"/>
                <w:rFonts w:ascii="Arial" w:hAnsi="Arial" w:cs="Arial"/>
                <w:sz w:val="18"/>
              </w:rPr>
              <w:pPrChange w:id="4841" w:author="S6-255409" w:date="2025-11-25T11:03:00Z" w16du:dateUtc="2025-11-25T10:03:00Z">
                <w:pPr>
                  <w:keepNext/>
                  <w:keepLines/>
                  <w:spacing w:after="0"/>
                </w:pPr>
              </w:pPrChange>
            </w:pPr>
            <w:ins w:id="4842"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ins w:id="4843" w:author="S6-255409" w:date="2025-11-25T11:03:00Z" w16du:dateUtc="2025-11-25T10:03:00Z"/>
                <w:rFonts w:ascii="Arial" w:hAnsi="Arial" w:cs="Arial"/>
                <w:sz w:val="18"/>
              </w:rPr>
            </w:pPr>
            <w:ins w:id="4844" w:author="S6-255409" w:date="2025-11-25T11:03:00Z" w16du:dateUtc="2025-11-25T10:03:00Z">
              <w:r w:rsidRPr="00F47657">
                <w:rPr>
                  <w:rFonts w:ascii="Arial" w:hAnsi="Arial" w:cs="Arial"/>
                  <w:sz w:val="18"/>
                  <w:lang w:val="en-US" w:eastAsia="zh-CN"/>
                </w:rPr>
                <w:t>Identity of the central AIMLE server sending the inference request to the edge AIMLE server.</w:t>
              </w:r>
            </w:ins>
          </w:p>
        </w:tc>
      </w:tr>
      <w:tr w:rsidR="00F47657" w:rsidRPr="00F47657" w14:paraId="54E926A8" w14:textId="77777777" w:rsidTr="00F47657">
        <w:trPr>
          <w:jc w:val="center"/>
          <w:ins w:id="4845"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ins w:id="4846" w:author="S6-255409" w:date="2025-11-25T11:03:00Z" w16du:dateUtc="2025-11-25T10:03:00Z"/>
                <w:rFonts w:ascii="Arial" w:hAnsi="Arial" w:cs="Arial"/>
                <w:sz w:val="18"/>
              </w:rPr>
            </w:pPr>
            <w:ins w:id="4847" w:author="S6-255409" w:date="2025-11-25T11:03:00Z" w16du:dateUtc="2025-11-25T10:03:00Z">
              <w:r w:rsidRPr="00F47657">
                <w:rPr>
                  <w:rFonts w:ascii="Arial" w:hAnsi="Arial" w:cs="Arial"/>
                  <w:sz w:val="18"/>
                  <w:lang w:val="en-US" w:eastAsia="zh-CN"/>
                </w:rPr>
                <w:t>Task identifier</w:t>
              </w:r>
            </w:ins>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F47657">
            <w:pPr>
              <w:keepNext/>
              <w:keepLines/>
              <w:spacing w:after="0"/>
              <w:jc w:val="center"/>
              <w:rPr>
                <w:ins w:id="4848" w:author="S6-255409" w:date="2025-11-25T11:03:00Z" w16du:dateUtc="2025-11-25T10:03:00Z"/>
                <w:rFonts w:ascii="Arial" w:hAnsi="Arial" w:cs="Arial"/>
                <w:sz w:val="18"/>
              </w:rPr>
              <w:pPrChange w:id="4849" w:author="S6-255409" w:date="2025-11-25T11:03:00Z" w16du:dateUtc="2025-11-25T10:03:00Z">
                <w:pPr>
                  <w:keepNext/>
                  <w:keepLines/>
                  <w:spacing w:after="0"/>
                </w:pPr>
              </w:pPrChange>
            </w:pPr>
            <w:ins w:id="4850"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ins w:id="4851" w:author="S6-255409" w:date="2025-11-25T11:03:00Z" w16du:dateUtc="2025-11-25T10:03:00Z"/>
                <w:rFonts w:ascii="Arial" w:hAnsi="Arial" w:cs="Arial"/>
                <w:sz w:val="18"/>
              </w:rPr>
            </w:pPr>
            <w:ins w:id="4852" w:author="S6-255409" w:date="2025-11-25T11:03:00Z" w16du:dateUtc="2025-11-25T10:03:00Z">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ins>
          </w:p>
        </w:tc>
      </w:tr>
      <w:tr w:rsidR="00F47657" w:rsidRPr="00F47657" w14:paraId="688DF861" w14:textId="77777777" w:rsidTr="00F47657">
        <w:trPr>
          <w:jc w:val="center"/>
          <w:ins w:id="4853"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ins w:id="4854" w:author="S6-255409" w:date="2025-11-25T11:03:00Z" w16du:dateUtc="2025-11-25T10:03:00Z"/>
                <w:rFonts w:ascii="Arial" w:hAnsi="Arial" w:cs="Arial"/>
                <w:sz w:val="18"/>
              </w:rPr>
            </w:pPr>
            <w:ins w:id="4855" w:author="S6-255409" w:date="2025-11-25T11:03:00Z" w16du:dateUtc="2025-11-25T10:03:00Z">
              <w:r w:rsidRPr="00F47657">
                <w:rPr>
                  <w:rFonts w:ascii="Arial" w:hAnsi="Arial" w:cs="Arial"/>
                  <w:sz w:val="18"/>
                  <w:lang w:val="en-US" w:eastAsia="zh-CN"/>
                </w:rPr>
                <w:t>Inference data (NOTE)</w:t>
              </w:r>
            </w:ins>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F47657">
            <w:pPr>
              <w:keepNext/>
              <w:keepLines/>
              <w:spacing w:after="0"/>
              <w:jc w:val="center"/>
              <w:rPr>
                <w:ins w:id="4856" w:author="S6-255409" w:date="2025-11-25T11:03:00Z" w16du:dateUtc="2025-11-25T10:03:00Z"/>
                <w:rFonts w:ascii="Arial" w:hAnsi="Arial" w:cs="Arial"/>
                <w:sz w:val="18"/>
              </w:rPr>
              <w:pPrChange w:id="4857" w:author="S6-255409" w:date="2025-11-25T11:03:00Z" w16du:dateUtc="2025-11-25T10:03:00Z">
                <w:pPr>
                  <w:keepNext/>
                  <w:keepLines/>
                  <w:spacing w:after="0"/>
                </w:pPr>
              </w:pPrChange>
            </w:pPr>
            <w:ins w:id="4858" w:author="S6-255409" w:date="2025-11-25T11:03:00Z" w16du:dateUtc="2025-11-25T10:03: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ins w:id="4859" w:author="S6-255409" w:date="2025-11-25T11:03:00Z" w16du:dateUtc="2025-11-25T10:03:00Z"/>
                <w:rFonts w:ascii="Arial" w:hAnsi="Arial" w:cs="Arial"/>
                <w:sz w:val="18"/>
              </w:rPr>
            </w:pPr>
            <w:ins w:id="4860" w:author="S6-255409" w:date="2025-11-25T11:03:00Z" w16du:dateUtc="2025-11-25T10:03:00Z">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ins>
          </w:p>
        </w:tc>
      </w:tr>
      <w:tr w:rsidR="00F47657" w:rsidRPr="00F47657" w14:paraId="2B9DBFDC" w14:textId="77777777" w:rsidTr="00F47657">
        <w:trPr>
          <w:jc w:val="center"/>
          <w:ins w:id="4861"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ins w:id="4862" w:author="S6-255409" w:date="2025-11-25T11:03:00Z" w16du:dateUtc="2025-11-25T10:03:00Z"/>
                <w:rFonts w:ascii="Arial" w:hAnsi="Arial" w:cs="Arial"/>
                <w:sz w:val="18"/>
              </w:rPr>
            </w:pPr>
            <w:ins w:id="4863" w:author="S6-255409" w:date="2025-11-25T11:03:00Z" w16du:dateUtc="2025-11-25T10:03:00Z">
              <w:r w:rsidRPr="00F47657">
                <w:rPr>
                  <w:rFonts w:ascii="Arial" w:hAnsi="Arial" w:cs="Arial"/>
                  <w:sz w:val="18"/>
                  <w:lang w:val="en-US" w:eastAsia="zh-CN"/>
                </w:rPr>
                <w:t>Inference data index (NOTE 1)</w:t>
              </w:r>
            </w:ins>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F47657">
            <w:pPr>
              <w:keepNext/>
              <w:keepLines/>
              <w:spacing w:after="0"/>
              <w:jc w:val="center"/>
              <w:rPr>
                <w:ins w:id="4864" w:author="S6-255409" w:date="2025-11-25T11:03:00Z" w16du:dateUtc="2025-11-25T10:03:00Z"/>
                <w:rFonts w:ascii="Arial" w:hAnsi="Arial" w:cs="Arial"/>
                <w:sz w:val="18"/>
              </w:rPr>
              <w:pPrChange w:id="4865" w:author="S6-255409" w:date="2025-11-25T11:03:00Z" w16du:dateUtc="2025-11-25T10:03:00Z">
                <w:pPr>
                  <w:keepNext/>
                  <w:keepLines/>
                  <w:spacing w:after="0"/>
                </w:pPr>
              </w:pPrChange>
            </w:pPr>
            <w:ins w:id="4866" w:author="S6-255409" w:date="2025-11-25T11:03:00Z" w16du:dateUtc="2025-11-25T10:03: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ins w:id="4867" w:author="S6-255409" w:date="2025-11-25T11:03:00Z" w16du:dateUtc="2025-11-25T10:03:00Z"/>
                <w:rFonts w:ascii="Arial" w:hAnsi="Arial" w:cs="Arial"/>
                <w:sz w:val="18"/>
              </w:rPr>
            </w:pPr>
            <w:ins w:id="4868" w:author="S6-255409" w:date="2025-11-25T11:03:00Z" w16du:dateUtc="2025-11-25T10:03:00Z">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ins>
          </w:p>
        </w:tc>
      </w:tr>
      <w:tr w:rsidR="00F47657" w:rsidRPr="00F47657" w14:paraId="309E347F" w14:textId="77777777" w:rsidTr="00F47657">
        <w:trPr>
          <w:jc w:val="center"/>
          <w:ins w:id="4869"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ins w:id="4870" w:author="S6-255409" w:date="2025-11-25T11:03:00Z" w16du:dateUtc="2025-11-25T10:03:00Z"/>
                <w:rFonts w:ascii="Arial" w:hAnsi="Arial" w:cs="Arial"/>
                <w:sz w:val="18"/>
              </w:rPr>
            </w:pPr>
            <w:ins w:id="4871" w:author="S6-255409" w:date="2025-11-25T11:03:00Z" w16du:dateUtc="2025-11-25T10:03:00Z">
              <w:r w:rsidRPr="00F47657">
                <w:rPr>
                  <w:rFonts w:ascii="Arial" w:hAnsi="Arial" w:cs="Arial"/>
                  <w:sz w:val="18"/>
                  <w:lang w:val="en-US" w:eastAsia="zh-CN"/>
                </w:rPr>
                <w:t>ML model identifier</w:t>
              </w:r>
            </w:ins>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F47657">
            <w:pPr>
              <w:keepNext/>
              <w:keepLines/>
              <w:spacing w:after="0"/>
              <w:jc w:val="center"/>
              <w:rPr>
                <w:ins w:id="4872" w:author="S6-255409" w:date="2025-11-25T11:03:00Z" w16du:dateUtc="2025-11-25T10:03:00Z"/>
                <w:rFonts w:ascii="Arial" w:hAnsi="Arial" w:cs="Arial"/>
                <w:sz w:val="18"/>
              </w:rPr>
              <w:pPrChange w:id="4873" w:author="S6-255409" w:date="2025-11-25T11:03:00Z" w16du:dateUtc="2025-11-25T10:03:00Z">
                <w:pPr>
                  <w:keepNext/>
                  <w:keepLines/>
                  <w:spacing w:after="0"/>
                </w:pPr>
              </w:pPrChange>
            </w:pPr>
            <w:ins w:id="4874"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ins w:id="4875" w:author="S6-255409" w:date="2025-11-25T11:03:00Z" w16du:dateUtc="2025-11-25T10:03:00Z"/>
                <w:rFonts w:ascii="Arial" w:hAnsi="Arial" w:cs="Arial"/>
                <w:sz w:val="18"/>
              </w:rPr>
            </w:pPr>
            <w:ins w:id="4876" w:author="S6-255409" w:date="2025-11-25T11:03:00Z" w16du:dateUtc="2025-11-25T10:03:00Z">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ins>
          </w:p>
        </w:tc>
      </w:tr>
      <w:tr w:rsidR="00F47657" w:rsidRPr="00F47657" w14:paraId="215F5A18" w14:textId="77777777" w:rsidTr="00F47657">
        <w:trPr>
          <w:jc w:val="center"/>
          <w:ins w:id="4877"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ins w:id="4878" w:author="S6-255409" w:date="2025-11-25T11:03:00Z" w16du:dateUtc="2025-11-25T10:03:00Z"/>
                <w:rFonts w:ascii="Arial" w:hAnsi="Arial" w:cs="Arial"/>
                <w:sz w:val="18"/>
              </w:rPr>
            </w:pPr>
            <w:ins w:id="4879" w:author="S6-255409" w:date="2025-11-25T11:03:00Z" w16du:dateUtc="2025-11-25T10:03:00Z">
              <w:r w:rsidRPr="00F47657">
                <w:rPr>
                  <w:rFonts w:ascii="Arial" w:hAnsi="Arial" w:cs="Arial"/>
                  <w:sz w:val="18"/>
                  <w:lang w:val="en-US" w:eastAsia="zh-CN"/>
                </w:rPr>
                <w:t>QoS constraints</w:t>
              </w:r>
            </w:ins>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F47657">
            <w:pPr>
              <w:keepNext/>
              <w:keepLines/>
              <w:spacing w:after="0"/>
              <w:jc w:val="center"/>
              <w:rPr>
                <w:ins w:id="4880" w:author="S6-255409" w:date="2025-11-25T11:03:00Z" w16du:dateUtc="2025-11-25T10:03:00Z"/>
                <w:rFonts w:ascii="Arial" w:hAnsi="Arial" w:cs="Arial"/>
                <w:sz w:val="18"/>
              </w:rPr>
              <w:pPrChange w:id="4881" w:author="S6-255409" w:date="2025-11-25T11:03:00Z" w16du:dateUtc="2025-11-25T10:03:00Z">
                <w:pPr>
                  <w:keepNext/>
                  <w:keepLines/>
                  <w:spacing w:after="0"/>
                </w:pPr>
              </w:pPrChange>
            </w:pPr>
            <w:ins w:id="4882" w:author="S6-255409" w:date="2025-11-25T11:03:00Z" w16du:dateUtc="2025-11-25T10:03: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ins w:id="4883" w:author="S6-255409" w:date="2025-11-25T11:03:00Z" w16du:dateUtc="2025-11-25T10:03:00Z"/>
                <w:rFonts w:ascii="Arial" w:hAnsi="Arial" w:cs="Arial"/>
                <w:sz w:val="18"/>
              </w:rPr>
            </w:pPr>
            <w:ins w:id="4884" w:author="S6-255409" w:date="2025-11-25T11:03:00Z" w16du:dateUtc="2025-11-25T10:03:00Z">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ins>
          </w:p>
        </w:tc>
      </w:tr>
      <w:tr w:rsidR="00F47657" w:rsidRPr="00F47657" w14:paraId="1CA59E2C" w14:textId="77777777" w:rsidTr="00F47657">
        <w:trPr>
          <w:jc w:val="center"/>
          <w:ins w:id="4885" w:author="S6-255409" w:date="2025-11-25T11:03:00Z" w16du:dateUtc="2025-11-25T10:03:00Z"/>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46DDA6D1" w:rsidR="00F47657" w:rsidRPr="00F47657" w:rsidRDefault="00F47657" w:rsidP="00F47657">
            <w:pPr>
              <w:keepNext/>
              <w:keepLines/>
              <w:spacing w:after="0"/>
              <w:ind w:left="851" w:hanging="851"/>
              <w:rPr>
                <w:ins w:id="4886" w:author="S6-255409" w:date="2025-11-25T11:03:00Z" w16du:dateUtc="2025-11-25T10:03:00Z"/>
                <w:rFonts w:ascii="Arial" w:hAnsi="Arial" w:cs="Arial"/>
                <w:sz w:val="18"/>
                <w:lang w:val="en-US" w:eastAsia="zh-CN"/>
              </w:rPr>
            </w:pPr>
            <w:ins w:id="4887" w:author="S6-255409" w:date="2025-11-25T11:03:00Z" w16du:dateUtc="2025-11-25T10:03:00Z">
              <w:r w:rsidRPr="00F47657">
                <w:rPr>
                  <w:rFonts w:ascii="Arial" w:hAnsi="Arial" w:cs="Arial"/>
                  <w:sz w:val="18"/>
                  <w:lang w:eastAsia="zh-CN"/>
                </w:rPr>
                <w:t>NOTE:</w:t>
              </w:r>
            </w:ins>
            <w:ins w:id="4888" w:author="S6-255409" w:date="2025-11-25T11:04:00Z" w16du:dateUtc="2025-11-25T10:04:00Z">
              <w:r>
                <w:rPr>
                  <w:rFonts w:ascii="Arial" w:hAnsi="Arial" w:cs="Arial"/>
                  <w:sz w:val="18"/>
                  <w:lang w:eastAsia="zh-CN"/>
                </w:rPr>
                <w:t xml:space="preserve"> </w:t>
              </w:r>
            </w:ins>
            <w:ins w:id="4889" w:author="S6-255409" w:date="2025-11-25T11:03:00Z" w16du:dateUtc="2025-11-25T10:03:00Z">
              <w:r w:rsidRPr="00F47657">
                <w:rPr>
                  <w:rFonts w:ascii="Arial" w:hAnsi="Arial" w:cs="Arial"/>
                  <w:sz w:val="18"/>
                </w:rPr>
                <w:t>Only</w:t>
              </w:r>
              <w:r w:rsidRPr="00F47657">
                <w:rPr>
                  <w:rFonts w:ascii="Arial" w:hAnsi="Arial" w:cs="Arial"/>
                  <w:sz w:val="18"/>
                  <w:lang w:eastAsia="zh-CN"/>
                </w:rPr>
                <w:t xml:space="preserve"> one of these information elements shall be present</w:t>
              </w:r>
              <w:r w:rsidRPr="00F47657">
                <w:rPr>
                  <w:rFonts w:ascii="Arial" w:hAnsi="Arial" w:cs="Arial"/>
                  <w:sz w:val="18"/>
                  <w:lang w:val="en-US" w:eastAsia="zh-CN"/>
                </w:rPr>
                <w:t xml:space="preserve">. </w:t>
              </w:r>
              <w:r w:rsidRPr="00F47657">
                <w:rPr>
                  <w:rFonts w:ascii="Arial" w:hAnsi="Arial" w:cs="Arial"/>
                  <w:sz w:val="18"/>
                  <w:lang w:eastAsia="zh-CN"/>
                </w:rPr>
                <w:t>At least one of these information elements must be provided to supply the edge with the input needed for inference.</w:t>
              </w:r>
            </w:ins>
          </w:p>
        </w:tc>
      </w:tr>
    </w:tbl>
    <w:p w14:paraId="18B1BE20" w14:textId="77777777" w:rsidR="00F47657" w:rsidRPr="00F47657" w:rsidRDefault="00F47657" w:rsidP="00F47657">
      <w:pPr>
        <w:rPr>
          <w:ins w:id="4890" w:author="S6-255409" w:date="2025-11-25T11:03:00Z" w16du:dateUtc="2025-11-25T10:03:00Z"/>
          <w:rFonts w:ascii="SimSun" w:eastAsia="SimSun" w:hAnsi="SimSun" w:cs="SimSun"/>
          <w:sz w:val="24"/>
          <w:szCs w:val="24"/>
        </w:rPr>
      </w:pPr>
    </w:p>
    <w:p w14:paraId="75D797AE" w14:textId="77777777" w:rsidR="00F47657" w:rsidRPr="00F47657" w:rsidRDefault="00F47657" w:rsidP="00F47657">
      <w:pPr>
        <w:pStyle w:val="Heading4"/>
        <w:rPr>
          <w:ins w:id="4891" w:author="S6-255409" w:date="2025-11-25T11:03:00Z" w16du:dateUtc="2025-11-25T10:03:00Z"/>
          <w:rFonts w:eastAsia="SimSun" w:hint="eastAsia"/>
          <w:lang w:val="en-US" w:eastAsia="zh-CN"/>
        </w:rPr>
        <w:pPrChange w:id="4892" w:author="S6-255409" w:date="2025-11-25T11:04:00Z" w16du:dateUtc="2025-11-25T10:04:00Z">
          <w:pPr>
            <w:keepNext/>
            <w:keepLines/>
            <w:spacing w:before="120"/>
            <w:ind w:left="1418" w:hanging="1418"/>
            <w:outlineLvl w:val="3"/>
          </w:pPr>
        </w:pPrChange>
      </w:pPr>
      <w:bookmarkStart w:id="4893" w:name="_Toc214968157"/>
      <w:bookmarkStart w:id="4894" w:name="_Toc214968696"/>
      <w:ins w:id="4895" w:author="S6-255409" w:date="2025-11-25T11:03:00Z" w16du:dateUtc="2025-11-25T10:03:00Z">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4893"/>
        <w:bookmarkEnd w:id="4894"/>
      </w:ins>
    </w:p>
    <w:p w14:paraId="6AE2E80B" w14:textId="5A297873" w:rsidR="00F47657" w:rsidRPr="00F47657" w:rsidRDefault="00F47657" w:rsidP="00F47657">
      <w:pPr>
        <w:rPr>
          <w:ins w:id="4896" w:author="S6-255409" w:date="2025-11-25T11:03:00Z" w16du:dateUtc="2025-11-25T10:03:00Z"/>
          <w:rFonts w:eastAsia="SimSun"/>
          <w:lang w:val="en-US" w:eastAsia="zh-CN"/>
        </w:rPr>
      </w:pPr>
      <w:ins w:id="4897" w:author="S6-255409" w:date="2025-11-25T11:03:00Z" w16du:dateUtc="2025-11-25T10:03:00Z">
        <w:r w:rsidRPr="00F47657">
          <w:rPr>
            <w:rFonts w:eastAsia="SimSun"/>
            <w:lang w:val="en-US" w:eastAsia="zh-CN"/>
          </w:rPr>
          <w:t>Table</w:t>
        </w:r>
      </w:ins>
      <w:ins w:id="4898" w:author="S6-255409" w:date="2025-11-25T11:04:00Z" w16du:dateUtc="2025-11-25T10:04:00Z">
        <w:r>
          <w:rPr>
            <w:rFonts w:eastAsia="SimSun"/>
            <w:lang w:val="en-US" w:eastAsia="zh-CN"/>
          </w:rPr>
          <w:t> </w:t>
        </w:r>
      </w:ins>
      <w:ins w:id="4899" w:author="S6-255409" w:date="2025-11-25T11:03:00Z" w16du:dateUtc="2025-11-25T10:03:00Z">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ins>
    </w:p>
    <w:p w14:paraId="1DECD553" w14:textId="77777777" w:rsidR="00F47657" w:rsidRPr="00F47657" w:rsidRDefault="00F47657" w:rsidP="00F47657">
      <w:pPr>
        <w:pStyle w:val="TH"/>
        <w:rPr>
          <w:ins w:id="4900" w:author="S6-255409" w:date="2025-11-25T11:03:00Z" w16du:dateUtc="2025-11-25T10:03:00Z"/>
          <w:lang w:eastAsia="zh-CN"/>
        </w:rPr>
        <w:pPrChange w:id="4901" w:author="S6-255409" w:date="2025-11-25T11:04:00Z" w16du:dateUtc="2025-11-25T10:04:00Z">
          <w:pPr>
            <w:keepNext/>
            <w:keepLines/>
            <w:spacing w:before="60"/>
            <w:jc w:val="center"/>
          </w:pPr>
        </w:pPrChange>
      </w:pPr>
      <w:ins w:id="4902" w:author="S6-255409" w:date="2025-11-25T11:03:00Z" w16du:dateUtc="2025-11-25T10:03:00Z">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ins>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ins w:id="4903" w:author="S6-255409" w:date="2025-11-25T11:03:00Z" w16du:dateUtc="2025-11-25T10:03:00Z"/>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ins w:id="4904" w:author="S6-255409" w:date="2025-11-25T11:03:00Z" w16du:dateUtc="2025-11-25T10:03:00Z"/>
                <w:rFonts w:ascii="Arial" w:hAnsi="Arial" w:cs="Arial"/>
                <w:b/>
                <w:bCs/>
                <w:sz w:val="18"/>
              </w:rPr>
            </w:pPr>
            <w:ins w:id="4905" w:author="S6-255409" w:date="2025-11-25T11:03:00Z" w16du:dateUtc="2025-11-25T10:03:00Z">
              <w:r w:rsidRPr="00F47657">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ins w:id="4906" w:author="S6-255409" w:date="2025-11-25T11:03:00Z" w16du:dateUtc="2025-11-25T10:03:00Z"/>
                <w:rFonts w:ascii="Arial" w:hAnsi="Arial" w:cs="Arial"/>
                <w:b/>
                <w:bCs/>
                <w:sz w:val="18"/>
              </w:rPr>
            </w:pPr>
            <w:ins w:id="4907" w:author="S6-255409" w:date="2025-11-25T11:03:00Z" w16du:dateUtc="2025-11-25T10:03:00Z">
              <w:r w:rsidRPr="00F47657">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ins w:id="4908" w:author="S6-255409" w:date="2025-11-25T11:03:00Z" w16du:dateUtc="2025-11-25T10:03:00Z"/>
                <w:rFonts w:ascii="Arial" w:hAnsi="Arial" w:cs="Arial"/>
                <w:b/>
                <w:bCs/>
                <w:sz w:val="18"/>
              </w:rPr>
            </w:pPr>
            <w:ins w:id="4909" w:author="S6-255409" w:date="2025-11-25T11:03:00Z" w16du:dateUtc="2025-11-25T10:03:00Z">
              <w:r w:rsidRPr="00F47657">
                <w:rPr>
                  <w:rFonts w:ascii="Arial" w:hAnsi="Arial" w:cs="Arial"/>
                  <w:b/>
                  <w:bCs/>
                  <w:sz w:val="18"/>
                </w:rPr>
                <w:t>Description</w:t>
              </w:r>
            </w:ins>
          </w:p>
        </w:tc>
      </w:tr>
      <w:tr w:rsidR="00F47657" w:rsidRPr="00F47657" w14:paraId="5EF919E9" w14:textId="77777777" w:rsidTr="00F47657">
        <w:trPr>
          <w:jc w:val="center"/>
          <w:ins w:id="4910"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ins w:id="4911" w:author="S6-255409" w:date="2025-11-25T11:03:00Z" w16du:dateUtc="2025-11-25T10:03:00Z"/>
                <w:rFonts w:ascii="Arial" w:hAnsi="Arial" w:cs="Arial"/>
                <w:sz w:val="18"/>
                <w:lang w:val="en-US" w:eastAsia="zh-CN"/>
              </w:rPr>
            </w:pPr>
            <w:ins w:id="4912" w:author="S6-255409" w:date="2025-11-25T11:03:00Z" w16du:dateUtc="2025-11-25T10:03:00Z">
              <w:r w:rsidRPr="00F47657">
                <w:rPr>
                  <w:rFonts w:ascii="Arial" w:hAnsi="Arial" w:cs="Arial"/>
                  <w:sz w:val="18"/>
                  <w:lang w:val="en-US" w:eastAsia="zh-CN"/>
                </w:rPr>
                <w:t>Success response (NOTE)</w:t>
              </w:r>
            </w:ins>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F47657">
            <w:pPr>
              <w:keepNext/>
              <w:keepLines/>
              <w:spacing w:after="0"/>
              <w:jc w:val="center"/>
              <w:rPr>
                <w:ins w:id="4913" w:author="S6-255409" w:date="2025-11-25T11:03:00Z" w16du:dateUtc="2025-11-25T10:03:00Z"/>
                <w:rFonts w:ascii="Arial" w:hAnsi="Arial" w:cs="Arial"/>
                <w:sz w:val="18"/>
                <w:lang w:val="en-US" w:eastAsia="zh-CN"/>
              </w:rPr>
              <w:pPrChange w:id="4914" w:author="S6-255409" w:date="2025-11-25T11:04:00Z" w16du:dateUtc="2025-11-25T10:04:00Z">
                <w:pPr>
                  <w:keepNext/>
                  <w:keepLines/>
                  <w:spacing w:after="0"/>
                </w:pPr>
              </w:pPrChange>
            </w:pPr>
            <w:ins w:id="4915" w:author="S6-255409" w:date="2025-11-25T11:03:00Z" w16du:dateUtc="2025-11-25T10:03: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ins w:id="4916" w:author="S6-255409" w:date="2025-11-25T11:03:00Z" w16du:dateUtc="2025-11-25T10:03:00Z"/>
                <w:rFonts w:ascii="Arial" w:hAnsi="Arial" w:cs="Arial"/>
                <w:sz w:val="18"/>
                <w:lang w:val="en-US" w:eastAsia="zh-CN"/>
              </w:rPr>
            </w:pPr>
            <w:ins w:id="4917" w:author="S6-255409" w:date="2025-11-25T11:03:00Z" w16du:dateUtc="2025-11-25T10:03:00Z">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ins>
          </w:p>
        </w:tc>
      </w:tr>
      <w:tr w:rsidR="00F47657" w:rsidRPr="00F47657" w14:paraId="0ECF8E1B" w14:textId="77777777" w:rsidTr="00F47657">
        <w:trPr>
          <w:jc w:val="center"/>
          <w:ins w:id="4918"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ins w:id="4919" w:author="S6-255409" w:date="2025-11-25T11:03:00Z" w16du:dateUtc="2025-11-25T10:03:00Z"/>
                <w:rFonts w:ascii="Arial" w:hAnsi="Arial" w:cs="Arial"/>
                <w:sz w:val="18"/>
                <w:lang w:val="en-US" w:eastAsia="zh-CN"/>
              </w:rPr>
            </w:pPr>
            <w:ins w:id="4920" w:author="S6-255409" w:date="2025-11-25T11:03:00Z" w16du:dateUtc="2025-11-25T10:03:00Z">
              <w:r w:rsidRPr="00F47657">
                <w:rPr>
                  <w:rFonts w:ascii="Arial" w:hAnsi="Arial" w:cs="Arial"/>
                  <w:sz w:val="18"/>
                  <w:lang w:val="en-US" w:eastAsia="zh-CN"/>
                </w:rPr>
                <w:t>&gt; Task identifier</w:t>
              </w:r>
            </w:ins>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F47657">
            <w:pPr>
              <w:keepNext/>
              <w:keepLines/>
              <w:spacing w:after="0"/>
              <w:jc w:val="center"/>
              <w:rPr>
                <w:ins w:id="4921" w:author="S6-255409" w:date="2025-11-25T11:03:00Z" w16du:dateUtc="2025-11-25T10:03:00Z"/>
                <w:rFonts w:ascii="Arial" w:hAnsi="Arial" w:cs="Arial"/>
                <w:sz w:val="18"/>
                <w:lang w:val="en-US" w:eastAsia="zh-CN"/>
              </w:rPr>
              <w:pPrChange w:id="4922" w:author="S6-255409" w:date="2025-11-25T11:04:00Z" w16du:dateUtc="2025-11-25T10:04:00Z">
                <w:pPr>
                  <w:keepNext/>
                  <w:keepLines/>
                  <w:spacing w:after="0"/>
                </w:pPr>
              </w:pPrChange>
            </w:pPr>
            <w:ins w:id="4923"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ins w:id="4924" w:author="S6-255409" w:date="2025-11-25T11:03:00Z" w16du:dateUtc="2025-11-25T10:03:00Z"/>
                <w:rFonts w:ascii="Arial" w:hAnsi="Arial" w:cs="Arial"/>
                <w:sz w:val="18"/>
                <w:lang w:val="en-US" w:eastAsia="zh-CN"/>
              </w:rPr>
            </w:pPr>
            <w:ins w:id="4925" w:author="S6-255409" w:date="2025-11-25T11:03:00Z" w16du:dateUtc="2025-11-25T10:03:00Z">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ins>
          </w:p>
        </w:tc>
      </w:tr>
      <w:tr w:rsidR="00F47657" w:rsidRPr="00F47657" w14:paraId="3ED62446" w14:textId="77777777" w:rsidTr="00F47657">
        <w:trPr>
          <w:jc w:val="center"/>
          <w:ins w:id="4926"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ins w:id="4927" w:author="S6-255409" w:date="2025-11-25T11:03:00Z" w16du:dateUtc="2025-11-25T10:03:00Z"/>
                <w:rFonts w:ascii="Arial" w:hAnsi="Arial" w:cs="Arial"/>
                <w:sz w:val="18"/>
                <w:lang w:val="en-US" w:eastAsia="zh-CN"/>
              </w:rPr>
            </w:pPr>
            <w:ins w:id="4928" w:author="S6-255409" w:date="2025-11-25T11:03:00Z" w16du:dateUtc="2025-11-25T10:03:00Z">
              <w:r w:rsidRPr="00F47657">
                <w:rPr>
                  <w:rFonts w:ascii="Arial" w:hAnsi="Arial" w:cs="Arial"/>
                  <w:sz w:val="18"/>
                  <w:lang w:val="en-US" w:eastAsia="zh-CN"/>
                </w:rPr>
                <w:t>&gt; Inference result</w:t>
              </w:r>
            </w:ins>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F47657">
            <w:pPr>
              <w:keepNext/>
              <w:keepLines/>
              <w:spacing w:after="0"/>
              <w:jc w:val="center"/>
              <w:rPr>
                <w:ins w:id="4929" w:author="S6-255409" w:date="2025-11-25T11:03:00Z" w16du:dateUtc="2025-11-25T10:03:00Z"/>
                <w:rFonts w:ascii="Arial" w:hAnsi="Arial" w:cs="Arial"/>
                <w:sz w:val="18"/>
                <w:lang w:val="en-US" w:eastAsia="zh-CN"/>
              </w:rPr>
              <w:pPrChange w:id="4930" w:author="S6-255409" w:date="2025-11-25T11:04:00Z" w16du:dateUtc="2025-11-25T10:04:00Z">
                <w:pPr>
                  <w:keepNext/>
                  <w:keepLines/>
                  <w:spacing w:after="0"/>
                </w:pPr>
              </w:pPrChange>
            </w:pPr>
            <w:ins w:id="4931"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ins w:id="4932" w:author="S6-255409" w:date="2025-11-25T11:03:00Z" w16du:dateUtc="2025-11-25T10:03:00Z"/>
                <w:rFonts w:ascii="Arial" w:hAnsi="Arial" w:cs="Arial"/>
                <w:sz w:val="18"/>
                <w:lang w:val="en-US" w:eastAsia="zh-CN"/>
              </w:rPr>
            </w:pPr>
            <w:ins w:id="4933" w:author="S6-255409" w:date="2025-11-25T11:03:00Z" w16du:dateUtc="2025-11-25T10:03:00Z">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ins>
          </w:p>
        </w:tc>
      </w:tr>
      <w:tr w:rsidR="00F47657" w:rsidRPr="00F47657" w14:paraId="2468EA29" w14:textId="77777777" w:rsidTr="00F47657">
        <w:trPr>
          <w:jc w:val="center"/>
          <w:ins w:id="4934"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ins w:id="4935" w:author="S6-255409" w:date="2025-11-25T11:03:00Z" w16du:dateUtc="2025-11-25T10:03:00Z"/>
                <w:rFonts w:ascii="Arial" w:hAnsi="Arial" w:cs="Arial"/>
                <w:sz w:val="18"/>
                <w:lang w:val="en-US" w:eastAsia="zh-CN"/>
              </w:rPr>
            </w:pPr>
            <w:ins w:id="4936" w:author="S6-255409" w:date="2025-11-25T11:03:00Z" w16du:dateUtc="2025-11-25T10:03:00Z">
              <w:r w:rsidRPr="00F47657">
                <w:rPr>
                  <w:rFonts w:ascii="Arial" w:hAnsi="Arial" w:cs="Arial"/>
                  <w:sz w:val="18"/>
                  <w:lang w:val="en-US" w:eastAsia="zh-CN"/>
                </w:rPr>
                <w:t>Failure response (NOTE)</w:t>
              </w:r>
            </w:ins>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F47657">
            <w:pPr>
              <w:keepNext/>
              <w:keepLines/>
              <w:spacing w:after="0"/>
              <w:jc w:val="center"/>
              <w:rPr>
                <w:ins w:id="4937" w:author="S6-255409" w:date="2025-11-25T11:03:00Z" w16du:dateUtc="2025-11-25T10:03:00Z"/>
                <w:rFonts w:ascii="Arial" w:hAnsi="Arial" w:cs="Arial"/>
                <w:sz w:val="18"/>
                <w:lang w:val="en-US" w:eastAsia="zh-CN"/>
              </w:rPr>
              <w:pPrChange w:id="4938" w:author="S6-255409" w:date="2025-11-25T11:04:00Z" w16du:dateUtc="2025-11-25T10:04:00Z">
                <w:pPr>
                  <w:keepNext/>
                  <w:keepLines/>
                  <w:spacing w:after="0"/>
                </w:pPr>
              </w:pPrChange>
            </w:pPr>
            <w:ins w:id="4939" w:author="S6-255409" w:date="2025-11-25T11:03:00Z" w16du:dateUtc="2025-11-25T10:03: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ins w:id="4940" w:author="S6-255409" w:date="2025-11-25T11:03:00Z" w16du:dateUtc="2025-11-25T10:03:00Z"/>
                <w:rFonts w:ascii="Arial" w:hAnsi="Arial" w:cs="Arial"/>
                <w:sz w:val="18"/>
                <w:lang w:val="en-US" w:eastAsia="zh-CN"/>
              </w:rPr>
            </w:pPr>
            <w:ins w:id="4941" w:author="S6-255409" w:date="2025-11-25T11:03:00Z" w16du:dateUtc="2025-11-25T10:03:00Z">
              <w:r w:rsidRPr="00F47657">
                <w:rPr>
                  <w:rFonts w:ascii="Arial" w:hAnsi="Arial" w:cs="Arial"/>
                  <w:sz w:val="18"/>
                  <w:lang w:val="en-US" w:eastAsia="zh-CN"/>
                </w:rPr>
                <w:t>Indicates that the edge AIMLE server could not complete the inference sub-task. This IE is present if and only if the inference at the edge failed.</w:t>
              </w:r>
            </w:ins>
          </w:p>
        </w:tc>
      </w:tr>
      <w:tr w:rsidR="00F47657" w:rsidRPr="00F47657" w14:paraId="5D74EA9B" w14:textId="77777777" w:rsidTr="00F47657">
        <w:trPr>
          <w:jc w:val="center"/>
          <w:ins w:id="4942" w:author="S6-255409" w:date="2025-11-25T11:03:00Z" w16du:dateUtc="2025-11-25T10:03:00Z"/>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ins w:id="4943" w:author="S6-255409" w:date="2025-11-25T11:03:00Z" w16du:dateUtc="2025-11-25T10:03:00Z"/>
                <w:rFonts w:ascii="Arial" w:hAnsi="Arial" w:cs="Arial"/>
                <w:sz w:val="18"/>
                <w:lang w:val="en-US" w:eastAsia="zh-CN"/>
              </w:rPr>
            </w:pPr>
            <w:ins w:id="4944" w:author="S6-255409" w:date="2025-11-25T11:03:00Z" w16du:dateUtc="2025-11-25T10:03:00Z">
              <w:r w:rsidRPr="00F47657">
                <w:rPr>
                  <w:rFonts w:ascii="Arial" w:hAnsi="Arial" w:cs="Arial"/>
                  <w:sz w:val="18"/>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F47657">
            <w:pPr>
              <w:keepNext/>
              <w:keepLines/>
              <w:spacing w:after="0"/>
              <w:jc w:val="center"/>
              <w:rPr>
                <w:ins w:id="4945" w:author="S6-255409" w:date="2025-11-25T11:03:00Z" w16du:dateUtc="2025-11-25T10:03:00Z"/>
                <w:rFonts w:ascii="Arial" w:hAnsi="Arial" w:cs="Arial"/>
                <w:sz w:val="18"/>
                <w:lang w:val="en-US" w:eastAsia="zh-CN"/>
              </w:rPr>
              <w:pPrChange w:id="4946" w:author="S6-255409" w:date="2025-11-25T11:04:00Z" w16du:dateUtc="2025-11-25T10:04:00Z">
                <w:pPr>
                  <w:keepNext/>
                  <w:keepLines/>
                  <w:spacing w:after="0"/>
                </w:pPr>
              </w:pPrChange>
            </w:pPr>
            <w:ins w:id="4947" w:author="S6-255409" w:date="2025-11-25T11:03:00Z" w16du:dateUtc="2025-11-25T10:03: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ins w:id="4948" w:author="S6-255409" w:date="2025-11-25T11:03:00Z" w16du:dateUtc="2025-11-25T10:03:00Z"/>
                <w:rFonts w:ascii="Arial" w:hAnsi="Arial" w:cs="Arial"/>
                <w:sz w:val="18"/>
                <w:lang w:val="en-US" w:eastAsia="zh-CN"/>
              </w:rPr>
            </w:pPr>
            <w:ins w:id="4949" w:author="S6-255409" w:date="2025-11-25T11:03:00Z" w16du:dateUtc="2025-11-25T10:03:00Z">
              <w:r w:rsidRPr="00F47657">
                <w:rPr>
                  <w:rFonts w:ascii="Arial" w:hAnsi="Arial" w:cs="Arial"/>
                  <w:sz w:val="18"/>
                  <w:lang w:val="en-US" w:eastAsia="zh-CN"/>
                </w:rPr>
                <w:t>Reason for the inference failure at the edge (e.g. the required model was not available on the edge, insufficient resources, or an execution error occurred).</w:t>
              </w:r>
            </w:ins>
          </w:p>
        </w:tc>
      </w:tr>
      <w:tr w:rsidR="00F47657" w:rsidRPr="00F47657" w14:paraId="1DFD9014" w14:textId="77777777" w:rsidTr="00F47657">
        <w:trPr>
          <w:jc w:val="center"/>
          <w:ins w:id="4950" w:author="S6-255409" w:date="2025-11-25T11:03:00Z" w16du:dateUtc="2025-11-25T10:03:00Z"/>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39CCCC67" w:rsidR="00F47657" w:rsidRPr="00F47657" w:rsidRDefault="00F47657" w:rsidP="00F47657">
            <w:pPr>
              <w:rPr>
                <w:ins w:id="4951" w:author="S6-255409" w:date="2025-11-25T11:03:00Z" w16du:dateUtc="2025-11-25T10:03:00Z"/>
                <w:rFonts w:ascii="Arial" w:eastAsia="SimSun" w:hAnsi="Arial"/>
                <w:sz w:val="18"/>
              </w:rPr>
            </w:pPr>
            <w:ins w:id="4952" w:author="S6-255409" w:date="2025-11-25T11:03:00Z" w16du:dateUtc="2025-11-25T10:03:00Z">
              <w:r w:rsidRPr="00F47657">
                <w:rPr>
                  <w:rFonts w:ascii="Arial" w:eastAsia="SimSun" w:hAnsi="Arial"/>
                  <w:sz w:val="18"/>
                  <w:lang w:eastAsia="zh-CN"/>
                </w:rPr>
                <w:t xml:space="preserve">NOTE: </w:t>
              </w:r>
              <w:r w:rsidRPr="00F47657">
                <w:rPr>
                  <w:rFonts w:ascii="Arial" w:eastAsia="SimSun" w:hAnsi="Arial"/>
                  <w:sz w:val="18"/>
                  <w:lang w:val="en-US" w:eastAsia="zh-CN"/>
                </w:rPr>
                <w:t xml:space="preserve"> </w:t>
              </w:r>
              <w:r w:rsidRPr="00F47657">
                <w:rPr>
                  <w:rFonts w:ascii="Arial" w:eastAsia="SimSun" w:hAnsi="Arial"/>
                  <w:sz w:val="18"/>
                  <w:lang w:eastAsia="zh-CN"/>
                </w:rPr>
                <w:t>Only one of these information elements shall be present</w:t>
              </w:r>
              <w:r w:rsidRPr="00F47657">
                <w:rPr>
                  <w:rFonts w:ascii="Arial" w:eastAsia="SimSun" w:hAnsi="Arial"/>
                  <w:sz w:val="18"/>
                  <w:lang w:val="en-US" w:eastAsia="zh-CN"/>
                </w:rPr>
                <w:t>.</w:t>
              </w:r>
            </w:ins>
          </w:p>
        </w:tc>
      </w:tr>
    </w:tbl>
    <w:p w14:paraId="7910E807" w14:textId="77777777" w:rsidR="00F47657" w:rsidRPr="00F47657" w:rsidRDefault="00F47657" w:rsidP="00F47657">
      <w:pPr>
        <w:rPr>
          <w:rFonts w:eastAsia="SimSun"/>
          <w:lang w:eastAsia="zh-CN"/>
        </w:rPr>
        <w:pPrChange w:id="4953" w:author="S6-255409" w:date="2025-11-25T11:02:00Z" w16du:dateUtc="2025-11-25T10:02:00Z">
          <w:pPr>
            <w:pStyle w:val="Heading3"/>
          </w:pPr>
        </w:pPrChange>
      </w:pPr>
    </w:p>
    <w:p w14:paraId="7485CDC9" w14:textId="6DE01E29" w:rsidR="00693C59" w:rsidRPr="002010F5" w:rsidDel="00F47657" w:rsidRDefault="00693C59" w:rsidP="00512A07">
      <w:pPr>
        <w:pStyle w:val="Guidance"/>
        <w:rPr>
          <w:del w:id="4954" w:author="S6-255409" w:date="2025-11-25T11:02:00Z" w16du:dateUtc="2025-11-25T10:02:00Z"/>
          <w:lang w:eastAsia="ko-KR"/>
        </w:rPr>
      </w:pPr>
      <w:del w:id="4955" w:author="S6-255409" w:date="2025-11-25T11:02:00Z" w16du:dateUtc="2025-11-25T10:02:00Z">
        <w:r w:rsidRPr="002010F5" w:rsidDel="00F47657">
          <w:rPr>
            <w:lang w:eastAsia="ko-KR"/>
          </w:rPr>
          <w:lastRenderedPageBreak/>
          <w:delText>This clause provides the corresponding APIs for supporting the solution.</w:delText>
        </w:r>
      </w:del>
    </w:p>
    <w:p w14:paraId="373A47E7" w14:textId="0BB935C9" w:rsidR="00693C59" w:rsidRDefault="00693C59" w:rsidP="00693C59">
      <w:pPr>
        <w:keepNext/>
        <w:keepLines/>
        <w:spacing w:before="120"/>
        <w:ind w:left="1134" w:hanging="1134"/>
        <w:outlineLvl w:val="2"/>
        <w:rPr>
          <w:ins w:id="4956" w:author="S6-255409" w:date="2025-11-25T11:05:00Z" w16du:dateUtc="2025-11-25T10:05:00Z"/>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ins w:id="4957" w:author="S6-255409" w:date="2025-11-25T11:05:00Z" w16du:dateUtc="2025-11-25T10:05:00Z"/>
          <w:rFonts w:eastAsia="SimSun"/>
          <w:lang w:val="en-US" w:eastAsia="zh-CN"/>
        </w:rPr>
      </w:pPr>
      <w:ins w:id="4958" w:author="S6-255409" w:date="2025-11-25T11:05:00Z" w16du:dateUtc="2025-11-25T10:05:00Z">
        <w:r w:rsidRPr="00F47657">
          <w:rPr>
            <w:rFonts w:eastAsia="SimSun"/>
            <w:lang w:val="en-US" w:eastAsia="zh-CN"/>
          </w:rPr>
          <w:t>This solution addresses Key Issue</w:t>
        </w:r>
      </w:ins>
      <w:ins w:id="4959" w:author="S6-255409" w:date="2025-11-25T11:06:00Z" w16du:dateUtc="2025-11-25T10:06:00Z">
        <w:r>
          <w:rPr>
            <w:rFonts w:eastAsia="SimSun"/>
            <w:lang w:val="en-US" w:eastAsia="zh-CN"/>
          </w:rPr>
          <w:t> </w:t>
        </w:r>
      </w:ins>
      <w:ins w:id="4960" w:author="S6-255409" w:date="2025-11-25T11:05:00Z" w16du:dateUtc="2025-11-25T10:05:00Z">
        <w:r w:rsidRPr="00F47657">
          <w:rPr>
            <w:rFonts w:eastAsia="SimSun"/>
            <w:lang w:val="en-US" w:eastAsia="zh-CN"/>
          </w:rPr>
          <w:t xml:space="preserve">#6 by supporting collaborative ML model inference in hierarchical AIMLE deployment scenarios. It introduces a mechanism where a central AIMLE server can distribute inference sub-tasks to edge AIMLE servers based on edge capability, service proximity, and data locality, </w:t>
        </w:r>
      </w:ins>
      <w:ins w:id="4961" w:author="S6-255409" w:date="2025-11-25T11:07:00Z" w16du:dateUtc="2025-11-25T10:07:00Z">
        <w:r w:rsidRPr="00F47657">
          <w:rPr>
            <w:rFonts w:eastAsia="SimSun"/>
            <w:lang w:val="en-US" w:eastAsia="zh-CN"/>
          </w:rPr>
          <w:t>then</w:t>
        </w:r>
      </w:ins>
      <w:ins w:id="4962" w:author="S6-255409" w:date="2025-11-25T11:05:00Z" w16du:dateUtc="2025-11-25T10:05:00Z">
        <w:r w:rsidRPr="00F47657">
          <w:rPr>
            <w:rFonts w:eastAsia="SimSun"/>
            <w:lang w:val="en-US" w:eastAsia="zh-CN"/>
          </w:rPr>
          <w:t xml:space="preserve"> enabling scalable and latency-sensitive inference services.</w:t>
        </w:r>
      </w:ins>
    </w:p>
    <w:p w14:paraId="3597AF8D" w14:textId="508C94F7" w:rsidR="00F47657" w:rsidRPr="00F47657" w:rsidRDefault="00F47657" w:rsidP="00F47657">
      <w:pPr>
        <w:rPr>
          <w:ins w:id="4963" w:author="S6-255409" w:date="2025-11-25T11:05:00Z" w16du:dateUtc="2025-11-25T10:05:00Z"/>
          <w:rFonts w:eastAsia="SimSun"/>
          <w:lang w:val="en-US" w:eastAsia="zh-CN"/>
        </w:rPr>
      </w:pPr>
      <w:ins w:id="4964" w:author="S6-255409" w:date="2025-11-25T11:05:00Z" w16du:dateUtc="2025-11-25T10:05:00Z">
        <w:r w:rsidRPr="00F47657">
          <w:rPr>
            <w:rFonts w:eastAsia="SimSun"/>
            <w:lang w:val="en-US" w:eastAsia="zh-CN"/>
          </w:rPr>
          <w:t>The solution enhances the inference architecture by extending the existing inference service request model defined in clause</w:t>
        </w:r>
      </w:ins>
      <w:ins w:id="4965" w:author="S6-255409" w:date="2025-11-25T11:06:00Z" w16du:dateUtc="2025-11-25T10:06:00Z">
        <w:r>
          <w:rPr>
            <w:rFonts w:eastAsia="SimSun"/>
            <w:lang w:val="en-US" w:eastAsia="zh-CN"/>
          </w:rPr>
          <w:t> </w:t>
        </w:r>
      </w:ins>
      <w:ins w:id="4966" w:author="S6-255409" w:date="2025-11-25T11:05:00Z" w16du:dateUtc="2025-11-25T10:05:00Z">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ins>
    </w:p>
    <w:p w14:paraId="17367C15" w14:textId="1B9D0E0D" w:rsidR="00F47657" w:rsidRPr="00F47657" w:rsidRDefault="00F47657" w:rsidP="00F47657">
      <w:pPr>
        <w:rPr>
          <w:ins w:id="4967" w:author="S6-255409" w:date="2025-11-25T11:05:00Z" w16du:dateUtc="2025-11-25T10:05:00Z"/>
          <w:rFonts w:eastAsia="SimSun"/>
          <w:lang w:val="en-US" w:eastAsia="zh-CN"/>
        </w:rPr>
      </w:pPr>
      <w:ins w:id="4968" w:author="S6-255409" w:date="2025-11-25T11:05:00Z" w16du:dateUtc="2025-11-25T10:05:00Z">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ins>
      <w:ins w:id="4969" w:author="S6-255409" w:date="2025-11-25T11:06:00Z" w16du:dateUtc="2025-11-25T10:06:00Z">
        <w:r>
          <w:rPr>
            <w:rFonts w:eastAsia="SimSun"/>
            <w:lang w:val="en-US" w:eastAsia="zh-CN"/>
          </w:rPr>
          <w:t> </w:t>
        </w:r>
      </w:ins>
      <w:ins w:id="4970" w:author="S6-255409" w:date="2025-11-25T11:05:00Z" w16du:dateUtc="2025-11-25T10:05:00Z">
        <w:r w:rsidRPr="00F47657">
          <w:rPr>
            <w:rFonts w:eastAsia="SimSun"/>
            <w:lang w:val="en-US" w:eastAsia="zh-CN"/>
          </w:rPr>
          <w:t>#9) to maintain updated knowledge of edge inference capability and availability.</w:t>
        </w:r>
      </w:ins>
    </w:p>
    <w:p w14:paraId="2042EC86" w14:textId="77777777" w:rsidR="00F47657" w:rsidRPr="00F47657" w:rsidRDefault="00F47657" w:rsidP="00F47657">
      <w:pPr>
        <w:rPr>
          <w:ins w:id="4971" w:author="S6-255409" w:date="2025-11-25T11:05:00Z" w16du:dateUtc="2025-11-25T10:05:00Z"/>
          <w:rFonts w:eastAsia="SimSun"/>
          <w:lang w:val="en-US" w:eastAsia="zh-CN"/>
        </w:rPr>
      </w:pPr>
      <w:ins w:id="4972" w:author="S6-255409" w:date="2025-11-25T11:05:00Z" w16du:dateUtc="2025-11-25T10:05:00Z">
        <w:r w:rsidRPr="00F47657">
          <w:rPr>
            <w:rFonts w:eastAsia="SimSun"/>
            <w:lang w:val="en-US" w:eastAsia="zh-CN"/>
          </w:rPr>
          <w:t>This solution is not impacting existing inference flows for centralized scenarios.</w:t>
        </w:r>
      </w:ins>
    </w:p>
    <w:p w14:paraId="55A4A3E2" w14:textId="4AC7F1C3" w:rsidR="00F47657" w:rsidRPr="00F47657" w:rsidDel="00F47657" w:rsidRDefault="00F47657" w:rsidP="00693C59">
      <w:pPr>
        <w:keepNext/>
        <w:keepLines/>
        <w:spacing w:before="120"/>
        <w:ind w:left="1134" w:hanging="1134"/>
        <w:outlineLvl w:val="2"/>
        <w:rPr>
          <w:del w:id="4973" w:author="S6-255409" w:date="2025-11-25T11:05:00Z" w16du:dateUtc="2025-11-25T10:05:00Z"/>
          <w:rFonts w:ascii="Arial" w:eastAsia="SimSun" w:hAnsi="Arial"/>
          <w:sz w:val="28"/>
          <w:lang w:val="en-US"/>
          <w:rPrChange w:id="4974" w:author="S6-255409" w:date="2025-11-25T11:05:00Z" w16du:dateUtc="2025-11-25T10:05:00Z">
            <w:rPr>
              <w:del w:id="4975" w:author="S6-255409" w:date="2025-11-25T11:05:00Z" w16du:dateUtc="2025-11-25T10:05:00Z"/>
              <w:rFonts w:ascii="Arial" w:eastAsia="SimSun" w:hAnsi="Arial"/>
              <w:sz w:val="28"/>
            </w:rPr>
          </w:rPrChange>
        </w:rPr>
      </w:pPr>
    </w:p>
    <w:p w14:paraId="006F8804" w14:textId="64A2EEF0" w:rsidR="00512A07" w:rsidDel="00F47657" w:rsidRDefault="00693C59" w:rsidP="00512A07">
      <w:pPr>
        <w:pStyle w:val="Guidance"/>
        <w:rPr>
          <w:del w:id="4976" w:author="S6-255409" w:date="2025-11-25T11:05:00Z" w16du:dateUtc="2025-11-25T10:05:00Z"/>
          <w:rFonts w:eastAsia="SimSun"/>
          <w:lang w:eastAsia="zh-CN"/>
        </w:rPr>
      </w:pPr>
      <w:del w:id="4977" w:author="S6-255409" w:date="2025-11-25T11:05:00Z" w16du:dateUtc="2025-11-25T10:05:00Z">
        <w:r w:rsidRPr="00693C59" w:rsidDel="00F47657">
          <w:rPr>
            <w:rFonts w:eastAsia="SimSun"/>
            <w:lang w:eastAsia="ja-JP"/>
          </w:rPr>
          <w:delText>This clause provides an evaluation of the solution.</w:delText>
        </w:r>
        <w:r w:rsidRPr="00693C59" w:rsidDel="00F47657">
          <w:rPr>
            <w:rFonts w:eastAsia="SimSun"/>
            <w:lang w:eastAsia="zh-CN"/>
          </w:rPr>
          <w:delText xml:space="preserve"> The evaluation should include the descriptions of the impacts to existing architectures.</w:delText>
        </w:r>
      </w:del>
    </w:p>
    <w:p w14:paraId="7FF5F512" w14:textId="4444048E" w:rsidR="009F3850" w:rsidRPr="00512A07" w:rsidRDefault="009F3850" w:rsidP="00512A07">
      <w:pPr>
        <w:pStyle w:val="Heading2"/>
      </w:pPr>
      <w:bookmarkStart w:id="4978" w:name="_Toc214968158"/>
      <w:bookmarkStart w:id="4979" w:name="_Toc214968697"/>
      <w:r w:rsidRPr="00512A07">
        <w:rPr>
          <w:rFonts w:eastAsia="SimSun"/>
        </w:rPr>
        <w:t>7.25</w:t>
      </w:r>
      <w:r w:rsidRPr="00512A07">
        <w:rPr>
          <w:rFonts w:eastAsia="SimSun"/>
        </w:rPr>
        <w:tab/>
        <w:t>Solution #25: Enhancement of AIMLE to support AI Inference exposure</w:t>
      </w:r>
      <w:bookmarkEnd w:id="4978"/>
      <w:bookmarkEnd w:id="4979"/>
    </w:p>
    <w:p w14:paraId="19C7A462" w14:textId="093B2E0D" w:rsidR="009F3850" w:rsidRDefault="009F3850" w:rsidP="009F3850">
      <w:pPr>
        <w:pStyle w:val="Heading3"/>
        <w:rPr>
          <w:rFonts w:eastAsia="SimSun"/>
          <w:lang w:val="en-US" w:eastAsia="zh-CN"/>
        </w:rPr>
      </w:pPr>
      <w:bookmarkStart w:id="4980" w:name="_Toc214968159"/>
      <w:bookmarkStart w:id="4981" w:name="_Toc214968698"/>
      <w:r>
        <w:rPr>
          <w:rFonts w:eastAsia="SimSun"/>
          <w:lang w:eastAsia="zh-CN"/>
        </w:rPr>
        <w:t>7</w:t>
      </w:r>
      <w:r>
        <w:rPr>
          <w:rFonts w:eastAsia="SimSun"/>
        </w:rPr>
        <w:t>.25.1</w:t>
      </w:r>
      <w:r>
        <w:rPr>
          <w:rFonts w:eastAsia="SimSun"/>
        </w:rPr>
        <w:tab/>
        <w:t>Solution description</w:t>
      </w:r>
      <w:bookmarkEnd w:id="4980"/>
      <w:bookmarkEnd w:id="4981"/>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B94B56">
      <w:pPr>
        <w:jc w:val="center"/>
        <w:rPr>
          <w:lang w:val="en-IN"/>
        </w:rPr>
      </w:pPr>
      <w:r>
        <w:rPr>
          <w:noProof/>
        </w:rPr>
        <w:lastRenderedPageBreak/>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3E0B9DD0" w:rsidR="009F3850" w:rsidRDefault="009F3850" w:rsidP="009F3850">
      <w:pPr>
        <w:pStyle w:val="B1"/>
        <w:numPr>
          <w:ilvl w:val="0"/>
          <w:numId w:val="61"/>
        </w:numPr>
        <w:ind w:left="568" w:hanging="284"/>
        <w:rPr>
          <w:lang w:val="en-US" w:eastAsia="zh-CN"/>
        </w:rPr>
      </w:pPr>
      <w:r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Pr>
          <w:lang w:val="en-US" w:eastAsia="zh-CN"/>
        </w:rPr>
        <w:t>S</w:t>
      </w:r>
      <w:r w:rsidRPr="009F3850">
        <w:rPr>
          <w:lang w:val="en-US" w:eastAsia="zh-CN"/>
        </w:rPr>
        <w:t xml:space="preserve"> requirements, etc.</w:t>
      </w:r>
    </w:p>
    <w:p w14:paraId="6C75ADE7" w14:textId="6B5A45C1" w:rsidR="009F3850" w:rsidRPr="00B94B56" w:rsidRDefault="009F3850" w:rsidP="009F3850">
      <w:pPr>
        <w:pStyle w:val="B1"/>
        <w:numPr>
          <w:ilvl w:val="0"/>
          <w:numId w:val="61"/>
        </w:numPr>
        <w:ind w:left="568" w:hanging="284"/>
        <w:rPr>
          <w:lang w:val="en-US" w:eastAsia="zh-CN"/>
        </w:rPr>
      </w:pPr>
      <w:r>
        <w:rPr>
          <w:lang w:eastAsia="zh-CN"/>
        </w:rPr>
        <w:t>The</w:t>
      </w:r>
      <w:r w:rsidRPr="009F3850">
        <w:rPr>
          <w:lang w:val="en-US" w:eastAsia="zh-CN"/>
        </w:rPr>
        <w:t xml:space="preserve"> </w:t>
      </w:r>
      <w:r>
        <w:rPr>
          <w:lang w:eastAsia="zh-CN"/>
        </w:rPr>
        <w:t>AIMLE</w:t>
      </w:r>
      <w:r w:rsidRPr="009F3850">
        <w:rPr>
          <w:lang w:val="en-US" w:eastAsia="zh-CN"/>
        </w:rPr>
        <w:t>/ADAE</w:t>
      </w:r>
      <w:r>
        <w:rPr>
          <w:lang w:eastAsia="zh-CN"/>
        </w:rPr>
        <w:t xml:space="preserve"> server performs an authorization check on the discovery request. If the requester is not authorized, the AIMLE server returns a discovery failure response including the cause and the procedure terminates</w:t>
      </w:r>
      <w:r w:rsidRPr="009F3850">
        <w:rPr>
          <w:lang w:val="en-US" w:eastAsia="zh-CN"/>
        </w:rPr>
        <w:t xml:space="preserve">. </w:t>
      </w:r>
      <w:r>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Pr="009F3850">
        <w:rPr>
          <w:lang w:val="en-US" w:eastAsia="zh-CN"/>
        </w:rPr>
        <w:t xml:space="preserve"> </w:t>
      </w:r>
      <w:r>
        <w:rPr>
          <w:lang w:eastAsia="zh-CN"/>
        </w:rPr>
        <w:t>Optionally, the AIMLE server may evaluate and rank the identified candidates according to relevant policy and selection criteria, such as latency or throughput targets, and current service availability.</w:t>
      </w:r>
    </w:p>
    <w:p w14:paraId="2F885BC9" w14:textId="1C6CCF0C" w:rsidR="009F3850" w:rsidRPr="009F3850" w:rsidRDefault="009F3850" w:rsidP="00B94B56">
      <w:pPr>
        <w:pStyle w:val="B1"/>
        <w:numPr>
          <w:ilvl w:val="0"/>
          <w:numId w:val="61"/>
        </w:numPr>
        <w:ind w:left="568" w:hanging="284"/>
        <w:rPr>
          <w:lang w:val="en-US" w:eastAsia="zh-CN"/>
        </w:rPr>
      </w:pPr>
      <w:r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4982" w:name="_Toc214968160"/>
      <w:bookmarkStart w:id="4983" w:name="_Toc214968699"/>
      <w:r>
        <w:rPr>
          <w:rFonts w:eastAsia="SimSun"/>
        </w:rPr>
        <w:t>7.25.</w:t>
      </w:r>
      <w:r>
        <w:rPr>
          <w:rFonts w:eastAsia="SimSun"/>
          <w:lang w:eastAsia="zh-CN"/>
        </w:rPr>
        <w:t>2</w:t>
      </w:r>
      <w:r>
        <w:rPr>
          <w:rFonts w:eastAsia="SimSun"/>
        </w:rPr>
        <w:tab/>
      </w:r>
      <w:r>
        <w:rPr>
          <w:rFonts w:eastAsia="SimSun"/>
          <w:lang w:eastAsia="zh-CN"/>
        </w:rPr>
        <w:t>Architecture Impacts</w:t>
      </w:r>
      <w:bookmarkEnd w:id="4982"/>
      <w:bookmarkEnd w:id="4983"/>
    </w:p>
    <w:p w14:paraId="3AFB2A10" w14:textId="77777777" w:rsidR="009F3850" w:rsidRDefault="009F3850" w:rsidP="009F3850">
      <w:pPr>
        <w:pStyle w:val="Guidance"/>
        <w:rPr>
          <w:rFonts w:eastAsia="SimSun"/>
          <w:lang w:eastAsia="ja-JP"/>
        </w:rPr>
      </w:pPr>
      <w:r>
        <w:rPr>
          <w:lang w:eastAsia="ja-JP"/>
        </w:rPr>
        <w:t>This clause provides the architecture impacts of the solution and possible new SA6 capabilities and interfaces.</w:t>
      </w:r>
    </w:p>
    <w:p w14:paraId="50897AC2" w14:textId="7BBB414A" w:rsidR="009F3850" w:rsidRDefault="009F3850" w:rsidP="009F3850">
      <w:pPr>
        <w:pStyle w:val="Heading3"/>
        <w:rPr>
          <w:rFonts w:eastAsia="SimSun"/>
          <w:lang w:eastAsia="zh-CN"/>
        </w:rPr>
      </w:pPr>
      <w:bookmarkStart w:id="4984" w:name="_Toc214968161"/>
      <w:bookmarkStart w:id="4985" w:name="_Toc214968700"/>
      <w:r>
        <w:rPr>
          <w:rFonts w:eastAsia="SimSun"/>
          <w:lang w:eastAsia="zh-CN"/>
        </w:rPr>
        <w:t>7.</w:t>
      </w:r>
      <w:r>
        <w:rPr>
          <w:rFonts w:eastAsia="SimSun"/>
          <w:lang w:val="en-US" w:eastAsia="zh-CN"/>
        </w:rPr>
        <w:t>25</w:t>
      </w:r>
      <w:r>
        <w:rPr>
          <w:rFonts w:eastAsia="SimSun"/>
          <w:lang w:eastAsia="zh-CN"/>
        </w:rPr>
        <w:t>.3</w:t>
      </w:r>
      <w:r>
        <w:rPr>
          <w:rFonts w:eastAsia="SimSun"/>
          <w:lang w:eastAsia="zh-CN"/>
        </w:rPr>
        <w:tab/>
        <w:t>Corresponding APIs</w:t>
      </w:r>
      <w:bookmarkEnd w:id="4984"/>
      <w:bookmarkEnd w:id="4985"/>
    </w:p>
    <w:p w14:paraId="4537413D" w14:textId="5C87F3B8" w:rsidR="009F3850" w:rsidRDefault="009F3850" w:rsidP="00B94B56">
      <w:pPr>
        <w:pStyle w:val="Heading4"/>
        <w:rPr>
          <w:rFonts w:eastAsia="SimSun"/>
          <w:lang w:val="en-US" w:eastAsia="zh-CN"/>
        </w:rPr>
      </w:pPr>
      <w:bookmarkStart w:id="4986" w:name="_Toc214968162"/>
      <w:bookmarkStart w:id="4987" w:name="_Toc214968701"/>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4986"/>
      <w:bookmarkEnd w:id="4987"/>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lastRenderedPageBreak/>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4988" w:name="_Toc214968163"/>
      <w:bookmarkStart w:id="4989" w:name="_Toc214968702"/>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4988"/>
      <w:bookmarkEnd w:id="4989"/>
    </w:p>
    <w:p w14:paraId="26B8ADB4" w14:textId="0F382293" w:rsidR="009F3850"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15EC8711" w14:textId="77777777" w:rsidR="009F3850" w:rsidRDefault="009F3850" w:rsidP="009F3850">
      <w:pPr>
        <w:rPr>
          <w:lang w:val="en-US" w:eastAsia="zh-CN"/>
        </w:rPr>
      </w:pP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4617DC2D" w14:textId="75E593ED" w:rsidR="009F3850" w:rsidRPr="00B94B56" w:rsidRDefault="009F3850" w:rsidP="009F3850">
      <w:pPr>
        <w:pStyle w:val="EditorsNote"/>
      </w:pPr>
      <w:r w:rsidRPr="00B94B56">
        <w:t xml:space="preserve">Editor’s Note: This solution is to discover AI inference member (e.g., AIMIE server), to perform AI inference operation. It is FFS whether to change “ML model inference service” to “AI inference member”. </w:t>
      </w:r>
    </w:p>
    <w:p w14:paraId="1C668085" w14:textId="6E0C365F" w:rsidR="009F3850" w:rsidRDefault="009F3850" w:rsidP="009F3850">
      <w:pPr>
        <w:pStyle w:val="Heading3"/>
        <w:rPr>
          <w:rFonts w:eastAsia="SimSun"/>
        </w:rPr>
      </w:pPr>
      <w:bookmarkStart w:id="4990" w:name="_Toc214968164"/>
      <w:bookmarkStart w:id="4991" w:name="_Toc214968703"/>
      <w:r>
        <w:rPr>
          <w:rFonts w:eastAsia="SimSun"/>
        </w:rPr>
        <w:lastRenderedPageBreak/>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4990"/>
      <w:bookmarkEnd w:id="4991"/>
    </w:p>
    <w:p w14:paraId="678DBD72" w14:textId="56DFAF1A" w:rsidR="009F3850" w:rsidRDefault="009F3850" w:rsidP="009F3850">
      <w:pPr>
        <w:pStyle w:val="Guidance"/>
        <w:rPr>
          <w:lang w:eastAsia="zh-CN"/>
        </w:rPr>
      </w:pPr>
      <w:r>
        <w:rPr>
          <w:lang w:eastAsia="ja-JP"/>
        </w:rPr>
        <w:t>This clause provides an evaluation of the solution.</w:t>
      </w:r>
      <w:r>
        <w:rPr>
          <w:lang w:eastAsia="zh-CN"/>
        </w:rPr>
        <w:t xml:space="preserve"> The evaluation should include the descriptions of the impacts to existing architectures.</w:t>
      </w:r>
    </w:p>
    <w:p w14:paraId="39F541AD" w14:textId="32651697" w:rsidR="00316730" w:rsidRPr="00316730" w:rsidRDefault="00316730" w:rsidP="00B94B56">
      <w:pPr>
        <w:pStyle w:val="Heading2"/>
        <w:rPr>
          <w:lang w:val="en-US"/>
        </w:rPr>
      </w:pPr>
      <w:bookmarkStart w:id="4992" w:name="_Toc214968165"/>
      <w:bookmarkStart w:id="4993" w:name="_Toc214968704"/>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4992"/>
      <w:bookmarkEnd w:id="4993"/>
    </w:p>
    <w:p w14:paraId="10E56437" w14:textId="1E60A47D" w:rsidR="00316730" w:rsidRPr="00316730" w:rsidRDefault="00316730" w:rsidP="00B94B56">
      <w:pPr>
        <w:pStyle w:val="Heading3"/>
        <w:rPr>
          <w:lang w:val="en-US"/>
        </w:rPr>
      </w:pPr>
      <w:bookmarkStart w:id="4994" w:name="_Toc207720452"/>
      <w:bookmarkStart w:id="4995" w:name="_Toc207722754"/>
      <w:bookmarkStart w:id="4996" w:name="_Toc214968166"/>
      <w:bookmarkStart w:id="4997" w:name="_Toc214968705"/>
      <w:r w:rsidRPr="00316730">
        <w:rPr>
          <w:lang w:val="en-US"/>
        </w:rPr>
        <w:t>7.</w:t>
      </w:r>
      <w:r>
        <w:rPr>
          <w:lang w:val="en-US"/>
        </w:rPr>
        <w:t>26</w:t>
      </w:r>
      <w:r w:rsidRPr="00316730">
        <w:rPr>
          <w:lang w:val="en-US"/>
        </w:rPr>
        <w:t xml:space="preserve">.1 </w:t>
      </w:r>
      <w:r w:rsidRPr="00316730">
        <w:rPr>
          <w:lang w:val="en-US"/>
        </w:rPr>
        <w:tab/>
        <w:t>Solution Description</w:t>
      </w:r>
      <w:bookmarkEnd w:id="4994"/>
      <w:bookmarkEnd w:id="4995"/>
      <w:bookmarkEnd w:id="4996"/>
      <w:bookmarkEnd w:id="4997"/>
    </w:p>
    <w:p w14:paraId="4B4247B4" w14:textId="5ADBE4EE" w:rsidR="00316730" w:rsidRPr="00B94B56" w:rsidRDefault="00316730" w:rsidP="00B94B56">
      <w:pPr>
        <w:pStyle w:val="Heading4"/>
      </w:pPr>
      <w:bookmarkStart w:id="4998" w:name="_Toc207720453"/>
      <w:bookmarkStart w:id="4999" w:name="_Toc207722755"/>
      <w:bookmarkStart w:id="5000" w:name="_Toc214968167"/>
      <w:bookmarkStart w:id="5001" w:name="_Toc214968706"/>
      <w:r w:rsidRPr="00B94B56">
        <w:t xml:space="preserve">7.26.1.1 </w:t>
      </w:r>
      <w:r w:rsidRPr="00B94B56">
        <w:tab/>
        <w:t>General</w:t>
      </w:r>
      <w:bookmarkEnd w:id="4998"/>
      <w:bookmarkEnd w:id="4999"/>
      <w:bookmarkEnd w:id="5000"/>
      <w:bookmarkEnd w:id="5001"/>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61AFDF75" w14:textId="77777777"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331C64F8" w14:textId="77777777" w:rsidR="00316730" w:rsidRPr="00316730" w:rsidRDefault="00316730" w:rsidP="00316730">
      <w:pPr>
        <w:rPr>
          <w:lang w:val="en-US" w:eastAsia="ko-KR"/>
        </w:rPr>
      </w:pPr>
    </w:p>
    <w:p w14:paraId="635A5349" w14:textId="41ABB11C" w:rsidR="00316730" w:rsidRPr="00316730" w:rsidRDefault="00316730" w:rsidP="00B94B56">
      <w:pPr>
        <w:pStyle w:val="Heading4"/>
        <w:rPr>
          <w:lang w:val="en-US" w:eastAsia="zh-CN"/>
        </w:rPr>
      </w:pPr>
      <w:bookmarkStart w:id="5002" w:name="_Toc207720454"/>
      <w:bookmarkStart w:id="5003" w:name="_Toc207722756"/>
      <w:bookmarkStart w:id="5004" w:name="_Toc214968168"/>
      <w:bookmarkStart w:id="5005" w:name="_Toc214968707"/>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5002"/>
      <w:bookmarkEnd w:id="5003"/>
      <w:bookmarkEnd w:id="5004"/>
      <w:bookmarkEnd w:id="5005"/>
    </w:p>
    <w:p w14:paraId="595CA67A" w14:textId="77777777" w:rsidR="001A3EB7" w:rsidRPr="001A3EB7" w:rsidRDefault="001A3EB7" w:rsidP="001A3EB7">
      <w:pPr>
        <w:rPr>
          <w:ins w:id="5006" w:author="S6-255410" w:date="2025-11-25T11:08:00Z"/>
          <w:lang w:val="en-US" w:eastAsia="zh-CN"/>
        </w:rPr>
      </w:pPr>
      <w:ins w:id="5007" w:author="S6-255410" w:date="2025-11-25T11:08:00Z">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ins>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4B8B62B8" w:rsidR="00316730" w:rsidRPr="00316730" w:rsidRDefault="00316730" w:rsidP="00316730">
      <w:pPr>
        <w:numPr>
          <w:ilvl w:val="0"/>
          <w:numId w:val="62"/>
        </w:numPr>
        <w:rPr>
          <w:lang w:val="en-US" w:eastAsia="zh-CN"/>
        </w:rPr>
      </w:pPr>
      <w:r w:rsidRPr="00316730">
        <w:rPr>
          <w:lang w:val="en-US" w:eastAsia="zh-CN"/>
        </w:rPr>
        <w:t>AIMLE server is aware of the other AIMLE servers</w:t>
      </w:r>
      <w:r>
        <w:rPr>
          <w:lang w:val="en-US" w:eastAsia="zh-CN"/>
        </w:rPr>
        <w:t>’</w:t>
      </w:r>
      <w:r w:rsidRPr="00316730">
        <w:rPr>
          <w:lang w:val="en-US" w:eastAsia="zh-CN"/>
        </w:rPr>
        <w:t xml:space="preserve"> information, for example, AIMLE servers may have registered their capabilities with ML repository</w:t>
      </w:r>
      <w:r w:rsidRPr="00316730">
        <w:rPr>
          <w:noProof/>
          <w:lang w:val="en-US"/>
        </w:rPr>
        <w:t xml:space="preserve">. </w:t>
      </w:r>
    </w:p>
    <w:p w14:paraId="3D253EB2" w14:textId="77777777" w:rsidR="00316730" w:rsidRPr="00316730" w:rsidRDefault="00316730" w:rsidP="00316730">
      <w:pPr>
        <w:numPr>
          <w:ilvl w:val="0"/>
          <w:numId w:val="62"/>
        </w:numPr>
        <w:rPr>
          <w:lang w:val="en-US" w:eastAsia="zh-CN"/>
        </w:rPr>
      </w:pPr>
      <w:r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7922C8CD" w:rsidR="00316730" w:rsidRPr="00316730" w:rsidRDefault="00316730" w:rsidP="00316730">
      <w:pPr>
        <w:numPr>
          <w:ilvl w:val="0"/>
          <w:numId w:val="63"/>
        </w:numPr>
        <w:rPr>
          <w:lang w:val="en-US"/>
        </w:rPr>
      </w:pPr>
      <w:r w:rsidRPr="00316730">
        <w:rPr>
          <w:lang w:val="en-IN"/>
        </w:rPr>
        <w:t>Each AIMLE client or VAL server is pre-configured with a</w:t>
      </w:r>
      <w:ins w:id="5008" w:author="S6-255410" w:date="2025-11-25T11:09:00Z" w16du:dateUtc="2025-11-25T10:09:00Z">
        <w:r w:rsidR="001A3EB7">
          <w:rPr>
            <w:lang w:val="en-IN"/>
          </w:rPr>
          <w:t>n</w:t>
        </w:r>
      </w:ins>
      <w:r w:rsidRPr="00316730">
        <w:rPr>
          <w:lang w:val="en-IN"/>
        </w:rPr>
        <w:t xml:space="preserve"> </w:t>
      </w:r>
      <w:del w:id="5009" w:author="S6-255410" w:date="2025-11-25T11:09:00Z" w16du:dateUtc="2025-11-25T10:09:00Z">
        <w:r w:rsidRPr="00316730" w:rsidDel="001A3EB7">
          <w:rPr>
            <w:lang w:val="en-IN"/>
          </w:rPr>
          <w:delText xml:space="preserve">default </w:delText>
        </w:r>
      </w:del>
      <w:r w:rsidRPr="00316730">
        <w:rPr>
          <w:lang w:val="en-IN"/>
        </w:rPr>
        <w:t xml:space="preserve">AIMLE server URI. The </w:t>
      </w:r>
      <w:del w:id="5010" w:author="S6-255410" w:date="2025-11-25T11:09:00Z" w16du:dateUtc="2025-11-25T10:09:00Z">
        <w:r w:rsidRPr="00316730" w:rsidDel="001A3EB7">
          <w:rPr>
            <w:lang w:val="en-IN"/>
          </w:rPr>
          <w:delText xml:space="preserve">default </w:delText>
        </w:r>
      </w:del>
      <w:r w:rsidRPr="00316730">
        <w:rPr>
          <w:lang w:val="en-IN"/>
        </w:rPr>
        <w:t>AIMLE server exposes the discovery API that returns a list of AIMLE servers matching given criteria</w:t>
      </w:r>
      <w:r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705" type="#_x0000_t75" style="width:321.75pt;height:132.75pt" o:ole="">
            <v:imagedata r:id="rId108" o:title=""/>
          </v:shape>
          <o:OLEObject Type="Embed" ProgID="Visio.Drawing.15" ShapeID="_x0000_i1705" DrawAspect="Content" ObjectID="_1825582439" r:id="rId109"/>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5F2267D5" w:rsidR="00316730" w:rsidRPr="00316730" w:rsidRDefault="00316730" w:rsidP="00B94B56">
      <w:pPr>
        <w:pStyle w:val="B1"/>
        <w:rPr>
          <w:lang w:val="en-US" w:eastAsia="ko-KR"/>
        </w:rPr>
      </w:pPr>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ins w:id="5011" w:author="S6-255410" w:date="2025-11-25T11:09:00Z" w16du:dateUtc="2025-11-25T10:09:00Z">
        <w:r w:rsidR="001A3EB7">
          <w:rPr>
            <w:lang w:val="en-US" w:eastAsia="ko-KR"/>
          </w:rPr>
          <w:t>6</w:t>
        </w:r>
      </w:ins>
      <w:del w:id="5012" w:author="S6-255410" w:date="2025-11-25T11:09:00Z" w16du:dateUtc="2025-11-25T10:09:00Z">
        <w:r w:rsidDel="001A3EB7">
          <w:rPr>
            <w:lang w:val="en-US" w:eastAsia="ko-KR"/>
          </w:rPr>
          <w:delText>5</w:delText>
        </w:r>
      </w:del>
      <w:r w:rsidRPr="00316730">
        <w:rPr>
          <w:lang w:val="en-US" w:eastAsia="ko-KR"/>
        </w:rPr>
        <w:t xml:space="preserve">.1.3.1-1.  </w:t>
      </w:r>
    </w:p>
    <w:p w14:paraId="17BAA6FA" w14:textId="3662C653" w:rsidR="00316730" w:rsidRPr="00316730" w:rsidRDefault="00316730" w:rsidP="00B94B56">
      <w:pPr>
        <w:pStyle w:val="B1"/>
        <w:rPr>
          <w:lang w:val="en-US" w:eastAsia="ko-KR"/>
        </w:rPr>
      </w:pPr>
      <w:r>
        <w:t>2.</w:t>
      </w:r>
      <w:r>
        <w:tab/>
        <w:t>T</w:t>
      </w:r>
      <w:r w:rsidRPr="00316730">
        <w:t xml:space="preserve">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w:t>
      </w:r>
      <w:del w:id="5013" w:author="S6-255410" w:date="2025-11-25T11:09:00Z" w16du:dateUtc="2025-11-25T10:09:00Z">
        <w:r w:rsidRPr="00316730" w:rsidDel="001A3EB7">
          <w:delText xml:space="preserve">default </w:delText>
        </w:r>
      </w:del>
      <w:r w:rsidRPr="00316730">
        <w:t>AIMLE server selects the suitable servers, ensuring that the returned list is optimized for the requestor's needs, improving performance and reliability</w:t>
      </w:r>
      <w:r w:rsidRPr="00316730">
        <w:rPr>
          <w:lang w:val="en-US" w:eastAsia="ko-KR"/>
        </w:rPr>
        <w:t xml:space="preserve">. </w:t>
      </w:r>
    </w:p>
    <w:p w14:paraId="6EA48A5A" w14:textId="224EB2FF" w:rsidR="00316730" w:rsidRPr="00316730" w:rsidRDefault="00316730" w:rsidP="00B94B56">
      <w:pPr>
        <w:pStyle w:val="B1"/>
        <w:rPr>
          <w:lang w:val="en-US" w:eastAsia="ko-KR"/>
        </w:rPr>
      </w:pPr>
      <w:r>
        <w:t>3.</w:t>
      </w:r>
      <w:r>
        <w:tab/>
        <w:t xml:space="preserve">The </w:t>
      </w:r>
      <w:del w:id="5014" w:author="S6-255410" w:date="2025-11-25T11:10:00Z" w16du:dateUtc="2025-11-25T10:10:00Z">
        <w:r w:rsidRPr="00316730" w:rsidDel="001A3EB7">
          <w:delText xml:space="preserve">default </w:delText>
        </w:r>
      </w:del>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ins w:id="5015" w:author="S6-255410" w:date="2025-11-25T11:10:00Z" w16du:dateUtc="2025-11-25T10:10:00Z"/>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0F4DF0F4" w:rsidR="001A3EB7" w:rsidRPr="001A3EB7" w:rsidRDefault="001A3EB7" w:rsidP="001A3EB7">
      <w:pPr>
        <w:pStyle w:val="NO"/>
        <w:rPr>
          <w:rPrChange w:id="5016" w:author="S6-255410" w:date="2025-11-25T11:10:00Z" w16du:dateUtc="2025-11-25T10:10:00Z">
            <w:rPr>
              <w:lang w:val="en-US" w:eastAsia="ko-KR"/>
            </w:rPr>
          </w:rPrChange>
        </w:rPr>
        <w:pPrChange w:id="5017" w:author="S6-255410" w:date="2025-11-25T11:10:00Z" w16du:dateUtc="2025-11-25T10:10:00Z">
          <w:pPr>
            <w:spacing w:line="254" w:lineRule="auto"/>
          </w:pPr>
        </w:pPrChange>
      </w:pPr>
      <w:ins w:id="5018" w:author="S6-255410" w:date="2025-11-25T11:10:00Z" w16du:dateUtc="2025-11-25T10:10:00Z">
        <w:r>
          <w:t>NOTE: AIMLE server discovery is to identify another AIMLE server that can match the AIMLE service consumer requirements. CAPIF discovery procedure can be used for discovering the service APIs exposed by AIMLE server.</w:t>
        </w:r>
      </w:ins>
    </w:p>
    <w:p w14:paraId="2EC4CC46" w14:textId="4995ADB2" w:rsidR="00316730" w:rsidRPr="00316730" w:rsidDel="001A3EB7" w:rsidRDefault="00316730" w:rsidP="00B94B56">
      <w:pPr>
        <w:pStyle w:val="EditorsNote"/>
        <w:rPr>
          <w:del w:id="5019" w:author="S6-255410" w:date="2025-11-25T11:10:00Z" w16du:dateUtc="2025-11-25T10:10:00Z"/>
          <w:lang w:val="en-US" w:eastAsia="ko-KR"/>
        </w:rPr>
      </w:pPr>
      <w:del w:id="5020" w:author="S6-255410" w:date="2025-11-25T11:10:00Z" w16du:dateUtc="2025-11-25T10:10:00Z">
        <w:r w:rsidRPr="00316730" w:rsidDel="001A3EB7">
          <w:rPr>
            <w:lang w:val="en-US" w:eastAsia="ko-KR"/>
          </w:rPr>
          <w:delText>Editor’s Note: The relation with CAPIF discovery is FFS.</w:delText>
        </w:r>
      </w:del>
    </w:p>
    <w:p w14:paraId="4EDD55D2" w14:textId="5BA6D859" w:rsidR="00316730" w:rsidRPr="00316730" w:rsidRDefault="00316730" w:rsidP="00B94B56">
      <w:pPr>
        <w:pStyle w:val="Heading4"/>
        <w:rPr>
          <w:rFonts w:eastAsia="SimSun"/>
          <w:lang w:val="fr-CA"/>
        </w:rPr>
      </w:pPr>
      <w:bookmarkStart w:id="5021" w:name="_Toc207720435"/>
      <w:bookmarkStart w:id="5022" w:name="_Toc207722737"/>
      <w:bookmarkStart w:id="5023" w:name="_Toc214968169"/>
      <w:bookmarkStart w:id="5024" w:name="_Toc214968708"/>
      <w:r w:rsidRPr="00316730">
        <w:rPr>
          <w:rFonts w:eastAsia="SimSun"/>
          <w:lang w:val="fr-CA"/>
        </w:rPr>
        <w:t>7.</w:t>
      </w:r>
      <w:r>
        <w:rPr>
          <w:rFonts w:eastAsia="SimSun"/>
          <w:lang w:val="fr-CA"/>
        </w:rPr>
        <w:t>26</w:t>
      </w:r>
      <w:r w:rsidRPr="00316730">
        <w:rPr>
          <w:rFonts w:eastAsia="SimSun"/>
          <w:lang w:val="fr-CA"/>
        </w:rPr>
        <w:t>.1.3</w:t>
      </w:r>
      <w:r w:rsidRPr="00316730">
        <w:rPr>
          <w:rFonts w:eastAsia="SimSun"/>
          <w:lang w:val="fr-CA"/>
        </w:rPr>
        <w:tab/>
        <w:t>Information Flows</w:t>
      </w:r>
      <w:bookmarkEnd w:id="5021"/>
      <w:bookmarkEnd w:id="5022"/>
      <w:bookmarkEnd w:id="5023"/>
      <w:bookmarkEnd w:id="5024"/>
    </w:p>
    <w:p w14:paraId="1C324291" w14:textId="6B699A95" w:rsidR="00316730" w:rsidRPr="00316730" w:rsidRDefault="00316730" w:rsidP="00B94B56">
      <w:pPr>
        <w:pStyle w:val="Heading5"/>
        <w:rPr>
          <w:rFonts w:eastAsia="SimSun"/>
          <w:lang w:val="fr-CA"/>
        </w:rPr>
      </w:pPr>
      <w:bookmarkStart w:id="5025" w:name="_Toc207720436"/>
      <w:bookmarkStart w:id="5026" w:name="_Toc207722738"/>
      <w:bookmarkStart w:id="5027" w:name="_Toc214968170"/>
      <w:bookmarkStart w:id="5028" w:name="_Toc214968709"/>
      <w:r w:rsidRPr="00316730">
        <w:rPr>
          <w:rFonts w:eastAsia="SimSun"/>
          <w:lang w:val="fr-CA"/>
        </w:rPr>
        <w:t>7.</w:t>
      </w:r>
      <w:r>
        <w:rPr>
          <w:rFonts w:eastAsia="SimSun"/>
          <w:lang w:val="fr-CA"/>
        </w:rPr>
        <w:t>26</w:t>
      </w:r>
      <w:r w:rsidRPr="00316730">
        <w:rPr>
          <w:rFonts w:eastAsia="SimSun"/>
          <w:lang w:val="fr-CA"/>
        </w:rPr>
        <w:t xml:space="preserve">.1.3.1 </w:t>
      </w:r>
      <w:r w:rsidRPr="00316730">
        <w:rPr>
          <w:rFonts w:eastAsia="SimSun"/>
          <w:lang w:val="fr-CA"/>
        </w:rPr>
        <w:tab/>
        <w:t>AIMLE server discovery request</w:t>
      </w:r>
      <w:bookmarkEnd w:id="5025"/>
      <w:bookmarkEnd w:id="5026"/>
      <w:bookmarkEnd w:id="5027"/>
      <w:bookmarkEnd w:id="5028"/>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77777777" w:rsidR="00316730" w:rsidRPr="00316730" w:rsidRDefault="00316730" w:rsidP="00B94B56">
            <w:pPr>
              <w:pStyle w:val="TAL"/>
            </w:pPr>
            <w:r w:rsidRPr="00316730">
              <w:t>NOTE: 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316730" w:rsidRDefault="00316730" w:rsidP="00B94B56">
      <w:pPr>
        <w:pStyle w:val="Heading5"/>
        <w:rPr>
          <w:rFonts w:eastAsia="SimSun"/>
          <w:lang w:val="fr-CA"/>
        </w:rPr>
      </w:pPr>
      <w:bookmarkStart w:id="5029" w:name="_Toc207720437"/>
      <w:bookmarkStart w:id="5030" w:name="_Toc207722739"/>
      <w:bookmarkStart w:id="5031" w:name="_Toc214968171"/>
      <w:bookmarkStart w:id="5032" w:name="_Toc214968710"/>
      <w:r w:rsidRPr="00316730">
        <w:rPr>
          <w:lang w:val="fr-CA"/>
        </w:rPr>
        <w:t>7.</w:t>
      </w:r>
      <w:r>
        <w:rPr>
          <w:lang w:val="fr-CA"/>
        </w:rPr>
        <w:t>26</w:t>
      </w:r>
      <w:r w:rsidRPr="00316730">
        <w:rPr>
          <w:lang w:val="fr-CA"/>
        </w:rPr>
        <w:t>.1.3.2</w:t>
      </w:r>
      <w:r w:rsidRPr="00316730">
        <w:rPr>
          <w:lang w:val="fr-CA"/>
        </w:rPr>
        <w:tab/>
      </w:r>
      <w:r w:rsidRPr="00316730">
        <w:rPr>
          <w:rFonts w:eastAsia="SimSun"/>
          <w:lang w:val="fr-CA"/>
        </w:rPr>
        <w:t xml:space="preserve"> AIMLE server discovery response</w:t>
      </w:r>
      <w:bookmarkEnd w:id="5029"/>
      <w:bookmarkEnd w:id="5030"/>
      <w:bookmarkEnd w:id="5031"/>
      <w:bookmarkEnd w:id="5032"/>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31B37930" w:rsidR="00316730" w:rsidRDefault="00316730" w:rsidP="00316730">
      <w:pPr>
        <w:keepNext/>
        <w:keepLines/>
        <w:spacing w:before="120"/>
        <w:ind w:left="1134" w:hanging="1134"/>
        <w:outlineLvl w:val="2"/>
        <w:rPr>
          <w:ins w:id="5033" w:author="S6-255410" w:date="2025-11-25T11:11:00Z" w16du:dateUtc="2025-11-25T10:11:00Z"/>
          <w:rFonts w:ascii="Arial" w:hAnsi="Arial"/>
          <w:sz w:val="28"/>
          <w:lang w:val="en-US" w:eastAsia="zh-CN"/>
        </w:rPr>
      </w:pPr>
      <w:bookmarkStart w:id="5034" w:name="_Toc207720455"/>
      <w:bookmarkStart w:id="5035"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 xml:space="preserve">.2 </w:t>
      </w:r>
      <w:r w:rsidRPr="00316730">
        <w:rPr>
          <w:rFonts w:ascii="Arial" w:hAnsi="Arial"/>
          <w:sz w:val="28"/>
          <w:lang w:val="en-US" w:eastAsia="zh-CN"/>
        </w:rPr>
        <w:tab/>
        <w:t>Architecture Impacts</w:t>
      </w:r>
      <w:bookmarkEnd w:id="5034"/>
      <w:bookmarkEnd w:id="5035"/>
    </w:p>
    <w:p w14:paraId="57CE9A96" w14:textId="6C66337B" w:rsidR="001A3EB7" w:rsidRDefault="001A3EB7" w:rsidP="001A3EB7">
      <w:pPr>
        <w:rPr>
          <w:ins w:id="5036" w:author="S6-255410" w:date="2025-11-25T11:11:00Z" w16du:dateUtc="2025-11-25T10:11:00Z"/>
          <w:lang w:val="en-US" w:eastAsia="zh-CN"/>
        </w:rPr>
      </w:pPr>
      <w:ins w:id="5037" w:author="S6-255410" w:date="2025-11-25T11:11:00Z" w16du:dateUtc="2025-11-25T10:11:00Z">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ins>
    </w:p>
    <w:p w14:paraId="4159D1F0" w14:textId="275B3D87" w:rsidR="001A3EB7" w:rsidRPr="00316730" w:rsidDel="001A3EB7" w:rsidRDefault="001A3EB7" w:rsidP="001A3EB7">
      <w:pPr>
        <w:rPr>
          <w:del w:id="5038" w:author="S6-255410" w:date="2025-11-25T11:11:00Z" w16du:dateUtc="2025-11-25T10:11:00Z"/>
          <w:rFonts w:ascii="Arial" w:hAnsi="Arial"/>
          <w:sz w:val="28"/>
          <w:lang w:val="en-US" w:eastAsia="zh-CN"/>
        </w:rPr>
        <w:pPrChange w:id="5039" w:author="S6-255410" w:date="2025-11-25T11:11:00Z" w16du:dateUtc="2025-11-25T10:11:00Z">
          <w:pPr>
            <w:keepNext/>
            <w:keepLines/>
            <w:spacing w:before="120"/>
            <w:ind w:left="1134" w:hanging="1134"/>
            <w:outlineLvl w:val="2"/>
          </w:pPr>
        </w:pPrChange>
      </w:pPr>
    </w:p>
    <w:p w14:paraId="32612933" w14:textId="674DC796" w:rsidR="00316730" w:rsidRPr="00316730" w:rsidDel="001A3EB7" w:rsidRDefault="00316730" w:rsidP="00B94B56">
      <w:pPr>
        <w:pStyle w:val="EditorsNote"/>
        <w:rPr>
          <w:del w:id="5040" w:author="S6-255410" w:date="2025-11-25T11:11:00Z" w16du:dateUtc="2025-11-25T10:11:00Z"/>
          <w:rFonts w:ascii="Arial" w:hAnsi="Arial" w:cs="Arial"/>
          <w:sz w:val="28"/>
          <w:szCs w:val="28"/>
          <w:lang w:val="en-US" w:eastAsia="zh-CN"/>
        </w:rPr>
      </w:pPr>
      <w:del w:id="5041" w:author="S6-255410" w:date="2025-11-25T11:11:00Z" w16du:dateUtc="2025-11-25T10:11:00Z">
        <w:r w:rsidRPr="00316730" w:rsidDel="001A3EB7">
          <w:rPr>
            <w:lang w:val="en-US" w:eastAsia="zh-CN"/>
          </w:rPr>
          <w:delText xml:space="preserve">Editor's Note: The architecture impacts of this solution are FFS. </w:delText>
        </w:r>
      </w:del>
    </w:p>
    <w:p w14:paraId="5476573A" w14:textId="34FDE3E3" w:rsidR="00316730" w:rsidRPr="00316730" w:rsidRDefault="00316730" w:rsidP="00316730">
      <w:pPr>
        <w:keepNext/>
        <w:keepLines/>
        <w:spacing w:before="120"/>
        <w:ind w:left="1134" w:hanging="1134"/>
        <w:outlineLvl w:val="2"/>
        <w:rPr>
          <w:rFonts w:ascii="Arial" w:hAnsi="Arial"/>
          <w:sz w:val="28"/>
          <w:lang w:val="en-US" w:eastAsia="zh-CN"/>
        </w:rPr>
      </w:pPr>
      <w:bookmarkStart w:id="5042" w:name="_Toc207720456"/>
      <w:bookmarkStart w:id="5043"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 xml:space="preserve"> Corresponding APIs</w:t>
      </w:r>
      <w:bookmarkEnd w:id="5042"/>
      <w:bookmarkEnd w:id="5043"/>
    </w:p>
    <w:p w14:paraId="0B8D8AF7" w14:textId="77777777" w:rsidR="001A3EB7" w:rsidRPr="001A3EB7" w:rsidRDefault="001A3EB7" w:rsidP="001A3EB7">
      <w:pPr>
        <w:rPr>
          <w:ins w:id="5044" w:author="S6-255410" w:date="2025-11-25T11:12:00Z" w16du:dateUtc="2025-11-25T10:12:00Z"/>
          <w:lang w:val="en-US" w:eastAsia="zh-CN"/>
        </w:rPr>
      </w:pPr>
      <w:ins w:id="5045" w:author="S6-255410" w:date="2025-11-25T11:12:00Z" w16du:dateUtc="2025-11-25T10:12:00Z">
        <w:r w:rsidRPr="001A3EB7">
          <w:rPr>
            <w:lang w:val="en-US" w:eastAsia="zh-CN"/>
          </w:rPr>
          <w:t>A new API is needed for the discovery of AIMLE server. The API details are shown below.</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1A3EB7" w14:paraId="47D20527" w14:textId="77777777" w:rsidTr="001A3EB7">
        <w:trPr>
          <w:ins w:id="5046" w:author="S6-255410" w:date="2025-11-25T11:12:00Z" w16du:dateUtc="2025-11-25T10:12:00Z"/>
        </w:trPr>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ins w:id="5047" w:author="S6-255410" w:date="2025-11-25T11:12:00Z" w16du:dateUtc="2025-11-25T10:12:00Z"/>
                <w:rFonts w:ascii="Arial" w:eastAsia="SimSun" w:hAnsi="Arial"/>
                <w:noProof/>
                <w:sz w:val="28"/>
              </w:rPr>
            </w:pPr>
            <w:bookmarkStart w:id="5048" w:name="_Toc209998146"/>
            <w:ins w:id="5049" w:author="S6-255410" w:date="2025-11-25T11:12:00Z" w16du:dateUtc="2025-11-25T10:12:00Z">
              <w:r w:rsidRPr="001A3EB7">
                <w:rPr>
                  <w:rFonts w:ascii="Arial" w:eastAsia="SimSun" w:hAnsi="Arial"/>
                  <w:noProof/>
                  <w:sz w:val="28"/>
                </w:rPr>
                <w:t>A</w:t>
              </w:r>
              <w:r w:rsidRPr="001A3EB7">
                <w:rPr>
                  <w:rFonts w:ascii="Arial" w:eastAsia="SimSun" w:hAnsi="Arial"/>
                  <w:noProof/>
                  <w:sz w:val="28"/>
                </w:rPr>
                <w:tab/>
                <w:t>AIMLE server discovery API</w:t>
              </w:r>
              <w:bookmarkEnd w:id="5048"/>
            </w:ins>
          </w:p>
          <w:p w14:paraId="63BC1EA6" w14:textId="77777777" w:rsidR="001A3EB7" w:rsidRPr="001A3EB7" w:rsidRDefault="001A3EB7" w:rsidP="001A3EB7">
            <w:pPr>
              <w:keepNext/>
              <w:keepLines/>
              <w:spacing w:before="120"/>
              <w:ind w:left="1418" w:hanging="1418"/>
              <w:outlineLvl w:val="3"/>
              <w:rPr>
                <w:ins w:id="5050" w:author="S6-255410" w:date="2025-11-25T11:12:00Z" w16du:dateUtc="2025-11-25T10:12:00Z"/>
                <w:rFonts w:ascii="Arial" w:eastAsia="SimSun" w:hAnsi="Arial"/>
                <w:noProof/>
                <w:sz w:val="24"/>
              </w:rPr>
            </w:pPr>
            <w:bookmarkStart w:id="5051" w:name="_Toc209998147"/>
            <w:ins w:id="5052" w:author="S6-255410" w:date="2025-11-25T11:12:00Z" w16du:dateUtc="2025-11-25T10:12:00Z">
              <w:r w:rsidRPr="001A3EB7">
                <w:rPr>
                  <w:rFonts w:ascii="Arial" w:eastAsia="SimSun" w:hAnsi="Arial"/>
                  <w:noProof/>
                  <w:sz w:val="24"/>
                </w:rPr>
                <w:t>A.1</w:t>
              </w:r>
              <w:r w:rsidRPr="001A3EB7">
                <w:rPr>
                  <w:rFonts w:ascii="Arial" w:eastAsia="SimSun" w:hAnsi="Arial"/>
                  <w:noProof/>
                  <w:sz w:val="24"/>
                </w:rPr>
                <w:tab/>
                <w:t>General</w:t>
              </w:r>
              <w:bookmarkEnd w:id="5051"/>
            </w:ins>
          </w:p>
          <w:p w14:paraId="42F0B62C" w14:textId="77777777" w:rsidR="001A3EB7" w:rsidRPr="001A3EB7" w:rsidRDefault="001A3EB7" w:rsidP="001A3EB7">
            <w:pPr>
              <w:rPr>
                <w:ins w:id="5053" w:author="S6-255410" w:date="2025-11-25T11:12:00Z" w16du:dateUtc="2025-11-25T10:12:00Z"/>
                <w:rFonts w:eastAsia="SimSun"/>
                <w:noProof/>
              </w:rPr>
            </w:pPr>
            <w:ins w:id="5054" w:author="S6-255410" w:date="2025-11-25T11:12:00Z" w16du:dateUtc="2025-11-25T10:12:00Z">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ins>
          </w:p>
          <w:p w14:paraId="27899718" w14:textId="77777777" w:rsidR="001A3EB7" w:rsidRPr="001A3EB7" w:rsidRDefault="001A3EB7" w:rsidP="001A3EB7">
            <w:pPr>
              <w:keepNext/>
              <w:keepLines/>
              <w:spacing w:before="60"/>
              <w:jc w:val="center"/>
              <w:rPr>
                <w:ins w:id="5055" w:author="S6-255410" w:date="2025-11-25T11:12:00Z" w16du:dateUtc="2025-11-25T10:12:00Z"/>
                <w:rFonts w:ascii="Arial" w:hAnsi="Arial" w:cs="Arial"/>
                <w:b/>
                <w:noProof/>
              </w:rPr>
            </w:pPr>
            <w:ins w:id="5056" w:author="S6-255410" w:date="2025-11-25T11:12:00Z" w16du:dateUtc="2025-11-25T10:12:00Z">
              <w:r w:rsidRPr="001A3EB7">
                <w:rPr>
                  <w:rFonts w:ascii="Arial" w:hAnsi="Arial" w:cs="Arial"/>
                  <w:b/>
                  <w:noProof/>
                </w:rPr>
                <w:t>Table 9.2.16.1-1: Aimles_ServerDiscover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1A3EB7" w14:paraId="4C9952E8" w14:textId="77777777">
              <w:trPr>
                <w:jc w:val="center"/>
                <w:ins w:id="5057" w:author="S6-255410" w:date="2025-11-25T11:12:00Z" w16du:dateUtc="2025-11-25T10:12:00Z"/>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ins w:id="5058" w:author="S6-255410" w:date="2025-11-25T11:12:00Z" w16du:dateUtc="2025-11-25T10:12:00Z"/>
                      <w:rFonts w:ascii="Arial" w:hAnsi="Arial" w:cs="Arial"/>
                      <w:b/>
                      <w:noProof/>
                      <w:sz w:val="18"/>
                      <w:lang w:eastAsia="zh-CN"/>
                    </w:rPr>
                  </w:pPr>
                  <w:ins w:id="5059" w:author="S6-255410" w:date="2025-11-25T11:12:00Z" w16du:dateUtc="2025-11-25T10:12:00Z">
                    <w:r w:rsidRPr="001A3EB7">
                      <w:rPr>
                        <w:rFonts w:ascii="Arial" w:hAnsi="Arial" w:cs="Arial"/>
                        <w:b/>
                        <w:noProof/>
                        <w:sz w:val="18"/>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ins w:id="5060" w:author="S6-255410" w:date="2025-11-25T11:12:00Z" w16du:dateUtc="2025-11-25T10:12:00Z"/>
                      <w:rFonts w:ascii="Arial" w:hAnsi="Arial" w:cs="Arial"/>
                      <w:b/>
                      <w:noProof/>
                      <w:sz w:val="18"/>
                      <w:lang w:eastAsia="zh-CN"/>
                    </w:rPr>
                  </w:pPr>
                  <w:ins w:id="5061" w:author="S6-255410" w:date="2025-11-25T11:12:00Z" w16du:dateUtc="2025-11-25T10:12:00Z">
                    <w:r w:rsidRPr="001A3EB7">
                      <w:rPr>
                        <w:rFonts w:ascii="Arial" w:hAnsi="Arial" w:cs="Arial"/>
                        <w:b/>
                        <w:noProof/>
                        <w:sz w:val="18"/>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ins w:id="5062" w:author="S6-255410" w:date="2025-11-25T11:12:00Z" w16du:dateUtc="2025-11-25T10:12:00Z"/>
                      <w:rFonts w:ascii="Arial" w:hAnsi="Arial" w:cs="Arial"/>
                      <w:b/>
                      <w:noProof/>
                      <w:sz w:val="18"/>
                      <w:lang w:eastAsia="zh-CN"/>
                    </w:rPr>
                  </w:pPr>
                  <w:ins w:id="5063" w:author="S6-255410" w:date="2025-11-25T11:12:00Z" w16du:dateUtc="2025-11-25T10:12:00Z">
                    <w:r w:rsidRPr="001A3EB7">
                      <w:rPr>
                        <w:rFonts w:ascii="Arial" w:hAnsi="Arial" w:cs="Arial"/>
                        <w:b/>
                        <w:noProof/>
                        <w:sz w:val="18"/>
                        <w:lang w:eastAsia="zh-CN"/>
                      </w:rPr>
                      <w:t>Operation</w:t>
                    </w:r>
                  </w:ins>
                </w:p>
                <w:p w14:paraId="6F5239C0" w14:textId="77777777" w:rsidR="001A3EB7" w:rsidRPr="001A3EB7" w:rsidRDefault="001A3EB7" w:rsidP="001A3EB7">
                  <w:pPr>
                    <w:keepNext/>
                    <w:keepLines/>
                    <w:spacing w:after="0"/>
                    <w:jc w:val="center"/>
                    <w:rPr>
                      <w:ins w:id="5064" w:author="S6-255410" w:date="2025-11-25T11:12:00Z" w16du:dateUtc="2025-11-25T10:12:00Z"/>
                      <w:rFonts w:ascii="Arial" w:hAnsi="Arial" w:cs="Arial"/>
                      <w:b/>
                      <w:noProof/>
                      <w:sz w:val="18"/>
                      <w:lang w:eastAsia="zh-CN"/>
                    </w:rPr>
                  </w:pPr>
                  <w:ins w:id="5065" w:author="S6-255410" w:date="2025-11-25T11:12:00Z" w16du:dateUtc="2025-11-25T10:12:00Z">
                    <w:r w:rsidRPr="001A3EB7">
                      <w:rPr>
                        <w:rFonts w:ascii="Arial" w:hAnsi="Arial" w:cs="Arial"/>
                        <w:b/>
                        <w:noProof/>
                        <w:sz w:val="18"/>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ins w:id="5066" w:author="S6-255410" w:date="2025-11-25T11:12:00Z" w16du:dateUtc="2025-11-25T10:12:00Z"/>
                      <w:rFonts w:ascii="Arial" w:hAnsi="Arial" w:cs="Arial"/>
                      <w:b/>
                      <w:noProof/>
                      <w:sz w:val="18"/>
                      <w:lang w:eastAsia="zh-CN"/>
                    </w:rPr>
                  </w:pPr>
                  <w:ins w:id="5067" w:author="S6-255410" w:date="2025-11-25T11:12:00Z" w16du:dateUtc="2025-11-25T10:12:00Z">
                    <w:r w:rsidRPr="001A3EB7">
                      <w:rPr>
                        <w:rFonts w:ascii="Arial" w:hAnsi="Arial" w:cs="Arial"/>
                        <w:b/>
                        <w:noProof/>
                        <w:sz w:val="18"/>
                        <w:lang w:eastAsia="zh-CN"/>
                      </w:rPr>
                      <w:t>Consumer(s)</w:t>
                    </w:r>
                  </w:ins>
                </w:p>
              </w:tc>
            </w:tr>
            <w:tr w:rsidR="001A3EB7" w:rsidRPr="001A3EB7" w14:paraId="5E1C6887" w14:textId="77777777">
              <w:trPr>
                <w:jc w:val="center"/>
                <w:ins w:id="5068" w:author="S6-255410" w:date="2025-11-25T11:12:00Z" w16du:dateUtc="2025-11-25T10:12:00Z"/>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ins w:id="5069" w:author="S6-255410" w:date="2025-11-25T11:12:00Z" w16du:dateUtc="2025-11-25T10:12:00Z"/>
                      <w:rFonts w:ascii="Arial" w:hAnsi="Arial" w:cs="Arial"/>
                      <w:noProof/>
                      <w:sz w:val="18"/>
                      <w:lang w:eastAsia="zh-CN"/>
                    </w:rPr>
                  </w:pPr>
                  <w:ins w:id="5070" w:author="S6-255410" w:date="2025-11-25T11:12:00Z" w16du:dateUtc="2025-11-25T10:12:00Z">
                    <w:r w:rsidRPr="001A3EB7">
                      <w:rPr>
                        <w:rFonts w:ascii="Arial" w:hAnsi="Arial" w:cs="Arial"/>
                        <w:noProof/>
                        <w:sz w:val="18"/>
                        <w:lang w:eastAsia="zh-CN"/>
                      </w:rPr>
                      <w:t xml:space="preserve">Aimles_ServerDiscover </w:t>
                    </w:r>
                  </w:ins>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ins w:id="5071" w:author="S6-255410" w:date="2025-11-25T11:12:00Z" w16du:dateUtc="2025-11-25T10:12:00Z"/>
                      <w:rFonts w:ascii="Arial" w:hAnsi="Arial" w:cs="Arial"/>
                      <w:noProof/>
                      <w:sz w:val="18"/>
                      <w:lang w:eastAsia="zh-CN"/>
                    </w:rPr>
                  </w:pPr>
                  <w:ins w:id="5072" w:author="S6-255410" w:date="2025-11-25T11:12:00Z" w16du:dateUtc="2025-11-25T10:12:00Z">
                    <w:r w:rsidRPr="001A3EB7">
                      <w:rPr>
                        <w:rFonts w:ascii="Arial" w:hAnsi="Arial" w:cs="Arial"/>
                        <w:noProof/>
                        <w:sz w:val="18"/>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ins w:id="5073" w:author="S6-255410" w:date="2025-11-25T11:12:00Z" w16du:dateUtc="2025-11-25T10:12:00Z"/>
                      <w:rFonts w:ascii="Arial" w:hAnsi="Arial" w:cs="Arial"/>
                      <w:noProof/>
                      <w:sz w:val="18"/>
                      <w:lang w:eastAsia="zh-CN"/>
                    </w:rPr>
                  </w:pPr>
                  <w:ins w:id="5074" w:author="S6-255410" w:date="2025-11-25T11:12:00Z" w16du:dateUtc="2025-11-25T10:12:00Z">
                    <w:r w:rsidRPr="001A3EB7">
                      <w:rPr>
                        <w:rFonts w:ascii="Arial" w:hAnsi="Arial" w:cs="Arial"/>
                        <w:noProof/>
                        <w:sz w:val="18"/>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ins w:id="5075" w:author="S6-255410" w:date="2025-11-25T11:12:00Z" w16du:dateUtc="2025-11-25T10:12:00Z"/>
                      <w:rFonts w:ascii="Arial" w:hAnsi="Arial" w:cs="Arial"/>
                      <w:noProof/>
                      <w:sz w:val="18"/>
                      <w:lang w:eastAsia="zh-CN"/>
                    </w:rPr>
                  </w:pPr>
                  <w:ins w:id="5076" w:author="S6-255410" w:date="2025-11-25T11:12:00Z" w16du:dateUtc="2025-11-25T10:12:00Z">
                    <w:r w:rsidRPr="001A3EB7">
                      <w:rPr>
                        <w:rFonts w:ascii="Arial" w:hAnsi="Arial" w:cs="Arial"/>
                        <w:noProof/>
                        <w:sz w:val="18"/>
                        <w:lang w:eastAsia="zh-CN"/>
                      </w:rPr>
                      <w:t>AIMLE client, VAL server</w:t>
                    </w:r>
                  </w:ins>
                </w:p>
              </w:tc>
            </w:tr>
          </w:tbl>
          <w:p w14:paraId="02E2E5BA" w14:textId="77777777" w:rsidR="001A3EB7" w:rsidRPr="001A3EB7" w:rsidRDefault="001A3EB7" w:rsidP="001A3EB7">
            <w:pPr>
              <w:rPr>
                <w:ins w:id="5077" w:author="S6-255410" w:date="2025-11-25T11:12:00Z" w16du:dateUtc="2025-11-25T10:12:00Z"/>
                <w:noProof/>
              </w:rPr>
            </w:pPr>
          </w:p>
          <w:p w14:paraId="5593CC83" w14:textId="77777777" w:rsidR="001A3EB7" w:rsidRPr="001A3EB7" w:rsidRDefault="001A3EB7" w:rsidP="001A3EB7">
            <w:pPr>
              <w:keepNext/>
              <w:keepLines/>
              <w:spacing w:before="120"/>
              <w:ind w:left="1418" w:hanging="1418"/>
              <w:outlineLvl w:val="3"/>
              <w:rPr>
                <w:ins w:id="5078" w:author="S6-255410" w:date="2025-11-25T11:12:00Z" w16du:dateUtc="2025-11-25T10:12:00Z"/>
                <w:rFonts w:ascii="Arial" w:eastAsia="SimSun" w:hAnsi="Arial"/>
                <w:noProof/>
                <w:sz w:val="24"/>
              </w:rPr>
            </w:pPr>
            <w:bookmarkStart w:id="5079" w:name="_Toc209998148"/>
            <w:ins w:id="5080" w:author="S6-255410" w:date="2025-11-25T11:12:00Z" w16du:dateUtc="2025-11-25T10:12:00Z">
              <w:r w:rsidRPr="001A3EB7">
                <w:rPr>
                  <w:rFonts w:ascii="Arial" w:eastAsia="SimSun" w:hAnsi="Arial"/>
                  <w:noProof/>
                  <w:sz w:val="24"/>
                </w:rPr>
                <w:t>A.2</w:t>
              </w:r>
              <w:r w:rsidRPr="001A3EB7">
                <w:rPr>
                  <w:rFonts w:ascii="Arial" w:eastAsia="SimSun" w:hAnsi="Arial"/>
                  <w:noProof/>
                  <w:sz w:val="24"/>
                </w:rPr>
                <w:tab/>
                <w:t>Aimles_ServerDiscover_Request operation</w:t>
              </w:r>
              <w:bookmarkEnd w:id="5079"/>
            </w:ins>
          </w:p>
          <w:p w14:paraId="2219A36C" w14:textId="77777777" w:rsidR="001A3EB7" w:rsidRPr="001A3EB7" w:rsidRDefault="001A3EB7" w:rsidP="001A3EB7">
            <w:pPr>
              <w:rPr>
                <w:ins w:id="5081" w:author="S6-255410" w:date="2025-11-25T11:12:00Z" w16du:dateUtc="2025-11-25T10:12:00Z"/>
                <w:rFonts w:eastAsia="SimSun"/>
                <w:noProof/>
              </w:rPr>
            </w:pPr>
            <w:ins w:id="5082" w:author="S6-255410" w:date="2025-11-25T11:12:00Z" w16du:dateUtc="2025-11-25T10:12:00Z">
              <w:r w:rsidRPr="001A3EB7">
                <w:rPr>
                  <w:b/>
                  <w:noProof/>
                </w:rPr>
                <w:t>API operation name:</w:t>
              </w:r>
              <w:r w:rsidRPr="001A3EB7">
                <w:rPr>
                  <w:noProof/>
                </w:rPr>
                <w:t xml:space="preserve"> Aimles_ServerDiscover_Request</w:t>
              </w:r>
            </w:ins>
          </w:p>
          <w:p w14:paraId="4C9F2AF1" w14:textId="77777777" w:rsidR="001A3EB7" w:rsidRPr="001A3EB7" w:rsidRDefault="001A3EB7" w:rsidP="001A3EB7">
            <w:pPr>
              <w:rPr>
                <w:ins w:id="5083" w:author="S6-255410" w:date="2025-11-25T11:12:00Z" w16du:dateUtc="2025-11-25T10:12:00Z"/>
                <w:noProof/>
              </w:rPr>
            </w:pPr>
            <w:ins w:id="5084" w:author="S6-255410" w:date="2025-11-25T11:12:00Z" w16du:dateUtc="2025-11-25T10:12:00Z">
              <w:r w:rsidRPr="001A3EB7">
                <w:rPr>
                  <w:b/>
                  <w:noProof/>
                </w:rPr>
                <w:t>Description:</w:t>
              </w:r>
              <w:r w:rsidRPr="001A3EB7">
                <w:rPr>
                  <w:noProof/>
                </w:rPr>
                <w:t xml:space="preserve"> The consumer requests discovery of AIMLE server to an AIMLE server.</w:t>
              </w:r>
            </w:ins>
          </w:p>
          <w:p w14:paraId="113F4F0C" w14:textId="77777777" w:rsidR="001A3EB7" w:rsidRPr="001A3EB7" w:rsidRDefault="001A3EB7" w:rsidP="001A3EB7">
            <w:pPr>
              <w:rPr>
                <w:ins w:id="5085" w:author="S6-255410" w:date="2025-11-25T11:12:00Z" w16du:dateUtc="2025-11-25T10:12:00Z"/>
                <w:noProof/>
              </w:rPr>
            </w:pPr>
            <w:ins w:id="5086" w:author="S6-255410" w:date="2025-11-25T11:12:00Z" w16du:dateUtc="2025-11-25T10:12:00Z">
              <w:r w:rsidRPr="001A3EB7">
                <w:rPr>
                  <w:b/>
                  <w:noProof/>
                </w:rPr>
                <w:t>Inputs:</w:t>
              </w:r>
              <w:r w:rsidRPr="001A3EB7">
                <w:rPr>
                  <w:noProof/>
                </w:rPr>
                <w:t xml:space="preserve"> See clause 7.26.1.3.1.</w:t>
              </w:r>
            </w:ins>
          </w:p>
          <w:p w14:paraId="44C83DA0" w14:textId="77777777" w:rsidR="001A3EB7" w:rsidRPr="001A3EB7" w:rsidRDefault="001A3EB7" w:rsidP="001A3EB7">
            <w:pPr>
              <w:rPr>
                <w:ins w:id="5087" w:author="S6-255410" w:date="2025-11-25T11:12:00Z" w16du:dateUtc="2025-11-25T10:12:00Z"/>
                <w:noProof/>
              </w:rPr>
            </w:pPr>
            <w:ins w:id="5088" w:author="S6-255410" w:date="2025-11-25T11:12:00Z" w16du:dateUtc="2025-11-25T10:12:00Z">
              <w:r w:rsidRPr="001A3EB7">
                <w:rPr>
                  <w:b/>
                  <w:noProof/>
                </w:rPr>
                <w:t>Outputs:</w:t>
              </w:r>
              <w:r w:rsidRPr="001A3EB7">
                <w:rPr>
                  <w:noProof/>
                </w:rPr>
                <w:t xml:space="preserve"> See clause 7.26.1.3.1</w:t>
              </w:r>
              <w:r w:rsidRPr="001A3EB7">
                <w:rPr>
                  <w:i/>
                  <w:noProof/>
                </w:rPr>
                <w:t>.</w:t>
              </w:r>
            </w:ins>
          </w:p>
          <w:p w14:paraId="50F0FACA" w14:textId="77777777" w:rsidR="001A3EB7" w:rsidRPr="001A3EB7" w:rsidRDefault="001A3EB7" w:rsidP="001A3EB7">
            <w:pPr>
              <w:rPr>
                <w:ins w:id="5089" w:author="S6-255410" w:date="2025-11-25T11:12:00Z" w16du:dateUtc="2025-11-25T10:12:00Z"/>
                <w:lang w:val="en-US" w:eastAsia="zh-CN"/>
              </w:rPr>
            </w:pPr>
            <w:ins w:id="5090" w:author="S6-255410" w:date="2025-11-25T11:12:00Z" w16du:dateUtc="2025-11-25T10:12:00Z">
              <w:r w:rsidRPr="001A3EB7">
                <w:rPr>
                  <w:noProof/>
                </w:rPr>
                <w:t>See clause 7.26.1.2 for details of usage of this operation.</w:t>
              </w:r>
            </w:ins>
          </w:p>
        </w:tc>
      </w:tr>
    </w:tbl>
    <w:p w14:paraId="5F1C86FA" w14:textId="77777777" w:rsidR="001A3EB7" w:rsidRPr="001A3EB7" w:rsidRDefault="001A3EB7" w:rsidP="001A3EB7">
      <w:pPr>
        <w:rPr>
          <w:ins w:id="5091" w:author="S6-255410" w:date="2025-11-25T11:12:00Z" w16du:dateUtc="2025-11-25T10:12:00Z"/>
          <w:lang w:val="en-US" w:eastAsia="zh-CN"/>
        </w:rPr>
      </w:pPr>
    </w:p>
    <w:p w14:paraId="5AFD33C5" w14:textId="51A6EAE1" w:rsidR="00316730" w:rsidRPr="00316730" w:rsidDel="001A3EB7" w:rsidRDefault="00316730" w:rsidP="00B94B56">
      <w:pPr>
        <w:pStyle w:val="EditorsNote"/>
        <w:rPr>
          <w:del w:id="5092" w:author="S6-255410" w:date="2025-11-25T11:12:00Z" w16du:dateUtc="2025-11-25T10:12:00Z"/>
          <w:lang w:val="en-US" w:eastAsia="zh-CN"/>
        </w:rPr>
      </w:pPr>
      <w:del w:id="5093" w:author="S6-255410" w:date="2025-11-25T11:12:00Z" w16du:dateUtc="2025-11-25T10:12:00Z">
        <w:r w:rsidRPr="00316730" w:rsidDel="001A3EB7">
          <w:rPr>
            <w:lang w:val="en-US" w:eastAsia="zh-CN"/>
          </w:rPr>
          <w:delText xml:space="preserve">Editor's Note: The corresponding APIs are FFS. </w:delText>
        </w:r>
      </w:del>
    </w:p>
    <w:p w14:paraId="3EB7F564" w14:textId="2D1DF7F5" w:rsidR="00316730" w:rsidRPr="00316730" w:rsidRDefault="00316730" w:rsidP="00316730">
      <w:pPr>
        <w:keepNext/>
        <w:keepLines/>
        <w:spacing w:before="120"/>
        <w:ind w:left="1134" w:hanging="1134"/>
        <w:outlineLvl w:val="2"/>
        <w:rPr>
          <w:rFonts w:ascii="Arial" w:hAnsi="Arial"/>
          <w:sz w:val="28"/>
          <w:lang w:val="en-US" w:eastAsia="zh-CN"/>
        </w:rPr>
      </w:pPr>
      <w:bookmarkStart w:id="5094" w:name="_Toc207720457"/>
      <w:bookmarkStart w:id="5095" w:name="_Toc207722759"/>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.4</w:t>
      </w:r>
      <w:r w:rsidRPr="00316730">
        <w:rPr>
          <w:rFonts w:ascii="Arial" w:hAnsi="Arial"/>
          <w:sz w:val="28"/>
          <w:lang w:val="en-US" w:eastAsia="zh-CN"/>
        </w:rPr>
        <w:tab/>
        <w:t xml:space="preserve"> Solution Evaluation</w:t>
      </w:r>
      <w:bookmarkEnd w:id="5094"/>
      <w:bookmarkEnd w:id="5095"/>
    </w:p>
    <w:p w14:paraId="324DDB97" w14:textId="35954EB1" w:rsidR="00316730" w:rsidRPr="00316730" w:rsidDel="001A3EB7" w:rsidRDefault="001A3EB7" w:rsidP="001A3EB7">
      <w:pPr>
        <w:rPr>
          <w:del w:id="5096" w:author="S6-255410" w:date="2025-11-25T11:13:00Z" w16du:dateUtc="2025-11-25T10:13:00Z"/>
        </w:rPr>
        <w:pPrChange w:id="5097" w:author="S6-255410" w:date="2025-11-25T11:13:00Z" w16du:dateUtc="2025-11-25T10:13:00Z">
          <w:pPr>
            <w:pStyle w:val="EditorsNote"/>
          </w:pPr>
        </w:pPrChange>
      </w:pPr>
      <w:ins w:id="5098" w:author="S6-255410" w:date="2025-11-25T11:13:00Z" w16du:dateUtc="2025-11-25T10:13:00Z">
        <w:r>
          <w:t>This solution addresses the open issue</w:t>
        </w:r>
        <w:r>
          <w:t> </w:t>
        </w:r>
        <w:r>
          <w:t>#5 in Key issue</w:t>
        </w:r>
        <w:r>
          <w:t> </w:t>
        </w:r>
        <w:r>
          <w:t xml:space="preserve">#6. This solution enables a AIMLE service consumer to discover an alternate AIMLE server, when there is a need for AIMLE service consumer to avail services from another AIMLE server due to various conditions such as change in AIMLE task requirement, mobility requirements etc. Such </w:t>
        </w:r>
        <w:r>
          <w:lastRenderedPageBreak/>
          <w:t>information is captured in the discovery request and the receiving AIMLE server can further fetch the AIMLE server that can meet the requirements.</w:t>
        </w:r>
      </w:ins>
      <w:del w:id="5099" w:author="S6-255410" w:date="2025-11-25T11:13:00Z" w16du:dateUtc="2025-11-25T10:13:00Z">
        <w:r w:rsidR="00316730" w:rsidRPr="00316730" w:rsidDel="001A3EB7">
          <w:delText>Editor's Note: The evaluation of the solution is FFS.</w:delText>
        </w:r>
      </w:del>
    </w:p>
    <w:p w14:paraId="1608C7E8" w14:textId="77777777" w:rsidR="00316730" w:rsidRPr="00B94B56" w:rsidRDefault="00316730" w:rsidP="001A3EB7">
      <w:pPr>
        <w:rPr>
          <w:rFonts w:eastAsia="SimSun"/>
          <w:lang w:eastAsia="zh-CN"/>
        </w:rPr>
        <w:pPrChange w:id="5100" w:author="S6-255410" w:date="2025-11-25T11:13:00Z" w16du:dateUtc="2025-11-25T10:13:00Z">
          <w:pPr>
            <w:pStyle w:val="Guidance"/>
          </w:pPr>
        </w:pPrChange>
      </w:pPr>
    </w:p>
    <w:p w14:paraId="13D2B0EB" w14:textId="212EE775" w:rsidR="00D85B8A" w:rsidRPr="00DE0D54" w:rsidRDefault="005A49FD" w:rsidP="00D85B8A">
      <w:pPr>
        <w:pStyle w:val="Heading1"/>
        <w:rPr>
          <w:lang w:val="en-IN"/>
        </w:rPr>
      </w:pPr>
      <w:bookmarkStart w:id="5101" w:name="_Toc82472215"/>
      <w:bookmarkStart w:id="5102" w:name="_Toc82473760"/>
      <w:bookmarkStart w:id="5103" w:name="_Toc82473822"/>
      <w:bookmarkStart w:id="5104" w:name="_Toc214968172"/>
      <w:bookmarkStart w:id="5105" w:name="_Toc214968711"/>
      <w:bookmarkEnd w:id="2380"/>
      <w:bookmarkEnd w:id="2381"/>
      <w:bookmarkEnd w:id="2382"/>
      <w:bookmarkEnd w:id="2383"/>
      <w:bookmarkEnd w:id="2384"/>
      <w:r>
        <w:rPr>
          <w:lang w:val="en-IN"/>
        </w:rPr>
        <w:t>8</w:t>
      </w:r>
      <w:r w:rsidR="00D85B8A" w:rsidRPr="00DE0D54">
        <w:rPr>
          <w:lang w:val="en-IN"/>
        </w:rPr>
        <w:tab/>
        <w:t xml:space="preserve">Deployment </w:t>
      </w:r>
      <w:bookmarkEnd w:id="5101"/>
      <w:bookmarkEnd w:id="5102"/>
      <w:bookmarkEnd w:id="5103"/>
      <w:r w:rsidR="00B96D12">
        <w:rPr>
          <w:lang w:val="en-IN"/>
        </w:rPr>
        <w:t>scenarios</w:t>
      </w:r>
      <w:bookmarkEnd w:id="5104"/>
      <w:bookmarkEnd w:id="5105"/>
    </w:p>
    <w:p w14:paraId="440A4296" w14:textId="77777777" w:rsidR="00915255" w:rsidRDefault="00915255" w:rsidP="00915255">
      <w:pPr>
        <w:pStyle w:val="Heading2"/>
        <w:rPr>
          <w:ins w:id="5106" w:author="S6-255653" w:date="2025-11-25T12:33:00Z" w16du:dateUtc="2025-11-25T11:33:00Z"/>
          <w:lang w:val="en-IN"/>
        </w:rPr>
      </w:pPr>
      <w:bookmarkStart w:id="5107" w:name="_Toc82472216"/>
      <w:bookmarkStart w:id="5108" w:name="_Toc82473761"/>
      <w:bookmarkStart w:id="5109" w:name="_Toc82473823"/>
      <w:bookmarkStart w:id="5110" w:name="_Toc207723916"/>
      <w:bookmarkStart w:id="5111" w:name="_Toc214968173"/>
      <w:bookmarkStart w:id="5112" w:name="_Toc214968712"/>
      <w:ins w:id="5113" w:author="S6-255653" w:date="2025-11-25T12:33:00Z" w16du:dateUtc="2025-11-25T11:33:00Z">
        <w:r>
          <w:rPr>
            <w:lang w:val="en-IN"/>
          </w:rPr>
          <w:t>8.1</w:t>
        </w:r>
        <w:r>
          <w:rPr>
            <w:lang w:val="en-IN"/>
          </w:rPr>
          <w:tab/>
          <w:t>General</w:t>
        </w:r>
        <w:bookmarkEnd w:id="5110"/>
        <w:bookmarkEnd w:id="5111"/>
        <w:bookmarkEnd w:id="5112"/>
      </w:ins>
    </w:p>
    <w:p w14:paraId="58A9427E" w14:textId="77777777" w:rsidR="00915255" w:rsidRDefault="00915255" w:rsidP="00915255">
      <w:pPr>
        <w:rPr>
          <w:ins w:id="5114" w:author="S6-255653" w:date="2025-11-25T12:33:00Z" w16du:dateUtc="2025-11-25T11:33:00Z"/>
          <w:lang w:val="en-IN"/>
        </w:rPr>
      </w:pPr>
      <w:ins w:id="5115" w:author="S6-255653" w:date="2025-11-25T12:33:00Z" w16du:dateUtc="2025-11-25T11:33:00Z">
        <w:r>
          <w:rPr>
            <w:lang w:val="en-IN"/>
          </w:rPr>
          <w:t>This clause provides the deployment scenarios for AIML enablement (AIMLE) services, as provided in 3GPP TS 23.482 Annex A [2]:</w:t>
        </w:r>
      </w:ins>
    </w:p>
    <w:p w14:paraId="7068B8FB" w14:textId="77777777" w:rsidR="00915255" w:rsidRDefault="00915255" w:rsidP="00915255">
      <w:pPr>
        <w:rPr>
          <w:ins w:id="5116" w:author="S6-255653" w:date="2025-11-25T12:33:00Z" w16du:dateUtc="2025-11-25T11:33:00Z"/>
          <w:lang w:val="en-US"/>
        </w:rPr>
      </w:pPr>
      <w:ins w:id="5117" w:author="S6-255653" w:date="2025-11-25T12:33:00Z" w16du:dateUtc="2025-11-25T11:33:00Z">
        <w:r>
          <w:rPr>
            <w:lang w:val="en-US"/>
          </w:rPr>
          <w:t>-</w:t>
        </w:r>
        <w:r>
          <w:rPr>
            <w:lang w:val="en-US"/>
          </w:rPr>
          <w:tab/>
          <w:t xml:space="preserve">AIMLE server can be deployed at a centralized cloud platform and collects data from multiple EDNs. </w:t>
        </w:r>
      </w:ins>
    </w:p>
    <w:p w14:paraId="7C8D73E2" w14:textId="77777777" w:rsidR="00915255" w:rsidRDefault="00915255" w:rsidP="00915255">
      <w:pPr>
        <w:rPr>
          <w:ins w:id="5118" w:author="S6-255653" w:date="2025-11-25T12:33:00Z" w16du:dateUtc="2025-11-25T11:33:00Z"/>
          <w:lang w:val="en-US"/>
        </w:rPr>
      </w:pPr>
      <w:ins w:id="5119" w:author="S6-255653" w:date="2025-11-25T12:33:00Z" w16du:dateUtc="2025-11-25T11:33:00Z">
        <w:r>
          <w:rPr>
            <w:lang w:val="en-US"/>
          </w:rPr>
          <w:t>-</w:t>
        </w:r>
        <w:r>
          <w:rPr>
            <w:lang w:val="en-US"/>
          </w:rPr>
          <w:tab/>
          <w:t xml:space="preserve">AIMLE server can be deployed at the edge platform. </w:t>
        </w:r>
      </w:ins>
    </w:p>
    <w:p w14:paraId="59A3AB4C" w14:textId="77777777" w:rsidR="00915255" w:rsidRDefault="00915255" w:rsidP="00915255">
      <w:pPr>
        <w:rPr>
          <w:ins w:id="5120" w:author="S6-255653" w:date="2025-11-25T12:33:00Z" w16du:dateUtc="2025-11-25T11:33:00Z"/>
          <w:lang w:val="en-US"/>
        </w:rPr>
      </w:pPr>
      <w:ins w:id="5121" w:author="S6-255653" w:date="2025-11-25T12:33:00Z" w16du:dateUtc="2025-11-25T11:33:00Z">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ins>
    </w:p>
    <w:p w14:paraId="76EF68BC" w14:textId="77777777" w:rsidR="00915255" w:rsidRDefault="00915255" w:rsidP="00915255">
      <w:pPr>
        <w:rPr>
          <w:ins w:id="5122" w:author="S6-255653" w:date="2025-11-25T12:33:00Z" w16du:dateUtc="2025-11-25T11:33:00Z"/>
          <w:lang w:val="en-US"/>
        </w:rPr>
      </w:pPr>
      <w:ins w:id="5123" w:author="S6-255653" w:date="2025-11-25T12:33:00Z" w16du:dateUtc="2025-11-25T11:33:00Z">
        <w:r>
          <w:rPr>
            <w:lang w:val="en-US"/>
          </w:rPr>
          <w:t>In addition, the following deployment models for the enhanced AIMLE architecture are described in the following sub-clauses.</w:t>
        </w:r>
      </w:ins>
    </w:p>
    <w:p w14:paraId="5991E43D" w14:textId="77777777" w:rsidR="00915255" w:rsidRPr="0024723B" w:rsidRDefault="00915255" w:rsidP="0024723B">
      <w:pPr>
        <w:pStyle w:val="Heading2"/>
        <w:rPr>
          <w:ins w:id="5124" w:author="S6-255653" w:date="2025-11-25T12:33:00Z" w16du:dateUtc="2025-11-25T11:33:00Z"/>
          <w:rPrChange w:id="5125" w:author="rapp" w:date="2025-11-25T13:02:00Z" w16du:dateUtc="2025-11-25T12:02:00Z">
            <w:rPr>
              <w:ins w:id="5126" w:author="S6-255653" w:date="2025-11-25T12:33:00Z" w16du:dateUtc="2025-11-25T11:33:00Z"/>
              <w:lang w:val="en-IN"/>
            </w:rPr>
          </w:rPrChange>
        </w:rPr>
        <w:pPrChange w:id="5127" w:author="rapp" w:date="2025-11-25T13:02:00Z" w16du:dateUtc="2025-11-25T12:02:00Z">
          <w:pPr>
            <w:keepNext/>
            <w:keepLines/>
            <w:spacing w:before="180"/>
            <w:ind w:left="1134" w:hanging="1134"/>
            <w:outlineLvl w:val="1"/>
          </w:pPr>
        </w:pPrChange>
      </w:pPr>
      <w:bookmarkStart w:id="5128" w:name="_Toc96591025"/>
      <w:bookmarkStart w:id="5129" w:name="_Toc104797373"/>
      <w:bookmarkStart w:id="5130" w:name="_Toc104878370"/>
      <w:bookmarkStart w:id="5131" w:name="_Toc113368734"/>
      <w:bookmarkStart w:id="5132" w:name="_Toc164779338"/>
      <w:bookmarkStart w:id="5133" w:name="_Toc164779592"/>
      <w:bookmarkStart w:id="5134" w:name="_Toc178278113"/>
      <w:bookmarkStart w:id="5135" w:name="_Toc214968174"/>
      <w:bookmarkStart w:id="5136" w:name="_Toc214968713"/>
      <w:ins w:id="5137" w:author="S6-255653" w:date="2025-11-25T12:33:00Z" w16du:dateUtc="2025-11-25T11:33:00Z">
        <w:r w:rsidRPr="0024723B">
          <w:rPr>
            <w:rPrChange w:id="5138" w:author="rapp" w:date="2025-11-25T13:02:00Z" w16du:dateUtc="2025-11-25T12:02:00Z">
              <w:rPr>
                <w:lang w:val="en-IN"/>
              </w:rPr>
            </w:rPrChange>
          </w:rPr>
          <w:t>8.2</w:t>
        </w:r>
        <w:r w:rsidRPr="0024723B">
          <w:rPr>
            <w:rPrChange w:id="5139" w:author="rapp" w:date="2025-11-25T13:02:00Z" w16du:dateUtc="2025-11-25T12:02:00Z">
              <w:rPr>
                <w:lang w:val="en-IN"/>
              </w:rPr>
            </w:rPrChange>
          </w:rPr>
          <w:tab/>
          <w:t xml:space="preserve">Deployment model #4: </w:t>
        </w:r>
        <w:bookmarkEnd w:id="5128"/>
        <w:bookmarkEnd w:id="5129"/>
        <w:bookmarkEnd w:id="5130"/>
        <w:bookmarkEnd w:id="5131"/>
        <w:r w:rsidRPr="0024723B">
          <w:rPr>
            <w:rPrChange w:id="5140" w:author="rapp" w:date="2025-11-25T13:02:00Z" w16du:dateUtc="2025-11-25T12:02:00Z">
              <w:rPr>
                <w:lang w:val="en-IN"/>
              </w:rPr>
            </w:rPrChange>
          </w:rPr>
          <w:t>Centralized AIMLE server</w:t>
        </w:r>
        <w:bookmarkEnd w:id="5132"/>
        <w:bookmarkEnd w:id="5133"/>
        <w:bookmarkEnd w:id="5134"/>
        <w:r w:rsidRPr="0024723B">
          <w:rPr>
            <w:rPrChange w:id="5141" w:author="rapp" w:date="2025-11-25T13:02:00Z" w16du:dateUtc="2025-11-25T12:02:00Z">
              <w:rPr>
                <w:lang w:val="en-IN"/>
              </w:rPr>
            </w:rPrChange>
          </w:rPr>
          <w:t xml:space="preserve"> in multi-operator scenarios</w:t>
        </w:r>
        <w:bookmarkEnd w:id="5135"/>
        <w:bookmarkEnd w:id="5136"/>
      </w:ins>
    </w:p>
    <w:p w14:paraId="4CEDE063" w14:textId="77777777" w:rsidR="00915255" w:rsidRDefault="00915255" w:rsidP="00915255">
      <w:pPr>
        <w:rPr>
          <w:ins w:id="5142" w:author="S6-255653" w:date="2025-11-25T12:33:00Z" w16du:dateUtc="2025-11-25T11:33:00Z"/>
          <w:noProof/>
          <w:lang w:val="en-US"/>
        </w:rPr>
      </w:pPr>
      <w:ins w:id="5143" w:author="S6-255653" w:date="2025-11-25T12:33:00Z" w16du:dateUtc="2025-11-25T11:33:00Z">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ins>
    </w:p>
    <w:p w14:paraId="5CC602D7" w14:textId="77777777" w:rsidR="00915255" w:rsidRDefault="00915255" w:rsidP="00915255">
      <w:pPr>
        <w:keepNext/>
        <w:keepLines/>
        <w:spacing w:before="60"/>
        <w:jc w:val="center"/>
        <w:rPr>
          <w:ins w:id="5144" w:author="S6-255653" w:date="2025-11-25T12:33:00Z" w16du:dateUtc="2025-11-25T11:33:00Z"/>
          <w:rFonts w:ascii="Arial" w:hAnsi="Arial" w:cs="Arial"/>
          <w:b/>
          <w:lang w:eastAsia="x-none"/>
        </w:rPr>
      </w:pPr>
      <w:ins w:id="5145" w:author="S6-255653" w:date="2025-11-25T12:33:00Z" w16du:dateUtc="2025-11-25T11:33:00Z">
        <w:r>
          <w:rPr>
            <w:rFonts w:ascii="Arial" w:hAnsi="Arial"/>
            <w:b/>
            <w:lang w:eastAsia="x-none"/>
          </w:rPr>
          <w:object w:dxaOrig="9510" w:dyaOrig="5535" w14:anchorId="18628FD9">
            <v:shape id="_x0000_i1716" type="#_x0000_t75" style="width:475.5pt;height:276.75pt" o:ole="">
              <v:imagedata r:id="rId110" o:title=""/>
            </v:shape>
            <o:OLEObject Type="Embed" ProgID="Visio.Drawing.11" ShapeID="_x0000_i1716" DrawAspect="Content" ObjectID="_1825582440" r:id="rId111"/>
          </w:object>
        </w:r>
      </w:ins>
    </w:p>
    <w:p w14:paraId="3367D9E2" w14:textId="77777777" w:rsidR="00915255" w:rsidRDefault="00915255" w:rsidP="00915255">
      <w:pPr>
        <w:pStyle w:val="TF"/>
        <w:rPr>
          <w:ins w:id="5146" w:author="S6-255653" w:date="2025-11-25T12:33:00Z" w16du:dateUtc="2025-11-25T11:33:00Z"/>
        </w:rPr>
        <w:pPrChange w:id="5147" w:author="S6-255653" w:date="2025-11-25T12:34:00Z" w16du:dateUtc="2025-11-25T11:34:00Z">
          <w:pPr>
            <w:keepLines/>
            <w:spacing w:after="240"/>
            <w:jc w:val="center"/>
          </w:pPr>
        </w:pPrChange>
      </w:pPr>
      <w:ins w:id="5148" w:author="S6-255653" w:date="2025-11-25T12:33:00Z" w16du:dateUtc="2025-11-25T11:33:00Z">
        <w:r>
          <w:t>Figure 8.2-1: Deployment of AIMLE server with connections to 3GPP network systems in multiple PLMN operator domains</w:t>
        </w:r>
      </w:ins>
    </w:p>
    <w:p w14:paraId="321E7C88" w14:textId="77777777" w:rsidR="00915255" w:rsidRDefault="00915255" w:rsidP="00915255">
      <w:pPr>
        <w:rPr>
          <w:ins w:id="5149" w:author="S6-255653" w:date="2025-11-25T12:33:00Z" w16du:dateUtc="2025-11-25T11:33:00Z"/>
          <w:noProof/>
          <w:lang w:val="en-US"/>
        </w:rPr>
      </w:pPr>
      <w:bookmarkStart w:id="5150" w:name="_Toc521435194"/>
      <w:ins w:id="5151" w:author="S6-255653" w:date="2025-11-25T12:33:00Z" w16du:dateUtc="2025-11-25T11:33:00Z">
        <w:r>
          <w:rPr>
            <w:noProof/>
            <w:lang w:val="en-US"/>
          </w:rPr>
          <w:lastRenderedPageBreak/>
          <w:t>Figure 8.2.2 illustrates a deployment of the AIMLE server which provides AIMLE capabilities to multiple VAL servers over AIMLE-S reference point and connects to the 3GPP network systems in multiple PLMN operator domain.</w:t>
        </w:r>
      </w:ins>
    </w:p>
    <w:p w14:paraId="569C478B" w14:textId="77777777" w:rsidR="00915255" w:rsidRDefault="00915255" w:rsidP="00915255">
      <w:pPr>
        <w:keepNext/>
        <w:keepLines/>
        <w:spacing w:before="60"/>
        <w:jc w:val="center"/>
        <w:rPr>
          <w:ins w:id="5152" w:author="S6-255653" w:date="2025-11-25T12:33:00Z" w16du:dateUtc="2025-11-25T11:33:00Z"/>
          <w:rFonts w:ascii="Arial" w:hAnsi="Arial" w:cs="Arial"/>
          <w:b/>
          <w:lang w:eastAsia="x-none"/>
        </w:rPr>
      </w:pPr>
      <w:ins w:id="5153" w:author="S6-255653" w:date="2025-11-25T12:33:00Z" w16du:dateUtc="2025-11-25T11:33:00Z">
        <w:r>
          <w:rPr>
            <w:rFonts w:ascii="Arial" w:hAnsi="Arial"/>
            <w:b/>
            <w:lang w:eastAsia="x-none"/>
          </w:rPr>
          <w:object w:dxaOrig="9315" w:dyaOrig="5820" w14:anchorId="18352E3C">
            <v:shape id="_x0000_i1717" type="#_x0000_t75" style="width:465.75pt;height:291pt" o:ole="">
              <v:imagedata r:id="rId112" o:title=""/>
            </v:shape>
            <o:OLEObject Type="Embed" ProgID="Visio.Drawing.11" ShapeID="_x0000_i1717" DrawAspect="Content" ObjectID="_1825582441" r:id="rId113"/>
          </w:object>
        </w:r>
      </w:ins>
    </w:p>
    <w:p w14:paraId="44718D0B" w14:textId="77777777" w:rsidR="00915255" w:rsidRDefault="00915255" w:rsidP="00915255">
      <w:pPr>
        <w:pStyle w:val="TF"/>
        <w:rPr>
          <w:ins w:id="5154" w:author="S6-255653" w:date="2025-11-25T12:33:00Z" w16du:dateUtc="2025-11-25T11:33:00Z"/>
          <w:noProof/>
          <w:lang w:val="en-US"/>
        </w:rPr>
        <w:pPrChange w:id="5155" w:author="S6-255653" w:date="2025-11-25T12:35:00Z" w16du:dateUtc="2025-11-25T11:35:00Z">
          <w:pPr>
            <w:keepLines/>
            <w:spacing w:after="240"/>
            <w:jc w:val="center"/>
          </w:pPr>
        </w:pPrChange>
      </w:pPr>
      <w:ins w:id="5156" w:author="S6-255653" w:date="2025-11-25T12:33:00Z" w16du:dateUtc="2025-11-25T11:33:00Z">
        <w:r>
          <w:rPr>
            <w:noProof/>
            <w:lang w:val="en-US"/>
          </w:rPr>
          <w:t>Figure 8.2.2: Deployment of AIMLE server with connections to multiple VAL servers</w:t>
        </w:r>
      </w:ins>
    </w:p>
    <w:p w14:paraId="533CA7E7" w14:textId="77777777" w:rsidR="00915255" w:rsidRPr="00915255" w:rsidRDefault="00915255" w:rsidP="00915255">
      <w:pPr>
        <w:pStyle w:val="EditorsNote"/>
        <w:rPr>
          <w:ins w:id="5157" w:author="S6-255653" w:date="2025-11-25T12:33:00Z" w16du:dateUtc="2025-11-25T11:33:00Z"/>
          <w:rPrChange w:id="5158" w:author="S6-255653" w:date="2025-11-25T12:34:00Z" w16du:dateUtc="2025-11-25T11:34:00Z">
            <w:rPr>
              <w:ins w:id="5159" w:author="S6-255653" w:date="2025-11-25T12:33:00Z" w16du:dateUtc="2025-11-25T11:33:00Z"/>
              <w:noProof/>
              <w:lang w:val="en-US"/>
            </w:rPr>
          </w:rPrChange>
        </w:rPr>
      </w:pPr>
      <w:ins w:id="5160" w:author="S6-255653" w:date="2025-11-25T12:33:00Z" w16du:dateUtc="2025-11-25T11:33:00Z">
        <w:r w:rsidRPr="00915255">
          <w:rPr>
            <w:rPrChange w:id="5161" w:author="S6-255653" w:date="2025-11-25T12:34:00Z" w16du:dateUtc="2025-11-25T11:34:00Z">
              <w:rPr>
                <w:noProof/>
                <w:lang w:val="en-US"/>
              </w:rPr>
            </w:rPrChange>
          </w:rPr>
          <w:t>Editor’s Note: The centralized deployment model is FFS.</w:t>
        </w:r>
      </w:ins>
    </w:p>
    <w:bookmarkEnd w:id="5150"/>
    <w:p w14:paraId="590218A4" w14:textId="6EB9BD26" w:rsidR="00915255" w:rsidRDefault="00915255" w:rsidP="00915255">
      <w:pPr>
        <w:keepNext/>
        <w:keepLines/>
        <w:spacing w:before="180"/>
        <w:ind w:left="1134" w:hanging="1134"/>
        <w:outlineLvl w:val="1"/>
        <w:rPr>
          <w:ins w:id="5162" w:author="S6-255653" w:date="2025-11-25T12:33:00Z" w16du:dateUtc="2025-11-25T11:33:00Z"/>
          <w:rFonts w:ascii="Arial" w:hAnsi="Arial"/>
          <w:sz w:val="32"/>
          <w:lang w:val="en-IN"/>
        </w:rPr>
      </w:pPr>
      <w:ins w:id="5163" w:author="S6-255653" w:date="2025-11-25T12:33:00Z" w16du:dateUtc="2025-11-25T11:33:00Z">
        <w:r>
          <w:rPr>
            <w:rFonts w:ascii="Arial" w:hAnsi="Arial"/>
            <w:sz w:val="32"/>
            <w:lang w:val="en-IN"/>
          </w:rPr>
          <w:t>8.3</w:t>
        </w:r>
        <w:r>
          <w:rPr>
            <w:rFonts w:ascii="Arial" w:hAnsi="Arial"/>
            <w:sz w:val="32"/>
            <w:lang w:val="en-IN"/>
          </w:rPr>
          <w:tab/>
          <w:t>Deployment model #</w:t>
        </w:r>
      </w:ins>
      <w:ins w:id="5164" w:author="S6-255653" w:date="2025-11-25T12:35:00Z" w16du:dateUtc="2025-11-25T11:35:00Z">
        <w:r>
          <w:rPr>
            <w:rFonts w:ascii="Arial" w:hAnsi="Arial"/>
            <w:sz w:val="32"/>
            <w:lang w:val="en-IN"/>
          </w:rPr>
          <w:t>5</w:t>
        </w:r>
      </w:ins>
      <w:ins w:id="5165" w:author="S6-255653" w:date="2025-11-25T12:33:00Z" w16du:dateUtc="2025-11-25T11:33:00Z">
        <w:r>
          <w:rPr>
            <w:rFonts w:ascii="Arial" w:hAnsi="Arial"/>
            <w:sz w:val="32"/>
            <w:lang w:val="en-IN"/>
          </w:rPr>
          <w:t>: Distributed AIMLE servers in multi-operator scenarios</w:t>
        </w:r>
      </w:ins>
    </w:p>
    <w:p w14:paraId="40782F9C" w14:textId="77777777" w:rsidR="00915255" w:rsidRDefault="00915255" w:rsidP="00915255">
      <w:pPr>
        <w:rPr>
          <w:ins w:id="5166" w:author="S6-255653" w:date="2025-11-25T12:33:00Z" w16du:dateUtc="2025-11-25T11:33:00Z"/>
          <w:noProof/>
          <w:lang w:val="en-US"/>
        </w:rPr>
      </w:pPr>
      <w:ins w:id="5167" w:author="S6-255653" w:date="2025-11-25T12:33:00Z" w16du:dateUtc="2025-11-25T11:33:00Z">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ins>
    </w:p>
    <w:p w14:paraId="5DC739F4" w14:textId="77777777" w:rsidR="00915255" w:rsidRDefault="00915255" w:rsidP="00915255">
      <w:pPr>
        <w:rPr>
          <w:ins w:id="5168" w:author="S6-255653" w:date="2025-11-25T12:33:00Z" w16du:dateUtc="2025-11-25T11:33:00Z"/>
          <w:noProof/>
          <w:lang w:val="en-US"/>
        </w:rPr>
      </w:pPr>
      <w:ins w:id="5169" w:author="S6-255653" w:date="2025-11-25T12:33:00Z" w16du:dateUtc="2025-11-25T11:33:00Z">
        <w:r>
          <w:rPr>
            <w:noProof/>
            <w:lang w:val="en-US"/>
          </w:rPr>
          <w:t>Figure 8.3-1 illustrates the deployment of AIMLE servers in multiple PLMN operator domain and provides AIMLE capabilities to the VAL server deployed in the CSP/ASP domain. The VAL server connects via AIMLE-S to the AIMLE servers.</w:t>
        </w:r>
      </w:ins>
    </w:p>
    <w:p w14:paraId="3F072E04" w14:textId="77777777" w:rsidR="00915255" w:rsidRDefault="00915255" w:rsidP="00915255">
      <w:pPr>
        <w:keepNext/>
        <w:keepLines/>
        <w:spacing w:before="60"/>
        <w:jc w:val="center"/>
        <w:rPr>
          <w:ins w:id="5170" w:author="S6-255653" w:date="2025-11-25T12:33:00Z" w16du:dateUtc="2025-11-25T11:33:00Z"/>
          <w:rFonts w:ascii="Arial" w:hAnsi="Arial" w:cs="Arial"/>
          <w:b/>
          <w:noProof/>
          <w:lang w:eastAsia="x-none"/>
        </w:rPr>
      </w:pPr>
      <w:ins w:id="5171" w:author="S6-255653" w:date="2025-11-25T12:33:00Z" w16du:dateUtc="2025-11-25T11:33:00Z">
        <w:r>
          <w:rPr>
            <w:rFonts w:ascii="Arial" w:hAnsi="Arial"/>
            <w:b/>
            <w:noProof/>
            <w:lang w:eastAsia="x-none"/>
          </w:rPr>
          <w:object w:dxaOrig="7575" w:dyaOrig="5310" w14:anchorId="4B3B6254">
            <v:shape id="_x0000_i1718" type="#_x0000_t75" style="width:378.75pt;height:265.5pt" o:ole="">
              <v:imagedata r:id="rId114" o:title=""/>
            </v:shape>
            <o:OLEObject Type="Embed" ProgID="Visio.Drawing.11" ShapeID="_x0000_i1718" DrawAspect="Content" ObjectID="_1825582442" r:id="rId115"/>
          </w:object>
        </w:r>
      </w:ins>
    </w:p>
    <w:p w14:paraId="117D2A45" w14:textId="77777777" w:rsidR="00915255" w:rsidRPr="00915255" w:rsidRDefault="00915255" w:rsidP="00915255">
      <w:pPr>
        <w:pStyle w:val="TF"/>
        <w:rPr>
          <w:ins w:id="5172" w:author="S6-255653" w:date="2025-11-25T12:33:00Z" w16du:dateUtc="2025-11-25T11:33:00Z"/>
        </w:rPr>
        <w:pPrChange w:id="5173" w:author="S6-255653" w:date="2025-11-25T12:36:00Z" w16du:dateUtc="2025-11-25T11:36:00Z">
          <w:pPr>
            <w:keepLines/>
            <w:spacing w:after="240"/>
            <w:jc w:val="center"/>
          </w:pPr>
        </w:pPrChange>
      </w:pPr>
      <w:ins w:id="5174" w:author="S6-255653" w:date="2025-11-25T12:33:00Z" w16du:dateUtc="2025-11-25T11:33:00Z">
        <w:r w:rsidRPr="00915255">
          <w:rPr>
            <w:rPrChange w:id="5175" w:author="S6-255653" w:date="2025-11-25T12:36:00Z" w16du:dateUtc="2025-11-25T11:36:00Z">
              <w:rPr>
                <w:b/>
                <w:noProof/>
              </w:rPr>
            </w:rPrChange>
          </w:rPr>
          <w:t>Figure 8.3-1: Distributed deployment of AIMLE servers in multiple PLMN operator domain without interconnection between AIMLE servers</w:t>
        </w:r>
      </w:ins>
    </w:p>
    <w:p w14:paraId="09CB523E" w14:textId="77777777" w:rsidR="00915255" w:rsidRDefault="00915255" w:rsidP="00915255">
      <w:pPr>
        <w:rPr>
          <w:ins w:id="5176" w:author="S6-255653" w:date="2025-11-25T12:33:00Z" w16du:dateUtc="2025-11-25T11:33:00Z"/>
          <w:noProof/>
          <w:lang w:val="en-US"/>
        </w:rPr>
      </w:pPr>
      <w:ins w:id="5177" w:author="S6-255653" w:date="2025-11-25T12:33:00Z" w16du:dateUtc="2025-11-25T11:33:00Z">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ins>
    </w:p>
    <w:p w14:paraId="581EB857" w14:textId="77777777" w:rsidR="00915255" w:rsidRDefault="00915255" w:rsidP="00915255">
      <w:pPr>
        <w:keepNext/>
        <w:keepLines/>
        <w:spacing w:before="60"/>
        <w:jc w:val="center"/>
        <w:rPr>
          <w:ins w:id="5178" w:author="S6-255653" w:date="2025-11-25T12:33:00Z" w16du:dateUtc="2025-11-25T11:33:00Z"/>
          <w:rFonts w:ascii="Arial" w:hAnsi="Arial" w:cs="Arial"/>
          <w:b/>
          <w:noProof/>
          <w:lang w:val="en-US" w:eastAsia="x-none"/>
        </w:rPr>
      </w:pPr>
      <w:ins w:id="5179" w:author="S6-255653" w:date="2025-11-25T12:33:00Z" w16du:dateUtc="2025-11-25T11:33:00Z">
        <w:r>
          <w:rPr>
            <w:rFonts w:ascii="Arial" w:hAnsi="Arial"/>
            <w:b/>
            <w:noProof/>
            <w:lang w:val="en-US" w:eastAsia="x-none"/>
          </w:rPr>
          <w:object w:dxaOrig="10440" w:dyaOrig="5205" w14:anchorId="403802A3">
            <v:shape id="_x0000_i1719" type="#_x0000_t75" style="width:522pt;height:260.25pt" o:ole="">
              <v:imagedata r:id="rId116" o:title=""/>
            </v:shape>
            <o:OLEObject Type="Embed" ProgID="Visio.Drawing.11" ShapeID="_x0000_i1719" DrawAspect="Content" ObjectID="_1825582443" r:id="rId117"/>
          </w:object>
        </w:r>
      </w:ins>
    </w:p>
    <w:p w14:paraId="2D92B4B4" w14:textId="77777777" w:rsidR="00915255" w:rsidRPr="00915255" w:rsidRDefault="00915255" w:rsidP="00915255">
      <w:pPr>
        <w:pStyle w:val="TF"/>
        <w:rPr>
          <w:ins w:id="5180" w:author="S6-255653" w:date="2025-11-25T12:33:00Z" w16du:dateUtc="2025-11-25T11:33:00Z"/>
          <w:rPrChange w:id="5181" w:author="S6-255653" w:date="2025-11-25T12:36:00Z" w16du:dateUtc="2025-11-25T11:36:00Z">
            <w:rPr>
              <w:ins w:id="5182" w:author="S6-255653" w:date="2025-11-25T12:33:00Z" w16du:dateUtc="2025-11-25T11:33:00Z"/>
              <w:b/>
              <w:noProof/>
              <w:lang w:val="en-US"/>
            </w:rPr>
          </w:rPrChange>
        </w:rPr>
        <w:pPrChange w:id="5183" w:author="S6-255653" w:date="2025-11-25T12:36:00Z" w16du:dateUtc="2025-11-25T11:36:00Z">
          <w:pPr>
            <w:keepLines/>
            <w:spacing w:after="240"/>
            <w:jc w:val="center"/>
          </w:pPr>
        </w:pPrChange>
      </w:pPr>
      <w:ins w:id="5184" w:author="S6-255653" w:date="2025-11-25T12:33:00Z" w16du:dateUtc="2025-11-25T11:33:00Z">
        <w:r w:rsidRPr="00915255">
          <w:rPr>
            <w:rPrChange w:id="5185" w:author="S6-255653" w:date="2025-11-25T12:36:00Z" w16du:dateUtc="2025-11-25T11:36:00Z">
              <w:rPr>
                <w:b/>
                <w:noProof/>
                <w:lang w:val="en-US"/>
              </w:rPr>
            </w:rPrChange>
          </w:rPr>
          <w:t>Figure 8.3-2: Distributed deployment of AIMLE servers in multiple PLMN operator domain with interconnection between AIMLE servers</w:t>
        </w:r>
      </w:ins>
    </w:p>
    <w:p w14:paraId="0A9DC2A8" w14:textId="43487420" w:rsidR="00915255" w:rsidRDefault="00915255" w:rsidP="00915255">
      <w:pPr>
        <w:rPr>
          <w:ins w:id="5186" w:author="S6-255653" w:date="2025-11-25T12:33:00Z" w16du:dateUtc="2025-11-25T11:33:00Z"/>
          <w:noProof/>
          <w:lang w:val="en-US"/>
        </w:rPr>
      </w:pPr>
      <w:ins w:id="5187" w:author="S6-255653" w:date="2025-11-25T12:33:00Z" w16du:dateUtc="2025-11-25T11:33:00Z">
        <w:r>
          <w:rPr>
            <w:noProof/>
            <w:lang w:val="en-US"/>
          </w:rPr>
          <w:t>Figure 8.3-3 illustrates the deployment of multiple AIMLE servers in the CSP/ASP domain where AIMLE server</w:t>
        </w:r>
      </w:ins>
      <w:ins w:id="5188" w:author="S6-255653" w:date="2025-11-25T12:35:00Z" w16du:dateUtc="2025-11-25T11:35:00Z">
        <w:r>
          <w:rPr>
            <w:noProof/>
            <w:lang w:val="en-US"/>
          </w:rPr>
          <w:t> </w:t>
        </w:r>
      </w:ins>
      <w:ins w:id="5189" w:author="S6-255653" w:date="2025-11-25T12:33:00Z" w16du:dateUtc="2025-11-25T11:33:00Z">
        <w:r>
          <w:rPr>
            <w:noProof/>
            <w:lang w:val="en-US"/>
          </w:rPr>
          <w:t>1 and AIMLE server</w:t>
        </w:r>
      </w:ins>
      <w:ins w:id="5190" w:author="S6-255653" w:date="2025-11-25T12:35:00Z" w16du:dateUtc="2025-11-25T11:35:00Z">
        <w:r>
          <w:rPr>
            <w:noProof/>
            <w:lang w:val="en-US"/>
          </w:rPr>
          <w:t> </w:t>
        </w:r>
      </w:ins>
      <w:ins w:id="5191" w:author="S6-255653" w:date="2025-11-25T12:33:00Z" w16du:dateUtc="2025-11-25T11:33:00Z">
        <w:r>
          <w:rPr>
            <w:noProof/>
            <w:lang w:val="en-US"/>
          </w:rPr>
          <w:t>2 connect with 3GPP network system of PLMN operator domain</w:t>
        </w:r>
      </w:ins>
      <w:ins w:id="5192" w:author="S6-255653" w:date="2025-11-25T12:35:00Z" w16du:dateUtc="2025-11-25T11:35:00Z">
        <w:r>
          <w:rPr>
            <w:noProof/>
            <w:lang w:val="en-US"/>
          </w:rPr>
          <w:t> </w:t>
        </w:r>
      </w:ins>
      <w:ins w:id="5193" w:author="S6-255653" w:date="2025-11-25T12:33:00Z" w16du:dateUtc="2025-11-25T11:33:00Z">
        <w:r>
          <w:rPr>
            <w:noProof/>
            <w:lang w:val="en-US"/>
          </w:rPr>
          <w:t>1 and PLMN operator domain</w:t>
        </w:r>
      </w:ins>
      <w:ins w:id="5194" w:author="S6-255653" w:date="2025-11-25T12:35:00Z" w16du:dateUtc="2025-11-25T11:35:00Z">
        <w:r>
          <w:rPr>
            <w:noProof/>
            <w:lang w:val="en-US"/>
          </w:rPr>
          <w:t> </w:t>
        </w:r>
      </w:ins>
      <w:ins w:id="5195" w:author="S6-255653" w:date="2025-11-25T12:33:00Z" w16du:dateUtc="2025-11-25T11:33:00Z">
        <w:r>
          <w:rPr>
            <w:noProof/>
            <w:lang w:val="en-US"/>
          </w:rPr>
          <w:t>2 respectively. The VAL server connects via AIMLE-S to the VAE server</w:t>
        </w:r>
      </w:ins>
      <w:ins w:id="5196" w:author="S6-255653" w:date="2025-11-25T12:35:00Z" w16du:dateUtc="2025-11-25T11:35:00Z">
        <w:r>
          <w:rPr>
            <w:noProof/>
            <w:lang w:val="en-US"/>
          </w:rPr>
          <w:t> </w:t>
        </w:r>
      </w:ins>
      <w:ins w:id="5197" w:author="S6-255653" w:date="2025-11-25T12:33:00Z" w16du:dateUtc="2025-11-25T11:33:00Z">
        <w:r>
          <w:rPr>
            <w:noProof/>
            <w:lang w:val="en-US"/>
          </w:rPr>
          <w:t xml:space="preserve">1. The AIMLE servers interconnect via </w:t>
        </w:r>
        <w:r>
          <w:rPr>
            <w:noProof/>
            <w:lang w:val="en-US"/>
          </w:rPr>
          <w:lastRenderedPageBreak/>
          <w:t>AIMLE-E and support the VAL applications (e.g. AI apps) for the VAL UEs connected via both the PLMN operator domains.</w:t>
        </w:r>
      </w:ins>
    </w:p>
    <w:p w14:paraId="61415D6D" w14:textId="77777777" w:rsidR="00915255" w:rsidRDefault="00915255" w:rsidP="00915255">
      <w:pPr>
        <w:keepNext/>
        <w:keepLines/>
        <w:spacing w:before="60"/>
        <w:jc w:val="center"/>
        <w:rPr>
          <w:ins w:id="5198" w:author="S6-255653" w:date="2025-11-25T12:33:00Z" w16du:dateUtc="2025-11-25T11:33:00Z"/>
          <w:rFonts w:ascii="Arial" w:hAnsi="Arial" w:cs="Arial"/>
          <w:b/>
          <w:noProof/>
          <w:lang w:val="en-US" w:eastAsia="x-none"/>
        </w:rPr>
      </w:pPr>
      <w:ins w:id="5199" w:author="S6-255653" w:date="2025-11-25T12:33:00Z" w16du:dateUtc="2025-11-25T11:33:00Z">
        <w:r>
          <w:rPr>
            <w:rFonts w:ascii="Arial" w:hAnsi="Arial"/>
            <w:b/>
            <w:noProof/>
            <w:lang w:val="en-US" w:eastAsia="x-none"/>
          </w:rPr>
          <w:object w:dxaOrig="9810" w:dyaOrig="5265" w14:anchorId="3FCA040D">
            <v:shape id="_x0000_i1720" type="#_x0000_t75" style="width:490.5pt;height:263.25pt" o:ole="">
              <v:imagedata r:id="rId118" o:title=""/>
            </v:shape>
            <o:OLEObject Type="Embed" ProgID="Visio.Drawing.11" ShapeID="_x0000_i1720" DrawAspect="Content" ObjectID="_1825582444" r:id="rId119"/>
          </w:object>
        </w:r>
      </w:ins>
    </w:p>
    <w:p w14:paraId="4F68C6DC" w14:textId="30DFA472" w:rsidR="00915255" w:rsidRPr="00915255" w:rsidRDefault="00915255" w:rsidP="00915255">
      <w:pPr>
        <w:pStyle w:val="TF"/>
        <w:rPr>
          <w:noProof/>
          <w:lang w:val="en-US"/>
          <w:rPrChange w:id="5200" w:author="S6-255653" w:date="2025-11-25T12:36:00Z" w16du:dateUtc="2025-11-25T11:36:00Z">
            <w:rPr>
              <w:lang w:val="en-IN"/>
            </w:rPr>
          </w:rPrChange>
        </w:rPr>
        <w:pPrChange w:id="5201" w:author="S6-255653" w:date="2025-11-25T12:36:00Z" w16du:dateUtc="2025-11-25T11:36:00Z">
          <w:pPr>
            <w:pStyle w:val="Heading2"/>
          </w:pPr>
        </w:pPrChange>
      </w:pPr>
      <w:ins w:id="5202" w:author="S6-255653" w:date="2025-11-25T12:33:00Z" w16du:dateUtc="2025-11-25T11:33:00Z">
        <w:r>
          <w:rPr>
            <w:noProof/>
            <w:lang w:val="en-US"/>
          </w:rPr>
          <w:t>Figure 8.3-3: Distributed deployment of AIMLE servers in CSP/ASP domain</w:t>
        </w:r>
      </w:ins>
      <w:del w:id="5203" w:author="S6-255653" w:date="2025-11-25T12:33:00Z" w16du:dateUtc="2025-11-25T11:33:00Z">
        <w:r w:rsidR="005A49FD" w:rsidDel="00915255">
          <w:rPr>
            <w:lang w:val="en-IN"/>
          </w:rPr>
          <w:delText>8</w:delText>
        </w:r>
        <w:r w:rsidR="00D85B8A" w:rsidRPr="00DE0D54" w:rsidDel="00915255">
          <w:rPr>
            <w:lang w:val="en-IN"/>
          </w:rPr>
          <w:delText>.</w:delText>
        </w:r>
        <w:r w:rsidR="00D85B8A" w:rsidDel="00915255">
          <w:rPr>
            <w:lang w:val="en-IN"/>
          </w:rPr>
          <w:delText>1</w:delText>
        </w:r>
        <w:r w:rsidR="00D85B8A" w:rsidRPr="00DE0D54" w:rsidDel="00915255">
          <w:rPr>
            <w:lang w:val="en-IN"/>
          </w:rPr>
          <w:tab/>
        </w:r>
        <w:r w:rsidR="00D85B8A" w:rsidDel="00915255">
          <w:rPr>
            <w:lang w:val="en-IN"/>
          </w:rPr>
          <w:delText>General</w:delText>
        </w:r>
      </w:del>
    </w:p>
    <w:p w14:paraId="631B564E" w14:textId="210FB28D" w:rsidR="00401663" w:rsidRPr="00F83641" w:rsidDel="00915255" w:rsidRDefault="00F83641" w:rsidP="00617B47">
      <w:pPr>
        <w:pStyle w:val="Guidance"/>
        <w:rPr>
          <w:del w:id="5204" w:author="S6-255653" w:date="2025-11-25T12:33:00Z" w16du:dateUtc="2025-11-25T11:33:00Z"/>
        </w:rPr>
      </w:pPr>
      <w:del w:id="5205" w:author="S6-255653" w:date="2025-11-25T12:33:00Z" w16du:dateUtc="2025-11-25T11:33:00Z">
        <w:r w:rsidRPr="00F83641" w:rsidDel="00915255">
          <w:delText xml:space="preserve">This clause will </w:delText>
        </w:r>
        <w:r w:rsidR="00401663" w:rsidRPr="00F83641" w:rsidDel="00915255">
          <w:delText xml:space="preserve">provide a general description of the deployment </w:delText>
        </w:r>
        <w:r w:rsidR="00B96D12" w:rsidDel="00915255">
          <w:delText>scenarios</w:delText>
        </w:r>
        <w:r w:rsidR="00401663" w:rsidRPr="00F83641" w:rsidDel="00915255">
          <w:delText>.</w:delText>
        </w:r>
      </w:del>
    </w:p>
    <w:p w14:paraId="14D9EBDC" w14:textId="0FECB1BA" w:rsidR="00D85B8A" w:rsidRPr="00DE0D54" w:rsidDel="00915255" w:rsidRDefault="005A49FD" w:rsidP="00D85B8A">
      <w:pPr>
        <w:pStyle w:val="Heading2"/>
        <w:rPr>
          <w:del w:id="5206" w:author="S6-255653" w:date="2025-11-25T12:33:00Z" w16du:dateUtc="2025-11-25T11:33:00Z"/>
          <w:lang w:val="en-IN"/>
        </w:rPr>
      </w:pPr>
      <w:del w:id="5207" w:author="S6-255653" w:date="2025-11-25T12:33:00Z" w16du:dateUtc="2025-11-25T11:33:00Z">
        <w:r w:rsidDel="00915255">
          <w:rPr>
            <w:lang w:val="en-IN"/>
          </w:rPr>
          <w:delText>8</w:delText>
        </w:r>
        <w:r w:rsidR="00D85B8A" w:rsidRPr="00DE0D54" w:rsidDel="00915255">
          <w:rPr>
            <w:lang w:val="en-IN"/>
          </w:rPr>
          <w:delText>.</w:delText>
        </w:r>
        <w:r w:rsidR="00D85B8A" w:rsidDel="00915255">
          <w:rPr>
            <w:lang w:val="en-IN"/>
          </w:rPr>
          <w:delText>x</w:delText>
        </w:r>
        <w:r w:rsidR="00D85B8A" w:rsidRPr="00DE0D54" w:rsidDel="00915255">
          <w:rPr>
            <w:lang w:val="en-IN"/>
          </w:rPr>
          <w:tab/>
        </w:r>
        <w:r w:rsidR="00401663" w:rsidDel="00915255">
          <w:rPr>
            <w:lang w:val="en-IN"/>
          </w:rPr>
          <w:delText xml:space="preserve">Deployment </w:delText>
        </w:r>
        <w:r w:rsidR="00F83641" w:rsidDel="00915255">
          <w:rPr>
            <w:lang w:val="en-IN"/>
          </w:rPr>
          <w:delText>model</w:delText>
        </w:r>
        <w:r w:rsidR="00D85B8A" w:rsidDel="00915255">
          <w:rPr>
            <w:lang w:val="en-IN"/>
          </w:rPr>
          <w:delText> </w:delText>
        </w:r>
        <w:r w:rsidR="00D85B8A" w:rsidRPr="00DE0D54" w:rsidDel="00915255">
          <w:rPr>
            <w:lang w:val="en-IN"/>
          </w:rPr>
          <w:delText>#x: &lt;Title&gt;</w:delText>
        </w:r>
        <w:bookmarkEnd w:id="5107"/>
        <w:bookmarkEnd w:id="5108"/>
        <w:bookmarkEnd w:id="5109"/>
      </w:del>
    </w:p>
    <w:p w14:paraId="073A0B27" w14:textId="189A01B0" w:rsidR="00D85B8A" w:rsidDel="00915255" w:rsidRDefault="00D85B8A" w:rsidP="00617B47">
      <w:pPr>
        <w:pStyle w:val="Guidance"/>
        <w:rPr>
          <w:del w:id="5208" w:author="S6-255653" w:date="2025-11-25T12:33:00Z" w16du:dateUtc="2025-11-25T11:33:00Z"/>
        </w:rPr>
      </w:pPr>
      <w:del w:id="5209" w:author="S6-255653" w:date="2025-11-25T12:33:00Z" w16du:dateUtc="2025-11-25T11:33:00Z">
        <w:r w:rsidRPr="00F83641" w:rsidDel="00915255">
          <w:delText>Provide a</w:delText>
        </w:r>
        <w:r w:rsidR="00F83641" w:rsidRPr="00F83641" w:rsidDel="00915255">
          <w:delText xml:space="preserve"> </w:delText>
        </w:r>
        <w:r w:rsidRPr="00F83641" w:rsidDel="00915255">
          <w:delText xml:space="preserve">description of the deployment </w:delText>
        </w:r>
        <w:r w:rsidR="00B96D12" w:rsidDel="00915255">
          <w:delText>scenarios</w:delText>
        </w:r>
        <w:r w:rsidRPr="00F83641" w:rsidDel="00915255">
          <w:delText>.</w:delText>
        </w:r>
      </w:del>
    </w:p>
    <w:p w14:paraId="4599B762" w14:textId="239812E5" w:rsidR="00293D74" w:rsidRPr="00DE0D54" w:rsidRDefault="005A49FD" w:rsidP="00293D74">
      <w:pPr>
        <w:pStyle w:val="Heading1"/>
        <w:rPr>
          <w:lang w:val="en-IN"/>
        </w:rPr>
      </w:pPr>
      <w:bookmarkStart w:id="5210" w:name="_Toc214968175"/>
      <w:bookmarkStart w:id="5211" w:name="_Toc214968714"/>
      <w:r>
        <w:rPr>
          <w:lang w:val="en-IN"/>
        </w:rPr>
        <w:t>9</w:t>
      </w:r>
      <w:r w:rsidR="00293D74" w:rsidRPr="00DE0D54">
        <w:rPr>
          <w:lang w:val="en-IN"/>
        </w:rPr>
        <w:tab/>
      </w:r>
      <w:r w:rsidR="00293D74">
        <w:rPr>
          <w:lang w:val="en-IN"/>
        </w:rPr>
        <w:t>Business Relationships</w:t>
      </w:r>
      <w:bookmarkEnd w:id="5210"/>
      <w:bookmarkEnd w:id="5211"/>
    </w:p>
    <w:p w14:paraId="5FA4A273" w14:textId="62181446" w:rsidR="00915255" w:rsidRDefault="00915255" w:rsidP="00915255">
      <w:pPr>
        <w:rPr>
          <w:ins w:id="5212" w:author="S6-255653" w:date="2025-11-25T12:37:00Z" w16du:dateUtc="2025-11-25T11:37:00Z"/>
        </w:rPr>
      </w:pPr>
      <w:ins w:id="5213" w:author="S6-255653" w:date="2025-11-25T12:37:00Z" w16du:dateUtc="2025-11-25T11:37:00Z">
        <w:r>
          <w:t>The business relationship is in-line with the relationships defined in 3GPP</w:t>
        </w:r>
        <w:r>
          <w:t> </w:t>
        </w:r>
        <w:r>
          <w:t>TS</w:t>
        </w:r>
        <w:r>
          <w:t> </w:t>
        </w:r>
        <w:r>
          <w:t>23.482 Annex</w:t>
        </w:r>
        <w:r>
          <w:t> </w:t>
        </w:r>
        <w:r>
          <w:t>B.</w:t>
        </w:r>
      </w:ins>
    </w:p>
    <w:p w14:paraId="49F8F742" w14:textId="38F21350" w:rsidR="00915255" w:rsidRDefault="00915255" w:rsidP="00915255">
      <w:pPr>
        <w:rPr>
          <w:ins w:id="5214" w:author="S6-255653" w:date="2025-11-25T12:37:00Z" w16du:dateUtc="2025-11-25T11:37:00Z"/>
        </w:rPr>
      </w:pPr>
      <w:ins w:id="5215" w:author="S6-255653" w:date="2025-11-25T12:37:00Z" w16du:dateUtc="2025-11-25T11:37:00Z">
        <w:r>
          <w:t>There can be different business relationships with respect to federation and roaming. In Figure</w:t>
        </w:r>
        <w:r>
          <w:t> </w:t>
        </w:r>
        <w:r>
          <w:t>9-1, the enhanced business relationships for federated AIMLE services are illustrated.</w:t>
        </w:r>
      </w:ins>
    </w:p>
    <w:p w14:paraId="6F3284E0" w14:textId="77777777" w:rsidR="00915255" w:rsidRDefault="00915255" w:rsidP="00915255">
      <w:pPr>
        <w:jc w:val="center"/>
        <w:rPr>
          <w:ins w:id="5216" w:author="S6-255653" w:date="2025-11-25T12:37:00Z" w16du:dateUtc="2025-11-25T11:37:00Z"/>
          <w:b/>
          <w:lang w:val="en-US"/>
        </w:rPr>
      </w:pPr>
      <w:ins w:id="5217" w:author="S6-255653" w:date="2025-11-25T12:37:00Z" w16du:dateUtc="2025-11-25T11:37:00Z">
        <w:r>
          <w:object w:dxaOrig="7350" w:dyaOrig="7245" w14:anchorId="0E1F3E45">
            <v:shape id="_x0000_i1721" type="#_x0000_t75" style="width:367.5pt;height:362.25pt" o:ole="">
              <v:imagedata r:id="rId120" o:title=""/>
            </v:shape>
            <o:OLEObject Type="Embed" ProgID="Visio.Drawing.15" ShapeID="_x0000_i1721" DrawAspect="Content" ObjectID="_1825582445" r:id="rId121"/>
          </w:object>
        </w:r>
      </w:ins>
    </w:p>
    <w:p w14:paraId="002086C8" w14:textId="77777777" w:rsidR="00915255" w:rsidRDefault="00915255" w:rsidP="00915255">
      <w:pPr>
        <w:pStyle w:val="TF"/>
        <w:rPr>
          <w:ins w:id="5218" w:author="S6-255653" w:date="2025-11-25T12:37:00Z" w16du:dateUtc="2025-11-25T11:37:00Z"/>
          <w:lang w:val="en-US"/>
        </w:rPr>
      </w:pPr>
      <w:ins w:id="5219" w:author="S6-255653" w:date="2025-11-25T12:37:00Z" w16du:dateUtc="2025-11-25T11:37:00Z">
        <w:r>
          <w:rPr>
            <w:lang w:val="en-US"/>
          </w:rPr>
          <w:t>Figure 9-1 Relationships involved in AIMLE service – federation and roaming</w:t>
        </w:r>
      </w:ins>
    </w:p>
    <w:p w14:paraId="7ADF4E71" w14:textId="77777777" w:rsidR="00915255" w:rsidRDefault="00915255" w:rsidP="00915255">
      <w:pPr>
        <w:rPr>
          <w:ins w:id="5220" w:author="S6-255653" w:date="2025-11-25T12:37:00Z" w16du:dateUtc="2025-11-25T11:37:00Z"/>
        </w:rPr>
      </w:pPr>
      <w:ins w:id="5221" w:author="S6-255653" w:date="2025-11-25T12:37:00Z" w16du:dateUtc="2025-11-25T11:37:00Z">
        <w:r>
          <w:t>The end user is the consumer of the applications provided by the ASP. The End user:</w:t>
        </w:r>
      </w:ins>
    </w:p>
    <w:p w14:paraId="63D13033" w14:textId="77777777" w:rsidR="00915255" w:rsidRDefault="00915255" w:rsidP="00915255">
      <w:pPr>
        <w:ind w:left="567"/>
        <w:rPr>
          <w:ins w:id="5222" w:author="S6-255653" w:date="2025-11-25T12:37:00Z" w16du:dateUtc="2025-11-25T11:37:00Z"/>
          <w:lang w:val="en-US"/>
        </w:rPr>
      </w:pPr>
      <w:ins w:id="5223" w:author="S6-255653" w:date="2025-11-25T12:37:00Z" w16du:dateUtc="2025-11-25T11:37:00Z">
        <w:r>
          <w:rPr>
            <w:lang w:val="en-US"/>
          </w:rPr>
          <w:t>-</w:t>
        </w:r>
        <w:r>
          <w:rPr>
            <w:lang w:val="en-US"/>
          </w:rPr>
          <w:tab/>
          <w:t xml:space="preserve">can have ASP service agreement with a single or multiple application service providers. </w:t>
        </w:r>
      </w:ins>
    </w:p>
    <w:p w14:paraId="6B32F302" w14:textId="77777777" w:rsidR="00915255" w:rsidRDefault="00915255" w:rsidP="00915255">
      <w:pPr>
        <w:ind w:left="567"/>
        <w:rPr>
          <w:ins w:id="5224" w:author="S6-255653" w:date="2025-11-25T12:37:00Z" w16du:dateUtc="2025-11-25T11:37:00Z"/>
          <w:lang w:val="en-US"/>
        </w:rPr>
      </w:pPr>
      <w:ins w:id="5225" w:author="S6-255653" w:date="2025-11-25T12:37:00Z" w16du:dateUtc="2025-11-25T11:37:00Z">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ins>
    </w:p>
    <w:p w14:paraId="1CA195CE" w14:textId="77777777" w:rsidR="00915255" w:rsidRDefault="00915255" w:rsidP="00915255">
      <w:pPr>
        <w:ind w:left="567"/>
        <w:rPr>
          <w:ins w:id="5226" w:author="S6-255653" w:date="2025-11-25T12:37:00Z" w16du:dateUtc="2025-11-25T11:37:00Z"/>
          <w:lang w:val="en-US"/>
        </w:rPr>
      </w:pPr>
      <w:ins w:id="5227" w:author="S6-255653" w:date="2025-11-25T12:37:00Z" w16du:dateUtc="2025-11-25T11:37:00Z">
        <w:r>
          <w:rPr>
            <w:lang w:val="en-US"/>
          </w:rPr>
          <w:t>-</w:t>
        </w:r>
        <w:r>
          <w:rPr>
            <w:lang w:val="en-US"/>
          </w:rPr>
          <w:tab/>
          <w:t>can have authorization to access edge services of a single or multiple ECSPs.</w:t>
        </w:r>
      </w:ins>
    </w:p>
    <w:p w14:paraId="7DFCBFE5" w14:textId="77777777" w:rsidR="00915255" w:rsidRDefault="00915255" w:rsidP="00915255">
      <w:pPr>
        <w:rPr>
          <w:ins w:id="5228" w:author="S6-255653" w:date="2025-11-25T12:37:00Z" w16du:dateUtc="2025-11-25T11:37:00Z"/>
        </w:rPr>
        <w:pPrChange w:id="5229" w:author="S6-255653" w:date="2025-11-25T12:39:00Z" w16du:dateUtc="2025-11-25T11:39:00Z">
          <w:pPr>
            <w:ind w:left="567"/>
          </w:pPr>
        </w:pPrChange>
      </w:pPr>
      <w:ins w:id="5230" w:author="S6-255653" w:date="2025-11-25T12:37:00Z" w16du:dateUtc="2025-11-25T11:37:00Z">
        <w:r>
          <w:t>The ASP consumes the AIMLE services provided by the AIMLE service provider. The ASP:</w:t>
        </w:r>
      </w:ins>
    </w:p>
    <w:p w14:paraId="645AC001" w14:textId="77777777" w:rsidR="00915255" w:rsidRDefault="00915255" w:rsidP="00915255">
      <w:pPr>
        <w:ind w:left="567"/>
        <w:rPr>
          <w:ins w:id="5231" w:author="S6-255653" w:date="2025-11-25T12:37:00Z" w16du:dateUtc="2025-11-25T11:37:00Z"/>
          <w:lang w:val="en-US"/>
        </w:rPr>
      </w:pPr>
      <w:ins w:id="5232" w:author="S6-255653" w:date="2025-11-25T12:37:00Z" w16du:dateUtc="2025-11-25T11:37:00Z">
        <w:r>
          <w:rPr>
            <w:lang w:val="en-US"/>
          </w:rPr>
          <w:t>-</w:t>
        </w:r>
        <w:r>
          <w:rPr>
            <w:lang w:val="en-US"/>
          </w:rPr>
          <w:tab/>
          <w:t>can have AIMLE service provider service agreement with a single or multiple AIMLE service providers.</w:t>
        </w:r>
      </w:ins>
    </w:p>
    <w:p w14:paraId="0884E479" w14:textId="77777777" w:rsidR="00915255" w:rsidRDefault="00915255" w:rsidP="00915255">
      <w:pPr>
        <w:rPr>
          <w:ins w:id="5233" w:author="S6-255653" w:date="2025-11-25T12:37:00Z" w16du:dateUtc="2025-11-25T11:37:00Z"/>
        </w:rPr>
        <w:pPrChange w:id="5234" w:author="S6-255653" w:date="2025-11-25T12:39:00Z" w16du:dateUtc="2025-11-25T11:39:00Z">
          <w:pPr>
            <w:ind w:left="567"/>
          </w:pPr>
        </w:pPrChange>
      </w:pPr>
      <w:ins w:id="5235" w:author="S6-255653" w:date="2025-11-25T12:37:00Z" w16du:dateUtc="2025-11-25T11:37:00Z">
        <w:r>
          <w:t>The PLMN operator provides connectivity between the end user and the AIMLE services provided by the AIMLE service provider. The PLMN operator:</w:t>
        </w:r>
      </w:ins>
    </w:p>
    <w:p w14:paraId="6D3D9DF7" w14:textId="77777777" w:rsidR="00915255" w:rsidRDefault="00915255" w:rsidP="00915255">
      <w:pPr>
        <w:ind w:left="567"/>
        <w:rPr>
          <w:ins w:id="5236" w:author="S6-255653" w:date="2025-11-25T12:37:00Z" w16du:dateUtc="2025-11-25T11:37:00Z"/>
          <w:lang w:val="en-US"/>
        </w:rPr>
      </w:pPr>
      <w:ins w:id="5237" w:author="S6-255653" w:date="2025-11-25T12:37:00Z" w16du:dateUtc="2025-11-25T11:37:00Z">
        <w:r>
          <w:rPr>
            <w:lang w:val="en-US"/>
          </w:rPr>
          <w:t>-</w:t>
        </w:r>
        <w:r>
          <w:rPr>
            <w:lang w:val="en-US"/>
          </w:rPr>
          <w:tab/>
          <w:t>can have the PLMN operator service agreement with a single or multiple AIMLE service providers.</w:t>
        </w:r>
      </w:ins>
    </w:p>
    <w:p w14:paraId="6FE20CC8" w14:textId="77777777" w:rsidR="00915255" w:rsidRDefault="00915255" w:rsidP="00915255">
      <w:pPr>
        <w:ind w:left="567"/>
        <w:rPr>
          <w:ins w:id="5238" w:author="S6-255653" w:date="2025-11-25T12:37:00Z" w16du:dateUtc="2025-11-25T11:37:00Z"/>
          <w:lang w:val="en-US"/>
        </w:rPr>
      </w:pPr>
      <w:ins w:id="5239" w:author="S6-255653" w:date="2025-11-25T12:37:00Z" w16du:dateUtc="2025-11-25T11:37:00Z">
        <w:r>
          <w:rPr>
            <w:lang w:val="en-US"/>
          </w:rPr>
          <w:t>-</w:t>
        </w:r>
        <w:r>
          <w:rPr>
            <w:lang w:val="en-US"/>
          </w:rPr>
          <w:tab/>
          <w:t xml:space="preserve">can have service agreement for roaming including agreements for AIMLE services, and/or federation with a single or multiple PLMN operators. </w:t>
        </w:r>
      </w:ins>
    </w:p>
    <w:p w14:paraId="4E113ED4" w14:textId="77777777" w:rsidR="00915255" w:rsidRDefault="00915255" w:rsidP="00915255">
      <w:pPr>
        <w:rPr>
          <w:ins w:id="5240" w:author="S6-255653" w:date="2025-11-25T12:37:00Z" w16du:dateUtc="2025-11-25T11:37:00Z"/>
        </w:rPr>
        <w:pPrChange w:id="5241" w:author="S6-255653" w:date="2025-11-25T12:39:00Z" w16du:dateUtc="2025-11-25T11:39:00Z">
          <w:pPr>
            <w:ind w:left="567"/>
          </w:pPr>
        </w:pPrChange>
      </w:pPr>
      <w:ins w:id="5242" w:author="S6-255653" w:date="2025-11-25T12:37:00Z" w16du:dateUtc="2025-11-25T11:37:00Z">
        <w:r>
          <w:t>The AIMLE service provider provides the AIMLE services. The AIMLE server:</w:t>
        </w:r>
      </w:ins>
    </w:p>
    <w:p w14:paraId="06A433B2" w14:textId="77777777" w:rsidR="00915255" w:rsidRDefault="00915255" w:rsidP="00915255">
      <w:pPr>
        <w:ind w:left="567"/>
        <w:rPr>
          <w:ins w:id="5243" w:author="S6-255653" w:date="2025-11-25T12:37:00Z" w16du:dateUtc="2025-11-25T11:37:00Z"/>
          <w:lang w:val="en-US"/>
        </w:rPr>
      </w:pPr>
      <w:ins w:id="5244" w:author="S6-255653" w:date="2025-11-25T12:37:00Z" w16du:dateUtc="2025-11-25T11:37:00Z">
        <w:r>
          <w:rPr>
            <w:lang w:val="en-US"/>
          </w:rPr>
          <w:t>-</w:t>
        </w:r>
        <w:r>
          <w:rPr>
            <w:lang w:val="en-US"/>
          </w:rPr>
          <w:tab/>
          <w:t>can have PLMN operator service agreement with a single or multiple PLMN operators which provide AIML support service.</w:t>
        </w:r>
      </w:ins>
    </w:p>
    <w:p w14:paraId="645FDD9F" w14:textId="77777777" w:rsidR="00915255" w:rsidRDefault="00915255" w:rsidP="00915255">
      <w:pPr>
        <w:ind w:left="567"/>
        <w:rPr>
          <w:ins w:id="5245" w:author="S6-255653" w:date="2025-11-25T12:37:00Z" w16du:dateUtc="2025-11-25T11:37:00Z"/>
          <w:lang w:val="en-US"/>
        </w:rPr>
      </w:pPr>
      <w:ins w:id="5246" w:author="S6-255653" w:date="2025-11-25T12:37:00Z" w16du:dateUtc="2025-11-25T11:37:00Z">
        <w:r>
          <w:rPr>
            <w:lang w:val="en-US"/>
          </w:rPr>
          <w:t>-</w:t>
        </w:r>
        <w:r>
          <w:rPr>
            <w:lang w:val="en-US"/>
          </w:rPr>
          <w:tab/>
          <w:t>can have federation partnership to share AIMLE services with a single or multiple AIMLE service providers.</w:t>
        </w:r>
      </w:ins>
    </w:p>
    <w:p w14:paraId="59BC718B" w14:textId="44564C2F" w:rsidR="00EA2B29" w:rsidDel="00915255" w:rsidRDefault="00915255" w:rsidP="00915255">
      <w:pPr>
        <w:rPr>
          <w:del w:id="5247" w:author="S6-255653" w:date="2025-11-25T12:37:00Z" w16du:dateUtc="2025-11-25T11:37:00Z"/>
        </w:rPr>
        <w:pPrChange w:id="5248" w:author="S6-255653" w:date="2025-11-25T12:37:00Z" w16du:dateUtc="2025-11-25T11:37:00Z">
          <w:pPr>
            <w:pStyle w:val="Guidance"/>
          </w:pPr>
        </w:pPrChange>
      </w:pPr>
      <w:ins w:id="5249" w:author="S6-255653" w:date="2025-11-25T12:37:00Z" w16du:dateUtc="2025-11-25T11:37:00Z">
        <w:r>
          <w:lastRenderedPageBreak/>
          <w:t>The AIMLE service provider and the PLMN operator can be part of the same organization.</w:t>
        </w:r>
      </w:ins>
      <w:del w:id="5250" w:author="S6-255653" w:date="2025-11-25T12:37:00Z" w16du:dateUtc="2025-11-25T11:37:00Z">
        <w:r w:rsidR="00EA2B29" w:rsidRPr="00F83641" w:rsidDel="00915255">
          <w:delText xml:space="preserve">Provide a description of the </w:delText>
        </w:r>
        <w:r w:rsidR="00EA2B29" w:rsidDel="00915255">
          <w:delText>involved business relationships</w:delText>
        </w:r>
        <w:r w:rsidR="00EA2B29" w:rsidRPr="00F83641" w:rsidDel="00915255">
          <w:delText>.</w:delText>
        </w:r>
      </w:del>
    </w:p>
    <w:p w14:paraId="516F6F28" w14:textId="7E3E022A" w:rsidR="00F83641" w:rsidRDefault="00F83641" w:rsidP="00915255">
      <w:pPr>
        <w:rPr>
          <w:i/>
          <w:iCs/>
          <w:color w:val="FF0000"/>
        </w:rPr>
        <w:pPrChange w:id="5251" w:author="S6-255653" w:date="2025-11-25T12:37:00Z" w16du:dateUtc="2025-11-25T11:37:00Z">
          <w:pPr>
            <w:pStyle w:val="Guidance"/>
            <w:ind w:firstLine="284"/>
          </w:pPr>
        </w:pPrChange>
      </w:pPr>
    </w:p>
    <w:p w14:paraId="1DCBA0CF" w14:textId="4032FE61" w:rsidR="00F83641" w:rsidRDefault="00293D74" w:rsidP="00F83641">
      <w:pPr>
        <w:pStyle w:val="Heading1"/>
      </w:pPr>
      <w:bookmarkStart w:id="5252" w:name="_Toc464463369"/>
      <w:bookmarkStart w:id="5253" w:name="_Toc475064963"/>
      <w:bookmarkStart w:id="5254" w:name="_Toc478400633"/>
      <w:bookmarkStart w:id="5255" w:name="_Toc83813088"/>
      <w:bookmarkStart w:id="5256" w:name="_Toc214968176"/>
      <w:bookmarkStart w:id="5257" w:name="_Toc214968715"/>
      <w:r>
        <w:t>1</w:t>
      </w:r>
      <w:r w:rsidR="005A49FD">
        <w:t>0</w:t>
      </w:r>
      <w:r w:rsidR="00F83641">
        <w:tab/>
        <w:t>Overall evaluation</w:t>
      </w:r>
      <w:bookmarkEnd w:id="5252"/>
      <w:bookmarkEnd w:id="5253"/>
      <w:bookmarkEnd w:id="5254"/>
      <w:bookmarkEnd w:id="5255"/>
      <w:bookmarkEnd w:id="5256"/>
      <w:bookmarkEnd w:id="5257"/>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5258"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5258"/>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24723B">
      <w:pPr>
        <w:pStyle w:val="Heading3"/>
        <w:pPrChange w:id="5259" w:author="rapp" w:date="2025-11-25T13:03:00Z" w16du:dateUtc="2025-11-25T12:03:00Z">
          <w:pPr>
            <w:keepNext/>
            <w:keepLines/>
            <w:spacing w:before="120"/>
            <w:ind w:left="1134" w:hanging="1134"/>
            <w:outlineLvl w:val="2"/>
          </w:pPr>
        </w:pPrChange>
      </w:pPr>
      <w:bookmarkStart w:id="5260" w:name="_Toc178278119"/>
      <w:bookmarkStart w:id="5261" w:name="_Hlk210636426"/>
      <w:bookmarkStart w:id="5262" w:name="_Toc214968716"/>
      <w:r w:rsidRPr="00E320C6">
        <w:t>1</w:t>
      </w:r>
      <w:r>
        <w:t>0</w:t>
      </w:r>
      <w:r w:rsidRPr="00E320C6">
        <w:t>.1.1</w:t>
      </w:r>
      <w:r w:rsidRPr="00E320C6">
        <w:tab/>
        <w:t xml:space="preserve">Summary of </w:t>
      </w:r>
      <w:r>
        <w:t xml:space="preserve">new </w:t>
      </w:r>
      <w:r w:rsidRPr="00E320C6">
        <w:t>AIMLE services</w:t>
      </w:r>
      <w:bookmarkEnd w:id="5260"/>
      <w:bookmarkEnd w:id="5262"/>
      <w:r w:rsidRPr="00E320C6">
        <w:t xml:space="preserve"> </w:t>
      </w:r>
    </w:p>
    <w:bookmarkEnd w:id="5261"/>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FF7279" w:rsidRPr="00E320C6" w:rsidRDefault="001A3EB7" w:rsidP="00893693">
            <w:pPr>
              <w:keepNext/>
              <w:keepLines/>
              <w:spacing w:after="0" w:line="254" w:lineRule="auto"/>
              <w:jc w:val="center"/>
              <w:rPr>
                <w:rFonts w:ascii="Arial" w:hAnsi="Arial" w:cs="Arial"/>
                <w:b/>
                <w:kern w:val="2"/>
                <w:sz w:val="18"/>
                <w:lang w:eastAsia="ko-KR"/>
                <w14:ligatures w14:val="standardContextual"/>
              </w:rPr>
            </w:pPr>
            <w:ins w:id="5263" w:author="S6-255410" w:date="2025-11-25T11:15:00Z" w16du:dateUtc="2025-11-25T10:15:00Z">
              <w:r>
                <w:rPr>
                  <w:rFonts w:ascii="Arial" w:hAnsi="Arial" w:cs="Arial"/>
                  <w:b/>
                  <w:kern w:val="2"/>
                  <w:sz w:val="18"/>
                  <w:lang w:eastAsia="ko-KR"/>
                  <w14:ligatures w14:val="standardContextual"/>
                </w:rPr>
                <w:t>#2</w:t>
              </w:r>
              <w:r>
                <w:rPr>
                  <w:rFonts w:ascii="Arial" w:hAnsi="Arial" w:cs="Arial"/>
                  <w:b/>
                  <w:kern w:val="2"/>
                  <w:sz w:val="18"/>
                  <w:lang w:eastAsia="ko-KR"/>
                  <w14:ligatures w14:val="standardContextual"/>
                </w:rPr>
                <w:t>3</w:t>
              </w:r>
            </w:ins>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1A3EB7">
            <w:pPr>
              <w:keepNext/>
              <w:keepLines/>
              <w:spacing w:after="0" w:line="254" w:lineRule="auto"/>
              <w:jc w:val="center"/>
              <w:rPr>
                <w:rFonts w:ascii="Arial" w:hAnsi="Arial" w:cs="Arial"/>
                <w:kern w:val="2"/>
                <w:sz w:val="18"/>
                <w:lang w:eastAsia="ja-JP"/>
                <w14:ligatures w14:val="standardContextual"/>
              </w:rPr>
              <w:pPrChange w:id="5264" w:author="S6-255410" w:date="2025-11-25T11:15:00Z" w16du:dateUtc="2025-11-25T10:15:00Z">
                <w:pPr>
                  <w:keepNext/>
                  <w:keepLines/>
                  <w:spacing w:after="0" w:line="254" w:lineRule="auto"/>
                </w:pPr>
              </w:pPrChange>
            </w:pPr>
          </w:p>
        </w:tc>
      </w:tr>
      <w:tr w:rsidR="001A3EB7" w:rsidRPr="00E320C6" w14:paraId="43AF1179" w14:textId="77777777" w:rsidTr="00893693">
        <w:trPr>
          <w:cantSplit/>
          <w:trHeight w:val="274"/>
          <w:ins w:id="5265" w:author="S6-255410" w:date="2025-11-25T11:14:00Z" w16du:dateUtc="2025-11-25T10:14:00Z"/>
        </w:trPr>
        <w:tc>
          <w:tcPr>
            <w:tcW w:w="1016" w:type="dxa"/>
            <w:tcBorders>
              <w:top w:val="single" w:sz="4" w:space="0" w:color="auto"/>
              <w:left w:val="single" w:sz="4" w:space="0" w:color="auto"/>
              <w:bottom w:val="single" w:sz="4" w:space="0" w:color="auto"/>
              <w:right w:val="single" w:sz="4" w:space="0" w:color="auto"/>
            </w:tcBorders>
          </w:tcPr>
          <w:p w14:paraId="6F1F81EE" w14:textId="31BD9BA7" w:rsidR="001A3EB7" w:rsidRPr="00E320C6" w:rsidRDefault="001A3EB7" w:rsidP="00893693">
            <w:pPr>
              <w:keepNext/>
              <w:keepLines/>
              <w:spacing w:after="0" w:line="254" w:lineRule="auto"/>
              <w:jc w:val="center"/>
              <w:rPr>
                <w:ins w:id="5266" w:author="S6-255410" w:date="2025-11-25T11:14:00Z" w16du:dateUtc="2025-11-25T10:14:00Z"/>
                <w:rFonts w:ascii="Arial" w:hAnsi="Arial" w:cs="Arial"/>
                <w:b/>
                <w:kern w:val="2"/>
                <w:sz w:val="18"/>
                <w:lang w:eastAsia="ko-KR"/>
                <w14:ligatures w14:val="standardContextual"/>
              </w:rPr>
            </w:pPr>
            <w:ins w:id="5267" w:author="S6-255410" w:date="2025-11-25T11:15:00Z" w16du:dateUtc="2025-11-25T10:15:00Z">
              <w:r>
                <w:rPr>
                  <w:rFonts w:ascii="Arial" w:hAnsi="Arial" w:cs="Arial"/>
                  <w:b/>
                  <w:kern w:val="2"/>
                  <w:sz w:val="18"/>
                  <w:lang w:eastAsia="ko-KR"/>
                  <w14:ligatures w14:val="standardContextual"/>
                </w:rPr>
                <w:t>#2</w:t>
              </w:r>
              <w:r>
                <w:rPr>
                  <w:rFonts w:ascii="Arial" w:hAnsi="Arial" w:cs="Arial"/>
                  <w:b/>
                  <w:kern w:val="2"/>
                  <w:sz w:val="18"/>
                  <w:lang w:eastAsia="ko-KR"/>
                  <w14:ligatures w14:val="standardContextual"/>
                </w:rPr>
                <w:t>4</w:t>
              </w:r>
            </w:ins>
          </w:p>
        </w:tc>
        <w:tc>
          <w:tcPr>
            <w:tcW w:w="6096" w:type="dxa"/>
            <w:tcBorders>
              <w:top w:val="single" w:sz="4" w:space="0" w:color="auto"/>
              <w:left w:val="single" w:sz="4" w:space="0" w:color="auto"/>
              <w:bottom w:val="single" w:sz="4" w:space="0" w:color="auto"/>
              <w:right w:val="single" w:sz="4" w:space="0" w:color="auto"/>
            </w:tcBorders>
          </w:tcPr>
          <w:p w14:paraId="26C888DD" w14:textId="77777777" w:rsidR="001A3EB7" w:rsidRPr="00E320C6" w:rsidRDefault="001A3EB7" w:rsidP="00893693">
            <w:pPr>
              <w:keepNext/>
              <w:keepLines/>
              <w:spacing w:after="0" w:line="254" w:lineRule="auto"/>
              <w:rPr>
                <w:ins w:id="5268" w:author="S6-255410" w:date="2025-11-25T11:14:00Z" w16du:dateUtc="2025-11-25T10:14: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7637546F" w14:textId="77777777" w:rsidR="001A3EB7" w:rsidRPr="00E320C6" w:rsidRDefault="001A3EB7" w:rsidP="001A3EB7">
            <w:pPr>
              <w:keepNext/>
              <w:keepLines/>
              <w:spacing w:after="0" w:line="254" w:lineRule="auto"/>
              <w:jc w:val="center"/>
              <w:rPr>
                <w:ins w:id="5269" w:author="S6-255410" w:date="2025-11-25T11:14:00Z" w16du:dateUtc="2025-11-25T10:14:00Z"/>
                <w:rFonts w:ascii="Arial" w:hAnsi="Arial" w:cs="Arial"/>
                <w:kern w:val="2"/>
                <w:sz w:val="18"/>
                <w:lang w:eastAsia="ja-JP"/>
                <w14:ligatures w14:val="standardContextual"/>
              </w:rPr>
              <w:pPrChange w:id="5270" w:author="S6-255410" w:date="2025-11-25T11:15:00Z" w16du:dateUtc="2025-11-25T10:15:00Z">
                <w:pPr>
                  <w:keepNext/>
                  <w:keepLines/>
                  <w:spacing w:after="0" w:line="254" w:lineRule="auto"/>
                </w:pPr>
              </w:pPrChange>
            </w:pPr>
          </w:p>
        </w:tc>
      </w:tr>
      <w:tr w:rsidR="001A3EB7" w:rsidRPr="00E320C6" w14:paraId="631F6D84" w14:textId="77777777" w:rsidTr="00893693">
        <w:trPr>
          <w:cantSplit/>
          <w:trHeight w:val="274"/>
          <w:ins w:id="5271" w:author="S6-255410" w:date="2025-11-25T11:14:00Z" w16du:dateUtc="2025-11-25T10:14:00Z"/>
        </w:trPr>
        <w:tc>
          <w:tcPr>
            <w:tcW w:w="1016" w:type="dxa"/>
            <w:tcBorders>
              <w:top w:val="single" w:sz="4" w:space="0" w:color="auto"/>
              <w:left w:val="single" w:sz="4" w:space="0" w:color="auto"/>
              <w:bottom w:val="single" w:sz="4" w:space="0" w:color="auto"/>
              <w:right w:val="single" w:sz="4" w:space="0" w:color="auto"/>
            </w:tcBorders>
          </w:tcPr>
          <w:p w14:paraId="740C7E11" w14:textId="353A7ED4" w:rsidR="001A3EB7" w:rsidRPr="00E320C6" w:rsidRDefault="001A3EB7" w:rsidP="00893693">
            <w:pPr>
              <w:keepNext/>
              <w:keepLines/>
              <w:spacing w:after="0" w:line="254" w:lineRule="auto"/>
              <w:jc w:val="center"/>
              <w:rPr>
                <w:ins w:id="5272" w:author="S6-255410" w:date="2025-11-25T11:14:00Z" w16du:dateUtc="2025-11-25T10:14:00Z"/>
                <w:rFonts w:ascii="Arial" w:hAnsi="Arial" w:cs="Arial"/>
                <w:b/>
                <w:kern w:val="2"/>
                <w:sz w:val="18"/>
                <w:lang w:eastAsia="ko-KR"/>
                <w14:ligatures w14:val="standardContextual"/>
              </w:rPr>
            </w:pPr>
            <w:ins w:id="5273" w:author="S6-255410" w:date="2025-11-25T11:15:00Z" w16du:dateUtc="2025-11-25T10:15:00Z">
              <w:r>
                <w:rPr>
                  <w:rFonts w:ascii="Arial" w:hAnsi="Arial" w:cs="Arial"/>
                  <w:b/>
                  <w:kern w:val="2"/>
                  <w:sz w:val="18"/>
                  <w:lang w:eastAsia="ko-KR"/>
                  <w14:ligatures w14:val="standardContextual"/>
                </w:rPr>
                <w:t>#2</w:t>
              </w:r>
              <w:r>
                <w:rPr>
                  <w:rFonts w:ascii="Arial" w:hAnsi="Arial" w:cs="Arial"/>
                  <w:b/>
                  <w:kern w:val="2"/>
                  <w:sz w:val="18"/>
                  <w:lang w:eastAsia="ko-KR"/>
                  <w14:ligatures w14:val="standardContextual"/>
                </w:rPr>
                <w:t>5</w:t>
              </w:r>
            </w:ins>
          </w:p>
        </w:tc>
        <w:tc>
          <w:tcPr>
            <w:tcW w:w="6096" w:type="dxa"/>
            <w:tcBorders>
              <w:top w:val="single" w:sz="4" w:space="0" w:color="auto"/>
              <w:left w:val="single" w:sz="4" w:space="0" w:color="auto"/>
              <w:bottom w:val="single" w:sz="4" w:space="0" w:color="auto"/>
              <w:right w:val="single" w:sz="4" w:space="0" w:color="auto"/>
            </w:tcBorders>
          </w:tcPr>
          <w:p w14:paraId="1E4D389B" w14:textId="77777777" w:rsidR="001A3EB7" w:rsidRPr="00E320C6" w:rsidRDefault="001A3EB7" w:rsidP="00893693">
            <w:pPr>
              <w:keepNext/>
              <w:keepLines/>
              <w:spacing w:after="0" w:line="254" w:lineRule="auto"/>
              <w:rPr>
                <w:ins w:id="5274" w:author="S6-255410" w:date="2025-11-25T11:14:00Z" w16du:dateUtc="2025-11-25T10:14: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1381517A" w14:textId="77777777" w:rsidR="001A3EB7" w:rsidRPr="00E320C6" w:rsidRDefault="001A3EB7" w:rsidP="001A3EB7">
            <w:pPr>
              <w:keepNext/>
              <w:keepLines/>
              <w:spacing w:after="0" w:line="254" w:lineRule="auto"/>
              <w:jc w:val="center"/>
              <w:rPr>
                <w:ins w:id="5275" w:author="S6-255410" w:date="2025-11-25T11:14:00Z" w16du:dateUtc="2025-11-25T10:14:00Z"/>
                <w:rFonts w:ascii="Arial" w:hAnsi="Arial" w:cs="Arial"/>
                <w:kern w:val="2"/>
                <w:sz w:val="18"/>
                <w:lang w:eastAsia="ja-JP"/>
                <w14:ligatures w14:val="standardContextual"/>
              </w:rPr>
              <w:pPrChange w:id="5276" w:author="S6-255410" w:date="2025-11-25T11:15:00Z" w16du:dateUtc="2025-11-25T10:15:00Z">
                <w:pPr>
                  <w:keepNext/>
                  <w:keepLines/>
                  <w:spacing w:after="0" w:line="254" w:lineRule="auto"/>
                </w:pPr>
              </w:pPrChange>
            </w:pPr>
          </w:p>
        </w:tc>
      </w:tr>
      <w:tr w:rsidR="001A3EB7" w:rsidRPr="00E320C6" w14:paraId="43018F90" w14:textId="77777777" w:rsidTr="00893693">
        <w:trPr>
          <w:cantSplit/>
          <w:trHeight w:val="274"/>
          <w:ins w:id="5277" w:author="S6-255410" w:date="2025-11-25T11:14:00Z" w16du:dateUtc="2025-11-25T10:14:00Z"/>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ins w:id="5278" w:author="S6-255410" w:date="2025-11-25T11:14:00Z" w16du:dateUtc="2025-11-25T10:14:00Z"/>
                <w:rFonts w:ascii="Arial" w:hAnsi="Arial" w:cs="Arial"/>
                <w:b/>
                <w:kern w:val="2"/>
                <w:sz w:val="18"/>
                <w:lang w:eastAsia="ko-KR"/>
                <w14:ligatures w14:val="standardContextual"/>
              </w:rPr>
            </w:pPr>
            <w:ins w:id="5279" w:author="S6-255410" w:date="2025-11-25T11:14:00Z" w16du:dateUtc="2025-11-25T10:14:00Z">
              <w:r>
                <w:rPr>
                  <w:rFonts w:ascii="Arial" w:hAnsi="Arial" w:cs="Arial"/>
                  <w:b/>
                  <w:kern w:val="2"/>
                  <w:sz w:val="18"/>
                  <w:lang w:eastAsia="ko-KR"/>
                </w:rPr>
                <w:t>#26</w:t>
              </w:r>
            </w:ins>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ins w:id="5280" w:author="S6-255410" w:date="2025-11-25T11:14:00Z" w16du:dateUtc="2025-11-25T10:14:00Z"/>
                <w:rFonts w:ascii="Arial" w:hAnsi="Arial" w:cs="Arial"/>
                <w:kern w:val="2"/>
                <w:sz w:val="18"/>
                <w:lang w:eastAsia="ja-JP"/>
                <w14:ligatures w14:val="standardContextual"/>
              </w:rPr>
            </w:pPr>
            <w:ins w:id="5281" w:author="S6-255410" w:date="2025-11-25T11:14:00Z" w16du:dateUtc="2025-11-25T10:14:00Z">
              <w:r>
                <w:rPr>
                  <w:rFonts w:ascii="Arial" w:hAnsi="Arial" w:cs="Arial"/>
                  <w:kern w:val="2"/>
                  <w:sz w:val="18"/>
                  <w:lang w:eastAsia="ja-JP"/>
                </w:rPr>
                <w:t>AIMLE server discovery</w:t>
              </w:r>
            </w:ins>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1A3EB7">
            <w:pPr>
              <w:keepNext/>
              <w:keepLines/>
              <w:spacing w:after="0" w:line="254" w:lineRule="auto"/>
              <w:jc w:val="center"/>
              <w:rPr>
                <w:ins w:id="5282" w:author="S6-255410" w:date="2025-11-25T11:14:00Z" w16du:dateUtc="2025-11-25T10:14:00Z"/>
                <w:rFonts w:ascii="Arial" w:hAnsi="Arial" w:cs="Arial"/>
                <w:kern w:val="2"/>
                <w:sz w:val="18"/>
                <w:lang w:eastAsia="ja-JP"/>
                <w14:ligatures w14:val="standardContextual"/>
              </w:rPr>
              <w:pPrChange w:id="5283" w:author="S6-255410" w:date="2025-11-25T11:14:00Z" w16du:dateUtc="2025-11-25T10:14:00Z">
                <w:pPr>
                  <w:keepNext/>
                  <w:keepLines/>
                  <w:spacing w:after="0" w:line="254" w:lineRule="auto"/>
                </w:pPr>
              </w:pPrChange>
            </w:pPr>
            <w:ins w:id="5284" w:author="S6-255410" w:date="2025-11-25T11:14:00Z" w16du:dateUtc="2025-11-25T10:14:00Z">
              <w:r>
                <w:rPr>
                  <w:rFonts w:ascii="Arial" w:hAnsi="Arial" w:cs="Arial"/>
                  <w:kern w:val="2"/>
                  <w:sz w:val="18"/>
                  <w:lang w:eastAsia="ja-JP"/>
                </w:rPr>
                <w:t>New</w:t>
              </w:r>
            </w:ins>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Change w:id="5285">
          <w:tblGrid>
            <w:gridCol w:w="1016"/>
            <w:gridCol w:w="6096"/>
            <w:gridCol w:w="1694"/>
          </w:tblGrid>
        </w:tblGridChange>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1A3EB7">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86" w:author="S6-255410" w:date="2025-11-25T11:16:00Z" w16du:dateUtc="2025-11-25T10:16:00Z">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40"/>
          <w:trPrChange w:id="5287" w:author="S6-255410" w:date="2025-11-25T11:16:00Z" w16du:dateUtc="2025-11-25T10:16:00Z">
            <w:trPr>
              <w:cantSplit/>
              <w:trHeight w:val="473"/>
            </w:trPr>
          </w:trPrChange>
        </w:trPr>
        <w:tc>
          <w:tcPr>
            <w:tcW w:w="1016" w:type="dxa"/>
            <w:tcBorders>
              <w:top w:val="single" w:sz="4" w:space="0" w:color="auto"/>
              <w:left w:val="single" w:sz="4" w:space="0" w:color="auto"/>
              <w:bottom w:val="single" w:sz="4" w:space="0" w:color="auto"/>
              <w:right w:val="single" w:sz="4" w:space="0" w:color="auto"/>
            </w:tcBorders>
            <w:tcPrChange w:id="5288" w:author="S6-255410" w:date="2025-11-25T11:16:00Z" w16du:dateUtc="2025-11-25T10:16:00Z">
              <w:tcPr>
                <w:tcW w:w="1016" w:type="dxa"/>
                <w:tcBorders>
                  <w:top w:val="single" w:sz="4" w:space="0" w:color="auto"/>
                  <w:left w:val="single" w:sz="4" w:space="0" w:color="auto"/>
                  <w:bottom w:val="single" w:sz="4" w:space="0" w:color="auto"/>
                  <w:right w:val="single" w:sz="4" w:space="0" w:color="auto"/>
                </w:tcBorders>
              </w:tcPr>
            </w:tcPrChange>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Change w:id="5289" w:author="S6-255410" w:date="2025-11-25T11:16:00Z" w16du:dateUtc="2025-11-25T10:16:00Z">
              <w:tcPr>
                <w:tcW w:w="6096" w:type="dxa"/>
                <w:tcBorders>
                  <w:top w:val="single" w:sz="4" w:space="0" w:color="auto"/>
                  <w:left w:val="single" w:sz="4" w:space="0" w:color="auto"/>
                  <w:bottom w:val="single" w:sz="4" w:space="0" w:color="auto"/>
                  <w:right w:val="single" w:sz="4" w:space="0" w:color="auto"/>
                </w:tcBorders>
              </w:tcPr>
            </w:tcPrChange>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Change w:id="5290" w:author="S6-255410" w:date="2025-11-25T11:16:00Z" w16du:dateUtc="2025-11-25T10:16:00Z">
              <w:tcPr>
                <w:tcW w:w="1694" w:type="dxa"/>
                <w:tcBorders>
                  <w:top w:val="single" w:sz="4" w:space="0" w:color="auto"/>
                  <w:left w:val="single" w:sz="4" w:space="0" w:color="auto"/>
                  <w:bottom w:val="single" w:sz="4" w:space="0" w:color="auto"/>
                  <w:right w:val="single" w:sz="4" w:space="0" w:color="auto"/>
                </w:tcBorders>
              </w:tcPr>
            </w:tcPrChange>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1A3EB7">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91" w:author="S6-255410" w:date="2025-11-25T11:15:00Z" w16du:dateUtc="2025-11-25T10:15:00Z">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88"/>
          <w:trPrChange w:id="5292" w:author="S6-255410" w:date="2025-11-25T11:15:00Z" w16du:dateUtc="2025-11-25T10:15:00Z">
            <w:trPr>
              <w:cantSplit/>
              <w:trHeight w:val="473"/>
            </w:trPr>
          </w:trPrChange>
        </w:trPr>
        <w:tc>
          <w:tcPr>
            <w:tcW w:w="1016" w:type="dxa"/>
            <w:tcBorders>
              <w:top w:val="single" w:sz="4" w:space="0" w:color="auto"/>
              <w:left w:val="single" w:sz="4" w:space="0" w:color="auto"/>
              <w:bottom w:val="single" w:sz="4" w:space="0" w:color="auto"/>
              <w:right w:val="single" w:sz="4" w:space="0" w:color="auto"/>
            </w:tcBorders>
            <w:tcPrChange w:id="5293" w:author="S6-255410" w:date="2025-11-25T11:15:00Z" w16du:dateUtc="2025-11-25T10:15:00Z">
              <w:tcPr>
                <w:tcW w:w="1016" w:type="dxa"/>
                <w:tcBorders>
                  <w:top w:val="single" w:sz="4" w:space="0" w:color="auto"/>
                  <w:left w:val="single" w:sz="4" w:space="0" w:color="auto"/>
                  <w:bottom w:val="single" w:sz="4" w:space="0" w:color="auto"/>
                  <w:right w:val="single" w:sz="4" w:space="0" w:color="auto"/>
                </w:tcBorders>
              </w:tcPr>
            </w:tcPrChange>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Change w:id="5294" w:author="S6-255410" w:date="2025-11-25T11:15:00Z" w16du:dateUtc="2025-11-25T10:15:00Z">
              <w:tcPr>
                <w:tcW w:w="6096" w:type="dxa"/>
                <w:tcBorders>
                  <w:top w:val="single" w:sz="4" w:space="0" w:color="auto"/>
                  <w:left w:val="single" w:sz="4" w:space="0" w:color="auto"/>
                  <w:bottom w:val="single" w:sz="4" w:space="0" w:color="auto"/>
                  <w:right w:val="single" w:sz="4" w:space="0" w:color="auto"/>
                </w:tcBorders>
              </w:tcPr>
            </w:tcPrChange>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Change w:id="5295" w:author="S6-255410" w:date="2025-11-25T11:15:00Z" w16du:dateUtc="2025-11-25T10:15:00Z">
              <w:tcPr>
                <w:tcW w:w="1694" w:type="dxa"/>
                <w:tcBorders>
                  <w:top w:val="single" w:sz="4" w:space="0" w:color="auto"/>
                  <w:left w:val="single" w:sz="4" w:space="0" w:color="auto"/>
                  <w:bottom w:val="single" w:sz="4" w:space="0" w:color="auto"/>
                  <w:right w:val="single" w:sz="4" w:space="0" w:color="auto"/>
                </w:tcBorders>
              </w:tcPr>
            </w:tcPrChange>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1A3EB7">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96" w:author="S6-255410" w:date="2025-11-25T11:15:00Z" w16du:dateUtc="2025-11-25T10:15:00Z">
            <w:tblPrEx>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81"/>
          <w:trPrChange w:id="5297" w:author="S6-255410" w:date="2025-11-25T11:15:00Z" w16du:dateUtc="2025-11-25T10:15:00Z">
            <w:trPr>
              <w:cantSplit/>
              <w:trHeight w:val="473"/>
            </w:trPr>
          </w:trPrChange>
        </w:trPr>
        <w:tc>
          <w:tcPr>
            <w:tcW w:w="1016" w:type="dxa"/>
            <w:tcBorders>
              <w:top w:val="single" w:sz="4" w:space="0" w:color="auto"/>
              <w:left w:val="single" w:sz="4" w:space="0" w:color="auto"/>
              <w:bottom w:val="single" w:sz="4" w:space="0" w:color="auto"/>
              <w:right w:val="single" w:sz="4" w:space="0" w:color="auto"/>
            </w:tcBorders>
            <w:tcPrChange w:id="5298" w:author="S6-255410" w:date="2025-11-25T11:15:00Z" w16du:dateUtc="2025-11-25T10:15:00Z">
              <w:tcPr>
                <w:tcW w:w="1016" w:type="dxa"/>
                <w:tcBorders>
                  <w:top w:val="single" w:sz="4" w:space="0" w:color="auto"/>
                  <w:left w:val="single" w:sz="4" w:space="0" w:color="auto"/>
                  <w:bottom w:val="single" w:sz="4" w:space="0" w:color="auto"/>
                  <w:right w:val="single" w:sz="4" w:space="0" w:color="auto"/>
                </w:tcBorders>
              </w:tcPr>
            </w:tcPrChange>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Change w:id="5299" w:author="S6-255410" w:date="2025-11-25T11:15:00Z" w16du:dateUtc="2025-11-25T10:15:00Z">
              <w:tcPr>
                <w:tcW w:w="6096" w:type="dxa"/>
                <w:tcBorders>
                  <w:top w:val="single" w:sz="4" w:space="0" w:color="auto"/>
                  <w:left w:val="single" w:sz="4" w:space="0" w:color="auto"/>
                  <w:bottom w:val="single" w:sz="4" w:space="0" w:color="auto"/>
                  <w:right w:val="single" w:sz="4" w:space="0" w:color="auto"/>
                </w:tcBorders>
              </w:tcPr>
            </w:tcPrChange>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Change w:id="5300" w:author="S6-255410" w:date="2025-11-25T11:15:00Z" w16du:dateUtc="2025-11-25T10:15:00Z">
              <w:tcPr>
                <w:tcW w:w="1694" w:type="dxa"/>
                <w:tcBorders>
                  <w:top w:val="single" w:sz="4" w:space="0" w:color="auto"/>
                  <w:left w:val="single" w:sz="4" w:space="0" w:color="auto"/>
                  <w:bottom w:val="single" w:sz="4" w:space="0" w:color="auto"/>
                  <w:right w:val="single" w:sz="4" w:space="0" w:color="auto"/>
                </w:tcBorders>
              </w:tcPr>
            </w:tcPrChange>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77777777" w:rsidR="00FF7279" w:rsidRPr="00E320C6" w:rsidRDefault="00FF7279" w:rsidP="00FF7279">
      <w:pPr>
        <w:keepNext/>
        <w:keepLines/>
        <w:spacing w:before="120"/>
        <w:ind w:left="1134" w:hanging="1134"/>
        <w:outlineLvl w:val="2"/>
        <w:rPr>
          <w:rFonts w:ascii="Arial" w:hAnsi="Arial" w:cs="Arial"/>
          <w:sz w:val="28"/>
          <w:szCs w:val="28"/>
        </w:rPr>
      </w:pPr>
      <w:bookmarkStart w:id="5301"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 xml:space="preserve">.1.2 </w:t>
      </w:r>
      <w:r w:rsidRPr="00E320C6">
        <w:rPr>
          <w:rFonts w:ascii="Arial" w:hAnsi="Arial" w:cs="Arial"/>
          <w:sz w:val="28"/>
          <w:szCs w:val="28"/>
        </w:rPr>
        <w:tab/>
        <w:t>Summary of ADAE analytics enhancements</w:t>
      </w:r>
      <w:bookmarkEnd w:id="5301"/>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1223D48B" w:rsidR="00FF7279" w:rsidRDefault="00FF7279" w:rsidP="0024723B">
      <w:pPr>
        <w:pStyle w:val="Heading2"/>
        <w:rPr>
          <w:rFonts w:eastAsia="DengXian"/>
        </w:rPr>
        <w:pPrChange w:id="5302" w:author="rapp" w:date="2025-11-25T13:03:00Z" w16du:dateUtc="2025-11-25T12:03:00Z">
          <w:pPr>
            <w:keepNext/>
            <w:keepLines/>
            <w:spacing w:before="180"/>
            <w:ind w:left="1134" w:hanging="1134"/>
            <w:outlineLvl w:val="1"/>
          </w:pPr>
        </w:pPrChange>
      </w:pPr>
      <w:bookmarkStart w:id="5303" w:name="_Toc178278121"/>
      <w:bookmarkStart w:id="5304" w:name="_Toc214968717"/>
      <w:r w:rsidRPr="00E320C6">
        <w:rPr>
          <w:rFonts w:eastAsia="DengXian"/>
        </w:rPr>
        <w:t>1</w:t>
      </w:r>
      <w:r>
        <w:rPr>
          <w:rFonts w:eastAsia="DengXian"/>
        </w:rPr>
        <w:t>0</w:t>
      </w:r>
      <w:r w:rsidRPr="00E320C6">
        <w:rPr>
          <w:rFonts w:eastAsia="DengXian"/>
        </w:rPr>
        <w:t>.2</w:t>
      </w:r>
      <w:r w:rsidRPr="00E320C6">
        <w:rPr>
          <w:rFonts w:eastAsia="DengXian"/>
        </w:rPr>
        <w:tab/>
      </w:r>
      <w:bookmarkEnd w:id="5303"/>
      <w:r w:rsidRPr="007E286F">
        <w:rPr>
          <w:rFonts w:eastAsia="DengXian"/>
        </w:rPr>
        <w:t>Key issue</w:t>
      </w:r>
      <w:ins w:id="5305" w:author="S6-255621" w:date="2025-11-25T12:14:00Z" w16du:dateUtc="2025-11-25T11:14:00Z">
        <w:r w:rsidR="007C5955">
          <w:rPr>
            <w:rFonts w:eastAsia="DengXian"/>
          </w:rPr>
          <w:t> </w:t>
        </w:r>
      </w:ins>
      <w:del w:id="5306" w:author="S6-255621" w:date="2025-11-25T12:14:00Z" w16du:dateUtc="2025-11-25T11:14:00Z">
        <w:r w:rsidRPr="007E286F" w:rsidDel="007C5955">
          <w:rPr>
            <w:rFonts w:eastAsia="DengXian"/>
          </w:rPr>
          <w:delText xml:space="preserve"> </w:delText>
        </w:r>
      </w:del>
      <w:r w:rsidRPr="007E286F">
        <w:rPr>
          <w:rFonts w:eastAsia="DengXian"/>
        </w:rPr>
        <w:t>#1: Key issue on support for ML model inference</w:t>
      </w:r>
      <w:bookmarkEnd w:id="5304"/>
    </w:p>
    <w:p w14:paraId="4E2587DB" w14:textId="77777777" w:rsidR="00914C14" w:rsidRPr="00914C14" w:rsidRDefault="00914C14" w:rsidP="00914C14">
      <w:pPr>
        <w:rPr>
          <w:ins w:id="5307" w:author="S6-255621" w:date="2025-11-25T12:08:00Z" w16du:dateUtc="2025-11-25T11:08:00Z"/>
          <w:noProof/>
        </w:rPr>
      </w:pPr>
      <w:ins w:id="5308" w:author="S6-255621" w:date="2025-11-25T12:08:00Z" w16du:dateUtc="2025-11-25T11:08:00Z">
        <w:r w:rsidRPr="00914C14">
          <w:rPr>
            <w:noProof/>
          </w:rPr>
          <w:t>The open issues studied in the Key Issue #1 are as follows:</w:t>
        </w:r>
      </w:ins>
    </w:p>
    <w:p w14:paraId="10D9AF22" w14:textId="77777777" w:rsidR="00914C14" w:rsidRPr="00914C14" w:rsidRDefault="00914C14" w:rsidP="00914C14">
      <w:pPr>
        <w:ind w:left="568" w:hanging="284"/>
        <w:rPr>
          <w:ins w:id="5309" w:author="S6-255621" w:date="2025-11-25T12:08:00Z" w16du:dateUtc="2025-11-25T11:08:00Z"/>
          <w:lang w:val="en-US" w:eastAsia="ko-KR"/>
          <w:rPrChange w:id="5310" w:author="S6-255621" w:date="2025-11-25T12:09:00Z" w16du:dateUtc="2025-11-25T11:09:00Z">
            <w:rPr>
              <w:ins w:id="5311" w:author="S6-255621" w:date="2025-11-25T12:08:00Z" w16du:dateUtc="2025-11-25T11:08:00Z"/>
              <w:lang w:val="de-DE" w:eastAsia="ko-KR"/>
            </w:rPr>
          </w:rPrChange>
        </w:rPr>
      </w:pPr>
      <w:ins w:id="5312" w:author="S6-255621" w:date="2025-11-25T12:08:00Z" w16du:dateUtc="2025-11-25T11:08:00Z">
        <w:r w:rsidRPr="00914C14">
          <w:rPr>
            <w:lang w:val="en-US" w:eastAsia="ko-KR"/>
          </w:rPr>
          <w:t>1.</w:t>
        </w:r>
        <w:r w:rsidRPr="00914C14">
          <w:rPr>
            <w:lang w:val="en-US" w:eastAsia="ko-KR"/>
            <w:rPrChange w:id="5313" w:author="S6-255621" w:date="2025-11-25T12:09:00Z" w16du:dateUtc="2025-11-25T11:09:00Z">
              <w:rPr>
                <w:lang w:val="de-DE" w:eastAsia="ko-KR"/>
              </w:rPr>
            </w:rPrChange>
          </w:rPr>
          <w:tab/>
          <w:t>Identify deployment models for supporting ML model inference in enablement layer.</w:t>
        </w:r>
      </w:ins>
    </w:p>
    <w:p w14:paraId="0A206546" w14:textId="77777777" w:rsidR="00914C14" w:rsidRPr="00914C14" w:rsidRDefault="00914C14" w:rsidP="00914C14">
      <w:pPr>
        <w:ind w:left="568" w:hanging="284"/>
        <w:rPr>
          <w:ins w:id="5314" w:author="S6-255621" w:date="2025-11-25T12:08:00Z" w16du:dateUtc="2025-11-25T11:08:00Z"/>
          <w:lang w:val="en-US" w:eastAsia="ko-KR"/>
          <w:rPrChange w:id="5315" w:author="S6-255621" w:date="2025-11-25T12:09:00Z" w16du:dateUtc="2025-11-25T11:09:00Z">
            <w:rPr>
              <w:ins w:id="5316" w:author="S6-255621" w:date="2025-11-25T12:08:00Z" w16du:dateUtc="2025-11-25T11:08:00Z"/>
              <w:lang w:val="de-DE" w:eastAsia="ko-KR"/>
            </w:rPr>
          </w:rPrChange>
        </w:rPr>
      </w:pPr>
      <w:ins w:id="5317" w:author="S6-255621" w:date="2025-11-25T12:08:00Z" w16du:dateUtc="2025-11-25T11:08:00Z">
        <w:r w:rsidRPr="00914C14">
          <w:rPr>
            <w:lang w:val="en-US" w:eastAsia="ko-KR"/>
            <w:rPrChange w:id="5318" w:author="S6-255621" w:date="2025-11-25T12:09:00Z" w16du:dateUtc="2025-11-25T11:09:00Z">
              <w:rPr>
                <w:lang w:val="de-DE" w:eastAsia="ko-KR"/>
              </w:rPr>
            </w:rPrChange>
          </w:rPr>
          <w:t>2.</w:t>
        </w:r>
        <w:r w:rsidRPr="00914C14">
          <w:rPr>
            <w:lang w:val="en-US" w:eastAsia="ko-KR"/>
            <w:rPrChange w:id="5319" w:author="S6-255621" w:date="2025-11-25T12:09:00Z" w16du:dateUtc="2025-11-25T11:09:00Z">
              <w:rPr>
                <w:lang w:val="de-DE" w:eastAsia="ko-KR"/>
              </w:rPr>
            </w:rPrChange>
          </w:rPr>
          <w:tab/>
          <w:t>Whether and how ADAES needs be enhanced or leverage AIMLE for supporting ML model inference for ADAE analytics.</w:t>
        </w:r>
      </w:ins>
    </w:p>
    <w:p w14:paraId="17D9F191" w14:textId="77777777" w:rsidR="00914C14" w:rsidRPr="00914C14" w:rsidRDefault="00914C14" w:rsidP="00914C14">
      <w:pPr>
        <w:ind w:left="568" w:hanging="284"/>
        <w:rPr>
          <w:ins w:id="5320" w:author="S6-255621" w:date="2025-11-25T12:08:00Z" w16du:dateUtc="2025-11-25T11:08:00Z"/>
          <w:lang w:val="en-US" w:eastAsia="ko-KR"/>
          <w:rPrChange w:id="5321" w:author="S6-255621" w:date="2025-11-25T12:09:00Z" w16du:dateUtc="2025-11-25T11:09:00Z">
            <w:rPr>
              <w:ins w:id="5322" w:author="S6-255621" w:date="2025-11-25T12:08:00Z" w16du:dateUtc="2025-11-25T11:08:00Z"/>
              <w:lang w:val="de-DE" w:eastAsia="ko-KR"/>
            </w:rPr>
          </w:rPrChange>
        </w:rPr>
      </w:pPr>
      <w:ins w:id="5323" w:author="S6-255621" w:date="2025-11-25T12:08:00Z" w16du:dateUtc="2025-11-25T11:08:00Z">
        <w:r w:rsidRPr="00914C14">
          <w:rPr>
            <w:lang w:val="en-US" w:eastAsia="ko-KR"/>
            <w:rPrChange w:id="5324" w:author="S6-255621" w:date="2025-11-25T12:09:00Z" w16du:dateUtc="2025-11-25T11:09:00Z">
              <w:rPr>
                <w:lang w:val="de-DE" w:eastAsia="ko-KR"/>
              </w:rPr>
            </w:rPrChange>
          </w:rPr>
          <w:t>3.</w:t>
        </w:r>
        <w:r w:rsidRPr="00914C14">
          <w:rPr>
            <w:lang w:val="en-US" w:eastAsia="ko-KR"/>
            <w:rPrChange w:id="5325" w:author="S6-255621" w:date="2025-11-25T12:09:00Z" w16du:dateUtc="2025-11-25T11:09:00Z">
              <w:rPr>
                <w:lang w:val="de-DE" w:eastAsia="ko-KR"/>
              </w:rPr>
            </w:rPrChange>
          </w:rPr>
          <w:tab/>
          <w:t>Whether and how AIMLE needs to be enhanced to enable ML model inference to address VAL request (e.g. for VAL automation task or analytics).</w:t>
        </w:r>
      </w:ins>
    </w:p>
    <w:p w14:paraId="1F1517ED" w14:textId="77777777" w:rsidR="00914C14" w:rsidRPr="00914C14" w:rsidRDefault="00914C14" w:rsidP="00914C14">
      <w:pPr>
        <w:ind w:left="568" w:hanging="284"/>
        <w:rPr>
          <w:ins w:id="5326" w:author="S6-255621" w:date="2025-11-25T12:08:00Z" w16du:dateUtc="2025-11-25T11:08:00Z"/>
          <w:lang w:val="en-US" w:eastAsia="ko-KR"/>
          <w:rPrChange w:id="5327" w:author="S6-255621" w:date="2025-11-25T12:09:00Z" w16du:dateUtc="2025-11-25T11:09:00Z">
            <w:rPr>
              <w:ins w:id="5328" w:author="S6-255621" w:date="2025-11-25T12:08:00Z" w16du:dateUtc="2025-11-25T11:08:00Z"/>
              <w:lang w:val="de-DE" w:eastAsia="ko-KR"/>
            </w:rPr>
          </w:rPrChange>
        </w:rPr>
      </w:pPr>
      <w:ins w:id="5329" w:author="S6-255621" w:date="2025-11-25T12:08:00Z" w16du:dateUtc="2025-11-25T11:08:00Z">
        <w:r w:rsidRPr="00914C14">
          <w:rPr>
            <w:lang w:val="en-US" w:eastAsia="ko-KR"/>
            <w:rPrChange w:id="5330" w:author="S6-255621" w:date="2025-11-25T12:09:00Z" w16du:dateUtc="2025-11-25T11:09:00Z">
              <w:rPr>
                <w:lang w:val="de-DE" w:eastAsia="ko-KR"/>
              </w:rPr>
            </w:rPrChange>
          </w:rPr>
          <w:t>4.</w:t>
        </w:r>
        <w:r w:rsidRPr="00914C14">
          <w:rPr>
            <w:lang w:val="en-US" w:eastAsia="ko-KR"/>
            <w:rPrChange w:id="5331" w:author="S6-255621" w:date="2025-11-25T12:09:00Z" w16du:dateUtc="2025-11-25T11:09:00Z">
              <w:rPr>
                <w:lang w:val="de-DE" w:eastAsia="ko-KR"/>
              </w:rPr>
            </w:rPrChange>
          </w:rPr>
          <w:tab/>
        </w:r>
        <w:r w:rsidRPr="00914C14">
          <w:rPr>
            <w:lang w:val="en-US" w:eastAsia="ko-KR"/>
          </w:rPr>
          <w:t>Whether and how to enhance AIMLE to support model inference in edge scenarios</w:t>
        </w:r>
        <w:r w:rsidRPr="00914C14">
          <w:rPr>
            <w:lang w:val="en-US" w:eastAsia="ko-KR"/>
            <w:rPrChange w:id="5332" w:author="S6-255621" w:date="2025-11-25T12:09:00Z" w16du:dateUtc="2025-11-25T11:09:00Z">
              <w:rPr>
                <w:lang w:val="de-DE" w:eastAsia="ko-KR"/>
              </w:rPr>
            </w:rPrChange>
          </w:rPr>
          <w:t>.</w:t>
        </w:r>
      </w:ins>
    </w:p>
    <w:p w14:paraId="0743A72F" w14:textId="77777777" w:rsidR="00914C14" w:rsidRPr="00914C14" w:rsidRDefault="00914C14" w:rsidP="00914C14">
      <w:pPr>
        <w:ind w:left="568" w:hanging="284"/>
        <w:rPr>
          <w:ins w:id="5333" w:author="S6-255621" w:date="2025-11-25T12:08:00Z" w16du:dateUtc="2025-11-25T11:08:00Z"/>
          <w:lang w:val="en-US" w:eastAsia="ko-KR"/>
          <w:rPrChange w:id="5334" w:author="S6-255621" w:date="2025-11-25T12:09:00Z" w16du:dateUtc="2025-11-25T11:09:00Z">
            <w:rPr>
              <w:ins w:id="5335" w:author="S6-255621" w:date="2025-11-25T12:08:00Z" w16du:dateUtc="2025-11-25T11:08:00Z"/>
              <w:lang w:val="de-DE" w:eastAsia="ko-KR"/>
            </w:rPr>
          </w:rPrChange>
        </w:rPr>
      </w:pPr>
      <w:ins w:id="5336" w:author="S6-255621" w:date="2025-11-25T12:08:00Z" w16du:dateUtc="2025-11-25T11:08:00Z">
        <w:r w:rsidRPr="00914C14">
          <w:rPr>
            <w:lang w:val="en-US" w:eastAsia="ko-KR"/>
            <w:rPrChange w:id="5337" w:author="S6-255621" w:date="2025-11-25T12:09:00Z" w16du:dateUtc="2025-11-25T11:09:00Z">
              <w:rPr>
                <w:lang w:val="de-DE" w:eastAsia="ko-KR"/>
              </w:rPr>
            </w:rPrChange>
          </w:rPr>
          <w:t>5.</w:t>
        </w:r>
        <w:r w:rsidRPr="00914C14">
          <w:rPr>
            <w:lang w:val="en-US" w:eastAsia="ko-KR"/>
            <w:rPrChange w:id="5338" w:author="S6-255621" w:date="2025-11-25T12:09:00Z" w16du:dateUtc="2025-11-25T11:09:00Z">
              <w:rPr>
                <w:lang w:val="de-DE" w:eastAsia="ko-KR"/>
              </w:rPr>
            </w:rPrChange>
          </w:rPr>
          <w:tab/>
          <w:t>Whether and how to enhance AIMLE architecture and functions to support collaborative inference between AIMLE client and edge AIMLE server.</w:t>
        </w:r>
      </w:ins>
    </w:p>
    <w:p w14:paraId="49715F82" w14:textId="5950A431" w:rsidR="00914C14" w:rsidRPr="00914C14" w:rsidRDefault="00914C14" w:rsidP="00914C14">
      <w:pPr>
        <w:rPr>
          <w:ins w:id="5339" w:author="S6-255621" w:date="2025-11-25T12:08:00Z" w16du:dateUtc="2025-11-25T11:08:00Z"/>
          <w:rFonts w:eastAsia="DengXian"/>
        </w:rPr>
      </w:pPr>
      <w:ins w:id="5340" w:author="S6-255621" w:date="2025-11-25T12:08:00Z" w16du:dateUtc="2025-11-25T11:08:00Z">
        <w:r w:rsidRPr="00914C14">
          <w:rPr>
            <w:rFonts w:eastAsia="DengXian"/>
          </w:rPr>
          <w:t>There is a total of two solutions that address key issue</w:t>
        </w:r>
      </w:ins>
      <w:ins w:id="5341" w:author="S6-255621" w:date="2025-11-25T12:09:00Z" w16du:dateUtc="2025-11-25T11:09:00Z">
        <w:r>
          <w:rPr>
            <w:rFonts w:eastAsia="DengXian"/>
          </w:rPr>
          <w:t> </w:t>
        </w:r>
      </w:ins>
      <w:ins w:id="5342" w:author="S6-255621" w:date="2025-11-25T12:08:00Z" w16du:dateUtc="2025-11-25T11:08:00Z">
        <w:r w:rsidRPr="00914C14">
          <w:rPr>
            <w:rFonts w:eastAsia="DengXian"/>
          </w:rPr>
          <w:t>#1: solutions</w:t>
        </w:r>
      </w:ins>
      <w:ins w:id="5343" w:author="S6-255621" w:date="2025-11-25T12:09:00Z" w16du:dateUtc="2025-11-25T11:09:00Z">
        <w:r>
          <w:rPr>
            <w:rFonts w:eastAsia="DengXian"/>
          </w:rPr>
          <w:t> </w:t>
        </w:r>
      </w:ins>
      <w:ins w:id="5344" w:author="S6-255621" w:date="2025-11-25T12:08:00Z" w16du:dateUtc="2025-11-25T11:08:00Z">
        <w:r w:rsidRPr="00914C14">
          <w:rPr>
            <w:rFonts w:eastAsia="DengXian"/>
          </w:rPr>
          <w:t>#1 and #17. Each of these solutions covers different factors of the Key Issue.</w:t>
        </w:r>
      </w:ins>
    </w:p>
    <w:p w14:paraId="1D69E93A" w14:textId="544E0080" w:rsidR="00914C14" w:rsidRPr="00914C14" w:rsidRDefault="00914C14" w:rsidP="00914C14">
      <w:pPr>
        <w:rPr>
          <w:ins w:id="5345" w:author="S6-255621" w:date="2025-11-25T12:08:00Z" w16du:dateUtc="2025-11-25T11:08:00Z"/>
          <w:noProof/>
        </w:rPr>
      </w:pPr>
      <w:ins w:id="5346" w:author="S6-255621" w:date="2025-11-25T12:08:00Z" w16du:dateUtc="2025-11-25T11:08:00Z">
        <w:r w:rsidRPr="00914C14">
          <w:rPr>
            <w:noProof/>
          </w:rPr>
          <w:t>Solution</w:t>
        </w:r>
      </w:ins>
      <w:ins w:id="5347" w:author="S6-255621" w:date="2025-11-25T12:09:00Z" w16du:dateUtc="2025-11-25T11:09:00Z">
        <w:r>
          <w:rPr>
            <w:noProof/>
          </w:rPr>
          <w:t> </w:t>
        </w:r>
      </w:ins>
      <w:ins w:id="5348" w:author="S6-255621" w:date="2025-11-25T12:08:00Z" w16du:dateUtc="2025-11-25T11:08:00Z">
        <w:r w:rsidRPr="00914C14">
          <w:rPr>
            <w:noProof/>
          </w:rPr>
          <w:t>#1 provides AIMLE support for ML model inference for a VAL request.</w:t>
        </w:r>
      </w:ins>
    </w:p>
    <w:p w14:paraId="0325183C" w14:textId="6F7CC0C4" w:rsidR="00914C14" w:rsidRPr="00914C14" w:rsidRDefault="00914C14" w:rsidP="00914C14">
      <w:pPr>
        <w:rPr>
          <w:ins w:id="5349" w:author="S6-255621" w:date="2025-11-25T12:08:00Z" w16du:dateUtc="2025-11-25T11:08:00Z"/>
          <w:rFonts w:eastAsia="SimSun"/>
          <w:lang w:val="en-US"/>
        </w:rPr>
      </w:pPr>
      <w:ins w:id="5350" w:author="S6-255621" w:date="2025-11-25T12:08:00Z" w16du:dateUtc="2025-11-25T11:08:00Z">
        <w:r w:rsidRPr="00914C14">
          <w:rPr>
            <w:noProof/>
          </w:rPr>
          <w:t>Solution</w:t>
        </w:r>
      </w:ins>
      <w:ins w:id="5351" w:author="S6-255621" w:date="2025-11-25T12:09:00Z" w16du:dateUtc="2025-11-25T11:09:00Z">
        <w:r>
          <w:rPr>
            <w:noProof/>
          </w:rPr>
          <w:t> </w:t>
        </w:r>
      </w:ins>
      <w:ins w:id="5352" w:author="S6-255621" w:date="2025-11-25T12:08:00Z" w16du:dateUtc="2025-11-25T11:08:00Z">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ins>
      <w:ins w:id="5353" w:author="S6-255621" w:date="2025-11-25T12:09:00Z" w16du:dateUtc="2025-11-25T11:09:00Z">
        <w:r>
          <w:rPr>
            <w:rFonts w:eastAsia="SimSun"/>
            <w:lang w:val="en-IN"/>
          </w:rPr>
          <w:t> </w:t>
        </w:r>
      </w:ins>
      <w:ins w:id="5354" w:author="S6-255621" w:date="2025-11-25T12:08:00Z" w16du:dateUtc="2025-11-25T11:08:00Z">
        <w:r w:rsidRPr="00914C14">
          <w:rPr>
            <w:rFonts w:eastAsia="SimSun"/>
            <w:lang w:val="en-IN"/>
          </w:rPr>
          <w:t>#1 is generic for supporting ML inference while Solution</w:t>
        </w:r>
      </w:ins>
      <w:ins w:id="5355" w:author="S6-255621" w:date="2025-11-25T12:09:00Z" w16du:dateUtc="2025-11-25T11:09:00Z">
        <w:r>
          <w:rPr>
            <w:rFonts w:eastAsia="SimSun"/>
            <w:lang w:val="en-IN"/>
          </w:rPr>
          <w:t> </w:t>
        </w:r>
      </w:ins>
      <w:ins w:id="5356" w:author="S6-255621" w:date="2025-11-25T12:08:00Z" w16du:dateUtc="2025-11-25T11:08:00Z">
        <w:r w:rsidRPr="00914C14">
          <w:rPr>
            <w:rFonts w:eastAsia="SimSun"/>
            <w:lang w:val="en-IN"/>
          </w:rPr>
          <w:t>#17 covers the collaborative use case. At the same time, collaborative ML model inference has some commonalities with the concept of AIML operation splitting using pipelines; hence the Solution</w:t>
        </w:r>
      </w:ins>
      <w:ins w:id="5357" w:author="S6-255621" w:date="2025-11-25T12:09:00Z" w16du:dateUtc="2025-11-25T11:09:00Z">
        <w:r>
          <w:rPr>
            <w:rFonts w:eastAsia="SimSun"/>
            <w:lang w:val="en-IN"/>
          </w:rPr>
          <w:t> </w:t>
        </w:r>
      </w:ins>
      <w:ins w:id="5358" w:author="S6-255621" w:date="2025-11-25T12:08:00Z" w16du:dateUtc="2025-11-25T11:08:00Z">
        <w:r w:rsidRPr="00914C14">
          <w:rPr>
            <w:rFonts w:eastAsia="SimSun"/>
            <w:lang w:val="en-IN"/>
          </w:rPr>
          <w:t>#17 provides an alternative (or complementary) solution to address the specific scenarios of UE to edge collaboration for jointly performing inference services.</w:t>
        </w:r>
      </w:ins>
    </w:p>
    <w:p w14:paraId="411F782F" w14:textId="51D2A893" w:rsidR="00914C14" w:rsidRPr="00914C14" w:rsidRDefault="00914C14" w:rsidP="00914C14">
      <w:pPr>
        <w:rPr>
          <w:ins w:id="5359" w:author="S6-255621" w:date="2025-11-25T12:08:00Z" w16du:dateUtc="2025-11-25T11:08:00Z"/>
          <w:rFonts w:eastAsia="SimSun"/>
          <w:lang w:val="en-US"/>
        </w:rPr>
      </w:pPr>
      <w:ins w:id="5360" w:author="S6-255621" w:date="2025-11-25T12:08:00Z" w16du:dateUtc="2025-11-25T11:08:00Z">
        <w:r w:rsidRPr="00914C14">
          <w:rPr>
            <w:rFonts w:eastAsia="SimSun"/>
            <w:lang w:val="en-US"/>
          </w:rPr>
          <w:t>Open issue</w:t>
        </w:r>
      </w:ins>
      <w:ins w:id="5361" w:author="S6-255621" w:date="2025-11-25T12:09:00Z" w16du:dateUtc="2025-11-25T11:09:00Z">
        <w:r>
          <w:rPr>
            <w:rFonts w:eastAsia="SimSun"/>
            <w:lang w:val="en-US"/>
          </w:rPr>
          <w:t> </w:t>
        </w:r>
      </w:ins>
      <w:ins w:id="5362" w:author="S6-255621" w:date="2025-11-25T12:08:00Z" w16du:dateUtc="2025-11-25T11:08:00Z">
        <w:r w:rsidRPr="00914C14">
          <w:rPr>
            <w:rFonts w:eastAsia="SimSun"/>
            <w:lang w:val="en-US"/>
          </w:rPr>
          <w:t>2 is not directly mapped to any of the solutions, however the architecture assumptions and analysis as in clause</w:t>
        </w:r>
      </w:ins>
      <w:ins w:id="5363" w:author="S6-255621" w:date="2025-11-25T12:09:00Z" w16du:dateUtc="2025-11-25T11:09:00Z">
        <w:r>
          <w:rPr>
            <w:rFonts w:eastAsia="SimSun"/>
            <w:lang w:val="en-US"/>
          </w:rPr>
          <w:t> </w:t>
        </w:r>
      </w:ins>
      <w:ins w:id="5364" w:author="S6-255621" w:date="2025-11-25T12:08:00Z" w16du:dateUtc="2025-11-25T11:08:00Z">
        <w:r w:rsidRPr="00914C14">
          <w:rPr>
            <w:rFonts w:eastAsia="SimSun"/>
            <w:lang w:val="en-US"/>
          </w:rPr>
          <w:t>4 cover that ADAE supports ML model inference for ADAE analytics; hence no solution is enhancing the assumptions.</w:t>
        </w:r>
      </w:ins>
    </w:p>
    <w:p w14:paraId="6F527A5E" w14:textId="77777777" w:rsidR="00914C14" w:rsidRPr="00914C14" w:rsidRDefault="00914C14" w:rsidP="00914C14">
      <w:pPr>
        <w:rPr>
          <w:ins w:id="5365" w:author="S6-255621" w:date="2025-11-25T12:08:00Z" w16du:dateUtc="2025-11-25T11:08:00Z"/>
          <w:rFonts w:eastAsia="DengXian"/>
          <w:lang w:val="en-US"/>
        </w:rPr>
      </w:pPr>
      <w:ins w:id="5366" w:author="S6-255621" w:date="2025-11-25T12:08:00Z" w16du:dateUtc="2025-11-25T11:08:00Z">
        <w:r w:rsidRPr="00914C14">
          <w:rPr>
            <w:rFonts w:eastAsia="DengXian"/>
            <w:lang w:val="en-US"/>
          </w:rPr>
          <w:t>Regarding the mapping of the above solutions to open issues, the solution doesn’t provide alternative, but complementary capabilities, in particular:</w:t>
        </w:r>
      </w:ins>
    </w:p>
    <w:p w14:paraId="4A2D4A14" w14:textId="0D167B92" w:rsidR="00914C14" w:rsidRPr="00914C14" w:rsidRDefault="00914C14" w:rsidP="00914C14">
      <w:pPr>
        <w:numPr>
          <w:ilvl w:val="0"/>
          <w:numId w:val="64"/>
        </w:numPr>
        <w:contextualSpacing/>
        <w:rPr>
          <w:ins w:id="5367" w:author="S6-255621" w:date="2025-11-25T12:08:00Z" w16du:dateUtc="2025-11-25T11:08:00Z"/>
          <w:rFonts w:eastAsia="DengXian"/>
          <w:i/>
          <w:lang w:val="en-US"/>
        </w:rPr>
      </w:pPr>
      <w:ins w:id="5368" w:author="S6-255621" w:date="2025-11-25T12:08:00Z" w16du:dateUtc="2025-11-25T11:08:00Z">
        <w:r w:rsidRPr="00914C14">
          <w:rPr>
            <w:rFonts w:eastAsia="DengXian"/>
            <w:i/>
            <w:lang w:val="en-US"/>
          </w:rPr>
          <w:lastRenderedPageBreak/>
          <w:t>Solution</w:t>
        </w:r>
      </w:ins>
      <w:ins w:id="5369" w:author="S6-255621" w:date="2025-11-25T12:09:00Z" w16du:dateUtc="2025-11-25T11:09:00Z">
        <w:r>
          <w:rPr>
            <w:rFonts w:eastAsia="DengXian"/>
            <w:i/>
            <w:lang w:val="en-US"/>
          </w:rPr>
          <w:t> </w:t>
        </w:r>
      </w:ins>
      <w:ins w:id="5370" w:author="S6-255621" w:date="2025-11-25T12:08:00Z" w16du:dateUtc="2025-11-25T11:08:00Z">
        <w:r w:rsidRPr="00914C14">
          <w:rPr>
            <w:rFonts w:eastAsia="DengXian"/>
            <w:i/>
            <w:lang w:val="en-US"/>
          </w:rPr>
          <w:t>#1 addresses Open Issue</w:t>
        </w:r>
      </w:ins>
      <w:ins w:id="5371" w:author="S6-255621" w:date="2025-11-25T12:09:00Z" w16du:dateUtc="2025-11-25T11:09:00Z">
        <w:r>
          <w:rPr>
            <w:rFonts w:eastAsia="DengXian"/>
            <w:i/>
            <w:lang w:val="en-US"/>
          </w:rPr>
          <w:t> </w:t>
        </w:r>
      </w:ins>
      <w:ins w:id="5372" w:author="S6-255621" w:date="2025-11-25T12:08:00Z" w16du:dateUtc="2025-11-25T11:08:00Z">
        <w:r w:rsidRPr="00914C14">
          <w:rPr>
            <w:rFonts w:eastAsia="DengXian"/>
            <w:i/>
            <w:lang w:val="en-US"/>
          </w:rPr>
          <w:t>3</w:t>
        </w:r>
      </w:ins>
    </w:p>
    <w:p w14:paraId="467FCAB1" w14:textId="00928FA8" w:rsidR="00914C14" w:rsidRPr="00914C14" w:rsidRDefault="00914C14" w:rsidP="00914C14">
      <w:pPr>
        <w:numPr>
          <w:ilvl w:val="0"/>
          <w:numId w:val="64"/>
        </w:numPr>
        <w:contextualSpacing/>
        <w:rPr>
          <w:ins w:id="5373" w:author="S6-255621" w:date="2025-11-25T12:08:00Z" w16du:dateUtc="2025-11-25T11:08:00Z"/>
          <w:rFonts w:eastAsia="DengXian"/>
          <w:i/>
          <w:lang w:val="en-US"/>
        </w:rPr>
      </w:pPr>
      <w:ins w:id="5374" w:author="S6-255621" w:date="2025-11-25T12:08:00Z" w16du:dateUtc="2025-11-25T11:08:00Z">
        <w:r w:rsidRPr="00914C14">
          <w:rPr>
            <w:rFonts w:eastAsia="DengXian"/>
            <w:i/>
            <w:lang w:val="en-US"/>
          </w:rPr>
          <w:t>Solution</w:t>
        </w:r>
      </w:ins>
      <w:ins w:id="5375" w:author="S6-255621" w:date="2025-11-25T12:09:00Z" w16du:dateUtc="2025-11-25T11:09:00Z">
        <w:r>
          <w:rPr>
            <w:rFonts w:eastAsia="DengXian"/>
            <w:i/>
            <w:lang w:val="en-US"/>
          </w:rPr>
          <w:t> </w:t>
        </w:r>
      </w:ins>
      <w:ins w:id="5376" w:author="S6-255621" w:date="2025-11-25T12:08:00Z" w16du:dateUtc="2025-11-25T11:08:00Z">
        <w:r w:rsidRPr="00914C14">
          <w:rPr>
            <w:rFonts w:eastAsia="DengXian"/>
            <w:i/>
            <w:lang w:val="en-US"/>
          </w:rPr>
          <w:t>#17 addresses Open Issue</w:t>
        </w:r>
      </w:ins>
      <w:ins w:id="5377" w:author="S6-255621" w:date="2025-11-25T12:09:00Z" w16du:dateUtc="2025-11-25T11:09:00Z">
        <w:r>
          <w:rPr>
            <w:rFonts w:eastAsia="DengXian"/>
            <w:i/>
            <w:lang w:val="en-US"/>
          </w:rPr>
          <w:t> </w:t>
        </w:r>
      </w:ins>
      <w:ins w:id="5378" w:author="S6-255621" w:date="2025-11-25T12:08:00Z" w16du:dateUtc="2025-11-25T11:08:00Z">
        <w:r w:rsidRPr="00914C14">
          <w:rPr>
            <w:rFonts w:eastAsia="DengXian"/>
            <w:i/>
            <w:lang w:val="en-US"/>
          </w:rPr>
          <w:t>1, 4, 5</w:t>
        </w:r>
      </w:ins>
    </w:p>
    <w:p w14:paraId="0822FD21" w14:textId="77777777" w:rsidR="00914C14" w:rsidRDefault="00914C14" w:rsidP="00914C14">
      <w:pPr>
        <w:rPr>
          <w:ins w:id="5379" w:author="S6-255621" w:date="2025-11-25T12:10:00Z" w16du:dateUtc="2025-11-25T11:10:00Z"/>
          <w:rFonts w:eastAsia="DengXian"/>
        </w:rPr>
      </w:pPr>
    </w:p>
    <w:p w14:paraId="2F8FB195" w14:textId="2285F55F" w:rsidR="00914C14" w:rsidRPr="00914C14" w:rsidRDefault="00914C14" w:rsidP="00914C14">
      <w:pPr>
        <w:rPr>
          <w:ins w:id="5380" w:author="S6-255621" w:date="2025-11-25T12:08:00Z" w16du:dateUtc="2025-11-25T11:08:00Z"/>
          <w:rFonts w:eastAsia="DengXian"/>
          <w:i/>
        </w:rPr>
      </w:pPr>
      <w:ins w:id="5381" w:author="S6-255621" w:date="2025-11-25T12:08:00Z" w16du:dateUtc="2025-11-25T11:08:00Z">
        <w:r w:rsidRPr="00914C14">
          <w:rPr>
            <w:rFonts w:eastAsia="DengXian"/>
          </w:rPr>
          <w:t>In each solution that addresses Key Issue</w:t>
        </w:r>
      </w:ins>
      <w:ins w:id="5382" w:author="S6-255621" w:date="2025-11-25T12:09:00Z" w16du:dateUtc="2025-11-25T11:09:00Z">
        <w:r>
          <w:rPr>
            <w:rFonts w:eastAsia="DengXian"/>
          </w:rPr>
          <w:t> </w:t>
        </w:r>
      </w:ins>
      <w:ins w:id="5383" w:author="S6-255621" w:date="2025-11-25T12:08:00Z" w16du:dateUtc="2025-11-25T11:08:00Z">
        <w:r w:rsidRPr="00914C14">
          <w:rPr>
            <w:rFonts w:eastAsia="DengXian"/>
          </w:rPr>
          <w:t>#1, there is no AIMLE architectural impact.</w:t>
        </w:r>
      </w:ins>
    </w:p>
    <w:p w14:paraId="44523499" w14:textId="18534908" w:rsidR="00FF7279" w:rsidRPr="00E320C6" w:rsidDel="00914C14" w:rsidRDefault="00FF7279" w:rsidP="00FF7279">
      <w:pPr>
        <w:pStyle w:val="Guidance"/>
        <w:rPr>
          <w:del w:id="5384" w:author="S6-255621" w:date="2025-11-25T12:08:00Z" w16du:dateUtc="2025-11-25T11:08:00Z"/>
          <w:rFonts w:eastAsia="DengXian"/>
        </w:rPr>
      </w:pPr>
      <w:del w:id="5385" w:author="S6-255621" w:date="2025-11-25T12:08:00Z" w16du:dateUtc="2025-11-25T11:08:00Z">
        <w:r w:rsidRPr="007E286F" w:rsidDel="00914C14">
          <w:rPr>
            <w:rFonts w:eastAsia="DengXian"/>
          </w:rPr>
          <w:delText xml:space="preserve">This clause </w:delText>
        </w:r>
        <w:r w:rsidDel="00914C14">
          <w:rPr>
            <w:rFonts w:eastAsia="DengXian"/>
          </w:rPr>
          <w:delText>will provide</w:delText>
        </w:r>
        <w:r w:rsidRPr="007E286F" w:rsidDel="00914C14">
          <w:rPr>
            <w:rFonts w:eastAsia="DengXian"/>
          </w:rPr>
          <w:delText xml:space="preserve"> an overall evaluation of the key issue #1.</w:delText>
        </w:r>
      </w:del>
    </w:p>
    <w:p w14:paraId="20B8BDC8" w14:textId="158D5E86" w:rsidR="00FF7279" w:rsidRDefault="00FF7279" w:rsidP="0024723B">
      <w:pPr>
        <w:pStyle w:val="Heading2"/>
        <w:rPr>
          <w:rFonts w:eastAsia="DengXian"/>
        </w:rPr>
        <w:pPrChange w:id="5386" w:author="rapp" w:date="2025-11-25T13:03:00Z" w16du:dateUtc="2025-11-25T12:03:00Z">
          <w:pPr>
            <w:keepNext/>
            <w:keepLines/>
            <w:spacing w:before="180"/>
            <w:ind w:left="1134" w:hanging="1134"/>
            <w:outlineLvl w:val="1"/>
          </w:pPr>
        </w:pPrChange>
      </w:pPr>
      <w:bookmarkStart w:id="5387" w:name="_Toc214968718"/>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ins w:id="5388" w:author="rapp" w:date="2025-11-25T13:03:00Z" w16du:dateUtc="2025-11-25T12:03:00Z">
        <w:r w:rsidR="0024723B">
          <w:rPr>
            <w:rFonts w:eastAsia="DengXian"/>
          </w:rPr>
          <w:t> </w:t>
        </w:r>
      </w:ins>
      <w:del w:id="5389" w:author="rapp" w:date="2025-11-25T13:03:00Z" w16du:dateUtc="2025-11-25T12:03:00Z">
        <w:r w:rsidRPr="007E286F" w:rsidDel="0024723B">
          <w:rPr>
            <w:rFonts w:eastAsia="DengXian"/>
          </w:rPr>
          <w:delText xml:space="preserve"> </w:delText>
        </w:r>
      </w:del>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5387"/>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21B916D8" w:rsidR="00FF7279" w:rsidRPr="0024723B" w:rsidRDefault="00FF7279" w:rsidP="0024723B">
      <w:pPr>
        <w:pStyle w:val="Heading2"/>
        <w:rPr>
          <w:ins w:id="5390" w:author="S6-255412" w:date="2025-11-25T11:18:00Z" w16du:dateUtc="2025-11-25T10:18:00Z"/>
          <w:rFonts w:eastAsia="DengXian"/>
        </w:rPr>
        <w:pPrChange w:id="5391" w:author="rapp" w:date="2025-11-25T13:03:00Z" w16du:dateUtc="2025-11-25T12:03:00Z">
          <w:pPr>
            <w:keepNext/>
            <w:keepLines/>
            <w:spacing w:before="180"/>
            <w:ind w:left="1134" w:hanging="1134"/>
            <w:outlineLvl w:val="1"/>
          </w:pPr>
        </w:pPrChange>
      </w:pPr>
      <w:bookmarkStart w:id="5392" w:name="_Toc214968719"/>
      <w:r w:rsidRPr="0024723B">
        <w:rPr>
          <w:rFonts w:eastAsia="DengXian"/>
        </w:rPr>
        <w:t>10.4</w:t>
      </w:r>
      <w:r w:rsidRPr="0024723B">
        <w:rPr>
          <w:rFonts w:eastAsia="DengXian"/>
        </w:rPr>
        <w:tab/>
        <w:t>Key Issue</w:t>
      </w:r>
      <w:ins w:id="5393" w:author="S6-255621" w:date="2025-11-25T12:14:00Z" w16du:dateUtc="2025-11-25T11:14:00Z">
        <w:r w:rsidR="007C5955" w:rsidRPr="0024723B">
          <w:rPr>
            <w:rFonts w:eastAsia="DengXian"/>
          </w:rPr>
          <w:t> </w:t>
        </w:r>
      </w:ins>
      <w:del w:id="5394" w:author="S6-255621" w:date="2025-11-25T12:14:00Z" w16du:dateUtc="2025-11-25T11:14:00Z">
        <w:r w:rsidRPr="0024723B" w:rsidDel="007C5955">
          <w:rPr>
            <w:rFonts w:eastAsia="DengXian"/>
          </w:rPr>
          <w:delText xml:space="preserve"> </w:delText>
        </w:r>
      </w:del>
      <w:r w:rsidRPr="0024723B">
        <w:rPr>
          <w:rFonts w:eastAsia="DengXian"/>
        </w:rPr>
        <w:t>#3: Key issue on AIMLE Mobility Support for Cross-PLMN and Roaming Scenarios</w:t>
      </w:r>
      <w:bookmarkEnd w:id="5392"/>
    </w:p>
    <w:p w14:paraId="3008D373" w14:textId="77777777" w:rsidR="001A3EB7" w:rsidRDefault="001A3EB7" w:rsidP="001A3EB7">
      <w:pPr>
        <w:rPr>
          <w:ins w:id="5395" w:author="S6-255412" w:date="2025-11-25T11:18:00Z" w16du:dateUtc="2025-11-25T10:18:00Z"/>
          <w:noProof/>
        </w:rPr>
      </w:pPr>
      <w:ins w:id="5396" w:author="S6-255412" w:date="2025-11-25T11:18:00Z" w16du:dateUtc="2025-11-25T10:18:00Z">
        <w:r>
          <w:rPr>
            <w:noProof/>
          </w:rPr>
          <w:t>The open issues studied in the Key Issue #3 are as follows:</w:t>
        </w:r>
      </w:ins>
    </w:p>
    <w:p w14:paraId="5DA4AF21" w14:textId="77777777" w:rsidR="001A3EB7" w:rsidRDefault="001A3EB7" w:rsidP="001A3EB7">
      <w:pPr>
        <w:ind w:left="568" w:hanging="284"/>
        <w:rPr>
          <w:ins w:id="5397" w:author="S6-255412" w:date="2025-11-25T11:18:00Z" w16du:dateUtc="2025-11-25T10:18:00Z"/>
          <w:lang w:val="en-US" w:eastAsia="zh-CN"/>
        </w:rPr>
      </w:pPr>
      <w:ins w:id="5398" w:author="S6-255412" w:date="2025-11-25T11:18:00Z" w16du:dateUtc="2025-11-25T10:18:00Z">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ins>
    </w:p>
    <w:p w14:paraId="11DF625A" w14:textId="77777777" w:rsidR="001A3EB7" w:rsidRDefault="001A3EB7" w:rsidP="001A3EB7">
      <w:pPr>
        <w:ind w:left="568" w:hanging="284"/>
        <w:rPr>
          <w:ins w:id="5399" w:author="S6-255412" w:date="2025-11-25T11:18:00Z" w16du:dateUtc="2025-11-25T10:18:00Z"/>
        </w:rPr>
      </w:pPr>
      <w:ins w:id="5400" w:author="S6-255412" w:date="2025-11-25T11:18:00Z" w16du:dateUtc="2025-11-25T10:18:00Z">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ins>
    </w:p>
    <w:p w14:paraId="41CCD69C" w14:textId="77777777" w:rsidR="001A3EB7" w:rsidRDefault="001A3EB7" w:rsidP="001A3EB7">
      <w:pPr>
        <w:ind w:left="568" w:hanging="284"/>
        <w:rPr>
          <w:ins w:id="5401" w:author="S6-255412" w:date="2025-11-25T11:18:00Z" w16du:dateUtc="2025-11-25T10:18:00Z"/>
          <w:lang w:val="en-US" w:eastAsia="zh-CN"/>
        </w:rPr>
      </w:pPr>
      <w:ins w:id="5402" w:author="S6-255412" w:date="2025-11-25T11:18:00Z" w16du:dateUtc="2025-11-25T10:18:00Z">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ins>
    </w:p>
    <w:p w14:paraId="6A51F630" w14:textId="77777777" w:rsidR="001A3EB7" w:rsidRDefault="001A3EB7" w:rsidP="001A3EB7">
      <w:pPr>
        <w:ind w:left="568" w:hanging="284"/>
        <w:rPr>
          <w:ins w:id="5403" w:author="S6-255412" w:date="2025-11-25T11:18:00Z" w16du:dateUtc="2025-11-25T10:18:00Z"/>
          <w:lang w:eastAsia="de-DE"/>
        </w:rPr>
      </w:pPr>
      <w:ins w:id="5404" w:author="S6-255412" w:date="2025-11-25T11:18:00Z" w16du:dateUtc="2025-11-25T10:18:00Z">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ins>
    </w:p>
    <w:p w14:paraId="655E6F45" w14:textId="77777777" w:rsidR="001A3EB7" w:rsidRDefault="001A3EB7" w:rsidP="001A3EB7">
      <w:pPr>
        <w:ind w:left="568" w:hanging="284"/>
        <w:rPr>
          <w:ins w:id="5405" w:author="S6-255412" w:date="2025-11-25T11:18:00Z" w16du:dateUtc="2025-11-25T10:18:00Z"/>
        </w:rPr>
      </w:pPr>
      <w:ins w:id="5406" w:author="S6-255412" w:date="2025-11-25T11:18:00Z" w16du:dateUtc="2025-11-25T10:18:00Z">
        <w:r>
          <w:t>5.</w:t>
        </w:r>
        <w:r>
          <w:tab/>
          <w:t>Whether and how the AIMLE server and/or ML repository are aware of the serving PLMN/network information of the UE associated with the AIML client.</w:t>
        </w:r>
      </w:ins>
    </w:p>
    <w:p w14:paraId="72DF901E" w14:textId="77777777" w:rsidR="001A3EB7" w:rsidRDefault="001A3EB7" w:rsidP="001A3EB7">
      <w:pPr>
        <w:ind w:left="568" w:hanging="284"/>
        <w:rPr>
          <w:ins w:id="5407" w:author="S6-255412" w:date="2025-11-25T11:18:00Z" w16du:dateUtc="2025-11-25T10:18:00Z"/>
        </w:rPr>
      </w:pPr>
      <w:ins w:id="5408" w:author="S6-255412" w:date="2025-11-25T11:18:00Z" w16du:dateUtc="2025-11-25T10:18:00Z">
        <w:r>
          <w:t>6.</w:t>
        </w:r>
        <w:r>
          <w:tab/>
          <w:t>Whether and how to enhance AIMLE context transfer capability given various conditions related to the AIMLE server capability, load or availability changes.</w:t>
        </w:r>
      </w:ins>
    </w:p>
    <w:p w14:paraId="05A8B7E0" w14:textId="5B569F7F" w:rsidR="001A3EB7" w:rsidRDefault="001A3EB7" w:rsidP="001A3EB7">
      <w:pPr>
        <w:rPr>
          <w:ins w:id="5409" w:author="S6-255412" w:date="2025-11-25T11:18:00Z" w16du:dateUtc="2025-11-25T10:18:00Z"/>
          <w:rFonts w:eastAsia="DengXian"/>
        </w:rPr>
      </w:pPr>
      <w:ins w:id="5410" w:author="S6-255412" w:date="2025-11-25T11:18:00Z" w16du:dateUtc="2025-11-25T10:18:00Z">
        <w:r>
          <w:rPr>
            <w:rFonts w:eastAsia="DengXian"/>
          </w:rPr>
          <w:t>There is a total of six solutions that address key issue</w:t>
        </w:r>
        <w:r>
          <w:rPr>
            <w:rFonts w:eastAsia="DengXian"/>
          </w:rPr>
          <w:t> </w:t>
        </w:r>
        <w:r>
          <w:rPr>
            <w:rFonts w:eastAsia="DengXian"/>
          </w:rPr>
          <w:t>#3: solutions #7, #10, #11, #16, #18, and #19. Each of these solutions covers different factors of the Key Issue.</w:t>
        </w:r>
      </w:ins>
    </w:p>
    <w:p w14:paraId="34A2D249" w14:textId="71D52DF6" w:rsidR="001A3EB7" w:rsidRDefault="001A3EB7" w:rsidP="001A3EB7">
      <w:pPr>
        <w:rPr>
          <w:ins w:id="5411" w:author="S6-255412" w:date="2025-11-25T11:18:00Z" w16du:dateUtc="2025-11-25T10:18:00Z"/>
          <w:noProof/>
        </w:rPr>
      </w:pPr>
      <w:ins w:id="5412" w:author="S6-255412" w:date="2025-11-25T11:18:00Z" w16du:dateUtc="2025-11-25T10:18:00Z">
        <w:r>
          <w:rPr>
            <w:noProof/>
          </w:rPr>
          <w:t>Solution #7 covers the deployment of one AIMLE server supporting VAL UEs connected to different PLMNs, and provides an enhancement of the AIMLE client discovery capability to account for AIMLE clients connected to different PLMNs. In additon, Solution</w:t>
        </w:r>
      </w:ins>
      <w:ins w:id="5413" w:author="S6-255412" w:date="2025-11-25T11:19:00Z" w16du:dateUtc="2025-11-25T10:19:00Z">
        <w:r>
          <w:rPr>
            <w:noProof/>
          </w:rPr>
          <w:t> </w:t>
        </w:r>
      </w:ins>
      <w:ins w:id="5414" w:author="S6-255412" w:date="2025-11-25T11:18:00Z" w16du:dateUtc="2025-11-25T10:18:00Z">
        <w:r>
          <w:rPr>
            <w:noProof/>
          </w:rPr>
          <w:t>#19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ins>
    </w:p>
    <w:p w14:paraId="656A000D" w14:textId="14A707E9" w:rsidR="001A3EB7" w:rsidRDefault="001A3EB7" w:rsidP="001A3EB7">
      <w:pPr>
        <w:rPr>
          <w:ins w:id="5415" w:author="S6-255412" w:date="2025-11-25T11:18:00Z" w16du:dateUtc="2025-11-25T10:18:00Z"/>
          <w:noProof/>
        </w:rPr>
      </w:pPr>
      <w:ins w:id="5416" w:author="S6-255412" w:date="2025-11-25T11:18:00Z" w16du:dateUtc="2025-11-25T10:18:00Z">
        <w:r>
          <w:rPr>
            <w:noProof/>
          </w:rPr>
          <w:t>Solution</w:t>
        </w:r>
      </w:ins>
      <w:ins w:id="5417" w:author="S6-255412" w:date="2025-11-25T11:19:00Z" w16du:dateUtc="2025-11-25T10:19:00Z">
        <w:r>
          <w:rPr>
            <w:noProof/>
          </w:rPr>
          <w:t> </w:t>
        </w:r>
      </w:ins>
      <w:ins w:id="5418" w:author="S6-255412" w:date="2025-11-25T11:18:00Z" w16du:dateUtc="2025-11-25T10:18:00Z">
        <w:r>
          <w:rPr>
            <w:noProof/>
          </w:rPr>
          <w:t>#10 and #16 support the AIMLE service continuity or migration for UEs while roaming. Solution</w:t>
        </w:r>
      </w:ins>
      <w:ins w:id="5419" w:author="S6-255412" w:date="2025-11-25T11:21:00Z" w16du:dateUtc="2025-11-25T10:21:00Z">
        <w:r>
          <w:rPr>
            <w:noProof/>
          </w:rPr>
          <w:t> </w:t>
        </w:r>
      </w:ins>
      <w:ins w:id="5420" w:author="S6-255412" w:date="2025-11-25T11:18:00Z" w16du:dateUtc="2025-11-25T10:18:00Z">
        <w:r>
          <w:rPr>
            <w:noProof/>
          </w:rPr>
          <w:t xml:space="preserve">#10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w:t>
        </w:r>
      </w:ins>
      <w:ins w:id="5421" w:author="S6-255412" w:date="2025-11-25T11:21:00Z" w16du:dateUtc="2025-11-25T10:21:00Z">
        <w:r>
          <w:rPr>
            <w:noProof/>
          </w:rPr>
          <w:t> </w:t>
        </w:r>
      </w:ins>
      <w:ins w:id="5422" w:author="S6-255412" w:date="2025-11-25T11:18:00Z" w16du:dateUtc="2025-11-25T10:18:00Z">
        <w:r>
          <w:rPr>
            <w:noProof/>
          </w:rPr>
          <w:t>#16 provides a mechanism for discovering and selecting a T-AIMLE server for continuing the AIMLE service at the V-PLMN. These solutions are complementary and target different aspects of UE roaming.</w:t>
        </w:r>
      </w:ins>
    </w:p>
    <w:p w14:paraId="2E90E224" w14:textId="79C04312" w:rsidR="001A3EB7" w:rsidRDefault="001A3EB7" w:rsidP="001A3EB7">
      <w:pPr>
        <w:rPr>
          <w:ins w:id="5423" w:author="S6-255412" w:date="2025-11-25T11:18:00Z" w16du:dateUtc="2025-11-25T10:18:00Z"/>
          <w:noProof/>
        </w:rPr>
      </w:pPr>
      <w:ins w:id="5424" w:author="S6-255412" w:date="2025-11-25T11:18:00Z" w16du:dateUtc="2025-11-25T10:18:00Z">
        <w:r>
          <w:rPr>
            <w:noProof/>
          </w:rPr>
          <w:t>Solution</w:t>
        </w:r>
      </w:ins>
      <w:ins w:id="5425" w:author="S6-255412" w:date="2025-11-25T11:20:00Z" w16du:dateUtc="2025-11-25T10:20:00Z">
        <w:r>
          <w:rPr>
            <w:noProof/>
          </w:rPr>
          <w:t> </w:t>
        </w:r>
      </w:ins>
      <w:ins w:id="5426" w:author="S6-255412" w:date="2025-11-25T11:18:00Z" w16du:dateUtc="2025-11-25T10:18:00Z">
        <w:r>
          <w:rPr>
            <w:noProof/>
          </w:rPr>
          <w:t xml:space="preserve">#11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ins>
    </w:p>
    <w:p w14:paraId="07405CBE" w14:textId="27AC5F3A" w:rsidR="001A3EB7" w:rsidRDefault="001A3EB7" w:rsidP="001A3EB7">
      <w:pPr>
        <w:rPr>
          <w:ins w:id="5427" w:author="S6-255412" w:date="2025-11-25T11:18:00Z" w16du:dateUtc="2025-11-25T10:18:00Z"/>
          <w:noProof/>
        </w:rPr>
      </w:pPr>
      <w:ins w:id="5428" w:author="S6-255412" w:date="2025-11-25T11:18:00Z" w16du:dateUtc="2025-11-25T10:18:00Z">
        <w:r>
          <w:rPr>
            <w:noProof/>
          </w:rPr>
          <w:t>Solution</w:t>
        </w:r>
      </w:ins>
      <w:ins w:id="5429" w:author="S6-255412" w:date="2025-11-25T11:20:00Z" w16du:dateUtc="2025-11-25T10:20:00Z">
        <w:r>
          <w:rPr>
            <w:noProof/>
          </w:rPr>
          <w:t> </w:t>
        </w:r>
      </w:ins>
      <w:ins w:id="5430" w:author="S6-255412" w:date="2025-11-25T11:18:00Z" w16du:dateUtc="2025-11-25T10:18:00Z">
        <w:r>
          <w:rPr>
            <w:noProof/>
          </w:rPr>
          <w:t>#18 describes a new capability in AIMLE server to support Federated AI/ML services.</w:t>
        </w:r>
      </w:ins>
    </w:p>
    <w:p w14:paraId="4B329A72" w14:textId="77777777" w:rsidR="001A3EB7" w:rsidRDefault="001A3EB7" w:rsidP="001A3EB7">
      <w:pPr>
        <w:rPr>
          <w:ins w:id="5431" w:author="S6-255412" w:date="2025-11-25T11:18:00Z" w16du:dateUtc="2025-11-25T10:18:00Z"/>
          <w:rFonts w:eastAsia="DengXian"/>
          <w:lang w:val="en-US"/>
        </w:rPr>
      </w:pPr>
      <w:ins w:id="5432" w:author="S6-255412" w:date="2025-11-25T11:18:00Z" w16du:dateUtc="2025-11-25T10:18:00Z">
        <w:r>
          <w:rPr>
            <w:rFonts w:eastAsia="DengXian"/>
            <w:lang w:val="en-US"/>
          </w:rPr>
          <w:lastRenderedPageBreak/>
          <w:t>Regarding the mapping of the above solutions to open issues, the solution doesn’t provide alternative, but complementary capabilities, in particular:</w:t>
        </w:r>
      </w:ins>
    </w:p>
    <w:p w14:paraId="6F5BF4CF" w14:textId="68C4726B" w:rsidR="001A3EB7" w:rsidRDefault="001A3EB7" w:rsidP="001A3EB7">
      <w:pPr>
        <w:pStyle w:val="ListParagraph"/>
        <w:numPr>
          <w:ilvl w:val="0"/>
          <w:numId w:val="64"/>
        </w:numPr>
        <w:rPr>
          <w:ins w:id="5433" w:author="S6-255412" w:date="2025-11-25T11:18:00Z" w16du:dateUtc="2025-11-25T10:18:00Z"/>
          <w:rFonts w:eastAsia="DengXian"/>
          <w:i/>
          <w:lang w:val="en-US"/>
        </w:rPr>
      </w:pPr>
      <w:ins w:id="5434" w:author="S6-255412" w:date="2025-11-25T11:18:00Z" w16du:dateUtc="2025-11-25T10:18:00Z">
        <w:r>
          <w:rPr>
            <w:rFonts w:eastAsia="DengXian"/>
            <w:i/>
            <w:lang w:val="en-US"/>
          </w:rPr>
          <w:t>Solution</w:t>
        </w:r>
      </w:ins>
      <w:ins w:id="5435" w:author="S6-255412" w:date="2025-11-25T11:20:00Z" w16du:dateUtc="2025-11-25T10:20:00Z">
        <w:r>
          <w:rPr>
            <w:rFonts w:eastAsia="DengXian"/>
            <w:i/>
            <w:lang w:val="en-US"/>
          </w:rPr>
          <w:t> </w:t>
        </w:r>
      </w:ins>
      <w:ins w:id="5436" w:author="S6-255412" w:date="2025-11-25T11:18:00Z" w16du:dateUtc="2025-11-25T10:18:00Z">
        <w:r>
          <w:rPr>
            <w:rFonts w:eastAsia="DengXian"/>
            <w:i/>
            <w:lang w:val="en-US"/>
          </w:rPr>
          <w:t>#7 addresses Open Issue</w:t>
        </w:r>
      </w:ins>
      <w:ins w:id="5437" w:author="S6-255412" w:date="2025-11-25T11:20:00Z" w16du:dateUtc="2025-11-25T10:20:00Z">
        <w:r>
          <w:rPr>
            <w:rFonts w:eastAsia="DengXian"/>
            <w:i/>
            <w:lang w:val="en-US"/>
          </w:rPr>
          <w:t> </w:t>
        </w:r>
      </w:ins>
      <w:ins w:id="5438" w:author="S6-255412" w:date="2025-11-25T11:18:00Z" w16du:dateUtc="2025-11-25T10:18:00Z">
        <w:r>
          <w:rPr>
            <w:rFonts w:eastAsia="DengXian"/>
            <w:i/>
            <w:lang w:val="en-US"/>
          </w:rPr>
          <w:t>1,</w:t>
        </w:r>
      </w:ins>
      <w:ins w:id="5439" w:author="S6-255412" w:date="2025-11-25T11:21:00Z" w16du:dateUtc="2025-11-25T10:21:00Z">
        <w:r>
          <w:rPr>
            <w:rFonts w:eastAsia="DengXian"/>
            <w:i/>
            <w:lang w:val="en-US"/>
          </w:rPr>
          <w:t> </w:t>
        </w:r>
      </w:ins>
      <w:ins w:id="5440" w:author="S6-255412" w:date="2025-11-25T11:18:00Z" w16du:dateUtc="2025-11-25T10:18:00Z">
        <w:r>
          <w:rPr>
            <w:rFonts w:eastAsia="DengXian"/>
            <w:i/>
            <w:lang w:val="en-US"/>
          </w:rPr>
          <w:t>4,</w:t>
        </w:r>
      </w:ins>
      <w:ins w:id="5441" w:author="S6-255412" w:date="2025-11-25T11:21:00Z" w16du:dateUtc="2025-11-25T10:21:00Z">
        <w:r>
          <w:rPr>
            <w:rFonts w:eastAsia="DengXian"/>
            <w:i/>
            <w:lang w:val="en-US"/>
          </w:rPr>
          <w:t> </w:t>
        </w:r>
      </w:ins>
      <w:ins w:id="5442" w:author="S6-255412" w:date="2025-11-25T11:18:00Z" w16du:dateUtc="2025-11-25T10:18:00Z">
        <w:r>
          <w:rPr>
            <w:rFonts w:eastAsia="DengXian"/>
            <w:i/>
            <w:lang w:val="en-US"/>
          </w:rPr>
          <w:t>5</w:t>
        </w:r>
      </w:ins>
    </w:p>
    <w:p w14:paraId="35CB8A88" w14:textId="7FFAE478" w:rsidR="001A3EB7" w:rsidRDefault="001A3EB7" w:rsidP="001A3EB7">
      <w:pPr>
        <w:pStyle w:val="ListParagraph"/>
        <w:numPr>
          <w:ilvl w:val="0"/>
          <w:numId w:val="64"/>
        </w:numPr>
        <w:rPr>
          <w:ins w:id="5443" w:author="S6-255412" w:date="2025-11-25T11:18:00Z" w16du:dateUtc="2025-11-25T10:18:00Z"/>
          <w:rFonts w:eastAsia="DengXian"/>
          <w:i/>
          <w:lang w:val="en-US"/>
        </w:rPr>
      </w:pPr>
      <w:ins w:id="5444" w:author="S6-255412" w:date="2025-11-25T11:18:00Z" w16du:dateUtc="2025-11-25T10:18:00Z">
        <w:r>
          <w:rPr>
            <w:rFonts w:eastAsia="DengXian"/>
            <w:i/>
            <w:lang w:val="en-US"/>
          </w:rPr>
          <w:t>Solution</w:t>
        </w:r>
      </w:ins>
      <w:ins w:id="5445" w:author="S6-255412" w:date="2025-11-25T11:20:00Z" w16du:dateUtc="2025-11-25T10:20:00Z">
        <w:r>
          <w:rPr>
            <w:rFonts w:eastAsia="DengXian"/>
            <w:i/>
            <w:lang w:val="en-US"/>
          </w:rPr>
          <w:t> </w:t>
        </w:r>
      </w:ins>
      <w:ins w:id="5446" w:author="S6-255412" w:date="2025-11-25T11:18:00Z" w16du:dateUtc="2025-11-25T10:18:00Z">
        <w:r>
          <w:rPr>
            <w:rFonts w:eastAsia="DengXian"/>
            <w:i/>
            <w:lang w:val="en-US"/>
          </w:rPr>
          <w:t>#10 addresses Open Issue</w:t>
        </w:r>
      </w:ins>
      <w:ins w:id="5447" w:author="S6-255412" w:date="2025-11-25T11:20:00Z" w16du:dateUtc="2025-11-25T10:20:00Z">
        <w:r>
          <w:rPr>
            <w:rFonts w:eastAsia="DengXian"/>
            <w:i/>
            <w:lang w:val="en-US"/>
          </w:rPr>
          <w:t> </w:t>
        </w:r>
      </w:ins>
      <w:ins w:id="5448" w:author="S6-255412" w:date="2025-11-25T11:18:00Z" w16du:dateUtc="2025-11-25T10:18:00Z">
        <w:r>
          <w:rPr>
            <w:rFonts w:eastAsia="DengXian"/>
            <w:i/>
            <w:lang w:val="en-US"/>
          </w:rPr>
          <w:t>2,</w:t>
        </w:r>
      </w:ins>
      <w:ins w:id="5449" w:author="S6-255412" w:date="2025-11-25T11:21:00Z" w16du:dateUtc="2025-11-25T10:21:00Z">
        <w:r>
          <w:rPr>
            <w:rFonts w:eastAsia="DengXian"/>
            <w:i/>
            <w:lang w:val="en-US"/>
          </w:rPr>
          <w:t> </w:t>
        </w:r>
      </w:ins>
      <w:ins w:id="5450" w:author="S6-255412" w:date="2025-11-25T11:18:00Z" w16du:dateUtc="2025-11-25T10:18:00Z">
        <w:r>
          <w:rPr>
            <w:rFonts w:eastAsia="DengXian"/>
            <w:i/>
            <w:lang w:val="en-US"/>
          </w:rPr>
          <w:t>5</w:t>
        </w:r>
      </w:ins>
    </w:p>
    <w:p w14:paraId="5C8E5B72" w14:textId="42E3020C" w:rsidR="001A3EB7" w:rsidRDefault="001A3EB7" w:rsidP="001A3EB7">
      <w:pPr>
        <w:pStyle w:val="ListParagraph"/>
        <w:numPr>
          <w:ilvl w:val="0"/>
          <w:numId w:val="64"/>
        </w:numPr>
        <w:rPr>
          <w:ins w:id="5451" w:author="S6-255412" w:date="2025-11-25T11:18:00Z" w16du:dateUtc="2025-11-25T10:18:00Z"/>
          <w:rFonts w:eastAsia="DengXian"/>
          <w:i/>
          <w:lang w:val="en-US"/>
        </w:rPr>
      </w:pPr>
      <w:ins w:id="5452" w:author="S6-255412" w:date="2025-11-25T11:18:00Z" w16du:dateUtc="2025-11-25T10:18:00Z">
        <w:r>
          <w:rPr>
            <w:rFonts w:eastAsia="DengXian"/>
            <w:i/>
            <w:lang w:val="en-US"/>
          </w:rPr>
          <w:t>Solution</w:t>
        </w:r>
      </w:ins>
      <w:ins w:id="5453" w:author="S6-255412" w:date="2025-11-25T11:20:00Z" w16du:dateUtc="2025-11-25T10:20:00Z">
        <w:r>
          <w:rPr>
            <w:rFonts w:eastAsia="DengXian"/>
            <w:i/>
            <w:lang w:val="en-US"/>
          </w:rPr>
          <w:t> </w:t>
        </w:r>
      </w:ins>
      <w:ins w:id="5454" w:author="S6-255412" w:date="2025-11-25T11:18:00Z" w16du:dateUtc="2025-11-25T10:18:00Z">
        <w:r>
          <w:rPr>
            <w:rFonts w:eastAsia="DengXian"/>
            <w:i/>
            <w:lang w:val="en-US"/>
          </w:rPr>
          <w:t>#11 addresses Open Issue</w:t>
        </w:r>
      </w:ins>
      <w:ins w:id="5455" w:author="S6-255412" w:date="2025-11-25T11:20:00Z" w16du:dateUtc="2025-11-25T10:20:00Z">
        <w:r>
          <w:rPr>
            <w:rFonts w:eastAsia="DengXian"/>
            <w:i/>
            <w:lang w:val="en-US"/>
          </w:rPr>
          <w:t> </w:t>
        </w:r>
      </w:ins>
      <w:ins w:id="5456" w:author="S6-255412" w:date="2025-11-25T11:18:00Z" w16du:dateUtc="2025-11-25T10:18:00Z">
        <w:r>
          <w:rPr>
            <w:rFonts w:eastAsia="DengXian"/>
            <w:i/>
            <w:lang w:val="en-US"/>
          </w:rPr>
          <w:t>3,</w:t>
        </w:r>
      </w:ins>
      <w:ins w:id="5457" w:author="S6-255412" w:date="2025-11-25T11:21:00Z" w16du:dateUtc="2025-11-25T10:21:00Z">
        <w:r>
          <w:rPr>
            <w:rFonts w:eastAsia="DengXian"/>
            <w:i/>
            <w:lang w:val="en-US"/>
          </w:rPr>
          <w:t> </w:t>
        </w:r>
      </w:ins>
      <w:ins w:id="5458" w:author="S6-255412" w:date="2025-11-25T11:18:00Z" w16du:dateUtc="2025-11-25T10:18:00Z">
        <w:r>
          <w:rPr>
            <w:rFonts w:eastAsia="DengXian"/>
            <w:i/>
            <w:lang w:val="en-US"/>
          </w:rPr>
          <w:t>4</w:t>
        </w:r>
      </w:ins>
    </w:p>
    <w:p w14:paraId="5C570EA9" w14:textId="4457A0B6" w:rsidR="001A3EB7" w:rsidRDefault="001A3EB7" w:rsidP="001A3EB7">
      <w:pPr>
        <w:pStyle w:val="ListParagraph"/>
        <w:numPr>
          <w:ilvl w:val="0"/>
          <w:numId w:val="64"/>
        </w:numPr>
        <w:rPr>
          <w:ins w:id="5459" w:author="S6-255412" w:date="2025-11-25T11:18:00Z" w16du:dateUtc="2025-11-25T10:18:00Z"/>
          <w:rFonts w:eastAsia="DengXian"/>
          <w:i/>
          <w:lang w:val="en-US"/>
        </w:rPr>
      </w:pPr>
      <w:ins w:id="5460" w:author="S6-255412" w:date="2025-11-25T11:18:00Z" w16du:dateUtc="2025-11-25T10:18:00Z">
        <w:r>
          <w:rPr>
            <w:rFonts w:eastAsia="DengXian"/>
            <w:i/>
            <w:lang w:val="en-US"/>
          </w:rPr>
          <w:t>Solution</w:t>
        </w:r>
      </w:ins>
      <w:ins w:id="5461" w:author="S6-255412" w:date="2025-11-25T11:20:00Z" w16du:dateUtc="2025-11-25T10:20:00Z">
        <w:r>
          <w:rPr>
            <w:rFonts w:eastAsia="DengXian"/>
            <w:i/>
            <w:lang w:val="en-US"/>
          </w:rPr>
          <w:t> </w:t>
        </w:r>
      </w:ins>
      <w:ins w:id="5462" w:author="S6-255412" w:date="2025-11-25T11:18:00Z" w16du:dateUtc="2025-11-25T10:18:00Z">
        <w:r>
          <w:rPr>
            <w:rFonts w:eastAsia="DengXian"/>
            <w:i/>
            <w:lang w:val="en-US"/>
          </w:rPr>
          <w:t>#16 addresses Open Issue</w:t>
        </w:r>
      </w:ins>
      <w:ins w:id="5463" w:author="S6-255412" w:date="2025-11-25T11:20:00Z" w16du:dateUtc="2025-11-25T10:20:00Z">
        <w:r>
          <w:rPr>
            <w:rFonts w:eastAsia="DengXian"/>
            <w:i/>
            <w:lang w:val="en-US"/>
          </w:rPr>
          <w:t> </w:t>
        </w:r>
      </w:ins>
      <w:ins w:id="5464" w:author="S6-255412" w:date="2025-11-25T11:18:00Z" w16du:dateUtc="2025-11-25T10:18:00Z">
        <w:r>
          <w:rPr>
            <w:rFonts w:eastAsia="DengXian"/>
            <w:i/>
            <w:lang w:val="en-US"/>
          </w:rPr>
          <w:t>1,</w:t>
        </w:r>
      </w:ins>
      <w:ins w:id="5465" w:author="S6-255412" w:date="2025-11-25T11:20:00Z" w16du:dateUtc="2025-11-25T10:20:00Z">
        <w:r>
          <w:rPr>
            <w:rFonts w:eastAsia="DengXian"/>
            <w:i/>
            <w:lang w:val="en-US"/>
          </w:rPr>
          <w:t> </w:t>
        </w:r>
      </w:ins>
      <w:ins w:id="5466" w:author="S6-255412" w:date="2025-11-25T11:18:00Z" w16du:dateUtc="2025-11-25T10:18:00Z">
        <w:r>
          <w:rPr>
            <w:rFonts w:eastAsia="DengXian"/>
            <w:i/>
            <w:lang w:val="en-US"/>
          </w:rPr>
          <w:t>2,</w:t>
        </w:r>
      </w:ins>
      <w:ins w:id="5467" w:author="S6-255412" w:date="2025-11-25T11:20:00Z" w16du:dateUtc="2025-11-25T10:20:00Z">
        <w:r>
          <w:rPr>
            <w:rFonts w:eastAsia="DengXian"/>
            <w:i/>
            <w:lang w:val="en-US"/>
          </w:rPr>
          <w:t> </w:t>
        </w:r>
      </w:ins>
      <w:ins w:id="5468" w:author="S6-255412" w:date="2025-11-25T11:18:00Z" w16du:dateUtc="2025-11-25T10:18:00Z">
        <w:r>
          <w:rPr>
            <w:rFonts w:eastAsia="DengXian"/>
            <w:i/>
            <w:lang w:val="en-US"/>
          </w:rPr>
          <w:t>4,</w:t>
        </w:r>
      </w:ins>
      <w:ins w:id="5469" w:author="S6-255412" w:date="2025-11-25T11:20:00Z" w16du:dateUtc="2025-11-25T10:20:00Z">
        <w:r>
          <w:rPr>
            <w:rFonts w:eastAsia="DengXian"/>
            <w:i/>
            <w:lang w:val="en-US"/>
          </w:rPr>
          <w:t> </w:t>
        </w:r>
      </w:ins>
      <w:ins w:id="5470" w:author="S6-255412" w:date="2025-11-25T11:18:00Z" w16du:dateUtc="2025-11-25T10:18:00Z">
        <w:r>
          <w:rPr>
            <w:rFonts w:eastAsia="DengXian"/>
            <w:i/>
            <w:lang w:val="en-US"/>
          </w:rPr>
          <w:t>5</w:t>
        </w:r>
      </w:ins>
    </w:p>
    <w:p w14:paraId="12DA58F7" w14:textId="7A9E7E0A" w:rsidR="001A3EB7" w:rsidRDefault="001A3EB7" w:rsidP="001A3EB7">
      <w:pPr>
        <w:pStyle w:val="ListParagraph"/>
        <w:numPr>
          <w:ilvl w:val="0"/>
          <w:numId w:val="64"/>
        </w:numPr>
        <w:rPr>
          <w:ins w:id="5471" w:author="S6-255412" w:date="2025-11-25T11:18:00Z" w16du:dateUtc="2025-11-25T10:18:00Z"/>
          <w:rFonts w:eastAsia="DengXian"/>
          <w:i/>
          <w:lang w:val="en-US"/>
        </w:rPr>
      </w:pPr>
      <w:ins w:id="5472" w:author="S6-255412" w:date="2025-11-25T11:18:00Z" w16du:dateUtc="2025-11-25T10:18:00Z">
        <w:r>
          <w:rPr>
            <w:rFonts w:eastAsia="DengXian"/>
            <w:i/>
            <w:lang w:val="en-US"/>
          </w:rPr>
          <w:t>Solution</w:t>
        </w:r>
      </w:ins>
      <w:ins w:id="5473" w:author="S6-255412" w:date="2025-11-25T11:20:00Z" w16du:dateUtc="2025-11-25T10:20:00Z">
        <w:r>
          <w:rPr>
            <w:rFonts w:eastAsia="DengXian"/>
            <w:i/>
            <w:lang w:val="en-US"/>
          </w:rPr>
          <w:t> </w:t>
        </w:r>
      </w:ins>
      <w:ins w:id="5474" w:author="S6-255412" w:date="2025-11-25T11:18:00Z" w16du:dateUtc="2025-11-25T10:18:00Z">
        <w:r>
          <w:rPr>
            <w:rFonts w:eastAsia="DengXian"/>
            <w:i/>
            <w:lang w:val="en-US"/>
          </w:rPr>
          <w:t>#18 addresses Open Issue</w:t>
        </w:r>
      </w:ins>
      <w:ins w:id="5475" w:author="S6-255412" w:date="2025-11-25T11:20:00Z" w16du:dateUtc="2025-11-25T10:20:00Z">
        <w:r>
          <w:rPr>
            <w:rFonts w:eastAsia="DengXian"/>
            <w:i/>
            <w:lang w:val="en-US"/>
          </w:rPr>
          <w:t> </w:t>
        </w:r>
      </w:ins>
      <w:ins w:id="5476" w:author="S6-255412" w:date="2025-11-25T11:18:00Z" w16du:dateUtc="2025-11-25T10:18:00Z">
        <w:r>
          <w:rPr>
            <w:rFonts w:eastAsia="DengXian"/>
            <w:i/>
            <w:lang w:val="en-US"/>
          </w:rPr>
          <w:t>1, 4</w:t>
        </w:r>
      </w:ins>
      <w:ins w:id="5477" w:author="S6-255412" w:date="2025-11-25T11:20:00Z" w16du:dateUtc="2025-11-25T10:20:00Z">
        <w:r>
          <w:rPr>
            <w:rFonts w:eastAsia="DengXian"/>
            <w:i/>
            <w:lang w:val="en-US"/>
          </w:rPr>
          <w:t>, </w:t>
        </w:r>
      </w:ins>
      <w:ins w:id="5478" w:author="S6-255412" w:date="2025-11-25T11:18:00Z" w16du:dateUtc="2025-11-25T10:18:00Z">
        <w:r>
          <w:rPr>
            <w:rFonts w:eastAsia="DengXian"/>
            <w:i/>
            <w:lang w:val="en-US"/>
          </w:rPr>
          <w:t>5</w:t>
        </w:r>
      </w:ins>
    </w:p>
    <w:p w14:paraId="5D93C0F6" w14:textId="548C6DCA" w:rsidR="001A3EB7" w:rsidRDefault="001A3EB7" w:rsidP="001A3EB7">
      <w:pPr>
        <w:pStyle w:val="ListParagraph"/>
        <w:numPr>
          <w:ilvl w:val="0"/>
          <w:numId w:val="64"/>
        </w:numPr>
        <w:rPr>
          <w:ins w:id="5479" w:author="S6-255412" w:date="2025-11-25T11:18:00Z" w16du:dateUtc="2025-11-25T10:18:00Z"/>
          <w:rFonts w:eastAsia="DengXian"/>
          <w:i/>
          <w:lang w:val="en-US"/>
        </w:rPr>
      </w:pPr>
      <w:ins w:id="5480" w:author="S6-255412" w:date="2025-11-25T11:18:00Z" w16du:dateUtc="2025-11-25T10:18:00Z">
        <w:r>
          <w:rPr>
            <w:rFonts w:eastAsia="DengXian"/>
            <w:i/>
            <w:lang w:val="en-US"/>
          </w:rPr>
          <w:t>Solution</w:t>
        </w:r>
      </w:ins>
      <w:ins w:id="5481" w:author="S6-255412" w:date="2025-11-25T11:20:00Z" w16du:dateUtc="2025-11-25T10:20:00Z">
        <w:r>
          <w:rPr>
            <w:rFonts w:eastAsia="DengXian"/>
            <w:i/>
            <w:lang w:val="en-US"/>
          </w:rPr>
          <w:t> </w:t>
        </w:r>
      </w:ins>
      <w:ins w:id="5482" w:author="S6-255412" w:date="2025-11-25T11:18:00Z" w16du:dateUtc="2025-11-25T10:18:00Z">
        <w:r>
          <w:rPr>
            <w:rFonts w:eastAsia="DengXian"/>
            <w:i/>
            <w:lang w:val="en-US"/>
          </w:rPr>
          <w:t>#19 addresses Open Issue</w:t>
        </w:r>
      </w:ins>
      <w:ins w:id="5483" w:author="S6-255412" w:date="2025-11-25T11:20:00Z" w16du:dateUtc="2025-11-25T10:20:00Z">
        <w:r>
          <w:rPr>
            <w:rFonts w:eastAsia="DengXian"/>
            <w:i/>
            <w:lang w:val="en-US"/>
          </w:rPr>
          <w:t> </w:t>
        </w:r>
      </w:ins>
      <w:ins w:id="5484" w:author="S6-255412" w:date="2025-11-25T11:18:00Z" w16du:dateUtc="2025-11-25T10:18:00Z">
        <w:r>
          <w:rPr>
            <w:rFonts w:eastAsia="DengXian"/>
            <w:i/>
            <w:lang w:val="en-US"/>
          </w:rPr>
          <w:t>1,</w:t>
        </w:r>
      </w:ins>
      <w:ins w:id="5485" w:author="S6-255412" w:date="2025-11-25T11:20:00Z" w16du:dateUtc="2025-11-25T10:20:00Z">
        <w:r>
          <w:rPr>
            <w:rFonts w:eastAsia="DengXian"/>
            <w:i/>
            <w:lang w:val="en-US"/>
          </w:rPr>
          <w:t> </w:t>
        </w:r>
      </w:ins>
      <w:ins w:id="5486" w:author="S6-255412" w:date="2025-11-25T11:18:00Z" w16du:dateUtc="2025-11-25T10:18:00Z">
        <w:r>
          <w:rPr>
            <w:rFonts w:eastAsia="DengXian"/>
            <w:i/>
            <w:lang w:val="en-US"/>
          </w:rPr>
          <w:t>4</w:t>
        </w:r>
      </w:ins>
      <w:ins w:id="5487" w:author="S6-255412" w:date="2025-11-25T11:20:00Z" w16du:dateUtc="2025-11-25T10:20:00Z">
        <w:r>
          <w:rPr>
            <w:rFonts w:eastAsia="DengXian"/>
            <w:i/>
            <w:lang w:val="en-US"/>
          </w:rPr>
          <w:t>, </w:t>
        </w:r>
      </w:ins>
      <w:ins w:id="5488" w:author="S6-255412" w:date="2025-11-25T11:18:00Z" w16du:dateUtc="2025-11-25T10:18:00Z">
        <w:r>
          <w:rPr>
            <w:rFonts w:eastAsia="DengXian"/>
            <w:i/>
            <w:lang w:val="en-US"/>
          </w:rPr>
          <w:t>5</w:t>
        </w:r>
      </w:ins>
    </w:p>
    <w:p w14:paraId="43619A48" w14:textId="376A3F93" w:rsidR="001A3EB7" w:rsidRDefault="001A3EB7" w:rsidP="001A3EB7">
      <w:pPr>
        <w:rPr>
          <w:ins w:id="5489" w:author="S6-255412" w:date="2025-11-25T11:18:00Z" w16du:dateUtc="2025-11-25T10:18:00Z"/>
          <w:rFonts w:ascii="Arial" w:eastAsia="DengXian" w:hAnsi="Arial"/>
          <w:sz w:val="32"/>
        </w:rPr>
        <w:pPrChange w:id="5490" w:author="S6-255412" w:date="2025-11-25T11:21:00Z" w16du:dateUtc="2025-11-25T10:21:00Z">
          <w:pPr>
            <w:keepNext/>
            <w:keepLines/>
            <w:spacing w:before="180"/>
            <w:ind w:left="1134" w:hanging="1134"/>
            <w:outlineLvl w:val="1"/>
          </w:pPr>
        </w:pPrChange>
      </w:pPr>
      <w:ins w:id="5491" w:author="S6-255412" w:date="2025-11-25T11:18:00Z" w16du:dateUtc="2025-11-25T10:18:00Z">
        <w:r>
          <w:rPr>
            <w:rFonts w:eastAsia="DengXian"/>
          </w:rPr>
          <w:t>In each solution that addresses Key Issue</w:t>
        </w:r>
      </w:ins>
      <w:ins w:id="5492" w:author="S6-255412" w:date="2025-11-25T11:21:00Z" w16du:dateUtc="2025-11-25T10:21:00Z">
        <w:r>
          <w:rPr>
            <w:rFonts w:eastAsia="DengXian"/>
          </w:rPr>
          <w:t> </w:t>
        </w:r>
      </w:ins>
      <w:ins w:id="5493" w:author="S6-255412" w:date="2025-11-25T11:18:00Z" w16du:dateUtc="2025-11-25T10:18:00Z">
        <w:r>
          <w:rPr>
            <w:rFonts w:eastAsia="DengXian"/>
          </w:rPr>
          <w:t>#3, there is AIMLE architectural impact since this requires the introduction of architecture enhancements for multi-operator, UE roaming and support for Federated AIMLE services.</w:t>
        </w:r>
      </w:ins>
    </w:p>
    <w:p w14:paraId="456A7F3A" w14:textId="61AD14F9" w:rsidR="001A3EB7" w:rsidDel="001A3EB7" w:rsidRDefault="001A3EB7" w:rsidP="00FF7279">
      <w:pPr>
        <w:keepNext/>
        <w:keepLines/>
        <w:spacing w:before="180"/>
        <w:ind w:left="1134" w:hanging="1134"/>
        <w:outlineLvl w:val="1"/>
        <w:rPr>
          <w:del w:id="5494" w:author="S6-255412" w:date="2025-11-25T11:18:00Z" w16du:dateUtc="2025-11-25T10:18:00Z"/>
          <w:rFonts w:ascii="Arial" w:eastAsia="DengXian" w:hAnsi="Arial"/>
          <w:sz w:val="32"/>
        </w:rPr>
      </w:pPr>
    </w:p>
    <w:p w14:paraId="41C1B663" w14:textId="37779F28" w:rsidR="00FF7279" w:rsidRPr="007E286F" w:rsidDel="001A3EB7" w:rsidRDefault="00FF7279" w:rsidP="00FF7279">
      <w:pPr>
        <w:pStyle w:val="Guidance"/>
        <w:rPr>
          <w:del w:id="5495" w:author="S6-255412" w:date="2025-11-25T11:18:00Z" w16du:dateUtc="2025-11-25T10:18:00Z"/>
          <w:rFonts w:eastAsia="DengXian"/>
        </w:rPr>
      </w:pPr>
      <w:del w:id="5496" w:author="S6-255412" w:date="2025-11-25T11:18:00Z" w16du:dateUtc="2025-11-25T10:18:00Z">
        <w:r w:rsidRPr="007E286F" w:rsidDel="001A3EB7">
          <w:rPr>
            <w:rFonts w:eastAsia="DengXian"/>
          </w:rPr>
          <w:delText xml:space="preserve">This clause </w:delText>
        </w:r>
        <w:r w:rsidDel="001A3EB7">
          <w:rPr>
            <w:rFonts w:eastAsia="DengXian"/>
          </w:rPr>
          <w:delText>will provide</w:delText>
        </w:r>
        <w:r w:rsidRPr="007E286F" w:rsidDel="001A3EB7">
          <w:rPr>
            <w:rFonts w:eastAsia="DengXian"/>
          </w:rPr>
          <w:delText xml:space="preserve"> an overall evaluation of the key issue #</w:delText>
        </w:r>
        <w:r w:rsidDel="001A3EB7">
          <w:rPr>
            <w:rFonts w:eastAsia="DengXian"/>
          </w:rPr>
          <w:delText>3</w:delText>
        </w:r>
        <w:r w:rsidRPr="007E286F" w:rsidDel="001A3EB7">
          <w:rPr>
            <w:rFonts w:eastAsia="DengXian"/>
          </w:rPr>
          <w:delText>.</w:delText>
        </w:r>
      </w:del>
    </w:p>
    <w:p w14:paraId="3F7ED346" w14:textId="2A3B5E4F" w:rsidR="00FF7279" w:rsidRDefault="00FF7279" w:rsidP="0024723B">
      <w:pPr>
        <w:pStyle w:val="Heading2"/>
        <w:rPr>
          <w:ins w:id="5497" w:author="S6-255413" w:date="2025-11-25T11:26:00Z" w16du:dateUtc="2025-11-25T10:26:00Z"/>
          <w:rFonts w:eastAsia="DengXian"/>
        </w:rPr>
        <w:pPrChange w:id="5498" w:author="rapp" w:date="2025-11-25T13:04:00Z" w16du:dateUtc="2025-11-25T12:04:00Z">
          <w:pPr>
            <w:keepNext/>
            <w:keepLines/>
            <w:spacing w:before="180"/>
            <w:ind w:left="1134" w:hanging="1134"/>
            <w:outlineLvl w:val="1"/>
          </w:pPr>
        </w:pPrChange>
      </w:pPr>
      <w:bookmarkStart w:id="5499" w:name="_Toc214968720"/>
      <w:r>
        <w:rPr>
          <w:rFonts w:eastAsia="DengXian"/>
        </w:rPr>
        <w:t>10.5</w:t>
      </w:r>
      <w:r>
        <w:rPr>
          <w:rFonts w:eastAsia="DengXian"/>
        </w:rPr>
        <w:tab/>
      </w:r>
      <w:r w:rsidRPr="007E286F">
        <w:rPr>
          <w:rFonts w:eastAsia="DengXian"/>
        </w:rPr>
        <w:t>Key issue</w:t>
      </w:r>
      <w:ins w:id="5500" w:author="S6-255621" w:date="2025-11-25T12:15:00Z" w16du:dateUtc="2025-11-25T11:15:00Z">
        <w:r w:rsidR="007C5955">
          <w:rPr>
            <w:rFonts w:eastAsia="DengXian"/>
          </w:rPr>
          <w:t> </w:t>
        </w:r>
      </w:ins>
      <w:del w:id="5501" w:author="S6-255621" w:date="2025-11-25T12:15:00Z" w16du:dateUtc="2025-11-25T11:15:00Z">
        <w:r w:rsidRPr="007E286F" w:rsidDel="007C5955">
          <w:rPr>
            <w:rFonts w:eastAsia="DengXian"/>
          </w:rPr>
          <w:delText xml:space="preserve"> </w:delText>
        </w:r>
      </w:del>
      <w:r w:rsidRPr="007E286F">
        <w:rPr>
          <w:rFonts w:eastAsia="DengXian"/>
        </w:rPr>
        <w:t>#4: Support for Split AI/ML Operations Involving Multiple AIMLE clients, edge AIMLE servers and central AIMLE servers</w:t>
      </w:r>
      <w:bookmarkEnd w:id="5499"/>
    </w:p>
    <w:p w14:paraId="4316C68D" w14:textId="77777777" w:rsidR="00132C1F" w:rsidRDefault="00132C1F" w:rsidP="00132C1F">
      <w:pPr>
        <w:rPr>
          <w:ins w:id="5502" w:author="S6-255413" w:date="2025-11-25T11:26:00Z" w16du:dateUtc="2025-11-25T10:26:00Z"/>
          <w:rFonts w:eastAsia="DengXian"/>
        </w:rPr>
      </w:pPr>
      <w:ins w:id="5503" w:author="S6-255413" w:date="2025-11-25T11:26:00Z" w16du:dateUtc="2025-11-25T10:26:00Z">
        <w:r>
          <w:t>The open issues studied in the Key Issue #4 are as follows:</w:t>
        </w:r>
      </w:ins>
    </w:p>
    <w:p w14:paraId="5BCBDAD3" w14:textId="77777777" w:rsidR="00132C1F" w:rsidRDefault="00132C1F" w:rsidP="00132C1F">
      <w:pPr>
        <w:ind w:left="567" w:hanging="283"/>
        <w:rPr>
          <w:ins w:id="5504" w:author="S6-255413" w:date="2025-11-25T11:26:00Z" w16du:dateUtc="2025-11-25T10:26:00Z"/>
        </w:rPr>
      </w:pPr>
      <w:ins w:id="5505" w:author="S6-255413" w:date="2025-11-25T11:26:00Z" w16du:dateUtc="2025-11-25T10:26:00Z">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ins>
    </w:p>
    <w:p w14:paraId="3696B50F" w14:textId="77777777" w:rsidR="00132C1F" w:rsidRDefault="00132C1F" w:rsidP="00132C1F">
      <w:pPr>
        <w:ind w:left="567" w:hanging="283"/>
        <w:rPr>
          <w:ins w:id="5506" w:author="S6-255413" w:date="2025-11-25T11:26:00Z" w16du:dateUtc="2025-11-25T10:26:00Z"/>
        </w:rPr>
      </w:pPr>
      <w:ins w:id="5507" w:author="S6-255413" w:date="2025-11-25T11:26:00Z" w16du:dateUtc="2025-11-25T10:26:00Z">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ins>
    </w:p>
    <w:p w14:paraId="4EACC336" w14:textId="77777777" w:rsidR="00132C1F" w:rsidRDefault="00132C1F" w:rsidP="00132C1F">
      <w:pPr>
        <w:ind w:left="567" w:hanging="283"/>
        <w:rPr>
          <w:ins w:id="5508" w:author="S6-255413" w:date="2025-11-25T11:26:00Z" w16du:dateUtc="2025-11-25T10:26:00Z"/>
          <w:rFonts w:eastAsia="SimSun"/>
          <w:lang w:val="en-US" w:eastAsia="zh-CN"/>
        </w:rPr>
      </w:pPr>
      <w:ins w:id="5509" w:author="S6-255413" w:date="2025-11-25T11:26:00Z" w16du:dateUtc="2025-11-25T10:26:00Z">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ins>
    </w:p>
    <w:p w14:paraId="54C9C263" w14:textId="77777777" w:rsidR="00132C1F" w:rsidRDefault="00132C1F" w:rsidP="00132C1F">
      <w:pPr>
        <w:ind w:left="567" w:hanging="283"/>
        <w:rPr>
          <w:ins w:id="5510" w:author="S6-255413" w:date="2025-11-25T11:26:00Z" w16du:dateUtc="2025-11-25T10:26:00Z"/>
        </w:rPr>
      </w:pPr>
      <w:ins w:id="5511" w:author="S6-255413" w:date="2025-11-25T11:26:00Z" w16du:dateUtc="2025-11-25T10:26:00Z">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ins>
    </w:p>
    <w:p w14:paraId="5B332CA6" w14:textId="77777777" w:rsidR="00132C1F" w:rsidRDefault="00132C1F" w:rsidP="00132C1F">
      <w:pPr>
        <w:pStyle w:val="NO"/>
        <w:rPr>
          <w:ins w:id="5512" w:author="S6-255413" w:date="2025-11-25T11:26:00Z" w16du:dateUtc="2025-11-25T10:26:00Z"/>
          <w:lang w:val="en-US" w:eastAsia="zh-CN"/>
        </w:rPr>
        <w:pPrChange w:id="5513" w:author="S6-255413" w:date="2025-11-25T11:26:00Z" w16du:dateUtc="2025-11-25T10:26:00Z">
          <w:pPr>
            <w:pStyle w:val="B1"/>
          </w:pPr>
        </w:pPrChange>
      </w:pPr>
      <w:ins w:id="5514" w:author="S6-255413" w:date="2025-11-25T11:26:00Z" w16du:dateUtc="2025-11-25T10:26:00Z">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ins>
    </w:p>
    <w:p w14:paraId="4C032D76" w14:textId="77777777" w:rsidR="00132C1F" w:rsidRDefault="00132C1F" w:rsidP="00132C1F">
      <w:pPr>
        <w:pStyle w:val="Guidance"/>
        <w:rPr>
          <w:ins w:id="5515" w:author="S6-255413" w:date="2025-11-25T11:26:00Z" w16du:dateUtc="2025-11-25T10:26:00Z"/>
          <w:i w:val="0"/>
          <w:color w:val="auto"/>
          <w:lang w:eastAsia="zh-CN"/>
        </w:rPr>
      </w:pPr>
      <w:ins w:id="5516" w:author="S6-255413" w:date="2025-11-25T11:26:00Z" w16du:dateUtc="2025-11-25T10:26:00Z">
        <w:r>
          <w:rPr>
            <w:i w:val="0"/>
            <w:color w:val="auto"/>
            <w:lang w:eastAsia="zh-CN"/>
          </w:rPr>
          <w:t>This clause provides an overall evaluation of the key issue #4. The solutions #8 and #12 cover the different aspects for the open issues in the KI #4.</w:t>
        </w:r>
      </w:ins>
    </w:p>
    <w:p w14:paraId="30F3E454" w14:textId="3073B0E0" w:rsidR="00132C1F" w:rsidRDefault="00132C1F" w:rsidP="00132C1F">
      <w:pPr>
        <w:pStyle w:val="Guidance"/>
        <w:rPr>
          <w:ins w:id="5517" w:author="S6-255413" w:date="2025-11-25T11:26:00Z" w16du:dateUtc="2025-11-25T10:26:00Z"/>
          <w:i w:val="0"/>
          <w:color w:val="auto"/>
          <w:lang w:eastAsia="zh-CN"/>
        </w:rPr>
      </w:pPr>
      <w:ins w:id="5518" w:author="S6-255413" w:date="2025-11-25T11:26:00Z" w16du:dateUtc="2025-11-25T10:26:00Z">
        <w:r>
          <w:rPr>
            <w:i w:val="0"/>
            <w:color w:val="auto"/>
            <w:lang w:eastAsia="zh-CN"/>
          </w:rPr>
          <w:t>Solution</w:t>
        </w:r>
      </w:ins>
      <w:ins w:id="5519" w:author="S6-255413" w:date="2025-11-25T11:27:00Z" w16du:dateUtc="2025-11-25T10:27:00Z">
        <w:r>
          <w:rPr>
            <w:i w:val="0"/>
            <w:color w:val="auto"/>
            <w:lang w:eastAsia="zh-CN"/>
          </w:rPr>
          <w:t> </w:t>
        </w:r>
      </w:ins>
      <w:ins w:id="5520" w:author="S6-255413" w:date="2025-11-25T11:26:00Z" w16du:dateUtc="2025-11-25T10:26:00Z">
        <w:r>
          <w:rPr>
            <w:i w:val="0"/>
            <w:color w:val="auto"/>
            <w:lang w:eastAsia="zh-CN"/>
          </w:rPr>
          <w:t xml:space="preserve">#8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ins>
    </w:p>
    <w:p w14:paraId="178B49E7" w14:textId="1E084547" w:rsidR="00132C1F" w:rsidRDefault="00132C1F" w:rsidP="00132C1F">
      <w:pPr>
        <w:pStyle w:val="Guidance"/>
        <w:rPr>
          <w:ins w:id="5521" w:author="S6-255413" w:date="2025-11-25T11:26:00Z" w16du:dateUtc="2025-11-25T10:26:00Z"/>
          <w:i w:val="0"/>
          <w:color w:val="auto"/>
          <w:lang w:eastAsia="zh-CN"/>
        </w:rPr>
      </w:pPr>
      <w:ins w:id="5522" w:author="S6-255413" w:date="2025-11-25T11:26:00Z" w16du:dateUtc="2025-11-25T10:26:00Z">
        <w:r>
          <w:rPr>
            <w:i w:val="0"/>
            <w:color w:val="auto"/>
            <w:lang w:eastAsia="zh-CN"/>
          </w:rPr>
          <w:t>Solution</w:t>
        </w:r>
      </w:ins>
      <w:ins w:id="5523" w:author="S6-255413" w:date="2025-11-25T11:27:00Z" w16du:dateUtc="2025-11-25T10:27:00Z">
        <w:r>
          <w:rPr>
            <w:i w:val="0"/>
            <w:color w:val="auto"/>
            <w:lang w:eastAsia="zh-CN"/>
          </w:rPr>
          <w:t> </w:t>
        </w:r>
      </w:ins>
      <w:ins w:id="5524" w:author="S6-255413" w:date="2025-11-25T11:26:00Z" w16du:dateUtc="2025-11-25T10:26:00Z">
        <w:r>
          <w:rPr>
            <w:i w:val="0"/>
            <w:color w:val="auto"/>
            <w:lang w:eastAsia="zh-CN"/>
          </w:rPr>
          <w:t>#12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w:t>
        </w:r>
      </w:ins>
      <w:ins w:id="5525" w:author="S6-255413" w:date="2025-11-25T11:27:00Z" w16du:dateUtc="2025-11-25T10:27:00Z">
        <w:r>
          <w:rPr>
            <w:i w:val="0"/>
            <w:color w:val="auto"/>
            <w:lang w:eastAsia="zh-CN"/>
          </w:rPr>
          <w:t> </w:t>
        </w:r>
      </w:ins>
      <w:ins w:id="5526" w:author="S6-255413" w:date="2025-11-25T11:26:00Z" w16du:dateUtc="2025-11-25T10:26:00Z">
        <w:r>
          <w:rPr>
            <w:i w:val="0"/>
            <w:color w:val="auto"/>
            <w:lang w:eastAsia="zh-CN"/>
          </w:rPr>
          <w:t>TS</w:t>
        </w:r>
      </w:ins>
      <w:ins w:id="5527" w:author="S6-255413" w:date="2025-11-25T11:27:00Z" w16du:dateUtc="2025-11-25T10:27:00Z">
        <w:r>
          <w:rPr>
            <w:i w:val="0"/>
            <w:color w:val="auto"/>
            <w:lang w:eastAsia="zh-CN"/>
          </w:rPr>
          <w:t> </w:t>
        </w:r>
      </w:ins>
      <w:ins w:id="5528" w:author="S6-255413" w:date="2025-11-25T11:26:00Z" w16du:dateUtc="2025-11-25T10:26:00Z">
        <w:r>
          <w:rPr>
            <w:i w:val="0"/>
            <w:color w:val="auto"/>
            <w:lang w:eastAsia="zh-CN"/>
          </w:rPr>
          <w:t>23.482</w:t>
        </w:r>
      </w:ins>
      <w:ins w:id="5529" w:author="S6-255413" w:date="2025-11-25T11:27:00Z" w16du:dateUtc="2025-11-25T10:27:00Z">
        <w:r>
          <w:rPr>
            <w:i w:val="0"/>
            <w:color w:val="auto"/>
            <w:lang w:eastAsia="zh-CN"/>
          </w:rPr>
          <w:t> </w:t>
        </w:r>
      </w:ins>
      <w:ins w:id="5530" w:author="S6-255413" w:date="2025-11-25T11:26:00Z" w16du:dateUtc="2025-11-25T10:26:00Z">
        <w:r>
          <w:rPr>
            <w:i w:val="0"/>
            <w:color w:val="auto"/>
            <w:lang w:eastAsia="zh-CN"/>
          </w:rPr>
          <w:t>[2].</w:t>
        </w:r>
      </w:ins>
    </w:p>
    <w:p w14:paraId="559EDF29" w14:textId="6021D659" w:rsidR="00132C1F" w:rsidRDefault="00132C1F" w:rsidP="00132C1F">
      <w:pPr>
        <w:pStyle w:val="Guidance"/>
        <w:rPr>
          <w:ins w:id="5531" w:author="S6-255413" w:date="2025-11-25T11:26:00Z" w16du:dateUtc="2025-11-25T10:26:00Z"/>
          <w:i w:val="0"/>
          <w:color w:val="auto"/>
          <w:lang w:eastAsia="zh-CN"/>
        </w:rPr>
      </w:pPr>
      <w:ins w:id="5532" w:author="S6-255413" w:date="2025-11-25T11:26:00Z" w16du:dateUtc="2025-11-25T10:26:00Z">
        <w:r>
          <w:rPr>
            <w:i w:val="0"/>
            <w:color w:val="auto"/>
            <w:lang w:eastAsia="zh-CN"/>
          </w:rPr>
          <w:t>Solution</w:t>
        </w:r>
      </w:ins>
      <w:ins w:id="5533" w:author="S6-255413" w:date="2025-11-25T11:27:00Z" w16du:dateUtc="2025-11-25T10:27:00Z">
        <w:r>
          <w:rPr>
            <w:i w:val="0"/>
            <w:color w:val="auto"/>
            <w:lang w:eastAsia="zh-CN"/>
          </w:rPr>
          <w:t> </w:t>
        </w:r>
      </w:ins>
      <w:ins w:id="5534" w:author="S6-255413" w:date="2025-11-25T11:26:00Z" w16du:dateUtc="2025-11-25T10:26:00Z">
        <w:r>
          <w:rPr>
            <w:i w:val="0"/>
            <w:color w:val="auto"/>
            <w:lang w:eastAsia="zh-CN"/>
          </w:rPr>
          <w:t>#8 and #12, both impact the aspects of enabling mult</w:t>
        </w:r>
      </w:ins>
      <w:ins w:id="5535" w:author="S6-255413" w:date="2025-11-25T11:27:00Z" w16du:dateUtc="2025-11-25T10:27:00Z">
        <w:r>
          <w:rPr>
            <w:i w:val="0"/>
            <w:color w:val="auto"/>
            <w:lang w:eastAsia="zh-CN"/>
          </w:rPr>
          <w:t>i</w:t>
        </w:r>
      </w:ins>
      <w:ins w:id="5536" w:author="S6-255413" w:date="2025-11-25T11:26:00Z" w16du:dateUtc="2025-11-25T10:26:00Z">
        <w:r>
          <w:rPr>
            <w:i w:val="0"/>
            <w:color w:val="auto"/>
            <w:lang w:eastAsia="zh-CN"/>
          </w:rPr>
          <w:t>-client AIMLE split operation. During normative phase, Solution</w:t>
        </w:r>
      </w:ins>
      <w:ins w:id="5537" w:author="S6-255413" w:date="2025-11-25T11:27:00Z" w16du:dateUtc="2025-11-25T10:27:00Z">
        <w:r>
          <w:rPr>
            <w:i w:val="0"/>
            <w:color w:val="auto"/>
            <w:lang w:eastAsia="zh-CN"/>
          </w:rPr>
          <w:t> </w:t>
        </w:r>
      </w:ins>
      <w:ins w:id="5538" w:author="S6-255413" w:date="2025-11-25T11:26:00Z" w16du:dateUtc="2025-11-25T10:26:00Z">
        <w:r>
          <w:rPr>
            <w:i w:val="0"/>
            <w:color w:val="auto"/>
            <w:lang w:eastAsia="zh-CN"/>
          </w:rPr>
          <w:t>#12 can be part of Solution #8, where the AIMLE client node joins the multi-client AIMLE split pipeline with a specific role of intermediate or relay node.</w:t>
        </w:r>
      </w:ins>
    </w:p>
    <w:p w14:paraId="7BD965D8" w14:textId="3C9A42F4" w:rsidR="00132C1F" w:rsidRDefault="00132C1F" w:rsidP="00132C1F">
      <w:pPr>
        <w:rPr>
          <w:rFonts w:ascii="Arial" w:eastAsia="DengXian" w:hAnsi="Arial"/>
          <w:sz w:val="32"/>
        </w:rPr>
        <w:pPrChange w:id="5539" w:author="S6-255413" w:date="2025-11-25T11:27:00Z" w16du:dateUtc="2025-11-25T10:27:00Z">
          <w:pPr>
            <w:keepNext/>
            <w:keepLines/>
            <w:spacing w:before="180"/>
            <w:ind w:left="1134" w:hanging="1134"/>
            <w:outlineLvl w:val="1"/>
          </w:pPr>
        </w:pPrChange>
      </w:pPr>
      <w:ins w:id="5540" w:author="S6-255413" w:date="2025-11-25T11:26:00Z" w16du:dateUtc="2025-11-25T10:26:00Z">
        <w:r>
          <w:rPr>
            <w:lang w:eastAsia="zh-CN"/>
          </w:rPr>
          <w:t>Solution</w:t>
        </w:r>
      </w:ins>
      <w:ins w:id="5541" w:author="S6-255413" w:date="2025-11-25T11:28:00Z" w16du:dateUtc="2025-11-25T10:28:00Z">
        <w:r>
          <w:rPr>
            <w:lang w:eastAsia="zh-CN"/>
          </w:rPr>
          <w:t> </w:t>
        </w:r>
      </w:ins>
      <w:ins w:id="5542" w:author="S6-255413" w:date="2025-11-25T11:26:00Z" w16du:dateUtc="2025-11-25T10:26:00Z">
        <w:r>
          <w:rPr>
            <w:lang w:eastAsia="zh-CN"/>
          </w:rPr>
          <w:t>#21 also propose changes to split operation node registration, and hence the solutions in #8 and #12 are impacted with Solution</w:t>
        </w:r>
      </w:ins>
      <w:ins w:id="5543" w:author="S6-255413" w:date="2025-11-25T11:28:00Z" w16du:dateUtc="2025-11-25T10:28:00Z">
        <w:r>
          <w:rPr>
            <w:lang w:eastAsia="zh-CN"/>
          </w:rPr>
          <w:t> </w:t>
        </w:r>
      </w:ins>
      <w:ins w:id="5544" w:author="S6-255413" w:date="2025-11-25T11:26:00Z" w16du:dateUtc="2025-11-25T10:26:00Z">
        <w:r>
          <w:rPr>
            <w:lang w:eastAsia="zh-CN"/>
          </w:rPr>
          <w:t>#21.</w:t>
        </w:r>
      </w:ins>
    </w:p>
    <w:p w14:paraId="7F7C0010" w14:textId="5B30FC00" w:rsidR="00FF7279" w:rsidRPr="007E286F" w:rsidDel="00132C1F" w:rsidRDefault="00FF7279" w:rsidP="00FF7279">
      <w:pPr>
        <w:pStyle w:val="Guidance"/>
        <w:rPr>
          <w:del w:id="5545" w:author="S6-255413" w:date="2025-11-25T11:26:00Z" w16du:dateUtc="2025-11-25T10:26:00Z"/>
          <w:rFonts w:eastAsia="DengXian"/>
        </w:rPr>
      </w:pPr>
      <w:del w:id="5546" w:author="S6-255413" w:date="2025-11-25T11:26:00Z" w16du:dateUtc="2025-11-25T10:26:00Z">
        <w:r w:rsidRPr="007E286F" w:rsidDel="00132C1F">
          <w:rPr>
            <w:rFonts w:eastAsia="DengXian"/>
          </w:rPr>
          <w:delText xml:space="preserve">This clause </w:delText>
        </w:r>
        <w:r w:rsidDel="00132C1F">
          <w:rPr>
            <w:rFonts w:eastAsia="DengXian"/>
          </w:rPr>
          <w:delText>will provide</w:delText>
        </w:r>
        <w:r w:rsidRPr="007E286F" w:rsidDel="00132C1F">
          <w:rPr>
            <w:rFonts w:eastAsia="DengXian"/>
          </w:rPr>
          <w:delText xml:space="preserve"> an overall evaluation of the key issue #</w:delText>
        </w:r>
        <w:r w:rsidDel="00132C1F">
          <w:rPr>
            <w:rFonts w:eastAsia="DengXian"/>
          </w:rPr>
          <w:delText>4</w:delText>
        </w:r>
        <w:r w:rsidRPr="007E286F" w:rsidDel="00132C1F">
          <w:rPr>
            <w:rFonts w:eastAsia="DengXian"/>
          </w:rPr>
          <w:delText>.</w:delText>
        </w:r>
      </w:del>
    </w:p>
    <w:p w14:paraId="531B6BA2" w14:textId="03ABF701" w:rsidR="00FF7279" w:rsidRDefault="00FF7279" w:rsidP="0024723B">
      <w:pPr>
        <w:pStyle w:val="Heading2"/>
        <w:rPr>
          <w:ins w:id="5547" w:author="S6-255417" w:date="2025-11-25T11:46:00Z" w16du:dateUtc="2025-11-25T10:46:00Z"/>
          <w:rFonts w:eastAsia="DengXian"/>
        </w:rPr>
        <w:pPrChange w:id="5548" w:author="rapp" w:date="2025-11-25T13:04:00Z" w16du:dateUtc="2025-11-25T12:04:00Z">
          <w:pPr>
            <w:keepNext/>
            <w:keepLines/>
            <w:spacing w:before="180"/>
            <w:ind w:left="1134" w:hanging="1134"/>
            <w:outlineLvl w:val="1"/>
          </w:pPr>
        </w:pPrChange>
      </w:pPr>
      <w:bookmarkStart w:id="5549" w:name="_Toc214968721"/>
      <w:r>
        <w:rPr>
          <w:rFonts w:eastAsia="DengXian"/>
        </w:rPr>
        <w:lastRenderedPageBreak/>
        <w:t>10.6</w:t>
      </w:r>
      <w:r>
        <w:rPr>
          <w:rFonts w:eastAsia="DengXian"/>
        </w:rPr>
        <w:tab/>
      </w:r>
      <w:r w:rsidRPr="007E286F">
        <w:rPr>
          <w:rFonts w:eastAsia="DengXian"/>
        </w:rPr>
        <w:t>Key issue</w:t>
      </w:r>
      <w:ins w:id="5550" w:author="S6-255621" w:date="2025-11-25T12:15:00Z" w16du:dateUtc="2025-11-25T11:15:00Z">
        <w:r w:rsidR="007C5955">
          <w:rPr>
            <w:rFonts w:eastAsia="DengXian"/>
          </w:rPr>
          <w:t> </w:t>
        </w:r>
      </w:ins>
      <w:del w:id="5551" w:author="S6-255621" w:date="2025-11-25T12:15:00Z" w16du:dateUtc="2025-11-25T11:15:00Z">
        <w:r w:rsidRPr="007E286F" w:rsidDel="007C5955">
          <w:rPr>
            <w:rFonts w:eastAsia="DengXian"/>
          </w:rPr>
          <w:delText xml:space="preserve"> </w:delText>
        </w:r>
      </w:del>
      <w:r w:rsidRPr="007E286F">
        <w:rPr>
          <w:rFonts w:eastAsia="DengXian"/>
        </w:rPr>
        <w:t>#5: Support for AI Inference Exposure</w:t>
      </w:r>
      <w:bookmarkEnd w:id="5549"/>
    </w:p>
    <w:p w14:paraId="46D42155" w14:textId="77777777" w:rsidR="00C81123" w:rsidRPr="00C81123" w:rsidRDefault="00C81123" w:rsidP="00C81123">
      <w:pPr>
        <w:rPr>
          <w:ins w:id="5552" w:author="S6-255417" w:date="2025-11-25T11:46:00Z" w16du:dateUtc="2025-11-25T10:46:00Z"/>
          <w:noProof/>
        </w:rPr>
      </w:pPr>
      <w:ins w:id="5553" w:author="S6-255417" w:date="2025-11-25T11:46:00Z" w16du:dateUtc="2025-11-25T10:46:00Z">
        <w:r w:rsidRPr="00C81123">
          <w:rPr>
            <w:noProof/>
          </w:rPr>
          <w:t>The open issue studied in the Key Issue #5 is as follows:</w:t>
        </w:r>
      </w:ins>
    </w:p>
    <w:p w14:paraId="530F9909" w14:textId="77777777" w:rsidR="00C81123" w:rsidRPr="00C81123" w:rsidRDefault="00C81123" w:rsidP="00C81123">
      <w:pPr>
        <w:ind w:left="568" w:hanging="284"/>
        <w:rPr>
          <w:ins w:id="5554" w:author="S6-255417" w:date="2025-11-25T11:46:00Z" w16du:dateUtc="2025-11-25T10:46:00Z"/>
          <w:lang w:val="en-US" w:eastAsia="zh-CN"/>
        </w:rPr>
      </w:pPr>
      <w:ins w:id="5555" w:author="S6-255417" w:date="2025-11-25T11:46:00Z" w16du:dateUtc="2025-11-25T10:46:00Z">
        <w:r w:rsidRPr="00C81123">
          <w:rPr>
            <w:lang w:val="en-US"/>
            <w:rPrChange w:id="5556" w:author="S6-255417" w:date="2025-11-25T11:46:00Z" w16du:dateUtc="2025-11-25T10:46:00Z">
              <w:rPr>
                <w:lang w:val="de-DE"/>
              </w:rPr>
            </w:rPrChange>
          </w:rPr>
          <w:t>1.</w:t>
        </w:r>
        <w:r w:rsidRPr="00C81123">
          <w:rPr>
            <w:lang w:val="en-US"/>
            <w:rPrChange w:id="5557" w:author="S6-255417" w:date="2025-11-25T11:46:00Z" w16du:dateUtc="2025-11-25T10:46:00Z">
              <w:rPr>
                <w:lang w:val="de-DE"/>
              </w:rPr>
            </w:rPrChange>
          </w:rPr>
          <w:tab/>
          <w:t xml:space="preserve">Whether and how to </w:t>
        </w:r>
        <w:r w:rsidRPr="00C81123">
          <w:rPr>
            <w:lang w:val="en-US" w:eastAsia="zh-CN"/>
          </w:rPr>
          <w:t xml:space="preserve">enhance ADAES service capabilities to </w:t>
        </w:r>
        <w:r w:rsidRPr="00C81123">
          <w:rPr>
            <w:lang w:val="en-US"/>
            <w:rPrChange w:id="5558" w:author="S6-255417" w:date="2025-11-25T11:46:00Z" w16du:dateUtc="2025-11-25T10:46:00Z">
              <w:rPr>
                <w:lang w:val="de-DE"/>
              </w:rPr>
            </w:rPrChange>
          </w:rPr>
          <w:t>expose</w:t>
        </w:r>
        <w:r w:rsidRPr="00C81123">
          <w:rPr>
            <w:lang w:val="en-US" w:eastAsia="zh-CN"/>
          </w:rPr>
          <w:t xml:space="preserve"> ML model</w:t>
        </w:r>
        <w:r w:rsidRPr="00C81123">
          <w:rPr>
            <w:lang w:val="en-US"/>
            <w:rPrChange w:id="5559" w:author="S6-255417" w:date="2025-11-25T11:46:00Z" w16du:dateUtc="2025-11-25T10:46:00Z">
              <w:rPr>
                <w:lang w:val="de-DE"/>
              </w:rPr>
            </w:rPrChange>
          </w:rPr>
          <w:t xml:space="preserve"> inference </w:t>
        </w:r>
        <w:r w:rsidRPr="00C81123">
          <w:rPr>
            <w:lang w:val="en-US" w:eastAsia="zh-CN"/>
          </w:rPr>
          <w:t>result based on the suitable ML model provided by AIMLE service in both central and edge scenarios.</w:t>
        </w:r>
      </w:ins>
    </w:p>
    <w:p w14:paraId="186EE256" w14:textId="667FAB75" w:rsidR="00C81123" w:rsidRPr="00C81123" w:rsidRDefault="00C81123" w:rsidP="00C81123">
      <w:pPr>
        <w:rPr>
          <w:ins w:id="5560" w:author="S6-255417" w:date="2025-11-25T11:46:00Z" w16du:dateUtc="2025-11-25T10:46:00Z"/>
          <w:rFonts w:eastAsia="DengXian"/>
        </w:rPr>
      </w:pPr>
      <w:ins w:id="5561" w:author="S6-255417" w:date="2025-11-25T11:46:00Z" w16du:dateUtc="2025-11-25T10:46:00Z">
        <w:r w:rsidRPr="00C81123">
          <w:rPr>
            <w:rFonts w:eastAsia="DengXian"/>
          </w:rPr>
          <w:t>There is one solution that address key issue</w:t>
        </w:r>
      </w:ins>
      <w:ins w:id="5562" w:author="S6-255417" w:date="2025-11-25T11:47:00Z" w16du:dateUtc="2025-11-25T10:47:00Z">
        <w:r>
          <w:rPr>
            <w:rFonts w:eastAsia="DengXian"/>
          </w:rPr>
          <w:t> </w:t>
        </w:r>
      </w:ins>
      <w:ins w:id="5563" w:author="S6-255417" w:date="2025-11-25T11:46:00Z" w16du:dateUtc="2025-11-25T10:46:00Z">
        <w:r w:rsidRPr="00C81123">
          <w:rPr>
            <w:rFonts w:eastAsia="DengXian"/>
          </w:rPr>
          <w:t>#5, which is solution</w:t>
        </w:r>
      </w:ins>
      <w:ins w:id="5564" w:author="S6-255417" w:date="2025-11-25T11:47:00Z" w16du:dateUtc="2025-11-25T10:47:00Z">
        <w:r>
          <w:rPr>
            <w:rFonts w:eastAsia="DengXian"/>
          </w:rPr>
          <w:t> </w:t>
        </w:r>
      </w:ins>
      <w:ins w:id="5565" w:author="S6-255417" w:date="2025-11-25T11:46:00Z" w16du:dateUtc="2025-11-25T10:46:00Z">
        <w:r w:rsidRPr="00C81123">
          <w:rPr>
            <w:rFonts w:eastAsia="DengXian"/>
          </w:rPr>
          <w:t>#25.</w:t>
        </w:r>
      </w:ins>
    </w:p>
    <w:p w14:paraId="70EDBE94" w14:textId="4E3FF540" w:rsidR="00C81123" w:rsidRPr="00C81123" w:rsidRDefault="00C81123" w:rsidP="00C81123">
      <w:pPr>
        <w:rPr>
          <w:ins w:id="5566" w:author="S6-255417" w:date="2025-11-25T11:46:00Z" w16du:dateUtc="2025-11-25T10:46:00Z"/>
          <w:rFonts w:eastAsia="SimSun"/>
          <w:lang w:val="en-IN"/>
        </w:rPr>
      </w:pPr>
      <w:ins w:id="5567" w:author="S6-255417" w:date="2025-11-25T11:46:00Z" w16du:dateUtc="2025-11-25T10:46:00Z">
        <w:r w:rsidRPr="00C81123">
          <w:rPr>
            <w:noProof/>
          </w:rPr>
          <w:t>Solution</w:t>
        </w:r>
      </w:ins>
      <w:ins w:id="5568" w:author="S6-255417" w:date="2025-11-25T11:47:00Z" w16du:dateUtc="2025-11-25T10:47:00Z">
        <w:r>
          <w:rPr>
            <w:noProof/>
          </w:rPr>
          <w:t> </w:t>
        </w:r>
      </w:ins>
      <w:ins w:id="5569" w:author="S6-255417" w:date="2025-11-25T11:46:00Z" w16du:dateUtc="2025-11-25T10:46:00Z">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ins>
    </w:p>
    <w:p w14:paraId="6BB51C97" w14:textId="32AE6EA0" w:rsidR="00C81123" w:rsidRPr="00C81123" w:rsidRDefault="00C81123" w:rsidP="00C81123">
      <w:pPr>
        <w:rPr>
          <w:ins w:id="5570" w:author="S6-255417" w:date="2025-11-25T11:46:00Z" w16du:dateUtc="2025-11-25T10:46:00Z"/>
          <w:rFonts w:eastAsia="DengXian"/>
          <w:i/>
          <w:lang w:val="en-US"/>
        </w:rPr>
      </w:pPr>
      <w:ins w:id="5571" w:author="S6-255417" w:date="2025-11-25T11:46:00Z" w16du:dateUtc="2025-11-25T10:46:00Z">
        <w:r w:rsidRPr="00C81123">
          <w:rPr>
            <w:rFonts w:eastAsia="DengXian"/>
            <w:lang w:val="en-US"/>
          </w:rPr>
          <w:t>Regarding the mapping of the above solution to open issue, the solution</w:t>
        </w:r>
      </w:ins>
      <w:ins w:id="5572" w:author="S6-255417" w:date="2025-11-25T11:47:00Z" w16du:dateUtc="2025-11-25T10:47:00Z">
        <w:r>
          <w:rPr>
            <w:rFonts w:eastAsia="DengXian"/>
            <w:lang w:val="en-US"/>
          </w:rPr>
          <w:t> </w:t>
        </w:r>
      </w:ins>
      <w:ins w:id="5573" w:author="S6-255417" w:date="2025-11-25T11:46:00Z" w16du:dateUtc="2025-11-25T10:46:00Z">
        <w:r w:rsidRPr="00C81123">
          <w:rPr>
            <w:rFonts w:eastAsia="DengXian"/>
            <w:lang w:val="en-US"/>
          </w:rPr>
          <w:t>#25 maps to open issue</w:t>
        </w:r>
      </w:ins>
      <w:ins w:id="5574" w:author="S6-255417" w:date="2025-11-25T11:47:00Z" w16du:dateUtc="2025-11-25T10:47:00Z">
        <w:r>
          <w:rPr>
            <w:rFonts w:eastAsia="DengXian"/>
            <w:lang w:val="en-US"/>
          </w:rPr>
          <w:t> </w:t>
        </w:r>
      </w:ins>
      <w:ins w:id="5575" w:author="S6-255417" w:date="2025-11-25T11:46:00Z" w16du:dateUtc="2025-11-25T10:46:00Z">
        <w:r w:rsidRPr="00C81123">
          <w:rPr>
            <w:rFonts w:eastAsia="DengXian"/>
            <w:lang w:val="en-US"/>
          </w:rPr>
          <w:t>1, however the role ADAES needs to be elaborated, since according to the assumptions in clause</w:t>
        </w:r>
      </w:ins>
      <w:ins w:id="5576" w:author="S6-255417" w:date="2025-11-25T11:47:00Z" w16du:dateUtc="2025-11-25T10:47:00Z">
        <w:r>
          <w:rPr>
            <w:rFonts w:eastAsia="DengXian"/>
            <w:lang w:val="en-US"/>
          </w:rPr>
          <w:t> </w:t>
        </w:r>
      </w:ins>
      <w:ins w:id="5577" w:author="S6-255417" w:date="2025-11-25T11:46:00Z" w16du:dateUtc="2025-11-25T10:46:00Z">
        <w:r w:rsidRPr="00C81123">
          <w:rPr>
            <w:rFonts w:eastAsia="DengXian"/>
            <w:lang w:val="en-US"/>
          </w:rPr>
          <w:t>5, the ML model inference which is not related to ADAE analytics is not to be performed by ADAES (but AIMLE).</w:t>
        </w:r>
      </w:ins>
    </w:p>
    <w:p w14:paraId="59931ADD" w14:textId="7FD8FEE3" w:rsidR="00C81123" w:rsidRPr="00C81123" w:rsidRDefault="00C81123" w:rsidP="00C81123">
      <w:pPr>
        <w:rPr>
          <w:rFonts w:eastAsia="DengXian"/>
          <w:i/>
          <w:rPrChange w:id="5578" w:author="S6-255417" w:date="2025-11-25T11:46:00Z" w16du:dateUtc="2025-11-25T10:46:00Z">
            <w:rPr>
              <w:rFonts w:ascii="Arial" w:eastAsia="DengXian" w:hAnsi="Arial"/>
              <w:sz w:val="32"/>
            </w:rPr>
          </w:rPrChange>
        </w:rPr>
        <w:pPrChange w:id="5579" w:author="S6-255417" w:date="2025-11-25T11:46:00Z" w16du:dateUtc="2025-11-25T10:46:00Z">
          <w:pPr>
            <w:keepNext/>
            <w:keepLines/>
            <w:spacing w:before="180"/>
            <w:ind w:left="1134" w:hanging="1134"/>
            <w:outlineLvl w:val="1"/>
          </w:pPr>
        </w:pPrChange>
      </w:pPr>
      <w:ins w:id="5580" w:author="S6-255417" w:date="2025-11-25T11:46:00Z" w16du:dateUtc="2025-11-25T10:46:00Z">
        <w:r w:rsidRPr="00C81123">
          <w:rPr>
            <w:rFonts w:eastAsia="DengXian"/>
          </w:rPr>
          <w:t>In the solution that addresses Key Issue</w:t>
        </w:r>
      </w:ins>
      <w:ins w:id="5581" w:author="S6-255417" w:date="2025-11-25T11:47:00Z" w16du:dateUtc="2025-11-25T10:47:00Z">
        <w:r>
          <w:rPr>
            <w:rFonts w:eastAsia="DengXian"/>
          </w:rPr>
          <w:t> </w:t>
        </w:r>
      </w:ins>
      <w:ins w:id="5582" w:author="S6-255417" w:date="2025-11-25T11:46:00Z" w16du:dateUtc="2025-11-25T10:46:00Z">
        <w:r w:rsidRPr="00C81123">
          <w:rPr>
            <w:rFonts w:eastAsia="DengXian"/>
          </w:rPr>
          <w:t>#5, there is no AIMLE architectural impact.</w:t>
        </w:r>
      </w:ins>
    </w:p>
    <w:p w14:paraId="5DFD0F93" w14:textId="51AE5551" w:rsidR="00FF7279" w:rsidRPr="007E286F" w:rsidDel="00C81123" w:rsidRDefault="00FF7279" w:rsidP="00FF7279">
      <w:pPr>
        <w:pStyle w:val="Guidance"/>
        <w:rPr>
          <w:del w:id="5583" w:author="S6-255417" w:date="2025-11-25T11:46:00Z" w16du:dateUtc="2025-11-25T10:46:00Z"/>
          <w:rFonts w:eastAsia="DengXian"/>
        </w:rPr>
      </w:pPr>
      <w:del w:id="5584" w:author="S6-255417" w:date="2025-11-25T11:46:00Z" w16du:dateUtc="2025-11-25T10:46:00Z">
        <w:r w:rsidRPr="007E286F" w:rsidDel="00C81123">
          <w:rPr>
            <w:rFonts w:eastAsia="DengXian"/>
          </w:rPr>
          <w:delText xml:space="preserve">This clause </w:delText>
        </w:r>
        <w:r w:rsidDel="00C81123">
          <w:rPr>
            <w:rFonts w:eastAsia="DengXian"/>
          </w:rPr>
          <w:delText>will provide</w:delText>
        </w:r>
        <w:r w:rsidRPr="007E286F" w:rsidDel="00C81123">
          <w:rPr>
            <w:rFonts w:eastAsia="DengXian"/>
          </w:rPr>
          <w:delText xml:space="preserve"> an overall evaluation of the key issue #</w:delText>
        </w:r>
        <w:r w:rsidDel="00C81123">
          <w:rPr>
            <w:rFonts w:eastAsia="DengXian"/>
          </w:rPr>
          <w:delText>5</w:delText>
        </w:r>
        <w:r w:rsidRPr="007E286F" w:rsidDel="00C81123">
          <w:rPr>
            <w:rFonts w:eastAsia="DengXian"/>
          </w:rPr>
          <w:delText>.</w:delText>
        </w:r>
      </w:del>
    </w:p>
    <w:p w14:paraId="504B5F8E" w14:textId="44A70D91" w:rsidR="00FF7279" w:rsidRDefault="00FF7279" w:rsidP="0024723B">
      <w:pPr>
        <w:pStyle w:val="Heading2"/>
        <w:rPr>
          <w:rFonts w:eastAsia="DengXian"/>
        </w:rPr>
        <w:pPrChange w:id="5585" w:author="rapp" w:date="2025-11-25T13:04:00Z" w16du:dateUtc="2025-11-25T12:04:00Z">
          <w:pPr>
            <w:keepNext/>
            <w:keepLines/>
            <w:spacing w:before="180"/>
            <w:ind w:left="1134" w:hanging="1134"/>
            <w:outlineLvl w:val="1"/>
          </w:pPr>
        </w:pPrChange>
      </w:pPr>
      <w:bookmarkStart w:id="5586" w:name="_Toc214968722"/>
      <w:r>
        <w:rPr>
          <w:rFonts w:eastAsia="DengXian"/>
        </w:rPr>
        <w:t>10.7</w:t>
      </w:r>
      <w:r>
        <w:rPr>
          <w:rFonts w:eastAsia="DengXian"/>
        </w:rPr>
        <w:tab/>
      </w:r>
      <w:r w:rsidRPr="007E286F">
        <w:rPr>
          <w:rFonts w:eastAsia="DengXian"/>
        </w:rPr>
        <w:t xml:space="preserve">Key </w:t>
      </w:r>
      <w:del w:id="5587" w:author="S6-255621" w:date="2025-11-25T12:15:00Z" w16du:dateUtc="2025-11-25T11:15:00Z">
        <w:r w:rsidRPr="007E286F" w:rsidDel="007C5955">
          <w:rPr>
            <w:rFonts w:eastAsia="DengXian"/>
          </w:rPr>
          <w:delText xml:space="preserve">issue </w:delText>
        </w:r>
      </w:del>
      <w:ins w:id="5588" w:author="S6-255621" w:date="2025-11-25T12:15:00Z" w16du:dateUtc="2025-11-25T11:15:00Z">
        <w:r w:rsidR="007C5955" w:rsidRPr="007E286F">
          <w:rPr>
            <w:rFonts w:eastAsia="DengXian"/>
          </w:rPr>
          <w:t>issue</w:t>
        </w:r>
        <w:r w:rsidR="007C5955">
          <w:rPr>
            <w:rFonts w:eastAsia="DengXian"/>
          </w:rPr>
          <w:t> </w:t>
        </w:r>
      </w:ins>
      <w:r w:rsidRPr="007E286F">
        <w:rPr>
          <w:rFonts w:eastAsia="DengXian"/>
        </w:rPr>
        <w:t>#6: Support for Architecture and Functions Enhancement on diverse AIMLE deployments scenarios</w:t>
      </w:r>
      <w:bookmarkEnd w:id="5586"/>
    </w:p>
    <w:p w14:paraId="1BC9F365" w14:textId="77777777" w:rsidR="00054021" w:rsidRDefault="00054021" w:rsidP="00054021">
      <w:pPr>
        <w:rPr>
          <w:ins w:id="5589" w:author="S6-255611" w:date="2025-11-25T11:51:00Z" w16du:dateUtc="2025-11-25T10:51:00Z"/>
        </w:rPr>
      </w:pPr>
      <w:ins w:id="5590" w:author="S6-255611" w:date="2025-11-25T11:51:00Z" w16du:dateUtc="2025-11-25T10:51:00Z">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ins>
    </w:p>
    <w:p w14:paraId="2D8B2795" w14:textId="77777777" w:rsidR="00054021" w:rsidRDefault="00054021" w:rsidP="00054021">
      <w:pPr>
        <w:ind w:left="284"/>
        <w:rPr>
          <w:ins w:id="5591" w:author="S6-255611" w:date="2025-11-25T11:51:00Z" w16du:dateUtc="2025-11-25T10:51:00Z"/>
          <w:rFonts w:eastAsia="SimSun"/>
        </w:rPr>
      </w:pPr>
      <w:ins w:id="5592" w:author="S6-255611" w:date="2025-11-25T11:51:00Z" w16du:dateUtc="2025-11-25T10:51:00Z">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ins>
    </w:p>
    <w:p w14:paraId="4E7A5A51" w14:textId="77777777" w:rsidR="00054021" w:rsidRDefault="00054021" w:rsidP="00054021">
      <w:pPr>
        <w:ind w:left="568" w:hanging="284"/>
        <w:rPr>
          <w:ins w:id="5593" w:author="S6-255611" w:date="2025-11-25T11:51:00Z" w16du:dateUtc="2025-11-25T10:51:00Z"/>
          <w:rFonts w:eastAsia="SimSun"/>
          <w:lang w:val="en-US" w:eastAsia="zh-CN"/>
        </w:rPr>
      </w:pPr>
      <w:ins w:id="5594" w:author="S6-255611" w:date="2025-11-25T11:51:00Z" w16du:dateUtc="2025-11-25T10:51:00Z">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ins>
    </w:p>
    <w:p w14:paraId="46E7B170" w14:textId="77777777" w:rsidR="00054021" w:rsidRDefault="00054021" w:rsidP="00054021">
      <w:pPr>
        <w:ind w:left="568" w:hanging="284"/>
        <w:rPr>
          <w:ins w:id="5595" w:author="S6-255611" w:date="2025-11-25T11:51:00Z" w16du:dateUtc="2025-11-25T10:51:00Z"/>
          <w:rFonts w:eastAsia="SimSun"/>
          <w:lang w:val="en-US" w:eastAsia="zh-CN"/>
        </w:rPr>
      </w:pPr>
      <w:ins w:id="5596" w:author="S6-255611" w:date="2025-11-25T11:51:00Z" w16du:dateUtc="2025-11-25T10:51:00Z">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ins>
    </w:p>
    <w:p w14:paraId="418EF1A0" w14:textId="77777777" w:rsidR="00054021" w:rsidRDefault="00054021" w:rsidP="00054021">
      <w:pPr>
        <w:ind w:left="568" w:hanging="284"/>
        <w:rPr>
          <w:ins w:id="5597" w:author="S6-255611" w:date="2025-11-25T11:51:00Z" w16du:dateUtc="2025-11-25T10:51:00Z"/>
          <w:rFonts w:eastAsia="SimSun"/>
          <w:lang w:val="en-US" w:eastAsia="zh-CN"/>
        </w:rPr>
      </w:pPr>
      <w:ins w:id="5598" w:author="S6-255611" w:date="2025-11-25T11:51:00Z" w16du:dateUtc="2025-11-25T10:51:00Z">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ins>
    </w:p>
    <w:p w14:paraId="23D85C19" w14:textId="77777777" w:rsidR="00054021" w:rsidRDefault="00054021" w:rsidP="00054021">
      <w:pPr>
        <w:ind w:left="568" w:hanging="284"/>
        <w:rPr>
          <w:ins w:id="5599" w:author="S6-255611" w:date="2025-11-25T11:51:00Z" w16du:dateUtc="2025-11-25T10:51:00Z"/>
          <w:rFonts w:eastAsia="SimSun"/>
          <w:lang w:eastAsia="zh-CN"/>
        </w:rPr>
      </w:pPr>
      <w:ins w:id="5600" w:author="S6-255611" w:date="2025-11-25T11:51:00Z" w16du:dateUtc="2025-11-25T10:51:00Z">
        <w:r>
          <w:rPr>
            <w:rFonts w:eastAsia="SimSun"/>
            <w:lang w:eastAsia="zh-CN"/>
          </w:rPr>
          <w:t>5.</w:t>
        </w:r>
        <w:r>
          <w:rPr>
            <w:rFonts w:eastAsia="SimSun"/>
            <w:lang w:eastAsia="zh-CN"/>
          </w:rPr>
          <w:tab/>
          <w:t>Whether and how the AIMLE services can support the discovery of AIMLE servers.</w:t>
        </w:r>
      </w:ins>
    </w:p>
    <w:p w14:paraId="3E51DDCF" w14:textId="77777777" w:rsidR="00054021" w:rsidRDefault="00054021" w:rsidP="00054021">
      <w:pPr>
        <w:ind w:left="568" w:hanging="284"/>
        <w:rPr>
          <w:ins w:id="5601" w:author="S6-255611" w:date="2025-11-25T11:51:00Z" w16du:dateUtc="2025-11-25T10:51:00Z"/>
          <w:rFonts w:eastAsia="SimSun"/>
          <w:lang w:eastAsia="zh-CN"/>
        </w:rPr>
      </w:pPr>
      <w:ins w:id="5602" w:author="S6-255611" w:date="2025-11-25T11:51:00Z" w16du:dateUtc="2025-11-25T10:51:00Z">
        <w:r>
          <w:rPr>
            <w:rFonts w:eastAsia="SimSun"/>
            <w:lang w:eastAsia="zh-CN"/>
          </w:rPr>
          <w:t>6.</w:t>
        </w:r>
        <w:r>
          <w:rPr>
            <w:rFonts w:eastAsia="SimSun"/>
            <w:lang w:eastAsia="zh-CN"/>
          </w:rPr>
          <w:tab/>
          <w:t>Whether and how the conditions under which a change of AIMLE server is identified.</w:t>
        </w:r>
      </w:ins>
    </w:p>
    <w:p w14:paraId="65B726EA" w14:textId="140367FF" w:rsidR="00054021" w:rsidRDefault="00054021" w:rsidP="00054021">
      <w:pPr>
        <w:rPr>
          <w:ins w:id="5603" w:author="S6-255611" w:date="2025-11-25T11:51:00Z" w16du:dateUtc="2025-11-25T10:51:00Z"/>
        </w:rPr>
      </w:pPr>
      <w:ins w:id="5604" w:author="S6-255611" w:date="2025-11-25T11:51:00Z" w16du:dateUtc="2025-11-25T10:51:00Z">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w:t>
        </w:r>
      </w:ins>
      <w:ins w:id="5605" w:author="S6-255611" w:date="2025-11-25T11:52:00Z" w16du:dateUtc="2025-11-25T10:52:00Z">
        <w:r>
          <w:rPr>
            <w:noProof/>
            <w:lang w:val="en-US"/>
          </w:rPr>
          <w:t> </w:t>
        </w:r>
      </w:ins>
      <w:ins w:id="5606" w:author="S6-255611" w:date="2025-11-25T11:51:00Z" w16du:dateUtc="2025-11-25T10:51:00Z">
        <w:r>
          <w:rPr>
            <w:noProof/>
            <w:lang w:val="en-US"/>
          </w:rPr>
          <w:t>#13, #21, and #24 all address open issue</w:t>
        </w:r>
      </w:ins>
      <w:ins w:id="5607" w:author="S6-255611" w:date="2025-11-25T11:52:00Z" w16du:dateUtc="2025-11-25T10:52:00Z">
        <w:r>
          <w:rPr>
            <w:noProof/>
            <w:lang w:val="en-US"/>
          </w:rPr>
          <w:t> </w:t>
        </w:r>
      </w:ins>
      <w:ins w:id="5608" w:author="S6-255611" w:date="2025-11-25T11:51:00Z" w16du:dateUtc="2025-11-25T10:51:00Z">
        <w:r>
          <w:rPr>
            <w:noProof/>
            <w:lang w:val="en-US"/>
          </w:rPr>
          <w:t>3 but for different aspects of AIMLE services, such as ML model training, ML model collaborative inferencing, and split node related registration procedures</w:t>
        </w:r>
        <w:r>
          <w:t>. There is no solution that addresses open issues</w:t>
        </w:r>
      </w:ins>
      <w:ins w:id="5609" w:author="S6-255611" w:date="2025-11-25T11:52:00Z" w16du:dateUtc="2025-11-25T10:52:00Z">
        <w:r>
          <w:t> </w:t>
        </w:r>
      </w:ins>
      <w:ins w:id="5610" w:author="S6-255611" w:date="2025-11-25T11:51:00Z" w16du:dateUtc="2025-11-25T10:51:00Z">
        <w:r>
          <w:t>4 and 6.</w:t>
        </w:r>
      </w:ins>
    </w:p>
    <w:p w14:paraId="3E5CBB3F" w14:textId="06C17D29" w:rsidR="00054021" w:rsidRDefault="00054021" w:rsidP="00054021">
      <w:pPr>
        <w:rPr>
          <w:ins w:id="5611" w:author="S6-255611" w:date="2025-11-25T11:51:00Z" w16du:dateUtc="2025-11-25T10:51:00Z"/>
          <w:noProof/>
          <w:lang w:val="en-US"/>
        </w:rPr>
      </w:pPr>
      <w:ins w:id="5612" w:author="S6-255611" w:date="2025-11-25T11:51:00Z" w16du:dateUtc="2025-11-25T10:51:00Z">
        <w:r>
          <w:rPr>
            <w:noProof/>
            <w:lang w:val="en-US"/>
          </w:rPr>
          <w:t>Solution #9 addresses open issue</w:t>
        </w:r>
      </w:ins>
      <w:ins w:id="5613" w:author="S6-255611" w:date="2025-11-25T11:52:00Z" w16du:dateUtc="2025-11-25T10:52:00Z">
        <w:r>
          <w:rPr>
            <w:noProof/>
            <w:lang w:val="en-US"/>
          </w:rPr>
          <w:t> </w:t>
        </w:r>
      </w:ins>
      <w:ins w:id="5614" w:author="S6-255611" w:date="2025-11-25T11:51:00Z" w16du:dateUtc="2025-11-25T10:51:00Z">
        <w:r>
          <w:rPr>
            <w:noProof/>
            <w:lang w:val="en-US"/>
          </w:rPr>
          <w:t xml:space="preserve">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ins>
    </w:p>
    <w:p w14:paraId="06882A5F" w14:textId="26DBCE2B" w:rsidR="00054021" w:rsidRDefault="00054021" w:rsidP="00054021">
      <w:pPr>
        <w:rPr>
          <w:ins w:id="5615" w:author="S6-255611" w:date="2025-11-25T11:51:00Z" w16du:dateUtc="2025-11-25T10:51:00Z"/>
          <w:noProof/>
          <w:lang w:val="en-US"/>
        </w:rPr>
      </w:pPr>
      <w:bookmarkStart w:id="5616" w:name="_Hlk213417626"/>
      <w:ins w:id="5617" w:author="S6-255611" w:date="2025-11-25T11:51:00Z" w16du:dateUtc="2025-11-25T10:51:00Z">
        <w:r>
          <w:rPr>
            <w:noProof/>
            <w:lang w:val="en-US"/>
          </w:rPr>
          <w:t xml:space="preserve">Solution #13 </w:t>
        </w:r>
        <w:bookmarkEnd w:id="5616"/>
        <w:r>
          <w:rPr>
            <w:noProof/>
            <w:lang w:val="en-US"/>
          </w:rPr>
          <w:t>addresses open issue</w:t>
        </w:r>
        <w:r>
          <w:rPr>
            <w:noProof/>
            <w:lang w:val="en-US"/>
          </w:rPr>
          <w:t> </w:t>
        </w:r>
        <w:r>
          <w:rPr>
            <w:noProof/>
            <w:lang w:val="en-US"/>
          </w:rPr>
          <w:t>3 where a central AIMLE server can support ML model training in hierarchical AIMLE deployments. The procedure allows an ML model to be trained by AIMLE clients distributed in different EDN service areas which are managed by different edge AIMLE servers.</w:t>
        </w:r>
      </w:ins>
    </w:p>
    <w:p w14:paraId="30CE20C1" w14:textId="4433BA2A" w:rsidR="00054021" w:rsidRDefault="00054021" w:rsidP="00054021">
      <w:pPr>
        <w:rPr>
          <w:ins w:id="5618" w:author="S6-255611" w:date="2025-11-25T11:51:00Z" w16du:dateUtc="2025-11-25T10:51:00Z"/>
          <w:noProof/>
          <w:lang w:val="en-US"/>
        </w:rPr>
      </w:pPr>
      <w:bookmarkStart w:id="5619" w:name="_Hlk213417664"/>
      <w:ins w:id="5620" w:author="S6-255611" w:date="2025-11-25T11:51:00Z" w16du:dateUtc="2025-11-25T10:51:00Z">
        <w:r>
          <w:rPr>
            <w:noProof/>
            <w:lang w:val="en-US"/>
          </w:rPr>
          <w:lastRenderedPageBreak/>
          <w:t>Solution #14 addresses open issues</w:t>
        </w:r>
        <w:r>
          <w:rPr>
            <w:noProof/>
            <w:lang w:val="en-US"/>
          </w:rPr>
          <w:t> </w:t>
        </w:r>
        <w:r>
          <w:rPr>
            <w:noProof/>
            <w:lang w:val="en-US"/>
          </w:rPr>
          <w:t xml:space="preserve">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ins>
    </w:p>
    <w:p w14:paraId="6ECB6653" w14:textId="06501A9B" w:rsidR="00054021" w:rsidRDefault="00054021" w:rsidP="00054021">
      <w:pPr>
        <w:rPr>
          <w:ins w:id="5621" w:author="S6-255611" w:date="2025-11-25T11:51:00Z" w16du:dateUtc="2025-11-25T10:51:00Z"/>
          <w:noProof/>
          <w:lang w:val="en-US"/>
        </w:rPr>
      </w:pPr>
      <w:ins w:id="5622" w:author="S6-255611" w:date="2025-11-25T11:51:00Z" w16du:dateUtc="2025-11-25T10:51:00Z">
        <w:r>
          <w:rPr>
            <w:noProof/>
            <w:lang w:val="en-US"/>
          </w:rPr>
          <w:t xml:space="preserve">Solution #21 </w:t>
        </w:r>
        <w:bookmarkEnd w:id="5619"/>
        <w:r>
          <w:rPr>
            <w:noProof/>
            <w:lang w:val="en-US"/>
          </w:rPr>
          <w:t>addresses open issues</w:t>
        </w:r>
        <w:r>
          <w:rPr>
            <w:noProof/>
            <w:lang w:val="en-US"/>
          </w:rPr>
          <w:t> </w:t>
        </w:r>
        <w:r>
          <w:rPr>
            <w:noProof/>
            <w:lang w:val="en-US"/>
          </w:rPr>
          <w:t xml:space="preserve">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ins>
    </w:p>
    <w:p w14:paraId="0C2172AB" w14:textId="7F78E727" w:rsidR="00054021" w:rsidRDefault="00054021" w:rsidP="00054021">
      <w:pPr>
        <w:rPr>
          <w:ins w:id="5623" w:author="S6-255611" w:date="2025-11-25T11:51:00Z" w16du:dateUtc="2025-11-25T10:51:00Z"/>
          <w:noProof/>
          <w:lang w:val="en-US"/>
        </w:rPr>
      </w:pPr>
      <w:ins w:id="5624" w:author="S6-255611" w:date="2025-11-25T11:51:00Z" w16du:dateUtc="2025-11-25T10:51:00Z">
        <w:r>
          <w:rPr>
            <w:noProof/>
            <w:lang w:val="en-US"/>
          </w:rPr>
          <w:t>Solution #24 addresses open issue</w:t>
        </w:r>
      </w:ins>
      <w:ins w:id="5625" w:author="S6-255611" w:date="2025-11-25T11:52:00Z" w16du:dateUtc="2025-11-25T10:52:00Z">
        <w:r>
          <w:rPr>
            <w:noProof/>
            <w:lang w:val="en-US"/>
          </w:rPr>
          <w:t> </w:t>
        </w:r>
      </w:ins>
      <w:ins w:id="5626" w:author="S6-255611" w:date="2025-11-25T11:51:00Z" w16du:dateUtc="2025-11-25T10:51:00Z">
        <w:r>
          <w:rPr>
            <w:noProof/>
            <w:lang w:val="en-US"/>
          </w:rPr>
          <w:t xml:space="preserve">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ins>
    </w:p>
    <w:p w14:paraId="7A38CEFA" w14:textId="3DAD41DF" w:rsidR="00054021" w:rsidRDefault="00054021" w:rsidP="00054021">
      <w:pPr>
        <w:rPr>
          <w:ins w:id="5627" w:author="S6-255611" w:date="2025-11-25T11:51:00Z" w16du:dateUtc="2025-11-25T10:51:00Z"/>
          <w:noProof/>
          <w:lang w:val="en-US"/>
        </w:rPr>
      </w:pPr>
      <w:ins w:id="5628" w:author="S6-255611" w:date="2025-11-25T11:51:00Z" w16du:dateUtc="2025-11-25T10:51:00Z">
        <w:r>
          <w:rPr>
            <w:noProof/>
            <w:lang w:val="en-US"/>
          </w:rPr>
          <w:t>Solution #26 addresses open issue</w:t>
        </w:r>
      </w:ins>
      <w:ins w:id="5629" w:author="S6-255611" w:date="2025-11-25T11:52:00Z" w16du:dateUtc="2025-11-25T10:52:00Z">
        <w:r>
          <w:rPr>
            <w:noProof/>
            <w:lang w:val="en-US"/>
          </w:rPr>
          <w:t> </w:t>
        </w:r>
      </w:ins>
      <w:ins w:id="5630" w:author="S6-255611" w:date="2025-11-25T11:51:00Z" w16du:dateUtc="2025-11-25T10:51:00Z">
        <w:r>
          <w:rPr>
            <w:noProof/>
            <w:lang w:val="en-US"/>
          </w:rPr>
          <w:t xml:space="preserve">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ins>
    </w:p>
    <w:p w14:paraId="769DACAA" w14:textId="30969474" w:rsidR="00FF7279" w:rsidRPr="007E286F" w:rsidDel="00054021" w:rsidRDefault="00FF7279" w:rsidP="00FF7279">
      <w:pPr>
        <w:pStyle w:val="Guidance"/>
        <w:rPr>
          <w:del w:id="5631" w:author="S6-255611" w:date="2025-11-25T11:51:00Z" w16du:dateUtc="2025-11-25T10:51:00Z"/>
          <w:rFonts w:eastAsia="DengXian"/>
        </w:rPr>
      </w:pPr>
      <w:del w:id="5632" w:author="S6-255611" w:date="2025-11-25T11:51:00Z" w16du:dateUtc="2025-11-25T10:51:00Z">
        <w:r w:rsidRPr="007E286F" w:rsidDel="00054021">
          <w:rPr>
            <w:rFonts w:eastAsia="DengXian"/>
          </w:rPr>
          <w:delText xml:space="preserve">This clause </w:delText>
        </w:r>
        <w:r w:rsidDel="00054021">
          <w:rPr>
            <w:rFonts w:eastAsia="DengXian"/>
          </w:rPr>
          <w:delText>will provide</w:delText>
        </w:r>
        <w:r w:rsidRPr="007E286F" w:rsidDel="00054021">
          <w:rPr>
            <w:rFonts w:eastAsia="DengXian"/>
          </w:rPr>
          <w:delText xml:space="preserve"> an overall evaluation of the key issue #</w:delText>
        </w:r>
        <w:r w:rsidDel="00054021">
          <w:rPr>
            <w:rFonts w:eastAsia="DengXian"/>
          </w:rPr>
          <w:delText>6</w:delText>
        </w:r>
        <w:r w:rsidRPr="007E286F" w:rsidDel="00054021">
          <w:rPr>
            <w:rFonts w:eastAsia="DengXian"/>
          </w:rPr>
          <w:delText>.</w:delText>
        </w:r>
      </w:del>
    </w:p>
    <w:p w14:paraId="19F5ED0C" w14:textId="50B4C960" w:rsidR="00FF7279" w:rsidRDefault="00FF7279" w:rsidP="0024723B">
      <w:pPr>
        <w:pStyle w:val="Heading2"/>
        <w:rPr>
          <w:rFonts w:eastAsia="DengXian"/>
        </w:rPr>
        <w:pPrChange w:id="5633" w:author="rapp" w:date="2025-11-25T13:04:00Z" w16du:dateUtc="2025-11-25T12:04:00Z">
          <w:pPr>
            <w:keepNext/>
            <w:keepLines/>
            <w:spacing w:before="180"/>
            <w:ind w:left="1134" w:hanging="1134"/>
            <w:outlineLvl w:val="1"/>
          </w:pPr>
        </w:pPrChange>
      </w:pPr>
      <w:bookmarkStart w:id="5634" w:name="_Toc214968723"/>
      <w:r>
        <w:rPr>
          <w:rFonts w:eastAsia="DengXian"/>
        </w:rPr>
        <w:t>10.8</w:t>
      </w:r>
      <w:r>
        <w:rPr>
          <w:rFonts w:eastAsia="DengXian"/>
        </w:rPr>
        <w:tab/>
      </w:r>
      <w:r w:rsidRPr="007E286F">
        <w:rPr>
          <w:rFonts w:eastAsia="DengXian"/>
        </w:rPr>
        <w:t xml:space="preserve">Key </w:t>
      </w:r>
      <w:del w:id="5635" w:author="S6-255621" w:date="2025-11-25T12:15:00Z" w16du:dateUtc="2025-11-25T11:15:00Z">
        <w:r w:rsidRPr="007E286F" w:rsidDel="007C5955">
          <w:rPr>
            <w:rFonts w:eastAsia="DengXian"/>
          </w:rPr>
          <w:delText xml:space="preserve">Issue </w:delText>
        </w:r>
      </w:del>
      <w:ins w:id="5636" w:author="S6-255621" w:date="2025-11-25T12:15:00Z" w16du:dateUtc="2025-11-25T11:15:00Z">
        <w:r w:rsidR="007C5955" w:rsidRPr="007E286F">
          <w:rPr>
            <w:rFonts w:eastAsia="DengXian"/>
          </w:rPr>
          <w:t>Issue</w:t>
        </w:r>
        <w:r w:rsidR="007C5955">
          <w:rPr>
            <w:rFonts w:eastAsia="DengXian"/>
          </w:rPr>
          <w:t> </w:t>
        </w:r>
      </w:ins>
      <w:r w:rsidRPr="007E286F">
        <w:rPr>
          <w:rFonts w:eastAsia="DengXian"/>
        </w:rPr>
        <w:t>#7: VFL sample alignment across VAL servers</w:t>
      </w:r>
      <w:bookmarkEnd w:id="5634"/>
    </w:p>
    <w:p w14:paraId="02F6EE11" w14:textId="77777777" w:rsidR="0006787F" w:rsidRPr="0006787F" w:rsidRDefault="0006787F" w:rsidP="0006787F">
      <w:pPr>
        <w:rPr>
          <w:ins w:id="5637" w:author="S6-255612" w:date="2025-11-25T11:57:00Z" w16du:dateUtc="2025-11-25T10:57:00Z"/>
        </w:rPr>
      </w:pPr>
      <w:ins w:id="5638" w:author="S6-255612" w:date="2025-11-25T11:57:00Z" w16du:dateUtc="2025-11-25T10:57:00Z">
        <w:r w:rsidRPr="0006787F">
          <w:t>Key Issue #7 studied VFL sample alignment performed by AIMLE servers to enable VFL operation. The open issues studied in KI #7 are as follows:</w:t>
        </w:r>
      </w:ins>
    </w:p>
    <w:p w14:paraId="5617B4FA" w14:textId="77777777" w:rsidR="0006787F" w:rsidRPr="0006787F" w:rsidRDefault="0006787F" w:rsidP="0006787F">
      <w:pPr>
        <w:ind w:left="568" w:hanging="284"/>
        <w:rPr>
          <w:ins w:id="5639" w:author="S6-255612" w:date="2025-11-25T11:57:00Z" w16du:dateUtc="2025-11-25T10:57:00Z"/>
          <w:lang w:val="en-US"/>
          <w:rPrChange w:id="5640" w:author="S6-255612" w:date="2025-11-25T11:57:00Z" w16du:dateUtc="2025-11-25T10:57:00Z">
            <w:rPr>
              <w:ins w:id="5641" w:author="S6-255612" w:date="2025-11-25T11:57:00Z" w16du:dateUtc="2025-11-25T10:57:00Z"/>
              <w:lang w:val="de-DE"/>
            </w:rPr>
          </w:rPrChange>
        </w:rPr>
      </w:pPr>
      <w:ins w:id="5642" w:author="S6-255612" w:date="2025-11-25T11:57:00Z" w16du:dateUtc="2025-11-25T10:57:00Z">
        <w:r w:rsidRPr="0006787F">
          <w:rPr>
            <w:lang w:val="en-US"/>
            <w:rPrChange w:id="5643" w:author="S6-255612" w:date="2025-11-25T11:57:00Z" w16du:dateUtc="2025-11-25T10:57:00Z">
              <w:rPr>
                <w:lang w:val="de-DE"/>
              </w:rPr>
            </w:rPrChange>
          </w:rPr>
          <w:t>1.</w:t>
        </w:r>
        <w:r w:rsidRPr="0006787F">
          <w:rPr>
            <w:lang w:val="en-US"/>
            <w:rPrChange w:id="5644" w:author="S6-255612" w:date="2025-11-25T11:57:00Z" w16du:dateUtc="2025-11-25T10:57:00Z">
              <w:rPr>
                <w:lang w:val="de-DE"/>
              </w:rPr>
            </w:rPrChange>
          </w:rPr>
          <w:tab/>
          <w:t xml:space="preserve">Whether and how to enhance VFL operation considering also VAL servers, AIMLE clients and AIMLE servers as VFL participants. </w:t>
        </w:r>
      </w:ins>
    </w:p>
    <w:p w14:paraId="6686BA81" w14:textId="77777777" w:rsidR="0006787F" w:rsidRPr="0006787F" w:rsidRDefault="0006787F" w:rsidP="0006787F">
      <w:pPr>
        <w:ind w:left="568" w:hanging="284"/>
        <w:rPr>
          <w:ins w:id="5645" w:author="S6-255612" w:date="2025-11-25T11:57:00Z" w16du:dateUtc="2025-11-25T10:57:00Z"/>
          <w:lang w:val="en-US"/>
          <w:rPrChange w:id="5646" w:author="S6-255612" w:date="2025-11-25T11:57:00Z" w16du:dateUtc="2025-11-25T10:57:00Z">
            <w:rPr>
              <w:ins w:id="5647" w:author="S6-255612" w:date="2025-11-25T11:57:00Z" w16du:dateUtc="2025-11-25T10:57:00Z"/>
              <w:lang w:val="de-DE"/>
            </w:rPr>
          </w:rPrChange>
        </w:rPr>
      </w:pPr>
      <w:ins w:id="5648" w:author="S6-255612" w:date="2025-11-25T11:57:00Z" w16du:dateUtc="2025-11-25T10:57:00Z">
        <w:r w:rsidRPr="0006787F">
          <w:rPr>
            <w:lang w:val="en-US"/>
            <w:rPrChange w:id="5649" w:author="S6-255612" w:date="2025-11-25T11:57:00Z" w16du:dateUtc="2025-11-25T10:57:00Z">
              <w:rPr>
                <w:lang w:val="de-DE"/>
              </w:rPr>
            </w:rPrChange>
          </w:rPr>
          <w:t>2.</w:t>
        </w:r>
        <w:r w:rsidRPr="0006787F">
          <w:rPr>
            <w:lang w:val="en-US"/>
            <w:rPrChange w:id="5650" w:author="S6-255612" w:date="2025-11-25T11:57:00Z" w16du:dateUtc="2025-11-25T10:57:00Z">
              <w:rPr>
                <w:lang w:val="de-DE"/>
              </w:rPr>
            </w:rPrChange>
          </w:rPr>
          <w:tab/>
          <w:t>Whether and how to support/enhance sample alignment also considering VAL servers / AIMLE servers / AIMLE clients as VFL participants.</w:t>
        </w:r>
      </w:ins>
    </w:p>
    <w:p w14:paraId="59ADD5FB" w14:textId="77777777" w:rsidR="0006787F" w:rsidRPr="0006787F" w:rsidRDefault="0006787F" w:rsidP="0006787F">
      <w:pPr>
        <w:rPr>
          <w:ins w:id="5651" w:author="S6-255612" w:date="2025-11-25T11:57:00Z" w16du:dateUtc="2025-11-25T10:57:00Z"/>
          <w:noProof/>
          <w:lang w:val="en-US"/>
        </w:rPr>
      </w:pPr>
      <w:bookmarkStart w:id="5652" w:name="_Hlk213236741"/>
      <w:ins w:id="5653" w:author="S6-255612" w:date="2025-11-25T11:57:00Z" w16du:dateUtc="2025-11-25T10:57:00Z">
        <w:r w:rsidRPr="0006787F">
          <w:rPr>
            <w:noProof/>
            <w:lang w:val="en-US"/>
          </w:rPr>
          <w:t xml:space="preserve">There are two solutions that address KI #7. </w:t>
        </w:r>
        <w:bookmarkEnd w:id="5652"/>
        <w:r w:rsidRPr="0006787F">
          <w:rPr>
            <w:noProof/>
            <w:lang w:val="en-US"/>
          </w:rPr>
          <w:t xml:space="preserve">Solutions #15 addesses VFL sample alignment involving AIMLE clients while solution #22 addresses VFL sample alignment involving VAL servers serving as VFL clients. </w:t>
        </w:r>
      </w:ins>
    </w:p>
    <w:p w14:paraId="7CF6E655" w14:textId="3975AB6E" w:rsidR="0006787F" w:rsidRPr="0006787F" w:rsidRDefault="0006787F" w:rsidP="0006787F">
      <w:pPr>
        <w:rPr>
          <w:ins w:id="5654" w:author="S6-255612" w:date="2025-11-25T11:57:00Z" w16du:dateUtc="2025-11-25T10:57:00Z"/>
          <w:noProof/>
          <w:lang w:val="en-US"/>
        </w:rPr>
      </w:pPr>
      <w:ins w:id="5655" w:author="S6-255612" w:date="2025-11-25T11:57:00Z" w16du:dateUtc="2025-11-25T10:57:00Z">
        <w:r w:rsidRPr="0006787F">
          <w:rPr>
            <w:noProof/>
            <w:lang w:val="en-US"/>
          </w:rPr>
          <w:t>Solution #15 addresses open issues</w:t>
        </w:r>
      </w:ins>
      <w:ins w:id="5656" w:author="S6-255612" w:date="2025-11-25T11:58:00Z" w16du:dateUtc="2025-11-25T10:58:00Z">
        <w:r>
          <w:rPr>
            <w:noProof/>
            <w:lang w:val="en-US"/>
          </w:rPr>
          <w:t> </w:t>
        </w:r>
      </w:ins>
      <w:ins w:id="5657" w:author="S6-255612" w:date="2025-11-25T11:57:00Z" w16du:dateUtc="2025-11-25T10:57:00Z">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ins>
    </w:p>
    <w:p w14:paraId="26EF3727" w14:textId="3C7A0453" w:rsidR="0006787F" w:rsidRPr="0006787F" w:rsidRDefault="0006787F" w:rsidP="0006787F">
      <w:pPr>
        <w:rPr>
          <w:ins w:id="5658" w:author="S6-255612" w:date="2025-11-25T11:57:00Z" w16du:dateUtc="2025-11-25T10:57:00Z"/>
          <w:noProof/>
          <w:lang w:val="en-US"/>
        </w:rPr>
      </w:pPr>
      <w:ins w:id="5659" w:author="S6-255612" w:date="2025-11-25T11:57:00Z" w16du:dateUtc="2025-11-25T10:57:00Z">
        <w:r w:rsidRPr="0006787F">
          <w:rPr>
            <w:noProof/>
            <w:lang w:val="en-US"/>
          </w:rPr>
          <w:t>Solution #22 addresses open issues</w:t>
        </w:r>
      </w:ins>
      <w:ins w:id="5660" w:author="S6-255612" w:date="2025-11-25T11:58:00Z" w16du:dateUtc="2025-11-25T10:58:00Z">
        <w:r>
          <w:rPr>
            <w:noProof/>
            <w:lang w:val="en-US"/>
          </w:rPr>
          <w:t> </w:t>
        </w:r>
      </w:ins>
      <w:ins w:id="5661" w:author="S6-255612" w:date="2025-11-25T11:57:00Z" w16du:dateUtc="2025-11-25T10:57:00Z">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ins>
    </w:p>
    <w:p w14:paraId="0A939F6F" w14:textId="78483D5E" w:rsidR="00FF7279" w:rsidRPr="007E286F" w:rsidDel="0006787F" w:rsidRDefault="00FF7279" w:rsidP="00FF7279">
      <w:pPr>
        <w:pStyle w:val="Guidance"/>
        <w:rPr>
          <w:del w:id="5662" w:author="S6-255612" w:date="2025-11-25T11:57:00Z" w16du:dateUtc="2025-11-25T10:57:00Z"/>
          <w:rFonts w:eastAsia="DengXian"/>
        </w:rPr>
      </w:pPr>
      <w:del w:id="5663" w:author="S6-255612" w:date="2025-11-25T11:57:00Z" w16du:dateUtc="2025-11-25T10:57:00Z">
        <w:r w:rsidRPr="007E286F" w:rsidDel="0006787F">
          <w:rPr>
            <w:rFonts w:eastAsia="DengXian"/>
          </w:rPr>
          <w:delText xml:space="preserve">This clause </w:delText>
        </w:r>
        <w:r w:rsidDel="0006787F">
          <w:rPr>
            <w:rFonts w:eastAsia="DengXian"/>
          </w:rPr>
          <w:delText>will provide</w:delText>
        </w:r>
        <w:r w:rsidRPr="007E286F" w:rsidDel="0006787F">
          <w:rPr>
            <w:rFonts w:eastAsia="DengXian"/>
          </w:rPr>
          <w:delText xml:space="preserve"> an overall evaluation of the key issue #</w:delText>
        </w:r>
        <w:r w:rsidDel="0006787F">
          <w:rPr>
            <w:rFonts w:eastAsia="DengXian"/>
          </w:rPr>
          <w:delText>7</w:delText>
        </w:r>
        <w:r w:rsidRPr="007E286F" w:rsidDel="0006787F">
          <w:rPr>
            <w:rFonts w:eastAsia="DengXian"/>
          </w:rPr>
          <w:delText>.</w:delText>
        </w:r>
      </w:del>
    </w:p>
    <w:p w14:paraId="5C581008" w14:textId="08055840" w:rsidR="00FF7279" w:rsidRDefault="00FF7279" w:rsidP="0024723B">
      <w:pPr>
        <w:pStyle w:val="Heading2"/>
        <w:rPr>
          <w:rFonts w:eastAsia="DengXian"/>
        </w:rPr>
        <w:pPrChange w:id="5664" w:author="rapp" w:date="2025-11-25T13:04:00Z" w16du:dateUtc="2025-11-25T12:04:00Z">
          <w:pPr>
            <w:keepNext/>
            <w:keepLines/>
            <w:spacing w:before="180"/>
            <w:ind w:left="1134" w:hanging="1134"/>
            <w:outlineLvl w:val="1"/>
          </w:pPr>
        </w:pPrChange>
      </w:pPr>
      <w:bookmarkStart w:id="5665" w:name="_Toc214968724"/>
      <w:r>
        <w:rPr>
          <w:rFonts w:eastAsia="DengXian"/>
        </w:rPr>
        <w:t>10.9</w:t>
      </w:r>
      <w:r>
        <w:rPr>
          <w:rFonts w:eastAsia="DengXian"/>
        </w:rPr>
        <w:tab/>
      </w:r>
      <w:r w:rsidRPr="007E286F">
        <w:rPr>
          <w:rFonts w:eastAsia="DengXian"/>
        </w:rPr>
        <w:t xml:space="preserve">Key </w:t>
      </w:r>
      <w:del w:id="5666" w:author="S6-255621" w:date="2025-11-25T12:15:00Z" w16du:dateUtc="2025-11-25T11:15:00Z">
        <w:r w:rsidRPr="007E286F" w:rsidDel="007C5955">
          <w:rPr>
            <w:rFonts w:eastAsia="DengXian"/>
          </w:rPr>
          <w:delText xml:space="preserve">Issue </w:delText>
        </w:r>
      </w:del>
      <w:ins w:id="5667" w:author="S6-255621" w:date="2025-11-25T12:15:00Z" w16du:dateUtc="2025-11-25T11:15:00Z">
        <w:r w:rsidR="007C5955" w:rsidRPr="007E286F">
          <w:rPr>
            <w:rFonts w:eastAsia="DengXian"/>
          </w:rPr>
          <w:t>Issue</w:t>
        </w:r>
        <w:r w:rsidR="007C5955">
          <w:rPr>
            <w:rFonts w:eastAsia="DengXian"/>
          </w:rPr>
          <w:t> </w:t>
        </w:r>
      </w:ins>
      <w:r w:rsidRPr="007E286F">
        <w:rPr>
          <w:rFonts w:eastAsia="DengXian"/>
        </w:rPr>
        <w:t>#8: Support for AI Inference service performance management and feedback</w:t>
      </w:r>
      <w:bookmarkEnd w:id="5665"/>
    </w:p>
    <w:p w14:paraId="396BF147"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5668" w:name="_Toc464463370"/>
      <w:bookmarkStart w:id="5669" w:name="_Toc475064964"/>
      <w:bookmarkStart w:id="5670" w:name="_Toc478400634"/>
      <w:bookmarkStart w:id="5671" w:name="_Toc83813089"/>
      <w:bookmarkStart w:id="5672" w:name="_Toc214968177"/>
      <w:bookmarkStart w:id="5673" w:name="_Toc214968725"/>
      <w:r>
        <w:lastRenderedPageBreak/>
        <w:t>1</w:t>
      </w:r>
      <w:r w:rsidR="005A49FD">
        <w:t>1</w:t>
      </w:r>
      <w:r w:rsidR="00F83641">
        <w:tab/>
        <w:t>Conclusions</w:t>
      </w:r>
      <w:bookmarkEnd w:id="5668"/>
      <w:bookmarkEnd w:id="5669"/>
      <w:bookmarkEnd w:id="5670"/>
      <w:bookmarkEnd w:id="5671"/>
      <w:bookmarkEnd w:id="5672"/>
      <w:bookmarkEnd w:id="5673"/>
    </w:p>
    <w:p w14:paraId="265DD646" w14:textId="3E07AB53" w:rsidR="003B72C5" w:rsidRPr="0024723B" w:rsidRDefault="00293D74" w:rsidP="0024723B">
      <w:pPr>
        <w:pStyle w:val="Heading2"/>
        <w:rPr>
          <w:ins w:id="5674" w:author="S6-255218" w:date="2025-11-25T10:31:00Z" w16du:dateUtc="2025-11-25T09:31:00Z"/>
          <w:rPrChange w:id="5675" w:author="rapp" w:date="2025-11-25T13:04:00Z" w16du:dateUtc="2025-11-25T12:04:00Z">
            <w:rPr>
              <w:ins w:id="5676" w:author="S6-255218" w:date="2025-11-25T10:31:00Z" w16du:dateUtc="2025-11-25T09:31:00Z"/>
              <w:lang w:eastAsia="zh-CN"/>
            </w:rPr>
          </w:rPrChange>
        </w:rPr>
      </w:pPr>
      <w:bookmarkStart w:id="5677" w:name="_Toc532994046"/>
      <w:bookmarkStart w:id="5678" w:name="_Toc78314764"/>
      <w:bookmarkStart w:id="5679" w:name="_Toc214968178"/>
      <w:bookmarkStart w:id="5680" w:name="_Toc214968726"/>
      <w:r w:rsidRPr="0024723B">
        <w:rPr>
          <w:rPrChange w:id="5681" w:author="rapp" w:date="2025-11-25T13:04:00Z" w16du:dateUtc="2025-11-25T12:04:00Z">
            <w:rPr>
              <w:lang w:eastAsia="zh-CN"/>
            </w:rPr>
          </w:rPrChange>
        </w:rPr>
        <w:t>1</w:t>
      </w:r>
      <w:r w:rsidR="005A49FD" w:rsidRPr="0024723B">
        <w:rPr>
          <w:rPrChange w:id="5682" w:author="rapp" w:date="2025-11-25T13:04:00Z" w16du:dateUtc="2025-11-25T12:04:00Z">
            <w:rPr>
              <w:lang w:eastAsia="zh-CN"/>
            </w:rPr>
          </w:rPrChange>
        </w:rPr>
        <w:t>1</w:t>
      </w:r>
      <w:r w:rsidR="003B72C5" w:rsidRPr="0024723B">
        <w:rPr>
          <w:rFonts w:hint="eastAsia"/>
          <w:rPrChange w:id="5683" w:author="rapp" w:date="2025-11-25T13:04:00Z" w16du:dateUtc="2025-11-25T12:04:00Z">
            <w:rPr>
              <w:rFonts w:hint="eastAsia"/>
              <w:lang w:eastAsia="zh-CN"/>
            </w:rPr>
          </w:rPrChange>
        </w:rPr>
        <w:t>.1</w:t>
      </w:r>
      <w:r w:rsidR="003B72C5" w:rsidRPr="0024723B">
        <w:rPr>
          <w:rPrChange w:id="5684" w:author="rapp" w:date="2025-11-25T13:04:00Z" w16du:dateUtc="2025-11-25T12:04:00Z">
            <w:rPr>
              <w:lang w:eastAsia="zh-CN"/>
            </w:rPr>
          </w:rPrChange>
        </w:rPr>
        <w:tab/>
      </w:r>
      <w:r w:rsidR="003B72C5" w:rsidRPr="0024723B">
        <w:rPr>
          <w:rFonts w:hint="eastAsia"/>
          <w:rPrChange w:id="5685" w:author="rapp" w:date="2025-11-25T13:04:00Z" w16du:dateUtc="2025-11-25T12:04:00Z">
            <w:rPr>
              <w:rFonts w:hint="eastAsia"/>
              <w:lang w:eastAsia="zh-CN"/>
            </w:rPr>
          </w:rPrChange>
        </w:rPr>
        <w:t>General conclusions</w:t>
      </w:r>
      <w:bookmarkEnd w:id="5677"/>
      <w:bookmarkEnd w:id="5678"/>
      <w:ins w:id="5686" w:author="S6-255218" w:date="2025-11-25T10:30:00Z" w16du:dateUtc="2025-11-25T09:30:00Z">
        <w:r w:rsidR="00FC6E8A" w:rsidRPr="0024723B">
          <w:rPr>
            <w:rPrChange w:id="5687" w:author="rapp" w:date="2025-11-25T13:04:00Z" w16du:dateUtc="2025-11-25T12:04:00Z">
              <w:rPr>
                <w:lang w:eastAsia="zh-CN"/>
              </w:rPr>
            </w:rPrChange>
          </w:rPr>
          <w:t xml:space="preserve"> and recommendations</w:t>
        </w:r>
      </w:ins>
      <w:bookmarkEnd w:id="5679"/>
      <w:bookmarkEnd w:id="5680"/>
    </w:p>
    <w:p w14:paraId="4155CD2A" w14:textId="4C00D9DB" w:rsidR="00FC6E8A" w:rsidRDefault="00FC6E8A" w:rsidP="00FC6E8A">
      <w:pPr>
        <w:rPr>
          <w:ins w:id="5688" w:author="S6-255218" w:date="2025-11-25T10:31:00Z" w16du:dateUtc="2025-11-25T09:31:00Z"/>
        </w:rPr>
      </w:pPr>
      <w:ins w:id="5689" w:author="S6-255218" w:date="2025-11-25T10:31:00Z" w16du:dateUtc="2025-11-25T09:31:00Z">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ins>
      <w:ins w:id="5690" w:author="S6-255218" w:date="2025-11-25T10:33:00Z" w16du:dateUtc="2025-11-25T09:33:00Z">
        <w:r w:rsidR="000B5ED1">
          <w:rPr>
            <w:lang w:eastAsia="zh-CN"/>
          </w:rPr>
          <w:t>–</w:t>
        </w:r>
      </w:ins>
      <w:ins w:id="5691" w:author="S6-255218" w:date="2025-11-25T10:31:00Z" w16du:dateUtc="2025-11-25T09:31:00Z">
        <w:r>
          <w:rPr>
            <w:lang w:eastAsia="zh-CN"/>
          </w:rPr>
          <w:t xml:space="preserve"> phase</w:t>
        </w:r>
      </w:ins>
      <w:ins w:id="5692" w:author="S6-255218" w:date="2025-11-25T10:33:00Z" w16du:dateUtc="2025-11-25T09:33:00Z">
        <w:r w:rsidR="000B5ED1">
          <w:rPr>
            <w:lang w:eastAsia="zh-CN"/>
          </w:rPr>
          <w:t> </w:t>
        </w:r>
      </w:ins>
      <w:ins w:id="5693" w:author="S6-255218" w:date="2025-11-25T10:31:00Z" w16du:dateUtc="2025-11-25T09:31:00Z">
        <w:r>
          <w:rPr>
            <w:lang w:eastAsia="zh-CN"/>
          </w:rPr>
          <w:t>2</w:t>
        </w:r>
        <w:r>
          <w:t>. The report includes the following:</w:t>
        </w:r>
      </w:ins>
    </w:p>
    <w:p w14:paraId="13AC9C27" w14:textId="77777777" w:rsidR="00FC6E8A" w:rsidRDefault="00FC6E8A" w:rsidP="00FC6E8A">
      <w:pPr>
        <w:ind w:left="426" w:hanging="142"/>
        <w:rPr>
          <w:ins w:id="5694" w:author="S6-255218" w:date="2025-11-25T10:31:00Z" w16du:dateUtc="2025-11-25T09:31:00Z"/>
        </w:rPr>
      </w:pPr>
      <w:ins w:id="5695" w:author="S6-255218" w:date="2025-11-25T10:31:00Z" w16du:dateUtc="2025-11-25T09:31:00Z">
        <w:r>
          <w:t>1.</w:t>
        </w:r>
        <w:r>
          <w:tab/>
          <w:t>Definition of terms and abbreviations used in the study (clause 3);</w:t>
        </w:r>
      </w:ins>
    </w:p>
    <w:p w14:paraId="5FEF3A1D" w14:textId="77777777" w:rsidR="00FC6E8A" w:rsidRDefault="00FC6E8A" w:rsidP="00FC6E8A">
      <w:pPr>
        <w:ind w:left="426" w:hanging="142"/>
        <w:rPr>
          <w:ins w:id="5696" w:author="S6-255218" w:date="2025-11-25T10:31:00Z" w16du:dateUtc="2025-11-25T09:31:00Z"/>
        </w:rPr>
      </w:pPr>
      <w:ins w:id="5697" w:author="S6-255218" w:date="2025-11-25T10:31:00Z" w16du:dateUtc="2025-11-25T09:31:00Z">
        <w:r>
          <w:t>2.</w:t>
        </w:r>
        <w:r>
          <w:tab/>
          <w:t>Architecture assumptions and principles (clause 4);</w:t>
        </w:r>
      </w:ins>
    </w:p>
    <w:p w14:paraId="77956258" w14:textId="77777777" w:rsidR="00FC6E8A" w:rsidRDefault="00FC6E8A" w:rsidP="00FC6E8A">
      <w:pPr>
        <w:ind w:left="426" w:hanging="142"/>
        <w:rPr>
          <w:ins w:id="5698" w:author="S6-255218" w:date="2025-11-25T10:31:00Z" w16du:dateUtc="2025-11-25T09:31:00Z"/>
        </w:rPr>
      </w:pPr>
      <w:ins w:id="5699" w:author="S6-255218" w:date="2025-11-25T10:31:00Z" w16du:dateUtc="2025-11-25T09:31:00Z">
        <w:r>
          <w:t>3.</w:t>
        </w:r>
        <w:r>
          <w:tab/>
          <w:t>Key issues identified by the study (clause </w:t>
        </w:r>
        <w:r>
          <w:rPr>
            <w:lang w:val="en-US"/>
          </w:rPr>
          <w:t>5</w:t>
        </w:r>
        <w:r>
          <w:t>);</w:t>
        </w:r>
      </w:ins>
    </w:p>
    <w:p w14:paraId="38EAB4D1" w14:textId="77777777" w:rsidR="00FC6E8A" w:rsidRDefault="00FC6E8A" w:rsidP="00FC6E8A">
      <w:pPr>
        <w:ind w:left="426" w:hanging="142"/>
        <w:rPr>
          <w:ins w:id="5700" w:author="S6-255218" w:date="2025-11-25T10:31:00Z" w16du:dateUtc="2025-11-25T09:31:00Z"/>
          <w:lang w:val="en-US"/>
        </w:rPr>
      </w:pPr>
      <w:ins w:id="5701" w:author="S6-255218" w:date="2025-11-25T10:31:00Z" w16du:dateUtc="2025-11-25T09:31:00Z">
        <w:r>
          <w:t>4.</w:t>
        </w:r>
        <w:r>
          <w:tab/>
        </w:r>
        <w:r>
          <w:rPr>
            <w:lang w:val="en-IN"/>
          </w:rPr>
          <w:t>Enhanced architecture for enabling AI/ML services</w:t>
        </w:r>
        <w:r>
          <w:t xml:space="preserve"> (clause 6)</w:t>
        </w:r>
        <w:r>
          <w:rPr>
            <w:lang w:val="en-US"/>
          </w:rPr>
          <w:t>;</w:t>
        </w:r>
      </w:ins>
    </w:p>
    <w:p w14:paraId="1F2790AB" w14:textId="77777777" w:rsidR="00FC6E8A" w:rsidRDefault="00FC6E8A" w:rsidP="00FC6E8A">
      <w:pPr>
        <w:ind w:left="426" w:hanging="142"/>
        <w:rPr>
          <w:ins w:id="5702" w:author="S6-255218" w:date="2025-11-25T10:31:00Z" w16du:dateUtc="2025-11-25T09:31:00Z"/>
        </w:rPr>
      </w:pPr>
      <w:ins w:id="5703" w:author="S6-255218" w:date="2025-11-25T10:31:00Z" w16du:dateUtc="2025-11-25T09:31:00Z">
        <w:r>
          <w:t>5.</w:t>
        </w:r>
        <w:r>
          <w:tab/>
          <w:t>Individual solutions addressing the key issues (clause 7);</w:t>
        </w:r>
      </w:ins>
    </w:p>
    <w:p w14:paraId="4BE5A253" w14:textId="77777777" w:rsidR="00FC6E8A" w:rsidRDefault="00FC6E8A" w:rsidP="00FC6E8A">
      <w:pPr>
        <w:ind w:left="426" w:hanging="142"/>
        <w:rPr>
          <w:ins w:id="5704" w:author="S6-255218" w:date="2025-11-25T10:31:00Z" w16du:dateUtc="2025-11-25T09:31:00Z"/>
        </w:rPr>
      </w:pPr>
      <w:ins w:id="5705" w:author="S6-255218" w:date="2025-11-25T10:31:00Z" w16du:dateUtc="2025-11-25T09:31:00Z">
        <w:r>
          <w:t>6.</w:t>
        </w:r>
        <w:r>
          <w:tab/>
          <w:t>Deployment scenarios (clause 8), Business relationships (clause 9); and</w:t>
        </w:r>
      </w:ins>
    </w:p>
    <w:p w14:paraId="43911874" w14:textId="77777777" w:rsidR="00FC6E8A" w:rsidRDefault="00FC6E8A" w:rsidP="00FC6E8A">
      <w:pPr>
        <w:ind w:left="426" w:hanging="142"/>
        <w:rPr>
          <w:ins w:id="5706" w:author="S6-255218" w:date="2025-11-25T10:31:00Z" w16du:dateUtc="2025-11-25T09:31:00Z"/>
        </w:rPr>
      </w:pPr>
      <w:ins w:id="5707" w:author="S6-255218" w:date="2025-11-25T10:31:00Z" w16du:dateUtc="2025-11-25T09:31:00Z">
        <w:r>
          <w:t>7.</w:t>
        </w:r>
        <w:r>
          <w:tab/>
          <w:t>Overall evaluations of all the solutions (clause 10); For normative work in 3GPP Rel-20, it is recommended</w:t>
        </w:r>
        <w:r>
          <w:rPr>
            <w:lang w:val="en-US"/>
          </w:rPr>
          <w:t xml:space="preserve"> t</w:t>
        </w:r>
        <w:r>
          <w:t>o define the following architecture enhancements as also described in clause 6:</w:t>
        </w:r>
      </w:ins>
    </w:p>
    <w:p w14:paraId="3063ECDD" w14:textId="725DFC2D" w:rsidR="00FC6E8A" w:rsidRDefault="00FC6E8A" w:rsidP="00FC6E8A">
      <w:pPr>
        <w:ind w:left="567"/>
        <w:rPr>
          <w:ins w:id="5708" w:author="S6-255218" w:date="2025-11-25T10:31:00Z" w16du:dateUtc="2025-11-25T09:31:00Z"/>
        </w:rPr>
      </w:pPr>
      <w:ins w:id="5709" w:author="S6-255218" w:date="2025-11-25T10:31:00Z" w16du:dateUtc="2025-11-25T09:31:00Z">
        <w:r>
          <w:t>-</w:t>
        </w:r>
        <w:r>
          <w:tab/>
          <w:t xml:space="preserve">AIMLE to support federation, cross-MNO and AIMLE service continuity in roaming </w:t>
        </w:r>
      </w:ins>
      <w:ins w:id="5710" w:author="S6-255218" w:date="2025-11-25T10:32:00Z" w16du:dateUtc="2025-11-25T09:32:00Z">
        <w:r>
          <w:t>scenarios</w:t>
        </w:r>
      </w:ins>
      <w:ins w:id="5711" w:author="S6-255218" w:date="2025-11-25T10:31:00Z" w16du:dateUtc="2025-11-25T09:31:00Z">
        <w:r>
          <w:t xml:space="preserve">. </w:t>
        </w:r>
      </w:ins>
    </w:p>
    <w:p w14:paraId="0482A225" w14:textId="77777777" w:rsidR="00FC6E8A" w:rsidRDefault="00FC6E8A" w:rsidP="00FC6E8A">
      <w:pPr>
        <w:ind w:left="567"/>
        <w:rPr>
          <w:ins w:id="5712" w:author="S6-255218" w:date="2025-11-25T10:31:00Z" w16du:dateUtc="2025-11-25T09:31:00Z"/>
        </w:rPr>
      </w:pPr>
      <w:ins w:id="5713" w:author="S6-255218" w:date="2025-11-25T10:31:00Z" w16du:dateUtc="2025-11-25T09:31:00Z">
        <w:r>
          <w:t>-</w:t>
        </w:r>
        <w:r>
          <w:tab/>
          <w:t>ADAES to be enhanced with additional analytics service to support monitoring ML model performance for its ML-enabled analytics, and to perform ML model inference for ADAE analytics services.</w:t>
        </w:r>
      </w:ins>
    </w:p>
    <w:p w14:paraId="22932056" w14:textId="4B1AC398" w:rsidR="00FC6E8A" w:rsidRDefault="00FC6E8A" w:rsidP="00FC6E8A">
      <w:pPr>
        <w:ind w:left="567"/>
        <w:rPr>
          <w:ins w:id="5714" w:author="S6-255218" w:date="2025-11-25T10:31:00Z" w16du:dateUtc="2025-11-25T09:31:00Z"/>
        </w:rPr>
      </w:pPr>
      <w:ins w:id="5715" w:author="S6-255218" w:date="2025-11-25T10:31:00Z" w16du:dateUtc="2025-11-25T09:31:00Z">
        <w:r>
          <w:t>-</w:t>
        </w:r>
      </w:ins>
      <w:ins w:id="5716" w:author="S6-255218" w:date="2025-11-25T10:32:00Z" w16du:dateUtc="2025-11-25T09:32:00Z">
        <w:r>
          <w:tab/>
        </w:r>
      </w:ins>
      <w:ins w:id="5717" w:author="S6-255218" w:date="2025-11-25T10:31:00Z" w16du:dateUtc="2025-11-25T09:31:00Z">
        <w:r>
          <w:t xml:space="preserve">ML repository to support storing ML model and ML/FL participant information in multi-MNO scenarios. </w:t>
        </w:r>
      </w:ins>
    </w:p>
    <w:p w14:paraId="014C543E" w14:textId="77777777" w:rsidR="00FC6E8A" w:rsidRDefault="00FC6E8A" w:rsidP="00FC6E8A">
      <w:pPr>
        <w:rPr>
          <w:ins w:id="5718" w:author="S6-255218" w:date="2025-11-25T10:31:00Z" w16du:dateUtc="2025-11-25T09:31:00Z"/>
        </w:rPr>
      </w:pPr>
      <w:ins w:id="5719" w:author="S6-255218" w:date="2025-11-25T10:31:00Z" w16du:dateUtc="2025-11-25T09:31:00Z">
        <w:r>
          <w:t>In addition, it is recommended to define:</w:t>
        </w:r>
      </w:ins>
    </w:p>
    <w:p w14:paraId="68488F8F" w14:textId="77777777" w:rsidR="00FC6E8A" w:rsidRDefault="00FC6E8A" w:rsidP="00FC6E8A">
      <w:pPr>
        <w:ind w:left="426" w:hanging="142"/>
        <w:rPr>
          <w:ins w:id="5720" w:author="S6-255218" w:date="2025-11-25T10:31:00Z" w16du:dateUtc="2025-11-25T09:31:00Z"/>
        </w:rPr>
      </w:pPr>
      <w:ins w:id="5721" w:author="S6-255218" w:date="2025-11-25T10:31:00Z" w16du:dateUtc="2025-11-25T09:31:00Z">
        <w:r>
          <w:t>1.</w:t>
        </w:r>
        <w:r>
          <w:tab/>
          <w:t>Terms and abbreviations, the definition of terms and abbreviations captured in clause 3 will be reused.</w:t>
        </w:r>
      </w:ins>
    </w:p>
    <w:p w14:paraId="42B85444" w14:textId="77777777" w:rsidR="00FC6E8A" w:rsidRDefault="00FC6E8A" w:rsidP="00FC6E8A">
      <w:pPr>
        <w:ind w:left="426" w:hanging="142"/>
        <w:rPr>
          <w:ins w:id="5722" w:author="S6-255218" w:date="2025-11-25T10:31:00Z" w16du:dateUtc="2025-11-25T09:31:00Z"/>
        </w:rPr>
      </w:pPr>
      <w:ins w:id="5723" w:author="S6-255218" w:date="2025-11-25T10:31:00Z" w16du:dateUtc="2025-11-25T09:31:00Z">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ins>
    </w:p>
    <w:p w14:paraId="3485888D" w14:textId="77777777" w:rsidR="00FC6E8A" w:rsidRDefault="00FC6E8A" w:rsidP="00FC6E8A">
      <w:pPr>
        <w:ind w:left="426" w:hanging="142"/>
        <w:rPr>
          <w:ins w:id="5724" w:author="S6-255218" w:date="2025-11-25T10:31:00Z" w16du:dateUtc="2025-11-25T09:31:00Z"/>
        </w:rPr>
      </w:pPr>
      <w:ins w:id="5725" w:author="S6-255218" w:date="2025-11-25T10:31:00Z" w16du:dateUtc="2025-11-25T09:31:00Z">
        <w:r>
          <w:t>3.</w:t>
        </w:r>
        <w:r>
          <w:tab/>
          <w:t xml:space="preserve">Deployment scenarios will be considered as captured in clause 9. </w:t>
        </w:r>
      </w:ins>
    </w:p>
    <w:p w14:paraId="6638B209" w14:textId="2D7E3D07" w:rsidR="00FC6E8A" w:rsidRPr="00FC6E8A" w:rsidRDefault="00FC6E8A" w:rsidP="00FC6E8A">
      <w:pPr>
        <w:ind w:left="426" w:hanging="142"/>
        <w:pPrChange w:id="5726" w:author="S6-255218" w:date="2025-11-25T10:31:00Z" w16du:dateUtc="2025-11-25T09:31:00Z">
          <w:pPr>
            <w:pStyle w:val="Heading2"/>
          </w:pPr>
        </w:pPrChange>
      </w:pPr>
      <w:ins w:id="5727" w:author="S6-255218" w:date="2025-11-25T10:31:00Z" w16du:dateUtc="2025-11-25T09:31:00Z">
        <w:r>
          <w:t xml:space="preserve">4. </w:t>
        </w:r>
        <w:r>
          <w:tab/>
          <w:t>The definition of the corresponding enablement APIs based on the concluded solutions as summarized in clause 10.1.</w:t>
        </w:r>
      </w:ins>
    </w:p>
    <w:p w14:paraId="78BF79E7" w14:textId="1E4D3BE4" w:rsidR="003B72C5" w:rsidRPr="00D7706D" w:rsidDel="00FC6E8A" w:rsidRDefault="003B72C5" w:rsidP="00617B47">
      <w:pPr>
        <w:pStyle w:val="Guidance"/>
        <w:rPr>
          <w:del w:id="5728" w:author="S6-255218" w:date="2025-11-25T10:31:00Z" w16du:dateUtc="2025-11-25T09:31:00Z"/>
          <w:lang w:eastAsia="zh-CN"/>
        </w:rPr>
      </w:pPr>
      <w:bookmarkStart w:id="5729" w:name="_Toc532994047"/>
      <w:del w:id="5730" w:author="S6-255218" w:date="2025-11-25T10:31:00Z" w16du:dateUtc="2025-11-25T09:31:00Z">
        <w:r w:rsidRPr="00D7706D" w:rsidDel="00FC6E8A">
          <w:delText xml:space="preserve">This clause will </w:delText>
        </w:r>
        <w:r w:rsidDel="00FC6E8A">
          <w:rPr>
            <w:rFonts w:hint="eastAsia"/>
            <w:lang w:eastAsia="zh-CN"/>
          </w:rPr>
          <w:delText>provide</w:delText>
        </w:r>
        <w:r w:rsidRPr="00D7706D" w:rsidDel="00FC6E8A">
          <w:delText xml:space="preserve"> </w:delText>
        </w:r>
        <w:r w:rsidDel="00FC6E8A">
          <w:rPr>
            <w:rFonts w:hint="eastAsia"/>
            <w:lang w:eastAsia="zh-CN"/>
          </w:rPr>
          <w:delText xml:space="preserve">general </w:delText>
        </w:r>
        <w:r w:rsidRPr="00D7706D" w:rsidDel="00FC6E8A">
          <w:delText xml:space="preserve">conclusions </w:delText>
        </w:r>
        <w:r w:rsidDel="00FC6E8A">
          <w:rPr>
            <w:rFonts w:hint="eastAsia"/>
            <w:lang w:eastAsia="zh-CN"/>
          </w:rPr>
          <w:delText xml:space="preserve">for </w:delText>
        </w:r>
        <w:r w:rsidRPr="00D7706D" w:rsidDel="00FC6E8A">
          <w:delText xml:space="preserve">the </w:delText>
        </w:r>
        <w:r w:rsidRPr="00D7706D" w:rsidDel="00FC6E8A">
          <w:rPr>
            <w:rFonts w:hint="eastAsia"/>
            <w:lang w:eastAsia="ko-KR"/>
          </w:rPr>
          <w:delText>study</w:delText>
        </w:r>
        <w:r w:rsidRPr="00D7706D" w:rsidDel="00FC6E8A">
          <w:delText>.</w:delText>
        </w:r>
      </w:del>
    </w:p>
    <w:p w14:paraId="64B47CCA" w14:textId="2C1630AC" w:rsidR="003B72C5" w:rsidRPr="00D7706D" w:rsidDel="00132C1F" w:rsidRDefault="00293D74" w:rsidP="003B72C5">
      <w:pPr>
        <w:pStyle w:val="Heading2"/>
        <w:rPr>
          <w:del w:id="5731" w:author="S6-255412" w:date="2025-11-25T11:23:00Z" w16du:dateUtc="2025-11-25T10:23:00Z"/>
          <w:lang w:eastAsia="zh-CN"/>
        </w:rPr>
      </w:pPr>
      <w:bookmarkStart w:id="5732" w:name="_Toc78314765"/>
      <w:del w:id="5733" w:author="S6-255412" w:date="2025-11-25T11:23:00Z" w16du:dateUtc="2025-11-25T10:23:00Z">
        <w:r w:rsidDel="00132C1F">
          <w:rPr>
            <w:lang w:eastAsia="zh-CN"/>
          </w:rPr>
          <w:delText>1</w:delText>
        </w:r>
        <w:r w:rsidR="005A49FD" w:rsidDel="00132C1F">
          <w:rPr>
            <w:lang w:eastAsia="zh-CN"/>
          </w:rPr>
          <w:delText>1</w:delText>
        </w:r>
        <w:r w:rsidR="003B72C5" w:rsidRPr="00D7706D" w:rsidDel="00132C1F">
          <w:rPr>
            <w:rFonts w:hint="eastAsia"/>
            <w:lang w:eastAsia="zh-CN"/>
          </w:rPr>
          <w:delText>.</w:delText>
        </w:r>
        <w:r w:rsidR="003B72C5" w:rsidDel="00132C1F">
          <w:rPr>
            <w:rFonts w:hint="eastAsia"/>
            <w:lang w:eastAsia="zh-CN"/>
          </w:rPr>
          <w:delText>2</w:delText>
        </w:r>
        <w:r w:rsidR="003B72C5" w:rsidRPr="00D7706D" w:rsidDel="00132C1F">
          <w:rPr>
            <w:rFonts w:hint="eastAsia"/>
            <w:lang w:eastAsia="zh-CN"/>
          </w:rPr>
          <w:tab/>
          <w:delText xml:space="preserve">Conclusions of key issue </w:delText>
        </w:r>
        <w:bookmarkEnd w:id="5729"/>
        <w:r w:rsidR="003B72C5" w:rsidDel="00132C1F">
          <w:rPr>
            <w:rFonts w:hint="eastAsia"/>
            <w:lang w:eastAsia="zh-CN"/>
          </w:rPr>
          <w:delText>#</w:delText>
        </w:r>
        <w:r w:rsidR="003B72C5" w:rsidDel="00132C1F">
          <w:rPr>
            <w:lang w:eastAsia="zh-CN"/>
          </w:rPr>
          <w:delText>x</w:delText>
        </w:r>
        <w:bookmarkEnd w:id="5732"/>
      </w:del>
    </w:p>
    <w:p w14:paraId="4F8F716D" w14:textId="380C9050" w:rsidR="00132C1F" w:rsidRDefault="003B72C5" w:rsidP="00617B47">
      <w:pPr>
        <w:pStyle w:val="Guidance"/>
      </w:pPr>
      <w:del w:id="5734" w:author="S6-255412" w:date="2025-11-25T11:23:00Z" w16du:dateUtc="2025-11-25T10:23:00Z">
        <w:r w:rsidDel="00132C1F">
          <w:delText xml:space="preserve">This clause will </w:delText>
        </w:r>
        <w:r w:rsidDel="00132C1F">
          <w:rPr>
            <w:rFonts w:hint="eastAsia"/>
            <w:lang w:eastAsia="zh-CN"/>
          </w:rPr>
          <w:delText>provide conclusions for the specific key issue</w:delText>
        </w:r>
        <w:r w:rsidDel="00132C1F">
          <w:delText>.</w:delText>
        </w:r>
      </w:del>
      <w:bookmarkStart w:id="5735" w:name="tsgNames"/>
      <w:bookmarkEnd w:id="5735"/>
    </w:p>
    <w:p w14:paraId="0332FB60" w14:textId="4485D4EE" w:rsidR="00132C1F" w:rsidRDefault="00132C1F" w:rsidP="00132C1F">
      <w:pPr>
        <w:pStyle w:val="Heading2"/>
        <w:rPr>
          <w:ins w:id="5736" w:author="S6-255621" w:date="2025-11-25T12:13:00Z" w16du:dateUtc="2025-11-25T11:13:00Z"/>
        </w:rPr>
      </w:pPr>
      <w:bookmarkStart w:id="5737" w:name="_Toc214968179"/>
      <w:bookmarkStart w:id="5738" w:name="_Toc214968727"/>
      <w:ins w:id="5739" w:author="S6-255412" w:date="2025-11-25T11:24:00Z" w16du:dateUtc="2025-11-25T10:24:00Z">
        <w:r w:rsidRPr="002E5BBA">
          <w:t>11.2</w:t>
        </w:r>
        <w:r w:rsidRPr="002E5BBA">
          <w:tab/>
          <w:t>Conclusions of key issue</w:t>
        </w:r>
      </w:ins>
      <w:ins w:id="5740" w:author="S6-255621" w:date="2025-11-25T12:15:00Z" w16du:dateUtc="2025-11-25T11:15:00Z">
        <w:r w:rsidR="007C5955">
          <w:t> </w:t>
        </w:r>
      </w:ins>
      <w:ins w:id="5741" w:author="S6-255412" w:date="2025-11-25T11:24:00Z" w16du:dateUtc="2025-11-25T10:24:00Z">
        <w:del w:id="5742" w:author="S6-255621" w:date="2025-11-25T12:15:00Z" w16du:dateUtc="2025-11-25T11:15:00Z">
          <w:r w:rsidRPr="002E5BBA" w:rsidDel="007C5955">
            <w:delText xml:space="preserve"> </w:delText>
          </w:r>
        </w:del>
        <w:r w:rsidRPr="002E5BBA">
          <w:t>#</w:t>
        </w:r>
        <w:r>
          <w:t>1</w:t>
        </w:r>
      </w:ins>
      <w:bookmarkEnd w:id="5737"/>
      <w:bookmarkEnd w:id="5738"/>
    </w:p>
    <w:p w14:paraId="58337527" w14:textId="77777777" w:rsidR="007C5955" w:rsidRPr="007C5955" w:rsidRDefault="007C5955" w:rsidP="007C5955">
      <w:pPr>
        <w:rPr>
          <w:ins w:id="5743" w:author="S6-255621" w:date="2025-11-25T12:13:00Z"/>
        </w:rPr>
      </w:pPr>
      <w:ins w:id="5744" w:author="S6-255621" w:date="2025-11-25T12:13:00Z">
        <w:r w:rsidRPr="007C5955">
          <w:t>Following solution considerations will be considered for the normative work for KI #</w:t>
        </w:r>
        <w:r w:rsidRPr="007C5955">
          <w:rPr>
            <w:lang w:val="en-US"/>
          </w:rPr>
          <w:t>1</w:t>
        </w:r>
        <w:r w:rsidRPr="007C5955">
          <w:t>:</w:t>
        </w:r>
      </w:ins>
    </w:p>
    <w:p w14:paraId="5D7B30DA" w14:textId="330BDB8A" w:rsidR="007C5955" w:rsidRPr="007C5955" w:rsidRDefault="007C5955" w:rsidP="007C5955">
      <w:pPr>
        <w:pStyle w:val="EditorsNote"/>
        <w:rPr>
          <w:ins w:id="5745" w:author="S6-255412" w:date="2025-11-25T11:24:00Z" w16du:dateUtc="2025-11-25T10:24:00Z"/>
        </w:rPr>
        <w:pPrChange w:id="5746" w:author="S6-255621" w:date="2025-11-25T12:14:00Z" w16du:dateUtc="2025-11-25T11:14:00Z">
          <w:pPr>
            <w:pStyle w:val="Heading2"/>
          </w:pPr>
        </w:pPrChange>
      </w:pPr>
      <w:ins w:id="5747" w:author="S6-255621" w:date="2025-11-25T12:13:00Z">
        <w:r w:rsidRPr="007C5955">
          <w:t>Editor’s Note: Solution</w:t>
        </w:r>
      </w:ins>
      <w:ins w:id="5748" w:author="S6-255621" w:date="2025-11-25T12:14:00Z" w16du:dateUtc="2025-11-25T11:14:00Z">
        <w:r>
          <w:t> </w:t>
        </w:r>
      </w:ins>
      <w:ins w:id="5749" w:author="S6-255621" w:date="2025-11-25T12:13:00Z">
        <w:r w:rsidRPr="007C5955">
          <w:t>#1 and Solution</w:t>
        </w:r>
      </w:ins>
      <w:ins w:id="5750" w:author="S6-255621" w:date="2025-11-25T12:14:00Z" w16du:dateUtc="2025-11-25T11:14:00Z">
        <w:r>
          <w:t> </w:t>
        </w:r>
      </w:ins>
      <w:ins w:id="5751" w:author="S6-255621" w:date="2025-11-25T12:13:00Z">
        <w:r w:rsidRPr="007C5955">
          <w:t>#17 will be concluded upon completing the respective solution evaluations.</w:t>
        </w:r>
      </w:ins>
    </w:p>
    <w:p w14:paraId="55892E1A" w14:textId="09B04F5A" w:rsidR="00132C1F" w:rsidRPr="002E5BBA" w:rsidRDefault="00132C1F" w:rsidP="00132C1F">
      <w:pPr>
        <w:pStyle w:val="Heading2"/>
        <w:rPr>
          <w:ins w:id="5752" w:author="S6-255412" w:date="2025-11-25T11:24:00Z" w16du:dateUtc="2025-11-25T10:24:00Z"/>
        </w:rPr>
      </w:pPr>
      <w:bookmarkStart w:id="5753" w:name="_Toc214968180"/>
      <w:bookmarkStart w:id="5754" w:name="_Toc214968728"/>
      <w:ins w:id="5755" w:author="S6-255412" w:date="2025-11-25T11:24:00Z" w16du:dateUtc="2025-11-25T10:24:00Z">
        <w:r w:rsidRPr="002E5BBA">
          <w:t>11.</w:t>
        </w:r>
        <w:r>
          <w:t>3</w:t>
        </w:r>
        <w:r w:rsidRPr="002E5BBA">
          <w:tab/>
          <w:t>Conclusions of key issue</w:t>
        </w:r>
        <w:del w:id="5756" w:author="S6-255621" w:date="2025-11-25T12:15:00Z" w16du:dateUtc="2025-11-25T11:15:00Z">
          <w:r w:rsidRPr="002E5BBA" w:rsidDel="007C5955">
            <w:delText xml:space="preserve"> </w:delText>
          </w:r>
        </w:del>
      </w:ins>
      <w:ins w:id="5757" w:author="S6-255621" w:date="2025-11-25T12:15:00Z" w16du:dateUtc="2025-11-25T11:15:00Z">
        <w:r w:rsidR="007C5955">
          <w:t> </w:t>
        </w:r>
      </w:ins>
      <w:ins w:id="5758" w:author="S6-255412" w:date="2025-11-25T11:24:00Z" w16du:dateUtc="2025-11-25T10:24:00Z">
        <w:r w:rsidRPr="002E5BBA">
          <w:t>#</w:t>
        </w:r>
        <w:r>
          <w:t>2</w:t>
        </w:r>
        <w:bookmarkEnd w:id="5753"/>
        <w:bookmarkEnd w:id="5754"/>
      </w:ins>
    </w:p>
    <w:p w14:paraId="56DB3BC5" w14:textId="67E58485" w:rsidR="00132C1F" w:rsidRPr="00132C1F" w:rsidRDefault="00132C1F" w:rsidP="00132C1F">
      <w:pPr>
        <w:pStyle w:val="Heading2"/>
        <w:rPr>
          <w:ins w:id="5759" w:author="S6-255412" w:date="2025-11-25T11:23:00Z" w16du:dateUtc="2025-11-25T10:23:00Z"/>
          <w:rPrChange w:id="5760" w:author="S6-255412" w:date="2025-11-25T11:24:00Z" w16du:dateUtc="2025-11-25T10:24:00Z">
            <w:rPr>
              <w:ins w:id="5761" w:author="S6-255412" w:date="2025-11-25T11:23:00Z" w16du:dateUtc="2025-11-25T10:23:00Z"/>
              <w:lang w:eastAsia="zh-CN"/>
            </w:rPr>
          </w:rPrChange>
        </w:rPr>
      </w:pPr>
      <w:bookmarkStart w:id="5762" w:name="_Toc214968181"/>
      <w:bookmarkStart w:id="5763" w:name="_Toc214968729"/>
      <w:ins w:id="5764" w:author="S6-255412" w:date="2025-11-25T11:23:00Z" w16du:dateUtc="2025-11-25T10:23:00Z">
        <w:r w:rsidRPr="00132C1F">
          <w:rPr>
            <w:rPrChange w:id="5765" w:author="S6-255412" w:date="2025-11-25T11:24:00Z" w16du:dateUtc="2025-11-25T10:24:00Z">
              <w:rPr>
                <w:lang w:eastAsia="zh-CN"/>
              </w:rPr>
            </w:rPrChange>
          </w:rPr>
          <w:t>11.</w:t>
        </w:r>
      </w:ins>
      <w:ins w:id="5766" w:author="S6-255412" w:date="2025-11-25T11:24:00Z" w16du:dateUtc="2025-11-25T10:24:00Z">
        <w:r>
          <w:t>4</w:t>
        </w:r>
      </w:ins>
      <w:ins w:id="5767" w:author="S6-255412" w:date="2025-11-25T11:23:00Z" w16du:dateUtc="2025-11-25T10:23:00Z">
        <w:r w:rsidRPr="00132C1F">
          <w:rPr>
            <w:rPrChange w:id="5768" w:author="S6-255412" w:date="2025-11-25T11:24:00Z" w16du:dateUtc="2025-11-25T10:24:00Z">
              <w:rPr>
                <w:lang w:eastAsia="zh-CN"/>
              </w:rPr>
            </w:rPrChange>
          </w:rPr>
          <w:tab/>
        </w:r>
        <w:r w:rsidRPr="00132C1F">
          <w:rPr>
            <w:rPrChange w:id="5769" w:author="S6-255412" w:date="2025-11-25T11:24:00Z" w16du:dateUtc="2025-11-25T10:24:00Z">
              <w:rPr>
                <w:lang w:eastAsia="zh-CN"/>
              </w:rPr>
            </w:rPrChange>
          </w:rPr>
          <w:t>Conclusions of key issue</w:t>
        </w:r>
      </w:ins>
      <w:ins w:id="5770" w:author="S6-255621" w:date="2025-11-25T12:15:00Z" w16du:dateUtc="2025-11-25T11:15:00Z">
        <w:r w:rsidR="007C5955">
          <w:t> </w:t>
        </w:r>
      </w:ins>
      <w:ins w:id="5771" w:author="S6-255412" w:date="2025-11-25T11:23:00Z" w16du:dateUtc="2025-11-25T10:23:00Z">
        <w:del w:id="5772" w:author="S6-255621" w:date="2025-11-25T12:15:00Z" w16du:dateUtc="2025-11-25T11:15:00Z">
          <w:r w:rsidRPr="00132C1F" w:rsidDel="007C5955">
            <w:rPr>
              <w:rPrChange w:id="5773" w:author="S6-255412" w:date="2025-11-25T11:24:00Z" w16du:dateUtc="2025-11-25T10:24:00Z">
                <w:rPr>
                  <w:lang w:eastAsia="zh-CN"/>
                </w:rPr>
              </w:rPrChange>
            </w:rPr>
            <w:delText xml:space="preserve"> </w:delText>
          </w:r>
        </w:del>
        <w:r w:rsidRPr="00132C1F">
          <w:rPr>
            <w:rPrChange w:id="5774" w:author="S6-255412" w:date="2025-11-25T11:24:00Z" w16du:dateUtc="2025-11-25T10:24:00Z">
              <w:rPr>
                <w:lang w:eastAsia="zh-CN"/>
              </w:rPr>
            </w:rPrChange>
          </w:rPr>
          <w:t>#3</w:t>
        </w:r>
        <w:bookmarkEnd w:id="5762"/>
        <w:bookmarkEnd w:id="5763"/>
      </w:ins>
    </w:p>
    <w:p w14:paraId="3390EABB" w14:textId="77777777" w:rsidR="00132C1F" w:rsidRDefault="00132C1F" w:rsidP="00132C1F">
      <w:pPr>
        <w:rPr>
          <w:ins w:id="5775" w:author="S6-255412" w:date="2025-11-25T11:23:00Z" w16du:dateUtc="2025-11-25T10:23:00Z"/>
        </w:rPr>
      </w:pPr>
      <w:ins w:id="5776" w:author="S6-255412" w:date="2025-11-25T11:23:00Z" w16du:dateUtc="2025-11-25T10:23:00Z">
        <w:r>
          <w:t>Following solution considerations will be considered for the normative work for KI #</w:t>
        </w:r>
        <w:r>
          <w:rPr>
            <w:lang w:val="en-US"/>
          </w:rPr>
          <w:t>3</w:t>
        </w:r>
        <w:r>
          <w:t>:</w:t>
        </w:r>
      </w:ins>
    </w:p>
    <w:p w14:paraId="5989CC91" w14:textId="54A61498" w:rsidR="00132C1F" w:rsidRDefault="00132C1F" w:rsidP="00132C1F">
      <w:pPr>
        <w:pStyle w:val="ListParagraph"/>
        <w:numPr>
          <w:ilvl w:val="0"/>
          <w:numId w:val="65"/>
        </w:numPr>
        <w:rPr>
          <w:ins w:id="5777" w:author="S6-255412" w:date="2025-11-25T11:23:00Z" w16du:dateUtc="2025-11-25T10:23:00Z"/>
          <w:lang w:val="en-US"/>
        </w:rPr>
      </w:pPr>
      <w:ins w:id="5778" w:author="S6-255412" w:date="2025-11-25T11:23:00Z" w16du:dateUtc="2025-11-25T10:23:00Z">
        <w:r>
          <w:rPr>
            <w:lang w:val="en-US"/>
          </w:rPr>
          <w:lastRenderedPageBreak/>
          <w:t>Solution</w:t>
        </w:r>
      </w:ins>
      <w:ins w:id="5779" w:author="S6-255412" w:date="2025-11-25T11:24:00Z" w16du:dateUtc="2025-11-25T10:24:00Z">
        <w:r>
          <w:rPr>
            <w:lang w:val="en-US"/>
          </w:rPr>
          <w:t> </w:t>
        </w:r>
      </w:ins>
      <w:ins w:id="5780" w:author="S6-255412" w:date="2025-11-25T11:23:00Z" w16du:dateUtc="2025-11-25T10:23:00Z">
        <w:r>
          <w:rPr>
            <w:lang w:val="en-US"/>
          </w:rPr>
          <w:t xml:space="preserve">#7 can be considered for normative work to </w:t>
        </w:r>
        <w:r>
          <w:t>support cross-PLMN AIMLE client discovery, whereas AIMLE server is deployed at ECSP/CSP with agreements to multiple MNOs.</w:t>
        </w:r>
      </w:ins>
    </w:p>
    <w:p w14:paraId="1679BF34" w14:textId="77777777" w:rsidR="00132C1F" w:rsidRDefault="00132C1F" w:rsidP="00132C1F">
      <w:pPr>
        <w:pStyle w:val="NO"/>
        <w:rPr>
          <w:ins w:id="5781" w:author="S6-255412" w:date="2025-11-25T11:23:00Z" w16du:dateUtc="2025-11-25T10:23:00Z"/>
        </w:rPr>
      </w:pPr>
      <w:bookmarkStart w:id="5782" w:name="_Hlk214569793"/>
      <w:ins w:id="5783" w:author="S6-255412" w:date="2025-11-25T11:23:00Z" w16du:dateUtc="2025-11-25T10:23:00Z">
        <w:r>
          <w:t>ΝΟΤΕ 1: Whether and how alternative capabilities can be used to determine the VAL UE roaming status will be discussed in the normative phase.</w:t>
        </w:r>
      </w:ins>
    </w:p>
    <w:bookmarkEnd w:id="5782"/>
    <w:p w14:paraId="57A8F047" w14:textId="66992EB2" w:rsidR="00132C1F" w:rsidRDefault="00132C1F" w:rsidP="00132C1F">
      <w:pPr>
        <w:pStyle w:val="ListParagraph"/>
        <w:numPr>
          <w:ilvl w:val="0"/>
          <w:numId w:val="65"/>
        </w:numPr>
        <w:rPr>
          <w:ins w:id="5784" w:author="S6-255412" w:date="2025-11-25T11:23:00Z" w16du:dateUtc="2025-11-25T10:23:00Z"/>
          <w:lang w:val="en-US"/>
        </w:rPr>
      </w:pPr>
      <w:ins w:id="5785" w:author="S6-255412" w:date="2025-11-25T11:23:00Z" w16du:dateUtc="2025-11-25T10:23:00Z">
        <w:r>
          <w:rPr>
            <w:lang w:val="en-US"/>
          </w:rPr>
          <w:t>Solution</w:t>
        </w:r>
      </w:ins>
      <w:ins w:id="5786" w:author="S6-255412" w:date="2025-11-25T11:24:00Z" w16du:dateUtc="2025-11-25T10:24:00Z">
        <w:r>
          <w:rPr>
            <w:lang w:val="en-US"/>
          </w:rPr>
          <w:t> </w:t>
        </w:r>
      </w:ins>
      <w:ins w:id="5787" w:author="S6-255412" w:date="2025-11-25T11:23:00Z" w16du:dateUtc="2025-11-25T10:23:00Z">
        <w:r>
          <w:rPr>
            <w:lang w:val="en-US"/>
          </w:rPr>
          <w:t xml:space="preserve">#10 can be considered for normative work to </w:t>
        </w:r>
        <w:r>
          <w:t>support AIMLE client registration enhancements for UE roaming scenarios.</w:t>
        </w:r>
      </w:ins>
    </w:p>
    <w:p w14:paraId="0716AB17" w14:textId="26D34F9A" w:rsidR="00132C1F" w:rsidRDefault="00132C1F" w:rsidP="00132C1F">
      <w:pPr>
        <w:pStyle w:val="ListParagraph"/>
        <w:numPr>
          <w:ilvl w:val="0"/>
          <w:numId w:val="65"/>
        </w:numPr>
        <w:rPr>
          <w:ins w:id="5788" w:author="S6-255412" w:date="2025-11-25T11:23:00Z" w16du:dateUtc="2025-11-25T10:23:00Z"/>
          <w:lang w:val="en-US"/>
        </w:rPr>
      </w:pPr>
      <w:ins w:id="5789" w:author="S6-255412" w:date="2025-11-25T11:23:00Z" w16du:dateUtc="2025-11-25T10:23:00Z">
        <w:r>
          <w:rPr>
            <w:lang w:val="en-US"/>
          </w:rPr>
          <w:t>Solution</w:t>
        </w:r>
      </w:ins>
      <w:ins w:id="5790" w:author="S6-255412" w:date="2025-11-25T11:24:00Z" w16du:dateUtc="2025-11-25T10:24:00Z">
        <w:r>
          <w:rPr>
            <w:lang w:val="en-US"/>
          </w:rPr>
          <w:t> </w:t>
        </w:r>
      </w:ins>
      <w:ins w:id="5791" w:author="S6-255412" w:date="2025-11-25T11:23:00Z" w16du:dateUtc="2025-11-25T10:23:00Z">
        <w:r>
          <w:rPr>
            <w:lang w:val="en-US"/>
          </w:rPr>
          <w:t xml:space="preserve">#11 can be considered for normative work to </w:t>
        </w:r>
        <w:r>
          <w:t>support FL member registration information storage enhancements with MNO information, for enabling the consideration of candidate FL members for a given FL task with restrictions/preferences on the PLMN to be associated with, in cross-PLMN AIMLE scenarios.</w:t>
        </w:r>
      </w:ins>
    </w:p>
    <w:p w14:paraId="0BAE35ED" w14:textId="77777777" w:rsidR="00132C1F" w:rsidRDefault="00132C1F" w:rsidP="00132C1F">
      <w:pPr>
        <w:pStyle w:val="NO"/>
        <w:rPr>
          <w:ins w:id="5792" w:author="S6-255412" w:date="2025-11-25T11:23:00Z" w16du:dateUtc="2025-11-25T10:23:00Z"/>
        </w:rPr>
      </w:pPr>
      <w:bookmarkStart w:id="5793" w:name="_Hlk214565833"/>
      <w:ins w:id="5794" w:author="S6-255412" w:date="2025-11-25T11:23:00Z" w16du:dateUtc="2025-11-25T10:23:00Z">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ins>
    </w:p>
    <w:bookmarkEnd w:id="5793"/>
    <w:p w14:paraId="35576ACA" w14:textId="35768E13" w:rsidR="00132C1F" w:rsidRDefault="00132C1F" w:rsidP="00132C1F">
      <w:pPr>
        <w:pStyle w:val="ListParagraph"/>
        <w:numPr>
          <w:ilvl w:val="0"/>
          <w:numId w:val="65"/>
        </w:numPr>
        <w:rPr>
          <w:ins w:id="5795" w:author="S6-255412" w:date="2025-11-25T11:23:00Z" w16du:dateUtc="2025-11-25T10:23:00Z"/>
          <w:lang w:val="en-US"/>
        </w:rPr>
      </w:pPr>
      <w:ins w:id="5796" w:author="S6-255412" w:date="2025-11-25T11:23:00Z" w16du:dateUtc="2025-11-25T10:23:00Z">
        <w:r>
          <w:rPr>
            <w:lang w:val="en-US"/>
          </w:rPr>
          <w:t>Solution</w:t>
        </w:r>
      </w:ins>
      <w:ins w:id="5797" w:author="S6-255412" w:date="2025-11-25T11:24:00Z" w16du:dateUtc="2025-11-25T10:24:00Z">
        <w:r>
          <w:rPr>
            <w:lang w:val="en-US"/>
          </w:rPr>
          <w:t> </w:t>
        </w:r>
      </w:ins>
      <w:ins w:id="5798" w:author="S6-255412" w:date="2025-11-25T11:23:00Z" w16du:dateUtc="2025-11-25T10:23:00Z">
        <w:r>
          <w:rPr>
            <w:lang w:val="en-US"/>
          </w:rPr>
          <w:t xml:space="preserve">#16 can be considered for normative work to </w:t>
        </w:r>
        <w:r>
          <w:t>support AIMLE service continuity for UE roaming scenarios.</w:t>
        </w:r>
      </w:ins>
    </w:p>
    <w:p w14:paraId="5A7F8685" w14:textId="68909387" w:rsidR="00132C1F" w:rsidRPr="00132C1F" w:rsidRDefault="00132C1F" w:rsidP="00132C1F">
      <w:pPr>
        <w:pStyle w:val="ListParagraph"/>
        <w:numPr>
          <w:ilvl w:val="0"/>
          <w:numId w:val="65"/>
        </w:numPr>
        <w:rPr>
          <w:ins w:id="5799" w:author="S6-255412" w:date="2025-11-25T11:23:00Z" w16du:dateUtc="2025-11-25T10:23:00Z"/>
          <w:lang w:val="en-US"/>
          <w:rPrChange w:id="5800" w:author="S6-255412" w:date="2025-11-25T11:23:00Z" w16du:dateUtc="2025-11-25T10:23:00Z">
            <w:rPr>
              <w:ins w:id="5801" w:author="S6-255412" w:date="2025-11-25T11:23:00Z" w16du:dateUtc="2025-11-25T10:23:00Z"/>
            </w:rPr>
          </w:rPrChange>
        </w:rPr>
      </w:pPr>
      <w:ins w:id="5802" w:author="S6-255412" w:date="2025-11-25T11:23:00Z" w16du:dateUtc="2025-11-25T10:23:00Z">
        <w:r>
          <w:rPr>
            <w:lang w:val="en-US"/>
          </w:rPr>
          <w:t>Solution</w:t>
        </w:r>
      </w:ins>
      <w:ins w:id="5803" w:author="S6-255412" w:date="2025-11-25T11:24:00Z" w16du:dateUtc="2025-11-25T10:24:00Z">
        <w:r>
          <w:rPr>
            <w:lang w:val="en-US"/>
          </w:rPr>
          <w:t> </w:t>
        </w:r>
      </w:ins>
      <w:ins w:id="5804" w:author="S6-255412" w:date="2025-11-25T11:23:00Z" w16du:dateUtc="2025-11-25T10:23:00Z">
        <w:r>
          <w:rPr>
            <w:lang w:val="en-US"/>
          </w:rPr>
          <w:t xml:space="preserve">#18 can be considered for normative work to </w:t>
        </w:r>
        <w:r>
          <w:t>support federated AI/ML services.</w:t>
        </w:r>
      </w:ins>
    </w:p>
    <w:p w14:paraId="510D3739" w14:textId="40261350" w:rsidR="003B72C5" w:rsidRPr="00132C1F" w:rsidRDefault="00132C1F" w:rsidP="00132C1F">
      <w:pPr>
        <w:pStyle w:val="ListParagraph"/>
        <w:numPr>
          <w:ilvl w:val="0"/>
          <w:numId w:val="65"/>
        </w:numPr>
        <w:rPr>
          <w:ins w:id="5805" w:author="S6-255413" w:date="2025-11-25T11:28:00Z" w16du:dateUtc="2025-11-25T10:28:00Z"/>
          <w:lang w:val="en-US"/>
          <w:rPrChange w:id="5806" w:author="S6-255413" w:date="2025-11-25T11:28:00Z" w16du:dateUtc="2025-11-25T10:28:00Z">
            <w:rPr>
              <w:ins w:id="5807" w:author="S6-255413" w:date="2025-11-25T11:28:00Z" w16du:dateUtc="2025-11-25T10:28:00Z"/>
            </w:rPr>
          </w:rPrChange>
        </w:rPr>
      </w:pPr>
      <w:ins w:id="5808" w:author="S6-255412" w:date="2025-11-25T11:23:00Z" w16du:dateUtc="2025-11-25T10:23:00Z">
        <w:r w:rsidRPr="00132C1F">
          <w:rPr>
            <w:lang w:val="en-US"/>
          </w:rPr>
          <w:t>Solution</w:t>
        </w:r>
      </w:ins>
      <w:ins w:id="5809" w:author="S6-255412" w:date="2025-11-25T11:24:00Z" w16du:dateUtc="2025-11-25T10:24:00Z">
        <w:r>
          <w:rPr>
            <w:lang w:val="en-US"/>
          </w:rPr>
          <w:t> </w:t>
        </w:r>
      </w:ins>
      <w:ins w:id="5810" w:author="S6-255412" w:date="2025-11-25T11:23:00Z" w16du:dateUtc="2025-11-25T10:23:00Z">
        <w:r w:rsidRPr="00132C1F">
          <w:rPr>
            <w:lang w:val="en-US"/>
          </w:rPr>
          <w:t xml:space="preserve">#19 can be considered for normative work to </w:t>
        </w:r>
        <w:r>
          <w:t>support cross-PLMN AIMLE client discovery assuming AIMLE servers deployed per PLMN.</w:t>
        </w:r>
      </w:ins>
    </w:p>
    <w:p w14:paraId="1A240ED6" w14:textId="66FA9481" w:rsidR="00132C1F" w:rsidRPr="00C81123" w:rsidRDefault="00132C1F" w:rsidP="00C81123">
      <w:pPr>
        <w:pStyle w:val="Heading2"/>
        <w:rPr>
          <w:ins w:id="5811" w:author="S6-255413" w:date="2025-11-25T11:28:00Z" w16du:dateUtc="2025-11-25T10:28:00Z"/>
          <w:rPrChange w:id="5812" w:author="S6-255417" w:date="2025-11-25T11:49:00Z" w16du:dateUtc="2025-11-25T10:49:00Z">
            <w:rPr>
              <w:ins w:id="5813" w:author="S6-255413" w:date="2025-11-25T11:28:00Z" w16du:dateUtc="2025-11-25T10:28:00Z"/>
              <w:lang w:eastAsia="zh-CN"/>
            </w:rPr>
          </w:rPrChange>
        </w:rPr>
      </w:pPr>
      <w:bookmarkStart w:id="5814" w:name="_Toc214968182"/>
      <w:bookmarkStart w:id="5815" w:name="_Toc214968730"/>
      <w:ins w:id="5816" w:author="S6-255413" w:date="2025-11-25T11:28:00Z" w16du:dateUtc="2025-11-25T10:28:00Z">
        <w:r w:rsidRPr="00C81123">
          <w:rPr>
            <w:rPrChange w:id="5817" w:author="S6-255417" w:date="2025-11-25T11:49:00Z" w16du:dateUtc="2025-11-25T10:49:00Z">
              <w:rPr>
                <w:lang w:eastAsia="zh-CN"/>
              </w:rPr>
            </w:rPrChange>
          </w:rPr>
          <w:t>11.</w:t>
        </w:r>
        <w:r w:rsidRPr="00C81123">
          <w:rPr>
            <w:rPrChange w:id="5818" w:author="S6-255417" w:date="2025-11-25T11:49:00Z" w16du:dateUtc="2025-11-25T10:49:00Z">
              <w:rPr>
                <w:lang w:eastAsia="zh-CN"/>
              </w:rPr>
            </w:rPrChange>
          </w:rPr>
          <w:t>5</w:t>
        </w:r>
        <w:r w:rsidRPr="00C81123">
          <w:rPr>
            <w:rPrChange w:id="5819" w:author="S6-255417" w:date="2025-11-25T11:49:00Z" w16du:dateUtc="2025-11-25T10:49:00Z">
              <w:rPr>
                <w:lang w:eastAsia="zh-CN"/>
              </w:rPr>
            </w:rPrChange>
          </w:rPr>
          <w:tab/>
          <w:t>Conclusions of key issue</w:t>
        </w:r>
        <w:del w:id="5820" w:author="S6-255621" w:date="2025-11-25T12:15:00Z" w16du:dateUtc="2025-11-25T11:15:00Z">
          <w:r w:rsidRPr="00C81123" w:rsidDel="007C5955">
            <w:rPr>
              <w:rPrChange w:id="5821" w:author="S6-255417" w:date="2025-11-25T11:49:00Z" w16du:dateUtc="2025-11-25T10:49:00Z">
                <w:rPr>
                  <w:lang w:eastAsia="zh-CN"/>
                </w:rPr>
              </w:rPrChange>
            </w:rPr>
            <w:delText xml:space="preserve"> </w:delText>
          </w:r>
        </w:del>
      </w:ins>
      <w:ins w:id="5822" w:author="S6-255621" w:date="2025-11-25T12:15:00Z" w16du:dateUtc="2025-11-25T11:15:00Z">
        <w:r w:rsidR="007C5955">
          <w:t> </w:t>
        </w:r>
      </w:ins>
      <w:ins w:id="5823" w:author="S6-255413" w:date="2025-11-25T11:28:00Z" w16du:dateUtc="2025-11-25T10:28:00Z">
        <w:r w:rsidRPr="00C81123">
          <w:rPr>
            <w:rPrChange w:id="5824" w:author="S6-255417" w:date="2025-11-25T11:49:00Z" w16du:dateUtc="2025-11-25T10:49:00Z">
              <w:rPr>
                <w:lang w:eastAsia="zh-CN"/>
              </w:rPr>
            </w:rPrChange>
          </w:rPr>
          <w:t>#4</w:t>
        </w:r>
        <w:bookmarkEnd w:id="5814"/>
        <w:bookmarkEnd w:id="5815"/>
      </w:ins>
    </w:p>
    <w:p w14:paraId="7459ECAC" w14:textId="77777777" w:rsidR="00132C1F" w:rsidRDefault="00132C1F" w:rsidP="00132C1F">
      <w:pPr>
        <w:pStyle w:val="B1"/>
        <w:ind w:left="0" w:firstLine="0"/>
        <w:rPr>
          <w:ins w:id="5825" w:author="S6-255413" w:date="2025-11-25T11:28:00Z" w16du:dateUtc="2025-11-25T10:28:00Z"/>
          <w:rFonts w:eastAsia="Malgun Gothic"/>
        </w:rPr>
      </w:pPr>
      <w:ins w:id="5826" w:author="S6-255413" w:date="2025-11-25T11:28:00Z" w16du:dateUtc="2025-11-25T10:28:00Z">
        <w:r>
          <w:t>Following solution considerations will be considered for the normative work for KI #</w:t>
        </w:r>
        <w:r>
          <w:rPr>
            <w:lang w:val="en-US"/>
          </w:rPr>
          <w:t>4</w:t>
        </w:r>
        <w:r>
          <w:t>:</w:t>
        </w:r>
      </w:ins>
    </w:p>
    <w:p w14:paraId="38D986E2" w14:textId="77777777" w:rsidR="00132C1F" w:rsidRDefault="00132C1F" w:rsidP="00132C1F">
      <w:pPr>
        <w:pStyle w:val="B1"/>
        <w:rPr>
          <w:ins w:id="5827" w:author="S6-255413" w:date="2025-11-25T11:28:00Z" w16du:dateUtc="2025-11-25T10:28:00Z"/>
        </w:rPr>
      </w:pPr>
      <w:ins w:id="5828" w:author="S6-255413" w:date="2025-11-25T11:28:00Z" w16du:dateUtc="2025-11-25T10:28:00Z">
        <w:r>
          <w:t>-</w:t>
        </w:r>
        <w:r>
          <w:tab/>
          <w:t>Solutions #8 and #12 can be considered for normative work.</w:t>
        </w:r>
      </w:ins>
    </w:p>
    <w:p w14:paraId="0C186472" w14:textId="76FDBEC0" w:rsidR="00132C1F" w:rsidRDefault="00132C1F" w:rsidP="00132C1F">
      <w:pPr>
        <w:pStyle w:val="EditorsNote"/>
        <w:rPr>
          <w:ins w:id="5829" w:author="S6-255413" w:date="2025-11-25T11:28:00Z" w16du:dateUtc="2025-11-25T10:28:00Z"/>
        </w:rPr>
      </w:pPr>
      <w:ins w:id="5830" w:author="S6-255413" w:date="2025-11-25T11:28:00Z" w16du:dateUtc="2025-11-25T10:28:00Z">
        <w:r>
          <w:t>Editor’s Note: The conclusions to key issue</w:t>
        </w:r>
      </w:ins>
      <w:ins w:id="5831" w:author="S6-255417" w:date="2025-11-25T11:48:00Z" w16du:dateUtc="2025-11-25T10:48:00Z">
        <w:r w:rsidR="00C81123">
          <w:t> </w:t>
        </w:r>
      </w:ins>
      <w:ins w:id="5832" w:author="S6-255413" w:date="2025-11-25T11:28:00Z" w16du:dateUtc="2025-11-25T10:28:00Z">
        <w:del w:id="5833" w:author="S6-255417" w:date="2025-11-25T11:48:00Z" w16du:dateUtc="2025-11-25T10:48:00Z">
          <w:r w:rsidDel="00C81123">
            <w:delText xml:space="preserve"> </w:delText>
          </w:r>
        </w:del>
        <w:r>
          <w:t>#4 is FFS and depends on solution evaluation and editor note resolution in solution</w:t>
        </w:r>
      </w:ins>
      <w:ins w:id="5834" w:author="S6-255417" w:date="2025-11-25T11:48:00Z" w16du:dateUtc="2025-11-25T10:48:00Z">
        <w:r w:rsidR="00C81123">
          <w:t> </w:t>
        </w:r>
      </w:ins>
      <w:ins w:id="5835" w:author="S6-255413" w:date="2025-11-25T11:28:00Z" w16du:dateUtc="2025-11-25T10:28:00Z">
        <w:del w:id="5836" w:author="S6-255417" w:date="2025-11-25T11:48:00Z" w16du:dateUtc="2025-11-25T10:48:00Z">
          <w:r w:rsidDel="00C81123">
            <w:delText xml:space="preserve"> </w:delText>
          </w:r>
        </w:del>
        <w:r>
          <w:t xml:space="preserve">#21. </w:t>
        </w:r>
      </w:ins>
    </w:p>
    <w:p w14:paraId="7A549E57" w14:textId="433397D7" w:rsidR="00C81123" w:rsidRPr="0024723B" w:rsidRDefault="00C81123" w:rsidP="0024723B">
      <w:pPr>
        <w:pStyle w:val="Heading2"/>
        <w:rPr>
          <w:ins w:id="5837" w:author="S6-255417" w:date="2025-11-25T11:48:00Z" w16du:dateUtc="2025-11-25T10:48:00Z"/>
          <w:rPrChange w:id="5838" w:author="rapp" w:date="2025-11-25T12:59:00Z" w16du:dateUtc="2025-11-25T11:59:00Z">
            <w:rPr>
              <w:ins w:id="5839" w:author="S6-255417" w:date="2025-11-25T11:48:00Z" w16du:dateUtc="2025-11-25T10:48:00Z"/>
              <w:lang w:eastAsia="zh-CN"/>
            </w:rPr>
          </w:rPrChange>
        </w:rPr>
      </w:pPr>
      <w:bookmarkStart w:id="5840" w:name="_Toc214968183"/>
      <w:bookmarkStart w:id="5841" w:name="_Toc214968731"/>
      <w:ins w:id="5842" w:author="S6-255417" w:date="2025-11-25T11:48:00Z" w16du:dateUtc="2025-11-25T10:48:00Z">
        <w:r w:rsidRPr="0024723B">
          <w:rPr>
            <w:rPrChange w:id="5843" w:author="rapp" w:date="2025-11-25T12:59:00Z" w16du:dateUtc="2025-11-25T11:59:00Z">
              <w:rPr>
                <w:lang w:eastAsia="zh-CN"/>
              </w:rPr>
            </w:rPrChange>
          </w:rPr>
          <w:t>11.</w:t>
        </w:r>
        <w:r w:rsidRPr="0024723B">
          <w:rPr>
            <w:rPrChange w:id="5844" w:author="rapp" w:date="2025-11-25T12:59:00Z" w16du:dateUtc="2025-11-25T11:59:00Z">
              <w:rPr>
                <w:lang w:eastAsia="zh-CN"/>
              </w:rPr>
            </w:rPrChange>
          </w:rPr>
          <w:t>6</w:t>
        </w:r>
        <w:r w:rsidRPr="0024723B">
          <w:rPr>
            <w:rPrChange w:id="5845" w:author="rapp" w:date="2025-11-25T12:59:00Z" w16du:dateUtc="2025-11-25T11:59:00Z">
              <w:rPr>
                <w:lang w:eastAsia="zh-CN"/>
              </w:rPr>
            </w:rPrChange>
          </w:rPr>
          <w:tab/>
          <w:t>Conclusions of key issue</w:t>
        </w:r>
        <w:del w:id="5846" w:author="S6-255621" w:date="2025-11-25T12:15:00Z" w16du:dateUtc="2025-11-25T11:15:00Z">
          <w:r w:rsidRPr="0024723B" w:rsidDel="007C5955">
            <w:rPr>
              <w:rPrChange w:id="5847" w:author="rapp" w:date="2025-11-25T12:59:00Z" w16du:dateUtc="2025-11-25T11:59:00Z">
                <w:rPr>
                  <w:lang w:eastAsia="zh-CN"/>
                </w:rPr>
              </w:rPrChange>
            </w:rPr>
            <w:delText xml:space="preserve"> </w:delText>
          </w:r>
        </w:del>
      </w:ins>
      <w:ins w:id="5848" w:author="S6-255621" w:date="2025-11-25T12:15:00Z" w16du:dateUtc="2025-11-25T11:15:00Z">
        <w:r w:rsidR="007C5955" w:rsidRPr="0024723B">
          <w:t> </w:t>
        </w:r>
      </w:ins>
      <w:ins w:id="5849" w:author="S6-255417" w:date="2025-11-25T11:48:00Z" w16du:dateUtc="2025-11-25T10:48:00Z">
        <w:r w:rsidRPr="0024723B">
          <w:rPr>
            <w:rPrChange w:id="5850" w:author="rapp" w:date="2025-11-25T12:59:00Z" w16du:dateUtc="2025-11-25T11:59:00Z">
              <w:rPr>
                <w:lang w:eastAsia="zh-CN"/>
              </w:rPr>
            </w:rPrChange>
          </w:rPr>
          <w:t>#5</w:t>
        </w:r>
        <w:bookmarkEnd w:id="5840"/>
        <w:bookmarkEnd w:id="5841"/>
      </w:ins>
    </w:p>
    <w:p w14:paraId="2449EE89" w14:textId="30A14289" w:rsidR="00132C1F" w:rsidRDefault="00C81123" w:rsidP="00C81123">
      <w:pPr>
        <w:pStyle w:val="EditorsNote"/>
        <w:rPr>
          <w:ins w:id="5851" w:author="S6-255611" w:date="2025-11-25T11:53:00Z" w16du:dateUtc="2025-11-25T10:53:00Z"/>
          <w:rStyle w:val="Emphasis"/>
          <w:i w:val="0"/>
          <w:iCs w:val="0"/>
        </w:rPr>
      </w:pPr>
      <w:ins w:id="5852" w:author="S6-255417" w:date="2025-11-25T11:48:00Z" w16du:dateUtc="2025-11-25T10:48:00Z">
        <w:r w:rsidRPr="00C81123">
          <w:rPr>
            <w:rStyle w:val="Emphasis"/>
            <w:i w:val="0"/>
            <w:iCs w:val="0"/>
            <w:rPrChange w:id="5853" w:author="S6-255417" w:date="2025-11-25T11:48:00Z" w16du:dateUtc="2025-11-25T10:48:00Z">
              <w:rPr>
                <w:noProof/>
              </w:rPr>
            </w:rPrChange>
          </w:rPr>
          <w:t>Editor’s Note: Conclusion of this Key Issue requires evaluation of Solution</w:t>
        </w:r>
        <w:r>
          <w:rPr>
            <w:rStyle w:val="Emphasis"/>
            <w:i w:val="0"/>
            <w:iCs w:val="0"/>
          </w:rPr>
          <w:t> </w:t>
        </w:r>
        <w:r w:rsidRPr="00C81123">
          <w:rPr>
            <w:rStyle w:val="Emphasis"/>
            <w:i w:val="0"/>
            <w:iCs w:val="0"/>
            <w:rPrChange w:id="5854" w:author="S6-255417" w:date="2025-11-25T11:48:00Z" w16du:dateUtc="2025-11-25T10:48:00Z">
              <w:rPr>
                <w:noProof/>
              </w:rPr>
            </w:rPrChange>
          </w:rPr>
          <w:t>#25 and elaboration of the proposed enhancement of AIMLE / ADAES to support this solution</w:t>
        </w:r>
      </w:ins>
    </w:p>
    <w:p w14:paraId="7A0C6C44" w14:textId="51AB78E2" w:rsidR="00347EA2" w:rsidRPr="00347EA2" w:rsidRDefault="00347EA2" w:rsidP="0024723B">
      <w:pPr>
        <w:pStyle w:val="Heading2"/>
        <w:rPr>
          <w:ins w:id="5855" w:author="S6-255611" w:date="2025-11-25T11:53:00Z" w16du:dateUtc="2025-11-25T10:53:00Z"/>
          <w:lang w:eastAsia="zh-CN"/>
        </w:rPr>
        <w:pPrChange w:id="5856" w:author="rapp" w:date="2025-11-25T12:59:00Z" w16du:dateUtc="2025-11-25T11:59:00Z">
          <w:pPr>
            <w:keepNext/>
            <w:keepLines/>
            <w:spacing w:before="180"/>
            <w:ind w:left="1134" w:hanging="1134"/>
            <w:outlineLvl w:val="1"/>
          </w:pPr>
        </w:pPrChange>
      </w:pPr>
      <w:bookmarkStart w:id="5857" w:name="_Toc214968732"/>
      <w:ins w:id="5858" w:author="S6-255611" w:date="2025-11-25T11:53:00Z" w16du:dateUtc="2025-11-25T10:53:00Z">
        <w:r w:rsidRPr="00347EA2">
          <w:rPr>
            <w:lang w:eastAsia="zh-CN"/>
          </w:rPr>
          <w:t>11.</w:t>
        </w:r>
        <w:r>
          <w:rPr>
            <w:lang w:eastAsia="zh-CN"/>
          </w:rPr>
          <w:t>7</w:t>
        </w:r>
        <w:r w:rsidRPr="00347EA2">
          <w:rPr>
            <w:lang w:eastAsia="zh-CN"/>
          </w:rPr>
          <w:tab/>
          <w:t>Conclusions of key issue</w:t>
        </w:r>
        <w:del w:id="5859" w:author="S6-255621" w:date="2025-11-25T12:15:00Z" w16du:dateUtc="2025-11-25T11:15:00Z">
          <w:r w:rsidRPr="00347EA2" w:rsidDel="007C5955">
            <w:rPr>
              <w:lang w:eastAsia="zh-CN"/>
            </w:rPr>
            <w:delText xml:space="preserve"> </w:delText>
          </w:r>
        </w:del>
      </w:ins>
      <w:ins w:id="5860" w:author="S6-255621" w:date="2025-11-25T12:15:00Z" w16du:dateUtc="2025-11-25T11:15:00Z">
        <w:r w:rsidR="007C5955">
          <w:rPr>
            <w:lang w:eastAsia="zh-CN"/>
          </w:rPr>
          <w:t> </w:t>
        </w:r>
      </w:ins>
      <w:ins w:id="5861" w:author="S6-255611" w:date="2025-11-25T11:53:00Z" w16du:dateUtc="2025-11-25T10:53:00Z">
        <w:r w:rsidRPr="00347EA2">
          <w:rPr>
            <w:lang w:eastAsia="zh-CN"/>
          </w:rPr>
          <w:t>#6</w:t>
        </w:r>
        <w:bookmarkEnd w:id="5857"/>
      </w:ins>
    </w:p>
    <w:p w14:paraId="6FDB41AE" w14:textId="77777777" w:rsidR="00347EA2" w:rsidRPr="00347EA2" w:rsidRDefault="00347EA2" w:rsidP="00347EA2">
      <w:pPr>
        <w:rPr>
          <w:ins w:id="5862" w:author="S6-255611" w:date="2025-11-25T11:54:00Z"/>
          <w:iCs/>
          <w:noProof/>
        </w:rPr>
      </w:pPr>
      <w:ins w:id="5863" w:author="S6-255611" w:date="2025-11-25T11:54:00Z">
        <w:r w:rsidRPr="00347EA2">
          <w:rPr>
            <w:iCs/>
            <w:noProof/>
          </w:rPr>
          <w:t>The following solutions will be considered for normative work for KI #6:</w:t>
        </w:r>
      </w:ins>
    </w:p>
    <w:p w14:paraId="49739E81" w14:textId="77777777" w:rsidR="00347EA2" w:rsidRPr="00347EA2" w:rsidRDefault="00347EA2" w:rsidP="00347EA2">
      <w:pPr>
        <w:numPr>
          <w:ilvl w:val="0"/>
          <w:numId w:val="66"/>
        </w:numPr>
        <w:rPr>
          <w:ins w:id="5864" w:author="S6-255611" w:date="2025-11-25T11:54:00Z"/>
          <w:iCs/>
          <w:noProof/>
        </w:rPr>
      </w:pPr>
      <w:ins w:id="5865" w:author="S6-255611" w:date="2025-11-25T11:54:00Z">
        <w:r w:rsidRPr="00347EA2">
          <w:rPr>
            <w:iCs/>
            <w:noProof/>
            <w:lang w:val="en-US"/>
          </w:rPr>
          <w:t>Solution #9 provides support for AIMLE servers in edge data networks to register to central AIMLE servers in hierarchical AIMLE deployments.</w:t>
        </w:r>
      </w:ins>
    </w:p>
    <w:p w14:paraId="7394A316" w14:textId="5E78804B" w:rsidR="00347EA2" w:rsidRPr="00347EA2" w:rsidRDefault="00347EA2" w:rsidP="00347EA2">
      <w:pPr>
        <w:numPr>
          <w:ilvl w:val="0"/>
          <w:numId w:val="66"/>
        </w:numPr>
        <w:rPr>
          <w:ins w:id="5866" w:author="S6-255611" w:date="2025-11-25T11:54:00Z"/>
          <w:iCs/>
          <w:noProof/>
        </w:rPr>
      </w:pPr>
      <w:ins w:id="5867" w:author="S6-255611" w:date="2025-11-25T11:54:00Z">
        <w:r w:rsidRPr="00347EA2">
          <w:rPr>
            <w:iCs/>
            <w:noProof/>
          </w:rPr>
          <w:t>Solution</w:t>
        </w:r>
      </w:ins>
      <w:ins w:id="5868" w:author="S6-255611" w:date="2025-11-25T11:54:00Z" w16du:dateUtc="2025-11-25T10:54:00Z">
        <w:r>
          <w:rPr>
            <w:iCs/>
            <w:noProof/>
          </w:rPr>
          <w:t> </w:t>
        </w:r>
      </w:ins>
      <w:ins w:id="5869" w:author="S6-255611" w:date="2025-11-25T11:54:00Z">
        <w:r w:rsidRPr="00347EA2">
          <w:rPr>
            <w:iCs/>
            <w:noProof/>
          </w:rPr>
          <w:t xml:space="preserve">#13 provides support for ML model training </w:t>
        </w:r>
        <w:r w:rsidRPr="00347EA2">
          <w:rPr>
            <w:iCs/>
            <w:noProof/>
            <w:lang w:val="en-US"/>
          </w:rPr>
          <w:t>in hierarchical AIMLE deployments.</w:t>
        </w:r>
      </w:ins>
    </w:p>
    <w:p w14:paraId="2841763C" w14:textId="70863537" w:rsidR="00347EA2" w:rsidRPr="00347EA2" w:rsidRDefault="00347EA2" w:rsidP="00347EA2">
      <w:pPr>
        <w:numPr>
          <w:ilvl w:val="0"/>
          <w:numId w:val="66"/>
        </w:numPr>
        <w:rPr>
          <w:ins w:id="5870" w:author="S6-255611" w:date="2025-11-25T11:54:00Z"/>
          <w:iCs/>
          <w:noProof/>
        </w:rPr>
      </w:pPr>
      <w:ins w:id="5871" w:author="S6-255611" w:date="2025-11-25T11:54:00Z">
        <w:r w:rsidRPr="00347EA2">
          <w:rPr>
            <w:iCs/>
            <w:noProof/>
          </w:rPr>
          <w:t>Solution</w:t>
        </w:r>
      </w:ins>
      <w:ins w:id="5872" w:author="S6-255611" w:date="2025-11-25T11:54:00Z" w16du:dateUtc="2025-11-25T10:54:00Z">
        <w:r>
          <w:rPr>
            <w:iCs/>
            <w:noProof/>
          </w:rPr>
          <w:t> </w:t>
        </w:r>
      </w:ins>
      <w:ins w:id="5873" w:author="S6-255611" w:date="2025-11-25T11:54:00Z">
        <w:r w:rsidRPr="00347EA2">
          <w:rPr>
            <w:iCs/>
            <w:noProof/>
          </w:rPr>
          <w:t xml:space="preserve">#14 provides support for AIMLE client discovery </w:t>
        </w:r>
        <w:r w:rsidRPr="00347EA2">
          <w:rPr>
            <w:iCs/>
            <w:noProof/>
            <w:lang w:val="en-US"/>
          </w:rPr>
          <w:t>in hierarchical AIMLE deployments.</w:t>
        </w:r>
      </w:ins>
    </w:p>
    <w:p w14:paraId="72619D5B" w14:textId="7912A997" w:rsidR="00347EA2" w:rsidRPr="00347EA2" w:rsidRDefault="00347EA2" w:rsidP="00347EA2">
      <w:pPr>
        <w:numPr>
          <w:ilvl w:val="0"/>
          <w:numId w:val="66"/>
        </w:numPr>
        <w:rPr>
          <w:ins w:id="5874" w:author="S6-255611" w:date="2025-11-25T11:54:00Z"/>
          <w:iCs/>
          <w:noProof/>
        </w:rPr>
      </w:pPr>
      <w:ins w:id="5875" w:author="S6-255611" w:date="2025-11-25T11:54:00Z">
        <w:r w:rsidRPr="00347EA2">
          <w:rPr>
            <w:iCs/>
            <w:noProof/>
          </w:rPr>
          <w:t>Solution</w:t>
        </w:r>
      </w:ins>
      <w:ins w:id="5876" w:author="S6-255611" w:date="2025-11-25T11:54:00Z" w16du:dateUtc="2025-11-25T10:54:00Z">
        <w:r>
          <w:rPr>
            <w:iCs/>
            <w:noProof/>
          </w:rPr>
          <w:t> </w:t>
        </w:r>
      </w:ins>
      <w:ins w:id="5877" w:author="S6-255611" w:date="2025-11-25T11:54:00Z">
        <w:r w:rsidRPr="00347EA2">
          <w:rPr>
            <w:iCs/>
            <w:noProof/>
          </w:rPr>
          <w:t xml:space="preserve">#24 provides support for ML model collaborative inference </w:t>
        </w:r>
        <w:r w:rsidRPr="00347EA2">
          <w:rPr>
            <w:iCs/>
            <w:noProof/>
            <w:lang w:val="en-US"/>
          </w:rPr>
          <w:t>in hierarchical AIMLE deployments.</w:t>
        </w:r>
      </w:ins>
    </w:p>
    <w:p w14:paraId="25DEA9CA" w14:textId="5470500E" w:rsidR="00347EA2" w:rsidRPr="00347EA2" w:rsidRDefault="00347EA2" w:rsidP="00347EA2">
      <w:pPr>
        <w:numPr>
          <w:ilvl w:val="0"/>
          <w:numId w:val="66"/>
        </w:numPr>
        <w:rPr>
          <w:ins w:id="5878" w:author="S6-255611" w:date="2025-11-25T11:54:00Z"/>
          <w:iCs/>
          <w:noProof/>
        </w:rPr>
      </w:pPr>
      <w:ins w:id="5879" w:author="S6-255611" w:date="2025-11-25T11:54:00Z">
        <w:r w:rsidRPr="00347EA2">
          <w:rPr>
            <w:iCs/>
            <w:noProof/>
          </w:rPr>
          <w:t>Solution</w:t>
        </w:r>
      </w:ins>
      <w:ins w:id="5880" w:author="S6-255611" w:date="2025-11-25T11:54:00Z" w16du:dateUtc="2025-11-25T10:54:00Z">
        <w:r>
          <w:rPr>
            <w:iCs/>
            <w:noProof/>
          </w:rPr>
          <w:t> </w:t>
        </w:r>
      </w:ins>
      <w:ins w:id="5881" w:author="S6-255611" w:date="2025-11-25T11:54:00Z">
        <w:r w:rsidRPr="00347EA2">
          <w:rPr>
            <w:iCs/>
            <w:noProof/>
          </w:rPr>
          <w:t xml:space="preserve">#26 provides support for AIMLE server discovery </w:t>
        </w:r>
        <w:r w:rsidRPr="00347EA2">
          <w:rPr>
            <w:iCs/>
            <w:noProof/>
            <w:lang w:val="en-US"/>
          </w:rPr>
          <w:t>in hierarchical AIMLE deployments.</w:t>
        </w:r>
      </w:ins>
    </w:p>
    <w:p w14:paraId="08B17B91" w14:textId="6BDEE856" w:rsidR="00347EA2" w:rsidRPr="00347EA2" w:rsidRDefault="00347EA2" w:rsidP="00347EA2">
      <w:pPr>
        <w:pStyle w:val="NO"/>
        <w:rPr>
          <w:ins w:id="5882" w:author="S6-255611" w:date="2025-11-25T11:53:00Z" w16du:dateUtc="2025-11-25T10:53:00Z"/>
          <w:noProof/>
          <w:lang w:val="en-US"/>
        </w:rPr>
        <w:pPrChange w:id="5883" w:author="S6-255611" w:date="2025-11-25T11:54:00Z" w16du:dateUtc="2025-11-25T10:54:00Z">
          <w:pPr>
            <w:keepLines/>
            <w:ind w:left="1135" w:hanging="851"/>
          </w:pPr>
        </w:pPrChange>
      </w:pPr>
      <w:ins w:id="5884" w:author="S6-255611" w:date="2025-11-25T11:53:00Z" w16du:dateUtc="2025-11-25T10:53:00Z">
        <w:r w:rsidRPr="00347EA2">
          <w:rPr>
            <w:lang w:val="en-US" w:eastAsia="ko-KR"/>
          </w:rPr>
          <w:t>NOTE:</w:t>
        </w:r>
        <w:r w:rsidRPr="00347EA2">
          <w:rPr>
            <w:lang w:val="en-US" w:eastAsia="ko-KR"/>
          </w:rPr>
          <w:tab/>
          <w:t>Whether to unify solution</w:t>
        </w:r>
      </w:ins>
      <w:ins w:id="5885" w:author="S6-255611" w:date="2025-11-25T11:54:00Z" w16du:dateUtc="2025-11-25T10:54:00Z">
        <w:r>
          <w:rPr>
            <w:lang w:val="en-US" w:eastAsia="ko-KR"/>
          </w:rPr>
          <w:t> </w:t>
        </w:r>
      </w:ins>
      <w:ins w:id="5886" w:author="S6-255611" w:date="2025-11-25T11:53:00Z" w16du:dateUtc="2025-11-25T10:53:00Z">
        <w:r w:rsidRPr="00347EA2">
          <w:rPr>
            <w:lang w:val="en-US" w:eastAsia="ko-KR"/>
          </w:rPr>
          <w:t>#26 with Clause</w:t>
        </w:r>
      </w:ins>
      <w:ins w:id="5887" w:author="S6-255611" w:date="2025-11-25T11:54:00Z" w16du:dateUtc="2025-11-25T10:54:00Z">
        <w:r>
          <w:rPr>
            <w:lang w:val="en-US" w:eastAsia="ko-KR"/>
          </w:rPr>
          <w:t> </w:t>
        </w:r>
      </w:ins>
      <w:ins w:id="5888" w:author="S6-255611" w:date="2025-11-25T11:53:00Z" w16du:dateUtc="2025-11-25T10:53:00Z">
        <w:r w:rsidRPr="00347EA2">
          <w:rPr>
            <w:lang w:val="en-US" w:eastAsia="ko-KR"/>
          </w:rPr>
          <w:t xml:space="preserve">8.25 of </w:t>
        </w:r>
        <w:r w:rsidRPr="00347EA2">
          <w:t>3GPP TS 23.482</w:t>
        </w:r>
      </w:ins>
      <w:ins w:id="5889" w:author="S6-255611" w:date="2025-11-25T11:55:00Z" w16du:dateUtc="2025-11-25T10:55:00Z">
        <w:r w:rsidR="0006787F">
          <w:t> </w:t>
        </w:r>
      </w:ins>
      <w:ins w:id="5890" w:author="S6-255611" w:date="2025-11-25T11:53:00Z" w16du:dateUtc="2025-11-25T10:53:00Z">
        <w:r w:rsidRPr="00347EA2">
          <w:t xml:space="preserve">[2] </w:t>
        </w:r>
        <w:r w:rsidRPr="00347EA2">
          <w:rPr>
            <w:lang w:val="en-US" w:eastAsia="ko-KR"/>
          </w:rPr>
          <w:t>will be determined during normative phase.</w:t>
        </w:r>
      </w:ins>
    </w:p>
    <w:p w14:paraId="1BDE2EE9" w14:textId="77777777" w:rsidR="00347EA2" w:rsidRPr="00347EA2" w:rsidRDefault="00347EA2" w:rsidP="00347EA2">
      <w:pPr>
        <w:keepLines/>
        <w:ind w:left="1135" w:hanging="851"/>
        <w:rPr>
          <w:ins w:id="5891" w:author="S6-255611" w:date="2025-11-25T11:53:00Z" w16du:dateUtc="2025-11-25T10:53:00Z"/>
          <w:color w:val="FF0000"/>
        </w:rPr>
      </w:pPr>
      <w:ins w:id="5892" w:author="S6-255611" w:date="2025-11-25T11:53:00Z" w16du:dateUtc="2025-11-25T10:53:00Z">
        <w:r w:rsidRPr="00347EA2">
          <w:rPr>
            <w:color w:val="FF0000"/>
            <w:lang w:val="en-US"/>
            <w:rPrChange w:id="5893" w:author="S6-255611" w:date="2025-11-25T11:53:00Z" w16du:dateUtc="2025-11-25T10:53:00Z">
              <w:rPr>
                <w:color w:val="FF0000"/>
                <w:lang w:val="de-DE"/>
              </w:rPr>
            </w:rPrChange>
          </w:rPr>
          <w:t>Editor's Note: The conclusion for solution #21 is pending completion of the solution evaluation.</w:t>
        </w:r>
      </w:ins>
    </w:p>
    <w:p w14:paraId="54866FC5" w14:textId="76BF0CC5" w:rsidR="0006787F" w:rsidRDefault="0006787F" w:rsidP="0006787F">
      <w:pPr>
        <w:pStyle w:val="Heading2"/>
        <w:rPr>
          <w:ins w:id="5894" w:author="S6-255612" w:date="2025-11-25T11:58:00Z" w16du:dateUtc="2025-11-25T10:58:00Z"/>
          <w:lang w:eastAsia="zh-CN"/>
        </w:rPr>
      </w:pPr>
      <w:bookmarkStart w:id="5895" w:name="_Toc214968184"/>
      <w:bookmarkStart w:id="5896" w:name="_Toc214968733"/>
      <w:ins w:id="5897" w:author="S6-255612" w:date="2025-11-25T11:58:00Z" w16du:dateUtc="2025-11-25T10:58:00Z">
        <w:r>
          <w:rPr>
            <w:lang w:eastAsia="zh-CN"/>
          </w:rPr>
          <w:t>11.</w:t>
        </w:r>
        <w:r>
          <w:rPr>
            <w:lang w:eastAsia="zh-CN"/>
          </w:rPr>
          <w:t>8</w:t>
        </w:r>
        <w:r>
          <w:rPr>
            <w:lang w:eastAsia="zh-CN"/>
          </w:rPr>
          <w:tab/>
          <w:t>Conclusions of key issue</w:t>
        </w:r>
        <w:del w:id="5898" w:author="S6-255621" w:date="2025-11-25T12:15:00Z" w16du:dateUtc="2025-11-25T11:15:00Z">
          <w:r w:rsidDel="007C5955">
            <w:rPr>
              <w:lang w:eastAsia="zh-CN"/>
            </w:rPr>
            <w:delText xml:space="preserve"> </w:delText>
          </w:r>
        </w:del>
      </w:ins>
      <w:ins w:id="5899" w:author="S6-255621" w:date="2025-11-25T12:15:00Z" w16du:dateUtc="2025-11-25T11:15:00Z">
        <w:r w:rsidR="007C5955">
          <w:rPr>
            <w:lang w:eastAsia="zh-CN"/>
          </w:rPr>
          <w:t> </w:t>
        </w:r>
      </w:ins>
      <w:ins w:id="5900" w:author="S6-255612" w:date="2025-11-25T11:58:00Z" w16du:dateUtc="2025-11-25T10:58:00Z">
        <w:r>
          <w:rPr>
            <w:lang w:eastAsia="zh-CN"/>
          </w:rPr>
          <w:t>#7</w:t>
        </w:r>
        <w:bookmarkEnd w:id="5895"/>
        <w:bookmarkEnd w:id="5896"/>
      </w:ins>
    </w:p>
    <w:p w14:paraId="447AC9EF" w14:textId="77777777" w:rsidR="0006787F" w:rsidRDefault="0006787F" w:rsidP="0006787F">
      <w:pPr>
        <w:rPr>
          <w:ins w:id="5901" w:author="S6-255612" w:date="2025-11-25T11:58:00Z" w16du:dateUtc="2025-11-25T10:58:00Z"/>
        </w:rPr>
        <w:pPrChange w:id="5902" w:author="S6-255612" w:date="2025-11-25T11:58:00Z" w16du:dateUtc="2025-11-25T10:58:00Z">
          <w:pPr>
            <w:pStyle w:val="Guidance"/>
          </w:pPr>
        </w:pPrChange>
      </w:pPr>
      <w:ins w:id="5903" w:author="S6-255612" w:date="2025-11-25T11:58:00Z" w16du:dateUtc="2025-11-25T10:58:00Z">
        <w:r>
          <w:t>The following solutions will be considered for normative work for KI #7:</w:t>
        </w:r>
      </w:ins>
    </w:p>
    <w:p w14:paraId="35A1BFD9" w14:textId="5B83E628" w:rsidR="0006787F" w:rsidRDefault="0006787F" w:rsidP="0006787F">
      <w:pPr>
        <w:pStyle w:val="ListParagraph"/>
        <w:numPr>
          <w:ilvl w:val="0"/>
          <w:numId w:val="66"/>
        </w:numPr>
        <w:rPr>
          <w:ins w:id="5904" w:author="S6-255612" w:date="2025-11-25T11:58:00Z" w16du:dateUtc="2025-11-25T10:58:00Z"/>
        </w:rPr>
        <w:pPrChange w:id="5905" w:author="S6-255612" w:date="2025-11-25T11:59:00Z" w16du:dateUtc="2025-11-25T10:59:00Z">
          <w:pPr>
            <w:pStyle w:val="Guidance"/>
            <w:numPr>
              <w:numId w:val="66"/>
            </w:numPr>
            <w:ind w:left="720" w:hanging="360"/>
          </w:pPr>
        </w:pPrChange>
      </w:pPr>
      <w:ins w:id="5906" w:author="S6-255612" w:date="2025-11-25T11:58:00Z" w16du:dateUtc="2025-11-25T10:58:00Z">
        <w:r>
          <w:t>Solution</w:t>
        </w:r>
      </w:ins>
      <w:ins w:id="5907" w:author="S6-255612" w:date="2025-11-25T11:59:00Z" w16du:dateUtc="2025-11-25T10:59:00Z">
        <w:r>
          <w:t> </w:t>
        </w:r>
      </w:ins>
      <w:ins w:id="5908" w:author="S6-255612" w:date="2025-11-25T11:58:00Z" w16du:dateUtc="2025-11-25T10:58:00Z">
        <w:r>
          <w:t>#15 provides support for VFL sample alignment involving AIMLE clients</w:t>
        </w:r>
        <w:r w:rsidRPr="0006787F">
          <w:rPr>
            <w:noProof/>
            <w:lang w:val="en-US"/>
          </w:rPr>
          <w:t>.</w:t>
        </w:r>
      </w:ins>
    </w:p>
    <w:p w14:paraId="1949C27F" w14:textId="4039EBF2" w:rsidR="0006787F" w:rsidRDefault="0006787F" w:rsidP="0006787F">
      <w:pPr>
        <w:pStyle w:val="ListParagraph"/>
        <w:numPr>
          <w:ilvl w:val="0"/>
          <w:numId w:val="66"/>
        </w:numPr>
        <w:rPr>
          <w:ins w:id="5909" w:author="S6-255612" w:date="2025-11-25T11:58:00Z" w16du:dateUtc="2025-11-25T10:58:00Z"/>
        </w:rPr>
        <w:pPrChange w:id="5910" w:author="S6-255612" w:date="2025-11-25T11:59:00Z" w16du:dateUtc="2025-11-25T10:59:00Z">
          <w:pPr>
            <w:pStyle w:val="Guidance"/>
            <w:numPr>
              <w:numId w:val="66"/>
            </w:numPr>
            <w:ind w:left="720" w:hanging="360"/>
          </w:pPr>
        </w:pPrChange>
      </w:pPr>
      <w:ins w:id="5911" w:author="S6-255612" w:date="2025-11-25T11:58:00Z" w16du:dateUtc="2025-11-25T10:58:00Z">
        <w:r w:rsidRPr="0006787F">
          <w:rPr>
            <w:noProof/>
            <w:lang w:val="en-US"/>
          </w:rPr>
          <w:lastRenderedPageBreak/>
          <w:t>Solution #22 provides support for VFL sample alignment involving VAL servers serving as VFL clients.</w:t>
        </w:r>
      </w:ins>
    </w:p>
    <w:p w14:paraId="3DB753BC" w14:textId="336696C8" w:rsidR="0006787F" w:rsidRPr="0006787F" w:rsidRDefault="0006787F" w:rsidP="0006787F">
      <w:pPr>
        <w:pStyle w:val="NO"/>
        <w:rPr>
          <w:ins w:id="5912" w:author="S6-255612" w:date="2025-11-25T11:58:00Z" w16du:dateUtc="2025-11-25T10:58:00Z"/>
          <w:rPrChange w:id="5913" w:author="S6-255612" w:date="2025-11-25T11:59:00Z" w16du:dateUtc="2025-11-25T10:59:00Z">
            <w:rPr>
              <w:ins w:id="5914" w:author="S6-255612" w:date="2025-11-25T11:58:00Z" w16du:dateUtc="2025-11-25T10:58:00Z"/>
              <w:noProof/>
              <w:lang w:val="en-US"/>
            </w:rPr>
          </w:rPrChange>
        </w:rPr>
      </w:pPr>
      <w:bookmarkStart w:id="5915" w:name="_Hlk214448873"/>
      <w:ins w:id="5916" w:author="S6-255612" w:date="2025-11-25T11:58:00Z" w16du:dateUtc="2025-11-25T10:58:00Z">
        <w:r w:rsidRPr="0006787F">
          <w:rPr>
            <w:rPrChange w:id="5917" w:author="S6-255612" w:date="2025-11-25T11:59:00Z" w16du:dateUtc="2025-11-25T10:59:00Z">
              <w:rPr>
                <w:lang w:val="en-US" w:eastAsia="ko-KR"/>
              </w:rPr>
            </w:rPrChange>
          </w:rPr>
          <w:t>NOTE:</w:t>
        </w:r>
        <w:r w:rsidRPr="0006787F">
          <w:rPr>
            <w:rPrChange w:id="5918" w:author="S6-255612" w:date="2025-11-25T11:59:00Z" w16du:dateUtc="2025-11-25T10:59:00Z">
              <w:rPr>
                <w:lang w:val="en-US" w:eastAsia="ko-KR"/>
              </w:rPr>
            </w:rPrChange>
          </w:rPr>
          <w:tab/>
          <w:t>Consideration for merging solutions</w:t>
        </w:r>
      </w:ins>
      <w:ins w:id="5919" w:author="S6-255612" w:date="2025-11-25T11:59:00Z" w16du:dateUtc="2025-11-25T10:59:00Z">
        <w:r w:rsidRPr="0006787F">
          <w:rPr>
            <w:rPrChange w:id="5920" w:author="S6-255612" w:date="2025-11-25T11:59:00Z" w16du:dateUtc="2025-11-25T10:59:00Z">
              <w:rPr>
                <w:lang w:val="en-US" w:eastAsia="ko-KR"/>
              </w:rPr>
            </w:rPrChange>
          </w:rPr>
          <w:t> </w:t>
        </w:r>
      </w:ins>
      <w:ins w:id="5921" w:author="S6-255612" w:date="2025-11-25T11:58:00Z" w16du:dateUtc="2025-11-25T10:58:00Z">
        <w:r w:rsidRPr="0006787F">
          <w:rPr>
            <w:rPrChange w:id="5922" w:author="S6-255612" w:date="2025-11-25T11:59:00Z" w16du:dateUtc="2025-11-25T10:59:00Z">
              <w:rPr>
                <w:lang w:val="en-US" w:eastAsia="ko-KR"/>
              </w:rPr>
            </w:rPrChange>
          </w:rPr>
          <w:t>#15 and #22 will be made during normative phase.</w:t>
        </w:r>
        <w:bookmarkEnd w:id="5915"/>
      </w:ins>
    </w:p>
    <w:p w14:paraId="35BA7431" w14:textId="4842DA9A" w:rsidR="00347EA2" w:rsidRPr="00347EA2" w:rsidDel="0080204B" w:rsidRDefault="00347EA2" w:rsidP="00347EA2">
      <w:pPr>
        <w:rPr>
          <w:ins w:id="5923" w:author="S6-255611" w:date="2025-11-25T11:53:00Z" w16du:dateUtc="2025-11-25T10:53:00Z"/>
          <w:del w:id="5924" w:author="rapp" w:date="2025-11-25T13:11:00Z" w16du:dateUtc="2025-11-25T12:11:00Z"/>
          <w:noProof/>
          <w:lang w:val="en-US"/>
        </w:rPr>
      </w:pPr>
    </w:p>
    <w:p w14:paraId="1A886E53" w14:textId="03567084" w:rsidR="00347EA2" w:rsidRPr="00347EA2" w:rsidDel="00347EA2" w:rsidRDefault="00347EA2" w:rsidP="00347EA2">
      <w:pPr>
        <w:pStyle w:val="EditorsNote"/>
        <w:ind w:left="0" w:firstLine="0"/>
        <w:rPr>
          <w:del w:id="5925" w:author="S6-255611" w:date="2025-11-25T11:53:00Z" w16du:dateUtc="2025-11-25T10:53:00Z"/>
          <w:rStyle w:val="Emphasis"/>
          <w:i w:val="0"/>
          <w:iCs w:val="0"/>
          <w:lang w:val="en-US"/>
          <w:rPrChange w:id="5926" w:author="S6-255611" w:date="2025-11-25T11:53:00Z" w16du:dateUtc="2025-11-25T10:53:00Z">
            <w:rPr>
              <w:del w:id="5927" w:author="S6-255611" w:date="2025-11-25T11:53:00Z" w16du:dateUtc="2025-11-25T10:53:00Z"/>
            </w:rPr>
          </w:rPrChange>
        </w:rPr>
        <w:pPrChange w:id="5928" w:author="S6-255611" w:date="2025-11-25T11:53:00Z" w16du:dateUtc="2025-11-25T10:53:00Z">
          <w:pPr/>
        </w:pPrChange>
      </w:pPr>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5929" w:name="_Toc214968185"/>
      <w:bookmarkStart w:id="5930" w:name="_Toc214968734"/>
      <w:r w:rsidRPr="004D3578">
        <w:lastRenderedPageBreak/>
        <w:t xml:space="preserve">Annex </w:t>
      </w:r>
      <w:r w:rsidR="00EE7817">
        <w:t>A</w:t>
      </w:r>
      <w:r w:rsidRPr="004D3578">
        <w:t xml:space="preserve"> (informative):</w:t>
      </w:r>
      <w:r w:rsidRPr="004D3578">
        <w:br/>
        <w:t>Change history</w:t>
      </w:r>
      <w:bookmarkStart w:id="5931" w:name="historyclause"/>
      <w:bookmarkEnd w:id="5929"/>
      <w:bookmarkEnd w:id="5930"/>
      <w:bookmarkEnd w:id="59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425" w:type="dxa"/>
            <w:shd w:val="solid" w:color="FFFFFF" w:fill="auto"/>
          </w:tcPr>
          <w:p w14:paraId="67FA56C7" w14:textId="77777777" w:rsidR="00540D88" w:rsidRPr="006B0D02" w:rsidRDefault="00540D88" w:rsidP="00BA72D5">
            <w:pPr>
              <w:pStyle w:val="TAL"/>
              <w:rPr>
                <w:sz w:val="16"/>
                <w:szCs w:val="16"/>
              </w:rPr>
            </w:pPr>
          </w:p>
        </w:tc>
        <w:tc>
          <w:tcPr>
            <w:tcW w:w="425"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2E5BBA">
        <w:trPr>
          <w:ins w:id="5932" w:author="rapp" w:date="2025-11-25T13:08:00Z" w16du:dateUtc="2025-11-25T12:08:00Z"/>
        </w:trPr>
        <w:tc>
          <w:tcPr>
            <w:tcW w:w="800" w:type="dxa"/>
            <w:shd w:val="solid" w:color="FFFFFF" w:fill="auto"/>
          </w:tcPr>
          <w:p w14:paraId="420387E1" w14:textId="166E9EFD" w:rsidR="0080204B" w:rsidRDefault="0080204B" w:rsidP="002E5BBA">
            <w:pPr>
              <w:pStyle w:val="TAC"/>
              <w:rPr>
                <w:ins w:id="5933" w:author="rapp" w:date="2025-11-25T13:08:00Z" w16du:dateUtc="2025-11-25T12:08:00Z"/>
                <w:rFonts w:eastAsia="SimSun"/>
                <w:sz w:val="16"/>
                <w:szCs w:val="16"/>
                <w:lang w:val="en-US" w:eastAsia="zh-CN"/>
              </w:rPr>
            </w:pPr>
            <w:ins w:id="5934" w:author="rapp" w:date="2025-11-25T13:08:00Z" w16du:dateUtc="2025-11-25T12:08:00Z">
              <w:r>
                <w:rPr>
                  <w:rFonts w:hint="eastAsia"/>
                  <w:sz w:val="16"/>
                  <w:szCs w:val="16"/>
                  <w:lang w:eastAsia="zh-CN"/>
                </w:rPr>
                <w:t>2</w:t>
              </w:r>
              <w:r>
                <w:rPr>
                  <w:sz w:val="16"/>
                  <w:szCs w:val="16"/>
                  <w:lang w:eastAsia="zh-CN"/>
                </w:rPr>
                <w:t>025-1</w:t>
              </w:r>
              <w:r>
                <w:rPr>
                  <w:sz w:val="16"/>
                  <w:szCs w:val="16"/>
                  <w:lang w:eastAsia="zh-CN"/>
                </w:rPr>
                <w:t>1</w:t>
              </w:r>
            </w:ins>
          </w:p>
        </w:tc>
        <w:tc>
          <w:tcPr>
            <w:tcW w:w="800" w:type="dxa"/>
            <w:shd w:val="solid" w:color="FFFFFF" w:fill="auto"/>
          </w:tcPr>
          <w:p w14:paraId="1C809443" w14:textId="034CE71F" w:rsidR="0080204B" w:rsidRDefault="0080204B" w:rsidP="002E5BBA">
            <w:pPr>
              <w:pStyle w:val="TAC"/>
              <w:rPr>
                <w:ins w:id="5935" w:author="rapp" w:date="2025-11-25T13:08:00Z" w16du:dateUtc="2025-11-25T12:08:00Z"/>
                <w:rFonts w:eastAsia="SimSun"/>
                <w:sz w:val="16"/>
                <w:szCs w:val="16"/>
                <w:lang w:val="en-US" w:eastAsia="zh-CN"/>
              </w:rPr>
            </w:pPr>
            <w:ins w:id="5936" w:author="rapp" w:date="2025-11-25T13:08:00Z" w16du:dateUtc="2025-11-25T12:08:00Z">
              <w:r>
                <w:rPr>
                  <w:sz w:val="16"/>
                  <w:szCs w:val="16"/>
                </w:rPr>
                <w:t>SA6#</w:t>
              </w:r>
              <w:r>
                <w:rPr>
                  <w:sz w:val="16"/>
                  <w:szCs w:val="16"/>
                </w:rPr>
                <w:t>70</w:t>
              </w:r>
            </w:ins>
          </w:p>
        </w:tc>
        <w:tc>
          <w:tcPr>
            <w:tcW w:w="1094" w:type="dxa"/>
            <w:shd w:val="solid" w:color="FFFFFF" w:fill="auto"/>
          </w:tcPr>
          <w:p w14:paraId="0BC499CC" w14:textId="77777777" w:rsidR="0080204B" w:rsidRPr="006B0D02" w:rsidRDefault="0080204B" w:rsidP="002E5BBA">
            <w:pPr>
              <w:pStyle w:val="TAC"/>
              <w:rPr>
                <w:ins w:id="5937" w:author="rapp" w:date="2025-11-25T13:08:00Z" w16du:dateUtc="2025-11-25T12:08:00Z"/>
                <w:sz w:val="16"/>
                <w:szCs w:val="16"/>
              </w:rPr>
            </w:pPr>
          </w:p>
        </w:tc>
        <w:tc>
          <w:tcPr>
            <w:tcW w:w="425" w:type="dxa"/>
            <w:shd w:val="solid" w:color="FFFFFF" w:fill="auto"/>
          </w:tcPr>
          <w:p w14:paraId="104CD737" w14:textId="77777777" w:rsidR="0080204B" w:rsidRPr="006B0D02" w:rsidRDefault="0080204B" w:rsidP="002E5BBA">
            <w:pPr>
              <w:pStyle w:val="TAL"/>
              <w:rPr>
                <w:ins w:id="5938" w:author="rapp" w:date="2025-11-25T13:08:00Z" w16du:dateUtc="2025-11-25T12:08:00Z"/>
                <w:sz w:val="16"/>
                <w:szCs w:val="16"/>
              </w:rPr>
            </w:pPr>
          </w:p>
        </w:tc>
        <w:tc>
          <w:tcPr>
            <w:tcW w:w="425" w:type="dxa"/>
            <w:shd w:val="solid" w:color="FFFFFF" w:fill="auto"/>
          </w:tcPr>
          <w:p w14:paraId="6EE923FB" w14:textId="77777777" w:rsidR="0080204B" w:rsidRPr="006B0D02" w:rsidRDefault="0080204B" w:rsidP="002E5BBA">
            <w:pPr>
              <w:pStyle w:val="TAR"/>
              <w:rPr>
                <w:ins w:id="5939" w:author="rapp" w:date="2025-11-25T13:08:00Z" w16du:dateUtc="2025-11-25T12:08:00Z"/>
                <w:sz w:val="16"/>
                <w:szCs w:val="16"/>
              </w:rPr>
            </w:pPr>
          </w:p>
        </w:tc>
        <w:tc>
          <w:tcPr>
            <w:tcW w:w="425" w:type="dxa"/>
            <w:shd w:val="solid" w:color="FFFFFF" w:fill="auto"/>
          </w:tcPr>
          <w:p w14:paraId="01164D92" w14:textId="77777777" w:rsidR="0080204B" w:rsidRPr="006B0D02" w:rsidRDefault="0080204B" w:rsidP="002E5BBA">
            <w:pPr>
              <w:pStyle w:val="TAC"/>
              <w:rPr>
                <w:ins w:id="5940" w:author="rapp" w:date="2025-11-25T13:08:00Z" w16du:dateUtc="2025-11-25T12:08:00Z"/>
                <w:sz w:val="16"/>
                <w:szCs w:val="16"/>
              </w:rPr>
            </w:pPr>
          </w:p>
        </w:tc>
        <w:tc>
          <w:tcPr>
            <w:tcW w:w="4962" w:type="dxa"/>
            <w:shd w:val="solid" w:color="FFFFFF" w:fill="auto"/>
          </w:tcPr>
          <w:p w14:paraId="5E7F418E" w14:textId="42D885A0" w:rsidR="0080204B" w:rsidRPr="0080204B" w:rsidRDefault="0080204B" w:rsidP="0080204B">
            <w:pPr>
              <w:pStyle w:val="TAL"/>
              <w:rPr>
                <w:ins w:id="5941" w:author="rapp" w:date="2025-11-25T13:08:00Z" w16du:dateUtc="2025-11-25T12:08:00Z"/>
                <w:rFonts w:eastAsia="SimSun"/>
                <w:sz w:val="16"/>
                <w:szCs w:val="16"/>
                <w:lang w:val="en-US" w:eastAsia="zh-CN"/>
              </w:rPr>
            </w:pPr>
            <w:ins w:id="5942" w:author="rapp" w:date="2025-11-25T13:08:00Z" w16du:dateUtc="2025-11-25T12:08:00Z">
              <w:r w:rsidRPr="0080204B">
                <w:rPr>
                  <w:rFonts w:eastAsia="SimSun"/>
                  <w:sz w:val="16"/>
                  <w:szCs w:val="16"/>
                  <w:lang w:val="en-US" w:eastAsia="zh-CN"/>
                </w:rPr>
                <w:t>Implementation of the following pCRs approved by SA6:</w:t>
              </w:r>
              <w:r w:rsidRPr="0080204B">
                <w:rPr>
                  <w:sz w:val="16"/>
                </w:rPr>
                <w:t xml:space="preserve"> </w:t>
              </w:r>
            </w:ins>
            <w:ins w:id="5943" w:author="rapp" w:date="2025-11-25T13:09:00Z" w16du:dateUtc="2025-11-25T12:09:00Z">
              <w:r w:rsidRPr="0080204B">
                <w:rPr>
                  <w:sz w:val="16"/>
                </w:rPr>
                <w:t>S6-255200</w:t>
              </w:r>
              <w:r w:rsidRPr="0080204B">
                <w:rPr>
                  <w:sz w:val="16"/>
                </w:rPr>
                <w:t xml:space="preserve">, </w:t>
              </w:r>
              <w:r w:rsidRPr="0080204B">
                <w:rPr>
                  <w:sz w:val="16"/>
                </w:rPr>
                <w:t>S6-255201</w:t>
              </w:r>
              <w:r w:rsidRPr="0080204B">
                <w:rPr>
                  <w:sz w:val="16"/>
                </w:rPr>
                <w:t xml:space="preserve">, </w:t>
              </w:r>
              <w:r w:rsidRPr="0080204B">
                <w:rPr>
                  <w:sz w:val="16"/>
                </w:rPr>
                <w:t>S6-255218</w:t>
              </w:r>
              <w:r w:rsidRPr="0080204B">
                <w:rPr>
                  <w:sz w:val="16"/>
                </w:rPr>
                <w:t xml:space="preserve">, </w:t>
              </w:r>
              <w:r w:rsidRPr="0080204B">
                <w:rPr>
                  <w:sz w:val="16"/>
                </w:rPr>
                <w:t>S6-255401</w:t>
              </w:r>
              <w:r w:rsidRPr="0080204B">
                <w:rPr>
                  <w:sz w:val="16"/>
                </w:rPr>
                <w:t xml:space="preserve">, </w:t>
              </w:r>
              <w:r w:rsidRPr="0080204B">
                <w:rPr>
                  <w:sz w:val="16"/>
                </w:rPr>
                <w:t>S6-255402</w:t>
              </w:r>
              <w:r w:rsidRPr="0080204B">
                <w:rPr>
                  <w:sz w:val="16"/>
                </w:rPr>
                <w:t xml:space="preserve">, </w:t>
              </w:r>
              <w:r w:rsidRPr="0080204B">
                <w:rPr>
                  <w:sz w:val="16"/>
                </w:rPr>
                <w:t>S6-255403</w:t>
              </w:r>
              <w:r w:rsidRPr="0080204B">
                <w:rPr>
                  <w:sz w:val="16"/>
                </w:rPr>
                <w:t xml:space="preserve">, </w:t>
              </w:r>
              <w:r w:rsidRPr="0080204B">
                <w:rPr>
                  <w:sz w:val="16"/>
                </w:rPr>
                <w:t>S6-255406</w:t>
              </w:r>
            </w:ins>
            <w:ins w:id="5944" w:author="rapp" w:date="2025-11-25T13:10:00Z" w16du:dateUtc="2025-11-25T12:10:00Z">
              <w:r w:rsidRPr="0080204B">
                <w:rPr>
                  <w:sz w:val="16"/>
                </w:rPr>
                <w:t xml:space="preserve">, </w:t>
              </w:r>
            </w:ins>
            <w:ins w:id="5945" w:author="rapp" w:date="2025-11-25T13:09:00Z" w16du:dateUtc="2025-11-25T12:09:00Z">
              <w:r w:rsidRPr="0080204B">
                <w:rPr>
                  <w:sz w:val="16"/>
                </w:rPr>
                <w:t>S6-255407</w:t>
              </w:r>
            </w:ins>
            <w:ins w:id="5946" w:author="rapp" w:date="2025-11-25T13:10:00Z" w16du:dateUtc="2025-11-25T12:10:00Z">
              <w:r w:rsidRPr="0080204B">
                <w:rPr>
                  <w:sz w:val="16"/>
                </w:rPr>
                <w:t xml:space="preserve">, </w:t>
              </w:r>
            </w:ins>
            <w:ins w:id="5947" w:author="rapp" w:date="2025-11-25T13:09:00Z" w16du:dateUtc="2025-11-25T12:09:00Z">
              <w:r w:rsidRPr="0080204B">
                <w:rPr>
                  <w:sz w:val="16"/>
                </w:rPr>
                <w:t>S6-255409</w:t>
              </w:r>
            </w:ins>
            <w:ins w:id="5948" w:author="rapp" w:date="2025-11-25T13:10:00Z" w16du:dateUtc="2025-11-25T12:10:00Z">
              <w:r w:rsidRPr="0080204B">
                <w:rPr>
                  <w:sz w:val="16"/>
                </w:rPr>
                <w:t xml:space="preserve">, </w:t>
              </w:r>
            </w:ins>
            <w:ins w:id="5949" w:author="rapp" w:date="2025-11-25T13:09:00Z" w16du:dateUtc="2025-11-25T12:09:00Z">
              <w:r w:rsidRPr="0080204B">
                <w:rPr>
                  <w:sz w:val="16"/>
                </w:rPr>
                <w:t>S6-255410</w:t>
              </w:r>
            </w:ins>
            <w:ins w:id="5950" w:author="rapp" w:date="2025-11-25T13:10:00Z" w16du:dateUtc="2025-11-25T12:10:00Z">
              <w:r w:rsidRPr="0080204B">
                <w:rPr>
                  <w:sz w:val="16"/>
                </w:rPr>
                <w:t xml:space="preserve">, </w:t>
              </w:r>
            </w:ins>
            <w:ins w:id="5951" w:author="rapp" w:date="2025-11-25T13:09:00Z" w16du:dateUtc="2025-11-25T12:09:00Z">
              <w:r w:rsidRPr="0080204B">
                <w:rPr>
                  <w:sz w:val="16"/>
                </w:rPr>
                <w:t>S6-255412</w:t>
              </w:r>
            </w:ins>
            <w:ins w:id="5952" w:author="rapp" w:date="2025-11-25T13:10:00Z" w16du:dateUtc="2025-11-25T12:10:00Z">
              <w:r w:rsidRPr="0080204B">
                <w:rPr>
                  <w:sz w:val="16"/>
                </w:rPr>
                <w:t xml:space="preserve">, </w:t>
              </w:r>
            </w:ins>
            <w:ins w:id="5953" w:author="rapp" w:date="2025-11-25T13:09:00Z" w16du:dateUtc="2025-11-25T12:09:00Z">
              <w:r w:rsidRPr="0080204B">
                <w:rPr>
                  <w:sz w:val="16"/>
                </w:rPr>
                <w:t>S6-255413</w:t>
              </w:r>
            </w:ins>
            <w:ins w:id="5954" w:author="rapp" w:date="2025-11-25T13:10:00Z" w16du:dateUtc="2025-11-25T12:10:00Z">
              <w:r w:rsidRPr="0080204B">
                <w:rPr>
                  <w:sz w:val="16"/>
                </w:rPr>
                <w:t xml:space="preserve">, </w:t>
              </w:r>
            </w:ins>
            <w:ins w:id="5955" w:author="rapp" w:date="2025-11-25T13:09:00Z" w16du:dateUtc="2025-11-25T12:09:00Z">
              <w:r w:rsidRPr="0080204B">
                <w:rPr>
                  <w:sz w:val="16"/>
                </w:rPr>
                <w:t>S6-255417</w:t>
              </w:r>
            </w:ins>
            <w:ins w:id="5956" w:author="rapp" w:date="2025-11-25T13:10:00Z" w16du:dateUtc="2025-11-25T12:10:00Z">
              <w:r w:rsidRPr="0080204B">
                <w:rPr>
                  <w:sz w:val="16"/>
                </w:rPr>
                <w:t xml:space="preserve">, </w:t>
              </w:r>
            </w:ins>
            <w:ins w:id="5957" w:author="rapp" w:date="2025-11-25T13:09:00Z" w16du:dateUtc="2025-11-25T12:09:00Z">
              <w:r w:rsidRPr="0080204B">
                <w:rPr>
                  <w:sz w:val="16"/>
                </w:rPr>
                <w:t>S6-255611</w:t>
              </w:r>
            </w:ins>
            <w:ins w:id="5958" w:author="rapp" w:date="2025-11-25T13:10:00Z" w16du:dateUtc="2025-11-25T12:10:00Z">
              <w:r w:rsidRPr="0080204B">
                <w:rPr>
                  <w:sz w:val="16"/>
                </w:rPr>
                <w:t xml:space="preserve">, </w:t>
              </w:r>
            </w:ins>
            <w:ins w:id="5959" w:author="rapp" w:date="2025-11-25T13:09:00Z" w16du:dateUtc="2025-11-25T12:09:00Z">
              <w:r w:rsidRPr="0080204B">
                <w:rPr>
                  <w:sz w:val="16"/>
                </w:rPr>
                <w:t>S6-255612</w:t>
              </w:r>
            </w:ins>
            <w:ins w:id="5960" w:author="rapp" w:date="2025-11-25T13:10:00Z" w16du:dateUtc="2025-11-25T12:10:00Z">
              <w:r w:rsidRPr="0080204B">
                <w:rPr>
                  <w:sz w:val="16"/>
                </w:rPr>
                <w:t xml:space="preserve">, </w:t>
              </w:r>
            </w:ins>
            <w:ins w:id="5961" w:author="rapp" w:date="2025-11-25T13:09:00Z" w16du:dateUtc="2025-11-25T12:09:00Z">
              <w:r w:rsidRPr="0080204B">
                <w:rPr>
                  <w:sz w:val="16"/>
                </w:rPr>
                <w:t>S6-255620</w:t>
              </w:r>
            </w:ins>
            <w:ins w:id="5962" w:author="rapp" w:date="2025-11-25T13:10:00Z" w16du:dateUtc="2025-11-25T12:10:00Z">
              <w:r w:rsidRPr="0080204B">
                <w:rPr>
                  <w:sz w:val="16"/>
                </w:rPr>
                <w:t xml:space="preserve">, </w:t>
              </w:r>
            </w:ins>
            <w:ins w:id="5963" w:author="rapp" w:date="2025-11-25T13:09:00Z" w16du:dateUtc="2025-11-25T12:09:00Z">
              <w:r w:rsidRPr="0080204B">
                <w:rPr>
                  <w:sz w:val="16"/>
                </w:rPr>
                <w:t>S6-255621</w:t>
              </w:r>
            </w:ins>
            <w:ins w:id="5964" w:author="rapp" w:date="2025-11-25T13:10:00Z" w16du:dateUtc="2025-11-25T12:10:00Z">
              <w:r w:rsidRPr="0080204B">
                <w:rPr>
                  <w:sz w:val="16"/>
                </w:rPr>
                <w:t xml:space="preserve">, </w:t>
              </w:r>
            </w:ins>
            <w:ins w:id="5965" w:author="rapp" w:date="2025-11-25T13:09:00Z" w16du:dateUtc="2025-11-25T12:09:00Z">
              <w:r w:rsidRPr="0080204B">
                <w:rPr>
                  <w:sz w:val="16"/>
                </w:rPr>
                <w:t>S6-255635</w:t>
              </w:r>
            </w:ins>
            <w:ins w:id="5966" w:author="rapp" w:date="2025-11-25T13:10:00Z" w16du:dateUtc="2025-11-25T12:10:00Z">
              <w:r w:rsidRPr="0080204B">
                <w:rPr>
                  <w:sz w:val="16"/>
                </w:rPr>
                <w:t xml:space="preserve">, </w:t>
              </w:r>
            </w:ins>
            <w:ins w:id="5967" w:author="rapp" w:date="2025-11-25T13:09:00Z" w16du:dateUtc="2025-11-25T12:09:00Z">
              <w:r w:rsidRPr="0080204B">
                <w:rPr>
                  <w:sz w:val="16"/>
                </w:rPr>
                <w:t>S6-255652</w:t>
              </w:r>
            </w:ins>
            <w:ins w:id="5968" w:author="rapp" w:date="2025-11-25T13:10:00Z" w16du:dateUtc="2025-11-25T12:10:00Z">
              <w:r w:rsidRPr="0080204B">
                <w:rPr>
                  <w:sz w:val="16"/>
                </w:rPr>
                <w:t xml:space="preserve">, </w:t>
              </w:r>
            </w:ins>
            <w:ins w:id="5969" w:author="rapp" w:date="2025-11-25T13:09:00Z" w16du:dateUtc="2025-11-25T12:09:00Z">
              <w:r w:rsidRPr="0080204B">
                <w:rPr>
                  <w:sz w:val="16"/>
                </w:rPr>
                <w:t>S6-255653</w:t>
              </w:r>
            </w:ins>
            <w:ins w:id="5970" w:author="rapp" w:date="2025-11-25T13:10:00Z" w16du:dateUtc="2025-11-25T12:10:00Z">
              <w:r w:rsidRPr="0080204B">
                <w:rPr>
                  <w:sz w:val="16"/>
                </w:rPr>
                <w:t xml:space="preserve">, </w:t>
              </w:r>
            </w:ins>
            <w:ins w:id="5971" w:author="rapp" w:date="2025-11-25T13:09:00Z" w16du:dateUtc="2025-11-25T12:09:00Z">
              <w:r w:rsidRPr="0080204B">
                <w:rPr>
                  <w:sz w:val="16"/>
                </w:rPr>
                <w:t>S6-255677</w:t>
              </w:r>
            </w:ins>
            <w:ins w:id="5972" w:author="rapp" w:date="2025-11-25T13:10:00Z" w16du:dateUtc="2025-11-25T12:10:00Z">
              <w:r w:rsidRPr="0080204B">
                <w:rPr>
                  <w:sz w:val="16"/>
                </w:rPr>
                <w:t>.</w:t>
              </w:r>
            </w:ins>
          </w:p>
        </w:tc>
        <w:tc>
          <w:tcPr>
            <w:tcW w:w="708" w:type="dxa"/>
            <w:shd w:val="solid" w:color="FFFFFF" w:fill="auto"/>
          </w:tcPr>
          <w:p w14:paraId="5302C28C" w14:textId="52C75EA5" w:rsidR="0080204B" w:rsidRDefault="0080204B" w:rsidP="002E5BBA">
            <w:pPr>
              <w:pStyle w:val="TAC"/>
              <w:rPr>
                <w:ins w:id="5973" w:author="rapp" w:date="2025-11-25T13:08:00Z" w16du:dateUtc="2025-11-25T12:08:00Z"/>
                <w:rFonts w:eastAsia="SimSun"/>
                <w:sz w:val="16"/>
                <w:szCs w:val="16"/>
                <w:lang w:val="en-US" w:eastAsia="zh-CN"/>
              </w:rPr>
            </w:pPr>
            <w:ins w:id="5974" w:author="rapp" w:date="2025-11-25T13:08:00Z" w16du:dateUtc="2025-11-25T12:08:00Z">
              <w:r>
                <w:rPr>
                  <w:sz w:val="16"/>
                  <w:szCs w:val="16"/>
                  <w:lang w:eastAsia="zh-CN"/>
                </w:rPr>
                <w:t>1.</w:t>
              </w:r>
              <w:r>
                <w:rPr>
                  <w:sz w:val="16"/>
                  <w:szCs w:val="16"/>
                  <w:lang w:eastAsia="zh-CN"/>
                </w:rPr>
                <w:t>2</w:t>
              </w:r>
              <w:r>
                <w:rPr>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41E2B" w14:textId="77777777" w:rsidR="005F1BE4" w:rsidRDefault="005F1BE4">
      <w:r>
        <w:separator/>
      </w:r>
    </w:p>
  </w:endnote>
  <w:endnote w:type="continuationSeparator" w:id="0">
    <w:p w14:paraId="380B7C44" w14:textId="77777777" w:rsidR="005F1BE4" w:rsidRDefault="005F1B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Arial"/>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258B9" w14:textId="77777777" w:rsidR="005F1BE4" w:rsidRDefault="005F1BE4">
      <w:r>
        <w:separator/>
      </w:r>
    </w:p>
  </w:footnote>
  <w:footnote w:type="continuationSeparator" w:id="0">
    <w:p w14:paraId="259B0002" w14:textId="77777777" w:rsidR="005F1BE4" w:rsidRDefault="005F1B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D698B65"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204B">
      <w:rPr>
        <w:rFonts w:ascii="Arial" w:hAnsi="Arial" w:cs="Arial"/>
        <w:b/>
        <w:noProof/>
        <w:sz w:val="18"/>
        <w:szCs w:val="18"/>
      </w:rPr>
      <w:t>3GPP TR 23.700-83 V1.2.0 (2025-11)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A97124"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204B">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lvlOverride w:ilvl="0"/>
    <w:lvlOverride w:ilvl="1"/>
    <w:lvlOverride w:ilvl="2"/>
    <w:lvlOverride w:ilvl="3"/>
    <w:lvlOverride w:ilvl="4"/>
    <w:lvlOverride w:ilvl="5"/>
    <w:lvlOverride w:ilvl="6"/>
    <w:lvlOverride w:ilvl="7"/>
    <w:lvlOverride w:ilvl="8"/>
  </w:num>
  <w:num w:numId="65" w16cid:durableId="1272322409">
    <w:abstractNumId w:val="16"/>
    <w:lvlOverride w:ilvl="0"/>
    <w:lvlOverride w:ilvl="1"/>
    <w:lvlOverride w:ilvl="2"/>
    <w:lvlOverride w:ilvl="3"/>
    <w:lvlOverride w:ilvl="4"/>
    <w:lvlOverride w:ilvl="5"/>
    <w:lvlOverride w:ilvl="6"/>
    <w:lvlOverride w:ilvl="7"/>
    <w:lvlOverride w:ilvl="8"/>
  </w:num>
  <w:num w:numId="66" w16cid:durableId="584455117">
    <w:abstractNumId w:val="24"/>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S6-255200">
    <w15:presenceInfo w15:providerId="None" w15:userId="S6-255200"/>
  </w15:person>
  <w15:person w15:author="S6-255652">
    <w15:presenceInfo w15:providerId="None" w15:userId="S6-255652"/>
  </w15:person>
  <w15:person w15:author="S6-255201">
    <w15:presenceInfo w15:providerId="None" w15:userId="S6-255201"/>
  </w15:person>
  <w15:person w15:author="S6-255407">
    <w15:presenceInfo w15:providerId="None" w15:userId="S6-255407"/>
  </w15:person>
  <w15:person w15:author="S6-255401">
    <w15:presenceInfo w15:providerId="None" w15:userId="S6-255401"/>
  </w15:person>
  <w15:person w15:author="S6-255402">
    <w15:presenceInfo w15:providerId="None" w15:userId="S6-255402"/>
  </w15:person>
  <w15:person w15:author="S6-255403">
    <w15:presenceInfo w15:providerId="None" w15:userId="S6-255403"/>
  </w15:person>
  <w15:person w15:author="S6-255406">
    <w15:presenceInfo w15:providerId="None" w15:userId="S6-255406"/>
  </w15:person>
  <w15:person w15:author="S6-255677">
    <w15:presenceInfo w15:providerId="None" w15:userId="S6-255677"/>
  </w15:person>
  <w15:person w15:author="S6-255620">
    <w15:presenceInfo w15:providerId="None" w15:userId="S6-255620"/>
  </w15:person>
  <w15:person w15:author="S6-255635">
    <w15:presenceInfo w15:providerId="None" w15:userId="S6-255635"/>
  </w15:person>
  <w15:person w15:author="S6-255409">
    <w15:presenceInfo w15:providerId="None" w15:userId="S6-255409"/>
  </w15:person>
  <w15:person w15:author="S6-255410">
    <w15:presenceInfo w15:providerId="None" w15:userId="S6-255410"/>
  </w15:person>
  <w15:person w15:author="S6-255653">
    <w15:presenceInfo w15:providerId="None" w15:userId="S6-255653"/>
  </w15:person>
  <w15:person w15:author="S6-255621">
    <w15:presenceInfo w15:providerId="None" w15:userId="S6-255621"/>
  </w15:person>
  <w15:person w15:author="S6-255412">
    <w15:presenceInfo w15:providerId="None" w15:userId="S6-255412"/>
  </w15:person>
  <w15:person w15:author="S6-255413">
    <w15:presenceInfo w15:providerId="None" w15:userId="S6-255413"/>
  </w15:person>
  <w15:person w15:author="S6-255417">
    <w15:presenceInfo w15:providerId="None" w15:userId="S6-255417"/>
  </w15:person>
  <w15:person w15:author="S6-255611">
    <w15:presenceInfo w15:providerId="None" w15:userId="S6-255611"/>
  </w15:person>
  <w15:person w15:author="S6-255612">
    <w15:presenceInfo w15:providerId="None" w15:userId="S6-255612"/>
  </w15:person>
  <w15:person w15:author="S6-255218">
    <w15:presenceInfo w15:providerId="None" w15:userId="S6-255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021"/>
    <w:rsid w:val="00054A22"/>
    <w:rsid w:val="000605BF"/>
    <w:rsid w:val="00062023"/>
    <w:rsid w:val="000655A6"/>
    <w:rsid w:val="0006787F"/>
    <w:rsid w:val="00080512"/>
    <w:rsid w:val="000876EC"/>
    <w:rsid w:val="000A2008"/>
    <w:rsid w:val="000B525A"/>
    <w:rsid w:val="000B5ED1"/>
    <w:rsid w:val="000C2409"/>
    <w:rsid w:val="000C47C3"/>
    <w:rsid w:val="000C4B73"/>
    <w:rsid w:val="000C70CD"/>
    <w:rsid w:val="000D58AB"/>
    <w:rsid w:val="000D63C0"/>
    <w:rsid w:val="000D6DAE"/>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75F0"/>
    <w:rsid w:val="0027443F"/>
    <w:rsid w:val="00275751"/>
    <w:rsid w:val="002760EE"/>
    <w:rsid w:val="00282DD8"/>
    <w:rsid w:val="0028374B"/>
    <w:rsid w:val="00293D74"/>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90C25"/>
    <w:rsid w:val="005916C7"/>
    <w:rsid w:val="00597B11"/>
    <w:rsid w:val="005A0CCA"/>
    <w:rsid w:val="005A49FD"/>
    <w:rsid w:val="005D158D"/>
    <w:rsid w:val="005D2E01"/>
    <w:rsid w:val="005D7526"/>
    <w:rsid w:val="005E4BB2"/>
    <w:rsid w:val="005F1BE4"/>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6756"/>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75318"/>
    <w:rsid w:val="00986B90"/>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25FEB"/>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B3033"/>
    <w:rsid w:val="00BB66E6"/>
    <w:rsid w:val="00BB7FF9"/>
    <w:rsid w:val="00BC0F7D"/>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81123"/>
    <w:rsid w:val="00C91962"/>
    <w:rsid w:val="00C93F40"/>
    <w:rsid w:val="00C95563"/>
    <w:rsid w:val="00CA220A"/>
    <w:rsid w:val="00CA3D0C"/>
    <w:rsid w:val="00CA5146"/>
    <w:rsid w:val="00CA7B1B"/>
    <w:rsid w:val="00CC7751"/>
    <w:rsid w:val="00CD0D1A"/>
    <w:rsid w:val="00CD3DDE"/>
    <w:rsid w:val="00CE0589"/>
    <w:rsid w:val="00CE4DC7"/>
    <w:rsid w:val="00CE596C"/>
    <w:rsid w:val="00CF48F6"/>
    <w:rsid w:val="00D03C43"/>
    <w:rsid w:val="00D06708"/>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oleObject" Target="embeddings/Microsoft_Visio_2003-2010_Drawing3.vsd"/><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package" Target="embeddings/Microsoft_Visio_Drawing27.vsdx"/><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image" Target="media/image56.emf"/><Relationship Id="rId16" Type="http://schemas.openxmlformats.org/officeDocument/2006/relationships/package" Target="embeddings/Microsoft_Visio_Drawing2.vsdx"/><Relationship Id="rId107" Type="http://schemas.openxmlformats.org/officeDocument/2006/relationships/image" Target="media/image53.png"/><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22.vsdx"/><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8.vsdx"/><Relationship Id="rId95" Type="http://schemas.openxmlformats.org/officeDocument/2006/relationships/image" Target="media/image46.emf"/><Relationship Id="rId22" Type="http://schemas.openxmlformats.org/officeDocument/2006/relationships/package" Target="embeddings/Microsoft_Visio_Drawing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8.vsdx"/><Relationship Id="rId64" Type="http://schemas.openxmlformats.org/officeDocument/2006/relationships/package" Target="embeddings/Microsoft_Visio_Drawing25.vsdx"/><Relationship Id="rId69" Type="http://schemas.openxmlformats.org/officeDocument/2006/relationships/package" Target="embeddings/Microsoft_Visio_Drawing28.vsdx"/><Relationship Id="rId113" Type="http://schemas.openxmlformats.org/officeDocument/2006/relationships/oleObject" Target="embeddings/Microsoft_Visio_2003-2010_Drawing1.vsd"/><Relationship Id="rId118" Type="http://schemas.openxmlformats.org/officeDocument/2006/relationships/image" Target="media/image59.emf"/><Relationship Id="rId80" Type="http://schemas.openxmlformats.org/officeDocument/2006/relationships/package" Target="embeddings/Microsoft_Visio_Drawing33.vsdx"/><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3.vsdx"/><Relationship Id="rId59" Type="http://schemas.openxmlformats.org/officeDocument/2006/relationships/image" Target="media/image28.emf"/><Relationship Id="rId103" Type="http://schemas.openxmlformats.org/officeDocument/2006/relationships/package" Target="embeddings/Microsoft_Visio_Drawing44.vsdx"/><Relationship Id="rId108" Type="http://schemas.openxmlformats.org/officeDocument/2006/relationships/image" Target="media/image54.emf"/><Relationship Id="rId124" Type="http://schemas.openxmlformats.org/officeDocument/2006/relationships/fontTable" Target="fontTable.xml"/><Relationship Id="rId54" Type="http://schemas.openxmlformats.org/officeDocument/2006/relationships/package" Target="embeddings/Microsoft_Visio_Drawing20.vsdx"/><Relationship Id="rId70" Type="http://schemas.openxmlformats.org/officeDocument/2006/relationships/image" Target="media/image33.emf"/><Relationship Id="rId75" Type="http://schemas.openxmlformats.org/officeDocument/2006/relationships/package" Target="embeddings/Microsoft_Visio_Drawing31.vsdx"/><Relationship Id="rId91" Type="http://schemas.openxmlformats.org/officeDocument/2006/relationships/image" Target="media/image44.emf"/><Relationship Id="rId96" Type="http://schemas.openxmlformats.org/officeDocument/2006/relationships/package" Target="embeddings/Microsoft_Visio_Drawing41.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8.vsdx"/><Relationship Id="rId49" Type="http://schemas.openxmlformats.org/officeDocument/2006/relationships/image" Target="media/image22.emf"/><Relationship Id="rId114" Type="http://schemas.openxmlformats.org/officeDocument/2006/relationships/image" Target="media/image57.emf"/><Relationship Id="rId119" Type="http://schemas.openxmlformats.org/officeDocument/2006/relationships/oleObject" Target="embeddings/Microsoft_Visio_2003-2010_Drawing4.vsd"/><Relationship Id="rId44" Type="http://schemas.openxmlformats.org/officeDocument/2006/relationships/package" Target="embeddings/Microsoft_Visio_Drawing16.vsdx"/><Relationship Id="rId60" Type="http://schemas.openxmlformats.org/officeDocument/2006/relationships/package" Target="embeddings/Microsoft_Visio_Drawing23.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36.vsdx"/><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6.vsdx"/><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png"/><Relationship Id="rId120" Type="http://schemas.openxmlformats.org/officeDocument/2006/relationships/image" Target="media/image60.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6.vsdx"/><Relationship Id="rId87" Type="http://schemas.openxmlformats.org/officeDocument/2006/relationships/image" Target="media/image42.emf"/><Relationship Id="rId110" Type="http://schemas.openxmlformats.org/officeDocument/2006/relationships/image" Target="media/image55.emf"/><Relationship Id="rId115" Type="http://schemas.openxmlformats.org/officeDocument/2006/relationships/oleObject" Target="embeddings/Microsoft_Visio_2003-2010_Drawing2.vsd"/><Relationship Id="rId61" Type="http://schemas.openxmlformats.org/officeDocument/2006/relationships/image" Target="media/image29.emf"/><Relationship Id="rId82" Type="http://schemas.openxmlformats.org/officeDocument/2006/relationships/package" Target="embeddings/Microsoft_Visio_Drawing34.vsdx"/><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5.emf"/><Relationship Id="rId56" Type="http://schemas.openxmlformats.org/officeDocument/2006/relationships/package" Target="embeddings/Microsoft_Visio_Drawing21.vsdx"/><Relationship Id="rId77" Type="http://schemas.openxmlformats.org/officeDocument/2006/relationships/package" Target="embeddings/Microsoft_Visio_Drawing32.vsdx"/><Relationship Id="rId100" Type="http://schemas.openxmlformats.org/officeDocument/2006/relationships/package" Target="embeddings/Microsoft_Visio_Drawing43.vsdx"/><Relationship Id="rId105" Type="http://schemas.openxmlformats.org/officeDocument/2006/relationships/image" Target="media/image52.e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package" Target="embeddings/Microsoft_Visio_Drawing42.vsdx"/><Relationship Id="rId121" Type="http://schemas.openxmlformats.org/officeDocument/2006/relationships/package" Target="embeddings/Microsoft_Visio_Drawing47.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7.vsdx"/><Relationship Id="rId67" Type="http://schemas.openxmlformats.org/officeDocument/2006/relationships/image" Target="media/image32.emf"/><Relationship Id="rId116" Type="http://schemas.openxmlformats.org/officeDocument/2006/relationships/image" Target="media/image58.emf"/><Relationship Id="rId20" Type="http://schemas.openxmlformats.org/officeDocument/2006/relationships/package" Target="embeddings/Microsoft_Visio_Drawing4.vsdx"/><Relationship Id="rId41" Type="http://schemas.openxmlformats.org/officeDocument/2006/relationships/image" Target="media/image18.emf"/><Relationship Id="rId62" Type="http://schemas.openxmlformats.org/officeDocument/2006/relationships/package" Target="embeddings/Microsoft_Visio_Drawing24.vsdx"/><Relationship Id="rId83" Type="http://schemas.openxmlformats.org/officeDocument/2006/relationships/image" Target="media/image40.emf"/><Relationship Id="rId88" Type="http://schemas.openxmlformats.org/officeDocument/2006/relationships/package" Target="embeddings/Microsoft_Visio_Drawing37.vsdx"/><Relationship Id="rId111" Type="http://schemas.openxmlformats.org/officeDocument/2006/relationships/oleObject" Target="embeddings/Microsoft_Visio_2003-2010_Drawing.vsd"/><Relationship Id="rId15" Type="http://schemas.openxmlformats.org/officeDocument/2006/relationships/image" Target="media/image5.emf"/><Relationship Id="rId36" Type="http://schemas.openxmlformats.org/officeDocument/2006/relationships/package" Target="embeddings/Microsoft_Visio_Drawing12.vsdx"/><Relationship Id="rId57" Type="http://schemas.openxmlformats.org/officeDocument/2006/relationships/image" Target="media/image27.emf"/><Relationship Id="rId106" Type="http://schemas.openxmlformats.org/officeDocument/2006/relationships/package" Target="embeddings/Microsoft_Visio_Drawing4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9.vsdx"/><Relationship Id="rId73" Type="http://schemas.openxmlformats.org/officeDocument/2006/relationships/package" Target="embeddings/Microsoft_Visio_Drawing30.vsdx"/><Relationship Id="rId78" Type="http://schemas.openxmlformats.org/officeDocument/2006/relationships/image" Target="media/image37.jpeg"/><Relationship Id="rId94" Type="http://schemas.openxmlformats.org/officeDocument/2006/relationships/package" Target="embeddings/Microsoft_Visio_Drawing40.vsdx"/><Relationship Id="rId99" Type="http://schemas.openxmlformats.org/officeDocument/2006/relationships/image" Target="media/image48.emf"/><Relationship Id="rId101" Type="http://schemas.openxmlformats.org/officeDocument/2006/relationships/image" Target="media/image49.png"/><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161</Pages>
  <Words>52970</Words>
  <Characters>333716</Characters>
  <Application>Microsoft Office Word</Application>
  <DocSecurity>0</DocSecurity>
  <Lines>2780</Lines>
  <Paragraphs>771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385915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22</cp:revision>
  <cp:lastPrinted>2019-02-25T14:05:00Z</cp:lastPrinted>
  <dcterms:created xsi:type="dcterms:W3CDTF">2025-11-25T09:24:00Z</dcterms:created>
  <dcterms:modified xsi:type="dcterms:W3CDTF">2025-11-25T12:12:00Z</dcterms:modified>
</cp:coreProperties>
</file>