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tcPr>
          <w:p w14:paraId="3FDEDF14" w14:textId="23328F6F" w:rsidR="004F0988" w:rsidRPr="00330F55" w:rsidRDefault="004F0988" w:rsidP="00A915B0">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w:t>
            </w:r>
            <w:r w:rsidR="00481646">
              <w:rPr>
                <w:sz w:val="64"/>
                <w:lang w:eastAsia="zh-CN"/>
              </w:rPr>
              <w:t>65</w:t>
            </w:r>
            <w:r w:rsidRPr="00330F55">
              <w:rPr>
                <w:sz w:val="64"/>
              </w:rPr>
              <w:t xml:space="preserve"> </w:t>
            </w:r>
            <w:r w:rsidRPr="00330F55">
              <w:t>V</w:t>
            </w:r>
            <w:bookmarkStart w:id="3" w:name="specVersion"/>
            <w:r w:rsidR="00330F55" w:rsidRPr="00330F55">
              <w:rPr>
                <w:rFonts w:hint="eastAsia"/>
                <w:lang w:eastAsia="zh-CN"/>
              </w:rPr>
              <w:t>0</w:t>
            </w:r>
            <w:r w:rsidRPr="00330F55">
              <w:t>.</w:t>
            </w:r>
            <w:ins w:id="4" w:author="SMS2EC_ARC" w:date="2025-09-02T09:55:00Z">
              <w:r w:rsidR="00991927">
                <w:rPr>
                  <w:lang w:eastAsia="zh-CN"/>
                </w:rPr>
                <w:t>1</w:t>
              </w:r>
            </w:ins>
            <w:del w:id="5" w:author="SMS2EC_ARC" w:date="2025-09-02T09:55:00Z">
              <w:r w:rsidR="00330F55" w:rsidRPr="00330F55" w:rsidDel="00991927">
                <w:rPr>
                  <w:rFonts w:hint="eastAsia"/>
                  <w:lang w:eastAsia="zh-CN"/>
                </w:rPr>
                <w:delText>0</w:delText>
              </w:r>
            </w:del>
            <w:r w:rsidRPr="00330F55">
              <w:t>.</w:t>
            </w:r>
            <w:bookmarkEnd w:id="3"/>
            <w:r w:rsidR="00330F55" w:rsidRPr="00330F55">
              <w:rPr>
                <w:rFonts w:hint="eastAsia"/>
                <w:lang w:eastAsia="zh-CN"/>
              </w:rPr>
              <w:t>0</w:t>
            </w:r>
            <w:r w:rsidRPr="00330F55">
              <w:t xml:space="preserve"> </w:t>
            </w:r>
            <w:r w:rsidRPr="00330F55">
              <w:rPr>
                <w:sz w:val="32"/>
              </w:rPr>
              <w:t>(</w:t>
            </w:r>
            <w:bookmarkStart w:id="6"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6"/>
            <w:r w:rsidR="00A915B0">
              <w:rPr>
                <w:rFonts w:hint="eastAsia"/>
                <w:sz w:val="32"/>
                <w:lang w:eastAsia="zh-CN"/>
              </w:rPr>
              <w:t>0</w:t>
            </w:r>
            <w:ins w:id="7" w:author="SMS2EC_ARC" w:date="2025-09-02T09:56:00Z">
              <w:r w:rsidR="00AC56EB">
                <w:rPr>
                  <w:sz w:val="32"/>
                  <w:lang w:eastAsia="zh-CN"/>
                </w:rPr>
                <w:t>9</w:t>
              </w:r>
            </w:ins>
            <w:del w:id="8" w:author="SMS2EC_ARC" w:date="2025-09-02T09:56:00Z">
              <w:r w:rsidR="00481646" w:rsidDel="00AC56EB">
                <w:rPr>
                  <w:sz w:val="32"/>
                  <w:lang w:eastAsia="zh-CN"/>
                </w:rPr>
                <w:delText>8</w:delText>
              </w:r>
            </w:del>
            <w:r w:rsidRPr="00330F55">
              <w:rPr>
                <w:sz w:val="32"/>
              </w:rPr>
              <w:t>)</w:t>
            </w:r>
          </w:p>
        </w:tc>
      </w:tr>
      <w:tr w:rsidR="004F0988" w14:paraId="0FFD4F19" w14:textId="77777777" w:rsidTr="00174E78">
        <w:trPr>
          <w:cantSplit/>
          <w:trHeight w:hRule="exact" w:val="1134"/>
        </w:trPr>
        <w:tc>
          <w:tcPr>
            <w:tcW w:w="10423" w:type="dxa"/>
            <w:gridSpan w:val="2"/>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9" w:name="spectype2"/>
            <w:r w:rsidR="00D57972" w:rsidRPr="00330F55">
              <w:t>Report</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1AEB29A" w:rsidR="004F0988" w:rsidRPr="00330F55" w:rsidRDefault="004F0988" w:rsidP="00133525">
            <w:pPr>
              <w:pStyle w:val="ZT"/>
              <w:framePr w:wrap="auto" w:hAnchor="text" w:yAlign="inline"/>
            </w:pPr>
            <w:r w:rsidRPr="00AE6164">
              <w:t xml:space="preserve">Technical Specification Group </w:t>
            </w:r>
            <w:bookmarkStart w:id="10" w:name="specTitle"/>
            <w:r w:rsidR="00330F55" w:rsidRPr="00330F55">
              <w:t>Services and System Aspects</w:t>
            </w:r>
            <w:r w:rsidRPr="00330F55">
              <w:t>;</w:t>
            </w:r>
          </w:p>
          <w:p w14:paraId="0289F43B" w14:textId="77777777" w:rsidR="00481646" w:rsidRDefault="00330F55" w:rsidP="00A915B0">
            <w:pPr>
              <w:pStyle w:val="ZT"/>
              <w:framePr w:wrap="auto" w:hAnchor="text" w:yAlign="inline"/>
              <w:rPr>
                <w:rFonts w:cs="Arial"/>
                <w:szCs w:val="34"/>
                <w:lang w:val="en-US"/>
              </w:rPr>
            </w:pPr>
            <w:r w:rsidRPr="00481646">
              <w:rPr>
                <w:rFonts w:cs="Arial"/>
                <w:szCs w:val="34"/>
              </w:rPr>
              <w:t xml:space="preserve">Study on </w:t>
            </w:r>
            <w:r w:rsidR="00481646" w:rsidRPr="00481646">
              <w:rPr>
                <w:rFonts w:cs="Arial"/>
                <w:szCs w:val="34"/>
                <w:lang w:val="en-US"/>
              </w:rPr>
              <w:t xml:space="preserve">Short Message Service to Emergency </w:t>
            </w:r>
          </w:p>
          <w:p w14:paraId="04CAC1E0" w14:textId="674E8A61" w:rsidR="004F0988" w:rsidRPr="00AE6164" w:rsidRDefault="00481646" w:rsidP="00A915B0">
            <w:pPr>
              <w:pStyle w:val="ZT"/>
              <w:framePr w:wrap="auto" w:hAnchor="text" w:yAlign="inline"/>
              <w:rPr>
                <w:i/>
                <w:sz w:val="28"/>
              </w:rPr>
            </w:pPr>
            <w:r w:rsidRPr="00481646">
              <w:rPr>
                <w:rFonts w:cs="Arial"/>
                <w:szCs w:val="34"/>
                <w:lang w:val="en-US"/>
              </w:rPr>
              <w:t>Response Centre</w:t>
            </w:r>
            <w:bookmarkEnd w:id="10"/>
            <w:r w:rsidRPr="00481646">
              <w:rPr>
                <w:rFonts w:cs="Arial"/>
                <w:sz w:val="32"/>
                <w:szCs w:val="32"/>
              </w:rPr>
              <w:t xml:space="preserve"> </w:t>
            </w:r>
            <w:r w:rsidR="004F0988" w:rsidRPr="00330F55">
              <w:t>(</w:t>
            </w:r>
            <w:r w:rsidR="004F0988" w:rsidRPr="00330F55">
              <w:rPr>
                <w:rStyle w:val="ZGSM"/>
              </w:rPr>
              <w:t xml:space="preserve">Release </w:t>
            </w:r>
            <w:r w:rsidR="00A915B0">
              <w:rPr>
                <w:rStyle w:val="ZGSM"/>
                <w:rFonts w:hint="eastAsia"/>
                <w:lang w:eastAsia="zh-CN"/>
              </w:rPr>
              <w:t>20</w:t>
            </w:r>
            <w:r w:rsidR="004F0988"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0244B8"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8pt;height:63.05pt;mso-width-percent:0;mso-height-percent:0;mso-width-percent:0;mso-height-percent:0" o:ole="">
                  <v:imagedata r:id="rId9" o:title=""/>
                </v:shape>
                <o:OLEObject Type="Embed" ProgID="Word.Picture.8" ShapeID="_x0000_i1026" DrawAspect="Content" ObjectID="_1818418991" r:id="rId10"/>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0244B8" w:rsidP="00670CF4">
            <w:pPr>
              <w:pStyle w:val="TAR"/>
            </w:pPr>
            <w:r>
              <w:rPr>
                <w:noProof/>
              </w:rPr>
              <w:object w:dxaOrig="2126" w:dyaOrig="1243" w14:anchorId="4D688233">
                <v:shape id="_x0000_i1025" type="#_x0000_t75" alt="" style="width:128.1pt;height:75pt;mso-width-percent:0;mso-height-percent:0;mso-width-percent:0;mso-height-percent:0" o:ole="">
                  <v:imagedata r:id="rId11" o:title=""/>
                </v:shape>
                <o:OLEObject Type="Embed" ProgID="Word.Picture.8" ShapeID="_x0000_i1025" DrawAspect="Content" ObjectID="_18184189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7" w:name="copyrightDate"/>
            <w:r w:rsidRPr="00EB1FCF">
              <w:rPr>
                <w:noProof/>
                <w:sz w:val="18"/>
              </w:rPr>
              <w:t>2</w:t>
            </w:r>
            <w:r w:rsidR="008E2D68" w:rsidRPr="00EB1FCF">
              <w:rPr>
                <w:noProof/>
                <w:sz w:val="18"/>
              </w:rPr>
              <w:t>02</w:t>
            </w:r>
            <w:bookmarkEnd w:id="17"/>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t>Contents</w:t>
      </w:r>
    </w:p>
    <w:p w14:paraId="6382ACC0" w14:textId="26EAC336" w:rsidR="00CE000E" w:rsidRDefault="00F81934">
      <w:pPr>
        <w:pStyle w:val="TOC1"/>
        <w:rPr>
          <w:ins w:id="20" w:author="SMS2EC_ARC" w:date="2025-09-02T18:59:00Z"/>
          <w:rFonts w:asciiTheme="minorHAnsi" w:hAnsiTheme="minorHAnsi" w:cstheme="minorBidi"/>
          <w:noProof/>
          <w:kern w:val="2"/>
          <w:sz w:val="24"/>
          <w:szCs w:val="24"/>
          <w:lang w:val="en-US" w:eastAsia="zh-TW"/>
          <w14:ligatures w14:val="standardContextual"/>
        </w:rPr>
      </w:pPr>
      <w:r>
        <w:fldChar w:fldCharType="begin"/>
      </w:r>
      <w:r>
        <w:instrText xml:space="preserve"> TOC \o "1-9" </w:instrText>
      </w:r>
      <w:r>
        <w:fldChar w:fldCharType="separate"/>
      </w:r>
      <w:ins w:id="21" w:author="SMS2EC_ARC" w:date="2025-09-02T18:59:00Z">
        <w:r w:rsidR="00CE000E">
          <w:rPr>
            <w:noProof/>
          </w:rPr>
          <w:t>Foreword</w:t>
        </w:r>
        <w:r w:rsidR="00CE000E">
          <w:rPr>
            <w:noProof/>
          </w:rPr>
          <w:tab/>
        </w:r>
        <w:r w:rsidR="00CE000E">
          <w:rPr>
            <w:noProof/>
          </w:rPr>
          <w:fldChar w:fldCharType="begin"/>
        </w:r>
        <w:r w:rsidR="00CE000E">
          <w:rPr>
            <w:noProof/>
          </w:rPr>
          <w:instrText xml:space="preserve"> PAGEREF _Toc207732010 \h </w:instrText>
        </w:r>
      </w:ins>
      <w:r w:rsidR="00CE000E">
        <w:rPr>
          <w:noProof/>
        </w:rPr>
      </w:r>
      <w:r w:rsidR="00CE000E">
        <w:rPr>
          <w:noProof/>
        </w:rPr>
        <w:fldChar w:fldCharType="separate"/>
      </w:r>
      <w:ins w:id="22" w:author="SMS2EC_ARC" w:date="2025-09-02T18:59:00Z">
        <w:r w:rsidR="00CE000E">
          <w:rPr>
            <w:noProof/>
          </w:rPr>
          <w:t>5</w:t>
        </w:r>
        <w:r w:rsidR="00CE000E">
          <w:rPr>
            <w:noProof/>
          </w:rPr>
          <w:fldChar w:fldCharType="end"/>
        </w:r>
      </w:ins>
    </w:p>
    <w:p w14:paraId="272A1E83" w14:textId="7E99EDB2" w:rsidR="00CE000E" w:rsidRDefault="00CE000E">
      <w:pPr>
        <w:pStyle w:val="TOC1"/>
        <w:rPr>
          <w:ins w:id="23" w:author="SMS2EC_ARC" w:date="2025-09-02T18:59:00Z"/>
          <w:rFonts w:asciiTheme="minorHAnsi" w:hAnsiTheme="minorHAnsi" w:cstheme="minorBidi"/>
          <w:noProof/>
          <w:kern w:val="2"/>
          <w:sz w:val="24"/>
          <w:szCs w:val="24"/>
          <w:lang w:val="en-US" w:eastAsia="zh-TW"/>
          <w14:ligatures w14:val="standardContextual"/>
        </w:rPr>
      </w:pPr>
      <w:ins w:id="24" w:author="SMS2EC_ARC" w:date="2025-09-02T18:59:00Z">
        <w:r>
          <w:rPr>
            <w:noProof/>
          </w:rPr>
          <w:t>1</w:t>
        </w:r>
        <w:r>
          <w:rPr>
            <w:rFonts w:asciiTheme="minorHAnsi" w:hAnsiTheme="minorHAnsi" w:cstheme="minorBidi"/>
            <w:noProof/>
            <w:kern w:val="2"/>
            <w:sz w:val="24"/>
            <w:szCs w:val="24"/>
            <w:lang w:val="en-US" w:eastAsia="zh-TW"/>
            <w14:ligatures w14:val="standardContextual"/>
          </w:rPr>
          <w:tab/>
        </w:r>
        <w:r>
          <w:rPr>
            <w:noProof/>
          </w:rPr>
          <w:t>Scope</w:t>
        </w:r>
        <w:r>
          <w:rPr>
            <w:noProof/>
          </w:rPr>
          <w:tab/>
        </w:r>
        <w:r>
          <w:rPr>
            <w:noProof/>
          </w:rPr>
          <w:fldChar w:fldCharType="begin"/>
        </w:r>
        <w:r>
          <w:rPr>
            <w:noProof/>
          </w:rPr>
          <w:instrText xml:space="preserve"> PAGEREF _Toc207732011 \h </w:instrText>
        </w:r>
      </w:ins>
      <w:r>
        <w:rPr>
          <w:noProof/>
        </w:rPr>
      </w:r>
      <w:r>
        <w:rPr>
          <w:noProof/>
        </w:rPr>
        <w:fldChar w:fldCharType="separate"/>
      </w:r>
      <w:ins w:id="25" w:author="SMS2EC_ARC" w:date="2025-09-02T18:59:00Z">
        <w:r>
          <w:rPr>
            <w:noProof/>
          </w:rPr>
          <w:t>7</w:t>
        </w:r>
        <w:r>
          <w:rPr>
            <w:noProof/>
          </w:rPr>
          <w:fldChar w:fldCharType="end"/>
        </w:r>
      </w:ins>
    </w:p>
    <w:p w14:paraId="15E15C7D" w14:textId="33A24D0F" w:rsidR="00CE000E" w:rsidRDefault="00CE000E">
      <w:pPr>
        <w:pStyle w:val="TOC1"/>
        <w:rPr>
          <w:ins w:id="26" w:author="SMS2EC_ARC" w:date="2025-09-02T18:59:00Z"/>
          <w:rFonts w:asciiTheme="minorHAnsi" w:hAnsiTheme="minorHAnsi" w:cstheme="minorBidi"/>
          <w:noProof/>
          <w:kern w:val="2"/>
          <w:sz w:val="24"/>
          <w:szCs w:val="24"/>
          <w:lang w:val="en-US" w:eastAsia="zh-TW"/>
          <w14:ligatures w14:val="standardContextual"/>
        </w:rPr>
      </w:pPr>
      <w:ins w:id="27" w:author="SMS2EC_ARC" w:date="2025-09-02T18:59:00Z">
        <w:r>
          <w:rPr>
            <w:noProof/>
          </w:rPr>
          <w:t>2</w:t>
        </w:r>
        <w:r>
          <w:rPr>
            <w:rFonts w:asciiTheme="minorHAnsi" w:hAnsiTheme="minorHAnsi" w:cstheme="minorBidi"/>
            <w:noProof/>
            <w:kern w:val="2"/>
            <w:sz w:val="24"/>
            <w:szCs w:val="24"/>
            <w:lang w:val="en-US" w:eastAsia="zh-TW"/>
            <w14:ligatures w14:val="standardContextual"/>
          </w:rPr>
          <w:tab/>
        </w:r>
        <w:r>
          <w:rPr>
            <w:noProof/>
          </w:rPr>
          <w:t>References</w:t>
        </w:r>
        <w:r>
          <w:rPr>
            <w:noProof/>
          </w:rPr>
          <w:tab/>
        </w:r>
        <w:r>
          <w:rPr>
            <w:noProof/>
          </w:rPr>
          <w:fldChar w:fldCharType="begin"/>
        </w:r>
        <w:r>
          <w:rPr>
            <w:noProof/>
          </w:rPr>
          <w:instrText xml:space="preserve"> PAGEREF _Toc207732012 \h </w:instrText>
        </w:r>
      </w:ins>
      <w:r>
        <w:rPr>
          <w:noProof/>
        </w:rPr>
      </w:r>
      <w:r>
        <w:rPr>
          <w:noProof/>
        </w:rPr>
        <w:fldChar w:fldCharType="separate"/>
      </w:r>
      <w:ins w:id="28" w:author="SMS2EC_ARC" w:date="2025-09-02T18:59:00Z">
        <w:r>
          <w:rPr>
            <w:noProof/>
          </w:rPr>
          <w:t>7</w:t>
        </w:r>
        <w:r>
          <w:rPr>
            <w:noProof/>
          </w:rPr>
          <w:fldChar w:fldCharType="end"/>
        </w:r>
      </w:ins>
    </w:p>
    <w:p w14:paraId="01A5D32C" w14:textId="6258CFCD" w:rsidR="00CE000E" w:rsidRDefault="00CE000E">
      <w:pPr>
        <w:pStyle w:val="TOC1"/>
        <w:rPr>
          <w:ins w:id="29" w:author="SMS2EC_ARC" w:date="2025-09-02T18:59:00Z"/>
          <w:rFonts w:asciiTheme="minorHAnsi" w:hAnsiTheme="minorHAnsi" w:cstheme="minorBidi"/>
          <w:noProof/>
          <w:kern w:val="2"/>
          <w:sz w:val="24"/>
          <w:szCs w:val="24"/>
          <w:lang w:val="en-US" w:eastAsia="zh-TW"/>
          <w14:ligatures w14:val="standardContextual"/>
        </w:rPr>
      </w:pPr>
      <w:ins w:id="30" w:author="SMS2EC_ARC" w:date="2025-09-02T18:59:00Z">
        <w:r>
          <w:rPr>
            <w:noProof/>
          </w:rPr>
          <w:t>3</w:t>
        </w:r>
        <w:r>
          <w:rPr>
            <w:rFonts w:asciiTheme="minorHAnsi" w:hAnsiTheme="minorHAnsi" w:cstheme="minorBidi"/>
            <w:noProof/>
            <w:kern w:val="2"/>
            <w:sz w:val="24"/>
            <w:szCs w:val="24"/>
            <w:lang w:val="en-US" w:eastAsia="zh-TW"/>
            <w14:ligatures w14:val="standardContextual"/>
          </w:rPr>
          <w:tab/>
        </w:r>
        <w:r>
          <w:rPr>
            <w:noProof/>
          </w:rPr>
          <w:t>Definitions of terms, symbols and abbreviations</w:t>
        </w:r>
        <w:r>
          <w:rPr>
            <w:noProof/>
          </w:rPr>
          <w:tab/>
        </w:r>
        <w:r>
          <w:rPr>
            <w:noProof/>
          </w:rPr>
          <w:fldChar w:fldCharType="begin"/>
        </w:r>
        <w:r>
          <w:rPr>
            <w:noProof/>
          </w:rPr>
          <w:instrText xml:space="preserve"> PAGEREF _Toc207732013 \h </w:instrText>
        </w:r>
      </w:ins>
      <w:r>
        <w:rPr>
          <w:noProof/>
        </w:rPr>
      </w:r>
      <w:r>
        <w:rPr>
          <w:noProof/>
        </w:rPr>
        <w:fldChar w:fldCharType="separate"/>
      </w:r>
      <w:ins w:id="31" w:author="SMS2EC_ARC" w:date="2025-09-02T18:59:00Z">
        <w:r>
          <w:rPr>
            <w:noProof/>
          </w:rPr>
          <w:t>7</w:t>
        </w:r>
        <w:r>
          <w:rPr>
            <w:noProof/>
          </w:rPr>
          <w:fldChar w:fldCharType="end"/>
        </w:r>
      </w:ins>
    </w:p>
    <w:p w14:paraId="51A2F575" w14:textId="4300C530" w:rsidR="00CE000E" w:rsidRDefault="00CE000E">
      <w:pPr>
        <w:pStyle w:val="TOC2"/>
        <w:rPr>
          <w:ins w:id="32" w:author="SMS2EC_ARC" w:date="2025-09-02T18:59:00Z"/>
          <w:rFonts w:asciiTheme="minorHAnsi" w:hAnsiTheme="minorHAnsi" w:cstheme="minorBidi"/>
          <w:noProof/>
          <w:kern w:val="2"/>
          <w:sz w:val="24"/>
          <w:szCs w:val="24"/>
          <w:lang w:val="en-US" w:eastAsia="zh-TW"/>
          <w14:ligatures w14:val="standardContextual"/>
        </w:rPr>
      </w:pPr>
      <w:ins w:id="33" w:author="SMS2EC_ARC" w:date="2025-09-02T18:59:00Z">
        <w:r>
          <w:rPr>
            <w:noProof/>
          </w:rPr>
          <w:t>3.1</w:t>
        </w:r>
        <w:r>
          <w:rPr>
            <w:rFonts w:asciiTheme="minorHAnsi" w:hAnsiTheme="minorHAnsi" w:cstheme="minorBidi"/>
            <w:noProof/>
            <w:kern w:val="2"/>
            <w:sz w:val="24"/>
            <w:szCs w:val="24"/>
            <w:lang w:val="en-US" w:eastAsia="zh-TW"/>
            <w14:ligatures w14:val="standardContextual"/>
          </w:rPr>
          <w:tab/>
        </w:r>
        <w:r>
          <w:rPr>
            <w:noProof/>
          </w:rPr>
          <w:t>Terms</w:t>
        </w:r>
        <w:r>
          <w:rPr>
            <w:noProof/>
          </w:rPr>
          <w:tab/>
        </w:r>
        <w:r>
          <w:rPr>
            <w:noProof/>
          </w:rPr>
          <w:fldChar w:fldCharType="begin"/>
        </w:r>
        <w:r>
          <w:rPr>
            <w:noProof/>
          </w:rPr>
          <w:instrText xml:space="preserve"> PAGEREF _Toc207732014 \h </w:instrText>
        </w:r>
      </w:ins>
      <w:r>
        <w:rPr>
          <w:noProof/>
        </w:rPr>
      </w:r>
      <w:r>
        <w:rPr>
          <w:noProof/>
        </w:rPr>
        <w:fldChar w:fldCharType="separate"/>
      </w:r>
      <w:ins w:id="34" w:author="SMS2EC_ARC" w:date="2025-09-02T18:59:00Z">
        <w:r>
          <w:rPr>
            <w:noProof/>
          </w:rPr>
          <w:t>7</w:t>
        </w:r>
        <w:r>
          <w:rPr>
            <w:noProof/>
          </w:rPr>
          <w:fldChar w:fldCharType="end"/>
        </w:r>
      </w:ins>
    </w:p>
    <w:p w14:paraId="73AF655D" w14:textId="2129BD13" w:rsidR="00CE000E" w:rsidRDefault="00CE000E">
      <w:pPr>
        <w:pStyle w:val="TOC2"/>
        <w:rPr>
          <w:ins w:id="35" w:author="SMS2EC_ARC" w:date="2025-09-02T18:59:00Z"/>
          <w:rFonts w:asciiTheme="minorHAnsi" w:hAnsiTheme="minorHAnsi" w:cstheme="minorBidi"/>
          <w:noProof/>
          <w:kern w:val="2"/>
          <w:sz w:val="24"/>
          <w:szCs w:val="24"/>
          <w:lang w:val="en-US" w:eastAsia="zh-TW"/>
          <w14:ligatures w14:val="standardContextual"/>
        </w:rPr>
      </w:pPr>
      <w:ins w:id="36" w:author="SMS2EC_ARC" w:date="2025-09-02T18:59:00Z">
        <w:r>
          <w:rPr>
            <w:noProof/>
          </w:rPr>
          <w:t>3.2</w:t>
        </w:r>
        <w:r>
          <w:rPr>
            <w:rFonts w:asciiTheme="minorHAnsi" w:hAnsiTheme="minorHAnsi" w:cstheme="minorBidi"/>
            <w:noProof/>
            <w:kern w:val="2"/>
            <w:sz w:val="24"/>
            <w:szCs w:val="24"/>
            <w:lang w:val="en-US" w:eastAsia="zh-TW"/>
            <w14:ligatures w14:val="standardContextual"/>
          </w:rPr>
          <w:tab/>
        </w:r>
        <w:r>
          <w:rPr>
            <w:noProof/>
          </w:rPr>
          <w:t>Symbols</w:t>
        </w:r>
        <w:r>
          <w:rPr>
            <w:noProof/>
          </w:rPr>
          <w:tab/>
        </w:r>
        <w:r>
          <w:rPr>
            <w:noProof/>
          </w:rPr>
          <w:fldChar w:fldCharType="begin"/>
        </w:r>
        <w:r>
          <w:rPr>
            <w:noProof/>
          </w:rPr>
          <w:instrText xml:space="preserve"> PAGEREF _Toc207732015 \h </w:instrText>
        </w:r>
      </w:ins>
      <w:r>
        <w:rPr>
          <w:noProof/>
        </w:rPr>
      </w:r>
      <w:r>
        <w:rPr>
          <w:noProof/>
        </w:rPr>
        <w:fldChar w:fldCharType="separate"/>
      </w:r>
      <w:ins w:id="37" w:author="SMS2EC_ARC" w:date="2025-09-02T18:59:00Z">
        <w:r>
          <w:rPr>
            <w:noProof/>
          </w:rPr>
          <w:t>8</w:t>
        </w:r>
        <w:r>
          <w:rPr>
            <w:noProof/>
          </w:rPr>
          <w:fldChar w:fldCharType="end"/>
        </w:r>
      </w:ins>
    </w:p>
    <w:p w14:paraId="2AD0A09D" w14:textId="46971544" w:rsidR="00CE000E" w:rsidRDefault="00CE000E">
      <w:pPr>
        <w:pStyle w:val="TOC2"/>
        <w:rPr>
          <w:ins w:id="38" w:author="SMS2EC_ARC" w:date="2025-09-02T18:59:00Z"/>
          <w:rFonts w:asciiTheme="minorHAnsi" w:hAnsiTheme="minorHAnsi" w:cstheme="minorBidi"/>
          <w:noProof/>
          <w:kern w:val="2"/>
          <w:sz w:val="24"/>
          <w:szCs w:val="24"/>
          <w:lang w:val="en-US" w:eastAsia="zh-TW"/>
          <w14:ligatures w14:val="standardContextual"/>
        </w:rPr>
      </w:pPr>
      <w:ins w:id="39" w:author="SMS2EC_ARC" w:date="2025-09-02T18:59:00Z">
        <w:r>
          <w:rPr>
            <w:noProof/>
          </w:rPr>
          <w:t>3.3</w:t>
        </w:r>
        <w:r>
          <w:rPr>
            <w:rFonts w:asciiTheme="minorHAnsi" w:hAnsiTheme="minorHAnsi" w:cstheme="minorBidi"/>
            <w:noProof/>
            <w:kern w:val="2"/>
            <w:sz w:val="24"/>
            <w:szCs w:val="24"/>
            <w:lang w:val="en-US" w:eastAsia="zh-TW"/>
            <w14:ligatures w14:val="standardContextual"/>
          </w:rPr>
          <w:tab/>
        </w:r>
        <w:r>
          <w:rPr>
            <w:noProof/>
          </w:rPr>
          <w:t>Abbreviations</w:t>
        </w:r>
        <w:r>
          <w:rPr>
            <w:noProof/>
          </w:rPr>
          <w:tab/>
        </w:r>
        <w:r>
          <w:rPr>
            <w:noProof/>
          </w:rPr>
          <w:fldChar w:fldCharType="begin"/>
        </w:r>
        <w:r>
          <w:rPr>
            <w:noProof/>
          </w:rPr>
          <w:instrText xml:space="preserve"> PAGEREF _Toc207732016 \h </w:instrText>
        </w:r>
      </w:ins>
      <w:r>
        <w:rPr>
          <w:noProof/>
        </w:rPr>
      </w:r>
      <w:r>
        <w:rPr>
          <w:noProof/>
        </w:rPr>
        <w:fldChar w:fldCharType="separate"/>
      </w:r>
      <w:ins w:id="40" w:author="SMS2EC_ARC" w:date="2025-09-02T18:59:00Z">
        <w:r>
          <w:rPr>
            <w:noProof/>
          </w:rPr>
          <w:t>8</w:t>
        </w:r>
        <w:r>
          <w:rPr>
            <w:noProof/>
          </w:rPr>
          <w:fldChar w:fldCharType="end"/>
        </w:r>
      </w:ins>
    </w:p>
    <w:p w14:paraId="20AE7C3B" w14:textId="41017211" w:rsidR="00CE000E" w:rsidRDefault="00CE000E">
      <w:pPr>
        <w:pStyle w:val="TOC1"/>
        <w:rPr>
          <w:ins w:id="41" w:author="SMS2EC_ARC" w:date="2025-09-02T18:59:00Z"/>
          <w:rFonts w:asciiTheme="minorHAnsi" w:hAnsiTheme="minorHAnsi" w:cstheme="minorBidi"/>
          <w:noProof/>
          <w:kern w:val="2"/>
          <w:sz w:val="24"/>
          <w:szCs w:val="24"/>
          <w:lang w:val="en-US" w:eastAsia="zh-TW"/>
          <w14:ligatures w14:val="standardContextual"/>
        </w:rPr>
      </w:pPr>
      <w:ins w:id="42" w:author="SMS2EC_ARC" w:date="2025-09-02T18:59:00Z">
        <w:r>
          <w:rPr>
            <w:noProof/>
          </w:rPr>
          <w:t>4</w:t>
        </w:r>
        <w:r>
          <w:rPr>
            <w:rFonts w:asciiTheme="minorHAnsi" w:hAnsiTheme="minorHAnsi" w:cstheme="minorBidi"/>
            <w:noProof/>
            <w:kern w:val="2"/>
            <w:sz w:val="24"/>
            <w:szCs w:val="24"/>
            <w:lang w:val="en-US" w:eastAsia="zh-TW"/>
            <w14:ligatures w14:val="standardContextual"/>
          </w:rPr>
          <w:tab/>
        </w:r>
        <w:r>
          <w:rPr>
            <w:noProof/>
          </w:rPr>
          <w:t>Architectural Assumptions and Requirements</w:t>
        </w:r>
        <w:r>
          <w:rPr>
            <w:noProof/>
          </w:rPr>
          <w:tab/>
        </w:r>
        <w:r>
          <w:rPr>
            <w:noProof/>
          </w:rPr>
          <w:fldChar w:fldCharType="begin"/>
        </w:r>
        <w:r>
          <w:rPr>
            <w:noProof/>
          </w:rPr>
          <w:instrText xml:space="preserve"> PAGEREF _Toc207732017 \h </w:instrText>
        </w:r>
      </w:ins>
      <w:r>
        <w:rPr>
          <w:noProof/>
        </w:rPr>
      </w:r>
      <w:r>
        <w:rPr>
          <w:noProof/>
        </w:rPr>
        <w:fldChar w:fldCharType="separate"/>
      </w:r>
      <w:ins w:id="43" w:author="SMS2EC_ARC" w:date="2025-09-02T18:59:00Z">
        <w:r>
          <w:rPr>
            <w:noProof/>
          </w:rPr>
          <w:t>8</w:t>
        </w:r>
        <w:r>
          <w:rPr>
            <w:noProof/>
          </w:rPr>
          <w:fldChar w:fldCharType="end"/>
        </w:r>
      </w:ins>
    </w:p>
    <w:p w14:paraId="60E0AB10" w14:textId="54A78D92" w:rsidR="00CE000E" w:rsidRDefault="00CE000E">
      <w:pPr>
        <w:pStyle w:val="TOC2"/>
        <w:rPr>
          <w:ins w:id="44" w:author="SMS2EC_ARC" w:date="2025-09-02T18:59:00Z"/>
          <w:rFonts w:asciiTheme="minorHAnsi" w:hAnsiTheme="minorHAnsi" w:cstheme="minorBidi"/>
          <w:noProof/>
          <w:kern w:val="2"/>
          <w:sz w:val="24"/>
          <w:szCs w:val="24"/>
          <w:lang w:val="en-US" w:eastAsia="zh-TW"/>
          <w14:ligatures w14:val="standardContextual"/>
        </w:rPr>
      </w:pPr>
      <w:ins w:id="45" w:author="SMS2EC_ARC" w:date="2025-09-02T18:59:00Z">
        <w:r>
          <w:rPr>
            <w:noProof/>
          </w:rPr>
          <w:t>4.1</w:t>
        </w:r>
        <w:r>
          <w:rPr>
            <w:rFonts w:asciiTheme="minorHAnsi" w:hAnsiTheme="minorHAnsi" w:cstheme="minorBidi"/>
            <w:noProof/>
            <w:kern w:val="2"/>
            <w:sz w:val="24"/>
            <w:szCs w:val="24"/>
            <w:lang w:val="en-US" w:eastAsia="zh-TW"/>
            <w14:ligatures w14:val="standardContextual"/>
          </w:rPr>
          <w:tab/>
        </w:r>
        <w:r>
          <w:rPr>
            <w:noProof/>
          </w:rPr>
          <w:t>Architectural Assumptions</w:t>
        </w:r>
        <w:r>
          <w:rPr>
            <w:noProof/>
          </w:rPr>
          <w:tab/>
        </w:r>
        <w:r>
          <w:rPr>
            <w:noProof/>
          </w:rPr>
          <w:fldChar w:fldCharType="begin"/>
        </w:r>
        <w:r>
          <w:rPr>
            <w:noProof/>
          </w:rPr>
          <w:instrText xml:space="preserve"> PAGEREF _Toc207732018 \h </w:instrText>
        </w:r>
      </w:ins>
      <w:r>
        <w:rPr>
          <w:noProof/>
        </w:rPr>
      </w:r>
      <w:r>
        <w:rPr>
          <w:noProof/>
        </w:rPr>
        <w:fldChar w:fldCharType="separate"/>
      </w:r>
      <w:ins w:id="46" w:author="SMS2EC_ARC" w:date="2025-09-02T18:59:00Z">
        <w:r>
          <w:rPr>
            <w:noProof/>
          </w:rPr>
          <w:t>8</w:t>
        </w:r>
        <w:r>
          <w:rPr>
            <w:noProof/>
          </w:rPr>
          <w:fldChar w:fldCharType="end"/>
        </w:r>
      </w:ins>
    </w:p>
    <w:p w14:paraId="260F7788" w14:textId="08A51B0E" w:rsidR="00CE000E" w:rsidRDefault="00CE000E">
      <w:pPr>
        <w:pStyle w:val="TOC2"/>
        <w:rPr>
          <w:ins w:id="47" w:author="SMS2EC_ARC" w:date="2025-09-02T18:59:00Z"/>
          <w:rFonts w:asciiTheme="minorHAnsi" w:hAnsiTheme="minorHAnsi" w:cstheme="minorBidi"/>
          <w:noProof/>
          <w:kern w:val="2"/>
          <w:sz w:val="24"/>
          <w:szCs w:val="24"/>
          <w:lang w:val="en-US" w:eastAsia="zh-TW"/>
          <w14:ligatures w14:val="standardContextual"/>
        </w:rPr>
      </w:pPr>
      <w:ins w:id="48" w:author="SMS2EC_ARC" w:date="2025-09-02T18:59:00Z">
        <w:r>
          <w:rPr>
            <w:noProof/>
          </w:rPr>
          <w:t>4.2</w:t>
        </w:r>
        <w:r>
          <w:rPr>
            <w:rFonts w:asciiTheme="minorHAnsi" w:hAnsiTheme="minorHAnsi" w:cstheme="minorBidi"/>
            <w:noProof/>
            <w:kern w:val="2"/>
            <w:sz w:val="24"/>
            <w:szCs w:val="24"/>
            <w:lang w:val="en-US" w:eastAsia="zh-TW"/>
            <w14:ligatures w14:val="standardContextual"/>
          </w:rPr>
          <w:tab/>
        </w:r>
        <w:r>
          <w:rPr>
            <w:noProof/>
          </w:rPr>
          <w:t>Architectural Requirements</w:t>
        </w:r>
        <w:r>
          <w:rPr>
            <w:noProof/>
          </w:rPr>
          <w:tab/>
        </w:r>
        <w:r>
          <w:rPr>
            <w:noProof/>
          </w:rPr>
          <w:fldChar w:fldCharType="begin"/>
        </w:r>
        <w:r>
          <w:rPr>
            <w:noProof/>
          </w:rPr>
          <w:instrText xml:space="preserve"> PAGEREF _Toc207732019 \h </w:instrText>
        </w:r>
      </w:ins>
      <w:r>
        <w:rPr>
          <w:noProof/>
        </w:rPr>
      </w:r>
      <w:r>
        <w:rPr>
          <w:noProof/>
        </w:rPr>
        <w:fldChar w:fldCharType="separate"/>
      </w:r>
      <w:ins w:id="49" w:author="SMS2EC_ARC" w:date="2025-09-02T18:59:00Z">
        <w:r>
          <w:rPr>
            <w:noProof/>
          </w:rPr>
          <w:t>8</w:t>
        </w:r>
        <w:r>
          <w:rPr>
            <w:noProof/>
          </w:rPr>
          <w:fldChar w:fldCharType="end"/>
        </w:r>
      </w:ins>
    </w:p>
    <w:p w14:paraId="3A695367" w14:textId="63FBAF78" w:rsidR="00CE000E" w:rsidRDefault="00CE000E">
      <w:pPr>
        <w:pStyle w:val="TOC1"/>
        <w:rPr>
          <w:ins w:id="50" w:author="SMS2EC_ARC" w:date="2025-09-02T18:59:00Z"/>
          <w:rFonts w:asciiTheme="minorHAnsi" w:hAnsiTheme="minorHAnsi" w:cstheme="minorBidi"/>
          <w:noProof/>
          <w:kern w:val="2"/>
          <w:sz w:val="24"/>
          <w:szCs w:val="24"/>
          <w:lang w:val="en-US" w:eastAsia="zh-TW"/>
          <w14:ligatures w14:val="standardContextual"/>
        </w:rPr>
      </w:pPr>
      <w:ins w:id="51" w:author="SMS2EC_ARC" w:date="2025-09-02T18:59:00Z">
        <w:r>
          <w:rPr>
            <w:noProof/>
          </w:rPr>
          <w:t>5</w:t>
        </w:r>
        <w:r>
          <w:rPr>
            <w:rFonts w:asciiTheme="minorHAnsi" w:hAnsiTheme="minorHAnsi" w:cstheme="minorBidi"/>
            <w:noProof/>
            <w:kern w:val="2"/>
            <w:sz w:val="24"/>
            <w:szCs w:val="24"/>
            <w:lang w:val="en-US" w:eastAsia="zh-TW"/>
            <w14:ligatures w14:val="standardContextual"/>
          </w:rPr>
          <w:tab/>
        </w:r>
        <w:r>
          <w:rPr>
            <w:noProof/>
          </w:rPr>
          <w:t>Key Issues</w:t>
        </w:r>
        <w:r>
          <w:rPr>
            <w:noProof/>
          </w:rPr>
          <w:tab/>
        </w:r>
        <w:r>
          <w:rPr>
            <w:noProof/>
          </w:rPr>
          <w:fldChar w:fldCharType="begin"/>
        </w:r>
        <w:r>
          <w:rPr>
            <w:noProof/>
          </w:rPr>
          <w:instrText xml:space="preserve"> PAGEREF _Toc207732020 \h </w:instrText>
        </w:r>
      </w:ins>
      <w:r>
        <w:rPr>
          <w:noProof/>
        </w:rPr>
      </w:r>
      <w:r>
        <w:rPr>
          <w:noProof/>
        </w:rPr>
        <w:fldChar w:fldCharType="separate"/>
      </w:r>
      <w:ins w:id="52" w:author="SMS2EC_ARC" w:date="2025-09-02T18:59:00Z">
        <w:r>
          <w:rPr>
            <w:noProof/>
          </w:rPr>
          <w:t>9</w:t>
        </w:r>
        <w:r>
          <w:rPr>
            <w:noProof/>
          </w:rPr>
          <w:fldChar w:fldCharType="end"/>
        </w:r>
      </w:ins>
    </w:p>
    <w:p w14:paraId="75B17CB1" w14:textId="79783487" w:rsidR="00CE000E" w:rsidRDefault="00CE000E">
      <w:pPr>
        <w:pStyle w:val="TOC2"/>
        <w:rPr>
          <w:ins w:id="53" w:author="SMS2EC_ARC" w:date="2025-09-02T18:59:00Z"/>
          <w:rFonts w:asciiTheme="minorHAnsi" w:hAnsiTheme="minorHAnsi" w:cstheme="minorBidi"/>
          <w:noProof/>
          <w:kern w:val="2"/>
          <w:sz w:val="24"/>
          <w:szCs w:val="24"/>
          <w:lang w:val="en-US" w:eastAsia="zh-TW"/>
          <w14:ligatures w14:val="standardContextual"/>
        </w:rPr>
      </w:pPr>
      <w:ins w:id="54" w:author="SMS2EC_ARC" w:date="2025-09-02T18:59:00Z">
        <w:r>
          <w:rPr>
            <w:noProof/>
            <w:lang w:eastAsia="ko-KR"/>
          </w:rPr>
          <w:t>5.1</w:t>
        </w:r>
        <w:r>
          <w:rPr>
            <w:rFonts w:asciiTheme="minorHAnsi" w:hAnsiTheme="minorHAnsi" w:cstheme="minorBidi"/>
            <w:noProof/>
            <w:kern w:val="2"/>
            <w:sz w:val="24"/>
            <w:szCs w:val="24"/>
            <w:lang w:val="en-US" w:eastAsia="zh-TW"/>
            <w14:ligatures w14:val="standardContextual"/>
          </w:rPr>
          <w:tab/>
        </w:r>
        <w:r>
          <w:rPr>
            <w:noProof/>
            <w:lang w:eastAsia="ko-KR"/>
          </w:rPr>
          <w:t>Key Issue #1: Identification of SMS to Emergency Response Centre and Emergency Service Type</w:t>
        </w:r>
        <w:r>
          <w:rPr>
            <w:noProof/>
          </w:rPr>
          <w:tab/>
        </w:r>
        <w:r>
          <w:rPr>
            <w:noProof/>
          </w:rPr>
          <w:fldChar w:fldCharType="begin"/>
        </w:r>
        <w:r>
          <w:rPr>
            <w:noProof/>
          </w:rPr>
          <w:instrText xml:space="preserve"> PAGEREF _Toc207732021 \h </w:instrText>
        </w:r>
      </w:ins>
      <w:r>
        <w:rPr>
          <w:noProof/>
        </w:rPr>
      </w:r>
      <w:r>
        <w:rPr>
          <w:noProof/>
        </w:rPr>
        <w:fldChar w:fldCharType="separate"/>
      </w:r>
      <w:ins w:id="55" w:author="SMS2EC_ARC" w:date="2025-09-02T18:59:00Z">
        <w:r>
          <w:rPr>
            <w:noProof/>
          </w:rPr>
          <w:t>9</w:t>
        </w:r>
        <w:r>
          <w:rPr>
            <w:noProof/>
          </w:rPr>
          <w:fldChar w:fldCharType="end"/>
        </w:r>
      </w:ins>
    </w:p>
    <w:p w14:paraId="3509902E" w14:textId="1F7D888C" w:rsidR="00CE000E" w:rsidRDefault="00CE000E">
      <w:pPr>
        <w:pStyle w:val="TOC3"/>
        <w:rPr>
          <w:ins w:id="56" w:author="SMS2EC_ARC" w:date="2025-09-02T18:59:00Z"/>
          <w:rFonts w:asciiTheme="minorHAnsi" w:hAnsiTheme="minorHAnsi" w:cstheme="minorBidi"/>
          <w:noProof/>
          <w:kern w:val="2"/>
          <w:sz w:val="24"/>
          <w:szCs w:val="24"/>
          <w:lang w:val="en-US" w:eastAsia="zh-TW"/>
          <w14:ligatures w14:val="standardContextual"/>
        </w:rPr>
      </w:pPr>
      <w:ins w:id="57" w:author="SMS2EC_ARC" w:date="2025-09-02T18:59:00Z">
        <w:r>
          <w:rPr>
            <w:noProof/>
          </w:rPr>
          <w:t>5.1.1</w:t>
        </w:r>
        <w:r>
          <w:rPr>
            <w:rFonts w:asciiTheme="minorHAnsi" w:hAnsiTheme="minorHAnsi" w:cstheme="minorBidi"/>
            <w:noProof/>
            <w:kern w:val="2"/>
            <w:sz w:val="24"/>
            <w:szCs w:val="24"/>
            <w:lang w:val="en-US" w:eastAsia="zh-TW"/>
            <w14:ligatures w14:val="standardContextual"/>
          </w:rPr>
          <w:tab/>
        </w:r>
        <w:r>
          <w:rPr>
            <w:noProof/>
          </w:rPr>
          <w:t>Description</w:t>
        </w:r>
        <w:r>
          <w:rPr>
            <w:noProof/>
          </w:rPr>
          <w:tab/>
        </w:r>
        <w:r>
          <w:rPr>
            <w:noProof/>
          </w:rPr>
          <w:fldChar w:fldCharType="begin"/>
        </w:r>
        <w:r>
          <w:rPr>
            <w:noProof/>
          </w:rPr>
          <w:instrText xml:space="preserve"> PAGEREF _Toc207732022 \h </w:instrText>
        </w:r>
      </w:ins>
      <w:r>
        <w:rPr>
          <w:noProof/>
        </w:rPr>
      </w:r>
      <w:r>
        <w:rPr>
          <w:noProof/>
        </w:rPr>
        <w:fldChar w:fldCharType="separate"/>
      </w:r>
      <w:ins w:id="58" w:author="SMS2EC_ARC" w:date="2025-09-02T18:59:00Z">
        <w:r>
          <w:rPr>
            <w:noProof/>
          </w:rPr>
          <w:t>9</w:t>
        </w:r>
        <w:r>
          <w:rPr>
            <w:noProof/>
          </w:rPr>
          <w:fldChar w:fldCharType="end"/>
        </w:r>
      </w:ins>
    </w:p>
    <w:p w14:paraId="4AED148B" w14:textId="1DC5611A" w:rsidR="00CE000E" w:rsidRDefault="00CE000E">
      <w:pPr>
        <w:pStyle w:val="TOC2"/>
        <w:rPr>
          <w:ins w:id="59" w:author="SMS2EC_ARC" w:date="2025-09-02T18:59:00Z"/>
          <w:rFonts w:asciiTheme="minorHAnsi" w:hAnsiTheme="minorHAnsi" w:cstheme="minorBidi"/>
          <w:noProof/>
          <w:kern w:val="2"/>
          <w:sz w:val="24"/>
          <w:szCs w:val="24"/>
          <w:lang w:val="en-US" w:eastAsia="zh-TW"/>
          <w14:ligatures w14:val="standardContextual"/>
        </w:rPr>
      </w:pPr>
      <w:ins w:id="60" w:author="SMS2EC_ARC" w:date="2025-09-02T18:59:00Z">
        <w:r>
          <w:rPr>
            <w:noProof/>
            <w:lang w:eastAsia="ko-KR"/>
          </w:rPr>
          <w:t>5.2</w:t>
        </w:r>
        <w:r>
          <w:rPr>
            <w:rFonts w:asciiTheme="minorHAnsi" w:hAnsiTheme="minorHAnsi" w:cstheme="minorBidi"/>
            <w:noProof/>
            <w:kern w:val="2"/>
            <w:sz w:val="24"/>
            <w:szCs w:val="24"/>
            <w:lang w:val="en-US" w:eastAsia="zh-TW"/>
            <w14:ligatures w14:val="standardContextual"/>
          </w:rPr>
          <w:tab/>
        </w:r>
        <w:r>
          <w:rPr>
            <w:noProof/>
            <w:lang w:eastAsia="ko-KR"/>
          </w:rPr>
          <w:t xml:space="preserve">Key Issue #2: </w:t>
        </w:r>
        <w:r>
          <w:rPr>
            <w:noProof/>
          </w:rPr>
          <w:t>Support of SMS Delivery to Emergency Response Centre via NAS</w:t>
        </w:r>
        <w:r>
          <w:rPr>
            <w:noProof/>
          </w:rPr>
          <w:tab/>
        </w:r>
        <w:r>
          <w:rPr>
            <w:noProof/>
          </w:rPr>
          <w:fldChar w:fldCharType="begin"/>
        </w:r>
        <w:r>
          <w:rPr>
            <w:noProof/>
          </w:rPr>
          <w:instrText xml:space="preserve"> PAGEREF _Toc207732023 \h </w:instrText>
        </w:r>
      </w:ins>
      <w:r>
        <w:rPr>
          <w:noProof/>
        </w:rPr>
      </w:r>
      <w:r>
        <w:rPr>
          <w:noProof/>
        </w:rPr>
        <w:fldChar w:fldCharType="separate"/>
      </w:r>
      <w:ins w:id="61" w:author="SMS2EC_ARC" w:date="2025-09-02T18:59:00Z">
        <w:r>
          <w:rPr>
            <w:noProof/>
          </w:rPr>
          <w:t>9</w:t>
        </w:r>
        <w:r>
          <w:rPr>
            <w:noProof/>
          </w:rPr>
          <w:fldChar w:fldCharType="end"/>
        </w:r>
      </w:ins>
    </w:p>
    <w:p w14:paraId="0439FE8D" w14:textId="43F74993" w:rsidR="00CE000E" w:rsidRDefault="00CE000E">
      <w:pPr>
        <w:pStyle w:val="TOC3"/>
        <w:rPr>
          <w:ins w:id="62" w:author="SMS2EC_ARC" w:date="2025-09-02T18:59:00Z"/>
          <w:rFonts w:asciiTheme="minorHAnsi" w:hAnsiTheme="minorHAnsi" w:cstheme="minorBidi"/>
          <w:noProof/>
          <w:kern w:val="2"/>
          <w:sz w:val="24"/>
          <w:szCs w:val="24"/>
          <w:lang w:val="en-US" w:eastAsia="zh-TW"/>
          <w14:ligatures w14:val="standardContextual"/>
        </w:rPr>
      </w:pPr>
      <w:ins w:id="63" w:author="SMS2EC_ARC" w:date="2025-09-02T18:59:00Z">
        <w:r>
          <w:rPr>
            <w:noProof/>
          </w:rPr>
          <w:t>5.2.1</w:t>
        </w:r>
        <w:r>
          <w:rPr>
            <w:rFonts w:asciiTheme="minorHAnsi" w:hAnsiTheme="minorHAnsi" w:cstheme="minorBidi"/>
            <w:noProof/>
            <w:kern w:val="2"/>
            <w:sz w:val="24"/>
            <w:szCs w:val="24"/>
            <w:lang w:val="en-US" w:eastAsia="zh-TW"/>
            <w14:ligatures w14:val="standardContextual"/>
          </w:rPr>
          <w:tab/>
        </w:r>
        <w:r>
          <w:rPr>
            <w:noProof/>
          </w:rPr>
          <w:t>Description</w:t>
        </w:r>
        <w:r>
          <w:rPr>
            <w:noProof/>
          </w:rPr>
          <w:tab/>
        </w:r>
        <w:r>
          <w:rPr>
            <w:noProof/>
          </w:rPr>
          <w:fldChar w:fldCharType="begin"/>
        </w:r>
        <w:r>
          <w:rPr>
            <w:noProof/>
          </w:rPr>
          <w:instrText xml:space="preserve"> PAGEREF _Toc207732024 \h </w:instrText>
        </w:r>
      </w:ins>
      <w:r>
        <w:rPr>
          <w:noProof/>
        </w:rPr>
      </w:r>
      <w:r>
        <w:rPr>
          <w:noProof/>
        </w:rPr>
        <w:fldChar w:fldCharType="separate"/>
      </w:r>
      <w:ins w:id="64" w:author="SMS2EC_ARC" w:date="2025-09-02T18:59:00Z">
        <w:r>
          <w:rPr>
            <w:noProof/>
          </w:rPr>
          <w:t>9</w:t>
        </w:r>
        <w:r>
          <w:rPr>
            <w:noProof/>
          </w:rPr>
          <w:fldChar w:fldCharType="end"/>
        </w:r>
      </w:ins>
    </w:p>
    <w:p w14:paraId="3FE729D6" w14:textId="5FF6D873" w:rsidR="00CE000E" w:rsidRDefault="00CE000E">
      <w:pPr>
        <w:pStyle w:val="TOC2"/>
        <w:rPr>
          <w:ins w:id="65" w:author="SMS2EC_ARC" w:date="2025-09-02T18:59:00Z"/>
          <w:rFonts w:asciiTheme="minorHAnsi" w:hAnsiTheme="minorHAnsi" w:cstheme="minorBidi"/>
          <w:noProof/>
          <w:kern w:val="2"/>
          <w:sz w:val="24"/>
          <w:szCs w:val="24"/>
          <w:lang w:val="en-US" w:eastAsia="zh-TW"/>
          <w14:ligatures w14:val="standardContextual"/>
        </w:rPr>
      </w:pPr>
      <w:ins w:id="66" w:author="SMS2EC_ARC" w:date="2025-09-02T18:59:00Z">
        <w:r>
          <w:rPr>
            <w:noProof/>
            <w:lang w:eastAsia="ko-KR"/>
          </w:rPr>
          <w:t>5.3</w:t>
        </w:r>
        <w:r>
          <w:rPr>
            <w:rFonts w:asciiTheme="minorHAnsi" w:hAnsiTheme="minorHAnsi" w:cstheme="minorBidi"/>
            <w:noProof/>
            <w:kern w:val="2"/>
            <w:sz w:val="24"/>
            <w:szCs w:val="24"/>
            <w:lang w:val="en-US" w:eastAsia="zh-TW"/>
            <w14:ligatures w14:val="standardContextual"/>
          </w:rPr>
          <w:tab/>
        </w:r>
        <w:r>
          <w:rPr>
            <w:noProof/>
            <w:lang w:eastAsia="ko-KR"/>
          </w:rPr>
          <w:t xml:space="preserve">Key Issue #3: </w:t>
        </w:r>
        <w:r w:rsidRPr="005B7683">
          <w:rPr>
            <w:noProof/>
            <w:lang w:val="en-US" w:eastAsia="zh-CN"/>
          </w:rPr>
          <w:t xml:space="preserve">SMS over IP Routing </w:t>
        </w:r>
        <w:r w:rsidRPr="005B7683">
          <w:rPr>
            <w:noProof/>
            <w:lang w:val="en-US" w:eastAsia="zh-TW"/>
          </w:rPr>
          <w:t>t</w:t>
        </w:r>
        <w:r w:rsidRPr="005B7683">
          <w:rPr>
            <w:noProof/>
            <w:lang w:val="en-US" w:eastAsia="zh-CN"/>
          </w:rPr>
          <w:t>o Appropriate PSAP</w:t>
        </w:r>
        <w:r>
          <w:rPr>
            <w:noProof/>
          </w:rPr>
          <w:tab/>
        </w:r>
        <w:r>
          <w:rPr>
            <w:noProof/>
          </w:rPr>
          <w:fldChar w:fldCharType="begin"/>
        </w:r>
        <w:r>
          <w:rPr>
            <w:noProof/>
          </w:rPr>
          <w:instrText xml:space="preserve"> PAGEREF _Toc207732025 \h </w:instrText>
        </w:r>
      </w:ins>
      <w:r>
        <w:rPr>
          <w:noProof/>
        </w:rPr>
      </w:r>
      <w:r>
        <w:rPr>
          <w:noProof/>
        </w:rPr>
        <w:fldChar w:fldCharType="separate"/>
      </w:r>
      <w:ins w:id="67" w:author="SMS2EC_ARC" w:date="2025-09-02T18:59:00Z">
        <w:r>
          <w:rPr>
            <w:noProof/>
          </w:rPr>
          <w:t>9</w:t>
        </w:r>
        <w:r>
          <w:rPr>
            <w:noProof/>
          </w:rPr>
          <w:fldChar w:fldCharType="end"/>
        </w:r>
      </w:ins>
    </w:p>
    <w:p w14:paraId="223CBC94" w14:textId="789FC791" w:rsidR="00CE000E" w:rsidRDefault="00CE000E">
      <w:pPr>
        <w:pStyle w:val="TOC3"/>
        <w:rPr>
          <w:ins w:id="68" w:author="SMS2EC_ARC" w:date="2025-09-02T18:59:00Z"/>
          <w:rFonts w:asciiTheme="minorHAnsi" w:hAnsiTheme="minorHAnsi" w:cstheme="minorBidi"/>
          <w:noProof/>
          <w:kern w:val="2"/>
          <w:sz w:val="24"/>
          <w:szCs w:val="24"/>
          <w:lang w:val="en-US" w:eastAsia="zh-TW"/>
          <w14:ligatures w14:val="standardContextual"/>
        </w:rPr>
      </w:pPr>
      <w:ins w:id="69" w:author="SMS2EC_ARC" w:date="2025-09-02T18:59:00Z">
        <w:r>
          <w:rPr>
            <w:noProof/>
          </w:rPr>
          <w:t>5.3.1</w:t>
        </w:r>
        <w:r>
          <w:rPr>
            <w:rFonts w:asciiTheme="minorHAnsi" w:hAnsiTheme="minorHAnsi" w:cstheme="minorBidi"/>
            <w:noProof/>
            <w:kern w:val="2"/>
            <w:sz w:val="24"/>
            <w:szCs w:val="24"/>
            <w:lang w:val="en-US" w:eastAsia="zh-TW"/>
            <w14:ligatures w14:val="standardContextual"/>
          </w:rPr>
          <w:tab/>
        </w:r>
        <w:r>
          <w:rPr>
            <w:noProof/>
          </w:rPr>
          <w:t>Description</w:t>
        </w:r>
        <w:r>
          <w:rPr>
            <w:noProof/>
          </w:rPr>
          <w:tab/>
        </w:r>
        <w:r>
          <w:rPr>
            <w:noProof/>
          </w:rPr>
          <w:fldChar w:fldCharType="begin"/>
        </w:r>
        <w:r>
          <w:rPr>
            <w:noProof/>
          </w:rPr>
          <w:instrText xml:space="preserve"> PAGEREF _Toc207732026 \h </w:instrText>
        </w:r>
      </w:ins>
      <w:r>
        <w:rPr>
          <w:noProof/>
        </w:rPr>
      </w:r>
      <w:r>
        <w:rPr>
          <w:noProof/>
        </w:rPr>
        <w:fldChar w:fldCharType="separate"/>
      </w:r>
      <w:ins w:id="70" w:author="SMS2EC_ARC" w:date="2025-09-02T18:59:00Z">
        <w:r>
          <w:rPr>
            <w:noProof/>
          </w:rPr>
          <w:t>9</w:t>
        </w:r>
        <w:r>
          <w:rPr>
            <w:noProof/>
          </w:rPr>
          <w:fldChar w:fldCharType="end"/>
        </w:r>
      </w:ins>
    </w:p>
    <w:p w14:paraId="0F1B3856" w14:textId="270AF8D9" w:rsidR="00CE000E" w:rsidRDefault="00CE000E">
      <w:pPr>
        <w:pStyle w:val="TOC1"/>
        <w:rPr>
          <w:ins w:id="71" w:author="SMS2EC_ARC" w:date="2025-09-02T18:59:00Z"/>
          <w:rFonts w:asciiTheme="minorHAnsi" w:hAnsiTheme="minorHAnsi" w:cstheme="minorBidi"/>
          <w:noProof/>
          <w:kern w:val="2"/>
          <w:sz w:val="24"/>
          <w:szCs w:val="24"/>
          <w:lang w:val="en-US" w:eastAsia="zh-TW"/>
          <w14:ligatures w14:val="standardContextual"/>
        </w:rPr>
      </w:pPr>
      <w:ins w:id="72" w:author="SMS2EC_ARC" w:date="2025-09-02T18:59:00Z">
        <w:r>
          <w:rPr>
            <w:noProof/>
          </w:rPr>
          <w:t>6</w:t>
        </w:r>
        <w:r>
          <w:rPr>
            <w:rFonts w:asciiTheme="minorHAnsi" w:hAnsiTheme="minorHAnsi" w:cstheme="minorBidi"/>
            <w:noProof/>
            <w:kern w:val="2"/>
            <w:sz w:val="24"/>
            <w:szCs w:val="24"/>
            <w:lang w:val="en-US" w:eastAsia="zh-TW"/>
            <w14:ligatures w14:val="standardContextual"/>
          </w:rPr>
          <w:tab/>
        </w:r>
        <w:r>
          <w:rPr>
            <w:noProof/>
          </w:rPr>
          <w:t>Solutions</w:t>
        </w:r>
        <w:r>
          <w:rPr>
            <w:noProof/>
          </w:rPr>
          <w:tab/>
        </w:r>
        <w:r>
          <w:rPr>
            <w:noProof/>
          </w:rPr>
          <w:fldChar w:fldCharType="begin"/>
        </w:r>
        <w:r>
          <w:rPr>
            <w:noProof/>
          </w:rPr>
          <w:instrText xml:space="preserve"> PAGEREF _Toc207732027 \h </w:instrText>
        </w:r>
      </w:ins>
      <w:r>
        <w:rPr>
          <w:noProof/>
        </w:rPr>
      </w:r>
      <w:r>
        <w:rPr>
          <w:noProof/>
        </w:rPr>
        <w:fldChar w:fldCharType="separate"/>
      </w:r>
      <w:ins w:id="73" w:author="SMS2EC_ARC" w:date="2025-09-02T18:59:00Z">
        <w:r>
          <w:rPr>
            <w:noProof/>
          </w:rPr>
          <w:t>10</w:t>
        </w:r>
        <w:r>
          <w:rPr>
            <w:noProof/>
          </w:rPr>
          <w:fldChar w:fldCharType="end"/>
        </w:r>
      </w:ins>
    </w:p>
    <w:p w14:paraId="224CE20F" w14:textId="1E912810" w:rsidR="00CE000E" w:rsidRDefault="00CE000E">
      <w:pPr>
        <w:pStyle w:val="TOC2"/>
        <w:rPr>
          <w:ins w:id="74" w:author="SMS2EC_ARC" w:date="2025-09-02T18:59:00Z"/>
          <w:rFonts w:asciiTheme="minorHAnsi" w:hAnsiTheme="minorHAnsi" w:cstheme="minorBidi"/>
          <w:noProof/>
          <w:kern w:val="2"/>
          <w:sz w:val="24"/>
          <w:szCs w:val="24"/>
          <w:lang w:val="en-US" w:eastAsia="zh-TW"/>
          <w14:ligatures w14:val="standardContextual"/>
        </w:rPr>
      </w:pPr>
      <w:ins w:id="75" w:author="SMS2EC_ARC" w:date="2025-09-02T18:59:00Z">
        <w:r>
          <w:rPr>
            <w:noProof/>
            <w:lang w:eastAsia="zh-CN"/>
          </w:rPr>
          <w:t>6.0</w:t>
        </w:r>
        <w:r>
          <w:rPr>
            <w:rFonts w:asciiTheme="minorHAnsi" w:hAnsiTheme="minorHAnsi" w:cstheme="minorBidi"/>
            <w:noProof/>
            <w:kern w:val="2"/>
            <w:sz w:val="24"/>
            <w:szCs w:val="24"/>
            <w:lang w:val="en-US" w:eastAsia="zh-TW"/>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_Toc207732028 \h </w:instrText>
        </w:r>
      </w:ins>
      <w:r>
        <w:rPr>
          <w:noProof/>
        </w:rPr>
      </w:r>
      <w:r>
        <w:rPr>
          <w:noProof/>
        </w:rPr>
        <w:fldChar w:fldCharType="separate"/>
      </w:r>
      <w:ins w:id="76" w:author="SMS2EC_ARC" w:date="2025-09-02T18:59:00Z">
        <w:r>
          <w:rPr>
            <w:noProof/>
          </w:rPr>
          <w:t>10</w:t>
        </w:r>
        <w:r>
          <w:rPr>
            <w:noProof/>
          </w:rPr>
          <w:fldChar w:fldCharType="end"/>
        </w:r>
      </w:ins>
    </w:p>
    <w:p w14:paraId="7A89105E" w14:textId="0411419E" w:rsidR="00CE000E" w:rsidRDefault="00CE000E">
      <w:pPr>
        <w:pStyle w:val="TOC2"/>
        <w:rPr>
          <w:ins w:id="77" w:author="SMS2EC_ARC" w:date="2025-09-02T18:59:00Z"/>
          <w:rFonts w:asciiTheme="minorHAnsi" w:hAnsiTheme="minorHAnsi" w:cstheme="minorBidi"/>
          <w:noProof/>
          <w:kern w:val="2"/>
          <w:sz w:val="24"/>
          <w:szCs w:val="24"/>
          <w:lang w:val="en-US" w:eastAsia="zh-TW"/>
          <w14:ligatures w14:val="standardContextual"/>
        </w:rPr>
      </w:pPr>
      <w:ins w:id="78" w:author="SMS2EC_ARC" w:date="2025-09-02T18:59:00Z">
        <w:r>
          <w:rPr>
            <w:noProof/>
            <w:lang w:eastAsia="zh-CN"/>
          </w:rPr>
          <w:t>6.X</w:t>
        </w:r>
        <w:r>
          <w:rPr>
            <w:rFonts w:asciiTheme="minorHAnsi" w:hAnsiTheme="minorHAnsi" w:cstheme="minorBidi"/>
            <w:noProof/>
            <w:kern w:val="2"/>
            <w:sz w:val="24"/>
            <w:szCs w:val="24"/>
            <w:lang w:val="en-US" w:eastAsia="zh-TW"/>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_Toc207732029 \h </w:instrText>
        </w:r>
      </w:ins>
      <w:r>
        <w:rPr>
          <w:noProof/>
        </w:rPr>
      </w:r>
      <w:r>
        <w:rPr>
          <w:noProof/>
        </w:rPr>
        <w:fldChar w:fldCharType="separate"/>
      </w:r>
      <w:ins w:id="79" w:author="SMS2EC_ARC" w:date="2025-09-02T18:59:00Z">
        <w:r>
          <w:rPr>
            <w:noProof/>
          </w:rPr>
          <w:t>10</w:t>
        </w:r>
        <w:r>
          <w:rPr>
            <w:noProof/>
          </w:rPr>
          <w:fldChar w:fldCharType="end"/>
        </w:r>
      </w:ins>
    </w:p>
    <w:p w14:paraId="7745EBD1" w14:textId="661EFAD1" w:rsidR="00CE000E" w:rsidRDefault="00CE000E">
      <w:pPr>
        <w:pStyle w:val="TOC3"/>
        <w:rPr>
          <w:ins w:id="80" w:author="SMS2EC_ARC" w:date="2025-09-02T18:59:00Z"/>
          <w:rFonts w:asciiTheme="minorHAnsi" w:hAnsiTheme="minorHAnsi" w:cstheme="minorBidi"/>
          <w:noProof/>
          <w:kern w:val="2"/>
          <w:sz w:val="24"/>
          <w:szCs w:val="24"/>
          <w:lang w:val="en-US" w:eastAsia="zh-TW"/>
          <w14:ligatures w14:val="standardContextual"/>
        </w:rPr>
      </w:pPr>
      <w:ins w:id="81" w:author="SMS2EC_ARC" w:date="2025-09-02T18:59:00Z">
        <w:r>
          <w:rPr>
            <w:noProof/>
          </w:rPr>
          <w:t>6.X.0</w:t>
        </w:r>
        <w:r>
          <w:rPr>
            <w:rFonts w:asciiTheme="minorHAnsi" w:hAnsiTheme="minorHAnsi" w:cstheme="minorBidi"/>
            <w:noProof/>
            <w:kern w:val="2"/>
            <w:sz w:val="24"/>
            <w:szCs w:val="24"/>
            <w:lang w:val="en-US" w:eastAsia="zh-TW"/>
            <w14:ligatures w14:val="standardContextual"/>
          </w:rPr>
          <w:tab/>
        </w:r>
        <w:r>
          <w:rPr>
            <w:noProof/>
            <w:lang w:eastAsia="zh-CN"/>
          </w:rPr>
          <w:t>High level principles</w:t>
        </w:r>
        <w:r>
          <w:rPr>
            <w:noProof/>
          </w:rPr>
          <w:tab/>
        </w:r>
        <w:r>
          <w:rPr>
            <w:noProof/>
          </w:rPr>
          <w:fldChar w:fldCharType="begin"/>
        </w:r>
        <w:r>
          <w:rPr>
            <w:noProof/>
          </w:rPr>
          <w:instrText xml:space="preserve"> PAGEREF _Toc207732030 \h </w:instrText>
        </w:r>
      </w:ins>
      <w:r>
        <w:rPr>
          <w:noProof/>
        </w:rPr>
      </w:r>
      <w:r>
        <w:rPr>
          <w:noProof/>
        </w:rPr>
        <w:fldChar w:fldCharType="separate"/>
      </w:r>
      <w:ins w:id="82" w:author="SMS2EC_ARC" w:date="2025-09-02T18:59:00Z">
        <w:r>
          <w:rPr>
            <w:noProof/>
          </w:rPr>
          <w:t>10</w:t>
        </w:r>
        <w:r>
          <w:rPr>
            <w:noProof/>
          </w:rPr>
          <w:fldChar w:fldCharType="end"/>
        </w:r>
      </w:ins>
    </w:p>
    <w:p w14:paraId="5074B2ED" w14:textId="70A4581E" w:rsidR="00CE000E" w:rsidRDefault="00CE000E">
      <w:pPr>
        <w:pStyle w:val="TOC3"/>
        <w:rPr>
          <w:ins w:id="83" w:author="SMS2EC_ARC" w:date="2025-09-02T18:59:00Z"/>
          <w:rFonts w:asciiTheme="minorHAnsi" w:hAnsiTheme="minorHAnsi" w:cstheme="minorBidi"/>
          <w:noProof/>
          <w:kern w:val="2"/>
          <w:sz w:val="24"/>
          <w:szCs w:val="24"/>
          <w:lang w:val="en-US" w:eastAsia="zh-TW"/>
          <w14:ligatures w14:val="standardContextual"/>
        </w:rPr>
      </w:pPr>
      <w:ins w:id="84" w:author="SMS2EC_ARC" w:date="2025-09-02T18:59:00Z">
        <w:r>
          <w:rPr>
            <w:noProof/>
          </w:rPr>
          <w:t>6.X.</w:t>
        </w:r>
        <w:r>
          <w:rPr>
            <w:noProof/>
            <w:lang w:eastAsia="zh-CN"/>
          </w:rPr>
          <w:t>1</w:t>
        </w:r>
        <w:r>
          <w:rPr>
            <w:rFonts w:asciiTheme="minorHAnsi" w:hAnsiTheme="minorHAnsi" w:cstheme="minorBidi"/>
            <w:noProof/>
            <w:kern w:val="2"/>
            <w:sz w:val="24"/>
            <w:szCs w:val="24"/>
            <w:lang w:val="en-US" w:eastAsia="zh-TW"/>
            <w14:ligatures w14:val="standardContextual"/>
          </w:rPr>
          <w:tab/>
        </w:r>
        <w:r>
          <w:rPr>
            <w:noProof/>
          </w:rPr>
          <w:t>Description</w:t>
        </w:r>
        <w:r>
          <w:rPr>
            <w:noProof/>
          </w:rPr>
          <w:tab/>
        </w:r>
        <w:r>
          <w:rPr>
            <w:noProof/>
          </w:rPr>
          <w:fldChar w:fldCharType="begin"/>
        </w:r>
        <w:r>
          <w:rPr>
            <w:noProof/>
          </w:rPr>
          <w:instrText xml:space="preserve"> PAGEREF _Toc207732031 \h </w:instrText>
        </w:r>
      </w:ins>
      <w:r>
        <w:rPr>
          <w:noProof/>
        </w:rPr>
      </w:r>
      <w:r>
        <w:rPr>
          <w:noProof/>
        </w:rPr>
        <w:fldChar w:fldCharType="separate"/>
      </w:r>
      <w:ins w:id="85" w:author="SMS2EC_ARC" w:date="2025-09-02T18:59:00Z">
        <w:r>
          <w:rPr>
            <w:noProof/>
          </w:rPr>
          <w:t>10</w:t>
        </w:r>
        <w:r>
          <w:rPr>
            <w:noProof/>
          </w:rPr>
          <w:fldChar w:fldCharType="end"/>
        </w:r>
      </w:ins>
    </w:p>
    <w:p w14:paraId="28010DA2" w14:textId="30FC0709" w:rsidR="00CE000E" w:rsidRDefault="00CE000E">
      <w:pPr>
        <w:pStyle w:val="TOC3"/>
        <w:rPr>
          <w:ins w:id="86" w:author="SMS2EC_ARC" w:date="2025-09-02T18:59:00Z"/>
          <w:rFonts w:asciiTheme="minorHAnsi" w:hAnsiTheme="minorHAnsi" w:cstheme="minorBidi"/>
          <w:noProof/>
          <w:kern w:val="2"/>
          <w:sz w:val="24"/>
          <w:szCs w:val="24"/>
          <w:lang w:val="en-US" w:eastAsia="zh-TW"/>
          <w14:ligatures w14:val="standardContextual"/>
        </w:rPr>
      </w:pPr>
      <w:ins w:id="87" w:author="SMS2EC_ARC" w:date="2025-09-02T18:59:00Z">
        <w:r>
          <w:rPr>
            <w:noProof/>
          </w:rPr>
          <w:t>6.X.</w:t>
        </w:r>
        <w:r>
          <w:rPr>
            <w:noProof/>
            <w:lang w:eastAsia="zh-CN"/>
          </w:rPr>
          <w:t>2</w:t>
        </w:r>
        <w:r>
          <w:rPr>
            <w:rFonts w:asciiTheme="minorHAnsi" w:hAnsiTheme="minorHAnsi" w:cstheme="minorBidi"/>
            <w:noProof/>
            <w:kern w:val="2"/>
            <w:sz w:val="24"/>
            <w:szCs w:val="24"/>
            <w:lang w:val="en-US" w:eastAsia="zh-TW"/>
            <w14:ligatures w14:val="standardContextual"/>
          </w:rPr>
          <w:tab/>
        </w:r>
        <w:r>
          <w:rPr>
            <w:noProof/>
          </w:rPr>
          <w:t>Procedures</w:t>
        </w:r>
        <w:r>
          <w:rPr>
            <w:noProof/>
          </w:rPr>
          <w:tab/>
        </w:r>
        <w:r>
          <w:rPr>
            <w:noProof/>
          </w:rPr>
          <w:fldChar w:fldCharType="begin"/>
        </w:r>
        <w:r>
          <w:rPr>
            <w:noProof/>
          </w:rPr>
          <w:instrText xml:space="preserve"> PAGEREF _Toc207732032 \h </w:instrText>
        </w:r>
      </w:ins>
      <w:r>
        <w:rPr>
          <w:noProof/>
        </w:rPr>
      </w:r>
      <w:r>
        <w:rPr>
          <w:noProof/>
        </w:rPr>
        <w:fldChar w:fldCharType="separate"/>
      </w:r>
      <w:ins w:id="88" w:author="SMS2EC_ARC" w:date="2025-09-02T18:59:00Z">
        <w:r>
          <w:rPr>
            <w:noProof/>
          </w:rPr>
          <w:t>10</w:t>
        </w:r>
        <w:r>
          <w:rPr>
            <w:noProof/>
          </w:rPr>
          <w:fldChar w:fldCharType="end"/>
        </w:r>
      </w:ins>
    </w:p>
    <w:p w14:paraId="4B74CA08" w14:textId="345318E0" w:rsidR="00CE000E" w:rsidRDefault="00CE000E">
      <w:pPr>
        <w:pStyle w:val="TOC3"/>
        <w:rPr>
          <w:ins w:id="89" w:author="SMS2EC_ARC" w:date="2025-09-02T18:59:00Z"/>
          <w:rFonts w:asciiTheme="minorHAnsi" w:hAnsiTheme="minorHAnsi" w:cstheme="minorBidi"/>
          <w:noProof/>
          <w:kern w:val="2"/>
          <w:sz w:val="24"/>
          <w:szCs w:val="24"/>
          <w:lang w:val="en-US" w:eastAsia="zh-TW"/>
          <w14:ligatures w14:val="standardContextual"/>
        </w:rPr>
      </w:pPr>
      <w:ins w:id="90" w:author="SMS2EC_ARC" w:date="2025-09-02T18:59:00Z">
        <w:r>
          <w:rPr>
            <w:noProof/>
            <w:lang w:eastAsia="zh-CN"/>
          </w:rPr>
          <w:t>6.X.3</w:t>
        </w:r>
        <w:r>
          <w:rPr>
            <w:rFonts w:asciiTheme="minorHAnsi" w:hAnsiTheme="minorHAnsi" w:cstheme="minorBidi"/>
            <w:noProof/>
            <w:kern w:val="2"/>
            <w:sz w:val="24"/>
            <w:szCs w:val="24"/>
            <w:lang w:val="en-US" w:eastAsia="zh-TW"/>
            <w14:ligatures w14:val="standardContextual"/>
          </w:rPr>
          <w:tab/>
        </w:r>
        <w:r>
          <w:rPr>
            <w:noProof/>
            <w:lang w:eastAsia="zh-CN"/>
          </w:rPr>
          <w:t>Impacts to Services, Entities and Interfaces</w:t>
        </w:r>
        <w:r>
          <w:rPr>
            <w:noProof/>
          </w:rPr>
          <w:tab/>
        </w:r>
        <w:r>
          <w:rPr>
            <w:noProof/>
          </w:rPr>
          <w:fldChar w:fldCharType="begin"/>
        </w:r>
        <w:r>
          <w:rPr>
            <w:noProof/>
          </w:rPr>
          <w:instrText xml:space="preserve"> PAGEREF _Toc207732033 \h </w:instrText>
        </w:r>
      </w:ins>
      <w:r>
        <w:rPr>
          <w:noProof/>
        </w:rPr>
      </w:r>
      <w:r>
        <w:rPr>
          <w:noProof/>
        </w:rPr>
        <w:fldChar w:fldCharType="separate"/>
      </w:r>
      <w:ins w:id="91" w:author="SMS2EC_ARC" w:date="2025-09-02T18:59:00Z">
        <w:r>
          <w:rPr>
            <w:noProof/>
          </w:rPr>
          <w:t>10</w:t>
        </w:r>
        <w:r>
          <w:rPr>
            <w:noProof/>
          </w:rPr>
          <w:fldChar w:fldCharType="end"/>
        </w:r>
      </w:ins>
    </w:p>
    <w:p w14:paraId="5A776800" w14:textId="5F2ADD3E" w:rsidR="00CE000E" w:rsidRDefault="00CE000E">
      <w:pPr>
        <w:pStyle w:val="TOC1"/>
        <w:rPr>
          <w:ins w:id="92" w:author="SMS2EC_ARC" w:date="2025-09-02T18:59:00Z"/>
          <w:rFonts w:asciiTheme="minorHAnsi" w:hAnsiTheme="minorHAnsi" w:cstheme="minorBidi"/>
          <w:noProof/>
          <w:kern w:val="2"/>
          <w:sz w:val="24"/>
          <w:szCs w:val="24"/>
          <w:lang w:val="en-US" w:eastAsia="zh-TW"/>
          <w14:ligatures w14:val="standardContextual"/>
        </w:rPr>
      </w:pPr>
      <w:ins w:id="93" w:author="SMS2EC_ARC" w:date="2025-09-02T18:59:00Z">
        <w:r>
          <w:rPr>
            <w:noProof/>
            <w:lang w:eastAsia="zh-CN"/>
          </w:rPr>
          <w:t>7</w:t>
        </w:r>
        <w:r>
          <w:rPr>
            <w:rFonts w:asciiTheme="minorHAnsi" w:hAnsiTheme="minorHAnsi" w:cstheme="minorBidi"/>
            <w:noProof/>
            <w:kern w:val="2"/>
            <w:sz w:val="24"/>
            <w:szCs w:val="24"/>
            <w:lang w:val="en-US" w:eastAsia="zh-TW"/>
            <w14:ligatures w14:val="standardContextual"/>
          </w:rPr>
          <w:tab/>
        </w:r>
        <w:r>
          <w:rPr>
            <w:noProof/>
            <w:lang w:eastAsia="zh-CN"/>
          </w:rPr>
          <w:t>Interim Agreements</w:t>
        </w:r>
        <w:r>
          <w:rPr>
            <w:noProof/>
          </w:rPr>
          <w:tab/>
        </w:r>
        <w:r>
          <w:rPr>
            <w:noProof/>
          </w:rPr>
          <w:fldChar w:fldCharType="begin"/>
        </w:r>
        <w:r>
          <w:rPr>
            <w:noProof/>
          </w:rPr>
          <w:instrText xml:space="preserve"> PAGEREF _Toc207732034 \h </w:instrText>
        </w:r>
      </w:ins>
      <w:r>
        <w:rPr>
          <w:noProof/>
        </w:rPr>
      </w:r>
      <w:r>
        <w:rPr>
          <w:noProof/>
        </w:rPr>
        <w:fldChar w:fldCharType="separate"/>
      </w:r>
      <w:ins w:id="94" w:author="SMS2EC_ARC" w:date="2025-09-02T18:59:00Z">
        <w:r>
          <w:rPr>
            <w:noProof/>
          </w:rPr>
          <w:t>11</w:t>
        </w:r>
        <w:r>
          <w:rPr>
            <w:noProof/>
          </w:rPr>
          <w:fldChar w:fldCharType="end"/>
        </w:r>
      </w:ins>
    </w:p>
    <w:p w14:paraId="31DDB2B3" w14:textId="6087BA3B" w:rsidR="00CE000E" w:rsidRDefault="00CE000E">
      <w:pPr>
        <w:pStyle w:val="TOC1"/>
        <w:rPr>
          <w:ins w:id="95" w:author="SMS2EC_ARC" w:date="2025-09-02T18:59:00Z"/>
          <w:rFonts w:asciiTheme="minorHAnsi" w:hAnsiTheme="minorHAnsi" w:cstheme="minorBidi"/>
          <w:noProof/>
          <w:kern w:val="2"/>
          <w:sz w:val="24"/>
          <w:szCs w:val="24"/>
          <w:lang w:val="en-US" w:eastAsia="zh-TW"/>
          <w14:ligatures w14:val="standardContextual"/>
        </w:rPr>
      </w:pPr>
      <w:ins w:id="96" w:author="SMS2EC_ARC" w:date="2025-09-02T18:59:00Z">
        <w:r>
          <w:rPr>
            <w:noProof/>
            <w:lang w:eastAsia="zh-CN"/>
          </w:rPr>
          <w:t>8</w:t>
        </w:r>
        <w:r>
          <w:rPr>
            <w:rFonts w:asciiTheme="minorHAnsi" w:hAnsiTheme="minorHAnsi" w:cstheme="minorBidi"/>
            <w:noProof/>
            <w:kern w:val="2"/>
            <w:sz w:val="24"/>
            <w:szCs w:val="24"/>
            <w:lang w:val="en-US" w:eastAsia="zh-TW"/>
            <w14:ligatures w14:val="standardContextual"/>
          </w:rPr>
          <w:tab/>
        </w:r>
        <w:r>
          <w:rPr>
            <w:noProof/>
          </w:rPr>
          <w:t>Conclusions</w:t>
        </w:r>
        <w:r>
          <w:rPr>
            <w:noProof/>
          </w:rPr>
          <w:tab/>
        </w:r>
        <w:r>
          <w:rPr>
            <w:noProof/>
          </w:rPr>
          <w:fldChar w:fldCharType="begin"/>
        </w:r>
        <w:r>
          <w:rPr>
            <w:noProof/>
          </w:rPr>
          <w:instrText xml:space="preserve"> PAGEREF _Toc207732035 \h </w:instrText>
        </w:r>
      </w:ins>
      <w:r>
        <w:rPr>
          <w:noProof/>
        </w:rPr>
      </w:r>
      <w:r>
        <w:rPr>
          <w:noProof/>
        </w:rPr>
        <w:fldChar w:fldCharType="separate"/>
      </w:r>
      <w:ins w:id="97" w:author="SMS2EC_ARC" w:date="2025-09-02T18:59:00Z">
        <w:r>
          <w:rPr>
            <w:noProof/>
          </w:rPr>
          <w:t>11</w:t>
        </w:r>
        <w:r>
          <w:rPr>
            <w:noProof/>
          </w:rPr>
          <w:fldChar w:fldCharType="end"/>
        </w:r>
      </w:ins>
    </w:p>
    <w:p w14:paraId="211D49AE" w14:textId="04959F70" w:rsidR="00CE000E" w:rsidRDefault="00CE000E">
      <w:pPr>
        <w:pStyle w:val="TOC8"/>
        <w:rPr>
          <w:ins w:id="98" w:author="SMS2EC_ARC" w:date="2025-09-02T18:59:00Z"/>
          <w:rFonts w:asciiTheme="minorHAnsi" w:hAnsiTheme="minorHAnsi" w:cstheme="minorBidi"/>
          <w:b w:val="0"/>
          <w:noProof/>
          <w:kern w:val="2"/>
          <w:sz w:val="24"/>
          <w:szCs w:val="24"/>
          <w:lang w:val="en-US" w:eastAsia="zh-TW"/>
          <w14:ligatures w14:val="standardContextual"/>
        </w:rPr>
      </w:pPr>
      <w:ins w:id="99" w:author="SMS2EC_ARC" w:date="2025-09-02T18:59:00Z">
        <w:r>
          <w:rPr>
            <w:noProof/>
          </w:rPr>
          <w:t xml:space="preserve">Annex </w:t>
        </w:r>
        <w:r>
          <w:rPr>
            <w:noProof/>
            <w:lang w:eastAsia="zh-CN"/>
          </w:rPr>
          <w:t>A</w:t>
        </w:r>
        <w:r>
          <w:rPr>
            <w:noProof/>
          </w:rPr>
          <w:t>: Change history</w:t>
        </w:r>
        <w:r>
          <w:rPr>
            <w:noProof/>
          </w:rPr>
          <w:tab/>
        </w:r>
        <w:r>
          <w:rPr>
            <w:noProof/>
          </w:rPr>
          <w:fldChar w:fldCharType="begin"/>
        </w:r>
        <w:r>
          <w:rPr>
            <w:noProof/>
          </w:rPr>
          <w:instrText xml:space="preserve"> PAGEREF _Toc207732036 \h </w:instrText>
        </w:r>
      </w:ins>
      <w:r>
        <w:rPr>
          <w:noProof/>
        </w:rPr>
      </w:r>
      <w:r>
        <w:rPr>
          <w:noProof/>
        </w:rPr>
        <w:fldChar w:fldCharType="separate"/>
      </w:r>
      <w:ins w:id="100" w:author="SMS2EC_ARC" w:date="2025-09-02T18:59:00Z">
        <w:r>
          <w:rPr>
            <w:noProof/>
          </w:rPr>
          <w:t>11</w:t>
        </w:r>
        <w:r>
          <w:rPr>
            <w:noProof/>
          </w:rPr>
          <w:fldChar w:fldCharType="end"/>
        </w:r>
      </w:ins>
    </w:p>
    <w:p w14:paraId="46B73897" w14:textId="7BA06B14" w:rsidR="00D91004" w:rsidDel="00E70A34" w:rsidRDefault="00D91004">
      <w:pPr>
        <w:pStyle w:val="TOC1"/>
        <w:rPr>
          <w:del w:id="101" w:author="SMS2EC_ARC" w:date="2025-09-02T10:00:00Z"/>
          <w:rFonts w:asciiTheme="minorHAnsi" w:hAnsiTheme="minorHAnsi" w:cstheme="minorBidi"/>
          <w:noProof/>
          <w:kern w:val="2"/>
          <w:sz w:val="24"/>
          <w:szCs w:val="24"/>
          <w:lang w:val="en-US"/>
          <w14:ligatures w14:val="standardContextual"/>
        </w:rPr>
      </w:pPr>
      <w:del w:id="102" w:author="SMS2EC_ARC" w:date="2025-09-02T10:00:00Z">
        <w:r w:rsidDel="00E70A34">
          <w:rPr>
            <w:noProof/>
          </w:rPr>
          <w:delText>Foreword</w:delText>
        </w:r>
        <w:r w:rsidDel="00E70A34">
          <w:rPr>
            <w:noProof/>
          </w:rPr>
          <w:tab/>
          <w:delText>4</w:delText>
        </w:r>
      </w:del>
    </w:p>
    <w:p w14:paraId="7E02C9D9" w14:textId="3A079157" w:rsidR="00D91004" w:rsidDel="00E70A34" w:rsidRDefault="00D91004">
      <w:pPr>
        <w:pStyle w:val="TOC1"/>
        <w:rPr>
          <w:del w:id="103" w:author="SMS2EC_ARC" w:date="2025-09-02T10:00:00Z"/>
          <w:rFonts w:asciiTheme="minorHAnsi" w:hAnsiTheme="minorHAnsi" w:cstheme="minorBidi"/>
          <w:noProof/>
          <w:kern w:val="2"/>
          <w:sz w:val="24"/>
          <w:szCs w:val="24"/>
          <w:lang w:val="en-US"/>
          <w14:ligatures w14:val="standardContextual"/>
        </w:rPr>
      </w:pPr>
      <w:del w:id="104" w:author="SMS2EC_ARC" w:date="2025-09-02T10:00:00Z">
        <w:r w:rsidDel="00E70A34">
          <w:rPr>
            <w:noProof/>
          </w:rPr>
          <w:delText>1</w:delText>
        </w:r>
        <w:r w:rsidDel="00E70A34">
          <w:rPr>
            <w:rFonts w:asciiTheme="minorHAnsi" w:hAnsiTheme="minorHAnsi" w:cstheme="minorBidi"/>
            <w:noProof/>
            <w:kern w:val="2"/>
            <w:sz w:val="24"/>
            <w:szCs w:val="24"/>
            <w:lang w:val="en-US"/>
            <w14:ligatures w14:val="standardContextual"/>
          </w:rPr>
          <w:tab/>
        </w:r>
        <w:r w:rsidDel="00E70A34">
          <w:rPr>
            <w:noProof/>
          </w:rPr>
          <w:delText>Scope</w:delText>
        </w:r>
        <w:r w:rsidDel="00E70A34">
          <w:rPr>
            <w:noProof/>
          </w:rPr>
          <w:tab/>
          <w:delText>6</w:delText>
        </w:r>
      </w:del>
    </w:p>
    <w:p w14:paraId="4C069799" w14:textId="78C23A97" w:rsidR="00D91004" w:rsidDel="00E70A34" w:rsidRDefault="00D91004">
      <w:pPr>
        <w:pStyle w:val="TOC1"/>
        <w:rPr>
          <w:del w:id="105" w:author="SMS2EC_ARC" w:date="2025-09-02T10:00:00Z"/>
          <w:rFonts w:asciiTheme="minorHAnsi" w:hAnsiTheme="minorHAnsi" w:cstheme="minorBidi"/>
          <w:noProof/>
          <w:kern w:val="2"/>
          <w:sz w:val="24"/>
          <w:szCs w:val="24"/>
          <w:lang w:val="en-US"/>
          <w14:ligatures w14:val="standardContextual"/>
        </w:rPr>
      </w:pPr>
      <w:del w:id="106" w:author="SMS2EC_ARC" w:date="2025-09-02T10:00:00Z">
        <w:r w:rsidDel="00E70A34">
          <w:rPr>
            <w:noProof/>
          </w:rPr>
          <w:delText>2</w:delText>
        </w:r>
        <w:r w:rsidDel="00E70A34">
          <w:rPr>
            <w:rFonts w:asciiTheme="minorHAnsi" w:hAnsiTheme="minorHAnsi" w:cstheme="minorBidi"/>
            <w:noProof/>
            <w:kern w:val="2"/>
            <w:sz w:val="24"/>
            <w:szCs w:val="24"/>
            <w:lang w:val="en-US"/>
            <w14:ligatures w14:val="standardContextual"/>
          </w:rPr>
          <w:tab/>
        </w:r>
        <w:r w:rsidDel="00E70A34">
          <w:rPr>
            <w:noProof/>
          </w:rPr>
          <w:delText>References</w:delText>
        </w:r>
        <w:r w:rsidDel="00E70A34">
          <w:rPr>
            <w:noProof/>
          </w:rPr>
          <w:tab/>
          <w:delText>6</w:delText>
        </w:r>
      </w:del>
    </w:p>
    <w:p w14:paraId="33F29589" w14:textId="7B9EA17D" w:rsidR="00D91004" w:rsidDel="00E70A34" w:rsidRDefault="00D91004">
      <w:pPr>
        <w:pStyle w:val="TOC1"/>
        <w:rPr>
          <w:del w:id="107" w:author="SMS2EC_ARC" w:date="2025-09-02T10:00:00Z"/>
          <w:rFonts w:asciiTheme="minorHAnsi" w:hAnsiTheme="minorHAnsi" w:cstheme="minorBidi"/>
          <w:noProof/>
          <w:kern w:val="2"/>
          <w:sz w:val="24"/>
          <w:szCs w:val="24"/>
          <w:lang w:val="en-US"/>
          <w14:ligatures w14:val="standardContextual"/>
        </w:rPr>
      </w:pPr>
      <w:del w:id="108" w:author="SMS2EC_ARC" w:date="2025-09-02T10:00:00Z">
        <w:r w:rsidDel="00E70A34">
          <w:rPr>
            <w:noProof/>
          </w:rPr>
          <w:delText>3</w:delText>
        </w:r>
        <w:r w:rsidDel="00E70A34">
          <w:rPr>
            <w:rFonts w:asciiTheme="minorHAnsi" w:hAnsiTheme="minorHAnsi" w:cstheme="minorBidi"/>
            <w:noProof/>
            <w:kern w:val="2"/>
            <w:sz w:val="24"/>
            <w:szCs w:val="24"/>
            <w:lang w:val="en-US"/>
            <w14:ligatures w14:val="standardContextual"/>
          </w:rPr>
          <w:tab/>
        </w:r>
        <w:r w:rsidDel="00E70A34">
          <w:rPr>
            <w:noProof/>
          </w:rPr>
          <w:delText>Definitions of terms, symbols and abbreviations</w:delText>
        </w:r>
        <w:r w:rsidDel="00E70A34">
          <w:rPr>
            <w:noProof/>
          </w:rPr>
          <w:tab/>
          <w:delText>6</w:delText>
        </w:r>
      </w:del>
    </w:p>
    <w:p w14:paraId="7C5F7126" w14:textId="7D2D9A4F" w:rsidR="00D91004" w:rsidDel="00E70A34" w:rsidRDefault="00D91004">
      <w:pPr>
        <w:pStyle w:val="TOC2"/>
        <w:rPr>
          <w:del w:id="109" w:author="SMS2EC_ARC" w:date="2025-09-02T10:00:00Z"/>
          <w:rFonts w:asciiTheme="minorHAnsi" w:hAnsiTheme="minorHAnsi" w:cstheme="minorBidi"/>
          <w:noProof/>
          <w:kern w:val="2"/>
          <w:sz w:val="24"/>
          <w:szCs w:val="24"/>
          <w:lang w:val="en-US"/>
          <w14:ligatures w14:val="standardContextual"/>
        </w:rPr>
      </w:pPr>
      <w:del w:id="110" w:author="SMS2EC_ARC" w:date="2025-09-02T10:00:00Z">
        <w:r w:rsidDel="00E70A34">
          <w:rPr>
            <w:noProof/>
          </w:rPr>
          <w:delText>3.1</w:delText>
        </w:r>
        <w:r w:rsidDel="00E70A34">
          <w:rPr>
            <w:rFonts w:asciiTheme="minorHAnsi" w:hAnsiTheme="minorHAnsi" w:cstheme="minorBidi"/>
            <w:noProof/>
            <w:kern w:val="2"/>
            <w:sz w:val="24"/>
            <w:szCs w:val="24"/>
            <w:lang w:val="en-US"/>
            <w14:ligatures w14:val="standardContextual"/>
          </w:rPr>
          <w:tab/>
        </w:r>
        <w:r w:rsidDel="00E70A34">
          <w:rPr>
            <w:noProof/>
          </w:rPr>
          <w:delText>Terms</w:delText>
        </w:r>
        <w:r w:rsidDel="00E70A34">
          <w:rPr>
            <w:noProof/>
          </w:rPr>
          <w:tab/>
          <w:delText>6</w:delText>
        </w:r>
      </w:del>
    </w:p>
    <w:p w14:paraId="7484AA79" w14:textId="2593416D" w:rsidR="00D91004" w:rsidDel="00E70A34" w:rsidRDefault="00D91004">
      <w:pPr>
        <w:pStyle w:val="TOC2"/>
        <w:rPr>
          <w:del w:id="111" w:author="SMS2EC_ARC" w:date="2025-09-02T10:00:00Z"/>
          <w:rFonts w:asciiTheme="minorHAnsi" w:hAnsiTheme="minorHAnsi" w:cstheme="minorBidi"/>
          <w:noProof/>
          <w:kern w:val="2"/>
          <w:sz w:val="24"/>
          <w:szCs w:val="24"/>
          <w:lang w:val="en-US"/>
          <w14:ligatures w14:val="standardContextual"/>
        </w:rPr>
      </w:pPr>
      <w:del w:id="112" w:author="SMS2EC_ARC" w:date="2025-09-02T10:00:00Z">
        <w:r w:rsidDel="00E70A34">
          <w:rPr>
            <w:noProof/>
          </w:rPr>
          <w:delText>3.2</w:delText>
        </w:r>
        <w:r w:rsidDel="00E70A34">
          <w:rPr>
            <w:rFonts w:asciiTheme="minorHAnsi" w:hAnsiTheme="minorHAnsi" w:cstheme="minorBidi"/>
            <w:noProof/>
            <w:kern w:val="2"/>
            <w:sz w:val="24"/>
            <w:szCs w:val="24"/>
            <w:lang w:val="en-US"/>
            <w14:ligatures w14:val="standardContextual"/>
          </w:rPr>
          <w:tab/>
        </w:r>
        <w:r w:rsidDel="00E70A34">
          <w:rPr>
            <w:noProof/>
          </w:rPr>
          <w:delText>Symbols</w:delText>
        </w:r>
        <w:r w:rsidDel="00E70A34">
          <w:rPr>
            <w:noProof/>
          </w:rPr>
          <w:tab/>
          <w:delText>6</w:delText>
        </w:r>
      </w:del>
    </w:p>
    <w:p w14:paraId="208CE4E9" w14:textId="20AECD60" w:rsidR="00D91004" w:rsidDel="00E70A34" w:rsidRDefault="00D91004">
      <w:pPr>
        <w:pStyle w:val="TOC2"/>
        <w:rPr>
          <w:del w:id="113" w:author="SMS2EC_ARC" w:date="2025-09-02T10:00:00Z"/>
          <w:rFonts w:asciiTheme="minorHAnsi" w:hAnsiTheme="minorHAnsi" w:cstheme="minorBidi"/>
          <w:noProof/>
          <w:kern w:val="2"/>
          <w:sz w:val="24"/>
          <w:szCs w:val="24"/>
          <w:lang w:val="en-US"/>
          <w14:ligatures w14:val="standardContextual"/>
        </w:rPr>
      </w:pPr>
      <w:del w:id="114" w:author="SMS2EC_ARC" w:date="2025-09-02T10:00:00Z">
        <w:r w:rsidDel="00E70A34">
          <w:rPr>
            <w:noProof/>
          </w:rPr>
          <w:delText>3.3</w:delText>
        </w:r>
        <w:r w:rsidDel="00E70A34">
          <w:rPr>
            <w:rFonts w:asciiTheme="minorHAnsi" w:hAnsiTheme="minorHAnsi" w:cstheme="minorBidi"/>
            <w:noProof/>
            <w:kern w:val="2"/>
            <w:sz w:val="24"/>
            <w:szCs w:val="24"/>
            <w:lang w:val="en-US"/>
            <w14:ligatures w14:val="standardContextual"/>
          </w:rPr>
          <w:tab/>
        </w:r>
        <w:r w:rsidDel="00E70A34">
          <w:rPr>
            <w:noProof/>
          </w:rPr>
          <w:delText>Abbreviations</w:delText>
        </w:r>
        <w:r w:rsidDel="00E70A34">
          <w:rPr>
            <w:noProof/>
          </w:rPr>
          <w:tab/>
          <w:delText>6</w:delText>
        </w:r>
      </w:del>
    </w:p>
    <w:p w14:paraId="58368959" w14:textId="26D7B3B2" w:rsidR="00D91004" w:rsidDel="00E70A34" w:rsidRDefault="00D91004">
      <w:pPr>
        <w:pStyle w:val="TOC1"/>
        <w:rPr>
          <w:del w:id="115" w:author="SMS2EC_ARC" w:date="2025-09-02T10:00:00Z"/>
          <w:rFonts w:asciiTheme="minorHAnsi" w:hAnsiTheme="minorHAnsi" w:cstheme="minorBidi"/>
          <w:noProof/>
          <w:kern w:val="2"/>
          <w:sz w:val="24"/>
          <w:szCs w:val="24"/>
          <w:lang w:val="en-US"/>
          <w14:ligatures w14:val="standardContextual"/>
        </w:rPr>
      </w:pPr>
      <w:del w:id="116" w:author="SMS2EC_ARC" w:date="2025-09-02T10:00:00Z">
        <w:r w:rsidDel="00E70A34">
          <w:rPr>
            <w:noProof/>
          </w:rPr>
          <w:delText>4</w:delText>
        </w:r>
        <w:r w:rsidDel="00E70A34">
          <w:rPr>
            <w:rFonts w:asciiTheme="minorHAnsi" w:hAnsiTheme="minorHAnsi" w:cstheme="minorBidi"/>
            <w:noProof/>
            <w:kern w:val="2"/>
            <w:sz w:val="24"/>
            <w:szCs w:val="24"/>
            <w:lang w:val="en-US"/>
            <w14:ligatures w14:val="standardContextual"/>
          </w:rPr>
          <w:tab/>
        </w:r>
        <w:r w:rsidDel="00E70A34">
          <w:rPr>
            <w:noProof/>
          </w:rPr>
          <w:delText>Architectural Assumptions and Requirements</w:delText>
        </w:r>
        <w:r w:rsidDel="00E70A34">
          <w:rPr>
            <w:noProof/>
          </w:rPr>
          <w:tab/>
          <w:delText>7</w:delText>
        </w:r>
      </w:del>
    </w:p>
    <w:p w14:paraId="3F3FF8D8" w14:textId="7445776C" w:rsidR="00D91004" w:rsidDel="00E70A34" w:rsidRDefault="00D91004">
      <w:pPr>
        <w:pStyle w:val="TOC2"/>
        <w:rPr>
          <w:del w:id="117" w:author="SMS2EC_ARC" w:date="2025-09-02T10:00:00Z"/>
          <w:rFonts w:asciiTheme="minorHAnsi" w:hAnsiTheme="minorHAnsi" w:cstheme="minorBidi"/>
          <w:noProof/>
          <w:kern w:val="2"/>
          <w:sz w:val="24"/>
          <w:szCs w:val="24"/>
          <w:lang w:val="en-US"/>
          <w14:ligatures w14:val="standardContextual"/>
        </w:rPr>
      </w:pPr>
      <w:del w:id="118" w:author="SMS2EC_ARC" w:date="2025-09-02T10:00:00Z">
        <w:r w:rsidDel="00E70A34">
          <w:rPr>
            <w:noProof/>
          </w:rPr>
          <w:delText>4.1</w:delText>
        </w:r>
        <w:r w:rsidDel="00E70A34">
          <w:rPr>
            <w:rFonts w:asciiTheme="minorHAnsi" w:hAnsiTheme="minorHAnsi" w:cstheme="minorBidi"/>
            <w:noProof/>
            <w:kern w:val="2"/>
            <w:sz w:val="24"/>
            <w:szCs w:val="24"/>
            <w:lang w:val="en-US"/>
            <w14:ligatures w14:val="standardContextual"/>
          </w:rPr>
          <w:tab/>
        </w:r>
        <w:r w:rsidDel="00E70A34">
          <w:rPr>
            <w:noProof/>
          </w:rPr>
          <w:delText>Architectural Assumptions</w:delText>
        </w:r>
        <w:r w:rsidDel="00E70A34">
          <w:rPr>
            <w:noProof/>
          </w:rPr>
          <w:tab/>
          <w:delText>7</w:delText>
        </w:r>
      </w:del>
    </w:p>
    <w:p w14:paraId="143A4452" w14:textId="6C15943E" w:rsidR="00D91004" w:rsidDel="00E70A34" w:rsidRDefault="00D91004">
      <w:pPr>
        <w:pStyle w:val="TOC2"/>
        <w:rPr>
          <w:del w:id="119" w:author="SMS2EC_ARC" w:date="2025-09-02T10:00:00Z"/>
          <w:rFonts w:asciiTheme="minorHAnsi" w:hAnsiTheme="minorHAnsi" w:cstheme="minorBidi"/>
          <w:noProof/>
          <w:kern w:val="2"/>
          <w:sz w:val="24"/>
          <w:szCs w:val="24"/>
          <w:lang w:val="en-US"/>
          <w14:ligatures w14:val="standardContextual"/>
        </w:rPr>
      </w:pPr>
      <w:del w:id="120" w:author="SMS2EC_ARC" w:date="2025-09-02T10:00:00Z">
        <w:r w:rsidDel="00E70A34">
          <w:rPr>
            <w:noProof/>
          </w:rPr>
          <w:delText>4.2</w:delText>
        </w:r>
        <w:r w:rsidDel="00E70A34">
          <w:rPr>
            <w:rFonts w:asciiTheme="minorHAnsi" w:hAnsiTheme="minorHAnsi" w:cstheme="minorBidi"/>
            <w:noProof/>
            <w:kern w:val="2"/>
            <w:sz w:val="24"/>
            <w:szCs w:val="24"/>
            <w:lang w:val="en-US"/>
            <w14:ligatures w14:val="standardContextual"/>
          </w:rPr>
          <w:tab/>
        </w:r>
        <w:r w:rsidDel="00E70A34">
          <w:rPr>
            <w:noProof/>
          </w:rPr>
          <w:delText>Architectural Requirements</w:delText>
        </w:r>
        <w:r w:rsidDel="00E70A34">
          <w:rPr>
            <w:noProof/>
          </w:rPr>
          <w:tab/>
          <w:delText>7</w:delText>
        </w:r>
      </w:del>
    </w:p>
    <w:p w14:paraId="1A5BCD11" w14:textId="63CB26AD" w:rsidR="00D91004" w:rsidDel="00E70A34" w:rsidRDefault="00D91004">
      <w:pPr>
        <w:pStyle w:val="TOC1"/>
        <w:rPr>
          <w:del w:id="121" w:author="SMS2EC_ARC" w:date="2025-09-02T10:00:00Z"/>
          <w:rFonts w:asciiTheme="minorHAnsi" w:hAnsiTheme="minorHAnsi" w:cstheme="minorBidi"/>
          <w:noProof/>
          <w:kern w:val="2"/>
          <w:sz w:val="24"/>
          <w:szCs w:val="24"/>
          <w:lang w:val="en-US"/>
          <w14:ligatures w14:val="standardContextual"/>
        </w:rPr>
      </w:pPr>
      <w:del w:id="122" w:author="SMS2EC_ARC" w:date="2025-09-02T10:00:00Z">
        <w:r w:rsidDel="00E70A34">
          <w:rPr>
            <w:noProof/>
          </w:rPr>
          <w:delText>5</w:delText>
        </w:r>
        <w:r w:rsidDel="00E70A34">
          <w:rPr>
            <w:rFonts w:asciiTheme="minorHAnsi" w:hAnsiTheme="minorHAnsi" w:cstheme="minorBidi"/>
            <w:noProof/>
            <w:kern w:val="2"/>
            <w:sz w:val="24"/>
            <w:szCs w:val="24"/>
            <w:lang w:val="en-US"/>
            <w14:ligatures w14:val="standardContextual"/>
          </w:rPr>
          <w:tab/>
        </w:r>
        <w:r w:rsidDel="00E70A34">
          <w:rPr>
            <w:noProof/>
          </w:rPr>
          <w:delText>Key Issues</w:delText>
        </w:r>
        <w:r w:rsidDel="00E70A34">
          <w:rPr>
            <w:noProof/>
          </w:rPr>
          <w:tab/>
          <w:delText>7</w:delText>
        </w:r>
      </w:del>
    </w:p>
    <w:p w14:paraId="4ED6BF65" w14:textId="41C4E5A4" w:rsidR="00D91004" w:rsidDel="00E70A34" w:rsidRDefault="00D91004">
      <w:pPr>
        <w:pStyle w:val="TOC2"/>
        <w:rPr>
          <w:del w:id="123" w:author="SMS2EC_ARC" w:date="2025-09-02T10:00:00Z"/>
          <w:rFonts w:asciiTheme="minorHAnsi" w:hAnsiTheme="minorHAnsi" w:cstheme="minorBidi"/>
          <w:noProof/>
          <w:kern w:val="2"/>
          <w:sz w:val="24"/>
          <w:szCs w:val="24"/>
          <w:lang w:val="en-US"/>
          <w14:ligatures w14:val="standardContextual"/>
        </w:rPr>
      </w:pPr>
      <w:del w:id="124" w:author="SMS2EC_ARC" w:date="2025-09-02T10:00:00Z">
        <w:r w:rsidDel="00E70A34">
          <w:rPr>
            <w:noProof/>
            <w:lang w:eastAsia="ko-KR"/>
          </w:rPr>
          <w:delText>5.X</w:delText>
        </w:r>
        <w:r w:rsidDel="00E70A34">
          <w:rPr>
            <w:rFonts w:asciiTheme="minorHAnsi" w:hAnsiTheme="minorHAnsi" w:cstheme="minorBidi"/>
            <w:noProof/>
            <w:kern w:val="2"/>
            <w:sz w:val="24"/>
            <w:szCs w:val="24"/>
            <w:lang w:val="en-US"/>
            <w14:ligatures w14:val="standardContextual"/>
          </w:rPr>
          <w:tab/>
        </w:r>
        <w:r w:rsidDel="00E70A34">
          <w:rPr>
            <w:noProof/>
            <w:lang w:eastAsia="ko-KR"/>
          </w:rPr>
          <w:delText>Key Issue #X: &lt;Key Issue Title&gt;</w:delText>
        </w:r>
        <w:r w:rsidDel="00E70A34">
          <w:rPr>
            <w:noProof/>
          </w:rPr>
          <w:tab/>
          <w:delText>7</w:delText>
        </w:r>
      </w:del>
    </w:p>
    <w:p w14:paraId="1F7964B4" w14:textId="4863CF9A" w:rsidR="00D91004" w:rsidDel="00E70A34" w:rsidRDefault="00D91004">
      <w:pPr>
        <w:pStyle w:val="TOC3"/>
        <w:rPr>
          <w:del w:id="125" w:author="SMS2EC_ARC" w:date="2025-09-02T10:00:00Z"/>
          <w:rFonts w:asciiTheme="minorHAnsi" w:hAnsiTheme="minorHAnsi" w:cstheme="minorBidi"/>
          <w:noProof/>
          <w:kern w:val="2"/>
          <w:sz w:val="24"/>
          <w:szCs w:val="24"/>
          <w:lang w:val="en-US"/>
          <w14:ligatures w14:val="standardContextual"/>
        </w:rPr>
      </w:pPr>
      <w:del w:id="126" w:author="SMS2EC_ARC" w:date="2025-09-02T10:00:00Z">
        <w:r w:rsidDel="00E70A34">
          <w:rPr>
            <w:noProof/>
          </w:rPr>
          <w:delText>5.X.1</w:delText>
        </w:r>
        <w:r w:rsidDel="00E70A34">
          <w:rPr>
            <w:rFonts w:asciiTheme="minorHAnsi" w:hAnsiTheme="minorHAnsi" w:cstheme="minorBidi"/>
            <w:noProof/>
            <w:kern w:val="2"/>
            <w:sz w:val="24"/>
            <w:szCs w:val="24"/>
            <w:lang w:val="en-US"/>
            <w14:ligatures w14:val="standardContextual"/>
          </w:rPr>
          <w:tab/>
        </w:r>
        <w:r w:rsidDel="00E70A34">
          <w:rPr>
            <w:noProof/>
          </w:rPr>
          <w:delText>Description</w:delText>
        </w:r>
        <w:r w:rsidDel="00E70A34">
          <w:rPr>
            <w:noProof/>
          </w:rPr>
          <w:tab/>
          <w:delText>7</w:delText>
        </w:r>
      </w:del>
    </w:p>
    <w:p w14:paraId="0F190D28" w14:textId="696523AE" w:rsidR="00D91004" w:rsidDel="00E70A34" w:rsidRDefault="00D91004">
      <w:pPr>
        <w:pStyle w:val="TOC1"/>
        <w:rPr>
          <w:del w:id="127" w:author="SMS2EC_ARC" w:date="2025-09-02T10:00:00Z"/>
          <w:rFonts w:asciiTheme="minorHAnsi" w:hAnsiTheme="minorHAnsi" w:cstheme="minorBidi"/>
          <w:noProof/>
          <w:kern w:val="2"/>
          <w:sz w:val="24"/>
          <w:szCs w:val="24"/>
          <w:lang w:val="en-US"/>
          <w14:ligatures w14:val="standardContextual"/>
        </w:rPr>
      </w:pPr>
      <w:del w:id="128" w:author="SMS2EC_ARC" w:date="2025-09-02T10:00:00Z">
        <w:r w:rsidDel="00E70A34">
          <w:rPr>
            <w:noProof/>
          </w:rPr>
          <w:delText>6</w:delText>
        </w:r>
        <w:r w:rsidDel="00E70A34">
          <w:rPr>
            <w:rFonts w:asciiTheme="minorHAnsi" w:hAnsiTheme="minorHAnsi" w:cstheme="minorBidi"/>
            <w:noProof/>
            <w:kern w:val="2"/>
            <w:sz w:val="24"/>
            <w:szCs w:val="24"/>
            <w:lang w:val="en-US"/>
            <w14:ligatures w14:val="standardContextual"/>
          </w:rPr>
          <w:tab/>
        </w:r>
        <w:r w:rsidDel="00E70A34">
          <w:rPr>
            <w:noProof/>
          </w:rPr>
          <w:delText>Solutions</w:delText>
        </w:r>
        <w:r w:rsidDel="00E70A34">
          <w:rPr>
            <w:noProof/>
          </w:rPr>
          <w:tab/>
          <w:delText>7</w:delText>
        </w:r>
      </w:del>
    </w:p>
    <w:p w14:paraId="4F1A811C" w14:textId="3C01695D" w:rsidR="00D91004" w:rsidDel="00E70A34" w:rsidRDefault="00D91004">
      <w:pPr>
        <w:pStyle w:val="TOC2"/>
        <w:rPr>
          <w:del w:id="129" w:author="SMS2EC_ARC" w:date="2025-09-02T10:00:00Z"/>
          <w:rFonts w:asciiTheme="minorHAnsi" w:hAnsiTheme="minorHAnsi" w:cstheme="minorBidi"/>
          <w:noProof/>
          <w:kern w:val="2"/>
          <w:sz w:val="24"/>
          <w:szCs w:val="24"/>
          <w:lang w:val="en-US"/>
          <w14:ligatures w14:val="standardContextual"/>
        </w:rPr>
      </w:pPr>
      <w:del w:id="130" w:author="SMS2EC_ARC" w:date="2025-09-02T10:00:00Z">
        <w:r w:rsidDel="00E70A34">
          <w:rPr>
            <w:noProof/>
            <w:lang w:eastAsia="zh-CN"/>
          </w:rPr>
          <w:delText>6.0</w:delText>
        </w:r>
        <w:r w:rsidDel="00E70A34">
          <w:rPr>
            <w:rFonts w:asciiTheme="minorHAnsi" w:hAnsiTheme="minorHAnsi" w:cstheme="minorBidi"/>
            <w:noProof/>
            <w:kern w:val="2"/>
            <w:sz w:val="24"/>
            <w:szCs w:val="24"/>
            <w:lang w:val="en-US"/>
            <w14:ligatures w14:val="standardContextual"/>
          </w:rPr>
          <w:tab/>
        </w:r>
        <w:r w:rsidDel="00E70A34">
          <w:rPr>
            <w:noProof/>
            <w:lang w:eastAsia="zh-CN"/>
          </w:rPr>
          <w:delText>Mapping of Solutions to Key Issues</w:delText>
        </w:r>
        <w:r w:rsidDel="00E70A34">
          <w:rPr>
            <w:noProof/>
          </w:rPr>
          <w:tab/>
          <w:delText>7</w:delText>
        </w:r>
      </w:del>
    </w:p>
    <w:p w14:paraId="46D7F73F" w14:textId="048D52AB" w:rsidR="00D91004" w:rsidDel="00E70A34" w:rsidRDefault="00D91004">
      <w:pPr>
        <w:pStyle w:val="TOC2"/>
        <w:rPr>
          <w:del w:id="131" w:author="SMS2EC_ARC" w:date="2025-09-02T10:00:00Z"/>
          <w:rFonts w:asciiTheme="minorHAnsi" w:hAnsiTheme="minorHAnsi" w:cstheme="minorBidi"/>
          <w:noProof/>
          <w:kern w:val="2"/>
          <w:sz w:val="24"/>
          <w:szCs w:val="24"/>
          <w:lang w:val="en-US"/>
          <w14:ligatures w14:val="standardContextual"/>
        </w:rPr>
      </w:pPr>
      <w:del w:id="132" w:author="SMS2EC_ARC" w:date="2025-09-02T10:00:00Z">
        <w:r w:rsidDel="00E70A34">
          <w:rPr>
            <w:noProof/>
            <w:lang w:eastAsia="zh-CN"/>
          </w:rPr>
          <w:delText>6.X</w:delText>
        </w:r>
        <w:r w:rsidDel="00E70A34">
          <w:rPr>
            <w:rFonts w:asciiTheme="minorHAnsi" w:hAnsiTheme="minorHAnsi" w:cstheme="minorBidi"/>
            <w:noProof/>
            <w:kern w:val="2"/>
            <w:sz w:val="24"/>
            <w:szCs w:val="24"/>
            <w:lang w:val="en-US"/>
            <w14:ligatures w14:val="standardContextual"/>
          </w:rPr>
          <w:tab/>
        </w:r>
        <w:r w:rsidDel="00E70A34">
          <w:rPr>
            <w:noProof/>
          </w:rPr>
          <w:delText>Solution</w:delText>
        </w:r>
        <w:r w:rsidDel="00E70A34">
          <w:rPr>
            <w:noProof/>
            <w:lang w:eastAsia="zh-CN"/>
          </w:rPr>
          <w:delText xml:space="preserve"> #X</w:delText>
        </w:r>
        <w:r w:rsidDel="00E70A34">
          <w:rPr>
            <w:noProof/>
          </w:rPr>
          <w:delText>: &lt;Solution Title&gt;</w:delText>
        </w:r>
        <w:r w:rsidDel="00E70A34">
          <w:rPr>
            <w:noProof/>
          </w:rPr>
          <w:tab/>
          <w:delText>7</w:delText>
        </w:r>
      </w:del>
    </w:p>
    <w:p w14:paraId="66351130" w14:textId="68E8E4D3" w:rsidR="00D91004" w:rsidDel="00E70A34" w:rsidRDefault="00D91004">
      <w:pPr>
        <w:pStyle w:val="TOC3"/>
        <w:rPr>
          <w:del w:id="133" w:author="SMS2EC_ARC" w:date="2025-09-02T10:00:00Z"/>
          <w:rFonts w:asciiTheme="minorHAnsi" w:hAnsiTheme="minorHAnsi" w:cstheme="minorBidi"/>
          <w:noProof/>
          <w:kern w:val="2"/>
          <w:sz w:val="24"/>
          <w:szCs w:val="24"/>
          <w:lang w:val="en-US"/>
          <w14:ligatures w14:val="standardContextual"/>
        </w:rPr>
      </w:pPr>
      <w:del w:id="134" w:author="SMS2EC_ARC" w:date="2025-09-02T10:00:00Z">
        <w:r w:rsidDel="00E70A34">
          <w:rPr>
            <w:noProof/>
          </w:rPr>
          <w:delText>6.X.0</w:delText>
        </w:r>
        <w:r w:rsidDel="00E70A34">
          <w:rPr>
            <w:rFonts w:asciiTheme="minorHAnsi" w:hAnsiTheme="minorHAnsi" w:cstheme="minorBidi"/>
            <w:noProof/>
            <w:kern w:val="2"/>
            <w:sz w:val="24"/>
            <w:szCs w:val="24"/>
            <w:lang w:val="en-US"/>
            <w14:ligatures w14:val="standardContextual"/>
          </w:rPr>
          <w:tab/>
        </w:r>
        <w:r w:rsidDel="00E70A34">
          <w:rPr>
            <w:noProof/>
            <w:lang w:eastAsia="zh-CN"/>
          </w:rPr>
          <w:delText>High level principles</w:delText>
        </w:r>
        <w:r w:rsidDel="00E70A34">
          <w:rPr>
            <w:noProof/>
          </w:rPr>
          <w:tab/>
          <w:delText>7</w:delText>
        </w:r>
      </w:del>
    </w:p>
    <w:p w14:paraId="1CE14E75" w14:textId="246BF385" w:rsidR="00D91004" w:rsidDel="00E70A34" w:rsidRDefault="00D91004">
      <w:pPr>
        <w:pStyle w:val="TOC3"/>
        <w:rPr>
          <w:del w:id="135" w:author="SMS2EC_ARC" w:date="2025-09-02T10:00:00Z"/>
          <w:rFonts w:asciiTheme="minorHAnsi" w:hAnsiTheme="minorHAnsi" w:cstheme="minorBidi"/>
          <w:noProof/>
          <w:kern w:val="2"/>
          <w:sz w:val="24"/>
          <w:szCs w:val="24"/>
          <w:lang w:val="en-US"/>
          <w14:ligatures w14:val="standardContextual"/>
        </w:rPr>
      </w:pPr>
      <w:del w:id="136" w:author="SMS2EC_ARC" w:date="2025-09-02T10:00:00Z">
        <w:r w:rsidDel="00E70A34">
          <w:rPr>
            <w:noProof/>
          </w:rPr>
          <w:delText>6.X.</w:delText>
        </w:r>
        <w:r w:rsidDel="00E70A34">
          <w:rPr>
            <w:noProof/>
            <w:lang w:eastAsia="zh-CN"/>
          </w:rPr>
          <w:delText>1</w:delText>
        </w:r>
        <w:r w:rsidDel="00E70A34">
          <w:rPr>
            <w:rFonts w:asciiTheme="minorHAnsi" w:hAnsiTheme="minorHAnsi" w:cstheme="minorBidi"/>
            <w:noProof/>
            <w:kern w:val="2"/>
            <w:sz w:val="24"/>
            <w:szCs w:val="24"/>
            <w:lang w:val="en-US"/>
            <w14:ligatures w14:val="standardContextual"/>
          </w:rPr>
          <w:tab/>
        </w:r>
        <w:r w:rsidDel="00E70A34">
          <w:rPr>
            <w:noProof/>
          </w:rPr>
          <w:delText>Description</w:delText>
        </w:r>
        <w:r w:rsidDel="00E70A34">
          <w:rPr>
            <w:noProof/>
          </w:rPr>
          <w:tab/>
          <w:delText>7</w:delText>
        </w:r>
      </w:del>
    </w:p>
    <w:p w14:paraId="0A8BA730" w14:textId="671C9A7D" w:rsidR="00D91004" w:rsidDel="00E70A34" w:rsidRDefault="00D91004">
      <w:pPr>
        <w:pStyle w:val="TOC3"/>
        <w:rPr>
          <w:del w:id="137" w:author="SMS2EC_ARC" w:date="2025-09-02T10:00:00Z"/>
          <w:rFonts w:asciiTheme="minorHAnsi" w:hAnsiTheme="minorHAnsi" w:cstheme="minorBidi"/>
          <w:noProof/>
          <w:kern w:val="2"/>
          <w:sz w:val="24"/>
          <w:szCs w:val="24"/>
          <w:lang w:val="en-US"/>
          <w14:ligatures w14:val="standardContextual"/>
        </w:rPr>
      </w:pPr>
      <w:del w:id="138" w:author="SMS2EC_ARC" w:date="2025-09-02T10:00:00Z">
        <w:r w:rsidDel="00E70A34">
          <w:rPr>
            <w:noProof/>
          </w:rPr>
          <w:delText>6.X.</w:delText>
        </w:r>
        <w:r w:rsidDel="00E70A34">
          <w:rPr>
            <w:noProof/>
            <w:lang w:eastAsia="zh-CN"/>
          </w:rPr>
          <w:delText>2</w:delText>
        </w:r>
        <w:r w:rsidDel="00E70A34">
          <w:rPr>
            <w:rFonts w:asciiTheme="minorHAnsi" w:hAnsiTheme="minorHAnsi" w:cstheme="minorBidi"/>
            <w:noProof/>
            <w:kern w:val="2"/>
            <w:sz w:val="24"/>
            <w:szCs w:val="24"/>
            <w:lang w:val="en-US"/>
            <w14:ligatures w14:val="standardContextual"/>
          </w:rPr>
          <w:tab/>
        </w:r>
        <w:r w:rsidDel="00E70A34">
          <w:rPr>
            <w:noProof/>
          </w:rPr>
          <w:delText>Procedures</w:delText>
        </w:r>
        <w:r w:rsidDel="00E70A34">
          <w:rPr>
            <w:noProof/>
          </w:rPr>
          <w:tab/>
          <w:delText>8</w:delText>
        </w:r>
      </w:del>
    </w:p>
    <w:p w14:paraId="2A999742" w14:textId="3A7D01CD" w:rsidR="00D91004" w:rsidDel="00E70A34" w:rsidRDefault="00D91004">
      <w:pPr>
        <w:pStyle w:val="TOC3"/>
        <w:rPr>
          <w:del w:id="139" w:author="SMS2EC_ARC" w:date="2025-09-02T10:00:00Z"/>
          <w:rFonts w:asciiTheme="minorHAnsi" w:hAnsiTheme="minorHAnsi" w:cstheme="minorBidi"/>
          <w:noProof/>
          <w:kern w:val="2"/>
          <w:sz w:val="24"/>
          <w:szCs w:val="24"/>
          <w:lang w:val="en-US"/>
          <w14:ligatures w14:val="standardContextual"/>
        </w:rPr>
      </w:pPr>
      <w:del w:id="140" w:author="SMS2EC_ARC" w:date="2025-09-02T10:00:00Z">
        <w:r w:rsidDel="00E70A34">
          <w:rPr>
            <w:noProof/>
            <w:lang w:eastAsia="zh-CN"/>
          </w:rPr>
          <w:delText>6.X.3</w:delText>
        </w:r>
        <w:r w:rsidDel="00E70A34">
          <w:rPr>
            <w:rFonts w:asciiTheme="minorHAnsi" w:hAnsiTheme="minorHAnsi" w:cstheme="minorBidi"/>
            <w:noProof/>
            <w:kern w:val="2"/>
            <w:sz w:val="24"/>
            <w:szCs w:val="24"/>
            <w:lang w:val="en-US"/>
            <w14:ligatures w14:val="standardContextual"/>
          </w:rPr>
          <w:tab/>
        </w:r>
        <w:r w:rsidDel="00E70A34">
          <w:rPr>
            <w:noProof/>
            <w:lang w:eastAsia="zh-CN"/>
          </w:rPr>
          <w:delText>Impacts to Services, Entities and Interfaces</w:delText>
        </w:r>
        <w:r w:rsidDel="00E70A34">
          <w:rPr>
            <w:noProof/>
          </w:rPr>
          <w:tab/>
          <w:delText>8</w:delText>
        </w:r>
      </w:del>
    </w:p>
    <w:p w14:paraId="614C8901" w14:textId="14895879" w:rsidR="00D91004" w:rsidDel="00E70A34" w:rsidRDefault="00D91004">
      <w:pPr>
        <w:pStyle w:val="TOC1"/>
        <w:rPr>
          <w:del w:id="141" w:author="SMS2EC_ARC" w:date="2025-09-02T10:00:00Z"/>
          <w:rFonts w:asciiTheme="minorHAnsi" w:hAnsiTheme="minorHAnsi" w:cstheme="minorBidi"/>
          <w:noProof/>
          <w:kern w:val="2"/>
          <w:sz w:val="24"/>
          <w:szCs w:val="24"/>
          <w:lang w:val="en-US"/>
          <w14:ligatures w14:val="standardContextual"/>
        </w:rPr>
      </w:pPr>
      <w:del w:id="142" w:author="SMS2EC_ARC" w:date="2025-09-02T10:00:00Z">
        <w:r w:rsidDel="00E70A34">
          <w:rPr>
            <w:noProof/>
            <w:lang w:eastAsia="zh-CN"/>
          </w:rPr>
          <w:delText>7</w:delText>
        </w:r>
        <w:r w:rsidDel="00E70A34">
          <w:rPr>
            <w:rFonts w:asciiTheme="minorHAnsi" w:hAnsiTheme="minorHAnsi" w:cstheme="minorBidi"/>
            <w:noProof/>
            <w:kern w:val="2"/>
            <w:sz w:val="24"/>
            <w:szCs w:val="24"/>
            <w:lang w:val="en-US"/>
            <w14:ligatures w14:val="standardContextual"/>
          </w:rPr>
          <w:tab/>
        </w:r>
        <w:r w:rsidDel="00E70A34">
          <w:rPr>
            <w:noProof/>
            <w:lang w:eastAsia="zh-CN"/>
          </w:rPr>
          <w:delText>Interim Agreements</w:delText>
        </w:r>
        <w:r w:rsidDel="00E70A34">
          <w:rPr>
            <w:noProof/>
          </w:rPr>
          <w:tab/>
          <w:delText>8</w:delText>
        </w:r>
      </w:del>
    </w:p>
    <w:p w14:paraId="5030D6E2" w14:textId="3ABD91B2" w:rsidR="00D91004" w:rsidDel="00E70A34" w:rsidRDefault="00D91004">
      <w:pPr>
        <w:pStyle w:val="TOC1"/>
        <w:rPr>
          <w:del w:id="143" w:author="SMS2EC_ARC" w:date="2025-09-02T10:00:00Z"/>
          <w:rFonts w:asciiTheme="minorHAnsi" w:hAnsiTheme="minorHAnsi" w:cstheme="minorBidi"/>
          <w:noProof/>
          <w:kern w:val="2"/>
          <w:sz w:val="24"/>
          <w:szCs w:val="24"/>
          <w:lang w:val="en-US"/>
          <w14:ligatures w14:val="standardContextual"/>
        </w:rPr>
      </w:pPr>
      <w:del w:id="144" w:author="SMS2EC_ARC" w:date="2025-09-02T10:00:00Z">
        <w:r w:rsidDel="00E70A34">
          <w:rPr>
            <w:noProof/>
            <w:lang w:eastAsia="zh-CN"/>
          </w:rPr>
          <w:delText>8</w:delText>
        </w:r>
        <w:r w:rsidDel="00E70A34">
          <w:rPr>
            <w:rFonts w:asciiTheme="minorHAnsi" w:hAnsiTheme="minorHAnsi" w:cstheme="minorBidi"/>
            <w:noProof/>
            <w:kern w:val="2"/>
            <w:sz w:val="24"/>
            <w:szCs w:val="24"/>
            <w:lang w:val="en-US"/>
            <w14:ligatures w14:val="standardContextual"/>
          </w:rPr>
          <w:tab/>
        </w:r>
        <w:r w:rsidDel="00E70A34">
          <w:rPr>
            <w:noProof/>
          </w:rPr>
          <w:delText>Conclusions</w:delText>
        </w:r>
        <w:r w:rsidDel="00E70A34">
          <w:rPr>
            <w:noProof/>
          </w:rPr>
          <w:tab/>
          <w:delText>8</w:delText>
        </w:r>
      </w:del>
    </w:p>
    <w:p w14:paraId="7CB08F0A" w14:textId="14E249C8" w:rsidR="00D91004" w:rsidDel="00E70A34" w:rsidRDefault="00D91004">
      <w:pPr>
        <w:pStyle w:val="TOC8"/>
        <w:rPr>
          <w:del w:id="145" w:author="SMS2EC_ARC" w:date="2025-09-02T10:00:00Z"/>
          <w:rFonts w:asciiTheme="minorHAnsi" w:hAnsiTheme="minorHAnsi" w:cstheme="minorBidi"/>
          <w:b w:val="0"/>
          <w:noProof/>
          <w:kern w:val="2"/>
          <w:sz w:val="24"/>
          <w:szCs w:val="24"/>
          <w:lang w:val="en-US"/>
          <w14:ligatures w14:val="standardContextual"/>
        </w:rPr>
      </w:pPr>
      <w:del w:id="146" w:author="SMS2EC_ARC" w:date="2025-09-02T10:00:00Z">
        <w:r w:rsidDel="00E70A34">
          <w:rPr>
            <w:noProof/>
          </w:rPr>
          <w:delText xml:space="preserve">Annex </w:delText>
        </w:r>
        <w:r w:rsidDel="00E70A34">
          <w:rPr>
            <w:noProof/>
            <w:lang w:eastAsia="zh-CN"/>
          </w:rPr>
          <w:delText>A</w:delText>
        </w:r>
        <w:r w:rsidDel="00E70A34">
          <w:rPr>
            <w:noProof/>
          </w:rPr>
          <w:delText>: Change history</w:delText>
        </w:r>
        <w:r w:rsidDel="00E70A34">
          <w:rPr>
            <w:noProof/>
          </w:rPr>
          <w:tab/>
          <w:delText>8</w:delText>
        </w:r>
      </w:del>
    </w:p>
    <w:p w14:paraId="0B9E3498" w14:textId="1C6C64E7" w:rsidR="00080512" w:rsidRPr="004D3578" w:rsidRDefault="00F81934" w:rsidP="00481646">
      <w:pPr>
        <w:pStyle w:val="TOC8"/>
      </w:pPr>
      <w: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Heading1"/>
      </w:pPr>
      <w:bookmarkStart w:id="147" w:name="foreword"/>
      <w:bookmarkStart w:id="148" w:name="_Toc129708866"/>
      <w:bookmarkStart w:id="149" w:name="_Toc207732010"/>
      <w:bookmarkEnd w:id="147"/>
      <w:r w:rsidRPr="004D3578">
        <w:t>Foreword</w:t>
      </w:r>
      <w:bookmarkEnd w:id="148"/>
      <w:bookmarkEnd w:id="149"/>
    </w:p>
    <w:p w14:paraId="2511FBFA" w14:textId="5F33FAE7" w:rsidR="00080512" w:rsidRPr="004D3578" w:rsidRDefault="00080512">
      <w:r w:rsidRPr="004D3578">
        <w:t>This Techni</w:t>
      </w:r>
      <w:r w:rsidRPr="00330F55">
        <w:t xml:space="preserve">cal </w:t>
      </w:r>
      <w:bookmarkStart w:id="150" w:name="spectype3"/>
      <w:r w:rsidR="00602AEA" w:rsidRPr="00330F55">
        <w:t>Report</w:t>
      </w:r>
      <w:bookmarkEnd w:id="150"/>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51" w:name="introduction"/>
      <w:bookmarkEnd w:id="151"/>
      <w:r w:rsidRPr="004D3578">
        <w:br w:type="page"/>
      </w:r>
      <w:bookmarkStart w:id="152" w:name="scope"/>
      <w:bookmarkStart w:id="153" w:name="_Toc129708868"/>
      <w:bookmarkStart w:id="154" w:name="_Toc207732011"/>
      <w:bookmarkEnd w:id="152"/>
      <w:r w:rsidRPr="004D3578">
        <w:t>1</w:t>
      </w:r>
      <w:r w:rsidRPr="004D3578">
        <w:tab/>
        <w:t>Scope</w:t>
      </w:r>
      <w:bookmarkEnd w:id="153"/>
      <w:bookmarkEnd w:id="154"/>
    </w:p>
    <w:p w14:paraId="4EA05E1B" w14:textId="6D48927E" w:rsidR="00080512" w:rsidRPr="004D3578" w:rsidRDefault="00B53B25">
      <w:ins w:id="155" w:author="SMS2EC_ARC-S2-2507492" w:date="2025-09-02T09:16:00Z">
        <w:r w:rsidRPr="00CF05D5">
          <w:t xml:space="preserve">The </w:t>
        </w:r>
        <w:r>
          <w:t xml:space="preserve">study item aims at investigating how to specify architectural and procedural enhancements to support </w:t>
        </w:r>
        <w:r w:rsidRPr="00A978ED">
          <w:rPr>
            <w:bCs/>
            <w:lang w:val="en-US"/>
          </w:rPr>
          <w:t>Short Message Service to Emergency Response Centre</w:t>
        </w:r>
        <w:r w:rsidRPr="00A978ED">
          <w:t xml:space="preserve"> </w:t>
        </w:r>
        <w:r>
          <w:t>in both EPS and 5GS for both roaming and non-roaming UEs, based on the requirements specified in TS</w:t>
        </w:r>
        <w:del w:id="156" w:author="Huawei" w:date="2025-09-02T11:12:00Z">
          <w:r w:rsidDel="00865BAB">
            <w:delText xml:space="preserve"> </w:delText>
          </w:r>
        </w:del>
      </w:ins>
      <w:ins w:id="157" w:author="Huawei" w:date="2025-09-02T11:12:00Z">
        <w:r w:rsidR="00865BAB">
          <w:t> </w:t>
        </w:r>
      </w:ins>
      <w:ins w:id="158" w:author="SMS2EC_ARC-S2-2507492" w:date="2025-09-02T09:16:00Z">
        <w:r>
          <w:t>22.101</w:t>
        </w:r>
        <w:del w:id="159" w:author="Huawei" w:date="2025-09-02T11:12:00Z">
          <w:r w:rsidDel="00865BAB">
            <w:delText xml:space="preserve"> </w:delText>
          </w:r>
        </w:del>
      </w:ins>
      <w:ins w:id="160" w:author="Huawei" w:date="2025-09-02T11:12:00Z">
        <w:r w:rsidR="00865BAB">
          <w:t> </w:t>
        </w:r>
      </w:ins>
      <w:ins w:id="161" w:author="SMS2EC_ARC-S2-2507492" w:date="2025-09-02T09:16:00Z">
        <w:r>
          <w:t>[</w:t>
        </w:r>
      </w:ins>
      <w:ins w:id="162" w:author="SMS2EC_ARC" w:date="2025-09-02T10:02:00Z">
        <w:r w:rsidR="004B4E79">
          <w:t>6</w:t>
        </w:r>
      </w:ins>
      <w:ins w:id="163" w:author="SMS2EC_ARC-S2-2507492" w:date="2025-09-02T09:16:00Z">
        <w:r>
          <w:t>].</w:t>
        </w:r>
      </w:ins>
    </w:p>
    <w:p w14:paraId="794720D9" w14:textId="77777777" w:rsidR="00080512" w:rsidRPr="004D3578" w:rsidRDefault="00080512">
      <w:pPr>
        <w:pStyle w:val="Heading1"/>
      </w:pPr>
      <w:bookmarkStart w:id="164" w:name="references"/>
      <w:bookmarkStart w:id="165" w:name="_Toc129708869"/>
      <w:bookmarkStart w:id="166" w:name="_Toc207732012"/>
      <w:bookmarkEnd w:id="164"/>
      <w:r w:rsidRPr="004D3578">
        <w:t>2</w:t>
      </w:r>
      <w:r w:rsidRPr="004D3578">
        <w:tab/>
        <w:t>References</w:t>
      </w:r>
      <w:bookmarkEnd w:id="165"/>
      <w:bookmarkEnd w:id="16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Default="00330F55" w:rsidP="00330F55">
      <w:pPr>
        <w:pStyle w:val="EX"/>
        <w:rPr>
          <w:ins w:id="167" w:author="SMS2EC_ARC-S2-2507492" w:date="2025-09-02T09:16:00Z"/>
        </w:rPr>
      </w:pPr>
      <w:r w:rsidRPr="00C549EE">
        <w:rPr>
          <w:rFonts w:eastAsia="DengXian" w:hint="eastAsia"/>
          <w:lang w:eastAsia="zh-CN"/>
        </w:rPr>
        <w:t>[</w:t>
      </w:r>
      <w:r w:rsidR="00EB1FCF">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09E32018" w14:textId="2529B6BF" w:rsidR="00D53074" w:rsidRDefault="00D53074" w:rsidP="00D53074">
      <w:pPr>
        <w:pStyle w:val="EX"/>
        <w:rPr>
          <w:ins w:id="168" w:author="SMS2EC_ARC-S2-2507644" w:date="2025-09-02T09:20:00Z"/>
        </w:rPr>
      </w:pPr>
      <w:ins w:id="169" w:author="SMS2EC_ARC-S2-2507644" w:date="2025-09-02T09:20:00Z">
        <w:r w:rsidRPr="00873B6C">
          <w:t>[</w:t>
        </w:r>
      </w:ins>
      <w:ins w:id="170" w:author="SMS2EC_ARC" w:date="2025-09-02T10:01:00Z">
        <w:r w:rsidR="004B4E79">
          <w:t>6</w:t>
        </w:r>
      </w:ins>
      <w:ins w:id="171" w:author="SMS2EC_ARC-S2-2507644" w:date="2025-09-02T09:20:00Z">
        <w:r w:rsidRPr="00873B6C">
          <w:t>]</w:t>
        </w:r>
        <w:r w:rsidRPr="00873B6C">
          <w:tab/>
          <w:t>3GPP TS 22.101: "3rd Generation Partnership Project; Technical Specification Group Services and Systems Aspects; Service aspects; Service principles".</w:t>
        </w:r>
      </w:ins>
    </w:p>
    <w:p w14:paraId="623690B4" w14:textId="70B74515" w:rsidR="00D53074" w:rsidRDefault="00D53074" w:rsidP="00D53074">
      <w:pPr>
        <w:pStyle w:val="EX"/>
        <w:rPr>
          <w:ins w:id="172" w:author="SMS2EC_ARC-S2-2507644" w:date="2025-09-02T09:20:00Z"/>
        </w:rPr>
      </w:pPr>
      <w:ins w:id="173" w:author="SMS2EC_ARC-S2-2507644" w:date="2025-09-02T09:20:00Z">
        <w:r>
          <w:t>[</w:t>
        </w:r>
      </w:ins>
      <w:ins w:id="174" w:author="SMS2EC_ARC" w:date="2025-09-02T10:02:00Z">
        <w:r w:rsidR="004B4E79">
          <w:t>7</w:t>
        </w:r>
      </w:ins>
      <w:ins w:id="175" w:author="SMS2EC_ARC-S2-2507644" w:date="2025-09-02T09:20:00Z">
        <w:r w:rsidRPr="00610E0A">
          <w:t>]</w:t>
        </w:r>
        <w:r w:rsidRPr="00610E0A">
          <w:tab/>
          <w:t>3GPP</w:t>
        </w:r>
        <w:del w:id="176" w:author="Huawei" w:date="2025-09-02T11:12:00Z">
          <w:r w:rsidRPr="00610E0A" w:rsidDel="00865BAB">
            <w:delText xml:space="preserve"> </w:delText>
          </w:r>
        </w:del>
      </w:ins>
      <w:ins w:id="177" w:author="Huawei" w:date="2025-09-02T11:12:00Z">
        <w:r w:rsidR="00865BAB">
          <w:t> </w:t>
        </w:r>
      </w:ins>
      <w:ins w:id="178" w:author="SMS2EC_ARC-S2-2507644" w:date="2025-09-02T09:20:00Z">
        <w:r w:rsidRPr="00610E0A">
          <w:t>TS</w:t>
        </w:r>
        <w:del w:id="179" w:author="Huawei" w:date="2025-09-02T11:12:00Z">
          <w:r w:rsidRPr="00610E0A" w:rsidDel="00865BAB">
            <w:delText xml:space="preserve"> </w:delText>
          </w:r>
        </w:del>
      </w:ins>
      <w:ins w:id="180" w:author="Huawei" w:date="2025-09-02T11:12:00Z">
        <w:r w:rsidR="00865BAB">
          <w:t> </w:t>
        </w:r>
      </w:ins>
      <w:ins w:id="181" w:author="SMS2EC_ARC-S2-2507644" w:date="2025-09-02T09:20:00Z">
        <w:r w:rsidRPr="00610E0A">
          <w:t>23.272: "Circuit Switched (CS) fallback in Evolved Packet System (EPS); Stage 2".</w:t>
        </w:r>
      </w:ins>
    </w:p>
    <w:p w14:paraId="625A29AC" w14:textId="3F99C6FC" w:rsidR="00D53074" w:rsidRDefault="00D53074" w:rsidP="00D53074">
      <w:pPr>
        <w:pStyle w:val="EX"/>
        <w:rPr>
          <w:ins w:id="182" w:author="Krisztian Kiss r1, Apple" w:date="2025-09-03T15:24:00Z" w16du:dateUtc="2025-09-03T22:24:00Z"/>
        </w:rPr>
      </w:pPr>
      <w:ins w:id="183" w:author="SMS2EC_ARC-S2-2507644" w:date="2025-09-02T09:20:00Z">
        <w:r>
          <w:t>[</w:t>
        </w:r>
      </w:ins>
      <w:ins w:id="184" w:author="SMS2EC_ARC" w:date="2025-09-02T10:02:00Z">
        <w:r w:rsidR="004B4E79">
          <w:t>8</w:t>
        </w:r>
      </w:ins>
      <w:ins w:id="185" w:author="SMS2EC_ARC-S2-2507644" w:date="2025-09-02T09:20:00Z">
        <w:r>
          <w:t>]</w:t>
        </w:r>
        <w:r>
          <w:tab/>
        </w:r>
        <w:r w:rsidRPr="00610E0A">
          <w:t>3GPP</w:t>
        </w:r>
        <w:del w:id="186" w:author="Huawei" w:date="2025-09-02T11:12:00Z">
          <w:r w:rsidRPr="00610E0A" w:rsidDel="00865BAB">
            <w:delText xml:space="preserve"> </w:delText>
          </w:r>
        </w:del>
      </w:ins>
      <w:ins w:id="187" w:author="Huawei" w:date="2025-09-02T11:12:00Z">
        <w:r w:rsidR="00865BAB">
          <w:t> </w:t>
        </w:r>
      </w:ins>
      <w:ins w:id="188" w:author="SMS2EC_ARC-S2-2507644" w:date="2025-09-02T09:20:00Z">
        <w:r w:rsidRPr="00610E0A">
          <w:t>TS</w:t>
        </w:r>
        <w:del w:id="189" w:author="Huawei" w:date="2025-09-02T11:12:00Z">
          <w:r w:rsidRPr="00610E0A" w:rsidDel="00865BAB">
            <w:delText xml:space="preserve"> </w:delText>
          </w:r>
        </w:del>
      </w:ins>
      <w:ins w:id="190" w:author="Huawei" w:date="2025-09-02T11:12:00Z">
        <w:r w:rsidR="00865BAB">
          <w:t> </w:t>
        </w:r>
      </w:ins>
      <w:ins w:id="191" w:author="SMS2EC_ARC-S2-2507644" w:date="2025-09-02T09:20:00Z">
        <w:r w:rsidRPr="00610E0A">
          <w:t>23.204: "Support of Short Message Service (SMS) over generic 3GPP Internet Protocol (IP) access; Stage 2".</w:t>
        </w:r>
      </w:ins>
    </w:p>
    <w:p w14:paraId="03C2F6FF" w14:textId="698A41D1" w:rsidR="009604D8" w:rsidRDefault="009604D8" w:rsidP="00D53074">
      <w:pPr>
        <w:pStyle w:val="EX"/>
        <w:rPr>
          <w:ins w:id="192" w:author="SMS2EC_ARC-S2-2507644" w:date="2025-09-02T09:20:00Z"/>
        </w:rPr>
      </w:pPr>
      <w:ins w:id="193" w:author="Krisztian Kiss r1, Apple" w:date="2025-09-03T15:24:00Z" w16du:dateUtc="2025-09-03T22:24:00Z">
        <w:r>
          <w:t>[9]</w:t>
        </w:r>
        <w:r>
          <w:tab/>
        </w:r>
        <w:r w:rsidRPr="00610E0A">
          <w:t>3GPP</w:t>
        </w:r>
        <w:r>
          <w:t> </w:t>
        </w:r>
        <w:r w:rsidRPr="00610E0A">
          <w:t>TS</w:t>
        </w:r>
        <w:r>
          <w:t> </w:t>
        </w:r>
        <w:r w:rsidRPr="00610E0A">
          <w:t>23.167: "IP Multimedia Subsystem (IMS) emergency sessions".</w:t>
        </w:r>
      </w:ins>
    </w:p>
    <w:p w14:paraId="4E8B3867" w14:textId="0175C31C" w:rsidR="00B53B25" w:rsidDel="009604D8" w:rsidRDefault="00D53074" w:rsidP="009604D8">
      <w:pPr>
        <w:pStyle w:val="EX"/>
        <w:ind w:left="0" w:firstLine="0"/>
        <w:rPr>
          <w:del w:id="194" w:author="Krisztian Kiss r1, Apple" w:date="2025-09-03T15:24:00Z" w16du:dateUtc="2025-09-03T22:24:00Z"/>
        </w:rPr>
        <w:pPrChange w:id="195" w:author="Krisztian Kiss r1, Apple" w:date="2025-09-03T15:24:00Z" w16du:dateUtc="2025-09-03T22:24:00Z">
          <w:pPr>
            <w:pStyle w:val="EX"/>
          </w:pPr>
        </w:pPrChange>
      </w:pPr>
      <w:ins w:id="196" w:author="SMS2EC_ARC-S2-2507644" w:date="2025-09-02T09:20:00Z">
        <w:del w:id="197" w:author="Krisztian Kiss r1, Apple" w:date="2025-09-03T15:24:00Z" w16du:dateUtc="2025-09-03T22:24:00Z">
          <w:r w:rsidDel="009604D8">
            <w:delText>[</w:delText>
          </w:r>
        </w:del>
      </w:ins>
      <w:ins w:id="198" w:author="SMS2EC_ARC" w:date="2025-09-02T10:02:00Z">
        <w:del w:id="199" w:author="Krisztian Kiss r1, Apple" w:date="2025-09-03T15:24:00Z" w16du:dateUtc="2025-09-03T22:24:00Z">
          <w:r w:rsidR="004B4E79" w:rsidDel="009604D8">
            <w:delText>9</w:delText>
          </w:r>
        </w:del>
      </w:ins>
      <w:ins w:id="200" w:author="SMS2EC_ARC-S2-2507644" w:date="2025-09-02T09:20:00Z">
        <w:del w:id="201" w:author="Krisztian Kiss r1, Apple" w:date="2025-09-03T15:24:00Z" w16du:dateUtc="2025-09-03T22:24:00Z">
          <w:r w:rsidDel="009604D8">
            <w:delText>]</w:delText>
          </w:r>
          <w:r w:rsidDel="009604D8">
            <w:tab/>
          </w:r>
          <w:r w:rsidRPr="00610E0A" w:rsidDel="009604D8">
            <w:delText xml:space="preserve">3GPP </w:delText>
          </w:r>
        </w:del>
      </w:ins>
      <w:ins w:id="202" w:author="Huawei" w:date="2025-09-02T11:12:00Z">
        <w:del w:id="203" w:author="Krisztian Kiss r1, Apple" w:date="2025-09-03T15:24:00Z" w16du:dateUtc="2025-09-03T22:24:00Z">
          <w:r w:rsidR="00865BAB" w:rsidDel="009604D8">
            <w:delText> </w:delText>
          </w:r>
        </w:del>
      </w:ins>
      <w:ins w:id="204" w:author="SMS2EC_ARC-S2-2507644" w:date="2025-09-02T09:20:00Z">
        <w:del w:id="205" w:author="Krisztian Kiss r1, Apple" w:date="2025-09-03T15:24:00Z" w16du:dateUtc="2025-09-03T22:24:00Z">
          <w:r w:rsidRPr="00610E0A" w:rsidDel="009604D8">
            <w:delText xml:space="preserve">TS </w:delText>
          </w:r>
        </w:del>
      </w:ins>
      <w:ins w:id="206" w:author="Huawei" w:date="2025-09-02T11:12:00Z">
        <w:del w:id="207" w:author="Krisztian Kiss r1, Apple" w:date="2025-09-03T15:24:00Z" w16du:dateUtc="2025-09-03T22:24:00Z">
          <w:r w:rsidR="00865BAB" w:rsidDel="009604D8">
            <w:delText> </w:delText>
          </w:r>
        </w:del>
      </w:ins>
      <w:ins w:id="208" w:author="SMS2EC_ARC-S2-2507644" w:date="2025-09-02T09:20:00Z">
        <w:del w:id="209" w:author="Krisztian Kiss r1, Apple" w:date="2025-09-03T15:24:00Z" w16du:dateUtc="2025-09-03T22:24:00Z">
          <w:r w:rsidRPr="00610E0A" w:rsidDel="009604D8">
            <w:delText>23.167: "IP Multimedia Subsystem (IMS) emergency sessions".</w:delText>
          </w:r>
        </w:del>
      </w:ins>
    </w:p>
    <w:p w14:paraId="29094E8A" w14:textId="51714426" w:rsidR="00EC4A25" w:rsidRPr="004D3578" w:rsidDel="00763457" w:rsidRDefault="00EC4A25" w:rsidP="009604D8">
      <w:pPr>
        <w:pStyle w:val="EX"/>
        <w:ind w:left="0" w:firstLine="0"/>
        <w:rPr>
          <w:del w:id="210" w:author="SMS2EC_ARC-S2-2507644" w:date="2025-09-02T09:20:00Z"/>
        </w:rPr>
        <w:pPrChange w:id="211" w:author="Krisztian Kiss r1, Apple" w:date="2025-09-03T15:24:00Z" w16du:dateUtc="2025-09-03T22:24:00Z">
          <w:pPr>
            <w:pStyle w:val="EX"/>
          </w:pPr>
        </w:pPrChange>
      </w:pPr>
      <w:del w:id="212" w:author="SMS2EC_ARC-S2-2507644" w:date="2025-09-02T09:20:00Z">
        <w:r w:rsidRPr="004D3578" w:rsidDel="00763457">
          <w:delText>…</w:delText>
        </w:r>
      </w:del>
    </w:p>
    <w:p w14:paraId="6516C83E" w14:textId="1B2EFB22" w:rsidR="00080512" w:rsidRPr="004D3578" w:rsidDel="00763457" w:rsidRDefault="00080512" w:rsidP="009604D8">
      <w:pPr>
        <w:pStyle w:val="EX"/>
        <w:ind w:left="0" w:firstLine="0"/>
        <w:rPr>
          <w:del w:id="213" w:author="SMS2EC_ARC-S2-2507644" w:date="2025-09-02T09:20:00Z"/>
        </w:rPr>
        <w:pPrChange w:id="214" w:author="Krisztian Kiss r1, Apple" w:date="2025-09-03T15:24:00Z" w16du:dateUtc="2025-09-03T22:24:00Z">
          <w:pPr>
            <w:pStyle w:val="EX"/>
          </w:pPr>
        </w:pPrChange>
      </w:pPr>
      <w:del w:id="215" w:author="SMS2EC_ARC-S2-2507644" w:date="2025-09-02T09:20:00Z">
        <w:r w:rsidRPr="004D3578" w:rsidDel="00763457">
          <w:delText>[</w:delText>
        </w:r>
        <w:r w:rsidR="00EC4A25" w:rsidRPr="004D3578" w:rsidDel="00763457">
          <w:delText>x</w:delText>
        </w:r>
        <w:r w:rsidRPr="004D3578" w:rsidDel="00763457">
          <w:delText>]</w:delText>
        </w:r>
        <w:r w:rsidRPr="004D3578" w:rsidDel="00763457">
          <w:tab/>
          <w:delText>&lt;doctype&gt; &lt;#&gt;[ ([up to and including]{yyyy[-mm]|V&lt;a[.b[.c]]&gt;}[onwards])]: "&lt;Title&gt;".</w:delText>
        </w:r>
      </w:del>
    </w:p>
    <w:p w14:paraId="24ACB616" w14:textId="18D4C86D" w:rsidR="00080512" w:rsidRPr="004D3578" w:rsidRDefault="00080512" w:rsidP="009604D8">
      <w:pPr>
        <w:pStyle w:val="Heading1"/>
        <w:ind w:left="0" w:firstLine="0"/>
        <w:pPrChange w:id="216" w:author="Krisztian Kiss r1, Apple" w:date="2025-09-03T15:24:00Z" w16du:dateUtc="2025-09-03T22:24:00Z">
          <w:pPr>
            <w:pStyle w:val="Heading1"/>
          </w:pPr>
        </w:pPrChange>
      </w:pPr>
      <w:bookmarkStart w:id="217" w:name="definitions"/>
      <w:bookmarkStart w:id="218" w:name="_Toc129708870"/>
      <w:bookmarkStart w:id="219" w:name="_Toc207732013"/>
      <w:bookmarkEnd w:id="217"/>
      <w:r w:rsidRPr="004D3578">
        <w:t>3</w:t>
      </w:r>
      <w:ins w:id="220" w:author="Krisztian Kiss r1, Apple" w:date="2025-09-03T15:24:00Z" w16du:dateUtc="2025-09-03T22:24:00Z">
        <w:r w:rsidR="009604D8">
          <w:tab/>
        </w:r>
        <w:r w:rsidR="009604D8">
          <w:tab/>
        </w:r>
        <w:r w:rsidR="009604D8">
          <w:tab/>
        </w:r>
        <w:r w:rsidR="009604D8">
          <w:tab/>
        </w:r>
      </w:ins>
      <w:del w:id="221" w:author="Krisztian Kiss r1, Apple" w:date="2025-09-03T15:24:00Z" w16du:dateUtc="2025-09-03T22:24:00Z">
        <w:r w:rsidRPr="004D3578" w:rsidDel="009604D8">
          <w:tab/>
        </w:r>
      </w:del>
      <w:r w:rsidRPr="004D3578">
        <w:t>Definitions</w:t>
      </w:r>
      <w:r w:rsidR="00602AEA">
        <w:t xml:space="preserve"> of terms, symbols and abbreviations</w:t>
      </w:r>
      <w:bookmarkEnd w:id="218"/>
      <w:bookmarkEnd w:id="219"/>
    </w:p>
    <w:p w14:paraId="6CBABCF9" w14:textId="77777777" w:rsidR="00080512" w:rsidRPr="004D3578" w:rsidRDefault="00080512">
      <w:pPr>
        <w:pStyle w:val="Heading2"/>
      </w:pPr>
      <w:bookmarkStart w:id="222" w:name="_Toc129708871"/>
      <w:bookmarkStart w:id="223" w:name="_Toc207732014"/>
      <w:r w:rsidRPr="004D3578">
        <w:t>3.1</w:t>
      </w:r>
      <w:r w:rsidRPr="004D3578">
        <w:tab/>
      </w:r>
      <w:r w:rsidR="002B6339">
        <w:t>Terms</w:t>
      </w:r>
      <w:bookmarkEnd w:id="222"/>
      <w:bookmarkEnd w:id="223"/>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24" w:name="_Toc129708872"/>
      <w:bookmarkStart w:id="225" w:name="_Toc207732015"/>
      <w:r w:rsidRPr="004D3578">
        <w:t>3.2</w:t>
      </w:r>
      <w:r w:rsidRPr="004D3578">
        <w:tab/>
        <w:t>Symbols</w:t>
      </w:r>
      <w:bookmarkEnd w:id="224"/>
      <w:bookmarkEnd w:id="2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26" w:name="_Toc129708873"/>
      <w:bookmarkStart w:id="227" w:name="_Toc207732016"/>
      <w:r w:rsidRPr="004D3578">
        <w:t>3.3</w:t>
      </w:r>
      <w:r w:rsidRPr="004D3578">
        <w:tab/>
        <w:t>Abbreviations</w:t>
      </w:r>
      <w:bookmarkEnd w:id="226"/>
      <w:bookmarkEnd w:id="2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6A51408" w:rsidR="00080512" w:rsidRDefault="00080512">
      <w:pPr>
        <w:pStyle w:val="Heading1"/>
      </w:pPr>
      <w:bookmarkStart w:id="228" w:name="clause4"/>
      <w:bookmarkStart w:id="229" w:name="_Toc129708874"/>
      <w:bookmarkStart w:id="230" w:name="_Toc207732017"/>
      <w:bookmarkEnd w:id="228"/>
      <w:r w:rsidRPr="004D3578">
        <w:t>4</w:t>
      </w:r>
      <w:r w:rsidRPr="004D3578">
        <w:tab/>
      </w:r>
      <w:bookmarkEnd w:id="229"/>
      <w:r w:rsidR="00020FCE">
        <w:t>Architectural Assumptions</w:t>
      </w:r>
      <w:r w:rsidR="00C20926">
        <w:t xml:space="preserve"> and Requirements</w:t>
      </w:r>
      <w:bookmarkEnd w:id="230"/>
    </w:p>
    <w:p w14:paraId="4E9FD48A" w14:textId="77777777" w:rsidR="00C20926" w:rsidRPr="00CF4930" w:rsidRDefault="00C20926" w:rsidP="00C20926">
      <w:pPr>
        <w:pStyle w:val="Heading2"/>
      </w:pPr>
      <w:bookmarkStart w:id="231" w:name="_Toc122508432"/>
      <w:bookmarkStart w:id="232" w:name="_Toc204948585"/>
      <w:bookmarkStart w:id="233" w:name="_Toc204948712"/>
      <w:bookmarkStart w:id="234" w:name="_Toc205541425"/>
      <w:bookmarkStart w:id="235" w:name="_Toc207732018"/>
      <w:r w:rsidRPr="00CF4930">
        <w:t>4.1</w:t>
      </w:r>
      <w:r w:rsidRPr="00CF4930">
        <w:tab/>
        <w:t xml:space="preserve">Architectural </w:t>
      </w:r>
      <w:bookmarkEnd w:id="231"/>
      <w:r w:rsidRPr="00CF4930">
        <w:t>Assumptions</w:t>
      </w:r>
      <w:bookmarkEnd w:id="232"/>
      <w:bookmarkEnd w:id="233"/>
      <w:bookmarkEnd w:id="234"/>
      <w:bookmarkEnd w:id="235"/>
    </w:p>
    <w:p w14:paraId="64A97EA2" w14:textId="77777777" w:rsidR="00C20926" w:rsidRDefault="00C20926" w:rsidP="00C20926">
      <w:pPr>
        <w:pStyle w:val="EditorsNote"/>
        <w:rPr>
          <w:ins w:id="236" w:author="SMS2EC_ARC-S2-2507644" w:date="2025-09-02T09:21:00Z"/>
        </w:rPr>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2B93D0DD" w14:textId="6FC5EDCB" w:rsidR="006611BB" w:rsidRDefault="006611BB" w:rsidP="006611BB">
      <w:pPr>
        <w:pStyle w:val="B1"/>
        <w:numPr>
          <w:ilvl w:val="0"/>
          <w:numId w:val="15"/>
        </w:numPr>
        <w:jc w:val="both"/>
        <w:rPr>
          <w:ins w:id="237" w:author="SMS2EC_ARC-S2-2507644" w:date="2025-09-02T09:21:00Z"/>
        </w:rPr>
      </w:pPr>
      <w:ins w:id="238" w:author="SMS2EC_ARC-S2-2507644" w:date="2025-09-02T09:21:00Z">
        <w:r w:rsidRPr="00884837">
          <w:rPr>
            <w:lang w:eastAsia="ja-JP"/>
          </w:rPr>
          <w:t>The architectures for SMS over NAS (see TS</w:t>
        </w:r>
        <w:del w:id="239" w:author="Huawei" w:date="2025-09-02T11:13:00Z">
          <w:r w:rsidRPr="00884837" w:rsidDel="00865BAB">
            <w:rPr>
              <w:lang w:eastAsia="ja-JP"/>
            </w:rPr>
            <w:delText xml:space="preserve"> </w:delText>
          </w:r>
        </w:del>
      </w:ins>
      <w:ins w:id="240" w:author="Huawei" w:date="2025-09-02T11:13:00Z">
        <w:r w:rsidR="00865BAB">
          <w:rPr>
            <w:lang w:eastAsia="ja-JP"/>
          </w:rPr>
          <w:t> </w:t>
        </w:r>
      </w:ins>
      <w:ins w:id="241" w:author="SMS2EC_ARC-S2-2507644" w:date="2025-09-02T09:21:00Z">
        <w:r w:rsidRPr="00884837">
          <w:rPr>
            <w:lang w:eastAsia="ja-JP"/>
          </w:rPr>
          <w:t>23.272</w:t>
        </w:r>
        <w:del w:id="242" w:author="Huawei" w:date="2025-09-02T11:13:00Z">
          <w:r w:rsidDel="00865BAB">
            <w:rPr>
              <w:lang w:eastAsia="ja-JP"/>
            </w:rPr>
            <w:delText xml:space="preserve"> </w:delText>
          </w:r>
        </w:del>
      </w:ins>
      <w:ins w:id="243" w:author="Huawei" w:date="2025-09-02T11:13:00Z">
        <w:r w:rsidR="00865BAB">
          <w:rPr>
            <w:lang w:eastAsia="ja-JP"/>
          </w:rPr>
          <w:t> </w:t>
        </w:r>
      </w:ins>
      <w:ins w:id="244" w:author="SMS2EC_ARC-S2-2507644" w:date="2025-09-02T09:21:00Z">
        <w:r>
          <w:rPr>
            <w:lang w:eastAsia="ja-JP"/>
          </w:rPr>
          <w:t>[</w:t>
        </w:r>
      </w:ins>
      <w:ins w:id="245" w:author="SMS2EC_ARC" w:date="2025-09-02T10:02:00Z">
        <w:r w:rsidR="004B4E79">
          <w:rPr>
            <w:lang w:eastAsia="ja-JP"/>
          </w:rPr>
          <w:t>7</w:t>
        </w:r>
      </w:ins>
      <w:ins w:id="246" w:author="SMS2EC_ARC-S2-2507644" w:date="2025-09-02T09:21:00Z">
        <w:r>
          <w:rPr>
            <w:lang w:eastAsia="ja-JP"/>
          </w:rPr>
          <w:t>]</w:t>
        </w:r>
        <w:r w:rsidRPr="00884837">
          <w:rPr>
            <w:lang w:eastAsia="ja-JP"/>
          </w:rPr>
          <w:t>, TS</w:t>
        </w:r>
        <w:del w:id="247" w:author="Huawei" w:date="2025-09-02T11:13:00Z">
          <w:r w:rsidRPr="00884837" w:rsidDel="00865BAB">
            <w:rPr>
              <w:lang w:eastAsia="ja-JP"/>
            </w:rPr>
            <w:delText xml:space="preserve"> </w:delText>
          </w:r>
        </w:del>
      </w:ins>
      <w:ins w:id="248" w:author="Huawei" w:date="2025-09-02T11:13:00Z">
        <w:r w:rsidR="00865BAB">
          <w:rPr>
            <w:lang w:eastAsia="ja-JP"/>
          </w:rPr>
          <w:t> </w:t>
        </w:r>
      </w:ins>
      <w:ins w:id="249" w:author="SMS2EC_ARC-S2-2507644" w:date="2025-09-02T09:21:00Z">
        <w:r w:rsidRPr="00884837">
          <w:rPr>
            <w:lang w:eastAsia="ja-JP"/>
          </w:rPr>
          <w:t>23.401</w:t>
        </w:r>
        <w:del w:id="250" w:author="Huawei" w:date="2025-09-02T11:13:00Z">
          <w:r w:rsidDel="00865BAB">
            <w:rPr>
              <w:lang w:eastAsia="ja-JP"/>
            </w:rPr>
            <w:delText xml:space="preserve"> </w:delText>
          </w:r>
        </w:del>
      </w:ins>
      <w:ins w:id="251" w:author="Huawei" w:date="2025-09-02T11:13:00Z">
        <w:r w:rsidR="00865BAB">
          <w:rPr>
            <w:lang w:eastAsia="ja-JP"/>
          </w:rPr>
          <w:t> </w:t>
        </w:r>
      </w:ins>
      <w:ins w:id="252" w:author="SMS2EC_ARC-S2-2507644" w:date="2025-09-02T09:21:00Z">
        <w:r>
          <w:rPr>
            <w:lang w:eastAsia="ja-JP"/>
          </w:rPr>
          <w:t>[5]</w:t>
        </w:r>
        <w:r w:rsidRPr="00884837">
          <w:rPr>
            <w:lang w:eastAsia="ja-JP"/>
          </w:rPr>
          <w:t>, TS</w:t>
        </w:r>
        <w:del w:id="253" w:author="Huawei" w:date="2025-09-02T11:13:00Z">
          <w:r w:rsidRPr="00884837" w:rsidDel="00865BAB">
            <w:rPr>
              <w:lang w:eastAsia="ja-JP"/>
            </w:rPr>
            <w:delText xml:space="preserve"> </w:delText>
          </w:r>
        </w:del>
      </w:ins>
      <w:ins w:id="254" w:author="Huawei" w:date="2025-09-02T11:13:00Z">
        <w:r w:rsidR="00865BAB">
          <w:rPr>
            <w:lang w:eastAsia="ja-JP"/>
          </w:rPr>
          <w:t> </w:t>
        </w:r>
      </w:ins>
      <w:ins w:id="255" w:author="SMS2EC_ARC-S2-2507644" w:date="2025-09-02T09:21:00Z">
        <w:r w:rsidRPr="00884837">
          <w:rPr>
            <w:lang w:eastAsia="ja-JP"/>
          </w:rPr>
          <w:t>23.501</w:t>
        </w:r>
        <w:del w:id="256" w:author="Huawei" w:date="2025-09-02T11:13:00Z">
          <w:r w:rsidDel="00865BAB">
            <w:rPr>
              <w:lang w:eastAsia="ja-JP"/>
            </w:rPr>
            <w:delText xml:space="preserve"> </w:delText>
          </w:r>
        </w:del>
      </w:ins>
      <w:ins w:id="257" w:author="Huawei" w:date="2025-09-02T11:13:00Z">
        <w:r w:rsidR="00865BAB">
          <w:rPr>
            <w:lang w:eastAsia="ja-JP"/>
          </w:rPr>
          <w:t> </w:t>
        </w:r>
      </w:ins>
      <w:ins w:id="258" w:author="SMS2EC_ARC-S2-2507644" w:date="2025-09-02T09:21:00Z">
        <w:r>
          <w:rPr>
            <w:lang w:eastAsia="ja-JP"/>
          </w:rPr>
          <w:t>[2]</w:t>
        </w:r>
        <w:r w:rsidRPr="00884837">
          <w:rPr>
            <w:lang w:eastAsia="ja-JP"/>
          </w:rPr>
          <w:t>, TS</w:t>
        </w:r>
        <w:del w:id="259" w:author="Huawei" w:date="2025-09-02T11:13:00Z">
          <w:r w:rsidRPr="00884837" w:rsidDel="00865BAB">
            <w:rPr>
              <w:lang w:eastAsia="ja-JP"/>
            </w:rPr>
            <w:delText xml:space="preserve"> </w:delText>
          </w:r>
        </w:del>
      </w:ins>
      <w:ins w:id="260" w:author="Huawei" w:date="2025-09-02T11:13:00Z">
        <w:r w:rsidR="00865BAB">
          <w:rPr>
            <w:lang w:eastAsia="ja-JP"/>
          </w:rPr>
          <w:t> </w:t>
        </w:r>
      </w:ins>
      <w:ins w:id="261" w:author="SMS2EC_ARC-S2-2507644" w:date="2025-09-02T09:21:00Z">
        <w:r w:rsidRPr="00884837">
          <w:rPr>
            <w:lang w:eastAsia="ja-JP"/>
          </w:rPr>
          <w:t>23.502</w:t>
        </w:r>
        <w:del w:id="262" w:author="Huawei" w:date="2025-09-02T11:13:00Z">
          <w:r w:rsidDel="00865BAB">
            <w:rPr>
              <w:lang w:eastAsia="ja-JP"/>
            </w:rPr>
            <w:delText xml:space="preserve"> </w:delText>
          </w:r>
        </w:del>
      </w:ins>
      <w:ins w:id="263" w:author="Huawei" w:date="2025-09-02T11:13:00Z">
        <w:r w:rsidR="00865BAB">
          <w:rPr>
            <w:lang w:eastAsia="ja-JP"/>
          </w:rPr>
          <w:t> </w:t>
        </w:r>
      </w:ins>
      <w:ins w:id="264" w:author="SMS2EC_ARC-S2-2507644" w:date="2025-09-02T09:21:00Z">
        <w:r>
          <w:rPr>
            <w:lang w:eastAsia="ja-JP"/>
          </w:rPr>
          <w:t>[3]</w:t>
        </w:r>
        <w:r w:rsidRPr="00884837">
          <w:rPr>
            <w:lang w:eastAsia="ja-JP"/>
          </w:rPr>
          <w:t>) and SMS over IP</w:t>
        </w:r>
        <w:r>
          <w:rPr>
            <w:lang w:eastAsia="ja-JP"/>
          </w:rPr>
          <w:t xml:space="preserve"> </w:t>
        </w:r>
        <w:r w:rsidRPr="00884837">
          <w:rPr>
            <w:lang w:eastAsia="ja-JP"/>
          </w:rPr>
          <w:t>(see TS</w:t>
        </w:r>
        <w:del w:id="265" w:author="Huawei" w:date="2025-09-02T11:13:00Z">
          <w:r w:rsidRPr="00884837" w:rsidDel="00865BAB">
            <w:rPr>
              <w:lang w:eastAsia="ja-JP"/>
            </w:rPr>
            <w:delText xml:space="preserve"> </w:delText>
          </w:r>
        </w:del>
      </w:ins>
      <w:ins w:id="266" w:author="Huawei" w:date="2025-09-02T11:13:00Z">
        <w:r w:rsidR="00865BAB">
          <w:rPr>
            <w:lang w:eastAsia="ja-JP"/>
          </w:rPr>
          <w:t> </w:t>
        </w:r>
      </w:ins>
      <w:ins w:id="267" w:author="SMS2EC_ARC-S2-2507644" w:date="2025-09-02T09:21:00Z">
        <w:r w:rsidRPr="00884837">
          <w:rPr>
            <w:lang w:eastAsia="ja-JP"/>
          </w:rPr>
          <w:t>23.204</w:t>
        </w:r>
        <w:del w:id="268" w:author="Huawei" w:date="2025-09-02T11:13:00Z">
          <w:r w:rsidDel="00865BAB">
            <w:rPr>
              <w:lang w:eastAsia="ja-JP"/>
            </w:rPr>
            <w:delText xml:space="preserve"> </w:delText>
          </w:r>
        </w:del>
      </w:ins>
      <w:ins w:id="269" w:author="Huawei" w:date="2025-09-02T11:13:00Z">
        <w:r w:rsidR="00865BAB">
          <w:rPr>
            <w:lang w:eastAsia="ja-JP"/>
          </w:rPr>
          <w:t> </w:t>
        </w:r>
      </w:ins>
      <w:ins w:id="270" w:author="SMS2EC_ARC-S2-2507644" w:date="2025-09-02T09:21:00Z">
        <w:r>
          <w:rPr>
            <w:lang w:eastAsia="ja-JP"/>
          </w:rPr>
          <w:t>[</w:t>
        </w:r>
      </w:ins>
      <w:ins w:id="271" w:author="SMS2EC_ARC" w:date="2025-09-02T10:02:00Z">
        <w:r w:rsidR="004B4E79">
          <w:rPr>
            <w:lang w:eastAsia="ja-JP"/>
          </w:rPr>
          <w:t>8</w:t>
        </w:r>
      </w:ins>
      <w:ins w:id="272" w:author="SMS2EC_ARC-S2-2507644" w:date="2025-09-02T09:21:00Z">
        <w:r>
          <w:rPr>
            <w:lang w:eastAsia="ja-JP"/>
          </w:rPr>
          <w:t>]</w:t>
        </w:r>
        <w:r w:rsidRPr="00884837">
          <w:rPr>
            <w:lang w:eastAsia="ja-JP"/>
          </w:rPr>
          <w:t>), and the architectural principles of Emergency Services (see TS</w:t>
        </w:r>
        <w:del w:id="273" w:author="Huawei" w:date="2025-09-02T11:13:00Z">
          <w:r w:rsidRPr="00884837" w:rsidDel="00865BAB">
            <w:rPr>
              <w:lang w:eastAsia="ja-JP"/>
            </w:rPr>
            <w:delText xml:space="preserve"> </w:delText>
          </w:r>
        </w:del>
      </w:ins>
      <w:ins w:id="274" w:author="Huawei" w:date="2025-09-02T11:13:00Z">
        <w:r w:rsidR="00865BAB">
          <w:rPr>
            <w:lang w:eastAsia="ja-JP"/>
          </w:rPr>
          <w:t> </w:t>
        </w:r>
      </w:ins>
      <w:ins w:id="275" w:author="SMS2EC_ARC-S2-2507644" w:date="2025-09-02T09:21:00Z">
        <w:r w:rsidRPr="00884837">
          <w:rPr>
            <w:lang w:eastAsia="ja-JP"/>
          </w:rPr>
          <w:t>23.167</w:t>
        </w:r>
        <w:del w:id="276" w:author="Huawei" w:date="2025-09-02T11:13:00Z">
          <w:r w:rsidDel="00865BAB">
            <w:rPr>
              <w:lang w:eastAsia="ja-JP"/>
            </w:rPr>
            <w:delText xml:space="preserve"> </w:delText>
          </w:r>
        </w:del>
      </w:ins>
      <w:ins w:id="277" w:author="Huawei" w:date="2025-09-02T11:13:00Z">
        <w:r w:rsidR="00865BAB">
          <w:rPr>
            <w:lang w:eastAsia="ja-JP"/>
          </w:rPr>
          <w:t> </w:t>
        </w:r>
      </w:ins>
      <w:ins w:id="278" w:author="SMS2EC_ARC-S2-2507644" w:date="2025-09-02T09:21:00Z">
        <w:r>
          <w:rPr>
            <w:lang w:eastAsia="ja-JP"/>
          </w:rPr>
          <w:t>[</w:t>
        </w:r>
      </w:ins>
      <w:ins w:id="279" w:author="SMS2EC_ARC" w:date="2025-09-02T10:02:00Z">
        <w:r w:rsidR="004B4E79">
          <w:rPr>
            <w:lang w:eastAsia="ja-JP"/>
          </w:rPr>
          <w:t>9</w:t>
        </w:r>
      </w:ins>
      <w:ins w:id="280" w:author="SMS2EC_ARC-S2-2507644" w:date="2025-09-02T09:21:00Z">
        <w:r>
          <w:rPr>
            <w:lang w:eastAsia="ja-JP"/>
          </w:rPr>
          <w:t>]</w:t>
        </w:r>
        <w:r w:rsidRPr="00884837">
          <w:rPr>
            <w:lang w:eastAsia="ja-JP"/>
          </w:rPr>
          <w:t>) will be used as a</w:t>
        </w:r>
        <w:r>
          <w:rPr>
            <w:lang w:eastAsia="ja-JP"/>
          </w:rPr>
          <w:t xml:space="preserve"> </w:t>
        </w:r>
        <w:r w:rsidRPr="00884837">
          <w:rPr>
            <w:lang w:eastAsia="ja-JP"/>
          </w:rPr>
          <w:t>basis</w:t>
        </w:r>
        <w:r>
          <w:t>.</w:t>
        </w:r>
      </w:ins>
    </w:p>
    <w:p w14:paraId="60C06D26" w14:textId="77777777" w:rsidR="006611BB" w:rsidRDefault="006611BB" w:rsidP="006611BB">
      <w:pPr>
        <w:pStyle w:val="B1"/>
        <w:numPr>
          <w:ilvl w:val="0"/>
          <w:numId w:val="15"/>
        </w:numPr>
        <w:jc w:val="both"/>
        <w:rPr>
          <w:ins w:id="281" w:author="SMS2EC_ARC-S2-2507644" w:date="2025-09-02T09:21:00Z"/>
        </w:rPr>
      </w:pPr>
      <w:ins w:id="282" w:author="SMS2EC_ARC-S2-2507644" w:date="2025-09-02T09:21:00Z">
        <w:r>
          <w:t>SMS over IP can be applied for both 3GPP access and non-3GPP access (either over EPS or 5GS).</w:t>
        </w:r>
      </w:ins>
    </w:p>
    <w:p w14:paraId="512833DA" w14:textId="77777777" w:rsidR="006611BB" w:rsidRDefault="006611BB" w:rsidP="006611BB">
      <w:pPr>
        <w:pStyle w:val="B1"/>
        <w:numPr>
          <w:ilvl w:val="0"/>
          <w:numId w:val="15"/>
        </w:numPr>
        <w:jc w:val="both"/>
        <w:rPr>
          <w:ins w:id="283" w:author="SMS2EC_ARC-S2-2507644" w:date="2025-09-02T09:21:00Z"/>
        </w:rPr>
      </w:pPr>
      <w:ins w:id="284" w:author="SMS2EC_ARC-S2-2507644" w:date="2025-09-02T09:21:00Z">
        <w:r w:rsidRPr="003C63E1">
          <w:rPr>
            <w:lang w:val="en-US" w:eastAsia="zh-CN"/>
          </w:rPr>
          <w:t xml:space="preserve">The Short Message Service to Emergency Response </w:t>
        </w:r>
        <w:r>
          <w:rPr>
            <w:lang w:val="en-US" w:eastAsia="zh-CN"/>
          </w:rPr>
          <w:t>Centre</w:t>
        </w:r>
        <w:r w:rsidRPr="003C63E1">
          <w:rPr>
            <w:lang w:val="en-US" w:eastAsia="zh-CN"/>
          </w:rPr>
          <w:t xml:space="preserve"> shall be supported also for roaming UEs, where roaming subscribers’ SMS </w:t>
        </w:r>
        <w:r>
          <w:rPr>
            <w:lang w:val="en-US" w:eastAsia="zh-CN"/>
          </w:rPr>
          <w:t xml:space="preserve">is </w:t>
        </w:r>
        <w:r w:rsidRPr="003C63E1">
          <w:rPr>
            <w:lang w:val="en-US" w:eastAsia="zh-CN"/>
          </w:rPr>
          <w:t xml:space="preserve">routed to a local PSAP, according to the local regulations of </w:t>
        </w:r>
        <w:r>
          <w:rPr>
            <w:noProof/>
          </w:rPr>
          <w:t>the UE’s location.</w:t>
        </w:r>
      </w:ins>
    </w:p>
    <w:p w14:paraId="0E5A255D" w14:textId="77777777" w:rsidR="006611BB" w:rsidRPr="006229A6" w:rsidRDefault="006611BB" w:rsidP="006611BB">
      <w:pPr>
        <w:pStyle w:val="B1"/>
        <w:numPr>
          <w:ilvl w:val="0"/>
          <w:numId w:val="15"/>
        </w:numPr>
        <w:jc w:val="both"/>
        <w:rPr>
          <w:ins w:id="285" w:author="SMS2EC_ARC-S2-2507644" w:date="2025-09-02T09:21:00Z"/>
        </w:rPr>
      </w:pPr>
      <w:ins w:id="286" w:author="SMS2EC_ARC-S2-2507644" w:date="2025-09-02T09:21:00Z">
        <w:r w:rsidRPr="006229A6">
          <w:t>For SMS over NAS over EPS, 3GPP access (including TN and NTN) is in scope.</w:t>
        </w:r>
      </w:ins>
    </w:p>
    <w:p w14:paraId="33581B3B" w14:textId="1B80468E" w:rsidR="006611BB" w:rsidRPr="006229A6" w:rsidRDefault="006611BB" w:rsidP="006611BB">
      <w:pPr>
        <w:pStyle w:val="B1"/>
        <w:numPr>
          <w:ilvl w:val="0"/>
          <w:numId w:val="15"/>
        </w:numPr>
        <w:jc w:val="both"/>
        <w:rPr>
          <w:ins w:id="287" w:author="SMS2EC_ARC-S2-2507644" w:date="2025-09-02T09:21:00Z"/>
        </w:rPr>
      </w:pPr>
      <w:ins w:id="288" w:author="SMS2EC_ARC-S2-2507644" w:date="2025-09-02T09:21:00Z">
        <w:r w:rsidRPr="006229A6">
          <w:t>For SMS over NAS over 5GS, 3GPP access (including TN and NTN) and non-3GPP access are in scope</w:t>
        </w:r>
      </w:ins>
      <w:ins w:id="289" w:author="Krisztian Kiss r1, Apple" w:date="2025-09-03T15:26:00Z" w16du:dateUtc="2025-09-03T22:26:00Z">
        <w:r w:rsidR="009604D8">
          <w:t>.</w:t>
        </w:r>
      </w:ins>
    </w:p>
    <w:p w14:paraId="561973FC" w14:textId="77777777" w:rsidR="006611BB" w:rsidRDefault="006611BB" w:rsidP="006611BB">
      <w:pPr>
        <w:pStyle w:val="B1"/>
        <w:numPr>
          <w:ilvl w:val="0"/>
          <w:numId w:val="15"/>
        </w:numPr>
        <w:jc w:val="both"/>
        <w:rPr>
          <w:ins w:id="290" w:author="SMS2EC_ARC-S2-2507644" w:date="2025-09-02T09:21:00Z"/>
        </w:rPr>
      </w:pPr>
      <w:ins w:id="291" w:author="SMS2EC_ARC-S2-2507644" w:date="2025-09-02T09:21:00Z">
        <w:r w:rsidRPr="006229A6">
          <w:t xml:space="preserve">UEs in </w:t>
        </w:r>
        <w:proofErr w:type="gramStart"/>
        <w:r w:rsidRPr="006229A6">
          <w:t>limited service</w:t>
        </w:r>
        <w:proofErr w:type="gramEnd"/>
        <w:r w:rsidRPr="006229A6">
          <w:t xml:space="preserve"> state</w:t>
        </w:r>
        <w:r w:rsidRPr="00B52CC4">
          <w:t xml:space="preserve"> </w:t>
        </w:r>
        <w:proofErr w:type="gramStart"/>
        <w:r>
          <w:t>are</w:t>
        </w:r>
        <w:proofErr w:type="gramEnd"/>
        <w:r>
          <w:t xml:space="preserve"> not </w:t>
        </w:r>
        <w:r w:rsidRPr="00B52CC4">
          <w:t xml:space="preserve">in scope of this </w:t>
        </w:r>
        <w:r>
          <w:t>document</w:t>
        </w:r>
        <w:r w:rsidRPr="00B52CC4">
          <w:t>.</w:t>
        </w:r>
      </w:ins>
    </w:p>
    <w:p w14:paraId="29836450" w14:textId="77777777" w:rsidR="006611BB" w:rsidRPr="006960CC" w:rsidRDefault="006611BB" w:rsidP="006611BB">
      <w:pPr>
        <w:pStyle w:val="B1"/>
        <w:numPr>
          <w:ilvl w:val="0"/>
          <w:numId w:val="15"/>
        </w:numPr>
        <w:jc w:val="both"/>
        <w:rPr>
          <w:ins w:id="292" w:author="SMS2EC_ARC-S2-2507644" w:date="2025-09-02T09:21:00Z"/>
        </w:rPr>
      </w:pPr>
      <w:ins w:id="293" w:author="SMS2EC_ARC-S2-2507644" w:date="2025-09-02T09:21:00Z">
        <w:r w:rsidRPr="00B73DFF">
          <w:rPr>
            <w:noProof/>
          </w:rPr>
          <w:t>Short Messages</w:t>
        </w:r>
        <w:r w:rsidRPr="00B73DFF">
          <w:rPr>
            <w:lang w:eastAsia="ja-JP"/>
          </w:rPr>
          <w:t xml:space="preserve"> initiated by the </w:t>
        </w:r>
        <w:r w:rsidRPr="00B73DFF">
          <w:t>Emergency Response Cent</w:t>
        </w:r>
        <w:r>
          <w:t>re</w:t>
        </w:r>
        <w:r w:rsidRPr="00B73DFF">
          <w:rPr>
            <w:lang w:eastAsia="ja-JP"/>
          </w:rPr>
          <w:t xml:space="preserve"> in response to </w:t>
        </w:r>
        <w:r>
          <w:rPr>
            <w:lang w:eastAsia="ja-JP"/>
          </w:rPr>
          <w:t xml:space="preserve">a </w:t>
        </w:r>
        <w:r w:rsidRPr="00B73DFF">
          <w:rPr>
            <w:noProof/>
          </w:rPr>
          <w:t>Short Message</w:t>
        </w:r>
        <w:r w:rsidRPr="00B73DFF">
          <w:t xml:space="preserve"> to the Emergency Response Cent</w:t>
        </w:r>
        <w:r>
          <w:t>re</w:t>
        </w:r>
        <w:r w:rsidRPr="00B73DFF">
          <w:t xml:space="preserve"> </w:t>
        </w:r>
        <w:r>
          <w:t xml:space="preserve">sent from the UE </w:t>
        </w:r>
        <w:r w:rsidRPr="00B73DFF">
          <w:rPr>
            <w:lang w:eastAsia="ja-JP"/>
          </w:rPr>
          <w:t xml:space="preserve">are treated as regular </w:t>
        </w:r>
        <w:r w:rsidRPr="00B73DFF">
          <w:rPr>
            <w:noProof/>
          </w:rPr>
          <w:t>Short Messages</w:t>
        </w:r>
        <w:r w:rsidRPr="00B73DFF">
          <w:rPr>
            <w:lang w:eastAsia="ja-JP"/>
          </w:rPr>
          <w:t>.</w:t>
        </w:r>
      </w:ins>
    </w:p>
    <w:p w14:paraId="30AC1BC4" w14:textId="77777777" w:rsidR="006611BB" w:rsidRDefault="006611BB" w:rsidP="006611BB">
      <w:pPr>
        <w:pStyle w:val="B1"/>
        <w:numPr>
          <w:ilvl w:val="0"/>
          <w:numId w:val="15"/>
        </w:numPr>
        <w:jc w:val="both"/>
        <w:rPr>
          <w:ins w:id="294" w:author="SMS2EC_ARC-S2-2507644" w:date="2025-09-02T09:21:00Z"/>
        </w:rPr>
      </w:pPr>
      <w:ins w:id="295" w:author="SMS2EC_ARC-S2-2507644" w:date="2025-09-02T09:21:00Z">
        <w:r>
          <w:t xml:space="preserve">Short Messages can be routed to different Emergency Response </w:t>
        </w:r>
        <w:proofErr w:type="spellStart"/>
        <w:r>
          <w:rPr>
            <w:lang w:val="en-US" w:eastAsia="zh-CN"/>
          </w:rPr>
          <w:t>Centres</w:t>
        </w:r>
        <w:proofErr w:type="spellEnd"/>
        <w:r>
          <w:t>, depending on the type of emergency service.</w:t>
        </w:r>
      </w:ins>
    </w:p>
    <w:p w14:paraId="55B20BB6" w14:textId="1F667949" w:rsidR="006611BB" w:rsidRDefault="006611BB" w:rsidP="006611BB">
      <w:pPr>
        <w:pStyle w:val="B1"/>
        <w:numPr>
          <w:ilvl w:val="0"/>
          <w:numId w:val="15"/>
        </w:numPr>
        <w:jc w:val="both"/>
        <w:rPr>
          <w:ins w:id="296" w:author="SMS2EC_ARC-S2-2507644" w:date="2025-09-02T09:21:00Z"/>
          <w:rFonts w:eastAsia="DengXian"/>
          <w:color w:val="000000"/>
          <w:lang w:eastAsia="ja-JP"/>
        </w:rPr>
      </w:pPr>
      <w:ins w:id="297" w:author="SMS2EC_ARC-S2-2507644" w:date="2025-09-02T09:21:00Z">
        <w:r>
          <w:t>The identification of the type of emergency service (police, ambulance, fire brigade, etc.) is based on the same mechanism used for emergency calls [</w:t>
        </w:r>
      </w:ins>
      <w:ins w:id="298" w:author="SMS2EC_ARC" w:date="2025-09-02T10:03:00Z">
        <w:r w:rsidR="004B4E79">
          <w:t>9</w:t>
        </w:r>
      </w:ins>
      <w:ins w:id="299" w:author="SMS2EC_ARC-S2-2507644" w:date="2025-09-02T09:21:00Z">
        <w:r>
          <w:t>].</w:t>
        </w:r>
      </w:ins>
    </w:p>
    <w:p w14:paraId="2A783955" w14:textId="73D8A756" w:rsidR="006611BB" w:rsidRDefault="006611BB" w:rsidP="006611BB">
      <w:pPr>
        <w:pStyle w:val="B1"/>
        <w:numPr>
          <w:ilvl w:val="0"/>
          <w:numId w:val="15"/>
        </w:numPr>
        <w:jc w:val="both"/>
        <w:rPr>
          <w:ins w:id="300" w:author="SMS2EC_ARC-S2-2507644" w:date="2025-09-02T09:21:00Z"/>
        </w:rPr>
      </w:pPr>
      <w:ins w:id="301" w:author="SMS2EC_ARC-S2-2507644" w:date="2025-09-02T09:21:00Z">
        <w:r>
          <w:t>This study builds upon requirements specified in TS</w:t>
        </w:r>
        <w:del w:id="302" w:author="Huawei" w:date="2025-09-02T11:14:00Z">
          <w:r w:rsidDel="00865BAB">
            <w:delText xml:space="preserve"> </w:delText>
          </w:r>
        </w:del>
      </w:ins>
      <w:ins w:id="303" w:author="Huawei" w:date="2025-09-02T11:14:00Z">
        <w:r w:rsidR="00865BAB">
          <w:t> </w:t>
        </w:r>
      </w:ins>
      <w:ins w:id="304" w:author="SMS2EC_ARC-S2-2507644" w:date="2025-09-02T09:21:00Z">
        <w:r>
          <w:t xml:space="preserve">22.101 </w:t>
        </w:r>
      </w:ins>
      <w:ins w:id="305" w:author="Krisztian Kiss r1, Apple" w:date="2025-09-03T15:25:00Z" w16du:dateUtc="2025-09-03T22:25:00Z">
        <w:r w:rsidR="009604D8">
          <w:t xml:space="preserve">[6] </w:t>
        </w:r>
      </w:ins>
      <w:ins w:id="306" w:author="SMS2EC_ARC-S2-2507644" w:date="2025-09-02T09:21:00Z">
        <w:r>
          <w:t>clause</w:t>
        </w:r>
        <w:del w:id="307" w:author="Huawei" w:date="2025-09-02T11:14:00Z">
          <w:r w:rsidDel="00865BAB">
            <w:delText xml:space="preserve"> </w:delText>
          </w:r>
        </w:del>
      </w:ins>
      <w:ins w:id="308" w:author="Huawei" w:date="2025-09-02T11:14:00Z">
        <w:r w:rsidR="00865BAB">
          <w:t> </w:t>
        </w:r>
      </w:ins>
      <w:ins w:id="309" w:author="SMS2EC_ARC-S2-2507644" w:date="2025-09-02T09:21:00Z">
        <w:r>
          <w:t>36</w:t>
        </w:r>
        <w:del w:id="310" w:author="Huawei" w:date="2025-09-02T11:19:00Z">
          <w:r w:rsidDel="00865BAB">
            <w:delText xml:space="preserve"> </w:delText>
          </w:r>
        </w:del>
      </w:ins>
      <w:ins w:id="311" w:author="Huawei" w:date="2025-09-02T11:19:00Z">
        <w:del w:id="312" w:author="Krisztian Kiss r1, Apple" w:date="2025-09-03T15:25:00Z" w16du:dateUtc="2025-09-03T22:25:00Z">
          <w:r w:rsidR="00865BAB" w:rsidDel="009604D8">
            <w:delText> </w:delText>
          </w:r>
        </w:del>
      </w:ins>
      <w:ins w:id="313" w:author="SMS2EC_ARC-S2-2507644" w:date="2025-09-02T09:21:00Z">
        <w:del w:id="314" w:author="Krisztian Kiss r1, Apple" w:date="2025-09-03T15:25:00Z" w16du:dateUtc="2025-09-03T22:25:00Z">
          <w:r w:rsidDel="009604D8">
            <w:delText>[</w:delText>
          </w:r>
        </w:del>
      </w:ins>
      <w:ins w:id="315" w:author="SMS2EC_ARC" w:date="2025-09-02T10:03:00Z">
        <w:del w:id="316" w:author="Krisztian Kiss r1, Apple" w:date="2025-09-03T15:25:00Z" w16du:dateUtc="2025-09-03T22:25:00Z">
          <w:r w:rsidR="004B4E79" w:rsidDel="009604D8">
            <w:delText>6</w:delText>
          </w:r>
        </w:del>
      </w:ins>
      <w:ins w:id="317" w:author="SMS2EC_ARC-S2-2507644" w:date="2025-09-02T09:21:00Z">
        <w:del w:id="318" w:author="Krisztian Kiss r1, Apple" w:date="2025-09-03T15:25:00Z" w16du:dateUtc="2025-09-03T22:25:00Z">
          <w:r w:rsidDel="009604D8">
            <w:delText>]</w:delText>
          </w:r>
        </w:del>
        <w:r>
          <w:t xml:space="preserve">. For SMS over IP emergency routing, existing IMS emergency services architecture </w:t>
        </w:r>
      </w:ins>
      <w:ins w:id="319" w:author="Krisztian Kiss r1, Apple" w:date="2025-09-03T15:25:00Z" w16du:dateUtc="2025-09-03T22:25:00Z">
        <w:r w:rsidR="009604D8">
          <w:t xml:space="preserve">in </w:t>
        </w:r>
      </w:ins>
      <w:ins w:id="320" w:author="Krisztian Kiss r1, Apple" w:date="2025-09-03T15:26:00Z" w16du:dateUtc="2025-09-03T22:26:00Z">
        <w:r w:rsidR="009604D8">
          <w:t xml:space="preserve">TS 23.167 </w:t>
        </w:r>
      </w:ins>
      <w:ins w:id="321" w:author="SMS2EC_ARC-S2-2507644" w:date="2025-09-02T09:21:00Z">
        <w:r>
          <w:t>[</w:t>
        </w:r>
      </w:ins>
      <w:ins w:id="322" w:author="SMS2EC_ARC" w:date="2025-09-02T10:03:00Z">
        <w:r w:rsidR="004B4E79">
          <w:t>9</w:t>
        </w:r>
      </w:ins>
      <w:ins w:id="323" w:author="SMS2EC_ARC-S2-2507644" w:date="2025-09-02T09:21:00Z">
        <w:r>
          <w:t>] shall be leveraged.</w:t>
        </w:r>
      </w:ins>
    </w:p>
    <w:p w14:paraId="613C4127" w14:textId="77777777" w:rsidR="006611BB" w:rsidRDefault="006611BB" w:rsidP="006611BB">
      <w:pPr>
        <w:pStyle w:val="B1"/>
        <w:numPr>
          <w:ilvl w:val="0"/>
          <w:numId w:val="15"/>
        </w:numPr>
        <w:jc w:val="both"/>
        <w:rPr>
          <w:ins w:id="324" w:author="SMS2EC_ARC-S2-2507644" w:date="2025-09-02T09:21:00Z"/>
        </w:rPr>
      </w:pPr>
      <w:ins w:id="325" w:author="SMS2EC_ARC-S2-2507644" w:date="2025-09-02T09:21:00Z">
        <w:r>
          <w:t xml:space="preserve">The payload structure of the SMS to Emergency Response </w:t>
        </w:r>
        <w:r>
          <w:rPr>
            <w:lang w:val="en-US" w:eastAsia="zh-CN"/>
          </w:rPr>
          <w:t>Centre</w:t>
        </w:r>
        <w:r>
          <w:t xml:space="preserve"> should be consistent across SMS over NAS and SMS over IP transport mechanisms to ensure uniform PSAP processing capabilities.</w:t>
        </w:r>
      </w:ins>
    </w:p>
    <w:p w14:paraId="1355AF8B" w14:textId="23A5CD07" w:rsidR="006611BB" w:rsidRPr="00CF4930" w:rsidRDefault="006611BB" w:rsidP="006611BB">
      <w:pPr>
        <w:pStyle w:val="EditorsNote"/>
      </w:pPr>
      <w:ins w:id="326" w:author="SMS2EC_ARC-S2-2507644" w:date="2025-09-02T09:21:00Z">
        <w:r w:rsidRPr="002442CB">
          <w:t xml:space="preserve">Editor’s Note: whether the delivery of SMS to Emergency Response </w:t>
        </w:r>
        <w:r>
          <w:rPr>
            <w:lang w:val="en-US" w:eastAsia="zh-CN"/>
          </w:rPr>
          <w:t>Centre</w:t>
        </w:r>
        <w:r w:rsidRPr="002442CB">
          <w:t xml:space="preserve"> shall be </w:t>
        </w:r>
        <w:r w:rsidRPr="00552012">
          <w:t>exclusively</w:t>
        </w:r>
        <w:r>
          <w:t xml:space="preserve"> </w:t>
        </w:r>
        <w:r w:rsidRPr="002442CB">
          <w:t>via an SMSC is FFS.</w:t>
        </w:r>
      </w:ins>
    </w:p>
    <w:p w14:paraId="2C7AC3AE" w14:textId="77777777" w:rsidR="00C20926" w:rsidRPr="00CF4930" w:rsidRDefault="00C20926" w:rsidP="00C20926">
      <w:pPr>
        <w:pStyle w:val="Heading2"/>
      </w:pPr>
      <w:bookmarkStart w:id="327" w:name="_Toc122508433"/>
      <w:bookmarkStart w:id="328" w:name="_Toc204948586"/>
      <w:bookmarkStart w:id="329" w:name="_Toc204948713"/>
      <w:bookmarkStart w:id="330" w:name="_Toc205541426"/>
      <w:bookmarkStart w:id="331" w:name="_Toc207732019"/>
      <w:r w:rsidRPr="00CF4930">
        <w:t>4.2</w:t>
      </w:r>
      <w:r w:rsidRPr="00CF4930">
        <w:tab/>
        <w:t xml:space="preserve">Architectural </w:t>
      </w:r>
      <w:bookmarkEnd w:id="327"/>
      <w:r w:rsidRPr="00CF4930">
        <w:t>Requirements</w:t>
      </w:r>
      <w:bookmarkEnd w:id="328"/>
      <w:bookmarkEnd w:id="329"/>
      <w:bookmarkEnd w:id="330"/>
      <w:bookmarkEnd w:id="331"/>
    </w:p>
    <w:p w14:paraId="211620E7" w14:textId="0B27CF9D" w:rsidR="00C20926" w:rsidDel="009604D8" w:rsidRDefault="00C20926" w:rsidP="00934E69">
      <w:pPr>
        <w:pStyle w:val="B1"/>
        <w:ind w:left="0" w:firstLine="0"/>
        <w:rPr>
          <w:del w:id="332" w:author="SMS2EC_ARC-S2-2507644" w:date="2025-09-02T09:21:00Z"/>
        </w:rPr>
      </w:pPr>
      <w:r w:rsidRPr="00CF4930">
        <w:t>Editor's Note: This clause defines the architectural requirements that serve as the foundation for the study.</w:t>
      </w:r>
    </w:p>
    <w:p w14:paraId="1B94302D" w14:textId="77777777" w:rsidR="009604D8" w:rsidRDefault="009604D8" w:rsidP="00C20926">
      <w:pPr>
        <w:pStyle w:val="EditorsNote"/>
        <w:rPr>
          <w:ins w:id="333" w:author="Krisztian Kiss r1, Apple" w:date="2025-09-03T15:25:00Z" w16du:dateUtc="2025-09-03T22:25:00Z"/>
          <w:lang w:eastAsia="zh-CN"/>
        </w:rPr>
      </w:pPr>
    </w:p>
    <w:p w14:paraId="374D8CA2" w14:textId="41E50AA9" w:rsidR="007163B2" w:rsidRDefault="00934E69" w:rsidP="00934E69">
      <w:pPr>
        <w:pStyle w:val="B1"/>
        <w:ind w:left="0" w:firstLine="0"/>
        <w:rPr>
          <w:lang w:eastAsia="zh-CN"/>
        </w:rPr>
      </w:pPr>
      <w:ins w:id="334" w:author="SMS2EC_ARC-S2-2507644" w:date="2025-09-02T09:22:00Z">
        <w:r>
          <w:rPr>
            <w:lang w:eastAsia="zh-CN"/>
          </w:rPr>
          <w:t>Solutions shall be defined both for networks supporting IMS and networks not supporting IMS.</w:t>
        </w:r>
      </w:ins>
    </w:p>
    <w:p w14:paraId="2E501FFA" w14:textId="77777777" w:rsidR="007C1076" w:rsidRPr="005A2371" w:rsidRDefault="007C1076" w:rsidP="007C1076">
      <w:pPr>
        <w:pStyle w:val="Heading1"/>
      </w:pPr>
      <w:bookmarkStart w:id="335" w:name="_Toc207732020"/>
      <w:bookmarkStart w:id="336" w:name="_Toc22214903"/>
      <w:bookmarkStart w:id="337" w:name="_Toc23254036"/>
      <w:bookmarkStart w:id="338" w:name="_Toc146636836"/>
      <w:bookmarkStart w:id="339" w:name="_Hlk91782779"/>
      <w:r w:rsidRPr="005A2371">
        <w:t>5</w:t>
      </w:r>
      <w:r w:rsidRPr="005A2371">
        <w:tab/>
        <w:t>Key Issues</w:t>
      </w:r>
      <w:bookmarkEnd w:id="335"/>
    </w:p>
    <w:p w14:paraId="52E7923C" w14:textId="4F716865" w:rsidR="007C1076" w:rsidRPr="007C6AA2" w:rsidRDefault="007C1076" w:rsidP="007C1076">
      <w:pPr>
        <w:pStyle w:val="Heading2"/>
        <w:rPr>
          <w:lang w:val="en-US" w:eastAsia="ko-KR"/>
        </w:rPr>
      </w:pPr>
      <w:bookmarkStart w:id="340" w:name="_Toc207732021"/>
      <w:r w:rsidRPr="005A2371">
        <w:rPr>
          <w:rFonts w:hint="eastAsia"/>
          <w:lang w:eastAsia="ko-KR"/>
        </w:rPr>
        <w:t>5.</w:t>
      </w:r>
      <w:ins w:id="341" w:author="SMS2EC_ARC" w:date="2025-09-02T09:59:00Z">
        <w:r w:rsidR="00C546C8">
          <w:rPr>
            <w:lang w:eastAsia="ko-KR"/>
          </w:rPr>
          <w:t>1</w:t>
        </w:r>
      </w:ins>
      <w:del w:id="342" w:author="SMS2EC_ARC" w:date="2025-09-02T09:59:00Z">
        <w:r w:rsidDel="00C546C8">
          <w:rPr>
            <w:lang w:eastAsia="ko-KR"/>
          </w:rPr>
          <w:delText>X</w:delText>
        </w:r>
      </w:del>
      <w:r w:rsidRPr="005A2371">
        <w:rPr>
          <w:rFonts w:hint="eastAsia"/>
          <w:lang w:eastAsia="ko-KR"/>
        </w:rPr>
        <w:tab/>
        <w:t>Key Issue #</w:t>
      </w:r>
      <w:ins w:id="343" w:author="SMS2EC_ARC" w:date="2025-09-02T09:59:00Z">
        <w:r w:rsidR="00C546C8">
          <w:rPr>
            <w:lang w:eastAsia="ko-KR"/>
          </w:rPr>
          <w:t>1</w:t>
        </w:r>
      </w:ins>
      <w:del w:id="344" w:author="SMS2EC_ARC" w:date="2025-09-02T09:59:00Z">
        <w:r w:rsidDel="00C546C8">
          <w:rPr>
            <w:lang w:eastAsia="ko-KR"/>
          </w:rPr>
          <w:delText>X</w:delText>
        </w:r>
      </w:del>
      <w:r w:rsidRPr="005A2371">
        <w:rPr>
          <w:rFonts w:hint="eastAsia"/>
          <w:lang w:eastAsia="ko-KR"/>
        </w:rPr>
        <w:t xml:space="preserve">: </w:t>
      </w:r>
      <w:del w:id="345" w:author="SMS2EC_ARC-S2-2507594" w:date="2025-09-02T09:27:00Z">
        <w:r w:rsidDel="00053B53">
          <w:rPr>
            <w:lang w:eastAsia="ko-KR"/>
          </w:rPr>
          <w:delText>&lt;</w:delText>
        </w:r>
      </w:del>
      <w:ins w:id="346" w:author="SMS2EC_ARC-S2-2507594" w:date="2025-09-02T09:27:00Z">
        <w:r w:rsidR="00053B53">
          <w:rPr>
            <w:lang w:eastAsia="ko-KR"/>
          </w:rPr>
          <w:t>Identification of SMS to Emergency Response Cent</w:t>
        </w:r>
      </w:ins>
      <w:ins w:id="347" w:author="SMS2EC_ARC" w:date="2025-09-02T18:56:00Z">
        <w:r w:rsidR="00CE000E">
          <w:rPr>
            <w:lang w:eastAsia="ko-KR"/>
          </w:rPr>
          <w:t>r</w:t>
        </w:r>
      </w:ins>
      <w:ins w:id="348" w:author="SMS2EC_ARC-S2-2507594" w:date="2025-09-02T09:27:00Z">
        <w:r w:rsidR="00053B53">
          <w:rPr>
            <w:lang w:eastAsia="ko-KR"/>
          </w:rPr>
          <w:t>e and Emergency Service Type</w:t>
        </w:r>
      </w:ins>
      <w:del w:id="349" w:author="SMS2EC_ARC-S2-2507594" w:date="2025-09-02T09:27:00Z">
        <w:r w:rsidDel="00053B53">
          <w:rPr>
            <w:lang w:eastAsia="ko-KR"/>
          </w:rPr>
          <w:delText>Key Issue Title&gt;</w:delText>
        </w:r>
      </w:del>
      <w:bookmarkEnd w:id="340"/>
    </w:p>
    <w:p w14:paraId="18E1EE87" w14:textId="1864C04E" w:rsidR="007C1076" w:rsidRPr="005A2371" w:rsidRDefault="007C1076" w:rsidP="007C1076">
      <w:pPr>
        <w:pStyle w:val="Heading3"/>
      </w:pPr>
      <w:bookmarkStart w:id="350" w:name="_Toc207732022"/>
      <w:r w:rsidRPr="005A2371">
        <w:t>5</w:t>
      </w:r>
      <w:r>
        <w:t>.</w:t>
      </w:r>
      <w:ins w:id="351" w:author="SMS2EC_ARC" w:date="2025-09-02T09:59:00Z">
        <w:r w:rsidR="00C546C8">
          <w:t>1</w:t>
        </w:r>
      </w:ins>
      <w:del w:id="352" w:author="SMS2EC_ARC" w:date="2025-09-02T09:59:00Z">
        <w:r w:rsidDel="00C546C8">
          <w:delText>X</w:delText>
        </w:r>
      </w:del>
      <w:r w:rsidRPr="005A2371">
        <w:t>.1</w:t>
      </w:r>
      <w:r w:rsidRPr="005A2371">
        <w:tab/>
        <w:t>Description</w:t>
      </w:r>
      <w:bookmarkEnd w:id="350"/>
    </w:p>
    <w:p w14:paraId="2E8865A5" w14:textId="40137FFC" w:rsidR="007C1076" w:rsidDel="00053B53" w:rsidRDefault="007C1076" w:rsidP="007C1076">
      <w:pPr>
        <w:pStyle w:val="EditorsNote"/>
        <w:rPr>
          <w:del w:id="353" w:author="SMS2EC_ARC-S2-2507594" w:date="2025-09-02T09:27:00Z"/>
          <w:lang w:eastAsia="zh-CN"/>
        </w:rPr>
      </w:pPr>
      <w:del w:id="354" w:author="SMS2EC_ARC-S2-2507594" w:date="2025-09-02T09:27:00Z">
        <w:r w:rsidRPr="005A2371" w:rsidDel="00053B53">
          <w:rPr>
            <w:lang w:eastAsia="ko-KR"/>
          </w:rPr>
          <w:delText>Editor's note:</w:delText>
        </w:r>
        <w:r w:rsidRPr="005A2371" w:rsidDel="00053B53">
          <w:rPr>
            <w:lang w:eastAsia="ko-KR"/>
          </w:rPr>
          <w:tab/>
          <w:delText>This clause provides a description of the key issue.</w:delText>
        </w:r>
      </w:del>
    </w:p>
    <w:p w14:paraId="5259E1CB" w14:textId="0D8D4976" w:rsidR="00053B53" w:rsidRPr="00F602D0" w:rsidRDefault="00053B53" w:rsidP="00053B53">
      <w:pPr>
        <w:rPr>
          <w:ins w:id="355" w:author="SMS2EC_ARC-S2-2507594" w:date="2025-09-02T09:27:00Z"/>
        </w:rPr>
      </w:pPr>
      <w:ins w:id="356" w:author="SMS2EC_ARC-S2-2507594" w:date="2025-09-02T09:27:00Z">
        <w:r w:rsidRPr="00F602D0">
          <w:t>Based on the requirements in TS 22.101 [</w:t>
        </w:r>
      </w:ins>
      <w:ins w:id="357" w:author="SMS2EC_ARC" w:date="2025-09-02T10:03:00Z">
        <w:r w:rsidR="004B4E79">
          <w:t>6</w:t>
        </w:r>
      </w:ins>
      <w:ins w:id="358" w:author="SMS2EC_ARC-S2-2507594" w:date="2025-09-02T09:27:00Z">
        <w:r w:rsidRPr="00F602D0">
          <w:t xml:space="preserve">], the EPS and 5GS shall have the capability to route a Short Message where the destination is an emergency number to a local </w:t>
        </w:r>
      </w:ins>
      <w:ins w:id="359" w:author="Krisztian Kiss r1, Apple" w:date="2025-09-03T15:28:00Z" w16du:dateUtc="2025-09-03T22:28:00Z">
        <w:r w:rsidR="009604D8">
          <w:t>Emergency R</w:t>
        </w:r>
      </w:ins>
      <w:ins w:id="360" w:author="SMS2EC_ARC-S2-2507594" w:date="2025-09-02T09:27:00Z">
        <w:del w:id="361" w:author="Krisztian Kiss r1, Apple" w:date="2025-09-03T15:28:00Z" w16du:dateUtc="2025-09-03T22:28:00Z">
          <w:r w:rsidRPr="00F602D0" w:rsidDel="009604D8">
            <w:delText>r</w:delText>
          </w:r>
        </w:del>
        <w:r w:rsidRPr="00F602D0">
          <w:t xml:space="preserve">esponse </w:t>
        </w:r>
      </w:ins>
      <w:ins w:id="362" w:author="Krisztian Kiss r1, Apple" w:date="2025-09-03T15:28:00Z" w16du:dateUtc="2025-09-03T22:28:00Z">
        <w:r w:rsidR="009604D8">
          <w:t>C</w:t>
        </w:r>
      </w:ins>
      <w:ins w:id="363" w:author="SMS2EC_ARC-S2-2507594" w:date="2025-09-02T09:27:00Z">
        <w:del w:id="364" w:author="Krisztian Kiss r1, Apple" w:date="2025-09-03T15:28:00Z" w16du:dateUtc="2025-09-03T22:28:00Z">
          <w:r w:rsidRPr="00F602D0" w:rsidDel="009604D8">
            <w:delText>c</w:delText>
          </w:r>
        </w:del>
        <w:r w:rsidRPr="00F602D0">
          <w:t>entre (i.e. a PSAP) according to the local regulation.</w:t>
        </w:r>
      </w:ins>
    </w:p>
    <w:p w14:paraId="5D37F7CB" w14:textId="77777777" w:rsidR="00053B53" w:rsidRPr="00F602D0" w:rsidRDefault="00053B53" w:rsidP="00053B53">
      <w:pPr>
        <w:rPr>
          <w:ins w:id="365" w:author="SMS2EC_ARC-S2-2507594" w:date="2025-09-02T09:27:00Z"/>
        </w:rPr>
      </w:pPr>
      <w:ins w:id="366" w:author="SMS2EC_ARC-S2-2507594" w:date="2025-09-02T09:27:00Z">
        <w:r w:rsidRPr="00F602D0">
          <w:t>This key issue aims to study solutions to:</w:t>
        </w:r>
      </w:ins>
    </w:p>
    <w:p w14:paraId="472A18C9" w14:textId="051C82B2" w:rsidR="00053B53" w:rsidRPr="00F602D0" w:rsidRDefault="00053B53" w:rsidP="00053B53">
      <w:pPr>
        <w:pStyle w:val="B1"/>
        <w:rPr>
          <w:ins w:id="367" w:author="SMS2EC_ARC-S2-2507594" w:date="2025-09-02T09:27:00Z"/>
          <w:lang w:eastAsia="zh-CN"/>
        </w:rPr>
      </w:pPr>
      <w:ins w:id="368" w:author="SMS2EC_ARC-S2-2507594" w:date="2025-09-02T09:27:00Z">
        <w:r w:rsidRPr="00F602D0">
          <w:rPr>
            <w:lang w:eastAsia="zh-CN"/>
          </w:rPr>
          <w:t>-</w:t>
        </w:r>
        <w:r w:rsidRPr="00F602D0">
          <w:rPr>
            <w:lang w:eastAsia="zh-CN"/>
          </w:rPr>
          <w:tab/>
          <w:t xml:space="preserve">identify whether an SMS should be routed to a </w:t>
        </w:r>
        <w:proofErr w:type="gramStart"/>
        <w:r w:rsidRPr="00F602D0">
          <w:rPr>
            <w:lang w:eastAsia="zh-CN"/>
          </w:rPr>
          <w:t>PSAP</w:t>
        </w:r>
      </w:ins>
      <w:ins w:id="369" w:author="Krisztian Kiss r1, Apple" w:date="2025-09-03T15:28:00Z" w16du:dateUtc="2025-09-03T22:28:00Z">
        <w:r w:rsidR="009604D8">
          <w:rPr>
            <w:lang w:eastAsia="zh-CN"/>
          </w:rPr>
          <w:t>;</w:t>
        </w:r>
      </w:ins>
      <w:proofErr w:type="gramEnd"/>
    </w:p>
    <w:p w14:paraId="3505C265" w14:textId="633CAD82" w:rsidR="00053B53" w:rsidRPr="00F602D0" w:rsidRDefault="00053B53" w:rsidP="00053B53">
      <w:pPr>
        <w:pStyle w:val="B1"/>
        <w:rPr>
          <w:ins w:id="370" w:author="SMS2EC_ARC-S2-2507594" w:date="2025-09-02T09:27:00Z"/>
          <w:lang w:eastAsia="zh-CN"/>
        </w:rPr>
      </w:pPr>
      <w:ins w:id="371" w:author="SMS2EC_ARC-S2-2507594" w:date="2025-09-02T09:27:00Z">
        <w:r w:rsidRPr="00F602D0">
          <w:rPr>
            <w:lang w:eastAsia="zh-CN"/>
          </w:rPr>
          <w:t>-</w:t>
        </w:r>
        <w:r w:rsidRPr="00F602D0">
          <w:rPr>
            <w:lang w:eastAsia="zh-CN"/>
          </w:rPr>
          <w:tab/>
        </w:r>
        <w:r w:rsidRPr="00F602D0">
          <w:t xml:space="preserve">identify the type of emergency service (police, ambulance, fire brigade, etc.) </w:t>
        </w:r>
        <w:proofErr w:type="gramStart"/>
        <w:r w:rsidRPr="00F602D0">
          <w:t>required</w:t>
        </w:r>
      </w:ins>
      <w:ins w:id="372" w:author="Krisztian Kiss r1, Apple" w:date="2025-09-03T15:28:00Z" w16du:dateUtc="2025-09-03T22:28:00Z">
        <w:r w:rsidR="009604D8">
          <w:t>;</w:t>
        </w:r>
      </w:ins>
      <w:proofErr w:type="gramEnd"/>
    </w:p>
    <w:p w14:paraId="38FF5B55" w14:textId="6A94C8E2" w:rsidR="00053B53" w:rsidRPr="00F602D0" w:rsidRDefault="00053B53" w:rsidP="00053B53">
      <w:pPr>
        <w:pStyle w:val="B1"/>
        <w:rPr>
          <w:ins w:id="373" w:author="SMS2EC_ARC-S2-2507594" w:date="2025-09-02T09:27:00Z"/>
          <w:lang w:eastAsia="zh-CN"/>
        </w:rPr>
      </w:pPr>
      <w:ins w:id="374" w:author="SMS2EC_ARC-S2-2507594" w:date="2025-09-02T09:27:00Z">
        <w:r w:rsidRPr="00F602D0">
          <w:rPr>
            <w:lang w:eastAsia="zh-CN"/>
          </w:rPr>
          <w:t>-</w:t>
        </w:r>
        <w:r w:rsidRPr="00F602D0">
          <w:rPr>
            <w:lang w:eastAsia="zh-CN"/>
          </w:rPr>
          <w:tab/>
          <w:t>address both the case of the UE detecting and the UE not detecting an SMS that is to be routed to Emergency</w:t>
        </w:r>
        <w:r>
          <w:rPr>
            <w:lang w:eastAsia="zh-CN"/>
          </w:rPr>
          <w:t xml:space="preserve"> Response</w:t>
        </w:r>
        <w:r w:rsidRPr="00F602D0">
          <w:rPr>
            <w:lang w:eastAsia="zh-CN"/>
          </w:rPr>
          <w:t xml:space="preserve"> </w:t>
        </w:r>
        <w:proofErr w:type="gramStart"/>
        <w:r w:rsidRPr="00F602D0">
          <w:rPr>
            <w:lang w:eastAsia="zh-CN"/>
          </w:rPr>
          <w:t>Centr</w:t>
        </w:r>
      </w:ins>
      <w:ins w:id="375" w:author="SMS2EC_ARC" w:date="2025-09-02T18:57:00Z">
        <w:r w:rsidR="00CE000E">
          <w:rPr>
            <w:lang w:eastAsia="zh-CN"/>
          </w:rPr>
          <w:t>e</w:t>
        </w:r>
      </w:ins>
      <w:ins w:id="376" w:author="Krisztian Kiss r1, Apple" w:date="2025-09-03T15:28:00Z" w16du:dateUtc="2025-09-03T22:28:00Z">
        <w:r w:rsidR="009604D8">
          <w:rPr>
            <w:lang w:eastAsia="zh-CN"/>
          </w:rPr>
          <w:t>;</w:t>
        </w:r>
      </w:ins>
      <w:proofErr w:type="gramEnd"/>
    </w:p>
    <w:p w14:paraId="746E40FE" w14:textId="7EA922AF" w:rsidR="00FA5A88" w:rsidRDefault="00053B53" w:rsidP="00FA5A88">
      <w:pPr>
        <w:pStyle w:val="B1"/>
        <w:rPr>
          <w:ins w:id="377" w:author="SMS2EC_ARC-S2-2507594" w:date="2025-09-02T09:28:00Z"/>
        </w:rPr>
      </w:pPr>
      <w:ins w:id="378" w:author="SMS2EC_ARC-S2-2507594" w:date="2025-09-02T09:27:00Z">
        <w:r w:rsidRPr="00F602D0">
          <w:rPr>
            <w:lang w:eastAsia="zh-CN"/>
          </w:rPr>
          <w:t>-</w:t>
        </w:r>
        <w:r w:rsidRPr="00F602D0">
          <w:rPr>
            <w:lang w:eastAsia="zh-CN"/>
          </w:rPr>
          <w:tab/>
        </w:r>
        <w:r w:rsidRPr="00F602D0">
          <w:t xml:space="preserve">consider the scenario where the serving PLMN does not support routing an SMS to an </w:t>
        </w:r>
        <w:r>
          <w:t>E</w:t>
        </w:r>
        <w:r w:rsidRPr="00F602D0">
          <w:t xml:space="preserve">mergency </w:t>
        </w:r>
        <w:r>
          <w:t>R</w:t>
        </w:r>
        <w:r w:rsidRPr="00F602D0">
          <w:t xml:space="preserve">esponse </w:t>
        </w:r>
        <w:r>
          <w:t>C</w:t>
        </w:r>
        <w:r w:rsidRPr="00F602D0">
          <w:t>entr</w:t>
        </w:r>
      </w:ins>
      <w:ins w:id="379" w:author="SMS2EC_ARC" w:date="2025-09-02T18:57:00Z">
        <w:r w:rsidR="00CE000E">
          <w:t>e</w:t>
        </w:r>
      </w:ins>
      <w:ins w:id="380" w:author="SMS2EC_ARC-S2-2507594" w:date="2025-09-02T09:27:00Z">
        <w:r w:rsidRPr="00F602D0">
          <w:t>.</w:t>
        </w:r>
      </w:ins>
    </w:p>
    <w:p w14:paraId="44B27BEF" w14:textId="4BE5C90C" w:rsidR="00F22CCC" w:rsidRPr="007C6AA2" w:rsidRDefault="00F22CCC" w:rsidP="00F22CCC">
      <w:pPr>
        <w:pStyle w:val="Heading2"/>
        <w:rPr>
          <w:ins w:id="381" w:author="SMS2EC_ARC-S2-2507595" w:date="2025-09-02T09:30:00Z"/>
          <w:lang w:val="en-US" w:eastAsia="ko-KR"/>
        </w:rPr>
      </w:pPr>
      <w:bookmarkStart w:id="382" w:name="_Toc207732023"/>
      <w:ins w:id="383" w:author="SMS2EC_ARC-S2-2507595" w:date="2025-09-02T09:30:00Z">
        <w:r w:rsidRPr="005A2371">
          <w:rPr>
            <w:rFonts w:hint="eastAsia"/>
            <w:lang w:eastAsia="ko-KR"/>
          </w:rPr>
          <w:t>5.</w:t>
        </w:r>
      </w:ins>
      <w:ins w:id="384" w:author="SMS2EC_ARC" w:date="2025-09-02T09:59:00Z">
        <w:r w:rsidR="00C546C8">
          <w:rPr>
            <w:lang w:eastAsia="ko-KR"/>
          </w:rPr>
          <w:t>2</w:t>
        </w:r>
      </w:ins>
      <w:ins w:id="385" w:author="SMS2EC_ARC-S2-2507595" w:date="2025-09-02T09:30:00Z">
        <w:del w:id="386" w:author="SMS2EC_ARC" w:date="2025-09-02T09:59:00Z">
          <w:r w:rsidDel="00C546C8">
            <w:rPr>
              <w:lang w:eastAsia="ko-KR"/>
            </w:rPr>
            <w:delText>Y</w:delText>
          </w:r>
        </w:del>
        <w:r w:rsidRPr="005A2371">
          <w:rPr>
            <w:rFonts w:hint="eastAsia"/>
            <w:lang w:eastAsia="ko-KR"/>
          </w:rPr>
          <w:tab/>
          <w:t>Key Issue #</w:t>
        </w:r>
      </w:ins>
      <w:ins w:id="387" w:author="SMS2EC_ARC" w:date="2025-09-02T09:59:00Z">
        <w:r w:rsidR="00C546C8">
          <w:rPr>
            <w:lang w:eastAsia="ko-KR"/>
          </w:rPr>
          <w:t>2</w:t>
        </w:r>
      </w:ins>
      <w:ins w:id="388" w:author="SMS2EC_ARC-S2-2507595" w:date="2025-09-02T09:30:00Z">
        <w:del w:id="389" w:author="SMS2EC_ARC" w:date="2025-09-02T09:59:00Z">
          <w:r w:rsidDel="00C546C8">
            <w:rPr>
              <w:lang w:eastAsia="ko-KR"/>
            </w:rPr>
            <w:delText>Y</w:delText>
          </w:r>
        </w:del>
        <w:r w:rsidRPr="005A2371">
          <w:rPr>
            <w:rFonts w:hint="eastAsia"/>
            <w:lang w:eastAsia="ko-KR"/>
          </w:rPr>
          <w:t xml:space="preserve">: </w:t>
        </w:r>
        <w:r>
          <w:t xml:space="preserve">Support of SMS </w:t>
        </w:r>
        <w:del w:id="390" w:author="Huawei" w:date="2025-09-02T11:20:00Z">
          <w:r w:rsidDel="00865BAB">
            <w:delText>d</w:delText>
          </w:r>
        </w:del>
      </w:ins>
      <w:ins w:id="391" w:author="Huawei" w:date="2025-09-02T11:20:00Z">
        <w:r w:rsidR="00865BAB">
          <w:t>D</w:t>
        </w:r>
      </w:ins>
      <w:ins w:id="392" w:author="SMS2EC_ARC-S2-2507595" w:date="2025-09-02T09:30:00Z">
        <w:r>
          <w:t>elivery to Emergency Response Centr</w:t>
        </w:r>
      </w:ins>
      <w:ins w:id="393" w:author="SMS2EC_ARC" w:date="2025-09-02T18:58:00Z">
        <w:r w:rsidR="00CE000E">
          <w:t>e</w:t>
        </w:r>
      </w:ins>
      <w:ins w:id="394" w:author="SMS2EC_ARC-S2-2507595" w:date="2025-09-02T09:30:00Z">
        <w:r>
          <w:t xml:space="preserve"> via NAS</w:t>
        </w:r>
        <w:bookmarkEnd w:id="382"/>
      </w:ins>
    </w:p>
    <w:p w14:paraId="0E494FED" w14:textId="576B5450" w:rsidR="00F22CCC" w:rsidRPr="005A2371" w:rsidRDefault="00F22CCC" w:rsidP="00F22CCC">
      <w:pPr>
        <w:pStyle w:val="Heading3"/>
        <w:rPr>
          <w:ins w:id="395" w:author="SMS2EC_ARC-S2-2507595" w:date="2025-09-02T09:30:00Z"/>
        </w:rPr>
      </w:pPr>
      <w:bookmarkStart w:id="396" w:name="_Toc207732024"/>
      <w:ins w:id="397" w:author="SMS2EC_ARC-S2-2507595" w:date="2025-09-02T09:30:00Z">
        <w:r w:rsidRPr="005A2371">
          <w:t>5</w:t>
        </w:r>
        <w:r>
          <w:t>.</w:t>
        </w:r>
      </w:ins>
      <w:ins w:id="398" w:author="SMS2EC_ARC" w:date="2025-09-02T09:59:00Z">
        <w:r w:rsidR="00C546C8">
          <w:t>2</w:t>
        </w:r>
      </w:ins>
      <w:ins w:id="399" w:author="SMS2EC_ARC-S2-2507595" w:date="2025-09-02T09:30:00Z">
        <w:del w:id="400" w:author="SMS2EC_ARC" w:date="2025-09-02T09:59:00Z">
          <w:r w:rsidDel="00C546C8">
            <w:delText>Y</w:delText>
          </w:r>
        </w:del>
        <w:r w:rsidRPr="005A2371">
          <w:t>.1</w:t>
        </w:r>
        <w:r w:rsidRPr="005A2371">
          <w:tab/>
          <w:t>Description</w:t>
        </w:r>
        <w:bookmarkEnd w:id="396"/>
      </w:ins>
    </w:p>
    <w:p w14:paraId="438B47B4" w14:textId="019E6E37" w:rsidR="00F22CCC" w:rsidRDefault="00F22CCC" w:rsidP="00F22CCC">
      <w:pPr>
        <w:rPr>
          <w:ins w:id="401" w:author="SMS2EC_ARC-S2-2507595" w:date="2025-09-02T09:30:00Z"/>
        </w:rPr>
      </w:pPr>
      <w:ins w:id="402" w:author="SMS2EC_ARC-S2-2507595" w:date="2025-09-02T09:30:00Z">
        <w:r>
          <w:t xml:space="preserve">To support the SMS delivery to </w:t>
        </w:r>
      </w:ins>
      <w:ins w:id="403" w:author="Krisztian Kiss r1, Apple" w:date="2025-09-03T15:30:00Z" w16du:dateUtc="2025-09-03T22:30:00Z">
        <w:r w:rsidR="00F02CF0">
          <w:t>the E</w:t>
        </w:r>
      </w:ins>
      <w:ins w:id="404" w:author="SMS2EC_ARC-S2-2507595" w:date="2025-09-02T09:30:00Z">
        <w:del w:id="405" w:author="Krisztian Kiss r1, Apple" w:date="2025-09-03T15:30:00Z" w16du:dateUtc="2025-09-03T22:30:00Z">
          <w:r w:rsidDel="00F02CF0">
            <w:delText>e</w:delText>
          </w:r>
        </w:del>
        <w:r>
          <w:t xml:space="preserve">mergency </w:t>
        </w:r>
      </w:ins>
      <w:ins w:id="406" w:author="Krisztian Kiss r1, Apple" w:date="2025-09-03T15:30:00Z" w16du:dateUtc="2025-09-03T22:30:00Z">
        <w:r w:rsidR="00F02CF0">
          <w:t>Response C</w:t>
        </w:r>
      </w:ins>
      <w:ins w:id="407" w:author="SMS2EC_ARC-S2-2507595" w:date="2025-09-02T09:30:00Z">
        <w:del w:id="408" w:author="Krisztian Kiss r1, Apple" w:date="2025-09-03T15:30:00Z" w16du:dateUtc="2025-09-03T22:30:00Z">
          <w:r w:rsidDel="00F02CF0">
            <w:delText>c</w:delText>
          </w:r>
        </w:del>
        <w:r>
          <w:t>entre via NAS based on local regulations, following aspects are included:</w:t>
        </w:r>
      </w:ins>
    </w:p>
    <w:p w14:paraId="514AA1C0" w14:textId="0F47FDC0" w:rsidR="00F22CCC" w:rsidRDefault="00F22CCC" w:rsidP="00F22CCC">
      <w:pPr>
        <w:pStyle w:val="B1"/>
        <w:rPr>
          <w:ins w:id="409" w:author="SMS2EC_ARC-S2-2507595" w:date="2025-09-02T09:30:00Z"/>
        </w:rPr>
      </w:pPr>
      <w:ins w:id="410" w:author="SMS2EC_ARC-S2-2507595" w:date="2025-09-02T09:30:00Z">
        <w:r>
          <w:t>-</w:t>
        </w:r>
        <w:r>
          <w:tab/>
        </w:r>
        <w:del w:id="411" w:author="Huawei" w:date="2025-09-02T11:19:00Z">
          <w:r w:rsidDel="00865BAB">
            <w:delText>S</w:delText>
          </w:r>
        </w:del>
      </w:ins>
      <w:ins w:id="412" w:author="Huawei" w:date="2025-09-02T11:19:00Z">
        <w:r w:rsidR="00865BAB">
          <w:t>s</w:t>
        </w:r>
      </w:ins>
      <w:ins w:id="413" w:author="SMS2EC_ARC-S2-2507595" w:date="2025-09-02T09:30:00Z">
        <w:r>
          <w:t>tudy how to route the SMS via NAS procedures for the support of SMS delivery to local Emergency Response Centre, e.g. UE location determination, via SMS service centre of the serving PLMN</w:t>
        </w:r>
      </w:ins>
      <w:ins w:id="414" w:author="Krisztian Kiss r1, Apple" w:date="2025-09-03T15:30:00Z" w16du:dateUtc="2025-09-03T22:30:00Z">
        <w:r w:rsidR="00F02CF0">
          <w:t>;</w:t>
        </w:r>
      </w:ins>
      <w:ins w:id="415" w:author="SMS2EC_ARC-S2-2507595" w:date="2025-09-02T09:30:00Z">
        <w:del w:id="416" w:author="Krisztian Kiss r1, Apple" w:date="2025-09-03T15:30:00Z" w16du:dateUtc="2025-09-03T22:30:00Z">
          <w:r w:rsidDel="00F02CF0">
            <w:delText>.</w:delText>
          </w:r>
        </w:del>
      </w:ins>
    </w:p>
    <w:p w14:paraId="372C2907" w14:textId="6CE1405A" w:rsidR="00F22CCC" w:rsidRDefault="00F22CCC" w:rsidP="00F22CCC">
      <w:pPr>
        <w:pStyle w:val="NO"/>
        <w:rPr>
          <w:ins w:id="417" w:author="SMS2EC_ARC-S2-2507595" w:date="2025-09-02T09:30:00Z"/>
        </w:rPr>
      </w:pPr>
      <w:ins w:id="418" w:author="SMS2EC_ARC-S2-2507595" w:date="2025-09-02T09:30:00Z">
        <w:r>
          <w:t>NOTE</w:t>
        </w:r>
        <w:del w:id="419" w:author="Huawei" w:date="2025-09-02T11:20:00Z">
          <w:r w:rsidDel="00865BAB">
            <w:delText xml:space="preserve"> </w:delText>
          </w:r>
        </w:del>
      </w:ins>
      <w:ins w:id="420" w:author="Huawei" w:date="2025-09-02T11:20:00Z">
        <w:r w:rsidR="00865BAB">
          <w:t> </w:t>
        </w:r>
      </w:ins>
      <w:ins w:id="421" w:author="SMS2EC_ARC-S2-2507595" w:date="2025-09-02T09:30:00Z">
        <w:r>
          <w:t>1: Identification of SMS delivery to Emergency Response Centr</w:t>
        </w:r>
      </w:ins>
      <w:ins w:id="422" w:author="SMS2EC_ARC" w:date="2025-09-02T18:58:00Z">
        <w:r w:rsidR="00CE000E">
          <w:t>e</w:t>
        </w:r>
      </w:ins>
      <w:ins w:id="423" w:author="SMS2EC_ARC-S2-2507595" w:date="2025-09-02T09:30:00Z">
        <w:r>
          <w:t xml:space="preserve"> is based on the conclusion of other KIs. </w:t>
        </w:r>
      </w:ins>
    </w:p>
    <w:p w14:paraId="342EC90F" w14:textId="2D5A4F51" w:rsidR="00F22CCC" w:rsidRDefault="00F22CCC" w:rsidP="00F22CCC">
      <w:pPr>
        <w:pStyle w:val="B1"/>
        <w:rPr>
          <w:ins w:id="424" w:author="SMS2EC_ARC-S2-2507595" w:date="2025-09-02T09:30:00Z"/>
        </w:rPr>
      </w:pPr>
      <w:ins w:id="425" w:author="SMS2EC_ARC-S2-2507595" w:date="2025-09-02T09:30:00Z">
        <w:r>
          <w:t>-</w:t>
        </w:r>
        <w:r>
          <w:tab/>
        </w:r>
      </w:ins>
      <w:ins w:id="426" w:author="Krisztian Kiss r1, Apple" w:date="2025-09-03T15:30:00Z" w16du:dateUtc="2025-09-03T22:30:00Z">
        <w:r w:rsidR="00F02CF0">
          <w:rPr>
            <w:rFonts w:eastAsia="Times New Roman"/>
            <w:lang w:eastAsia="en-GB"/>
          </w:rPr>
          <w:t>h</w:t>
        </w:r>
      </w:ins>
      <w:ins w:id="427" w:author="SMS2EC_ARC-S2-2507595" w:date="2025-09-02T09:30:00Z">
        <w:del w:id="428" w:author="Krisztian Kiss r1, Apple" w:date="2025-09-03T15:30:00Z" w16du:dateUtc="2025-09-03T22:30:00Z">
          <w:r w:rsidRPr="00DF6AD0" w:rsidDel="00F02CF0">
            <w:rPr>
              <w:rFonts w:eastAsia="Times New Roman"/>
              <w:lang w:eastAsia="en-GB"/>
            </w:rPr>
            <w:delText>H</w:delText>
          </w:r>
        </w:del>
        <w:r w:rsidRPr="00DF6AD0">
          <w:rPr>
            <w:rFonts w:eastAsia="Times New Roman"/>
            <w:lang w:eastAsia="en-GB"/>
          </w:rPr>
          <w:t xml:space="preserve">ow to support </w:t>
        </w:r>
        <w:r>
          <w:rPr>
            <w:rFonts w:eastAsia="Times New Roman"/>
            <w:lang w:eastAsia="en-GB"/>
          </w:rPr>
          <w:t>Emergency Response Centr</w:t>
        </w:r>
      </w:ins>
      <w:ins w:id="429" w:author="SMS2EC_ARC" w:date="2025-09-02T18:58:00Z">
        <w:r w:rsidR="00CE000E">
          <w:rPr>
            <w:rFonts w:eastAsia="Times New Roman"/>
            <w:lang w:eastAsia="en-GB"/>
          </w:rPr>
          <w:t>e</w:t>
        </w:r>
      </w:ins>
      <w:ins w:id="430" w:author="SMS2EC_ARC-S2-2507595" w:date="2025-09-02T09:30:00Z">
        <w:r w:rsidRPr="00DF6AD0">
          <w:rPr>
            <w:rFonts w:eastAsia="Times New Roman"/>
            <w:lang w:eastAsia="en-GB"/>
          </w:rPr>
          <w:t xml:space="preserve"> callback </w:t>
        </w:r>
        <w:r>
          <w:rPr>
            <w:rFonts w:eastAsia="Times New Roman"/>
            <w:lang w:eastAsia="en-GB"/>
          </w:rPr>
          <w:t xml:space="preserve">for sending short messages using regular </w:t>
        </w:r>
        <w:r w:rsidRPr="00DF6AD0">
          <w:rPr>
            <w:rFonts w:eastAsia="Times New Roman"/>
            <w:lang w:eastAsia="en-GB"/>
          </w:rPr>
          <w:t xml:space="preserve">SMS </w:t>
        </w:r>
        <w:r>
          <w:rPr>
            <w:rFonts w:eastAsia="Times New Roman"/>
            <w:lang w:eastAsia="en-GB"/>
          </w:rPr>
          <w:t>delivery service</w:t>
        </w:r>
        <w:r>
          <w:t>.</w:t>
        </w:r>
      </w:ins>
    </w:p>
    <w:p w14:paraId="01E42449" w14:textId="77777777" w:rsidR="00F22CCC" w:rsidRDefault="00F22CCC" w:rsidP="00F02CF0">
      <w:pPr>
        <w:rPr>
          <w:ins w:id="431" w:author="SMS2EC_ARC-S2-2507595" w:date="2025-09-02T09:30:00Z"/>
        </w:rPr>
        <w:pPrChange w:id="432" w:author="Krisztian Kiss r1, Apple" w:date="2025-09-03T15:30:00Z" w16du:dateUtc="2025-09-03T22:30:00Z">
          <w:pPr>
            <w:pStyle w:val="B1"/>
          </w:pPr>
        </w:pPrChange>
      </w:pPr>
      <w:ins w:id="433" w:author="SMS2EC_ARC-S2-2507595" w:date="2025-09-02T09:30:00Z">
        <w:del w:id="434" w:author="Krisztian Kiss r1, Apple" w:date="2025-09-03T15:30:00Z" w16du:dateUtc="2025-09-03T22:30:00Z">
          <w:r w:rsidDel="00F02CF0">
            <w:delText>-</w:delText>
          </w:r>
          <w:r w:rsidDel="00F02CF0">
            <w:tab/>
          </w:r>
        </w:del>
        <w:r>
          <w:t>The key issue covers SMS delivery via NAS both in EPS and 5GS.</w:t>
        </w:r>
      </w:ins>
    </w:p>
    <w:p w14:paraId="2850C436" w14:textId="18836806" w:rsidR="00F22CCC" w:rsidRDefault="00F22CCC" w:rsidP="00F22CCC">
      <w:pPr>
        <w:pStyle w:val="NO"/>
        <w:rPr>
          <w:ins w:id="435" w:author="SMS2EC_ARC-S2-2507595" w:date="2025-09-02T09:30:00Z"/>
        </w:rPr>
      </w:pPr>
      <w:ins w:id="436" w:author="SMS2EC_ARC-S2-2507595" w:date="2025-09-02T09:30:00Z">
        <w:r>
          <w:t>NOTE</w:t>
        </w:r>
        <w:del w:id="437" w:author="Huawei" w:date="2025-09-02T11:20:00Z">
          <w:r w:rsidDel="00865BAB">
            <w:delText xml:space="preserve"> </w:delText>
          </w:r>
        </w:del>
      </w:ins>
      <w:ins w:id="438" w:author="Huawei" w:date="2025-09-02T11:20:00Z">
        <w:r w:rsidR="00865BAB">
          <w:t> </w:t>
        </w:r>
      </w:ins>
      <w:ins w:id="439" w:author="SMS2EC_ARC-S2-2507595" w:date="2025-09-02T09:30:00Z">
        <w:r>
          <w:t xml:space="preserve">2: The solutions for EPS and 5GS are based on same principles. </w:t>
        </w:r>
      </w:ins>
    </w:p>
    <w:p w14:paraId="1F8DF0C0" w14:textId="28EDEF76" w:rsidR="00FA5A88" w:rsidRDefault="00F22CCC" w:rsidP="00F02CF0">
      <w:pPr>
        <w:rPr>
          <w:ins w:id="440" w:author="SMS2EC_ARC-S2-2507595" w:date="2025-09-02T09:30:00Z"/>
        </w:rPr>
        <w:pPrChange w:id="441" w:author="Krisztian Kiss r1, Apple" w:date="2025-09-03T15:31:00Z" w16du:dateUtc="2025-09-03T22:31:00Z">
          <w:pPr>
            <w:pStyle w:val="B1"/>
          </w:pPr>
        </w:pPrChange>
      </w:pPr>
      <w:ins w:id="442" w:author="SMS2EC_ARC-S2-2507595" w:date="2025-09-02T09:30:00Z">
        <w:del w:id="443" w:author="Krisztian Kiss r1, Apple" w:date="2025-09-03T15:31:00Z" w16du:dateUtc="2025-09-03T22:31:00Z">
          <w:r w:rsidDel="00F02CF0">
            <w:delText>-</w:delText>
          </w:r>
          <w:r w:rsidDel="00F02CF0">
            <w:tab/>
          </w:r>
        </w:del>
        <w:r>
          <w:t>The key issue covers both roaming and non-roaming scenarios.</w:t>
        </w:r>
      </w:ins>
    </w:p>
    <w:p w14:paraId="6058161A" w14:textId="14F4B41D" w:rsidR="009D22B3" w:rsidRPr="007C6AA2" w:rsidRDefault="009D22B3" w:rsidP="009D22B3">
      <w:pPr>
        <w:pStyle w:val="Heading2"/>
        <w:rPr>
          <w:ins w:id="444" w:author="SMS2EC_ARC-S2-2507596" w:date="2025-09-02T09:32:00Z"/>
          <w:lang w:val="en-US" w:eastAsia="ko-KR"/>
        </w:rPr>
      </w:pPr>
      <w:bookmarkStart w:id="445" w:name="_Toc207732025"/>
      <w:ins w:id="446" w:author="SMS2EC_ARC-S2-2507596" w:date="2025-09-02T09:32:00Z">
        <w:r w:rsidRPr="005A2371">
          <w:rPr>
            <w:rFonts w:hint="eastAsia"/>
            <w:lang w:eastAsia="ko-KR"/>
          </w:rPr>
          <w:t>5.</w:t>
        </w:r>
      </w:ins>
      <w:ins w:id="447" w:author="SMS2EC_ARC" w:date="2025-09-02T09:59:00Z">
        <w:r w:rsidR="00C546C8">
          <w:rPr>
            <w:lang w:eastAsia="ko-KR"/>
          </w:rPr>
          <w:t>3</w:t>
        </w:r>
      </w:ins>
      <w:ins w:id="448" w:author="SMS2EC_ARC-S2-2507596" w:date="2025-09-02T09:32:00Z">
        <w:del w:id="449" w:author="SMS2EC_ARC" w:date="2025-09-02T09:59:00Z">
          <w:r w:rsidDel="00C546C8">
            <w:rPr>
              <w:lang w:eastAsia="ko-KR"/>
            </w:rPr>
            <w:delText>Z</w:delText>
          </w:r>
        </w:del>
        <w:r w:rsidRPr="005A2371">
          <w:rPr>
            <w:rFonts w:hint="eastAsia"/>
            <w:lang w:eastAsia="ko-KR"/>
          </w:rPr>
          <w:tab/>
          <w:t>Key Issue #</w:t>
        </w:r>
      </w:ins>
      <w:ins w:id="450" w:author="SMS2EC_ARC" w:date="2025-09-02T09:59:00Z">
        <w:r w:rsidR="00C546C8">
          <w:rPr>
            <w:lang w:eastAsia="ko-KR"/>
          </w:rPr>
          <w:t>3</w:t>
        </w:r>
      </w:ins>
      <w:ins w:id="451" w:author="SMS2EC_ARC-S2-2507596" w:date="2025-09-02T09:32:00Z">
        <w:del w:id="452" w:author="SMS2EC_ARC" w:date="2025-09-02T09:59:00Z">
          <w:r w:rsidDel="00C546C8">
            <w:rPr>
              <w:lang w:eastAsia="ko-KR"/>
            </w:rPr>
            <w:delText>Z</w:delText>
          </w:r>
        </w:del>
        <w:r w:rsidRPr="005A2371">
          <w:rPr>
            <w:rFonts w:hint="eastAsia"/>
            <w:lang w:eastAsia="ko-KR"/>
          </w:rPr>
          <w:t xml:space="preserve">: </w:t>
        </w:r>
        <w:r>
          <w:rPr>
            <w:lang w:val="en-US" w:eastAsia="zh-CN"/>
          </w:rPr>
          <w:t xml:space="preserve">SMS over IP </w:t>
        </w:r>
        <w:del w:id="453" w:author="Huawei" w:date="2025-09-02T11:20:00Z">
          <w:r w:rsidDel="00865BAB">
            <w:rPr>
              <w:lang w:val="en-US" w:eastAsia="zh-CN"/>
            </w:rPr>
            <w:delText>r</w:delText>
          </w:r>
        </w:del>
      </w:ins>
      <w:ins w:id="454" w:author="Huawei" w:date="2025-09-02T11:20:00Z">
        <w:r w:rsidR="00865BAB">
          <w:rPr>
            <w:lang w:val="en-US" w:eastAsia="zh-CN"/>
          </w:rPr>
          <w:t>R</w:t>
        </w:r>
      </w:ins>
      <w:ins w:id="455" w:author="SMS2EC_ARC-S2-2507596" w:date="2025-09-02T09:32:00Z">
        <w:r>
          <w:rPr>
            <w:lang w:val="en-US" w:eastAsia="zh-CN"/>
          </w:rPr>
          <w:t xml:space="preserve">outing </w:t>
        </w:r>
        <w:r>
          <w:rPr>
            <w:rFonts w:hint="eastAsia"/>
            <w:lang w:val="en-US" w:eastAsia="zh-TW"/>
          </w:rPr>
          <w:t>t</w:t>
        </w:r>
        <w:r>
          <w:rPr>
            <w:lang w:val="en-US" w:eastAsia="zh-CN"/>
          </w:rPr>
          <w:t xml:space="preserve">o </w:t>
        </w:r>
        <w:del w:id="456" w:author="Huawei" w:date="2025-09-02T11:20:00Z">
          <w:r w:rsidDel="00865BAB">
            <w:rPr>
              <w:lang w:val="en-US" w:eastAsia="zh-CN"/>
            </w:rPr>
            <w:delText>a</w:delText>
          </w:r>
        </w:del>
      </w:ins>
      <w:ins w:id="457" w:author="Huawei" w:date="2025-09-02T11:20:00Z">
        <w:r w:rsidR="00865BAB">
          <w:rPr>
            <w:lang w:val="en-US" w:eastAsia="zh-CN"/>
          </w:rPr>
          <w:t>A</w:t>
        </w:r>
      </w:ins>
      <w:ins w:id="458" w:author="SMS2EC_ARC-S2-2507596" w:date="2025-09-02T09:32:00Z">
        <w:r>
          <w:rPr>
            <w:lang w:val="en-US" w:eastAsia="zh-CN"/>
          </w:rPr>
          <w:t>ppropriate PSAP</w:t>
        </w:r>
        <w:bookmarkEnd w:id="445"/>
      </w:ins>
    </w:p>
    <w:p w14:paraId="2E54DA35" w14:textId="014B1183" w:rsidR="009D22B3" w:rsidRPr="005A2371" w:rsidRDefault="009D22B3" w:rsidP="009D22B3">
      <w:pPr>
        <w:pStyle w:val="Heading3"/>
        <w:rPr>
          <w:ins w:id="459" w:author="SMS2EC_ARC-S2-2507596" w:date="2025-09-02T09:32:00Z"/>
        </w:rPr>
      </w:pPr>
      <w:bookmarkStart w:id="460" w:name="_Toc207732026"/>
      <w:ins w:id="461" w:author="SMS2EC_ARC-S2-2507596" w:date="2025-09-02T09:32:00Z">
        <w:r w:rsidRPr="005A2371">
          <w:t>5</w:t>
        </w:r>
        <w:r>
          <w:t>.</w:t>
        </w:r>
      </w:ins>
      <w:ins w:id="462" w:author="SMS2EC_ARC" w:date="2025-09-02T09:59:00Z">
        <w:r w:rsidR="00C546C8">
          <w:t>3</w:t>
        </w:r>
      </w:ins>
      <w:ins w:id="463" w:author="SMS2EC_ARC-S2-2507596" w:date="2025-09-02T09:32:00Z">
        <w:del w:id="464" w:author="SMS2EC_ARC" w:date="2025-09-02T09:59:00Z">
          <w:r w:rsidDel="00C546C8">
            <w:delText>Y</w:delText>
          </w:r>
        </w:del>
        <w:r w:rsidRPr="005A2371">
          <w:t>.1</w:t>
        </w:r>
        <w:r w:rsidRPr="005A2371">
          <w:tab/>
          <w:t>Description</w:t>
        </w:r>
        <w:bookmarkEnd w:id="460"/>
      </w:ins>
    </w:p>
    <w:p w14:paraId="1282F112" w14:textId="77777777" w:rsidR="009D22B3" w:rsidRPr="00E6738E" w:rsidRDefault="009D22B3" w:rsidP="009D22B3">
      <w:pPr>
        <w:rPr>
          <w:ins w:id="465" w:author="SMS2EC_ARC-S2-2507596" w:date="2025-09-02T09:32:00Z"/>
          <w:rFonts w:eastAsia="Times New Roman"/>
          <w:lang w:val="en-US" w:eastAsia="zh-CN"/>
        </w:rPr>
      </w:pPr>
      <w:ins w:id="466" w:author="SMS2EC_ARC-S2-2507596" w:date="2025-09-02T09:32:00Z">
        <w:r>
          <w:rPr>
            <w:rFonts w:eastAsia="Times New Roman"/>
            <w:lang w:val="en-US" w:eastAsia="zh-CN"/>
          </w:rPr>
          <w:t>T</w:t>
        </w:r>
        <w:r w:rsidRPr="00E6738E">
          <w:rPr>
            <w:rFonts w:eastAsia="Times New Roman"/>
            <w:lang w:val="en-US" w:eastAsia="zh-CN"/>
          </w:rPr>
          <w:t>he following aspects are to be studied:</w:t>
        </w:r>
      </w:ins>
    </w:p>
    <w:p w14:paraId="4466EB72" w14:textId="7508AE6E" w:rsidR="009D22B3" w:rsidRPr="00E6738E" w:rsidRDefault="009D22B3" w:rsidP="009D22B3">
      <w:pPr>
        <w:pStyle w:val="B1"/>
        <w:ind w:hanging="388"/>
        <w:rPr>
          <w:ins w:id="467" w:author="SMS2EC_ARC-S2-2507596" w:date="2025-09-02T09:32:00Z"/>
          <w:rFonts w:eastAsia="Times New Roman"/>
          <w:lang w:eastAsia="en-GB"/>
        </w:rPr>
      </w:pPr>
      <w:ins w:id="468" w:author="SMS2EC_ARC-S2-2507596" w:date="2025-09-02T09:32:00Z">
        <w:r w:rsidRPr="002B412D">
          <w:rPr>
            <w:rFonts w:eastAsia="Times New Roman"/>
            <w:lang w:eastAsia="en-GB"/>
          </w:rPr>
          <w:t>-</w:t>
        </w:r>
        <w:r w:rsidRPr="002B412D">
          <w:rPr>
            <w:rFonts w:eastAsia="Times New Roman"/>
            <w:lang w:eastAsia="en-GB"/>
          </w:rPr>
          <w:tab/>
        </w:r>
      </w:ins>
      <w:ins w:id="469" w:author="Krisztian Kiss r1, Apple" w:date="2025-09-03T15:32:00Z" w16du:dateUtc="2025-09-03T22:32:00Z">
        <w:r w:rsidR="00F02CF0">
          <w:rPr>
            <w:rFonts w:eastAsia="Times New Roman"/>
            <w:lang w:eastAsia="en-GB"/>
          </w:rPr>
          <w:t>h</w:t>
        </w:r>
      </w:ins>
      <w:ins w:id="470" w:author="SMS2EC_ARC-S2-2507596" w:date="2025-09-02T09:32:00Z">
        <w:del w:id="471" w:author="Krisztian Kiss r1, Apple" w:date="2025-09-03T15:32:00Z" w16du:dateUtc="2025-09-03T22:32:00Z">
          <w:r w:rsidRPr="002B412D" w:rsidDel="00F02CF0">
            <w:rPr>
              <w:rFonts w:eastAsia="Times New Roman"/>
              <w:lang w:eastAsia="en-GB"/>
            </w:rPr>
            <w:delText>H</w:delText>
          </w:r>
        </w:del>
        <w:r w:rsidRPr="002B412D">
          <w:rPr>
            <w:rFonts w:eastAsia="Times New Roman"/>
            <w:lang w:eastAsia="en-GB"/>
          </w:rPr>
          <w:t>ow and when to trigger location determination and location data sharing when sending short messages using SMS over IP for routing to Emergency Respon</w:t>
        </w:r>
        <w:r>
          <w:rPr>
            <w:rFonts w:eastAsia="Times New Roman"/>
            <w:lang w:eastAsia="en-GB"/>
          </w:rPr>
          <w:t>se</w:t>
        </w:r>
        <w:r w:rsidRPr="002B412D">
          <w:rPr>
            <w:rFonts w:eastAsia="Times New Roman"/>
            <w:lang w:eastAsia="en-GB"/>
          </w:rPr>
          <w:t xml:space="preserve"> Centr</w:t>
        </w:r>
      </w:ins>
      <w:ins w:id="472" w:author="SMS2EC_ARC" w:date="2025-09-02T18:59:00Z">
        <w:r w:rsidR="00CE000E">
          <w:rPr>
            <w:rFonts w:eastAsia="Times New Roman"/>
            <w:lang w:eastAsia="en-GB"/>
          </w:rPr>
          <w:t>e</w:t>
        </w:r>
      </w:ins>
      <w:ins w:id="473" w:author="SMS2EC_ARC-S2-2507596" w:date="2025-09-02T09:32:00Z">
        <w:r w:rsidRPr="002B412D">
          <w:rPr>
            <w:rFonts w:eastAsia="Times New Roman"/>
            <w:lang w:eastAsia="en-GB"/>
          </w:rPr>
          <w:t>, considering both 3GPP and non-3GPP access scenarios</w:t>
        </w:r>
      </w:ins>
      <w:ins w:id="474" w:author="Krisztian Kiss r1, Apple" w:date="2025-09-03T15:32:00Z" w16du:dateUtc="2025-09-03T22:32:00Z">
        <w:r w:rsidR="00F02CF0">
          <w:rPr>
            <w:rFonts w:eastAsia="Times New Roman"/>
            <w:lang w:eastAsia="en-GB"/>
          </w:rPr>
          <w:t>;</w:t>
        </w:r>
      </w:ins>
      <w:ins w:id="475" w:author="SMS2EC_ARC-S2-2507596" w:date="2025-09-02T09:32:00Z">
        <w:del w:id="476" w:author="Krisztian Kiss r1, Apple" w:date="2025-09-03T15:32:00Z" w16du:dateUtc="2025-09-03T22:32:00Z">
          <w:r w:rsidRPr="002B412D" w:rsidDel="00F02CF0">
            <w:rPr>
              <w:rFonts w:eastAsia="Times New Roman"/>
              <w:lang w:eastAsia="en-GB"/>
            </w:rPr>
            <w:delText>.</w:delText>
          </w:r>
        </w:del>
      </w:ins>
    </w:p>
    <w:p w14:paraId="3B635F30" w14:textId="45DC8DA8" w:rsidR="009D22B3" w:rsidRPr="002B412D" w:rsidRDefault="009D22B3" w:rsidP="009D22B3">
      <w:pPr>
        <w:pStyle w:val="B1"/>
        <w:ind w:hanging="388"/>
        <w:rPr>
          <w:ins w:id="477" w:author="SMS2EC_ARC-S2-2507596" w:date="2025-09-02T09:32:00Z"/>
          <w:rFonts w:eastAsia="Times New Roman"/>
          <w:lang w:eastAsia="en-GB"/>
        </w:rPr>
      </w:pPr>
      <w:ins w:id="478" w:author="SMS2EC_ARC-S2-2507596" w:date="2025-09-02T09:32:00Z">
        <w:r w:rsidRPr="002B412D">
          <w:rPr>
            <w:rFonts w:eastAsia="Times New Roman"/>
            <w:lang w:eastAsia="en-GB"/>
          </w:rPr>
          <w:t>-</w:t>
        </w:r>
        <w:r w:rsidRPr="002B412D">
          <w:rPr>
            <w:rFonts w:eastAsia="Times New Roman"/>
            <w:lang w:eastAsia="en-GB"/>
          </w:rPr>
          <w:tab/>
        </w:r>
      </w:ins>
      <w:ins w:id="479" w:author="Krisztian Kiss r1, Apple" w:date="2025-09-03T15:32:00Z" w16du:dateUtc="2025-09-03T22:32:00Z">
        <w:r w:rsidR="00F02CF0">
          <w:rPr>
            <w:rFonts w:eastAsia="Times New Roman"/>
            <w:lang w:eastAsia="en-GB"/>
          </w:rPr>
          <w:t>h</w:t>
        </w:r>
      </w:ins>
      <w:ins w:id="480" w:author="SMS2EC_ARC-S2-2507596" w:date="2025-09-02T09:32:00Z">
        <w:del w:id="481" w:author="Krisztian Kiss r1, Apple" w:date="2025-09-03T15:32:00Z" w16du:dateUtc="2025-09-03T22:32:00Z">
          <w:r w:rsidRPr="002B412D" w:rsidDel="00F02CF0">
            <w:rPr>
              <w:rFonts w:eastAsia="Times New Roman"/>
              <w:lang w:eastAsia="en-GB"/>
            </w:rPr>
            <w:delText>H</w:delText>
          </w:r>
        </w:del>
        <w:r w:rsidRPr="002B412D">
          <w:rPr>
            <w:rFonts w:eastAsia="Times New Roman"/>
            <w:lang w:eastAsia="en-GB"/>
          </w:rPr>
          <w:t>ow to route short messages using SMS over IP to Emergency Response Centr</w:t>
        </w:r>
      </w:ins>
      <w:ins w:id="482" w:author="SMS2EC_ARC" w:date="2025-09-02T18:59:00Z">
        <w:r w:rsidR="00CE000E">
          <w:rPr>
            <w:rFonts w:eastAsia="Times New Roman"/>
            <w:lang w:eastAsia="en-GB"/>
          </w:rPr>
          <w:t>e</w:t>
        </w:r>
      </w:ins>
      <w:ins w:id="483" w:author="SMS2EC_ARC-S2-2507596" w:date="2025-09-02T09:32:00Z">
        <w:r w:rsidRPr="002B412D">
          <w:rPr>
            <w:rFonts w:eastAsia="Times New Roman"/>
            <w:lang w:eastAsia="en-GB"/>
          </w:rPr>
          <w:t xml:space="preserve"> </w:t>
        </w:r>
        <w:r w:rsidRPr="002B412D">
          <w:t>serving the UE’s location,</w:t>
        </w:r>
      </w:ins>
      <w:ins w:id="484" w:author="SMS2EC_ARC-S2-2507596" w:date="2025-09-02T09:45:00Z">
        <w:r w:rsidR="00455F91">
          <w:t xml:space="preserve"> </w:t>
        </w:r>
      </w:ins>
      <w:ins w:id="485" w:author="SMS2EC_ARC-S2-2507596" w:date="2025-09-02T09:32:00Z">
        <w:r w:rsidRPr="002B412D">
          <w:rPr>
            <w:noProof/>
          </w:rPr>
          <w:t>according to the local regulations (in roaming case, the regulations applicable to the UE’s location)</w:t>
        </w:r>
      </w:ins>
      <w:ins w:id="486" w:author="Krisztian Kiss r1, Apple" w:date="2025-09-03T15:32:00Z" w16du:dateUtc="2025-09-03T22:32:00Z">
        <w:r w:rsidR="00F02CF0">
          <w:rPr>
            <w:rFonts w:eastAsia="Times New Roman"/>
            <w:lang w:eastAsia="en-GB"/>
          </w:rPr>
          <w:t>;</w:t>
        </w:r>
      </w:ins>
      <w:ins w:id="487" w:author="SMS2EC_ARC-S2-2507596" w:date="2025-09-02T09:32:00Z">
        <w:del w:id="488" w:author="Krisztian Kiss r1, Apple" w:date="2025-09-03T15:32:00Z" w16du:dateUtc="2025-09-03T22:32:00Z">
          <w:r w:rsidRPr="002B412D" w:rsidDel="00F02CF0">
            <w:rPr>
              <w:rFonts w:eastAsia="Times New Roman"/>
              <w:lang w:eastAsia="en-GB"/>
            </w:rPr>
            <w:delText>.</w:delText>
          </w:r>
        </w:del>
      </w:ins>
    </w:p>
    <w:p w14:paraId="6E47880E" w14:textId="378C0499" w:rsidR="009D22B3" w:rsidRDefault="009D22B3" w:rsidP="009D22B3">
      <w:pPr>
        <w:pStyle w:val="B1"/>
        <w:ind w:hanging="388"/>
        <w:rPr>
          <w:ins w:id="489" w:author="SMS2EC_ARC-S2-2507596" w:date="2025-09-02T09:32:00Z"/>
          <w:rFonts w:eastAsia="Times New Roman"/>
          <w:lang w:eastAsia="en-GB"/>
        </w:rPr>
      </w:pPr>
      <w:ins w:id="490" w:author="SMS2EC_ARC-S2-2507596" w:date="2025-09-02T09:32:00Z">
        <w:r w:rsidRPr="002B412D">
          <w:rPr>
            <w:rFonts w:eastAsia="Times New Roman"/>
            <w:lang w:eastAsia="en-GB"/>
          </w:rPr>
          <w:t>-</w:t>
        </w:r>
        <w:r w:rsidRPr="002B412D">
          <w:rPr>
            <w:rFonts w:eastAsia="Times New Roman"/>
            <w:lang w:eastAsia="en-GB"/>
          </w:rPr>
          <w:tab/>
        </w:r>
      </w:ins>
      <w:ins w:id="491" w:author="Krisztian Kiss r1, Apple" w:date="2025-09-03T15:32:00Z" w16du:dateUtc="2025-09-03T22:32:00Z">
        <w:r w:rsidR="00F02CF0">
          <w:rPr>
            <w:rFonts w:eastAsia="Times New Roman"/>
            <w:lang w:eastAsia="en-GB"/>
          </w:rPr>
          <w:t>h</w:t>
        </w:r>
      </w:ins>
      <w:ins w:id="492" w:author="SMS2EC_ARC-S2-2507596" w:date="2025-09-02T09:32:00Z">
        <w:del w:id="493" w:author="Krisztian Kiss r1, Apple" w:date="2025-09-03T15:32:00Z" w16du:dateUtc="2025-09-03T22:32:00Z">
          <w:r w:rsidRPr="002B412D" w:rsidDel="00F02CF0">
            <w:rPr>
              <w:rFonts w:eastAsia="Times New Roman"/>
              <w:lang w:eastAsia="en-GB"/>
            </w:rPr>
            <w:delText>H</w:delText>
          </w:r>
        </w:del>
        <w:r w:rsidRPr="002B412D">
          <w:rPr>
            <w:rFonts w:eastAsia="Times New Roman"/>
            <w:lang w:eastAsia="en-GB"/>
          </w:rPr>
          <w:t>ow to support PSAP callback capabilities for sending and routing regular short messages using SMS over IP.</w:t>
        </w:r>
      </w:ins>
    </w:p>
    <w:p w14:paraId="493B7633" w14:textId="77777777" w:rsidR="009D22B3" w:rsidRDefault="009D22B3" w:rsidP="009D22B3">
      <w:pPr>
        <w:pStyle w:val="B1"/>
        <w:ind w:hanging="388"/>
        <w:rPr>
          <w:ins w:id="494" w:author="SMS2EC_ARC-S2-2507596" w:date="2025-09-02T09:32:00Z"/>
        </w:rPr>
      </w:pPr>
      <w:ins w:id="495" w:author="SMS2EC_ARC-S2-2507596" w:date="2025-09-02T09:32:00Z">
        <w:del w:id="496" w:author="Krisztian Kiss r1, Apple" w:date="2025-09-03T15:32:00Z" w16du:dateUtc="2025-09-03T22:32:00Z">
          <w:r w:rsidDel="00F02CF0">
            <w:delText>-</w:delText>
          </w:r>
          <w:r w:rsidDel="00F02CF0">
            <w:tab/>
          </w:r>
        </w:del>
        <w:r>
          <w:t>The key issue covers SMS delivery via IP both in EPS and 5GS.</w:t>
        </w:r>
      </w:ins>
    </w:p>
    <w:p w14:paraId="16C29A69" w14:textId="77777777" w:rsidR="00F02CF0" w:rsidRDefault="00F02CF0" w:rsidP="00F02CF0">
      <w:pPr>
        <w:pStyle w:val="NO"/>
        <w:rPr>
          <w:moveTo w:id="497" w:author="Krisztian Kiss r1, Apple" w:date="2025-09-03T15:33:00Z" w16du:dateUtc="2025-09-03T22:33:00Z"/>
        </w:rPr>
        <w:pPrChange w:id="498" w:author="Krisztian Kiss r1, Apple" w:date="2025-09-03T15:33:00Z" w16du:dateUtc="2025-09-03T22:33:00Z">
          <w:pPr>
            <w:pStyle w:val="B1"/>
            <w:ind w:hanging="388"/>
          </w:pPr>
        </w:pPrChange>
      </w:pPr>
      <w:moveToRangeStart w:id="499" w:author="Krisztian Kiss r1, Apple" w:date="2025-09-03T15:33:00Z" w:name="move207806011"/>
      <w:moveTo w:id="500" w:author="Krisztian Kiss r1, Apple" w:date="2025-09-03T15:33:00Z" w16du:dateUtc="2025-09-03T22:33:00Z">
        <w:r>
          <w:t>NOTE 1: The solutions for EPS and 5GS are based on same principles.</w:t>
        </w:r>
      </w:moveTo>
    </w:p>
    <w:moveToRangeEnd w:id="499"/>
    <w:p w14:paraId="093258C6" w14:textId="77777777" w:rsidR="009D22B3" w:rsidRPr="00EF38C5" w:rsidRDefault="009D22B3" w:rsidP="009D22B3">
      <w:pPr>
        <w:pStyle w:val="B1"/>
        <w:ind w:hanging="388"/>
        <w:rPr>
          <w:ins w:id="501" w:author="SMS2EC_ARC-S2-2507596" w:date="2025-09-02T09:32:00Z"/>
          <w:rFonts w:eastAsia="Times New Roman"/>
          <w:lang w:eastAsia="en-GB"/>
        </w:rPr>
      </w:pPr>
      <w:ins w:id="502" w:author="SMS2EC_ARC-S2-2507596" w:date="2025-09-02T09:32:00Z">
        <w:del w:id="503" w:author="Krisztian Kiss r1, Apple" w:date="2025-09-03T15:32:00Z" w16du:dateUtc="2025-09-03T22:32:00Z">
          <w:r w:rsidRPr="00EF38C5" w:rsidDel="00F02CF0">
            <w:rPr>
              <w:rFonts w:eastAsia="Times New Roman"/>
              <w:lang w:eastAsia="en-GB"/>
            </w:rPr>
            <w:delText>-</w:delText>
          </w:r>
          <w:r w:rsidRPr="00EF38C5" w:rsidDel="00F02CF0">
            <w:rPr>
              <w:rFonts w:eastAsia="Times New Roman"/>
              <w:lang w:eastAsia="en-GB"/>
            </w:rPr>
            <w:tab/>
          </w:r>
        </w:del>
        <w:r w:rsidRPr="00EF38C5">
          <w:rPr>
            <w:rFonts w:eastAsia="Times New Roman"/>
            <w:lang w:eastAsia="en-GB"/>
          </w:rPr>
          <w:t>The key issue covers both roaming and non-roaming scenarios.</w:t>
        </w:r>
      </w:ins>
    </w:p>
    <w:p w14:paraId="6FEB9459" w14:textId="79568981" w:rsidR="009D22B3" w:rsidDel="00F02CF0" w:rsidRDefault="009D22B3">
      <w:pPr>
        <w:pStyle w:val="B1"/>
        <w:ind w:hanging="388"/>
        <w:rPr>
          <w:moveFrom w:id="504" w:author="Krisztian Kiss r1, Apple" w:date="2025-09-03T15:33:00Z" w16du:dateUtc="2025-09-03T22:33:00Z"/>
        </w:rPr>
        <w:pPrChange w:id="505" w:author="SMS2EC_ARC-S2-2507596" w:date="2025-09-02T09:32:00Z">
          <w:pPr>
            <w:pStyle w:val="EditorsNote"/>
          </w:pPr>
        </w:pPrChange>
      </w:pPr>
      <w:moveFromRangeStart w:id="506" w:author="Krisztian Kiss r1, Apple" w:date="2025-09-03T15:33:00Z" w:name="move207806011"/>
      <w:moveFrom w:id="507" w:author="Krisztian Kiss r1, Apple" w:date="2025-09-03T15:33:00Z" w16du:dateUtc="2025-09-03T22:33:00Z">
        <w:ins w:id="508" w:author="SMS2EC_ARC-S2-2507596" w:date="2025-09-02T09:32:00Z">
          <w:r w:rsidDel="00F02CF0">
            <w:t>NOTE 1: The solutions for EPS and 5GS are based on same principles.</w:t>
          </w:r>
        </w:ins>
      </w:moveFrom>
    </w:p>
    <w:p w14:paraId="7E7FEEC5" w14:textId="77777777" w:rsidR="00EB1FCF" w:rsidRPr="005A2371" w:rsidRDefault="00EB1FCF" w:rsidP="00EB1FCF">
      <w:pPr>
        <w:pStyle w:val="Heading1"/>
      </w:pPr>
      <w:bookmarkStart w:id="509" w:name="_Toc22214906"/>
      <w:bookmarkStart w:id="510" w:name="_Toc23254039"/>
      <w:bookmarkStart w:id="511" w:name="_Toc146636839"/>
      <w:bookmarkStart w:id="512" w:name="_Toc207732027"/>
      <w:bookmarkEnd w:id="336"/>
      <w:bookmarkEnd w:id="337"/>
      <w:bookmarkEnd w:id="338"/>
      <w:bookmarkEnd w:id="339"/>
      <w:moveFromRangeEnd w:id="506"/>
      <w:r w:rsidRPr="005A2371">
        <w:t>6</w:t>
      </w:r>
      <w:r w:rsidRPr="005A2371">
        <w:tab/>
        <w:t>Solutions</w:t>
      </w:r>
      <w:bookmarkEnd w:id="509"/>
      <w:bookmarkEnd w:id="510"/>
      <w:bookmarkEnd w:id="511"/>
      <w:bookmarkEnd w:id="512"/>
    </w:p>
    <w:p w14:paraId="0CF7F853" w14:textId="77777777" w:rsidR="00EB1FCF" w:rsidRPr="005A2371" w:rsidRDefault="00EB1FCF" w:rsidP="00EB1FCF">
      <w:pPr>
        <w:pStyle w:val="Heading2"/>
        <w:rPr>
          <w:lang w:eastAsia="zh-CN"/>
        </w:rPr>
      </w:pPr>
      <w:bookmarkStart w:id="513" w:name="_Toc22214907"/>
      <w:bookmarkStart w:id="514" w:name="_Toc23254040"/>
      <w:bookmarkStart w:id="515" w:name="_Toc146636840"/>
      <w:bookmarkStart w:id="516" w:name="_Toc207732028"/>
      <w:r w:rsidRPr="005A2371">
        <w:rPr>
          <w:lang w:eastAsia="zh-CN"/>
        </w:rPr>
        <w:t>6.0</w:t>
      </w:r>
      <w:r w:rsidRPr="005A2371">
        <w:rPr>
          <w:lang w:eastAsia="zh-CN"/>
        </w:rPr>
        <w:tab/>
        <w:t>Mapping of Solutions to Key Issues</w:t>
      </w:r>
      <w:bookmarkEnd w:id="513"/>
      <w:bookmarkEnd w:id="514"/>
      <w:bookmarkEnd w:id="515"/>
      <w:bookmarkEnd w:id="516"/>
    </w:p>
    <w:p w14:paraId="1FFE4C44" w14:textId="77777777" w:rsidR="00EB1FCF" w:rsidRPr="005A2371" w:rsidRDefault="00EB1FCF" w:rsidP="00481646">
      <w:pPr>
        <w:pStyle w:val="TH"/>
        <w:jc w:val="left"/>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7" w:author="SMS2EC_ARC-S2-2507644" w:date="2025-09-02T09:25:00Z">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38"/>
        <w:gridCol w:w="1388"/>
        <w:gridCol w:w="1389"/>
        <w:gridCol w:w="1382"/>
        <w:tblGridChange w:id="518">
          <w:tblGrid>
            <w:gridCol w:w="1038"/>
            <w:gridCol w:w="1388"/>
            <w:gridCol w:w="1389"/>
            <w:gridCol w:w="1382"/>
            <w:gridCol w:w="7"/>
            <w:gridCol w:w="1389"/>
          </w:tblGrid>
        </w:tblGridChange>
      </w:tblGrid>
      <w:tr w:rsidR="00EB1FCF" w:rsidRPr="005A2371" w14:paraId="229ABAD6" w14:textId="77777777" w:rsidTr="00A203E5">
        <w:tc>
          <w:tcPr>
            <w:tcW w:w="1038" w:type="dxa"/>
            <w:tcPrChange w:id="519" w:author="SMS2EC_ARC-S2-2507644" w:date="2025-09-02T09:25:00Z">
              <w:tcPr>
                <w:tcW w:w="1038" w:type="dxa"/>
              </w:tcPr>
            </w:tcPrChange>
          </w:tcPr>
          <w:p w14:paraId="79C08472" w14:textId="77777777" w:rsidR="00EB1FCF" w:rsidRPr="005A2371" w:rsidRDefault="00EB1FCF" w:rsidP="00EE7083">
            <w:pPr>
              <w:pStyle w:val="TAC"/>
            </w:pPr>
          </w:p>
        </w:tc>
        <w:tc>
          <w:tcPr>
            <w:tcW w:w="4159" w:type="dxa"/>
            <w:gridSpan w:val="3"/>
            <w:tcPrChange w:id="520" w:author="SMS2EC_ARC-S2-2507644" w:date="2025-09-02T09:25:00Z">
              <w:tcPr>
                <w:tcW w:w="5555" w:type="dxa"/>
                <w:gridSpan w:val="5"/>
              </w:tcPr>
            </w:tcPrChange>
          </w:tcPr>
          <w:p w14:paraId="69A60F02" w14:textId="77777777" w:rsidR="00EB1FCF" w:rsidRPr="005A2371" w:rsidRDefault="00EB1FCF" w:rsidP="00EE7083">
            <w:pPr>
              <w:pStyle w:val="TAH"/>
            </w:pPr>
            <w:r w:rsidRPr="005A2371">
              <w:t>Key Issues</w:t>
            </w:r>
          </w:p>
        </w:tc>
      </w:tr>
      <w:tr w:rsidR="00A203E5" w:rsidRPr="005A2371" w14:paraId="76041BFB" w14:textId="77777777" w:rsidTr="00A203E5">
        <w:trPr>
          <w:trPrChange w:id="521" w:author="SMS2EC_ARC-S2-2507644" w:date="2025-09-02T09:25:00Z">
            <w:trPr>
              <w:gridAfter w:val="0"/>
            </w:trPr>
          </w:trPrChange>
        </w:trPr>
        <w:tc>
          <w:tcPr>
            <w:tcW w:w="1038" w:type="dxa"/>
            <w:tcPrChange w:id="522" w:author="SMS2EC_ARC-S2-2507644" w:date="2025-09-02T09:25:00Z">
              <w:tcPr>
                <w:tcW w:w="1038" w:type="dxa"/>
              </w:tcPr>
            </w:tcPrChange>
          </w:tcPr>
          <w:p w14:paraId="24FE67EE" w14:textId="77777777" w:rsidR="00A203E5" w:rsidRPr="005A2371" w:rsidRDefault="00A203E5" w:rsidP="00EE7083">
            <w:pPr>
              <w:pStyle w:val="TAH"/>
            </w:pPr>
            <w:r w:rsidRPr="005A2371">
              <w:t>Solutions</w:t>
            </w:r>
          </w:p>
        </w:tc>
        <w:tc>
          <w:tcPr>
            <w:tcW w:w="1388" w:type="dxa"/>
            <w:tcPrChange w:id="523" w:author="SMS2EC_ARC-S2-2507644" w:date="2025-09-02T09:25:00Z">
              <w:tcPr>
                <w:tcW w:w="1388" w:type="dxa"/>
              </w:tcPr>
            </w:tcPrChange>
          </w:tcPr>
          <w:p w14:paraId="4EE5D42D" w14:textId="2D38BCF0" w:rsidR="00A203E5" w:rsidRPr="005A2371" w:rsidRDefault="00A203E5" w:rsidP="00EE7083">
            <w:pPr>
              <w:pStyle w:val="TAH"/>
            </w:pPr>
            <w:ins w:id="524" w:author="SMS2EC_ARC-S2-2507644" w:date="2025-09-02T09:24:00Z">
              <w:r>
                <w:t>1</w:t>
              </w:r>
            </w:ins>
          </w:p>
        </w:tc>
        <w:tc>
          <w:tcPr>
            <w:tcW w:w="1389" w:type="dxa"/>
            <w:tcPrChange w:id="525" w:author="SMS2EC_ARC-S2-2507644" w:date="2025-09-02T09:25:00Z">
              <w:tcPr>
                <w:tcW w:w="1389" w:type="dxa"/>
              </w:tcPr>
            </w:tcPrChange>
          </w:tcPr>
          <w:p w14:paraId="62099D75" w14:textId="040A7A00" w:rsidR="00A203E5" w:rsidRPr="005A2371" w:rsidRDefault="00A203E5" w:rsidP="00EE7083">
            <w:pPr>
              <w:pStyle w:val="TAH"/>
            </w:pPr>
            <w:ins w:id="526" w:author="SMS2EC_ARC-S2-2507644" w:date="2025-09-02T09:24:00Z">
              <w:r>
                <w:t>2</w:t>
              </w:r>
            </w:ins>
          </w:p>
        </w:tc>
        <w:tc>
          <w:tcPr>
            <w:tcW w:w="1382" w:type="dxa"/>
            <w:tcPrChange w:id="527" w:author="SMS2EC_ARC-S2-2507644" w:date="2025-09-02T09:25:00Z">
              <w:tcPr>
                <w:tcW w:w="1389" w:type="dxa"/>
                <w:gridSpan w:val="2"/>
              </w:tcPr>
            </w:tcPrChange>
          </w:tcPr>
          <w:p w14:paraId="25EA8CEA" w14:textId="070CE96D" w:rsidR="00A203E5" w:rsidRPr="005A2371" w:rsidRDefault="00A203E5" w:rsidP="00EE7083">
            <w:pPr>
              <w:pStyle w:val="TAH"/>
            </w:pPr>
            <w:ins w:id="528" w:author="SMS2EC_ARC-S2-2507644" w:date="2025-09-02T09:24:00Z">
              <w:r>
                <w:t>3</w:t>
              </w:r>
            </w:ins>
          </w:p>
        </w:tc>
      </w:tr>
      <w:tr w:rsidR="00A203E5" w:rsidRPr="005A2371" w14:paraId="2D34AC32" w14:textId="77777777" w:rsidTr="00A203E5">
        <w:trPr>
          <w:trPrChange w:id="529" w:author="SMS2EC_ARC-S2-2507644" w:date="2025-09-02T09:25:00Z">
            <w:trPr>
              <w:gridAfter w:val="0"/>
            </w:trPr>
          </w:trPrChange>
        </w:trPr>
        <w:tc>
          <w:tcPr>
            <w:tcW w:w="1038" w:type="dxa"/>
            <w:tcPrChange w:id="530" w:author="SMS2EC_ARC-S2-2507644" w:date="2025-09-02T09:25:00Z">
              <w:tcPr>
                <w:tcW w:w="1038" w:type="dxa"/>
              </w:tcPr>
            </w:tcPrChange>
          </w:tcPr>
          <w:p w14:paraId="16B26F29" w14:textId="5FAA91F0" w:rsidR="00A203E5" w:rsidRPr="005A2371" w:rsidRDefault="00A203E5" w:rsidP="00EE7083">
            <w:pPr>
              <w:pStyle w:val="TAH"/>
            </w:pPr>
          </w:p>
        </w:tc>
        <w:tc>
          <w:tcPr>
            <w:tcW w:w="1388" w:type="dxa"/>
            <w:tcPrChange w:id="531" w:author="SMS2EC_ARC-S2-2507644" w:date="2025-09-02T09:25:00Z">
              <w:tcPr>
                <w:tcW w:w="1388" w:type="dxa"/>
              </w:tcPr>
            </w:tcPrChange>
          </w:tcPr>
          <w:p w14:paraId="565F3EDA" w14:textId="77777777" w:rsidR="00A203E5" w:rsidRPr="005A2371" w:rsidRDefault="00A203E5" w:rsidP="00EE7083">
            <w:pPr>
              <w:pStyle w:val="TAC"/>
            </w:pPr>
          </w:p>
        </w:tc>
        <w:tc>
          <w:tcPr>
            <w:tcW w:w="1389" w:type="dxa"/>
            <w:tcPrChange w:id="532" w:author="SMS2EC_ARC-S2-2507644" w:date="2025-09-02T09:25:00Z">
              <w:tcPr>
                <w:tcW w:w="1389" w:type="dxa"/>
              </w:tcPr>
            </w:tcPrChange>
          </w:tcPr>
          <w:p w14:paraId="1EFB0B90" w14:textId="77777777" w:rsidR="00A203E5" w:rsidRPr="005A2371" w:rsidRDefault="00A203E5" w:rsidP="00EE7083">
            <w:pPr>
              <w:pStyle w:val="TAC"/>
            </w:pPr>
          </w:p>
        </w:tc>
        <w:tc>
          <w:tcPr>
            <w:tcW w:w="1382" w:type="dxa"/>
            <w:tcPrChange w:id="533" w:author="SMS2EC_ARC-S2-2507644" w:date="2025-09-02T09:25:00Z">
              <w:tcPr>
                <w:tcW w:w="1389" w:type="dxa"/>
                <w:gridSpan w:val="2"/>
              </w:tcPr>
            </w:tcPrChange>
          </w:tcPr>
          <w:p w14:paraId="1FF7490A" w14:textId="77777777" w:rsidR="00A203E5" w:rsidRPr="005A2371" w:rsidRDefault="00A203E5" w:rsidP="00EE7083">
            <w:pPr>
              <w:pStyle w:val="TAC"/>
            </w:pPr>
          </w:p>
        </w:tc>
      </w:tr>
      <w:tr w:rsidR="00A203E5" w:rsidRPr="005A2371" w14:paraId="61CBEA4E" w14:textId="77777777" w:rsidTr="00A203E5">
        <w:trPr>
          <w:trPrChange w:id="534" w:author="SMS2EC_ARC-S2-2507644" w:date="2025-09-02T09:25:00Z">
            <w:trPr>
              <w:gridAfter w:val="0"/>
            </w:trPr>
          </w:trPrChange>
        </w:trPr>
        <w:tc>
          <w:tcPr>
            <w:tcW w:w="1038" w:type="dxa"/>
            <w:tcPrChange w:id="535" w:author="SMS2EC_ARC-S2-2507644" w:date="2025-09-02T09:25:00Z">
              <w:tcPr>
                <w:tcW w:w="1038" w:type="dxa"/>
              </w:tcPr>
            </w:tcPrChange>
          </w:tcPr>
          <w:p w14:paraId="58BED3B4" w14:textId="77777777" w:rsidR="00A203E5" w:rsidRPr="005A2371" w:rsidRDefault="00A203E5" w:rsidP="00EE7083">
            <w:pPr>
              <w:pStyle w:val="TAH"/>
            </w:pPr>
          </w:p>
        </w:tc>
        <w:tc>
          <w:tcPr>
            <w:tcW w:w="1388" w:type="dxa"/>
            <w:tcPrChange w:id="536" w:author="SMS2EC_ARC-S2-2507644" w:date="2025-09-02T09:25:00Z">
              <w:tcPr>
                <w:tcW w:w="1388" w:type="dxa"/>
              </w:tcPr>
            </w:tcPrChange>
          </w:tcPr>
          <w:p w14:paraId="2BCC7C8E" w14:textId="77777777" w:rsidR="00A203E5" w:rsidRPr="005A2371" w:rsidRDefault="00A203E5" w:rsidP="00EE7083">
            <w:pPr>
              <w:pStyle w:val="TAC"/>
            </w:pPr>
          </w:p>
        </w:tc>
        <w:tc>
          <w:tcPr>
            <w:tcW w:w="1389" w:type="dxa"/>
            <w:tcPrChange w:id="537" w:author="SMS2EC_ARC-S2-2507644" w:date="2025-09-02T09:25:00Z">
              <w:tcPr>
                <w:tcW w:w="1389" w:type="dxa"/>
              </w:tcPr>
            </w:tcPrChange>
          </w:tcPr>
          <w:p w14:paraId="5ED31718" w14:textId="77777777" w:rsidR="00A203E5" w:rsidRPr="005A2371" w:rsidRDefault="00A203E5" w:rsidP="00EE7083">
            <w:pPr>
              <w:pStyle w:val="TAC"/>
            </w:pPr>
          </w:p>
        </w:tc>
        <w:tc>
          <w:tcPr>
            <w:tcW w:w="1382" w:type="dxa"/>
            <w:tcPrChange w:id="538" w:author="SMS2EC_ARC-S2-2507644" w:date="2025-09-02T09:25:00Z">
              <w:tcPr>
                <w:tcW w:w="1389" w:type="dxa"/>
                <w:gridSpan w:val="2"/>
              </w:tcPr>
            </w:tcPrChange>
          </w:tcPr>
          <w:p w14:paraId="6329E6CF" w14:textId="77777777" w:rsidR="00A203E5" w:rsidRPr="005A2371" w:rsidRDefault="00A203E5" w:rsidP="00EE7083">
            <w:pPr>
              <w:pStyle w:val="TAC"/>
            </w:pPr>
          </w:p>
        </w:tc>
      </w:tr>
      <w:tr w:rsidR="00A203E5" w:rsidRPr="005A2371" w14:paraId="6E39AD85" w14:textId="77777777" w:rsidTr="00A203E5">
        <w:trPr>
          <w:trPrChange w:id="539" w:author="SMS2EC_ARC-S2-2507644" w:date="2025-09-02T09:25:00Z">
            <w:trPr>
              <w:gridAfter w:val="0"/>
            </w:trPr>
          </w:trPrChange>
        </w:trPr>
        <w:tc>
          <w:tcPr>
            <w:tcW w:w="1038" w:type="dxa"/>
            <w:tcPrChange w:id="540" w:author="SMS2EC_ARC-S2-2507644" w:date="2025-09-02T09:25:00Z">
              <w:tcPr>
                <w:tcW w:w="1038" w:type="dxa"/>
              </w:tcPr>
            </w:tcPrChange>
          </w:tcPr>
          <w:p w14:paraId="66E88BB9" w14:textId="77777777" w:rsidR="00A203E5" w:rsidRPr="005A2371" w:rsidRDefault="00A203E5" w:rsidP="00EE7083">
            <w:pPr>
              <w:pStyle w:val="TAH"/>
            </w:pPr>
          </w:p>
        </w:tc>
        <w:tc>
          <w:tcPr>
            <w:tcW w:w="1388" w:type="dxa"/>
            <w:tcPrChange w:id="541" w:author="SMS2EC_ARC-S2-2507644" w:date="2025-09-02T09:25:00Z">
              <w:tcPr>
                <w:tcW w:w="1388" w:type="dxa"/>
              </w:tcPr>
            </w:tcPrChange>
          </w:tcPr>
          <w:p w14:paraId="02452CCD" w14:textId="77777777" w:rsidR="00A203E5" w:rsidRPr="005A2371" w:rsidRDefault="00A203E5" w:rsidP="00EE7083">
            <w:pPr>
              <w:pStyle w:val="TAC"/>
            </w:pPr>
          </w:p>
        </w:tc>
        <w:tc>
          <w:tcPr>
            <w:tcW w:w="1389" w:type="dxa"/>
            <w:tcPrChange w:id="542" w:author="SMS2EC_ARC-S2-2507644" w:date="2025-09-02T09:25:00Z">
              <w:tcPr>
                <w:tcW w:w="1389" w:type="dxa"/>
              </w:tcPr>
            </w:tcPrChange>
          </w:tcPr>
          <w:p w14:paraId="32D459DD" w14:textId="77777777" w:rsidR="00A203E5" w:rsidRPr="005A2371" w:rsidRDefault="00A203E5" w:rsidP="00EE7083">
            <w:pPr>
              <w:pStyle w:val="TAC"/>
            </w:pPr>
          </w:p>
        </w:tc>
        <w:tc>
          <w:tcPr>
            <w:tcW w:w="1382" w:type="dxa"/>
            <w:tcPrChange w:id="543" w:author="SMS2EC_ARC-S2-2507644" w:date="2025-09-02T09:25:00Z">
              <w:tcPr>
                <w:tcW w:w="1389" w:type="dxa"/>
                <w:gridSpan w:val="2"/>
              </w:tcPr>
            </w:tcPrChange>
          </w:tcPr>
          <w:p w14:paraId="17883F45" w14:textId="77777777" w:rsidR="00A203E5" w:rsidRPr="005A2371" w:rsidRDefault="00A203E5" w:rsidP="00EE7083">
            <w:pPr>
              <w:pStyle w:val="TAC"/>
            </w:pPr>
          </w:p>
        </w:tc>
      </w:tr>
      <w:tr w:rsidR="00A203E5" w:rsidRPr="005A2371" w14:paraId="54A37437" w14:textId="77777777" w:rsidTr="00A203E5">
        <w:trPr>
          <w:trPrChange w:id="544" w:author="SMS2EC_ARC-S2-2507644" w:date="2025-09-02T09:25:00Z">
            <w:trPr>
              <w:gridAfter w:val="0"/>
            </w:trPr>
          </w:trPrChange>
        </w:trPr>
        <w:tc>
          <w:tcPr>
            <w:tcW w:w="1038" w:type="dxa"/>
            <w:tcPrChange w:id="545" w:author="SMS2EC_ARC-S2-2507644" w:date="2025-09-02T09:25:00Z">
              <w:tcPr>
                <w:tcW w:w="1038" w:type="dxa"/>
              </w:tcPr>
            </w:tcPrChange>
          </w:tcPr>
          <w:p w14:paraId="35C2C426" w14:textId="77777777" w:rsidR="00A203E5" w:rsidRPr="005A2371" w:rsidRDefault="00A203E5" w:rsidP="00EE7083">
            <w:pPr>
              <w:pStyle w:val="TAH"/>
            </w:pPr>
          </w:p>
        </w:tc>
        <w:tc>
          <w:tcPr>
            <w:tcW w:w="1388" w:type="dxa"/>
            <w:tcPrChange w:id="546" w:author="SMS2EC_ARC-S2-2507644" w:date="2025-09-02T09:25:00Z">
              <w:tcPr>
                <w:tcW w:w="1388" w:type="dxa"/>
              </w:tcPr>
            </w:tcPrChange>
          </w:tcPr>
          <w:p w14:paraId="0BEBB0D0" w14:textId="77777777" w:rsidR="00A203E5" w:rsidRPr="005A2371" w:rsidRDefault="00A203E5" w:rsidP="00EE7083">
            <w:pPr>
              <w:pStyle w:val="TAC"/>
            </w:pPr>
          </w:p>
        </w:tc>
        <w:tc>
          <w:tcPr>
            <w:tcW w:w="1389" w:type="dxa"/>
            <w:tcPrChange w:id="547" w:author="SMS2EC_ARC-S2-2507644" w:date="2025-09-02T09:25:00Z">
              <w:tcPr>
                <w:tcW w:w="1389" w:type="dxa"/>
              </w:tcPr>
            </w:tcPrChange>
          </w:tcPr>
          <w:p w14:paraId="6BEAC838" w14:textId="77777777" w:rsidR="00A203E5" w:rsidRPr="005A2371" w:rsidRDefault="00A203E5" w:rsidP="00EE7083">
            <w:pPr>
              <w:pStyle w:val="TAC"/>
            </w:pPr>
          </w:p>
        </w:tc>
        <w:tc>
          <w:tcPr>
            <w:tcW w:w="1382" w:type="dxa"/>
            <w:tcPrChange w:id="548" w:author="SMS2EC_ARC-S2-2507644" w:date="2025-09-02T09:25:00Z">
              <w:tcPr>
                <w:tcW w:w="1389" w:type="dxa"/>
                <w:gridSpan w:val="2"/>
              </w:tcPr>
            </w:tcPrChange>
          </w:tcPr>
          <w:p w14:paraId="290FF013" w14:textId="77777777" w:rsidR="00A203E5" w:rsidRPr="005A2371" w:rsidRDefault="00A203E5" w:rsidP="00EE7083">
            <w:pPr>
              <w:pStyle w:val="TAC"/>
            </w:pPr>
          </w:p>
        </w:tc>
      </w:tr>
      <w:tr w:rsidR="00A203E5" w:rsidRPr="005A2371" w14:paraId="3D8F5A38" w14:textId="77777777" w:rsidTr="00A203E5">
        <w:trPr>
          <w:trPrChange w:id="549" w:author="SMS2EC_ARC-S2-2507644" w:date="2025-09-02T09:25:00Z">
            <w:trPr>
              <w:gridAfter w:val="0"/>
            </w:trPr>
          </w:trPrChange>
        </w:trPr>
        <w:tc>
          <w:tcPr>
            <w:tcW w:w="1038" w:type="dxa"/>
            <w:tcPrChange w:id="550" w:author="SMS2EC_ARC-S2-2507644" w:date="2025-09-02T09:25:00Z">
              <w:tcPr>
                <w:tcW w:w="1038" w:type="dxa"/>
              </w:tcPr>
            </w:tcPrChange>
          </w:tcPr>
          <w:p w14:paraId="1DAE372D" w14:textId="77777777" w:rsidR="00A203E5" w:rsidRPr="005A2371" w:rsidRDefault="00A203E5" w:rsidP="00EE7083">
            <w:pPr>
              <w:pStyle w:val="TAH"/>
            </w:pPr>
          </w:p>
        </w:tc>
        <w:tc>
          <w:tcPr>
            <w:tcW w:w="1388" w:type="dxa"/>
            <w:tcPrChange w:id="551" w:author="SMS2EC_ARC-S2-2507644" w:date="2025-09-02T09:25:00Z">
              <w:tcPr>
                <w:tcW w:w="1388" w:type="dxa"/>
              </w:tcPr>
            </w:tcPrChange>
          </w:tcPr>
          <w:p w14:paraId="3F8780FB" w14:textId="77777777" w:rsidR="00A203E5" w:rsidRPr="005A2371" w:rsidRDefault="00A203E5" w:rsidP="00EE7083">
            <w:pPr>
              <w:pStyle w:val="TAC"/>
            </w:pPr>
          </w:p>
        </w:tc>
        <w:tc>
          <w:tcPr>
            <w:tcW w:w="1389" w:type="dxa"/>
            <w:tcPrChange w:id="552" w:author="SMS2EC_ARC-S2-2507644" w:date="2025-09-02T09:25:00Z">
              <w:tcPr>
                <w:tcW w:w="1389" w:type="dxa"/>
              </w:tcPr>
            </w:tcPrChange>
          </w:tcPr>
          <w:p w14:paraId="4C6BE989" w14:textId="77777777" w:rsidR="00A203E5" w:rsidRPr="005A2371" w:rsidRDefault="00A203E5" w:rsidP="00EE7083">
            <w:pPr>
              <w:pStyle w:val="TAC"/>
            </w:pPr>
          </w:p>
        </w:tc>
        <w:tc>
          <w:tcPr>
            <w:tcW w:w="1382" w:type="dxa"/>
            <w:tcPrChange w:id="553" w:author="SMS2EC_ARC-S2-2507644" w:date="2025-09-02T09:25:00Z">
              <w:tcPr>
                <w:tcW w:w="1389" w:type="dxa"/>
                <w:gridSpan w:val="2"/>
              </w:tcPr>
            </w:tcPrChange>
          </w:tcPr>
          <w:p w14:paraId="62EB0A21" w14:textId="77777777" w:rsidR="00A203E5" w:rsidRPr="005A2371" w:rsidRDefault="00A203E5" w:rsidP="00EE7083">
            <w:pPr>
              <w:pStyle w:val="TAC"/>
            </w:pPr>
          </w:p>
        </w:tc>
      </w:tr>
    </w:tbl>
    <w:p w14:paraId="3F84F62D" w14:textId="77777777" w:rsidR="00EB1FCF" w:rsidRPr="005A2371" w:rsidRDefault="00EB1FCF" w:rsidP="00EB1FCF">
      <w:pPr>
        <w:rPr>
          <w:rFonts w:eastAsia="SimSun"/>
          <w:lang w:eastAsia="zh-CN"/>
        </w:rPr>
      </w:pPr>
    </w:p>
    <w:p w14:paraId="6AE50266" w14:textId="77777777" w:rsidR="00EB1FCF" w:rsidRPr="005A2371" w:rsidRDefault="00EB1FCF" w:rsidP="00EB1FCF">
      <w:pPr>
        <w:pStyle w:val="Heading2"/>
      </w:pPr>
      <w:bookmarkStart w:id="554" w:name="_Toc500949097"/>
      <w:bookmarkStart w:id="555" w:name="_Toc22214908"/>
      <w:bookmarkStart w:id="556" w:name="_Toc23254041"/>
      <w:bookmarkStart w:id="557" w:name="_Toc146636841"/>
      <w:bookmarkStart w:id="558" w:name="_Toc207732029"/>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54"/>
      <w:r w:rsidRPr="005A2371">
        <w:t>&lt;Solution Title&gt;</w:t>
      </w:r>
      <w:bookmarkEnd w:id="555"/>
      <w:bookmarkEnd w:id="556"/>
      <w:bookmarkEnd w:id="557"/>
      <w:bookmarkEnd w:id="558"/>
    </w:p>
    <w:p w14:paraId="6E99EC07" w14:textId="64EBA54B" w:rsidR="00EB1FCF" w:rsidRPr="005A2371" w:rsidRDefault="00EB1FCF" w:rsidP="00EB1FCF">
      <w:pPr>
        <w:pStyle w:val="Heading3"/>
        <w:rPr>
          <w:lang w:eastAsia="zh-CN"/>
        </w:rPr>
      </w:pPr>
      <w:bookmarkStart w:id="559" w:name="_Toc500949099"/>
      <w:bookmarkStart w:id="560" w:name="_Toc22214909"/>
      <w:bookmarkStart w:id="561" w:name="_Toc23254042"/>
      <w:bookmarkStart w:id="562" w:name="_Toc146636842"/>
      <w:bookmarkStart w:id="563" w:name="_Toc207732030"/>
      <w:r w:rsidRPr="005A2371">
        <w:t>6.</w:t>
      </w:r>
      <w:r w:rsidRPr="005A2371">
        <w:rPr>
          <w:rFonts w:hint="eastAsia"/>
        </w:rPr>
        <w:t>X</w:t>
      </w:r>
      <w:r w:rsidRPr="005A2371">
        <w:t>.</w:t>
      </w:r>
      <w:r w:rsidR="00D91004">
        <w:t>0</w:t>
      </w:r>
      <w:r w:rsidRPr="005A2371">
        <w:rPr>
          <w:rFonts w:hint="eastAsia"/>
        </w:rPr>
        <w:tab/>
      </w:r>
      <w:bookmarkEnd w:id="559"/>
      <w:bookmarkEnd w:id="560"/>
      <w:bookmarkEnd w:id="561"/>
      <w:bookmarkEnd w:id="562"/>
      <w:r w:rsidR="002A523C">
        <w:rPr>
          <w:rFonts w:hint="eastAsia"/>
          <w:lang w:eastAsia="zh-CN"/>
        </w:rPr>
        <w:t>High level principles</w:t>
      </w:r>
      <w:bookmarkEnd w:id="563"/>
    </w:p>
    <w:p w14:paraId="575DEB10" w14:textId="7D29935E" w:rsidR="002A523C" w:rsidRDefault="00EB1FCF" w:rsidP="002A523C">
      <w:pPr>
        <w:pStyle w:val="EditorsNote"/>
        <w:rPr>
          <w:lang w:eastAsia="zh-CN"/>
        </w:rPr>
      </w:pPr>
      <w:bookmarkStart w:id="564"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the solution principles.</w:t>
      </w:r>
    </w:p>
    <w:p w14:paraId="4879B492" w14:textId="77777777" w:rsidR="002A523C" w:rsidRPr="005A2371" w:rsidRDefault="002A523C" w:rsidP="002A523C">
      <w:pPr>
        <w:rPr>
          <w:lang w:eastAsia="x-none"/>
        </w:rPr>
      </w:pPr>
    </w:p>
    <w:p w14:paraId="35D1B3D2" w14:textId="52B7A7CE" w:rsidR="002A523C" w:rsidRPr="005A2371" w:rsidRDefault="002A523C" w:rsidP="002A523C">
      <w:pPr>
        <w:pStyle w:val="Heading3"/>
      </w:pPr>
      <w:bookmarkStart w:id="565" w:name="_Toc207732031"/>
      <w:bookmarkStart w:id="566" w:name="_Toc22214910"/>
      <w:r w:rsidRPr="005A2371">
        <w:t>6.</w:t>
      </w:r>
      <w:r w:rsidRPr="005A2371">
        <w:rPr>
          <w:rFonts w:hint="eastAsia"/>
        </w:rPr>
        <w:t>X</w:t>
      </w:r>
      <w:r w:rsidRPr="005A2371">
        <w:t>.</w:t>
      </w:r>
      <w:r w:rsidR="00D91004">
        <w:rPr>
          <w:lang w:eastAsia="zh-CN"/>
        </w:rPr>
        <w:t>1</w:t>
      </w:r>
      <w:r w:rsidRPr="005A2371">
        <w:rPr>
          <w:rFonts w:hint="eastAsia"/>
        </w:rPr>
        <w:tab/>
        <w:t>Description</w:t>
      </w:r>
      <w:bookmarkEnd w:id="565"/>
    </w:p>
    <w:p w14:paraId="48EC60C6" w14:textId="0B97BDED" w:rsidR="002A523C" w:rsidRPr="005A2371" w:rsidRDefault="002A523C" w:rsidP="002A523C">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rPr>
          <w:rFonts w:hint="eastAsia"/>
          <w:lang w:eastAsia="ko-KR"/>
        </w:rPr>
        <w:t>high-level</w:t>
      </w:r>
      <w:r w:rsidRPr="005A2371">
        <w:t xml:space="preserve"> solution. </w:t>
      </w:r>
      <w:r>
        <w:t>(</w:t>
      </w:r>
      <w:r w:rsidRPr="005A2371">
        <w:t>Sub</w:t>
      </w:r>
      <w:r>
        <w:t xml:space="preserve">) </w:t>
      </w:r>
      <w:r w:rsidRPr="005A2371">
        <w:t>clause(s) may be added to capture details.</w:t>
      </w:r>
    </w:p>
    <w:p w14:paraId="10257B8A" w14:textId="77777777" w:rsidR="00EB1FCF" w:rsidRPr="002A523C" w:rsidRDefault="00EB1FCF" w:rsidP="00EB1FCF">
      <w:pPr>
        <w:rPr>
          <w:lang w:eastAsia="x-none"/>
        </w:rPr>
      </w:pPr>
    </w:p>
    <w:p w14:paraId="090106CC" w14:textId="5A5D6423" w:rsidR="00EB1FCF" w:rsidRPr="005A2371" w:rsidRDefault="00EB1FCF" w:rsidP="00EB1FCF">
      <w:pPr>
        <w:pStyle w:val="Heading3"/>
      </w:pPr>
      <w:bookmarkStart w:id="567" w:name="_Toc23254043"/>
      <w:bookmarkStart w:id="568" w:name="_Toc146636843"/>
      <w:bookmarkStart w:id="569" w:name="_Toc207732032"/>
      <w:r w:rsidRPr="005A2371">
        <w:t>6.X.</w:t>
      </w:r>
      <w:r w:rsidR="00D91004">
        <w:rPr>
          <w:lang w:eastAsia="zh-CN"/>
        </w:rPr>
        <w:t>2</w:t>
      </w:r>
      <w:r w:rsidRPr="005A2371">
        <w:tab/>
        <w:t>Procedures</w:t>
      </w:r>
      <w:bookmarkEnd w:id="564"/>
      <w:bookmarkEnd w:id="566"/>
      <w:bookmarkEnd w:id="567"/>
      <w:bookmarkEnd w:id="568"/>
      <w:bookmarkEnd w:id="569"/>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570" w:name="_Toc326248711"/>
      <w:bookmarkStart w:id="571" w:name="_Toc510604409"/>
      <w:bookmarkStart w:id="572" w:name="_Toc22214911"/>
    </w:p>
    <w:p w14:paraId="28B36416" w14:textId="5DADE136" w:rsidR="00EB1FCF" w:rsidRPr="005A2371" w:rsidRDefault="00EB1FCF" w:rsidP="00EB1FCF">
      <w:pPr>
        <w:pStyle w:val="Heading3"/>
        <w:rPr>
          <w:lang w:eastAsia="zh-CN"/>
        </w:rPr>
      </w:pPr>
      <w:bookmarkStart w:id="573" w:name="_Toc23254044"/>
      <w:bookmarkStart w:id="574" w:name="_Toc146636844"/>
      <w:bookmarkStart w:id="575" w:name="_Toc207732033"/>
      <w:r w:rsidRPr="005A2371">
        <w:rPr>
          <w:lang w:eastAsia="zh-CN"/>
        </w:rPr>
        <w:t>6.X.</w:t>
      </w:r>
      <w:r w:rsidR="00D91004">
        <w:rPr>
          <w:lang w:eastAsia="zh-CN"/>
        </w:rPr>
        <w:t>3</w:t>
      </w:r>
      <w:r w:rsidRPr="005A2371">
        <w:rPr>
          <w:lang w:eastAsia="zh-CN"/>
        </w:rPr>
        <w:tab/>
      </w:r>
      <w:bookmarkEnd w:id="570"/>
      <w:r w:rsidR="00217740" w:rsidRPr="00217740">
        <w:rPr>
          <w:lang w:eastAsia="zh-CN"/>
        </w:rPr>
        <w:t xml:space="preserve">Impacts to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571"/>
      <w:bookmarkEnd w:id="572"/>
      <w:bookmarkEnd w:id="573"/>
      <w:bookmarkEnd w:id="574"/>
      <w:bookmarkEnd w:id="575"/>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3EA8AF" w14:textId="77777777" w:rsidR="00EB1FCF" w:rsidRDefault="00EB1FCF" w:rsidP="00EB1FCF">
      <w:pPr>
        <w:rPr>
          <w:lang w:eastAsia="zh-CN"/>
        </w:rPr>
      </w:pPr>
      <w:bookmarkStart w:id="576" w:name="_Toc250980595"/>
      <w:bookmarkStart w:id="577" w:name="_Toc326037266"/>
      <w:bookmarkStart w:id="578" w:name="_Toc510604411"/>
      <w:bookmarkStart w:id="579" w:name="_Toc22214912"/>
      <w:bookmarkStart w:id="580" w:name="_Toc310438366"/>
      <w:bookmarkStart w:id="581" w:name="_Toc324232216"/>
      <w:bookmarkStart w:id="582" w:name="_Toc326248735"/>
      <w:bookmarkStart w:id="583" w:name="_Toc510604412"/>
    </w:p>
    <w:p w14:paraId="1A3AEA15" w14:textId="77777777" w:rsidR="007163B2" w:rsidRDefault="007163B2" w:rsidP="007163B2">
      <w:pPr>
        <w:rPr>
          <w:lang w:eastAsia="zh-CN"/>
        </w:rPr>
      </w:pPr>
    </w:p>
    <w:p w14:paraId="55DF7614" w14:textId="77777777" w:rsidR="007163B2" w:rsidRPr="007163B2" w:rsidRDefault="007163B2" w:rsidP="007163B2">
      <w:pPr>
        <w:rPr>
          <w:lang w:eastAsia="zh-CN"/>
        </w:rPr>
      </w:pPr>
    </w:p>
    <w:p w14:paraId="09FA1923" w14:textId="32D3F0B8" w:rsidR="00555DA5" w:rsidRDefault="002A523C" w:rsidP="00EB1FCF">
      <w:pPr>
        <w:pStyle w:val="Heading1"/>
        <w:rPr>
          <w:lang w:eastAsia="zh-CN"/>
        </w:rPr>
      </w:pPr>
      <w:bookmarkStart w:id="584" w:name="_Toc207732034"/>
      <w:bookmarkStart w:id="585" w:name="_Toc22214914"/>
      <w:bookmarkStart w:id="586" w:name="_Toc23254047"/>
      <w:bookmarkStart w:id="587" w:name="_Toc146636846"/>
      <w:bookmarkEnd w:id="576"/>
      <w:bookmarkEnd w:id="577"/>
      <w:bookmarkEnd w:id="578"/>
      <w:bookmarkEnd w:id="579"/>
      <w:r>
        <w:rPr>
          <w:rFonts w:hint="eastAsia"/>
          <w:lang w:eastAsia="zh-CN"/>
        </w:rPr>
        <w:t>7</w:t>
      </w:r>
      <w:r w:rsidR="00EB1FCF" w:rsidRPr="005A2371">
        <w:tab/>
      </w:r>
      <w:r w:rsidR="004E7EFA">
        <w:rPr>
          <w:rFonts w:hint="eastAsia"/>
          <w:lang w:eastAsia="zh-CN"/>
        </w:rPr>
        <w:t>Interim Agreements</w:t>
      </w:r>
      <w:bookmarkEnd w:id="584"/>
    </w:p>
    <w:p w14:paraId="7FDDA8F4" w14:textId="76B71832" w:rsidR="00555DA5" w:rsidRPr="005A2371" w:rsidRDefault="00555DA5" w:rsidP="00555DA5">
      <w:pPr>
        <w:pStyle w:val="EditorsNote"/>
        <w:rPr>
          <w:lang w:eastAsia="zh-CN"/>
        </w:rPr>
      </w:pPr>
      <w:r w:rsidRPr="005A2371">
        <w:t>Editor's note:</w:t>
      </w:r>
      <w:r w:rsidRPr="005A2371">
        <w:tab/>
        <w:t>This clause</w:t>
      </w:r>
      <w:r w:rsidRPr="005A2371">
        <w:rPr>
          <w:lang w:eastAsia="zh-CN"/>
        </w:rPr>
        <w:t xml:space="preserve"> </w:t>
      </w:r>
      <w:r w:rsidRPr="005A2371">
        <w:t xml:space="preserve">will </w:t>
      </w:r>
      <w:r>
        <w:rPr>
          <w:rFonts w:hint="eastAsia"/>
          <w:lang w:eastAsia="zh-CN"/>
        </w:rPr>
        <w:t xml:space="preserve">capture </w:t>
      </w:r>
      <w:r w:rsidR="002A523C">
        <w:rPr>
          <w:rFonts w:hint="eastAsia"/>
          <w:lang w:eastAsia="zh-CN"/>
        </w:rPr>
        <w:t xml:space="preserve">interim </w:t>
      </w:r>
      <w:r>
        <w:rPr>
          <w:rFonts w:hint="eastAsia"/>
          <w:lang w:eastAsia="zh-CN"/>
        </w:rPr>
        <w:t>agreements derived from</w:t>
      </w:r>
      <w:r w:rsidRPr="005A2371">
        <w:t xml:space="preserve"> solutions</w:t>
      </w:r>
      <w:r w:rsidRPr="005A2371">
        <w:rPr>
          <w:lang w:val="en-US"/>
        </w:rPr>
        <w:t>.</w:t>
      </w:r>
    </w:p>
    <w:p w14:paraId="6D464BF6" w14:textId="77777777" w:rsidR="00555DA5" w:rsidRDefault="00555DA5" w:rsidP="00555DA5">
      <w:pPr>
        <w:rPr>
          <w:lang w:eastAsia="zh-CN"/>
        </w:rPr>
      </w:pPr>
    </w:p>
    <w:p w14:paraId="31D6AF7F" w14:textId="77777777" w:rsidR="002A523C" w:rsidRPr="00555DA5" w:rsidRDefault="002A523C" w:rsidP="00555DA5">
      <w:pPr>
        <w:rPr>
          <w:lang w:eastAsia="zh-CN"/>
        </w:rPr>
      </w:pPr>
    </w:p>
    <w:p w14:paraId="43BA6E92" w14:textId="696A37C3" w:rsidR="00EB1FCF" w:rsidRPr="005A2371" w:rsidRDefault="002A523C" w:rsidP="00EB1FCF">
      <w:pPr>
        <w:pStyle w:val="Heading1"/>
      </w:pPr>
      <w:bookmarkStart w:id="588" w:name="_Toc207732035"/>
      <w:r>
        <w:rPr>
          <w:rFonts w:hint="eastAsia"/>
          <w:lang w:eastAsia="zh-CN"/>
        </w:rPr>
        <w:t>8</w:t>
      </w:r>
      <w:r w:rsidR="00555DA5">
        <w:rPr>
          <w:rFonts w:hint="eastAsia"/>
          <w:lang w:eastAsia="zh-CN"/>
        </w:rPr>
        <w:tab/>
      </w:r>
      <w:r w:rsidR="00EB1FCF" w:rsidRPr="005A2371">
        <w:t>Conclusions</w:t>
      </w:r>
      <w:bookmarkEnd w:id="580"/>
      <w:bookmarkEnd w:id="581"/>
      <w:bookmarkEnd w:id="582"/>
      <w:bookmarkEnd w:id="583"/>
      <w:bookmarkEnd w:id="585"/>
      <w:bookmarkEnd w:id="586"/>
      <w:bookmarkEnd w:id="587"/>
      <w:bookmarkEnd w:id="588"/>
    </w:p>
    <w:p w14:paraId="6230A304" w14:textId="77777777" w:rsidR="00EB1FCF" w:rsidRPr="005A2371" w:rsidRDefault="00EB1FCF" w:rsidP="00EB1FCF">
      <w:pPr>
        <w:pStyle w:val="EditorsNote"/>
      </w:pPr>
      <w:r w:rsidRPr="005A2371">
        <w:t>Editor's note:</w:t>
      </w:r>
      <w:r w:rsidRPr="005A2371">
        <w:tab/>
        <w:t>This clause will list conclusions that have been agreed during the course of the study item activities.</w:t>
      </w:r>
    </w:p>
    <w:p w14:paraId="2F86DCCE" w14:textId="77777777" w:rsidR="00330F55" w:rsidRPr="00EB1FCF" w:rsidRDefault="00330F55">
      <w:pPr>
        <w:rPr>
          <w:lang w:eastAsia="zh-CN"/>
        </w:rPr>
      </w:pPr>
    </w:p>
    <w:p w14:paraId="507DB39E" w14:textId="77777777" w:rsidR="0082623F" w:rsidRDefault="0082623F" w:rsidP="0082623F">
      <w:pPr>
        <w:rPr>
          <w:lang w:eastAsia="zh-CN"/>
        </w:rPr>
      </w:pPr>
      <w:bookmarkStart w:id="589" w:name="tsgNames"/>
      <w:bookmarkStart w:id="590" w:name="_Toc129708886"/>
      <w:bookmarkEnd w:id="589"/>
    </w:p>
    <w:p w14:paraId="01609236" w14:textId="77777777" w:rsidR="0082623F" w:rsidRDefault="0082623F" w:rsidP="0082623F">
      <w:pPr>
        <w:rPr>
          <w:lang w:eastAsia="zh-CN"/>
        </w:rPr>
      </w:pPr>
    </w:p>
    <w:p w14:paraId="70D5E4FA" w14:textId="77777777" w:rsidR="0082623F" w:rsidRPr="0082623F" w:rsidRDefault="0082623F" w:rsidP="0082623F">
      <w:pPr>
        <w:rPr>
          <w:lang w:eastAsia="zh-CN"/>
        </w:rPr>
      </w:pPr>
    </w:p>
    <w:p w14:paraId="5CA5E6C2" w14:textId="681CBEF5" w:rsidR="00080512" w:rsidRPr="004D3578" w:rsidRDefault="0082623F">
      <w:pPr>
        <w:pStyle w:val="Heading8"/>
      </w:pPr>
      <w:bookmarkStart w:id="591" w:name="_Toc206105633"/>
      <w:bookmarkStart w:id="592" w:name="_Toc207732036"/>
      <w:r>
        <w:t xml:space="preserve">Annex </w:t>
      </w:r>
      <w:r w:rsidR="00CE525E">
        <w:rPr>
          <w:rFonts w:hint="eastAsia"/>
          <w:lang w:eastAsia="zh-CN"/>
        </w:rPr>
        <w:t>A</w:t>
      </w:r>
      <w:r w:rsidRPr="004D3578">
        <w:t>:</w:t>
      </w:r>
      <w:r w:rsidR="00080512" w:rsidRPr="004D3578">
        <w:br/>
      </w:r>
      <w:bookmarkStart w:id="593" w:name="_Toc129708892"/>
      <w:bookmarkEnd w:id="590"/>
      <w:r w:rsidR="00080512" w:rsidRPr="004D3578">
        <w:t>Change history</w:t>
      </w:r>
      <w:bookmarkEnd w:id="591"/>
      <w:bookmarkEnd w:id="592"/>
      <w:bookmarkEnd w:id="5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A41B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4" w:name="historyclause"/>
            <w:bookmarkEnd w:id="594"/>
            <w:r w:rsidRPr="00235394">
              <w:t>Change history</w:t>
            </w:r>
          </w:p>
        </w:tc>
      </w:tr>
      <w:tr w:rsidR="003C3971" w:rsidRPr="00315B85" w14:paraId="188BB8D6" w14:textId="77777777" w:rsidTr="00BA41B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D7B1A" w:rsidRPr="00315B85" w14:paraId="49411C93" w14:textId="77777777" w:rsidTr="00EF38C5">
        <w:tc>
          <w:tcPr>
            <w:tcW w:w="800" w:type="dxa"/>
            <w:shd w:val="solid" w:color="FFFFFF" w:fill="auto"/>
          </w:tcPr>
          <w:p w14:paraId="2E00349D" w14:textId="77777777" w:rsidR="009D7B1A" w:rsidRPr="00315B85" w:rsidRDefault="009D7B1A" w:rsidP="00EF38C5">
            <w:pPr>
              <w:pStyle w:val="TAC"/>
              <w:rPr>
                <w:sz w:val="16"/>
                <w:szCs w:val="16"/>
              </w:rPr>
            </w:pPr>
            <w:ins w:id="595" w:author="SMS2EC_ARC-S2-2507596" w:date="2025-09-02T09:47:00Z">
              <w:r>
                <w:rPr>
                  <w:sz w:val="16"/>
                  <w:szCs w:val="16"/>
                </w:rPr>
                <w:t>2025-0</w:t>
              </w:r>
            </w:ins>
            <w:ins w:id="596" w:author="SMS2EC_ARC-S2-2507596" w:date="2025-09-02T09:48:00Z">
              <w:r>
                <w:rPr>
                  <w:sz w:val="16"/>
                  <w:szCs w:val="16"/>
                </w:rPr>
                <w:t>8</w:t>
              </w:r>
            </w:ins>
          </w:p>
        </w:tc>
        <w:tc>
          <w:tcPr>
            <w:tcW w:w="901" w:type="dxa"/>
            <w:shd w:val="solid" w:color="FFFFFF" w:fill="auto"/>
          </w:tcPr>
          <w:p w14:paraId="58EF2E3F" w14:textId="77777777" w:rsidR="009D7B1A" w:rsidRPr="00315B85" w:rsidRDefault="009D7B1A" w:rsidP="00EF38C5">
            <w:pPr>
              <w:pStyle w:val="TAC"/>
              <w:rPr>
                <w:sz w:val="16"/>
                <w:szCs w:val="16"/>
              </w:rPr>
            </w:pPr>
            <w:ins w:id="597" w:author="SMS2EC_ARC-S2-2507596" w:date="2025-09-02T09:47:00Z">
              <w:r>
                <w:rPr>
                  <w:sz w:val="16"/>
                  <w:szCs w:val="16"/>
                </w:rPr>
                <w:t>SA2#170</w:t>
              </w:r>
            </w:ins>
          </w:p>
        </w:tc>
        <w:tc>
          <w:tcPr>
            <w:tcW w:w="1134" w:type="dxa"/>
            <w:shd w:val="solid" w:color="FFFFFF" w:fill="auto"/>
          </w:tcPr>
          <w:p w14:paraId="6ACDFE1A" w14:textId="77777777" w:rsidR="009D7B1A" w:rsidRPr="00315B85" w:rsidRDefault="009D7B1A" w:rsidP="00EF38C5">
            <w:pPr>
              <w:pStyle w:val="TAC"/>
              <w:rPr>
                <w:sz w:val="16"/>
                <w:szCs w:val="16"/>
              </w:rPr>
            </w:pPr>
            <w:ins w:id="598" w:author="SMS2EC_ARC-S2-2507596" w:date="2025-09-02T09:47:00Z">
              <w:r>
                <w:rPr>
                  <w:sz w:val="16"/>
                  <w:szCs w:val="16"/>
                </w:rPr>
                <w:t>S2-2507491</w:t>
              </w:r>
            </w:ins>
          </w:p>
        </w:tc>
        <w:tc>
          <w:tcPr>
            <w:tcW w:w="567" w:type="dxa"/>
            <w:shd w:val="solid" w:color="FFFFFF" w:fill="auto"/>
          </w:tcPr>
          <w:p w14:paraId="7B9A15C4" w14:textId="77777777" w:rsidR="009D7B1A" w:rsidRPr="00315B85" w:rsidRDefault="009D7B1A" w:rsidP="00EF38C5">
            <w:pPr>
              <w:pStyle w:val="TAC"/>
              <w:rPr>
                <w:sz w:val="16"/>
                <w:szCs w:val="16"/>
              </w:rPr>
            </w:pPr>
            <w:ins w:id="599" w:author="SMS2EC_ARC-S2-2507596" w:date="2025-09-02T09:47:00Z">
              <w:r>
                <w:rPr>
                  <w:sz w:val="16"/>
                  <w:szCs w:val="16"/>
                </w:rPr>
                <w:t>-</w:t>
              </w:r>
            </w:ins>
          </w:p>
        </w:tc>
        <w:tc>
          <w:tcPr>
            <w:tcW w:w="426" w:type="dxa"/>
            <w:shd w:val="solid" w:color="FFFFFF" w:fill="auto"/>
          </w:tcPr>
          <w:p w14:paraId="6141F6D0" w14:textId="77777777" w:rsidR="009D7B1A" w:rsidRPr="00315B85" w:rsidRDefault="009D7B1A" w:rsidP="00EF38C5">
            <w:pPr>
              <w:pStyle w:val="TAC"/>
              <w:rPr>
                <w:sz w:val="16"/>
                <w:szCs w:val="16"/>
              </w:rPr>
            </w:pPr>
            <w:ins w:id="600" w:author="SMS2EC_ARC-S2-2507596" w:date="2025-09-02T09:47:00Z">
              <w:r>
                <w:rPr>
                  <w:sz w:val="16"/>
                  <w:szCs w:val="16"/>
                </w:rPr>
                <w:t>-</w:t>
              </w:r>
            </w:ins>
          </w:p>
        </w:tc>
        <w:tc>
          <w:tcPr>
            <w:tcW w:w="425" w:type="dxa"/>
            <w:shd w:val="solid" w:color="FFFFFF" w:fill="auto"/>
          </w:tcPr>
          <w:p w14:paraId="3AA67815" w14:textId="77777777" w:rsidR="009D7B1A" w:rsidRPr="00315B85" w:rsidRDefault="009D7B1A" w:rsidP="00EF38C5">
            <w:pPr>
              <w:pStyle w:val="TAC"/>
              <w:rPr>
                <w:sz w:val="16"/>
                <w:szCs w:val="16"/>
              </w:rPr>
            </w:pPr>
            <w:ins w:id="601" w:author="SMS2EC_ARC-S2-2507596" w:date="2025-09-02T09:47:00Z">
              <w:r>
                <w:rPr>
                  <w:sz w:val="16"/>
                  <w:szCs w:val="16"/>
                </w:rPr>
                <w:t>-</w:t>
              </w:r>
            </w:ins>
          </w:p>
        </w:tc>
        <w:tc>
          <w:tcPr>
            <w:tcW w:w="4678" w:type="dxa"/>
            <w:shd w:val="solid" w:color="FFFFFF" w:fill="auto"/>
          </w:tcPr>
          <w:p w14:paraId="1F599466" w14:textId="77777777" w:rsidR="009D7B1A" w:rsidRPr="00315B85" w:rsidRDefault="009D7B1A">
            <w:pPr>
              <w:pStyle w:val="TAL"/>
              <w:tabs>
                <w:tab w:val="left" w:pos="562"/>
              </w:tabs>
              <w:rPr>
                <w:sz w:val="16"/>
                <w:szCs w:val="16"/>
              </w:rPr>
              <w:pPrChange w:id="602" w:author="SMS2EC_ARC-S2-2507596" w:date="2025-09-02T09:48:00Z">
                <w:pPr>
                  <w:pStyle w:val="TAL"/>
                </w:pPr>
              </w:pPrChange>
            </w:pPr>
            <w:ins w:id="603" w:author="SMS2EC_ARC-S2-2507596" w:date="2025-09-02T09:48:00Z">
              <w:r w:rsidRPr="00A37F6C">
                <w:rPr>
                  <w:color w:val="0000FF"/>
                  <w:sz w:val="16"/>
                  <w:szCs w:val="16"/>
                </w:rPr>
                <w:t>Proposed skeleton agreed for FS_</w:t>
              </w:r>
              <w:r>
                <w:rPr>
                  <w:color w:val="0000FF"/>
                  <w:sz w:val="16"/>
                  <w:szCs w:val="16"/>
                </w:rPr>
                <w:t>SMS</w:t>
              </w:r>
            </w:ins>
            <w:ins w:id="604" w:author="SMS2EC_ARC-S2-2507596" w:date="2025-09-02T09:49:00Z">
              <w:r>
                <w:rPr>
                  <w:color w:val="0000FF"/>
                  <w:sz w:val="16"/>
                  <w:szCs w:val="16"/>
                </w:rPr>
                <w:t>2EC_ARC</w:t>
              </w:r>
            </w:ins>
            <w:ins w:id="605" w:author="SMS2EC_ARC-S2-2507596" w:date="2025-09-02T09:48:00Z">
              <w:r w:rsidRPr="00A37F6C">
                <w:rPr>
                  <w:color w:val="0000FF"/>
                  <w:sz w:val="16"/>
                  <w:szCs w:val="16"/>
                </w:rPr>
                <w:t xml:space="preserve"> at SA2#1</w:t>
              </w:r>
              <w:r>
                <w:rPr>
                  <w:color w:val="0000FF"/>
                  <w:sz w:val="16"/>
                  <w:szCs w:val="16"/>
                </w:rPr>
                <w:t>70</w:t>
              </w:r>
            </w:ins>
          </w:p>
        </w:tc>
        <w:tc>
          <w:tcPr>
            <w:tcW w:w="708" w:type="dxa"/>
            <w:shd w:val="solid" w:color="FFFFFF" w:fill="auto"/>
          </w:tcPr>
          <w:p w14:paraId="4A9ECD91" w14:textId="77777777" w:rsidR="009D7B1A" w:rsidRPr="00315B85" w:rsidRDefault="009D7B1A" w:rsidP="00EF38C5">
            <w:pPr>
              <w:pStyle w:val="TAC"/>
              <w:rPr>
                <w:sz w:val="16"/>
                <w:szCs w:val="16"/>
              </w:rPr>
            </w:pPr>
            <w:ins w:id="606" w:author="SMS2EC_ARC-S2-2507596" w:date="2025-09-02T09:48:00Z">
              <w:r>
                <w:rPr>
                  <w:sz w:val="16"/>
                  <w:szCs w:val="16"/>
                </w:rPr>
                <w:t>0.0.0</w:t>
              </w:r>
            </w:ins>
          </w:p>
        </w:tc>
      </w:tr>
      <w:tr w:rsidR="009D7B1A" w:rsidRPr="00A37F6C" w14:paraId="7461135A" w14:textId="77777777" w:rsidTr="009D7B1A">
        <w:trPr>
          <w:ins w:id="607" w:author="SMS2EC_ARC" w:date="2025-09-02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A277E" w14:textId="77777777" w:rsidR="009D7B1A" w:rsidRPr="00A37F6C" w:rsidRDefault="009D7B1A" w:rsidP="00EF38C5">
            <w:pPr>
              <w:pStyle w:val="TAC"/>
              <w:rPr>
                <w:ins w:id="608" w:author="SMS2EC_ARC" w:date="2025-09-02T09:51:00Z"/>
                <w:sz w:val="16"/>
                <w:szCs w:val="16"/>
              </w:rPr>
            </w:pPr>
            <w:ins w:id="609" w:author="SMS2EC_ARC" w:date="2025-09-02T09:51:00Z">
              <w:r w:rsidRPr="00A37F6C">
                <w:rPr>
                  <w:sz w:val="16"/>
                  <w:szCs w:val="16"/>
                </w:rPr>
                <w:t>2025-0</w:t>
              </w:r>
              <w:r>
                <w:rPr>
                  <w:sz w:val="16"/>
                  <w:szCs w:val="16"/>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9EDE2" w14:textId="77777777" w:rsidR="009D7B1A" w:rsidRPr="00A37F6C" w:rsidRDefault="009D7B1A" w:rsidP="00EF38C5">
            <w:pPr>
              <w:pStyle w:val="TAC"/>
              <w:rPr>
                <w:ins w:id="610" w:author="SMS2EC_ARC" w:date="2025-09-02T09:51:00Z"/>
                <w:sz w:val="16"/>
                <w:szCs w:val="16"/>
              </w:rPr>
            </w:pPr>
            <w:ins w:id="611" w:author="SMS2EC_ARC" w:date="2025-09-02T09:51:00Z">
              <w:r w:rsidRPr="00A37F6C">
                <w:rPr>
                  <w:sz w:val="16"/>
                  <w:szCs w:val="16"/>
                </w:rPr>
                <w:t>SA2#1</w:t>
              </w:r>
              <w:r>
                <w:rPr>
                  <w:sz w:val="16"/>
                  <w:szCs w:val="16"/>
                </w:rPr>
                <w:t>70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47BA2A" w14:textId="77777777" w:rsidR="009D7B1A" w:rsidRPr="00A37F6C" w:rsidRDefault="009D7B1A" w:rsidP="00EF38C5">
            <w:pPr>
              <w:pStyle w:val="TAC"/>
              <w:rPr>
                <w:ins w:id="612" w:author="SMS2EC_ARC" w:date="2025-09-02T09:51:00Z"/>
                <w:sz w:val="16"/>
                <w:szCs w:val="16"/>
              </w:rPr>
            </w:pPr>
            <w:ins w:id="613" w:author="SMS2EC_ARC" w:date="2025-09-02T09:51:00Z">
              <w:r w:rsidRPr="00A37F6C">
                <w:rPr>
                  <w:sz w:val="16"/>
                  <w:szCs w:val="16"/>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DA68A" w14:textId="77777777" w:rsidR="009D7B1A" w:rsidRPr="00A37F6C" w:rsidRDefault="009D7B1A" w:rsidP="00EF38C5">
            <w:pPr>
              <w:pStyle w:val="TAC"/>
              <w:rPr>
                <w:ins w:id="614" w:author="SMS2EC_ARC" w:date="2025-09-02T09:51:00Z"/>
                <w:sz w:val="16"/>
                <w:szCs w:val="16"/>
              </w:rPr>
            </w:pPr>
            <w:ins w:id="615" w:author="SMS2EC_ARC" w:date="2025-09-02T09:51:00Z">
              <w:r w:rsidRPr="00A37F6C">
                <w:rPr>
                  <w:sz w:val="16"/>
                  <w:szCs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AAC856" w14:textId="77777777" w:rsidR="009D7B1A" w:rsidRPr="00A37F6C" w:rsidRDefault="009D7B1A" w:rsidP="00EF38C5">
            <w:pPr>
              <w:pStyle w:val="TAC"/>
              <w:rPr>
                <w:ins w:id="616" w:author="SMS2EC_ARC" w:date="2025-09-02T09:51:00Z"/>
                <w:sz w:val="16"/>
                <w:szCs w:val="16"/>
              </w:rPr>
            </w:pPr>
            <w:ins w:id="617" w:author="SMS2EC_ARC" w:date="2025-09-02T09:51:00Z">
              <w:r w:rsidRPr="00A37F6C">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45AAB" w14:textId="77777777" w:rsidR="009D7B1A" w:rsidRPr="00A37F6C" w:rsidRDefault="009D7B1A" w:rsidP="00EF38C5">
            <w:pPr>
              <w:pStyle w:val="TAC"/>
              <w:rPr>
                <w:ins w:id="618" w:author="SMS2EC_ARC" w:date="2025-09-02T09:51:00Z"/>
                <w:sz w:val="16"/>
                <w:szCs w:val="16"/>
              </w:rPr>
            </w:pPr>
            <w:ins w:id="619" w:author="SMS2EC_ARC" w:date="2025-09-02T09:51:00Z">
              <w:r w:rsidRPr="00A37F6C">
                <w:rPr>
                  <w:sz w:val="16"/>
                  <w:szCs w:val="16"/>
                </w:rPr>
                <w:t>-</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A71A48" w14:textId="3F985320" w:rsidR="009D7B1A" w:rsidRPr="00BA41B7" w:rsidRDefault="009D7B1A" w:rsidP="00EF38C5">
            <w:pPr>
              <w:pStyle w:val="TAL"/>
              <w:tabs>
                <w:tab w:val="left" w:pos="562"/>
              </w:tabs>
              <w:rPr>
                <w:ins w:id="620" w:author="SMS2EC_ARC" w:date="2025-09-02T09:51:00Z"/>
                <w:color w:val="0000FF"/>
                <w:sz w:val="16"/>
                <w:szCs w:val="16"/>
              </w:rPr>
            </w:pPr>
            <w:ins w:id="621" w:author="SMS2EC_ARC" w:date="2025-09-02T09:51:00Z">
              <w:r w:rsidRPr="00BA41B7">
                <w:rPr>
                  <w:color w:val="0000FF"/>
                  <w:sz w:val="16"/>
                  <w:szCs w:val="16"/>
                </w:rPr>
                <w:t xml:space="preserve">Implementing the following approved </w:t>
              </w:r>
              <w:proofErr w:type="spellStart"/>
              <w:r w:rsidRPr="00BA41B7">
                <w:rPr>
                  <w:color w:val="0000FF"/>
                  <w:sz w:val="16"/>
                  <w:szCs w:val="16"/>
                </w:rPr>
                <w:t>pCRs</w:t>
              </w:r>
              <w:proofErr w:type="spellEnd"/>
              <w:r w:rsidRPr="00BA41B7">
                <w:rPr>
                  <w:color w:val="0000FF"/>
                  <w:sz w:val="16"/>
                  <w:szCs w:val="16"/>
                </w:rPr>
                <w:t xml:space="preserve">: </w:t>
              </w:r>
              <w:r w:rsidRPr="009D7B1A">
                <w:rPr>
                  <w:color w:val="0000FF"/>
                  <w:sz w:val="16"/>
                  <w:szCs w:val="16"/>
                </w:rPr>
                <w:t>S2-2507492, S2-2507</w:t>
              </w:r>
            </w:ins>
            <w:ins w:id="622" w:author="Krisztian Kiss r1, Apple" w:date="2025-09-03T15:34:00Z" w16du:dateUtc="2025-09-03T22:34:00Z">
              <w:r w:rsidR="00F02CF0">
                <w:rPr>
                  <w:color w:val="0000FF"/>
                  <w:sz w:val="16"/>
                  <w:szCs w:val="16"/>
                </w:rPr>
                <w:t>5</w:t>
              </w:r>
            </w:ins>
            <w:ins w:id="623" w:author="SMS2EC_ARC" w:date="2025-09-02T09:51:00Z">
              <w:del w:id="624" w:author="Krisztian Kiss r1, Apple" w:date="2025-09-03T15:34:00Z" w16du:dateUtc="2025-09-03T22:34:00Z">
                <w:r w:rsidRPr="009D7B1A" w:rsidDel="00F02CF0">
                  <w:rPr>
                    <w:color w:val="0000FF"/>
                    <w:sz w:val="16"/>
                    <w:szCs w:val="16"/>
                  </w:rPr>
                  <w:delText>4</w:delText>
                </w:r>
              </w:del>
              <w:r w:rsidRPr="009D7B1A">
                <w:rPr>
                  <w:color w:val="0000FF"/>
                  <w:sz w:val="16"/>
                  <w:szCs w:val="16"/>
                </w:rPr>
                <w:t>94, S2-2507</w:t>
              </w:r>
            </w:ins>
            <w:ins w:id="625" w:author="Krisztian Kiss r1, Apple" w:date="2025-09-03T15:34:00Z" w16du:dateUtc="2025-09-03T22:34:00Z">
              <w:r w:rsidR="00F02CF0">
                <w:rPr>
                  <w:color w:val="0000FF"/>
                  <w:sz w:val="16"/>
                  <w:szCs w:val="16"/>
                </w:rPr>
                <w:t>5</w:t>
              </w:r>
            </w:ins>
            <w:ins w:id="626" w:author="SMS2EC_ARC" w:date="2025-09-02T09:51:00Z">
              <w:del w:id="627" w:author="Krisztian Kiss r1, Apple" w:date="2025-09-03T15:34:00Z" w16du:dateUtc="2025-09-03T22:34:00Z">
                <w:r w:rsidRPr="009D7B1A" w:rsidDel="00F02CF0">
                  <w:rPr>
                    <w:color w:val="0000FF"/>
                    <w:sz w:val="16"/>
                    <w:szCs w:val="16"/>
                  </w:rPr>
                  <w:delText>4</w:delText>
                </w:r>
              </w:del>
              <w:r w:rsidRPr="009D7B1A">
                <w:rPr>
                  <w:color w:val="0000FF"/>
                  <w:sz w:val="16"/>
                  <w:szCs w:val="16"/>
                </w:rPr>
                <w:t>95, S2-2507</w:t>
              </w:r>
            </w:ins>
            <w:ins w:id="628" w:author="Krisztian Kiss r1, Apple" w:date="2025-09-03T15:34:00Z" w16du:dateUtc="2025-09-03T22:34:00Z">
              <w:r w:rsidR="00F02CF0">
                <w:rPr>
                  <w:color w:val="0000FF"/>
                  <w:sz w:val="16"/>
                  <w:szCs w:val="16"/>
                </w:rPr>
                <w:t>5</w:t>
              </w:r>
            </w:ins>
            <w:ins w:id="629" w:author="SMS2EC_ARC" w:date="2025-09-02T09:51:00Z">
              <w:del w:id="630" w:author="Krisztian Kiss r1, Apple" w:date="2025-09-03T15:34:00Z" w16du:dateUtc="2025-09-03T22:34:00Z">
                <w:r w:rsidRPr="009D7B1A" w:rsidDel="00F02CF0">
                  <w:rPr>
                    <w:color w:val="0000FF"/>
                    <w:sz w:val="16"/>
                    <w:szCs w:val="16"/>
                  </w:rPr>
                  <w:delText>4</w:delText>
                </w:r>
              </w:del>
              <w:r w:rsidRPr="009D7B1A">
                <w:rPr>
                  <w:color w:val="0000FF"/>
                  <w:sz w:val="16"/>
                  <w:szCs w:val="16"/>
                </w:rPr>
                <w:t>96, S2-2507644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7EC8F" w14:textId="77777777" w:rsidR="009D7B1A" w:rsidRPr="00A37F6C" w:rsidRDefault="009D7B1A" w:rsidP="00EF38C5">
            <w:pPr>
              <w:pStyle w:val="TAC"/>
              <w:rPr>
                <w:ins w:id="631" w:author="SMS2EC_ARC" w:date="2025-09-02T09:51:00Z"/>
                <w:sz w:val="16"/>
                <w:szCs w:val="16"/>
              </w:rPr>
            </w:pPr>
            <w:ins w:id="632" w:author="SMS2EC_ARC" w:date="2025-09-02T09:51:00Z">
              <w:r w:rsidRPr="00A37F6C">
                <w:rPr>
                  <w:sz w:val="16"/>
                  <w:szCs w:val="16"/>
                </w:rPr>
                <w:t>0.1.0</w:t>
              </w:r>
            </w:ins>
          </w:p>
        </w:tc>
      </w:tr>
    </w:tbl>
    <w:p w14:paraId="6BA8C2E7" w14:textId="77777777" w:rsidR="003C3971" w:rsidRPr="00235394" w:rsidRDefault="003C3971" w:rsidP="003C3971"/>
    <w:p w14:paraId="444A0AC8" w14:textId="45EC5E61"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6FA21" w14:textId="77777777" w:rsidR="000244B8" w:rsidRDefault="000244B8">
      <w:r>
        <w:separator/>
      </w:r>
    </w:p>
  </w:endnote>
  <w:endnote w:type="continuationSeparator" w:id="0">
    <w:p w14:paraId="3C0A1E31" w14:textId="77777777" w:rsidR="000244B8" w:rsidRDefault="0002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B7E77" w14:textId="77777777" w:rsidR="000244B8" w:rsidRDefault="000244B8">
      <w:r>
        <w:separator/>
      </w:r>
    </w:p>
  </w:footnote>
  <w:footnote w:type="continuationSeparator" w:id="0">
    <w:p w14:paraId="307654EF" w14:textId="77777777" w:rsidR="000244B8" w:rsidRDefault="00024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467C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90B">
      <w:rPr>
        <w:rFonts w:ascii="Arial" w:hAnsi="Arial" w:cs="Arial"/>
        <w:b/>
        <w:noProof/>
        <w:sz w:val="18"/>
        <w:szCs w:val="18"/>
      </w:rPr>
      <w:t>3GPP TR 23.700-65 V0.10.0 (2025-098)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0271">
      <w:rPr>
        <w:rFonts w:ascii="Arial" w:hAnsi="Arial" w:cs="Arial"/>
        <w:b/>
        <w:noProof/>
        <w:sz w:val="18"/>
        <w:szCs w:val="18"/>
      </w:rPr>
      <w:t>2</w:t>
    </w:r>
    <w:r>
      <w:rPr>
        <w:rFonts w:ascii="Arial" w:hAnsi="Arial" w:cs="Arial"/>
        <w:b/>
        <w:sz w:val="18"/>
        <w:szCs w:val="18"/>
      </w:rPr>
      <w:fldChar w:fldCharType="end"/>
    </w:r>
  </w:p>
  <w:p w14:paraId="13C538E8" w14:textId="7BD654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90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A2C60"/>
    <w:multiLevelType w:val="hybridMultilevel"/>
    <w:tmpl w:val="A57400F4"/>
    <w:lvl w:ilvl="0" w:tplc="FA9CEDC8">
      <w:start w:val="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10744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11516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1750786">
    <w:abstractNumId w:val="11"/>
  </w:num>
  <w:num w:numId="4" w16cid:durableId="767191139">
    <w:abstractNumId w:val="13"/>
  </w:num>
  <w:num w:numId="5" w16cid:durableId="982928524">
    <w:abstractNumId w:val="9"/>
  </w:num>
  <w:num w:numId="6" w16cid:durableId="3171536">
    <w:abstractNumId w:val="7"/>
  </w:num>
  <w:num w:numId="7" w16cid:durableId="2119443529">
    <w:abstractNumId w:val="6"/>
  </w:num>
  <w:num w:numId="8" w16cid:durableId="1635137348">
    <w:abstractNumId w:val="5"/>
  </w:num>
  <w:num w:numId="9" w16cid:durableId="1910194642">
    <w:abstractNumId w:val="4"/>
  </w:num>
  <w:num w:numId="10" w16cid:durableId="825706111">
    <w:abstractNumId w:val="8"/>
  </w:num>
  <w:num w:numId="11" w16cid:durableId="665593336">
    <w:abstractNumId w:val="3"/>
  </w:num>
  <w:num w:numId="12" w16cid:durableId="1340231284">
    <w:abstractNumId w:val="2"/>
  </w:num>
  <w:num w:numId="13" w16cid:durableId="264731365">
    <w:abstractNumId w:val="1"/>
  </w:num>
  <w:num w:numId="14" w16cid:durableId="1424496301">
    <w:abstractNumId w:val="0"/>
  </w:num>
  <w:num w:numId="15" w16cid:durableId="19497780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S2EC_ARC">
    <w15:presenceInfo w15:providerId="None" w15:userId="SMS2EC_ARC"/>
  </w15:person>
  <w15:person w15:author="SMS2EC_ARC-S2-2507492">
    <w15:presenceInfo w15:providerId="None" w15:userId="SMS2EC_ARC-S2-2507492"/>
  </w15:person>
  <w15:person w15:author="Huawei">
    <w15:presenceInfo w15:providerId="None" w15:userId="Huawei"/>
  </w15:person>
  <w15:person w15:author="SMS2EC_ARC-S2-2507644">
    <w15:presenceInfo w15:providerId="None" w15:userId="SMS2EC_ARC-S2-2507644"/>
  </w15:person>
  <w15:person w15:author="Krisztian Kiss r1, Apple">
    <w15:presenceInfo w15:providerId="None" w15:userId="Krisztian Kiss r1, Apple"/>
  </w15:person>
  <w15:person w15:author="SMS2EC_ARC-S2-2507594">
    <w15:presenceInfo w15:providerId="None" w15:userId="SMS2EC_ARC-S2-2507594"/>
  </w15:person>
  <w15:person w15:author="SMS2EC_ARC-S2-2507595">
    <w15:presenceInfo w15:providerId="None" w15:userId="SMS2EC_ARC-S2-2507595"/>
  </w15:person>
  <w15:person w15:author="SMS2EC_ARC-S2-2507596">
    <w15:presenceInfo w15:providerId="None" w15:userId="SMS2EC_ARC-S2-2507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FCE"/>
    <w:rsid w:val="000244B8"/>
    <w:rsid w:val="000270B9"/>
    <w:rsid w:val="00033397"/>
    <w:rsid w:val="00035F17"/>
    <w:rsid w:val="00040095"/>
    <w:rsid w:val="00051834"/>
    <w:rsid w:val="00053B53"/>
    <w:rsid w:val="00054A22"/>
    <w:rsid w:val="00062023"/>
    <w:rsid w:val="000655A6"/>
    <w:rsid w:val="000745BB"/>
    <w:rsid w:val="00080512"/>
    <w:rsid w:val="00091061"/>
    <w:rsid w:val="000A0271"/>
    <w:rsid w:val="000C47C3"/>
    <w:rsid w:val="000D58AB"/>
    <w:rsid w:val="000E1986"/>
    <w:rsid w:val="000E7565"/>
    <w:rsid w:val="000F26FE"/>
    <w:rsid w:val="00133525"/>
    <w:rsid w:val="00173E3B"/>
    <w:rsid w:val="00174E78"/>
    <w:rsid w:val="001A4C42"/>
    <w:rsid w:val="001A7420"/>
    <w:rsid w:val="001B18B3"/>
    <w:rsid w:val="001B6637"/>
    <w:rsid w:val="001C21C3"/>
    <w:rsid w:val="001C47CC"/>
    <w:rsid w:val="001D02C2"/>
    <w:rsid w:val="001F0C1D"/>
    <w:rsid w:val="001F1132"/>
    <w:rsid w:val="001F168B"/>
    <w:rsid w:val="002030D6"/>
    <w:rsid w:val="00217740"/>
    <w:rsid w:val="002347A2"/>
    <w:rsid w:val="002675F0"/>
    <w:rsid w:val="002760EE"/>
    <w:rsid w:val="002A523C"/>
    <w:rsid w:val="002B6339"/>
    <w:rsid w:val="002D1931"/>
    <w:rsid w:val="002E00EE"/>
    <w:rsid w:val="00315B85"/>
    <w:rsid w:val="003172DC"/>
    <w:rsid w:val="00330F55"/>
    <w:rsid w:val="00345E6E"/>
    <w:rsid w:val="0035462D"/>
    <w:rsid w:val="00356555"/>
    <w:rsid w:val="003765B8"/>
    <w:rsid w:val="003A01DB"/>
    <w:rsid w:val="003C3971"/>
    <w:rsid w:val="003E01D1"/>
    <w:rsid w:val="003E2920"/>
    <w:rsid w:val="003F1122"/>
    <w:rsid w:val="00423334"/>
    <w:rsid w:val="004345EC"/>
    <w:rsid w:val="00445071"/>
    <w:rsid w:val="00455F91"/>
    <w:rsid w:val="00465515"/>
    <w:rsid w:val="00481646"/>
    <w:rsid w:val="0049751D"/>
    <w:rsid w:val="004B4E79"/>
    <w:rsid w:val="004C1E1B"/>
    <w:rsid w:val="004C30AC"/>
    <w:rsid w:val="004D3578"/>
    <w:rsid w:val="004E207D"/>
    <w:rsid w:val="004E213A"/>
    <w:rsid w:val="004E7EFA"/>
    <w:rsid w:val="004F0988"/>
    <w:rsid w:val="004F3340"/>
    <w:rsid w:val="0051190B"/>
    <w:rsid w:val="0053388B"/>
    <w:rsid w:val="00535773"/>
    <w:rsid w:val="005364AC"/>
    <w:rsid w:val="00543E6C"/>
    <w:rsid w:val="00555DA5"/>
    <w:rsid w:val="00565087"/>
    <w:rsid w:val="00597B11"/>
    <w:rsid w:val="005D2B0B"/>
    <w:rsid w:val="005D2E01"/>
    <w:rsid w:val="005D7526"/>
    <w:rsid w:val="005E22B2"/>
    <w:rsid w:val="005E4BB2"/>
    <w:rsid w:val="005F788A"/>
    <w:rsid w:val="00602AEA"/>
    <w:rsid w:val="00613836"/>
    <w:rsid w:val="00614FDF"/>
    <w:rsid w:val="0063543D"/>
    <w:rsid w:val="00647114"/>
    <w:rsid w:val="00653F44"/>
    <w:rsid w:val="006611BB"/>
    <w:rsid w:val="00670CF4"/>
    <w:rsid w:val="006912E9"/>
    <w:rsid w:val="006A323F"/>
    <w:rsid w:val="006B30D0"/>
    <w:rsid w:val="006C3D95"/>
    <w:rsid w:val="006E5C86"/>
    <w:rsid w:val="006E770F"/>
    <w:rsid w:val="007000D6"/>
    <w:rsid w:val="00701116"/>
    <w:rsid w:val="00706D8C"/>
    <w:rsid w:val="0071174C"/>
    <w:rsid w:val="00713C44"/>
    <w:rsid w:val="007163B2"/>
    <w:rsid w:val="00734A5B"/>
    <w:rsid w:val="0074026F"/>
    <w:rsid w:val="007429F6"/>
    <w:rsid w:val="00744E76"/>
    <w:rsid w:val="00763457"/>
    <w:rsid w:val="00765EA3"/>
    <w:rsid w:val="00774DA4"/>
    <w:rsid w:val="007805EC"/>
    <w:rsid w:val="0078175F"/>
    <w:rsid w:val="00781F0F"/>
    <w:rsid w:val="007B600E"/>
    <w:rsid w:val="007C1076"/>
    <w:rsid w:val="007C5BCA"/>
    <w:rsid w:val="007D671B"/>
    <w:rsid w:val="007F0F4A"/>
    <w:rsid w:val="007F2A62"/>
    <w:rsid w:val="008028A4"/>
    <w:rsid w:val="00813FA3"/>
    <w:rsid w:val="0082623F"/>
    <w:rsid w:val="00830747"/>
    <w:rsid w:val="00830904"/>
    <w:rsid w:val="008564EA"/>
    <w:rsid w:val="00861E35"/>
    <w:rsid w:val="00865BAB"/>
    <w:rsid w:val="008768CA"/>
    <w:rsid w:val="008A3287"/>
    <w:rsid w:val="008C384C"/>
    <w:rsid w:val="008C7B64"/>
    <w:rsid w:val="008D627B"/>
    <w:rsid w:val="008E2D68"/>
    <w:rsid w:val="008E6756"/>
    <w:rsid w:val="008F0D75"/>
    <w:rsid w:val="0090271F"/>
    <w:rsid w:val="00902E23"/>
    <w:rsid w:val="009114D7"/>
    <w:rsid w:val="0091348E"/>
    <w:rsid w:val="009179CD"/>
    <w:rsid w:val="00917CCB"/>
    <w:rsid w:val="00933FB0"/>
    <w:rsid w:val="00934E69"/>
    <w:rsid w:val="00942EC2"/>
    <w:rsid w:val="009604D8"/>
    <w:rsid w:val="00975DAE"/>
    <w:rsid w:val="00991927"/>
    <w:rsid w:val="009D22B3"/>
    <w:rsid w:val="009D7B1A"/>
    <w:rsid w:val="009E19B6"/>
    <w:rsid w:val="009E2532"/>
    <w:rsid w:val="009F37B7"/>
    <w:rsid w:val="00A02885"/>
    <w:rsid w:val="00A10F02"/>
    <w:rsid w:val="00A164B4"/>
    <w:rsid w:val="00A203E5"/>
    <w:rsid w:val="00A26956"/>
    <w:rsid w:val="00A27486"/>
    <w:rsid w:val="00A53724"/>
    <w:rsid w:val="00A56066"/>
    <w:rsid w:val="00A72D52"/>
    <w:rsid w:val="00A73129"/>
    <w:rsid w:val="00A82346"/>
    <w:rsid w:val="00A915B0"/>
    <w:rsid w:val="00A92BA1"/>
    <w:rsid w:val="00A95A32"/>
    <w:rsid w:val="00AB4A5D"/>
    <w:rsid w:val="00AC1119"/>
    <w:rsid w:val="00AC56EB"/>
    <w:rsid w:val="00AC6BC6"/>
    <w:rsid w:val="00AD45A1"/>
    <w:rsid w:val="00AE3248"/>
    <w:rsid w:val="00AE6164"/>
    <w:rsid w:val="00AE65E2"/>
    <w:rsid w:val="00AF1460"/>
    <w:rsid w:val="00AF65FD"/>
    <w:rsid w:val="00B11544"/>
    <w:rsid w:val="00B15449"/>
    <w:rsid w:val="00B53B25"/>
    <w:rsid w:val="00B643FA"/>
    <w:rsid w:val="00B93086"/>
    <w:rsid w:val="00BA19ED"/>
    <w:rsid w:val="00BA41B7"/>
    <w:rsid w:val="00BA4B8D"/>
    <w:rsid w:val="00BC0858"/>
    <w:rsid w:val="00BC0F7D"/>
    <w:rsid w:val="00BC1C4B"/>
    <w:rsid w:val="00BD7D31"/>
    <w:rsid w:val="00BE3255"/>
    <w:rsid w:val="00BF128E"/>
    <w:rsid w:val="00BF5371"/>
    <w:rsid w:val="00C074DD"/>
    <w:rsid w:val="00C1496A"/>
    <w:rsid w:val="00C20926"/>
    <w:rsid w:val="00C33079"/>
    <w:rsid w:val="00C45231"/>
    <w:rsid w:val="00C546C8"/>
    <w:rsid w:val="00C551FF"/>
    <w:rsid w:val="00C6688B"/>
    <w:rsid w:val="00C72833"/>
    <w:rsid w:val="00C80EF5"/>
    <w:rsid w:val="00C80F1D"/>
    <w:rsid w:val="00C91962"/>
    <w:rsid w:val="00C93F40"/>
    <w:rsid w:val="00CA1205"/>
    <w:rsid w:val="00CA3D0C"/>
    <w:rsid w:val="00CE000E"/>
    <w:rsid w:val="00CE353D"/>
    <w:rsid w:val="00CE525E"/>
    <w:rsid w:val="00CF698A"/>
    <w:rsid w:val="00D23255"/>
    <w:rsid w:val="00D4694E"/>
    <w:rsid w:val="00D53074"/>
    <w:rsid w:val="00D57972"/>
    <w:rsid w:val="00D6445E"/>
    <w:rsid w:val="00D675A9"/>
    <w:rsid w:val="00D738D6"/>
    <w:rsid w:val="00D755EB"/>
    <w:rsid w:val="00D76048"/>
    <w:rsid w:val="00D82E6F"/>
    <w:rsid w:val="00D87E00"/>
    <w:rsid w:val="00D91004"/>
    <w:rsid w:val="00D9134D"/>
    <w:rsid w:val="00D94F3A"/>
    <w:rsid w:val="00DA7A03"/>
    <w:rsid w:val="00DB1818"/>
    <w:rsid w:val="00DC309B"/>
    <w:rsid w:val="00DC4DA2"/>
    <w:rsid w:val="00DC598C"/>
    <w:rsid w:val="00DD4C17"/>
    <w:rsid w:val="00DD74A5"/>
    <w:rsid w:val="00DF2B1F"/>
    <w:rsid w:val="00DF62CD"/>
    <w:rsid w:val="00E16509"/>
    <w:rsid w:val="00E17DFA"/>
    <w:rsid w:val="00E31385"/>
    <w:rsid w:val="00E44582"/>
    <w:rsid w:val="00E44FFC"/>
    <w:rsid w:val="00E70A34"/>
    <w:rsid w:val="00E7446E"/>
    <w:rsid w:val="00E77645"/>
    <w:rsid w:val="00EA15B0"/>
    <w:rsid w:val="00EA5EA7"/>
    <w:rsid w:val="00EA66BD"/>
    <w:rsid w:val="00EB1FCF"/>
    <w:rsid w:val="00EC4A25"/>
    <w:rsid w:val="00EE1E38"/>
    <w:rsid w:val="00EF608C"/>
    <w:rsid w:val="00F025A2"/>
    <w:rsid w:val="00F02CF0"/>
    <w:rsid w:val="00F04712"/>
    <w:rsid w:val="00F13360"/>
    <w:rsid w:val="00F22CCC"/>
    <w:rsid w:val="00F22EC7"/>
    <w:rsid w:val="00F325C8"/>
    <w:rsid w:val="00F34834"/>
    <w:rsid w:val="00F51FBD"/>
    <w:rsid w:val="00F653B8"/>
    <w:rsid w:val="00F81934"/>
    <w:rsid w:val="00F9008D"/>
    <w:rsid w:val="00FA1266"/>
    <w:rsid w:val="00FA5A8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D78FC23-D4FC-4042-8054-DD8C6448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tabs>
        <w:tab w:val="clear" w:pos="926"/>
        <w:tab w:val="num" w:pos="360"/>
      </w:tabs>
      <w:ind w:left="0" w:firstLine="0"/>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aliases w:val="EN Char"/>
    <w:link w:val="EditorsNote"/>
    <w:qFormat/>
    <w:rsid w:val="00EB1FCF"/>
    <w:rPr>
      <w:color w:val="FF0000"/>
      <w:lang w:eastAsia="en-US"/>
    </w:rPr>
  </w:style>
  <w:style w:type="paragraph" w:styleId="Revision">
    <w:name w:val="Revision"/>
    <w:hidden/>
    <w:uiPriority w:val="99"/>
    <w:semiHidden/>
    <w:rsid w:val="00B53B25"/>
    <w:rPr>
      <w:lang w:eastAsia="en-US"/>
    </w:rPr>
  </w:style>
  <w:style w:type="character" w:customStyle="1" w:styleId="EXCar">
    <w:name w:val="EX Car"/>
    <w:rsid w:val="00B53B25"/>
    <w:rPr>
      <w:color w:val="000000"/>
      <w:lang w:val="en-GB" w:eastAsia="ja-JP"/>
    </w:rPr>
  </w:style>
  <w:style w:type="character" w:customStyle="1" w:styleId="B1Char1">
    <w:name w:val="B1 Char1"/>
    <w:qFormat/>
    <w:rsid w:val="006611BB"/>
    <w:rPr>
      <w:rFonts w:ascii="Times New Roman" w:hAnsi="Times New Roman"/>
      <w:lang w:eastAsia="en-US"/>
    </w:rPr>
  </w:style>
  <w:style w:type="character" w:customStyle="1" w:styleId="NOZchn">
    <w:name w:val="NO Zchn"/>
    <w:link w:val="NO"/>
    <w:qFormat/>
    <w:rsid w:val="00F22CCC"/>
    <w:rPr>
      <w:lang w:eastAsia="en-US"/>
    </w:rPr>
  </w:style>
  <w:style w:type="character" w:customStyle="1" w:styleId="TACChar">
    <w:name w:val="TAC Char"/>
    <w:link w:val="TAC"/>
    <w:qFormat/>
    <w:locked/>
    <w:rsid w:val="00BA41B7"/>
    <w:rPr>
      <w:rFonts w:ascii="Arial" w:hAnsi="Arial"/>
      <w:sz w:val="18"/>
      <w:lang w:eastAsia="en-US"/>
    </w:rPr>
  </w:style>
  <w:style w:type="character" w:customStyle="1" w:styleId="TALCar">
    <w:name w:val="TAL Car"/>
    <w:link w:val="TAL"/>
    <w:rsid w:val="00BA41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F455-2649-4885-BAC3-F6BE6D09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Pages>
  <Words>2336</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Krisztian Kiss r1, Apple</cp:lastModifiedBy>
  <cp:revision>2</cp:revision>
  <cp:lastPrinted>2019-02-25T14:05:00Z</cp:lastPrinted>
  <dcterms:created xsi:type="dcterms:W3CDTF">2025-09-03T22:36:00Z</dcterms:created>
  <dcterms:modified xsi:type="dcterms:W3CDTF">2025-09-03T22:36:00Z</dcterms:modified>
</cp:coreProperties>
</file>