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2E86" w14:paraId="67A4C006" w14:textId="77777777" w:rsidTr="00212874">
        <w:tc>
          <w:tcPr>
            <w:tcW w:w="10423" w:type="dxa"/>
            <w:gridSpan w:val="2"/>
          </w:tcPr>
          <w:p w14:paraId="597E919B" w14:textId="555003F4" w:rsidR="004F0988" w:rsidRPr="00822E86" w:rsidRDefault="004F0988" w:rsidP="00E23323">
            <w:pPr>
              <w:pStyle w:val="ZA"/>
              <w:framePr w:w="0" w:hRule="auto" w:wrap="auto" w:vAnchor="margin" w:hAnchor="text" w:yAlign="inline"/>
            </w:pPr>
            <w:bookmarkStart w:id="0" w:name="page1"/>
            <w:r w:rsidRPr="00822E86">
              <w:rPr>
                <w:sz w:val="64"/>
              </w:rPr>
              <w:t xml:space="preserve">3GPP </w:t>
            </w:r>
            <w:r w:rsidR="00BF7337" w:rsidRPr="00BF7337">
              <w:rPr>
                <w:sz w:val="64"/>
              </w:rPr>
              <w:t xml:space="preserve">TR </w:t>
            </w:r>
            <w:bookmarkStart w:id="1" w:name="specNumber"/>
            <w:r w:rsidR="00BF7337" w:rsidRPr="00BF7337">
              <w:rPr>
                <w:sz w:val="64"/>
              </w:rPr>
              <w:t>23.</w:t>
            </w:r>
            <w:bookmarkEnd w:id="1"/>
            <w:r w:rsidR="00D5768F">
              <w:rPr>
                <w:sz w:val="64"/>
              </w:rPr>
              <w:t>700-56</w:t>
            </w:r>
            <w:r w:rsidR="00BF7337" w:rsidRPr="00AE6164">
              <w:rPr>
                <w:sz w:val="64"/>
              </w:rPr>
              <w:t xml:space="preserve"> </w:t>
            </w:r>
            <w:r w:rsidR="00BF7337" w:rsidRPr="00AE6164">
              <w:t>V</w:t>
            </w:r>
            <w:bookmarkStart w:id="2" w:name="specVersion"/>
            <w:r w:rsidR="00D5768F">
              <w:t>0</w:t>
            </w:r>
            <w:bookmarkEnd w:id="2"/>
            <w:r w:rsidR="00D5768F">
              <w:t>.1.0</w:t>
            </w:r>
            <w:r w:rsidRPr="00822E86">
              <w:t xml:space="preserve"> </w:t>
            </w:r>
            <w:r w:rsidRPr="00822E86">
              <w:rPr>
                <w:sz w:val="32"/>
              </w:rPr>
              <w:t>(</w:t>
            </w:r>
            <w:r w:rsidR="00D5768F">
              <w:rPr>
                <w:sz w:val="32"/>
              </w:rPr>
              <w:t>2025-08</w:t>
            </w:r>
            <w:r w:rsidRPr="00822E86">
              <w:rPr>
                <w:sz w:val="32"/>
              </w:rPr>
              <w:t>)</w:t>
            </w:r>
          </w:p>
        </w:tc>
      </w:tr>
      <w:tr w:rsidR="004F0988" w:rsidRPr="00822E86" w14:paraId="5C23FE4D" w14:textId="77777777" w:rsidTr="00212874">
        <w:trPr>
          <w:trHeight w:hRule="exact" w:val="1134"/>
        </w:trPr>
        <w:tc>
          <w:tcPr>
            <w:tcW w:w="10423" w:type="dxa"/>
            <w:gridSpan w:val="2"/>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3" w:name="spectype2"/>
            <w:r w:rsidR="00D57972" w:rsidRPr="00822E86">
              <w:t>Report</w:t>
            </w:r>
            <w:bookmarkEnd w:id="3"/>
          </w:p>
          <w:p w14:paraId="3C030D5A" w14:textId="10E40AE8" w:rsidR="00BA4B8D" w:rsidRPr="00822E86" w:rsidRDefault="00BA4B8D" w:rsidP="00BF662A">
            <w:pPr>
              <w:pStyle w:val="FP"/>
            </w:pPr>
          </w:p>
        </w:tc>
      </w:tr>
      <w:tr w:rsidR="004F0988" w:rsidRPr="00822E86" w14:paraId="60AE201D" w14:textId="77777777" w:rsidTr="00212874">
        <w:trPr>
          <w:trHeight w:hRule="exact" w:val="3686"/>
        </w:trPr>
        <w:tc>
          <w:tcPr>
            <w:tcW w:w="10423" w:type="dxa"/>
            <w:gridSpan w:val="2"/>
          </w:tcPr>
          <w:p w14:paraId="6BDFAA2F" w14:textId="77777777" w:rsidR="004F0988" w:rsidRPr="00822E86" w:rsidRDefault="004F0988" w:rsidP="00133525">
            <w:pPr>
              <w:pStyle w:val="ZT"/>
              <w:framePr w:wrap="auto" w:hAnchor="text" w:yAlign="inline"/>
            </w:pPr>
            <w:r w:rsidRPr="00822E86">
              <w:t xml:space="preserve">3rd Generation Partnership </w:t>
            </w:r>
            <w:proofErr w:type="gramStart"/>
            <w:r w:rsidRPr="00822E86">
              <w:t>Project;</w:t>
            </w:r>
            <w:proofErr w:type="gramEnd"/>
          </w:p>
          <w:p w14:paraId="7E90C196" w14:textId="77777777" w:rsidR="004F0988" w:rsidRPr="00822E86" w:rsidRDefault="004F0988" w:rsidP="00133525">
            <w:pPr>
              <w:pStyle w:val="ZT"/>
              <w:framePr w:wrap="auto" w:hAnchor="text" w:yAlign="inline"/>
            </w:pPr>
            <w:r w:rsidRPr="00822E86">
              <w:t xml:space="preserve">Technical Specification Group </w:t>
            </w:r>
            <w:bookmarkStart w:id="4" w:name="specTitle"/>
            <w:r w:rsidR="004F1229" w:rsidRPr="00822E86">
              <w:t xml:space="preserve">Services and System </w:t>
            </w:r>
            <w:proofErr w:type="gramStart"/>
            <w:r w:rsidR="004F1229" w:rsidRPr="00822E86">
              <w:t>Aspects</w:t>
            </w:r>
            <w:r w:rsidRPr="00822E86">
              <w:t>;</w:t>
            </w:r>
            <w:proofErr w:type="gramEnd"/>
          </w:p>
          <w:bookmarkEnd w:id="4"/>
          <w:p w14:paraId="6A99072D" w14:textId="34A028DC" w:rsidR="00450ADE" w:rsidRDefault="004655A2" w:rsidP="00BF7337">
            <w:pPr>
              <w:pStyle w:val="ZT"/>
              <w:framePr w:wrap="auto" w:hAnchor="text" w:yAlign="inline"/>
            </w:pPr>
            <w:r>
              <w:rPr>
                <w:rFonts w:eastAsia="Malgun Gothic"/>
              </w:rPr>
              <w:t xml:space="preserve">Study on </w:t>
            </w:r>
            <w:r>
              <w:rPr>
                <w:rFonts w:eastAsia="Malgun Gothic" w:hint="eastAsia"/>
              </w:rPr>
              <w:t xml:space="preserve">system </w:t>
            </w:r>
            <w:r>
              <w:rPr>
                <w:rFonts w:eastAsia="Malgun Gothic"/>
              </w:rPr>
              <w:t xml:space="preserve">architecture </w:t>
            </w:r>
            <w:r>
              <w:rPr>
                <w:rFonts w:eastAsia="Malgun Gothic" w:hint="eastAsia"/>
              </w:rPr>
              <w:t xml:space="preserve">enhancement </w:t>
            </w:r>
            <w:r>
              <w:rPr>
                <w:rFonts w:eastAsia="Malgun Gothic"/>
              </w:rPr>
              <w:t xml:space="preserve">for next generation real time communication phase </w:t>
            </w:r>
            <w:proofErr w:type="gramStart"/>
            <w:r>
              <w:rPr>
                <w:rFonts w:eastAsia="Malgun Gothic"/>
              </w:rPr>
              <w:t>3;</w:t>
            </w:r>
            <w:proofErr w:type="gramEnd"/>
          </w:p>
          <w:p w14:paraId="194365C4" w14:textId="04176194" w:rsidR="00BA3095" w:rsidRDefault="00BA3095" w:rsidP="004F1229">
            <w:pPr>
              <w:pStyle w:val="ZT"/>
              <w:framePr w:wrap="auto" w:hAnchor="text" w:yAlign="inline"/>
            </w:pPr>
            <w: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sidRPr="00664174">
              <w:rPr>
                <w:rStyle w:val="ZGSM"/>
              </w:rPr>
              <w:t>20</w:t>
            </w:r>
            <w:r w:rsidRPr="00822E86">
              <w:t>)</w:t>
            </w:r>
          </w:p>
        </w:tc>
      </w:tr>
      <w:tr w:rsidR="00BF128E" w:rsidRPr="00822E86" w14:paraId="590E45A4" w14:textId="77777777" w:rsidTr="00212874">
        <w:tc>
          <w:tcPr>
            <w:tcW w:w="10423" w:type="dxa"/>
            <w:gridSpan w:val="2"/>
          </w:tcPr>
          <w:p w14:paraId="1312F358" w14:textId="3271E901" w:rsidR="00BF128E" w:rsidRPr="00822E86" w:rsidRDefault="00BF128E" w:rsidP="00BF662A">
            <w:pPr>
              <w:pStyle w:val="FP"/>
            </w:pPr>
          </w:p>
        </w:tc>
      </w:tr>
      <w:bookmarkStart w:id="5" w:name="_MON_1684549432"/>
      <w:bookmarkEnd w:id="5"/>
      <w:tr w:rsidR="00D82E6F" w:rsidRPr="00822E86" w14:paraId="25C8D96F" w14:textId="77777777" w:rsidTr="00212874">
        <w:trPr>
          <w:trHeight w:hRule="exact" w:val="1531"/>
        </w:trPr>
        <w:tc>
          <w:tcPr>
            <w:tcW w:w="4883" w:type="dxa"/>
          </w:tcPr>
          <w:p w14:paraId="13929A25" w14:textId="76B31375" w:rsidR="00D82E6F" w:rsidRPr="00822E86" w:rsidRDefault="00212874" w:rsidP="00D82E6F">
            <w:r w:rsidRPr="00212874">
              <w:rPr>
                <w:i/>
                <w:noProof/>
                <w:lang w:val="en-US" w:eastAsia="zh-CN"/>
              </w:rPr>
              <w:object w:dxaOrig="2026" w:dyaOrig="1251" w14:anchorId="00E1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1pt" o:ole="">
                  <v:imagedata r:id="rId9" o:title=""/>
                </v:shape>
                <o:OLEObject Type="Embed" ProgID="Word.Picture.8" ShapeID="_x0000_i1025" DrawAspect="Content" ObjectID="_1815383701" r:id="rId10"/>
              </w:object>
            </w:r>
          </w:p>
        </w:tc>
        <w:bookmarkStart w:id="6" w:name="_MON_1710316168"/>
        <w:bookmarkEnd w:id="6"/>
        <w:tc>
          <w:tcPr>
            <w:tcW w:w="5540" w:type="dxa"/>
          </w:tcPr>
          <w:p w14:paraId="7A3030B0" w14:textId="1510C81E" w:rsidR="00D82E6F" w:rsidRPr="00822E86" w:rsidRDefault="00212874" w:rsidP="00D82E6F">
            <w:pPr>
              <w:jc w:val="right"/>
            </w:pPr>
            <w:r w:rsidRPr="00212874">
              <w:rPr>
                <w:noProof/>
                <w:lang w:val="en-US" w:eastAsia="zh-CN"/>
              </w:rPr>
              <w:object w:dxaOrig="2126" w:dyaOrig="1243" w14:anchorId="10EDFD08">
                <v:shape id="_x0000_i1026" type="#_x0000_t75" style="width:128.4pt;height:74.75pt" o:ole="">
                  <v:imagedata r:id="rId11" o:title=""/>
                </v:shape>
                <o:OLEObject Type="Embed" ProgID="Word.Picture.8" ShapeID="_x0000_i1026" DrawAspect="Content" ObjectID="_1815383702" r:id="rId12"/>
              </w:object>
            </w:r>
          </w:p>
        </w:tc>
      </w:tr>
      <w:tr w:rsidR="00D82E6F" w:rsidRPr="00822E86" w14:paraId="2B24B774" w14:textId="77777777" w:rsidTr="00212874">
        <w:trPr>
          <w:trHeight w:hRule="exact" w:val="5783"/>
        </w:trPr>
        <w:tc>
          <w:tcPr>
            <w:tcW w:w="10423" w:type="dxa"/>
            <w:gridSpan w:val="2"/>
          </w:tcPr>
          <w:p w14:paraId="7F819B41" w14:textId="02C4C9F9" w:rsidR="00BF7337" w:rsidRPr="00AE6164" w:rsidRDefault="00BF7337" w:rsidP="006431E7">
            <w:pPr>
              <w:pStyle w:val="Guidance"/>
              <w:keepNext/>
            </w:pPr>
          </w:p>
          <w:p w14:paraId="254A36CA" w14:textId="77777777" w:rsidR="00D82E6F" w:rsidRPr="00822E86" w:rsidRDefault="00D82E6F" w:rsidP="00BF662A">
            <w:pPr>
              <w:pStyle w:val="FP"/>
            </w:pPr>
          </w:p>
        </w:tc>
      </w:tr>
      <w:tr w:rsidR="00D82E6F" w:rsidRPr="00822E86" w14:paraId="3EB3F1E5" w14:textId="77777777" w:rsidTr="00212874">
        <w:trPr>
          <w:cantSplit/>
          <w:trHeight w:hRule="exact" w:val="964"/>
        </w:trPr>
        <w:tc>
          <w:tcPr>
            <w:tcW w:w="10423" w:type="dxa"/>
            <w:gridSpan w:val="2"/>
          </w:tcPr>
          <w:p w14:paraId="3A9EAF56" w14:textId="594BA1A4" w:rsidR="00D82E6F" w:rsidRPr="00822E86" w:rsidRDefault="00D82E6F" w:rsidP="00D82E6F">
            <w:pPr>
              <w:rPr>
                <w:sz w:val="16"/>
              </w:rPr>
            </w:pPr>
            <w:bookmarkStart w:id="7"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w:t>
            </w:r>
            <w:r w:rsidR="00212874">
              <w:rPr>
                <w:sz w:val="16"/>
              </w:rPr>
              <w:t>'</w:t>
            </w:r>
            <w:r w:rsidRPr="00822E86">
              <w:rPr>
                <w:sz w:val="16"/>
              </w:rPr>
              <w:t xml:space="preserve"> Publications Offices.</w:t>
            </w:r>
            <w:bookmarkEnd w:id="7"/>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tcPr>
          <w:p w14:paraId="5FCD70CF" w14:textId="77777777" w:rsidR="00E16509" w:rsidRPr="00822E86" w:rsidRDefault="00E16509" w:rsidP="00BF662A">
            <w:pPr>
              <w:pStyle w:val="FP"/>
            </w:pPr>
            <w:bookmarkStart w:id="8" w:name="page2"/>
          </w:p>
        </w:tc>
      </w:tr>
      <w:tr w:rsidR="00E16509" w:rsidRPr="00822E86" w14:paraId="1BD1B3FC" w14:textId="77777777" w:rsidTr="00C074DD">
        <w:trPr>
          <w:trHeight w:hRule="exact" w:val="5387"/>
        </w:trPr>
        <w:tc>
          <w:tcPr>
            <w:tcW w:w="10423" w:type="dxa"/>
          </w:tcPr>
          <w:p w14:paraId="724E9635" w14:textId="77777777" w:rsidR="00E16509" w:rsidRPr="00822E86" w:rsidRDefault="00E16509" w:rsidP="00133525">
            <w:pPr>
              <w:pStyle w:val="FP"/>
              <w:spacing w:after="240"/>
              <w:ind w:left="2835" w:right="2835"/>
              <w:jc w:val="center"/>
              <w:rPr>
                <w:rFonts w:ascii="Arial" w:hAnsi="Arial"/>
                <w:b/>
                <w:i/>
              </w:rPr>
            </w:pPr>
            <w:bookmarkStart w:id="9"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9"/>
          </w:p>
          <w:p w14:paraId="246D9AA0" w14:textId="77777777" w:rsidR="00E16509" w:rsidRPr="00822E86" w:rsidRDefault="00E16509" w:rsidP="00133525"/>
        </w:tc>
      </w:tr>
      <w:tr w:rsidR="00E16509" w:rsidRPr="00822E86" w14:paraId="7538D90F" w14:textId="77777777" w:rsidTr="00C074DD">
        <w:tc>
          <w:tcPr>
            <w:tcW w:w="10423" w:type="dxa"/>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0"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4141A711" w:rsidR="00E16509" w:rsidRPr="00822E86" w:rsidRDefault="00E16509" w:rsidP="00133525">
            <w:pPr>
              <w:pStyle w:val="FP"/>
              <w:jc w:val="center"/>
              <w:rPr>
                <w:noProof/>
                <w:sz w:val="18"/>
              </w:rPr>
            </w:pPr>
            <w:r w:rsidRPr="00822E86">
              <w:rPr>
                <w:noProof/>
                <w:sz w:val="18"/>
              </w:rPr>
              <w:t xml:space="preserve">© </w:t>
            </w:r>
            <w:r w:rsidR="00BB75F5" w:rsidRPr="00280D3C">
              <w:rPr>
                <w:noProof/>
                <w:sz w:val="18"/>
              </w:rPr>
              <w:t>2025</w:t>
            </w:r>
            <w:r w:rsidRPr="00822E86">
              <w:rPr>
                <w:noProof/>
                <w:sz w:val="18"/>
              </w:rPr>
              <w:t>, 3GPP Organizational Partners (ARIB, ATIS, CCSA, ETSI, TSDSI, TTA, TTC).</w:t>
            </w:r>
            <w:bookmarkStart w:id="11" w:name="copyrightaddon"/>
            <w:bookmarkEnd w:id="11"/>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0"/>
          </w:p>
          <w:p w14:paraId="0881C395" w14:textId="77777777" w:rsidR="00E16509" w:rsidRPr="00822E86" w:rsidRDefault="00E16509" w:rsidP="00133525"/>
        </w:tc>
      </w:tr>
      <w:bookmarkEnd w:id="8"/>
    </w:tbl>
    <w:p w14:paraId="20EBFB8E" w14:textId="77777777" w:rsidR="00080512" w:rsidRPr="00822E86" w:rsidRDefault="00080512">
      <w:pPr>
        <w:pStyle w:val="TT"/>
      </w:pPr>
      <w:r w:rsidRPr="00822E86">
        <w:br w:type="page"/>
      </w:r>
      <w:bookmarkStart w:id="12" w:name="tableOfContents"/>
      <w:bookmarkEnd w:id="12"/>
      <w:r w:rsidRPr="00822E86">
        <w:lastRenderedPageBreak/>
        <w:t>Contents</w:t>
      </w:r>
    </w:p>
    <w:p w14:paraId="468D5D79" w14:textId="2996DDFF" w:rsidR="0034222C" w:rsidRDefault="007045CC">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4222C">
        <w:rPr>
          <w:noProof/>
        </w:rPr>
        <w:t>Foreword</w:t>
      </w:r>
      <w:r w:rsidR="0034222C">
        <w:rPr>
          <w:noProof/>
        </w:rPr>
        <w:tab/>
      </w:r>
      <w:r w:rsidR="0034222C">
        <w:rPr>
          <w:noProof/>
        </w:rPr>
        <w:fldChar w:fldCharType="begin"/>
      </w:r>
      <w:r w:rsidR="0034222C">
        <w:rPr>
          <w:noProof/>
        </w:rPr>
        <w:instrText xml:space="preserve"> PAGEREF _Toc197067431 \h </w:instrText>
      </w:r>
      <w:r w:rsidR="0034222C">
        <w:rPr>
          <w:noProof/>
        </w:rPr>
      </w:r>
      <w:r w:rsidR="0034222C">
        <w:rPr>
          <w:noProof/>
        </w:rPr>
        <w:fldChar w:fldCharType="separate"/>
      </w:r>
      <w:r w:rsidR="0034222C">
        <w:rPr>
          <w:noProof/>
        </w:rPr>
        <w:t>5</w:t>
      </w:r>
      <w:r w:rsidR="0034222C">
        <w:rPr>
          <w:noProof/>
        </w:rPr>
        <w:fldChar w:fldCharType="end"/>
      </w:r>
    </w:p>
    <w:p w14:paraId="3847D32F" w14:textId="731F2212" w:rsidR="0034222C" w:rsidRDefault="0034222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_Toc197067432 \h </w:instrText>
      </w:r>
      <w:r>
        <w:rPr>
          <w:noProof/>
        </w:rPr>
      </w:r>
      <w:r>
        <w:rPr>
          <w:noProof/>
        </w:rPr>
        <w:fldChar w:fldCharType="separate"/>
      </w:r>
      <w:r>
        <w:rPr>
          <w:noProof/>
        </w:rPr>
        <w:t>7</w:t>
      </w:r>
      <w:r>
        <w:rPr>
          <w:noProof/>
        </w:rPr>
        <w:fldChar w:fldCharType="end"/>
      </w:r>
    </w:p>
    <w:p w14:paraId="367D7EF4" w14:textId="7FF13AF9" w:rsidR="0034222C" w:rsidRDefault="0034222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_Toc197067433 \h </w:instrText>
      </w:r>
      <w:r>
        <w:rPr>
          <w:noProof/>
        </w:rPr>
      </w:r>
      <w:r>
        <w:rPr>
          <w:noProof/>
        </w:rPr>
        <w:fldChar w:fldCharType="separate"/>
      </w:r>
      <w:r>
        <w:rPr>
          <w:noProof/>
        </w:rPr>
        <w:t>7</w:t>
      </w:r>
      <w:r>
        <w:rPr>
          <w:noProof/>
        </w:rPr>
        <w:fldChar w:fldCharType="end"/>
      </w:r>
    </w:p>
    <w:p w14:paraId="077C180F" w14:textId="72B49A7E" w:rsidR="0034222C" w:rsidRDefault="0034222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_Toc197067434 \h </w:instrText>
      </w:r>
      <w:r>
        <w:rPr>
          <w:noProof/>
        </w:rPr>
      </w:r>
      <w:r>
        <w:rPr>
          <w:noProof/>
        </w:rPr>
        <w:fldChar w:fldCharType="separate"/>
      </w:r>
      <w:r>
        <w:rPr>
          <w:noProof/>
        </w:rPr>
        <w:t>7</w:t>
      </w:r>
      <w:r>
        <w:rPr>
          <w:noProof/>
        </w:rPr>
        <w:fldChar w:fldCharType="end"/>
      </w:r>
    </w:p>
    <w:p w14:paraId="3EB39A84" w14:textId="5B9D134F" w:rsidR="0034222C" w:rsidRDefault="0034222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_Toc197067435 \h </w:instrText>
      </w:r>
      <w:r>
        <w:rPr>
          <w:noProof/>
        </w:rPr>
      </w:r>
      <w:r>
        <w:rPr>
          <w:noProof/>
        </w:rPr>
        <w:fldChar w:fldCharType="separate"/>
      </w:r>
      <w:r>
        <w:rPr>
          <w:noProof/>
        </w:rPr>
        <w:t>7</w:t>
      </w:r>
      <w:r>
        <w:rPr>
          <w:noProof/>
        </w:rPr>
        <w:fldChar w:fldCharType="end"/>
      </w:r>
    </w:p>
    <w:p w14:paraId="0B3B9418" w14:textId="4006579A" w:rsidR="0034222C" w:rsidRDefault="0034222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_Toc197067436 \h </w:instrText>
      </w:r>
      <w:r>
        <w:rPr>
          <w:noProof/>
        </w:rPr>
      </w:r>
      <w:r>
        <w:rPr>
          <w:noProof/>
        </w:rPr>
        <w:fldChar w:fldCharType="separate"/>
      </w:r>
      <w:r>
        <w:rPr>
          <w:noProof/>
        </w:rPr>
        <w:t>7</w:t>
      </w:r>
      <w:r>
        <w:rPr>
          <w:noProof/>
        </w:rPr>
        <w:fldChar w:fldCharType="end"/>
      </w:r>
    </w:p>
    <w:p w14:paraId="07AD23E8" w14:textId="5705DD84" w:rsidR="0034222C" w:rsidRDefault="0034222C">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_Toc197067437 \h </w:instrText>
      </w:r>
      <w:r>
        <w:rPr>
          <w:noProof/>
        </w:rPr>
      </w:r>
      <w:r>
        <w:rPr>
          <w:noProof/>
        </w:rPr>
        <w:fldChar w:fldCharType="separate"/>
      </w:r>
      <w:r>
        <w:rPr>
          <w:noProof/>
        </w:rPr>
        <w:t>8</w:t>
      </w:r>
      <w:r>
        <w:rPr>
          <w:noProof/>
        </w:rPr>
        <w:fldChar w:fldCharType="end"/>
      </w:r>
    </w:p>
    <w:p w14:paraId="18471DD3" w14:textId="3C300D5D" w:rsidR="0034222C" w:rsidRDefault="0034222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Architectural Assumptions and Requirements</w:t>
      </w:r>
      <w:r>
        <w:rPr>
          <w:noProof/>
        </w:rPr>
        <w:tab/>
      </w:r>
      <w:r>
        <w:rPr>
          <w:noProof/>
        </w:rPr>
        <w:fldChar w:fldCharType="begin"/>
      </w:r>
      <w:r>
        <w:rPr>
          <w:noProof/>
        </w:rPr>
        <w:instrText xml:space="preserve"> PAGEREF _Toc197067438 \h </w:instrText>
      </w:r>
      <w:r>
        <w:rPr>
          <w:noProof/>
        </w:rPr>
      </w:r>
      <w:r>
        <w:rPr>
          <w:noProof/>
        </w:rPr>
        <w:fldChar w:fldCharType="separate"/>
      </w:r>
      <w:r>
        <w:rPr>
          <w:noProof/>
        </w:rPr>
        <w:t>8</w:t>
      </w:r>
      <w:r>
        <w:rPr>
          <w:noProof/>
        </w:rPr>
        <w:fldChar w:fldCharType="end"/>
      </w:r>
    </w:p>
    <w:p w14:paraId="7B4FF75F" w14:textId="0132F7EA" w:rsidR="0034222C" w:rsidRDefault="0034222C">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Architectural Assumptions</w:t>
      </w:r>
      <w:r>
        <w:rPr>
          <w:noProof/>
        </w:rPr>
        <w:tab/>
      </w:r>
      <w:r>
        <w:rPr>
          <w:noProof/>
        </w:rPr>
        <w:fldChar w:fldCharType="begin"/>
      </w:r>
      <w:r>
        <w:rPr>
          <w:noProof/>
        </w:rPr>
        <w:instrText xml:space="preserve"> PAGEREF _Toc197067439 \h </w:instrText>
      </w:r>
      <w:r>
        <w:rPr>
          <w:noProof/>
        </w:rPr>
      </w:r>
      <w:r>
        <w:rPr>
          <w:noProof/>
        </w:rPr>
        <w:fldChar w:fldCharType="separate"/>
      </w:r>
      <w:r>
        <w:rPr>
          <w:noProof/>
        </w:rPr>
        <w:t>8</w:t>
      </w:r>
      <w:r>
        <w:rPr>
          <w:noProof/>
        </w:rPr>
        <w:fldChar w:fldCharType="end"/>
      </w:r>
    </w:p>
    <w:p w14:paraId="45D201E7" w14:textId="64C720CC" w:rsidR="0034222C" w:rsidRDefault="0034222C">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_Toc197067440 \h </w:instrText>
      </w:r>
      <w:r>
        <w:rPr>
          <w:noProof/>
        </w:rPr>
      </w:r>
      <w:r>
        <w:rPr>
          <w:noProof/>
        </w:rPr>
        <w:fldChar w:fldCharType="separate"/>
      </w:r>
      <w:r>
        <w:rPr>
          <w:noProof/>
        </w:rPr>
        <w:t>8</w:t>
      </w:r>
      <w:r>
        <w:rPr>
          <w:noProof/>
        </w:rPr>
        <w:fldChar w:fldCharType="end"/>
      </w:r>
    </w:p>
    <w:p w14:paraId="249FE7A4" w14:textId="0CDF2966" w:rsidR="0034222C" w:rsidRDefault="0034222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_Toc197067441 \h </w:instrText>
      </w:r>
      <w:r>
        <w:rPr>
          <w:noProof/>
        </w:rPr>
      </w:r>
      <w:r>
        <w:rPr>
          <w:noProof/>
        </w:rPr>
        <w:fldChar w:fldCharType="separate"/>
      </w:r>
      <w:r>
        <w:rPr>
          <w:noProof/>
        </w:rPr>
        <w:t>8</w:t>
      </w:r>
      <w:r>
        <w:rPr>
          <w:noProof/>
        </w:rPr>
        <w:fldChar w:fldCharType="end"/>
      </w:r>
    </w:p>
    <w:p w14:paraId="2586478F" w14:textId="7265E816" w:rsidR="0034222C" w:rsidRDefault="0034222C">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Issue #X: Key Issue Title</w:t>
      </w:r>
      <w:r>
        <w:rPr>
          <w:noProof/>
        </w:rPr>
        <w:tab/>
      </w:r>
      <w:r>
        <w:rPr>
          <w:noProof/>
        </w:rPr>
        <w:fldChar w:fldCharType="begin"/>
      </w:r>
      <w:r>
        <w:rPr>
          <w:noProof/>
        </w:rPr>
        <w:instrText xml:space="preserve"> PAGEREF _Toc197067442 \h </w:instrText>
      </w:r>
      <w:r>
        <w:rPr>
          <w:noProof/>
        </w:rPr>
      </w:r>
      <w:r>
        <w:rPr>
          <w:noProof/>
        </w:rPr>
        <w:fldChar w:fldCharType="separate"/>
      </w:r>
      <w:r>
        <w:rPr>
          <w:noProof/>
        </w:rPr>
        <w:t>8</w:t>
      </w:r>
      <w:r>
        <w:rPr>
          <w:noProof/>
        </w:rPr>
        <w:fldChar w:fldCharType="end"/>
      </w:r>
    </w:p>
    <w:p w14:paraId="2B740FA5" w14:textId="5519DA46" w:rsidR="0034222C" w:rsidRDefault="0034222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_Toc197067443 \h </w:instrText>
      </w:r>
      <w:r>
        <w:rPr>
          <w:noProof/>
        </w:rPr>
      </w:r>
      <w:r>
        <w:rPr>
          <w:noProof/>
        </w:rPr>
        <w:fldChar w:fldCharType="separate"/>
      </w:r>
      <w:r>
        <w:rPr>
          <w:noProof/>
        </w:rPr>
        <w:t>9</w:t>
      </w:r>
      <w:r>
        <w:rPr>
          <w:noProof/>
        </w:rPr>
        <w:fldChar w:fldCharType="end"/>
      </w:r>
    </w:p>
    <w:p w14:paraId="1E88E67D" w14:textId="3213C900" w:rsidR="0034222C" w:rsidRDefault="0034222C">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_Toc197067444 \h </w:instrText>
      </w:r>
      <w:r>
        <w:rPr>
          <w:noProof/>
        </w:rPr>
      </w:r>
      <w:r>
        <w:rPr>
          <w:noProof/>
        </w:rPr>
        <w:fldChar w:fldCharType="separate"/>
      </w:r>
      <w:r>
        <w:rPr>
          <w:noProof/>
        </w:rPr>
        <w:t>9</w:t>
      </w:r>
      <w:r>
        <w:rPr>
          <w:noProof/>
        </w:rPr>
        <w:fldChar w:fldCharType="end"/>
      </w:r>
    </w:p>
    <w:p w14:paraId="04FF1012" w14:textId="02138480" w:rsidR="0034222C" w:rsidRDefault="0034222C">
      <w:pPr>
        <w:pStyle w:val="TOC2"/>
        <w:rPr>
          <w:rFonts w:asciiTheme="minorHAnsi" w:hAnsiTheme="minorHAnsi" w:cstheme="minorBidi"/>
          <w:noProof/>
          <w:kern w:val="2"/>
          <w:sz w:val="24"/>
          <w:szCs w:val="24"/>
          <w:lang w:eastAsia="en-GB"/>
          <w14:ligatures w14:val="standardContextual"/>
        </w:rPr>
      </w:pPr>
      <w:r>
        <w:rPr>
          <w:noProof/>
        </w:rPr>
        <w:t>6.X</w:t>
      </w:r>
      <w:r>
        <w:rPr>
          <w:rFonts w:asciiTheme="minorHAnsi" w:hAnsiTheme="minorHAnsi" w:cstheme="minorBidi"/>
          <w:noProof/>
          <w:kern w:val="2"/>
          <w:sz w:val="24"/>
          <w:szCs w:val="24"/>
          <w:lang w:eastAsia="en-GB"/>
          <w14:ligatures w14:val="standardContextual"/>
        </w:rPr>
        <w:tab/>
      </w:r>
      <w:r>
        <w:rPr>
          <w:noProof/>
        </w:rPr>
        <w:t>Solution #X: &lt;Solution Title&gt;</w:t>
      </w:r>
      <w:r>
        <w:rPr>
          <w:noProof/>
        </w:rPr>
        <w:tab/>
      </w:r>
      <w:r>
        <w:rPr>
          <w:noProof/>
        </w:rPr>
        <w:fldChar w:fldCharType="begin"/>
      </w:r>
      <w:r>
        <w:rPr>
          <w:noProof/>
        </w:rPr>
        <w:instrText xml:space="preserve"> PAGEREF _Toc197067445 \h </w:instrText>
      </w:r>
      <w:r>
        <w:rPr>
          <w:noProof/>
        </w:rPr>
      </w:r>
      <w:r>
        <w:rPr>
          <w:noProof/>
        </w:rPr>
        <w:fldChar w:fldCharType="separate"/>
      </w:r>
      <w:r>
        <w:rPr>
          <w:noProof/>
        </w:rPr>
        <w:t>9</w:t>
      </w:r>
      <w:r>
        <w:rPr>
          <w:noProof/>
        </w:rPr>
        <w:fldChar w:fldCharType="end"/>
      </w:r>
    </w:p>
    <w:p w14:paraId="48184107" w14:textId="0B99772F" w:rsidR="0034222C" w:rsidRDefault="0034222C">
      <w:pPr>
        <w:pStyle w:val="TOC3"/>
        <w:rPr>
          <w:rFonts w:asciiTheme="minorHAnsi" w:hAnsiTheme="minorHAnsi" w:cstheme="minorBidi"/>
          <w:noProof/>
          <w:kern w:val="2"/>
          <w:sz w:val="24"/>
          <w:szCs w:val="24"/>
          <w:lang w:eastAsia="en-GB"/>
          <w14:ligatures w14:val="standardContextual"/>
        </w:rPr>
      </w:pPr>
      <w:r>
        <w:rPr>
          <w:noProof/>
        </w:rPr>
        <w:t>6.X.0</w:t>
      </w:r>
      <w:r>
        <w:rPr>
          <w:rFonts w:asciiTheme="minorHAnsi" w:hAnsiTheme="minorHAnsi" w:cstheme="minorBidi"/>
          <w:noProof/>
          <w:kern w:val="2"/>
          <w:sz w:val="24"/>
          <w:szCs w:val="24"/>
          <w:lang w:eastAsia="en-GB"/>
          <w14:ligatures w14:val="standardContextual"/>
        </w:rPr>
        <w:tab/>
      </w:r>
      <w:r>
        <w:rPr>
          <w:noProof/>
        </w:rPr>
        <w:t>High-level solution Principles</w:t>
      </w:r>
      <w:r>
        <w:rPr>
          <w:noProof/>
        </w:rPr>
        <w:tab/>
      </w:r>
      <w:r>
        <w:rPr>
          <w:noProof/>
        </w:rPr>
        <w:fldChar w:fldCharType="begin"/>
      </w:r>
      <w:r>
        <w:rPr>
          <w:noProof/>
        </w:rPr>
        <w:instrText xml:space="preserve"> PAGEREF _Toc197067446 \h </w:instrText>
      </w:r>
      <w:r>
        <w:rPr>
          <w:noProof/>
        </w:rPr>
      </w:r>
      <w:r>
        <w:rPr>
          <w:noProof/>
        </w:rPr>
        <w:fldChar w:fldCharType="separate"/>
      </w:r>
      <w:r>
        <w:rPr>
          <w:noProof/>
        </w:rPr>
        <w:t>9</w:t>
      </w:r>
      <w:r>
        <w:rPr>
          <w:noProof/>
        </w:rPr>
        <w:fldChar w:fldCharType="end"/>
      </w:r>
    </w:p>
    <w:p w14:paraId="6583961D" w14:textId="7F7373D7" w:rsidR="0034222C" w:rsidRDefault="0034222C">
      <w:pPr>
        <w:pStyle w:val="TOC3"/>
        <w:rPr>
          <w:rFonts w:asciiTheme="minorHAnsi" w:hAnsiTheme="minorHAnsi" w:cstheme="minorBidi"/>
          <w:noProof/>
          <w:kern w:val="2"/>
          <w:sz w:val="24"/>
          <w:szCs w:val="24"/>
          <w:lang w:eastAsia="en-GB"/>
          <w14:ligatures w14:val="standardContextual"/>
        </w:rPr>
      </w:pPr>
      <w:r>
        <w:rPr>
          <w:noProof/>
        </w:rPr>
        <w:t>6.X.1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_Toc197067447 \h </w:instrText>
      </w:r>
      <w:r>
        <w:rPr>
          <w:noProof/>
        </w:rPr>
      </w:r>
      <w:r>
        <w:rPr>
          <w:noProof/>
        </w:rPr>
        <w:fldChar w:fldCharType="separate"/>
      </w:r>
      <w:r>
        <w:rPr>
          <w:noProof/>
        </w:rPr>
        <w:t>9</w:t>
      </w:r>
      <w:r>
        <w:rPr>
          <w:noProof/>
        </w:rPr>
        <w:fldChar w:fldCharType="end"/>
      </w:r>
    </w:p>
    <w:p w14:paraId="0422B7F2" w14:textId="5D84370F" w:rsidR="0034222C" w:rsidRDefault="0034222C">
      <w:pPr>
        <w:pStyle w:val="TOC3"/>
        <w:rPr>
          <w:rFonts w:asciiTheme="minorHAnsi" w:hAnsiTheme="minorHAnsi" w:cstheme="minorBidi"/>
          <w:noProof/>
          <w:kern w:val="2"/>
          <w:sz w:val="24"/>
          <w:szCs w:val="24"/>
          <w:lang w:eastAsia="en-GB"/>
          <w14:ligatures w14:val="standardContextual"/>
        </w:rPr>
      </w:pPr>
      <w:r>
        <w:rPr>
          <w:noProof/>
        </w:rPr>
        <w:t>6.X.2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_Toc197067448 \h </w:instrText>
      </w:r>
      <w:r>
        <w:rPr>
          <w:noProof/>
        </w:rPr>
      </w:r>
      <w:r>
        <w:rPr>
          <w:noProof/>
        </w:rPr>
        <w:fldChar w:fldCharType="separate"/>
      </w:r>
      <w:r>
        <w:rPr>
          <w:noProof/>
        </w:rPr>
        <w:t>9</w:t>
      </w:r>
      <w:r>
        <w:rPr>
          <w:noProof/>
        </w:rPr>
        <w:fldChar w:fldCharType="end"/>
      </w:r>
    </w:p>
    <w:p w14:paraId="42F7777C" w14:textId="6652835A" w:rsidR="0034222C" w:rsidRDefault="0034222C">
      <w:pPr>
        <w:pStyle w:val="TOC3"/>
        <w:rPr>
          <w:rFonts w:asciiTheme="minorHAnsi" w:hAnsiTheme="minorHAnsi" w:cstheme="minorBidi"/>
          <w:noProof/>
          <w:kern w:val="2"/>
          <w:sz w:val="24"/>
          <w:szCs w:val="24"/>
          <w:lang w:eastAsia="en-GB"/>
          <w14:ligatures w14:val="standardContextual"/>
        </w:rPr>
      </w:pPr>
      <w:r>
        <w:rPr>
          <w:noProof/>
          <w:lang w:eastAsia="zh-CN"/>
        </w:rPr>
        <w:t>6.X.3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_Toc197067449 \h </w:instrText>
      </w:r>
      <w:r>
        <w:rPr>
          <w:noProof/>
        </w:rPr>
      </w:r>
      <w:r>
        <w:rPr>
          <w:noProof/>
        </w:rPr>
        <w:fldChar w:fldCharType="separate"/>
      </w:r>
      <w:r>
        <w:rPr>
          <w:noProof/>
        </w:rPr>
        <w:t>9</w:t>
      </w:r>
      <w:r>
        <w:rPr>
          <w:noProof/>
        </w:rPr>
        <w:fldChar w:fldCharType="end"/>
      </w:r>
    </w:p>
    <w:p w14:paraId="2AAFAF35" w14:textId="7FF51547" w:rsidR="0034222C" w:rsidRDefault="0034222C">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Interim agreements</w:t>
      </w:r>
      <w:r>
        <w:rPr>
          <w:noProof/>
        </w:rPr>
        <w:tab/>
      </w:r>
      <w:r>
        <w:rPr>
          <w:noProof/>
        </w:rPr>
        <w:fldChar w:fldCharType="begin"/>
      </w:r>
      <w:r>
        <w:rPr>
          <w:noProof/>
        </w:rPr>
        <w:instrText xml:space="preserve"> PAGEREF _Toc197067450 \h </w:instrText>
      </w:r>
      <w:r>
        <w:rPr>
          <w:noProof/>
        </w:rPr>
      </w:r>
      <w:r>
        <w:rPr>
          <w:noProof/>
        </w:rPr>
        <w:fldChar w:fldCharType="separate"/>
      </w:r>
      <w:r>
        <w:rPr>
          <w:noProof/>
        </w:rPr>
        <w:t>9</w:t>
      </w:r>
      <w:r>
        <w:rPr>
          <w:noProof/>
        </w:rPr>
        <w:fldChar w:fldCharType="end"/>
      </w:r>
    </w:p>
    <w:p w14:paraId="30E151F5" w14:textId="17C2D51F" w:rsidR="0034222C" w:rsidRDefault="0034222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Agreed Principles</w:t>
      </w:r>
      <w:r>
        <w:rPr>
          <w:noProof/>
        </w:rPr>
        <w:tab/>
      </w:r>
      <w:r>
        <w:rPr>
          <w:noProof/>
        </w:rPr>
        <w:fldChar w:fldCharType="begin"/>
      </w:r>
      <w:r>
        <w:rPr>
          <w:noProof/>
        </w:rPr>
        <w:instrText xml:space="preserve"> PAGEREF _Toc197067451 \h </w:instrText>
      </w:r>
      <w:r>
        <w:rPr>
          <w:noProof/>
        </w:rPr>
      </w:r>
      <w:r>
        <w:rPr>
          <w:noProof/>
        </w:rPr>
        <w:fldChar w:fldCharType="separate"/>
      </w:r>
      <w:r>
        <w:rPr>
          <w:noProof/>
        </w:rPr>
        <w:t>9</w:t>
      </w:r>
      <w:r>
        <w:rPr>
          <w:noProof/>
        </w:rPr>
        <w:fldChar w:fldCharType="end"/>
      </w:r>
    </w:p>
    <w:p w14:paraId="4F11E557" w14:textId="5DAABB89" w:rsidR="0034222C" w:rsidRDefault="0034222C">
      <w:pPr>
        <w:pStyle w:val="TOC3"/>
        <w:rPr>
          <w:rFonts w:asciiTheme="minorHAnsi" w:hAnsiTheme="minorHAnsi" w:cstheme="minorBidi"/>
          <w:noProof/>
          <w:kern w:val="2"/>
          <w:sz w:val="24"/>
          <w:szCs w:val="24"/>
          <w:lang w:eastAsia="en-GB"/>
          <w14:ligatures w14:val="standardContextual"/>
        </w:rPr>
      </w:pPr>
      <w:r>
        <w:rPr>
          <w:noProof/>
        </w:rPr>
        <w:t>7.1.Y</w:t>
      </w:r>
      <w:r>
        <w:rPr>
          <w:rFonts w:asciiTheme="minorHAnsi" w:hAnsiTheme="minorHAnsi" w:cstheme="minorBidi"/>
          <w:noProof/>
          <w:kern w:val="2"/>
          <w:sz w:val="24"/>
          <w:szCs w:val="24"/>
          <w:lang w:eastAsia="en-GB"/>
          <w14:ligatures w14:val="standardContextual"/>
        </w:rPr>
        <w:tab/>
      </w:r>
      <w:r>
        <w:rPr>
          <w:noProof/>
        </w:rPr>
        <w:t>Agreed Principles for KI#Y</w:t>
      </w:r>
      <w:r>
        <w:rPr>
          <w:noProof/>
        </w:rPr>
        <w:tab/>
      </w:r>
      <w:r>
        <w:rPr>
          <w:noProof/>
        </w:rPr>
        <w:fldChar w:fldCharType="begin"/>
      </w:r>
      <w:r>
        <w:rPr>
          <w:noProof/>
        </w:rPr>
        <w:instrText xml:space="preserve"> PAGEREF _Toc197067452 \h </w:instrText>
      </w:r>
      <w:r>
        <w:rPr>
          <w:noProof/>
        </w:rPr>
      </w:r>
      <w:r>
        <w:rPr>
          <w:noProof/>
        </w:rPr>
        <w:fldChar w:fldCharType="separate"/>
      </w:r>
      <w:r>
        <w:rPr>
          <w:noProof/>
        </w:rPr>
        <w:t>9</w:t>
      </w:r>
      <w:r>
        <w:rPr>
          <w:noProof/>
        </w:rPr>
        <w:fldChar w:fldCharType="end"/>
      </w:r>
    </w:p>
    <w:p w14:paraId="7C98236D" w14:textId="473CCB95" w:rsidR="0034222C" w:rsidRDefault="0034222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Topics for further consideration</w:t>
      </w:r>
      <w:r>
        <w:rPr>
          <w:noProof/>
        </w:rPr>
        <w:tab/>
      </w:r>
      <w:r>
        <w:rPr>
          <w:noProof/>
        </w:rPr>
        <w:fldChar w:fldCharType="begin"/>
      </w:r>
      <w:r>
        <w:rPr>
          <w:noProof/>
        </w:rPr>
        <w:instrText xml:space="preserve"> PAGEREF _Toc197067453 \h </w:instrText>
      </w:r>
      <w:r>
        <w:rPr>
          <w:noProof/>
        </w:rPr>
      </w:r>
      <w:r>
        <w:rPr>
          <w:noProof/>
        </w:rPr>
        <w:fldChar w:fldCharType="separate"/>
      </w:r>
      <w:r>
        <w:rPr>
          <w:noProof/>
        </w:rPr>
        <w:t>10</w:t>
      </w:r>
      <w:r>
        <w:rPr>
          <w:noProof/>
        </w:rPr>
        <w:fldChar w:fldCharType="end"/>
      </w:r>
    </w:p>
    <w:p w14:paraId="73941138" w14:textId="12D31685" w:rsidR="0034222C" w:rsidRDefault="0034222C">
      <w:pPr>
        <w:pStyle w:val="TOC3"/>
        <w:rPr>
          <w:rFonts w:asciiTheme="minorHAnsi" w:hAnsiTheme="minorHAnsi" w:cstheme="minorBidi"/>
          <w:noProof/>
          <w:kern w:val="2"/>
          <w:sz w:val="24"/>
          <w:szCs w:val="24"/>
          <w:lang w:eastAsia="en-GB"/>
          <w14:ligatures w14:val="standardContextual"/>
        </w:rPr>
      </w:pPr>
      <w:r>
        <w:rPr>
          <w:noProof/>
        </w:rPr>
        <w:t>7.2.Z</w:t>
      </w:r>
      <w:r>
        <w:rPr>
          <w:rFonts w:asciiTheme="minorHAnsi" w:hAnsiTheme="minorHAnsi" w:cstheme="minorBidi"/>
          <w:noProof/>
          <w:kern w:val="2"/>
          <w:sz w:val="24"/>
          <w:szCs w:val="24"/>
          <w:lang w:eastAsia="en-GB"/>
          <w14:ligatures w14:val="standardContextual"/>
        </w:rPr>
        <w:tab/>
      </w:r>
      <w:r>
        <w:rPr>
          <w:noProof/>
        </w:rPr>
        <w:t>Topics for further consideration for KI#Z</w:t>
      </w:r>
      <w:r>
        <w:rPr>
          <w:noProof/>
        </w:rPr>
        <w:tab/>
      </w:r>
      <w:r>
        <w:rPr>
          <w:noProof/>
        </w:rPr>
        <w:fldChar w:fldCharType="begin"/>
      </w:r>
      <w:r>
        <w:rPr>
          <w:noProof/>
        </w:rPr>
        <w:instrText xml:space="preserve"> PAGEREF _Toc197067454 \h </w:instrText>
      </w:r>
      <w:r>
        <w:rPr>
          <w:noProof/>
        </w:rPr>
      </w:r>
      <w:r>
        <w:rPr>
          <w:noProof/>
        </w:rPr>
        <w:fldChar w:fldCharType="separate"/>
      </w:r>
      <w:r>
        <w:rPr>
          <w:noProof/>
        </w:rPr>
        <w:t>10</w:t>
      </w:r>
      <w:r>
        <w:rPr>
          <w:noProof/>
        </w:rPr>
        <w:fldChar w:fldCharType="end"/>
      </w:r>
    </w:p>
    <w:p w14:paraId="12657EAB" w14:textId="4CDD1A22" w:rsidR="0034222C" w:rsidRDefault="0034222C">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_Toc197067455 \h </w:instrText>
      </w:r>
      <w:r>
        <w:rPr>
          <w:noProof/>
        </w:rPr>
      </w:r>
      <w:r>
        <w:rPr>
          <w:noProof/>
        </w:rPr>
        <w:fldChar w:fldCharType="separate"/>
      </w:r>
      <w:r>
        <w:rPr>
          <w:noProof/>
        </w:rPr>
        <w:t>10</w:t>
      </w:r>
      <w:r>
        <w:rPr>
          <w:noProof/>
        </w:rPr>
        <w:fldChar w:fldCharType="end"/>
      </w:r>
    </w:p>
    <w:p w14:paraId="5AB91A32" w14:textId="5E1726AC" w:rsidR="0034222C" w:rsidRDefault="0034222C">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_Toc197067456 \h </w:instrText>
      </w:r>
      <w:r>
        <w:rPr>
          <w:noProof/>
        </w:rPr>
      </w:r>
      <w:r>
        <w:rPr>
          <w:noProof/>
        </w:rPr>
        <w:fldChar w:fldCharType="separate"/>
      </w:r>
      <w:r>
        <w:rPr>
          <w:noProof/>
        </w:rPr>
        <w:t>11</w:t>
      </w:r>
      <w:r>
        <w:rPr>
          <w:noProof/>
        </w:rPr>
        <w:fldChar w:fldCharType="end"/>
      </w:r>
    </w:p>
    <w:p w14:paraId="65245540" w14:textId="0A2ED339" w:rsidR="00080512" w:rsidRPr="00822E86" w:rsidRDefault="007045CC">
      <w:r>
        <w:rPr>
          <w:noProof/>
          <w:sz w:val="22"/>
        </w:rPr>
        <w:fldChar w:fldCharType="end"/>
      </w:r>
    </w:p>
    <w:p w14:paraId="3DE7601A" w14:textId="77777777" w:rsidR="0074026F" w:rsidRPr="00BF662A" w:rsidRDefault="00080512" w:rsidP="00BF662A">
      <w:r w:rsidRPr="00BF662A">
        <w:br w:type="page"/>
      </w:r>
    </w:p>
    <w:p w14:paraId="705E95D7" w14:textId="77777777" w:rsidR="00080512" w:rsidRPr="00822E86" w:rsidRDefault="00080512">
      <w:pPr>
        <w:pStyle w:val="Heading1"/>
      </w:pPr>
      <w:bookmarkStart w:id="13" w:name="foreword"/>
      <w:bookmarkStart w:id="14" w:name="_Toc153792578"/>
      <w:bookmarkStart w:id="15" w:name="_Toc153792663"/>
      <w:bookmarkStart w:id="16" w:name="_Toc197067431"/>
      <w:bookmarkEnd w:id="13"/>
      <w:r w:rsidRPr="00822E86">
        <w:lastRenderedPageBreak/>
        <w:t>Foreword</w:t>
      </w:r>
      <w:bookmarkEnd w:id="14"/>
      <w:bookmarkEnd w:id="15"/>
      <w:bookmarkEnd w:id="16"/>
    </w:p>
    <w:p w14:paraId="77A7557C" w14:textId="77777777" w:rsidR="00080512" w:rsidRPr="00822E86" w:rsidRDefault="00080512">
      <w:r w:rsidRPr="00822E86">
        <w:t xml:space="preserve">This Technical </w:t>
      </w:r>
      <w:bookmarkStart w:id="17" w:name="spectype3"/>
      <w:r w:rsidR="00602AEA" w:rsidRPr="00822E86">
        <w:t>Report</w:t>
      </w:r>
      <w:bookmarkEnd w:id="17"/>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 xml:space="preserve">presented to TSG for </w:t>
      </w:r>
      <w:proofErr w:type="gramStart"/>
      <w:r w:rsidRPr="00822E86">
        <w:t>information;</w:t>
      </w:r>
      <w:proofErr w:type="gramEnd"/>
    </w:p>
    <w:p w14:paraId="2F448074" w14:textId="77777777" w:rsidR="00080512" w:rsidRPr="00822E86" w:rsidRDefault="00080512">
      <w:pPr>
        <w:pStyle w:val="B3"/>
      </w:pPr>
      <w:r w:rsidRPr="00822E86">
        <w:t>2</w:t>
      </w:r>
      <w:r w:rsidRPr="00822E86">
        <w:tab/>
        <w:t xml:space="preserve">presented to TSG for </w:t>
      </w:r>
      <w:proofErr w:type="gramStart"/>
      <w:r w:rsidRPr="00822E86">
        <w:t>approval;</w:t>
      </w:r>
      <w:proofErr w:type="gramEnd"/>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4DF7ACAD" w:rsidR="00BA19ED" w:rsidRPr="00822E86" w:rsidRDefault="00BA19ED" w:rsidP="00A27486">
      <w:r w:rsidRPr="00822E86">
        <w:t xml:space="preserve">The constructions </w:t>
      </w:r>
      <w:r w:rsidR="00212874">
        <w:t>"</w:t>
      </w:r>
      <w:r w:rsidRPr="00822E86">
        <w:t>shall</w:t>
      </w:r>
      <w:r w:rsidR="00212874">
        <w:t>"</w:t>
      </w:r>
      <w:r w:rsidRPr="00822E86">
        <w:t xml:space="preserve"> and </w:t>
      </w:r>
      <w:r w:rsidR="00212874">
        <w:t>"</w:t>
      </w:r>
      <w:r w:rsidRPr="00822E86">
        <w:t>shall not</w:t>
      </w:r>
      <w:r w:rsidR="00212874">
        <w:t>"</w:t>
      </w:r>
      <w:r w:rsidRPr="00822E86">
        <w:t xml:space="preserve"> are confined to the context of normative provisions, and do not appear in Technical Reports.</w:t>
      </w:r>
    </w:p>
    <w:p w14:paraId="3B84C670" w14:textId="221051F9" w:rsidR="00C1496A" w:rsidRPr="00822E86" w:rsidRDefault="00C1496A" w:rsidP="00A27486">
      <w:r w:rsidRPr="00822E86">
        <w:t xml:space="preserve">The constructions </w:t>
      </w:r>
      <w:r w:rsidR="00212874">
        <w:t>"</w:t>
      </w:r>
      <w:r w:rsidRPr="00822E86">
        <w:t>must</w:t>
      </w:r>
      <w:r w:rsidR="00212874">
        <w:t>"</w:t>
      </w:r>
      <w:r w:rsidRPr="00822E86">
        <w:t xml:space="preserve"> and </w:t>
      </w:r>
      <w:r w:rsidR="00212874">
        <w:t>"</w:t>
      </w:r>
      <w:r w:rsidRPr="00822E86">
        <w:t>must not</w:t>
      </w:r>
      <w:r w:rsidR="00212874">
        <w:t>"</w:t>
      </w:r>
      <w:r w:rsidRPr="00822E86">
        <w:t xml:space="preserve"> are not used as substitutes for </w:t>
      </w:r>
      <w:r w:rsidR="00212874">
        <w:t>"</w:t>
      </w:r>
      <w:r w:rsidRPr="00822E86">
        <w:t>shall</w:t>
      </w:r>
      <w:r w:rsidR="00212874">
        <w:t>"</w:t>
      </w:r>
      <w:r w:rsidRPr="00822E86">
        <w:t xml:space="preserve"> and </w:t>
      </w:r>
      <w:r w:rsidR="00212874">
        <w:t>"</w:t>
      </w:r>
      <w:r w:rsidRPr="00822E86">
        <w:t>shall not</w:t>
      </w:r>
      <w:r w:rsidR="00212874">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w:t>
      </w:r>
      <w:proofErr w:type="gramStart"/>
      <w:r w:rsidRPr="00822E86">
        <w:t>so as to</w:t>
      </w:r>
      <w:proofErr w:type="gramEnd"/>
      <w:r w:rsidRPr="00822E86">
        <w:t xml:space="preserve">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04D6CD2E" w:rsidR="008C384C" w:rsidRPr="00822E86" w:rsidRDefault="008C384C" w:rsidP="00A27486">
      <w:r w:rsidRPr="00822E86">
        <w:t xml:space="preserve">The construction </w:t>
      </w:r>
      <w:r w:rsidR="00212874">
        <w:t>"</w:t>
      </w:r>
      <w:r w:rsidRPr="00822E86">
        <w:t>may not</w:t>
      </w:r>
      <w:r w:rsidR="00212874">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212874">
        <w:t>"</w:t>
      </w:r>
      <w:r w:rsidR="001F1132" w:rsidRPr="00822E86">
        <w:t>might not</w:t>
      </w:r>
      <w:r w:rsidR="00212874">
        <w:t>"</w:t>
      </w:r>
      <w:r w:rsidR="001F1132" w:rsidRPr="00822E86">
        <w:t xml:space="preserve"> </w:t>
      </w:r>
      <w:r w:rsidR="003765B8" w:rsidRPr="00822E86">
        <w:t xml:space="preserve">or </w:t>
      </w:r>
      <w:r w:rsidR="00212874">
        <w:t>"</w:t>
      </w:r>
      <w:r w:rsidR="003765B8" w:rsidRPr="00822E86">
        <w:t>shall not</w:t>
      </w:r>
      <w:r w:rsidR="00212874">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6375DF20" w:rsidR="00774DA4" w:rsidRPr="00822E86" w:rsidRDefault="00774DA4" w:rsidP="00A27486">
      <w:r w:rsidRPr="00822E86">
        <w:t xml:space="preserve">The constructions </w:t>
      </w:r>
      <w:r w:rsidR="00212874">
        <w:t>"</w:t>
      </w:r>
      <w:r w:rsidRPr="00822E86">
        <w:t>can</w:t>
      </w:r>
      <w:r w:rsidR="00212874">
        <w:t>"</w:t>
      </w:r>
      <w:r w:rsidRPr="00822E86">
        <w:t xml:space="preserve"> and </w:t>
      </w:r>
      <w:r w:rsidR="00212874">
        <w:t>"</w:t>
      </w:r>
      <w:r w:rsidRPr="00822E86">
        <w:t>cannot</w:t>
      </w:r>
      <w:r w:rsidR="00212874">
        <w:t>"</w:t>
      </w:r>
      <w:r w:rsidRPr="00822E86">
        <w:t xml:space="preserve"> </w:t>
      </w:r>
      <w:r w:rsidR="00F9008D" w:rsidRPr="00822E86">
        <w:t xml:space="preserve">are not </w:t>
      </w:r>
      <w:r w:rsidRPr="00822E86">
        <w:t>substitute</w:t>
      </w:r>
      <w:r w:rsidR="003765B8" w:rsidRPr="00822E86">
        <w:t>s</w:t>
      </w:r>
      <w:r w:rsidRPr="00822E86">
        <w:t xml:space="preserve"> for </w:t>
      </w:r>
      <w:r w:rsidR="00212874">
        <w:t>"</w:t>
      </w:r>
      <w:r w:rsidRPr="00822E86">
        <w:t>may</w:t>
      </w:r>
      <w:r w:rsidR="00212874">
        <w:t>"</w:t>
      </w:r>
      <w:r w:rsidRPr="00822E86">
        <w:t xml:space="preserve"> and </w:t>
      </w:r>
      <w:r w:rsidR="00212874">
        <w:t>"</w:t>
      </w:r>
      <w:r w:rsidRPr="00822E86">
        <w:t>need not</w:t>
      </w:r>
      <w:r w:rsidR="00212874">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proofErr w:type="gramStart"/>
      <w:r w:rsidR="003765B8" w:rsidRPr="00822E86">
        <w:t>as a result of</w:t>
      </w:r>
      <w:proofErr w:type="gramEnd"/>
      <w:r w:rsidR="003765B8" w:rsidRPr="00822E86">
        <w:t xml:space="preserve">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proofErr w:type="gramStart"/>
      <w:r w:rsidR="003765B8" w:rsidRPr="00822E86">
        <w:t>as a result of</w:t>
      </w:r>
      <w:proofErr w:type="gramEnd"/>
      <w:r w:rsidR="003765B8" w:rsidRPr="00822E86">
        <w:t xml:space="preserve">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w:t>
      </w:r>
      <w:proofErr w:type="gramStart"/>
      <w:r w:rsidRPr="00822E86">
        <w:t>as a result of</w:t>
      </w:r>
      <w:proofErr w:type="gramEnd"/>
      <w:r w:rsidRPr="00822E86">
        <w:t xml:space="preserve">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 xml:space="preserve">indicates a likelihood that something will not happen </w:t>
      </w:r>
      <w:proofErr w:type="gramStart"/>
      <w:r w:rsidRPr="00822E86">
        <w:t>as a result of</w:t>
      </w:r>
      <w:proofErr w:type="gramEnd"/>
      <w:r w:rsidRPr="00822E86">
        <w:t xml:space="preserve">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4347688" w:rsidR="00774DA4" w:rsidRPr="00822E86" w:rsidRDefault="00647114" w:rsidP="00A27486">
      <w:r w:rsidRPr="00822E86">
        <w:t xml:space="preserve">The constructions </w:t>
      </w:r>
      <w:r w:rsidR="00212874">
        <w:t>"</w:t>
      </w:r>
      <w:proofErr w:type="gramStart"/>
      <w:r w:rsidRPr="00822E86">
        <w:t>is</w:t>
      </w:r>
      <w:proofErr w:type="gramEnd"/>
      <w:r w:rsidR="00212874">
        <w:t>"</w:t>
      </w:r>
      <w:r w:rsidRPr="00822E86">
        <w:t xml:space="preserve"> and </w:t>
      </w:r>
      <w:r w:rsidR="00212874">
        <w:t>"</w:t>
      </w:r>
      <w:r w:rsidRPr="00822E86">
        <w:t>is not</w:t>
      </w:r>
      <w:r w:rsidR="00212874">
        <w:t>"</w:t>
      </w:r>
      <w:r w:rsidRPr="00822E86">
        <w:t xml:space="preserve"> do not indicate requirements.</w:t>
      </w:r>
    </w:p>
    <w:p w14:paraId="2B3831F5" w14:textId="77777777" w:rsidR="00080512" w:rsidRPr="00822E86" w:rsidRDefault="00080512">
      <w:pPr>
        <w:pStyle w:val="Heading1"/>
      </w:pPr>
      <w:bookmarkStart w:id="18" w:name="introduction"/>
      <w:bookmarkEnd w:id="18"/>
      <w:r w:rsidRPr="00822E86">
        <w:br w:type="page"/>
      </w:r>
      <w:bookmarkStart w:id="19" w:name="scope"/>
      <w:bookmarkStart w:id="20" w:name="_Toc153792579"/>
      <w:bookmarkStart w:id="21" w:name="_Toc153792664"/>
      <w:bookmarkStart w:id="22" w:name="_Toc197067432"/>
      <w:bookmarkEnd w:id="19"/>
      <w:r w:rsidRPr="00822E86">
        <w:lastRenderedPageBreak/>
        <w:t>1</w:t>
      </w:r>
      <w:r w:rsidRPr="00822E86">
        <w:tab/>
        <w:t>Scope</w:t>
      </w:r>
      <w:bookmarkEnd w:id="20"/>
      <w:bookmarkEnd w:id="21"/>
      <w:bookmarkEnd w:id="22"/>
    </w:p>
    <w:p w14:paraId="354751BE" w14:textId="77777777" w:rsidR="00BF7337" w:rsidRPr="004D3578" w:rsidRDefault="00BF7337" w:rsidP="00BF7337">
      <w:r w:rsidRPr="004D3578">
        <w:t>The present document …</w:t>
      </w:r>
    </w:p>
    <w:p w14:paraId="4CCF5335" w14:textId="77777777" w:rsidR="00080512" w:rsidRPr="00822E86" w:rsidRDefault="00080512">
      <w:pPr>
        <w:pStyle w:val="Heading1"/>
      </w:pPr>
      <w:bookmarkStart w:id="23" w:name="references"/>
      <w:bookmarkStart w:id="24" w:name="_Toc153792580"/>
      <w:bookmarkStart w:id="25" w:name="_Toc153792665"/>
      <w:bookmarkStart w:id="26" w:name="_Toc197067433"/>
      <w:bookmarkEnd w:id="23"/>
      <w:r w:rsidRPr="00822E86">
        <w:t>2</w:t>
      </w:r>
      <w:r w:rsidRPr="00822E86">
        <w:tab/>
        <w:t>References</w:t>
      </w:r>
      <w:bookmarkEnd w:id="24"/>
      <w:bookmarkEnd w:id="25"/>
      <w:bookmarkEnd w:id="26"/>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51833E5" w14:textId="77777777" w:rsidR="00BF7337" w:rsidRPr="004D3578" w:rsidRDefault="00BF7337" w:rsidP="00BF7337">
      <w:pPr>
        <w:pStyle w:val="EX"/>
      </w:pPr>
      <w:r w:rsidRPr="004D3578">
        <w:t>[1]</w:t>
      </w:r>
      <w:r w:rsidRPr="004D3578">
        <w:tab/>
        <w:t>3GPP TR 21.905: "Vocabulary for 3GPP Specifications".</w:t>
      </w:r>
    </w:p>
    <w:p w14:paraId="3C8BD28D" w14:textId="77777777" w:rsidR="00BF7337" w:rsidRPr="004D3578" w:rsidRDefault="00BF7337" w:rsidP="00BF7337">
      <w:pPr>
        <w:pStyle w:val="EX"/>
      </w:pPr>
      <w:r w:rsidRPr="004D3578">
        <w:t>…</w:t>
      </w:r>
    </w:p>
    <w:p w14:paraId="5B193686" w14:textId="77777777" w:rsidR="00BF7337" w:rsidRPr="004D3578" w:rsidRDefault="00BF7337" w:rsidP="00BF7337">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714DA192" w14:textId="77777777" w:rsidR="00BF7337" w:rsidRPr="004D3578" w:rsidRDefault="00BF7337" w:rsidP="00BF7337">
      <w:pPr>
        <w:pStyle w:val="Guidance"/>
      </w:pPr>
      <w:r w:rsidRPr="004D3578">
        <w:t xml:space="preserve">It is preferred that the reference to </w:t>
      </w:r>
      <w:r>
        <w:t>TR </w:t>
      </w:r>
      <w:r w:rsidRPr="004D3578">
        <w:t>21.905 be the first in the list.</w:t>
      </w:r>
    </w:p>
    <w:p w14:paraId="57D7F1E5" w14:textId="77777777" w:rsidR="00BF7337" w:rsidRPr="004D3578" w:rsidRDefault="00BF7337" w:rsidP="00BF7337">
      <w:pPr>
        <w:pStyle w:val="Heading1"/>
      </w:pPr>
      <w:bookmarkStart w:id="27" w:name="definitions"/>
      <w:bookmarkStart w:id="28" w:name="_Toc129708870"/>
      <w:bookmarkStart w:id="29" w:name="_Toc197067434"/>
      <w:bookmarkStart w:id="30" w:name="_Toc153792581"/>
      <w:bookmarkStart w:id="31" w:name="_Toc153792666"/>
      <w:bookmarkEnd w:id="27"/>
      <w:r w:rsidRPr="004D3578">
        <w:t>3</w:t>
      </w:r>
      <w:r w:rsidRPr="004D3578">
        <w:tab/>
        <w:t>Definitions</w:t>
      </w:r>
      <w:r>
        <w:t xml:space="preserve"> of terms, symbols and abbreviations</w:t>
      </w:r>
      <w:bookmarkEnd w:id="28"/>
      <w:bookmarkEnd w:id="29"/>
    </w:p>
    <w:p w14:paraId="1267D3FB" w14:textId="77777777" w:rsidR="00BF7337" w:rsidRPr="004D3578" w:rsidRDefault="00BF7337" w:rsidP="00BF7337">
      <w:pPr>
        <w:pStyle w:val="Guidance"/>
      </w:pPr>
      <w:r>
        <w:t>This clause and its three (sub) clauses are mandatory. The contents shall be shown as "void" if the TS/TR does not define any terms, symbols, or abbreviations.</w:t>
      </w:r>
    </w:p>
    <w:p w14:paraId="343C0C57" w14:textId="77777777" w:rsidR="00BF7337" w:rsidRPr="004D3578" w:rsidRDefault="00BF7337" w:rsidP="00BF7337">
      <w:pPr>
        <w:pStyle w:val="Heading2"/>
      </w:pPr>
      <w:bookmarkStart w:id="32" w:name="_Toc129708871"/>
      <w:bookmarkStart w:id="33" w:name="_Toc197067435"/>
      <w:r w:rsidRPr="004D3578">
        <w:t>3.1</w:t>
      </w:r>
      <w:r w:rsidRPr="004D3578">
        <w:tab/>
      </w:r>
      <w:r>
        <w:t>Terms</w:t>
      </w:r>
      <w:bookmarkEnd w:id="32"/>
      <w:bookmarkEnd w:id="33"/>
    </w:p>
    <w:p w14:paraId="7EB23C5E" w14:textId="77777777" w:rsidR="00BF7337" w:rsidRPr="004D3578" w:rsidRDefault="00BF7337" w:rsidP="00BF7337">
      <w:r w:rsidRPr="004D3578">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4D3578" w:rsidRDefault="00BF7337" w:rsidP="00BF7337">
      <w:pPr>
        <w:pStyle w:val="Guidance"/>
      </w:pPr>
      <w:r w:rsidRPr="004D3578">
        <w:t>Definition format (Normal)</w:t>
      </w:r>
    </w:p>
    <w:p w14:paraId="4F6691F0" w14:textId="77777777" w:rsidR="00BF7337" w:rsidRPr="004D3578" w:rsidRDefault="00BF7337" w:rsidP="00BF7337">
      <w:pPr>
        <w:pStyle w:val="Guidance"/>
      </w:pPr>
      <w:r w:rsidRPr="004D3578">
        <w:rPr>
          <w:b/>
        </w:rPr>
        <w:t>&lt;defined term&gt;:</w:t>
      </w:r>
      <w:r w:rsidRPr="004D3578">
        <w:t xml:space="preserve"> &lt;definition&gt;.</w:t>
      </w:r>
    </w:p>
    <w:p w14:paraId="2CF99063" w14:textId="77777777" w:rsidR="00BF7337" w:rsidRPr="004D3578" w:rsidRDefault="00BF7337" w:rsidP="00BF7337">
      <w:r w:rsidRPr="004D3578">
        <w:rPr>
          <w:b/>
        </w:rPr>
        <w:t>example:</w:t>
      </w:r>
      <w:r w:rsidRPr="004D3578">
        <w:t xml:space="preserve"> text used to clarify abstract rules by applying them literally.</w:t>
      </w:r>
    </w:p>
    <w:p w14:paraId="7D24E487" w14:textId="77777777" w:rsidR="00BF7337" w:rsidRPr="004D3578" w:rsidRDefault="00BF7337" w:rsidP="00BF7337">
      <w:pPr>
        <w:pStyle w:val="Heading2"/>
      </w:pPr>
      <w:bookmarkStart w:id="34" w:name="_Toc129708872"/>
      <w:bookmarkStart w:id="35" w:name="_Toc197067436"/>
      <w:r w:rsidRPr="004D3578">
        <w:t>3.2</w:t>
      </w:r>
      <w:r w:rsidRPr="004D3578">
        <w:tab/>
        <w:t>Symbols</w:t>
      </w:r>
      <w:bookmarkEnd w:id="34"/>
      <w:bookmarkEnd w:id="35"/>
    </w:p>
    <w:p w14:paraId="0B600296" w14:textId="77777777" w:rsidR="00BF7337" w:rsidRPr="004D3578" w:rsidRDefault="00BF7337" w:rsidP="00BF7337">
      <w:pPr>
        <w:keepNext/>
      </w:pPr>
      <w:r w:rsidRPr="004D3578">
        <w:t>For the purposes of the present document, the following symbols apply:</w:t>
      </w:r>
    </w:p>
    <w:p w14:paraId="7D4FEB90" w14:textId="77777777" w:rsidR="00BF7337" w:rsidRPr="004D3578" w:rsidRDefault="00BF7337" w:rsidP="00BF7337">
      <w:pPr>
        <w:pStyle w:val="Guidance"/>
      </w:pPr>
      <w:r w:rsidRPr="004D3578">
        <w:t>Symbol format (EW)</w:t>
      </w:r>
    </w:p>
    <w:p w14:paraId="7E0CE08E" w14:textId="77777777" w:rsidR="00BF7337" w:rsidRPr="004D3578" w:rsidRDefault="00BF7337" w:rsidP="00BF7337">
      <w:pPr>
        <w:pStyle w:val="EW"/>
      </w:pPr>
      <w:r w:rsidRPr="004D3578">
        <w:t>&lt;symbol&gt;</w:t>
      </w:r>
      <w:r w:rsidRPr="004D3578">
        <w:tab/>
        <w:t>&lt;Explanation&gt;</w:t>
      </w:r>
    </w:p>
    <w:p w14:paraId="4F0FA17E" w14:textId="77777777" w:rsidR="00BF7337" w:rsidRPr="004D3578" w:rsidRDefault="00BF7337" w:rsidP="00BF7337">
      <w:pPr>
        <w:pStyle w:val="EW"/>
      </w:pPr>
    </w:p>
    <w:p w14:paraId="25B34CFF" w14:textId="77777777" w:rsidR="00BF7337" w:rsidRPr="004D3578" w:rsidRDefault="00BF7337" w:rsidP="00BF7337">
      <w:pPr>
        <w:pStyle w:val="Heading2"/>
      </w:pPr>
      <w:bookmarkStart w:id="36" w:name="_Toc129708873"/>
      <w:bookmarkStart w:id="37" w:name="_Toc197067437"/>
      <w:r w:rsidRPr="004D3578">
        <w:lastRenderedPageBreak/>
        <w:t>3.3</w:t>
      </w:r>
      <w:r w:rsidRPr="004D3578">
        <w:tab/>
        <w:t>Abbreviations</w:t>
      </w:r>
      <w:bookmarkEnd w:id="36"/>
      <w:bookmarkEnd w:id="37"/>
    </w:p>
    <w:p w14:paraId="6A9D8D87" w14:textId="77777777" w:rsidR="00BF7337" w:rsidRPr="004D3578" w:rsidRDefault="00BF7337" w:rsidP="00BF73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94B6B68" w14:textId="77777777" w:rsidR="00BF7337" w:rsidRPr="004D3578" w:rsidRDefault="00BF7337" w:rsidP="00BF7337">
      <w:pPr>
        <w:pStyle w:val="Guidance"/>
        <w:keepNext/>
      </w:pPr>
      <w:r w:rsidRPr="004D3578">
        <w:t>Abbreviation format (EW)</w:t>
      </w:r>
    </w:p>
    <w:p w14:paraId="1D6435D2" w14:textId="77777777" w:rsidR="00BF7337" w:rsidRPr="004D3578" w:rsidRDefault="00BF7337" w:rsidP="00BF7337">
      <w:pPr>
        <w:pStyle w:val="EW"/>
      </w:pPr>
      <w:r w:rsidRPr="004D3578">
        <w:t>&lt;</w:t>
      </w:r>
      <w:r>
        <w:t>ABBREVIATION</w:t>
      </w:r>
      <w:r w:rsidRPr="004D3578">
        <w:t>&gt;</w:t>
      </w:r>
      <w:r w:rsidRPr="004D3578">
        <w:tab/>
        <w:t>&lt;</w:t>
      </w:r>
      <w:r>
        <w:t>Expansion</w:t>
      </w:r>
      <w:r w:rsidRPr="004D3578">
        <w:t>&gt;</w:t>
      </w:r>
    </w:p>
    <w:p w14:paraId="2871863E" w14:textId="77777777" w:rsidR="00BF7337" w:rsidRPr="004D3578" w:rsidRDefault="00BF7337" w:rsidP="00BF7337">
      <w:pPr>
        <w:pStyle w:val="EW"/>
      </w:pPr>
    </w:p>
    <w:p w14:paraId="2BFE6B5A" w14:textId="1FF5D323" w:rsidR="00A42619" w:rsidRDefault="00080512" w:rsidP="00192BE0">
      <w:pPr>
        <w:pStyle w:val="Heading1"/>
      </w:pPr>
      <w:bookmarkStart w:id="38" w:name="clause4"/>
      <w:bookmarkStart w:id="39" w:name="_Toc153792585"/>
      <w:bookmarkStart w:id="40" w:name="_Toc153792670"/>
      <w:bookmarkStart w:id="41" w:name="_Toc197067438"/>
      <w:bookmarkEnd w:id="30"/>
      <w:bookmarkEnd w:id="31"/>
      <w:bookmarkEnd w:id="38"/>
      <w:r w:rsidRPr="00822E86">
        <w:t>4</w:t>
      </w:r>
      <w:r w:rsidRPr="00822E86">
        <w:tab/>
      </w:r>
      <w:r w:rsidR="000C6B78" w:rsidRPr="00822E86">
        <w:t xml:space="preserve">Architectural </w:t>
      </w:r>
      <w:bookmarkEnd w:id="39"/>
      <w:bookmarkEnd w:id="40"/>
      <w:r w:rsidR="00A42619">
        <w:t>Assumptions</w:t>
      </w:r>
      <w:r w:rsidR="006D3E13">
        <w:t xml:space="preserve"> and Requirements</w:t>
      </w:r>
      <w:bookmarkEnd w:id="41"/>
    </w:p>
    <w:p w14:paraId="0A4F9618" w14:textId="759DDC7F" w:rsidR="00A42619" w:rsidRPr="00E525C6" w:rsidRDefault="00A42619" w:rsidP="00A42619">
      <w:pPr>
        <w:pStyle w:val="Heading2"/>
      </w:pPr>
      <w:bookmarkStart w:id="42" w:name="_Toc122508432"/>
      <w:bookmarkStart w:id="43" w:name="_Toc197067439"/>
      <w:r w:rsidRPr="00E525C6">
        <w:t>4.1</w:t>
      </w:r>
      <w:r w:rsidRPr="00E525C6">
        <w:tab/>
        <w:t xml:space="preserve">Architectural </w:t>
      </w:r>
      <w:bookmarkEnd w:id="42"/>
      <w:r w:rsidR="006D3E13">
        <w:t>Assumptions</w:t>
      </w:r>
      <w:bookmarkEnd w:id="43"/>
    </w:p>
    <w:p w14:paraId="1E90D73F" w14:textId="788B3CAD" w:rsidR="00BF662A" w:rsidRDefault="00BF662A" w:rsidP="00BF662A">
      <w:pPr>
        <w:rPr>
          <w:lang w:val="en-US" w:eastAsia="zh-CN"/>
        </w:rPr>
      </w:pPr>
    </w:p>
    <w:p w14:paraId="353D7B51" w14:textId="687EA57F" w:rsidR="00A42619" w:rsidRDefault="00A42619" w:rsidP="00A42619">
      <w:pPr>
        <w:pStyle w:val="Heading2"/>
      </w:pPr>
      <w:bookmarkStart w:id="44" w:name="_Toc122508433"/>
      <w:bookmarkStart w:id="45" w:name="_Toc197067440"/>
      <w:r w:rsidRPr="00E525C6">
        <w:t>4.2</w:t>
      </w:r>
      <w:r w:rsidRPr="00E525C6">
        <w:tab/>
        <w:t xml:space="preserve">Architectural </w:t>
      </w:r>
      <w:bookmarkEnd w:id="44"/>
      <w:r w:rsidR="006D3E13">
        <w:t>Requirements</w:t>
      </w:r>
      <w:bookmarkEnd w:id="45"/>
    </w:p>
    <w:p w14:paraId="73F72168" w14:textId="77777777" w:rsidR="00BF7337" w:rsidRDefault="00BF7337" w:rsidP="00BF7337">
      <w:pPr>
        <w:rPr>
          <w:lang w:val="en-US" w:eastAsia="zh-CN"/>
        </w:rPr>
      </w:pPr>
    </w:p>
    <w:p w14:paraId="31971260" w14:textId="2CB09A8A" w:rsidR="00524FB4" w:rsidRPr="00822E86" w:rsidRDefault="00524FB4" w:rsidP="00524FB4">
      <w:pPr>
        <w:pStyle w:val="Heading1"/>
      </w:pPr>
      <w:bookmarkStart w:id="46" w:name="_Toc22192646"/>
      <w:bookmarkStart w:id="47" w:name="_Toc23402384"/>
      <w:bookmarkStart w:id="48" w:name="_Toc23402414"/>
      <w:bookmarkStart w:id="49" w:name="_Toc26386411"/>
      <w:bookmarkStart w:id="50" w:name="_Toc26431217"/>
      <w:bookmarkStart w:id="51" w:name="_Toc30694613"/>
      <w:bookmarkStart w:id="52" w:name="_Toc43906635"/>
      <w:bookmarkStart w:id="53" w:name="_Toc43906751"/>
      <w:bookmarkStart w:id="54" w:name="_Toc44311877"/>
      <w:bookmarkStart w:id="55" w:name="_Toc50536519"/>
      <w:bookmarkStart w:id="56" w:name="_Toc54930291"/>
      <w:bookmarkStart w:id="57" w:name="_Toc54968096"/>
      <w:bookmarkStart w:id="58" w:name="_Toc57236418"/>
      <w:bookmarkStart w:id="59" w:name="_Toc57236581"/>
      <w:bookmarkStart w:id="60" w:name="_Toc57530222"/>
      <w:bookmarkStart w:id="61" w:name="_Toc57532423"/>
      <w:bookmarkStart w:id="62" w:name="_Toc153792588"/>
      <w:bookmarkStart w:id="63" w:name="_Toc153792673"/>
      <w:bookmarkStart w:id="64" w:name="_Toc197067441"/>
      <w:r w:rsidRPr="00822E86">
        <w:t>5</w:t>
      </w:r>
      <w:r w:rsidRPr="00822E86">
        <w:tab/>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091239">
        <w:t>Key Issues</w:t>
      </w:r>
      <w:bookmarkEnd w:id="64"/>
    </w:p>
    <w:p w14:paraId="631BC053" w14:textId="4095BFF9" w:rsidR="00524FB4" w:rsidRPr="00822E86" w:rsidRDefault="00524FB4" w:rsidP="00A42619">
      <w:pPr>
        <w:pStyle w:val="Heading2"/>
      </w:pPr>
      <w:bookmarkStart w:id="65" w:name="_Toc26386412"/>
      <w:bookmarkStart w:id="66" w:name="_Toc26431218"/>
      <w:bookmarkStart w:id="67" w:name="_Toc30694614"/>
      <w:bookmarkStart w:id="68" w:name="_Toc43906636"/>
      <w:bookmarkStart w:id="69" w:name="_Toc43906752"/>
      <w:bookmarkStart w:id="70" w:name="_Toc44311878"/>
      <w:bookmarkStart w:id="71" w:name="_Toc50536520"/>
      <w:bookmarkStart w:id="72" w:name="_Toc54930292"/>
      <w:bookmarkStart w:id="73" w:name="_Toc54968097"/>
      <w:bookmarkStart w:id="74" w:name="_Toc57236419"/>
      <w:bookmarkStart w:id="75" w:name="_Toc57236582"/>
      <w:bookmarkStart w:id="76" w:name="_Toc57530223"/>
      <w:bookmarkStart w:id="77" w:name="_Toc57532424"/>
      <w:bookmarkStart w:id="78" w:name="_Toc153792589"/>
      <w:bookmarkStart w:id="79" w:name="_Toc153792674"/>
      <w:bookmarkStart w:id="80" w:name="_Toc197067442"/>
      <w:r w:rsidRPr="00822E86">
        <w:t>5.</w:t>
      </w:r>
      <w:r w:rsidR="00BF7337">
        <w:t>X</w:t>
      </w:r>
      <w:r w:rsidRPr="00822E86">
        <w:tab/>
        <w:t>Key Issue #</w:t>
      </w:r>
      <w:r w:rsidR="00BF7337">
        <w:t>X</w:t>
      </w:r>
      <w:r w:rsidRPr="00822E86">
        <w:t xml:space="preserve">: </w:t>
      </w:r>
      <w:bookmarkStart w:id="81" w:name="_Hlk50094365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BF7337">
        <w:t>Key Issue Title</w:t>
      </w:r>
      <w:bookmarkEnd w:id="80"/>
    </w:p>
    <w:p w14:paraId="3561F2A9" w14:textId="77777777" w:rsidR="00213D0E" w:rsidRDefault="00213D0E" w:rsidP="00213D0E">
      <w:pPr>
        <w:pStyle w:val="EditorsNote"/>
      </w:pPr>
      <w:r w:rsidRPr="00BF662A">
        <w:t>Editor</w:t>
      </w:r>
      <w:r>
        <w:t>'</w:t>
      </w:r>
      <w:r w:rsidRPr="00BF662A">
        <w:t>s note:</w:t>
      </w:r>
      <w:r w:rsidRPr="00BF662A">
        <w:tab/>
      </w:r>
      <w:r>
        <w:t>After approval of a Study Item Description by TSG SA the Key Issues to be included in the TR should be prepared.</w:t>
      </w:r>
    </w:p>
    <w:p w14:paraId="67A0E815" w14:textId="77777777" w:rsidR="00213D0E" w:rsidRDefault="00213D0E" w:rsidP="00213D0E">
      <w:pPr>
        <w:pStyle w:val="EditorsNote"/>
      </w:pPr>
      <w:r>
        <w:t>-</w:t>
      </w:r>
      <w:r>
        <w:tab/>
        <w:t>The rapporteur takes the lead to ensure input on draft Key Issues to the first meeting</w:t>
      </w:r>
    </w:p>
    <w:p w14:paraId="73B6C32E" w14:textId="77777777" w:rsidR="00213D0E" w:rsidRDefault="00213D0E" w:rsidP="00213D0E">
      <w:pPr>
        <w:pStyle w:val="EditorsNote"/>
      </w:pPr>
      <w:r>
        <w:t>-</w:t>
      </w:r>
      <w:r>
        <w:tab/>
        <w:t>The rapporteur can draft these themselves, or ask for volunteers for each</w:t>
      </w:r>
    </w:p>
    <w:p w14:paraId="28A129D0" w14:textId="77777777" w:rsidR="00213D0E" w:rsidRDefault="00213D0E" w:rsidP="00213D0E">
      <w:pPr>
        <w:pStyle w:val="EditorsNote"/>
      </w:pPr>
      <w:r>
        <w:t>-</w:t>
      </w:r>
      <w:r>
        <w:tab/>
        <w:t>These should be distributed before the meeting for discussion during a conference call (if organized) or via email (this is not mandatory, but is advised)</w:t>
      </w:r>
    </w:p>
    <w:p w14:paraId="76C3DB58" w14:textId="77777777" w:rsidR="00213D0E" w:rsidRDefault="00213D0E" w:rsidP="00213D0E">
      <w:pPr>
        <w:pStyle w:val="EditorsNote"/>
      </w:pPr>
      <w:r>
        <w:t>-</w:t>
      </w:r>
      <w:r>
        <w:tab/>
        <w:t>Companies are allowed to submit their own proposals for the Key Issues</w:t>
      </w:r>
    </w:p>
    <w:p w14:paraId="1FD7E805" w14:textId="0DA091D5" w:rsidR="00213D0E" w:rsidRDefault="00213D0E" w:rsidP="00213D0E">
      <w:pPr>
        <w:pStyle w:val="EditorsNote"/>
      </w:pPr>
      <w:r>
        <w:tab/>
        <w:t>It is recommended that the Key Issues are based on the Work Tasks documented in the Study Item Description.</w:t>
      </w:r>
    </w:p>
    <w:p w14:paraId="6D3BB985" w14:textId="1BF69A5E" w:rsidR="00213D0E" w:rsidRDefault="00213D0E" w:rsidP="00213D0E">
      <w:pPr>
        <w:pStyle w:val="EditorsNote"/>
      </w:pPr>
      <w:r>
        <w:tab/>
        <w:t>Updates of these Key Issues, or addition of Key Issues, are allowed as required but this should be done as early as possible during the study.</w:t>
      </w:r>
    </w:p>
    <w:p w14:paraId="3052FF53" w14:textId="3DFFCC37" w:rsidR="00BF662A" w:rsidRDefault="00BF662A" w:rsidP="00BF662A"/>
    <w:p w14:paraId="460C358B" w14:textId="77777777" w:rsidR="00524FB4" w:rsidRPr="00822E86" w:rsidRDefault="00524FB4" w:rsidP="00524FB4">
      <w:pPr>
        <w:pStyle w:val="Heading1"/>
      </w:pPr>
      <w:bookmarkStart w:id="82" w:name="_Toc26431228"/>
      <w:bookmarkStart w:id="83" w:name="_Toc30694626"/>
      <w:bookmarkStart w:id="84" w:name="_Toc43906648"/>
      <w:bookmarkStart w:id="85" w:name="_Toc43906764"/>
      <w:bookmarkStart w:id="86" w:name="_Toc44311890"/>
      <w:bookmarkStart w:id="87" w:name="_Toc50536532"/>
      <w:bookmarkStart w:id="88" w:name="_Toc54930304"/>
      <w:bookmarkStart w:id="89" w:name="_Toc54968109"/>
      <w:bookmarkStart w:id="90" w:name="_Toc57236431"/>
      <w:bookmarkStart w:id="91" w:name="_Toc57236594"/>
      <w:bookmarkStart w:id="92" w:name="_Toc57530235"/>
      <w:bookmarkStart w:id="93" w:name="_Toc57532436"/>
      <w:bookmarkStart w:id="94" w:name="_Toc153792591"/>
      <w:bookmarkStart w:id="95" w:name="_Toc153792676"/>
      <w:bookmarkStart w:id="96" w:name="_Toc197067443"/>
      <w:bookmarkEnd w:id="81"/>
      <w:r w:rsidRPr="00822E86">
        <w:lastRenderedPageBreak/>
        <w:t>6</w:t>
      </w:r>
      <w:r w:rsidRPr="00822E86">
        <w:tab/>
        <w:t>Solutions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D6EED89" w14:textId="77777777" w:rsidR="00524FB4" w:rsidRPr="00822E86" w:rsidRDefault="00524FB4" w:rsidP="00524FB4">
      <w:pPr>
        <w:pStyle w:val="Heading2"/>
      </w:pPr>
      <w:bookmarkStart w:id="97" w:name="_Toc22192650"/>
      <w:bookmarkStart w:id="98" w:name="_Toc23402388"/>
      <w:bookmarkStart w:id="99" w:name="_Toc23402418"/>
      <w:bookmarkStart w:id="100" w:name="_Toc26386423"/>
      <w:bookmarkStart w:id="101" w:name="_Toc26431229"/>
      <w:bookmarkStart w:id="102" w:name="_Toc30694627"/>
      <w:bookmarkStart w:id="103" w:name="_Toc43906649"/>
      <w:bookmarkStart w:id="104" w:name="_Toc43906765"/>
      <w:bookmarkStart w:id="105" w:name="_Toc44311891"/>
      <w:bookmarkStart w:id="106" w:name="_Toc50536533"/>
      <w:bookmarkStart w:id="107" w:name="_Toc54930305"/>
      <w:bookmarkStart w:id="108" w:name="_Toc54968110"/>
      <w:bookmarkStart w:id="109" w:name="_Toc57236432"/>
      <w:bookmarkStart w:id="110" w:name="_Toc57236595"/>
      <w:bookmarkStart w:id="111" w:name="_Toc57530236"/>
      <w:bookmarkStart w:id="112" w:name="_Toc57532437"/>
      <w:bookmarkStart w:id="113" w:name="_Toc153792592"/>
      <w:bookmarkStart w:id="114" w:name="_Toc153792677"/>
      <w:bookmarkStart w:id="115" w:name="_Toc197067444"/>
      <w:bookmarkStart w:id="116" w:name="_Toc16839382"/>
      <w:r w:rsidRPr="00822E86">
        <w:t>6.0</w:t>
      </w:r>
      <w:r w:rsidRPr="00822E86">
        <w:tab/>
        <w:t>Mapping of Solutions to Key Issues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bookmarkEnd w:id="116"/>
    <w:p w14:paraId="039B8B06" w14:textId="180EC178" w:rsidR="00524FB4" w:rsidRPr="00822E86" w:rsidRDefault="00524FB4" w:rsidP="00524FB4">
      <w:pPr>
        <w:pStyle w:val="TH"/>
      </w:pPr>
      <w:r w:rsidRPr="00822E86">
        <w:t>Table 6.0</w:t>
      </w:r>
      <w:r w:rsidR="00BF662A">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302B0" w:rsidRPr="00822E86" w14:paraId="0DB07556" w14:textId="77777777" w:rsidTr="00BF662A">
        <w:trPr>
          <w:cantSplit/>
          <w:jc w:val="center"/>
        </w:trPr>
        <w:tc>
          <w:tcPr>
            <w:tcW w:w="1696" w:type="dxa"/>
          </w:tcPr>
          <w:p w14:paraId="01310807" w14:textId="56A15500" w:rsidR="009302B0" w:rsidRPr="00822E86" w:rsidRDefault="009302B0" w:rsidP="00BF662A">
            <w:pPr>
              <w:pStyle w:val="TAH"/>
            </w:pPr>
          </w:p>
        </w:tc>
        <w:tc>
          <w:tcPr>
            <w:tcW w:w="3833" w:type="dxa"/>
            <w:gridSpan w:val="2"/>
          </w:tcPr>
          <w:p w14:paraId="10DD1D0F" w14:textId="2FC1858E" w:rsidR="009302B0" w:rsidRPr="00822E86" w:rsidRDefault="009302B0" w:rsidP="00BF662A">
            <w:pPr>
              <w:pStyle w:val="TAH"/>
            </w:pPr>
            <w:r w:rsidRPr="00771923">
              <w:t>Key Issues</w:t>
            </w:r>
          </w:p>
        </w:tc>
      </w:tr>
      <w:tr w:rsidR="00524FB4" w:rsidRPr="00822E86" w14:paraId="341BCDB7" w14:textId="77777777" w:rsidTr="00BF662A">
        <w:trPr>
          <w:cantSplit/>
          <w:jc w:val="center"/>
        </w:trPr>
        <w:tc>
          <w:tcPr>
            <w:tcW w:w="1696" w:type="dxa"/>
          </w:tcPr>
          <w:p w14:paraId="45921026" w14:textId="04269F17" w:rsidR="00524FB4" w:rsidRPr="00822E86" w:rsidRDefault="009302B0" w:rsidP="00BF662A">
            <w:pPr>
              <w:pStyle w:val="TAH"/>
            </w:pPr>
            <w:r w:rsidRPr="00822E86">
              <w:t>Solutions</w:t>
            </w:r>
          </w:p>
        </w:tc>
        <w:tc>
          <w:tcPr>
            <w:tcW w:w="1843" w:type="dxa"/>
          </w:tcPr>
          <w:p w14:paraId="0F826C95" w14:textId="612EB848" w:rsidR="00524FB4" w:rsidRPr="00822E86" w:rsidRDefault="00524FB4" w:rsidP="00BF662A">
            <w:pPr>
              <w:pStyle w:val="TAH"/>
            </w:pPr>
            <w:r w:rsidRPr="00822E86">
              <w:t>&lt;Key Issue #</w:t>
            </w:r>
            <w:r w:rsidR="00BF7337">
              <w:t>X</w:t>
            </w:r>
            <w:r w:rsidRPr="00822E86">
              <w:t>&gt;</w:t>
            </w:r>
          </w:p>
        </w:tc>
        <w:tc>
          <w:tcPr>
            <w:tcW w:w="1990" w:type="dxa"/>
          </w:tcPr>
          <w:p w14:paraId="198C3D63" w14:textId="1DF79221" w:rsidR="00524FB4" w:rsidRPr="00822E86" w:rsidRDefault="00524FB4" w:rsidP="00BF662A">
            <w:pPr>
              <w:pStyle w:val="TAH"/>
            </w:pPr>
            <w:r w:rsidRPr="00822E86">
              <w:t>&lt;Key Issue #</w:t>
            </w:r>
            <w:r w:rsidR="00BF7337">
              <w:t>Y</w:t>
            </w:r>
            <w:r w:rsidRPr="00822E86">
              <w:t>&gt;</w:t>
            </w:r>
          </w:p>
        </w:tc>
      </w:tr>
      <w:tr w:rsidR="00524FB4" w:rsidRPr="00822E86" w14:paraId="5B0EAE44" w14:textId="77777777" w:rsidTr="00BF662A">
        <w:trPr>
          <w:cantSplit/>
          <w:jc w:val="center"/>
        </w:trPr>
        <w:tc>
          <w:tcPr>
            <w:tcW w:w="1696" w:type="dxa"/>
          </w:tcPr>
          <w:p w14:paraId="29AFBBA6" w14:textId="20F00909" w:rsidR="00524FB4" w:rsidRPr="00822E86" w:rsidRDefault="00524FB4" w:rsidP="00BF662A">
            <w:pPr>
              <w:pStyle w:val="TAH"/>
            </w:pPr>
            <w:r w:rsidRPr="00822E86">
              <w:t>#</w:t>
            </w:r>
            <w:r w:rsidR="00BF7337">
              <w:t>1</w:t>
            </w:r>
          </w:p>
        </w:tc>
        <w:tc>
          <w:tcPr>
            <w:tcW w:w="1843" w:type="dxa"/>
          </w:tcPr>
          <w:p w14:paraId="55BEA4CC" w14:textId="77777777" w:rsidR="00524FB4" w:rsidRPr="00822E86" w:rsidRDefault="00524FB4" w:rsidP="00BF662A">
            <w:pPr>
              <w:pStyle w:val="TAC"/>
            </w:pPr>
          </w:p>
        </w:tc>
        <w:tc>
          <w:tcPr>
            <w:tcW w:w="1990" w:type="dxa"/>
          </w:tcPr>
          <w:p w14:paraId="0DC5099E" w14:textId="77777777" w:rsidR="00524FB4" w:rsidRPr="00822E86" w:rsidRDefault="00524FB4" w:rsidP="00BF662A">
            <w:pPr>
              <w:pStyle w:val="TAC"/>
            </w:pPr>
          </w:p>
        </w:tc>
      </w:tr>
      <w:tr w:rsidR="00524FB4" w:rsidRPr="00822E86" w14:paraId="6E6513E6" w14:textId="77777777" w:rsidTr="00BF662A">
        <w:trPr>
          <w:cantSplit/>
          <w:jc w:val="center"/>
        </w:trPr>
        <w:tc>
          <w:tcPr>
            <w:tcW w:w="1696" w:type="dxa"/>
          </w:tcPr>
          <w:p w14:paraId="5D404590" w14:textId="77777777" w:rsidR="00524FB4" w:rsidRPr="00822E86" w:rsidRDefault="00524FB4" w:rsidP="00BF662A">
            <w:pPr>
              <w:pStyle w:val="TAH"/>
            </w:pPr>
            <w:r w:rsidRPr="00822E86">
              <w:t>#2</w:t>
            </w:r>
          </w:p>
        </w:tc>
        <w:tc>
          <w:tcPr>
            <w:tcW w:w="1843" w:type="dxa"/>
          </w:tcPr>
          <w:p w14:paraId="05B97D82" w14:textId="77777777" w:rsidR="00524FB4" w:rsidRPr="00822E86" w:rsidRDefault="00524FB4" w:rsidP="00BF662A">
            <w:pPr>
              <w:pStyle w:val="TAC"/>
            </w:pPr>
          </w:p>
        </w:tc>
        <w:tc>
          <w:tcPr>
            <w:tcW w:w="1990" w:type="dxa"/>
          </w:tcPr>
          <w:p w14:paraId="38108FB0" w14:textId="77777777" w:rsidR="00524FB4" w:rsidRPr="00822E86" w:rsidRDefault="00524FB4" w:rsidP="00BF662A">
            <w:pPr>
              <w:pStyle w:val="TAC"/>
            </w:pPr>
          </w:p>
        </w:tc>
      </w:tr>
    </w:tbl>
    <w:p w14:paraId="36B94AE7" w14:textId="77777777" w:rsidR="00524FB4" w:rsidRPr="00822E86" w:rsidRDefault="00524FB4" w:rsidP="00BF662A"/>
    <w:p w14:paraId="7D7B4C91" w14:textId="77777777" w:rsidR="00B5477F" w:rsidRDefault="00B5477F" w:rsidP="007045CC">
      <w:pPr>
        <w:pStyle w:val="Heading2"/>
        <w:rPr>
          <w:ins w:id="117" w:author="Joul, Chris7" w:date="2025-07-30T09:27:00Z" w16du:dateUtc="2025-07-30T16:27:00Z"/>
        </w:rPr>
      </w:pPr>
      <w:bookmarkStart w:id="118" w:name="startOfAnnexes"/>
      <w:bookmarkStart w:id="119" w:name="_Toc500949097"/>
      <w:bookmarkStart w:id="120" w:name="_Toc92875660"/>
      <w:bookmarkStart w:id="121" w:name="_Toc93070684"/>
      <w:bookmarkStart w:id="122" w:name="_Toc197067445"/>
      <w:bookmarkEnd w:id="11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9"/>
      <w:r w:rsidRPr="007045CC">
        <w:t>&lt;Solution Title&gt;</w:t>
      </w:r>
      <w:bookmarkEnd w:id="120"/>
      <w:bookmarkEnd w:id="121"/>
      <w:bookmarkEnd w:id="122"/>
    </w:p>
    <w:p w14:paraId="2AF56761" w14:textId="42F4E2FE" w:rsidR="008001FD" w:rsidRPr="008001FD" w:rsidRDefault="008001FD" w:rsidP="00764D22">
      <w:pPr>
        <w:pStyle w:val="EditorsNote"/>
      </w:pPr>
      <w:ins w:id="123" w:author="Joul, Chris7" w:date="2025-07-30T09:27:00Z" w16du:dateUtc="2025-07-30T16:27:00Z">
        <w:r>
          <w:t>Editor’s Note: Thi</w:t>
        </w:r>
      </w:ins>
      <w:ins w:id="124" w:author="Joul, Chris7" w:date="2025-07-30T09:28:00Z" w16du:dateUtc="2025-07-30T16:28:00Z">
        <w:r>
          <w:t>s Rapporteur is picky – please use unique descriptive titles for all solution proposals.</w:t>
        </w:r>
      </w:ins>
    </w:p>
    <w:p w14:paraId="762A2884" w14:textId="3C03F984" w:rsidR="00B5477F" w:rsidRPr="00822E86" w:rsidRDefault="00B5477F" w:rsidP="007045CC">
      <w:pPr>
        <w:pStyle w:val="Heading3"/>
      </w:pPr>
      <w:bookmarkStart w:id="125" w:name="_Toc500949099"/>
      <w:bookmarkStart w:id="126" w:name="_Toc92875662"/>
      <w:bookmarkStart w:id="127" w:name="_Toc93070686"/>
      <w:bookmarkStart w:id="128" w:name="_Toc197067446"/>
      <w:r w:rsidRPr="00822E86">
        <w:t>6.</w:t>
      </w:r>
      <w:r w:rsidRPr="00822E86">
        <w:rPr>
          <w:rFonts w:hint="eastAsia"/>
        </w:rPr>
        <w:t>X</w:t>
      </w:r>
      <w:r w:rsidRPr="00822E86">
        <w:t>.</w:t>
      </w:r>
      <w:r w:rsidR="00A160CB">
        <w:t>0</w:t>
      </w:r>
      <w:r w:rsidRPr="00822E86">
        <w:rPr>
          <w:rFonts w:hint="eastAsia"/>
        </w:rPr>
        <w:tab/>
      </w:r>
      <w:bookmarkEnd w:id="125"/>
      <w:bookmarkEnd w:id="126"/>
      <w:bookmarkEnd w:id="127"/>
      <w:r w:rsidR="00A160CB">
        <w:t>High-level solution Principles</w:t>
      </w:r>
      <w:bookmarkEnd w:id="128"/>
    </w:p>
    <w:p w14:paraId="42B77CA8" w14:textId="77777777" w:rsidR="00213D0E" w:rsidRDefault="00BF662A" w:rsidP="00BF662A">
      <w:pPr>
        <w:pStyle w:val="EditorsNote"/>
      </w:pPr>
      <w:bookmarkStart w:id="129" w:name="_Toc500949101"/>
      <w:r w:rsidRPr="00BF662A">
        <w:t>Editor</w:t>
      </w:r>
      <w:r w:rsidR="00212874">
        <w:t>'</w:t>
      </w:r>
      <w:r w:rsidRPr="00BF662A">
        <w:t>s note:</w:t>
      </w:r>
      <w:r w:rsidRPr="00BF662A">
        <w:tab/>
      </w:r>
      <w:r w:rsidR="00213D0E">
        <w:t>Where possible similar/overlapping solution proposals should be documented as a single solution in the TR.</w:t>
      </w:r>
    </w:p>
    <w:p w14:paraId="3B626C14" w14:textId="110F7EA8" w:rsidR="00213D0E" w:rsidRDefault="00213D0E" w:rsidP="00BF662A">
      <w:pPr>
        <w:pStyle w:val="EditorsNote"/>
      </w:pPr>
      <w:r>
        <w:tab/>
        <w:t>Documentation of more than one solution from the same company for the same KI is allowed but it shouldn't be expected that all of them will be documented in the TR.</w:t>
      </w:r>
    </w:p>
    <w:p w14:paraId="4A6146CA" w14:textId="76B5E6C1" w:rsidR="00B5477F" w:rsidRPr="00BF662A" w:rsidRDefault="00B5477F" w:rsidP="00213D0E"/>
    <w:p w14:paraId="70C211F7" w14:textId="77777777" w:rsidR="00A160CB" w:rsidRPr="00822E86" w:rsidRDefault="00A160CB" w:rsidP="00A160CB">
      <w:pPr>
        <w:pStyle w:val="Heading3"/>
      </w:pPr>
      <w:bookmarkStart w:id="130" w:name="_Toc197067447"/>
      <w:bookmarkStart w:id="131" w:name="_Toc92875663"/>
      <w:bookmarkStart w:id="132" w:name="_Toc93070687"/>
      <w:r w:rsidRPr="00822E86">
        <w:t>6.</w:t>
      </w:r>
      <w:r w:rsidRPr="00822E86">
        <w:rPr>
          <w:rFonts w:hint="eastAsia"/>
        </w:rPr>
        <w:t>X</w:t>
      </w:r>
      <w:r w:rsidRPr="00822E86">
        <w:t>.</w:t>
      </w:r>
      <w:r>
        <w:t>1</w:t>
      </w:r>
      <w:r w:rsidRPr="00822E86">
        <w:rPr>
          <w:rFonts w:hint="eastAsia"/>
        </w:rPr>
        <w:tab/>
        <w:t>Description</w:t>
      </w:r>
      <w:bookmarkEnd w:id="130"/>
    </w:p>
    <w:p w14:paraId="6038302F" w14:textId="77777777" w:rsidR="00A160CB" w:rsidRPr="00BF662A" w:rsidRDefault="00A160CB" w:rsidP="00A160CB">
      <w:pPr>
        <w:pStyle w:val="EditorsNote"/>
      </w:pPr>
      <w:r w:rsidRPr="00BF662A">
        <w:t>Editor</w:t>
      </w:r>
      <w:r>
        <w:t>'</w:t>
      </w:r>
      <w:r w:rsidRPr="00BF662A">
        <w:t>s note:</w:t>
      </w:r>
      <w:r w:rsidRPr="00BF662A">
        <w:tab/>
        <w:t xml:space="preserve">This clause will describe the solution principles and architecture assumptions for corresponding key issue(s). </w:t>
      </w:r>
      <w:r>
        <w:t>Further (sub-)c</w:t>
      </w:r>
      <w:r w:rsidRPr="00BF662A">
        <w:t>lause(s) may be added to capture details.</w:t>
      </w:r>
    </w:p>
    <w:p w14:paraId="48597D2E" w14:textId="77777777" w:rsidR="00213D0E" w:rsidRPr="00BF662A" w:rsidRDefault="00213D0E" w:rsidP="00213D0E"/>
    <w:p w14:paraId="10E59086" w14:textId="6DF879C1" w:rsidR="00B5477F" w:rsidRPr="00822E86" w:rsidRDefault="00B5477F" w:rsidP="007045CC">
      <w:pPr>
        <w:pStyle w:val="Heading3"/>
      </w:pPr>
      <w:bookmarkStart w:id="133" w:name="_Toc197067448"/>
      <w:r w:rsidRPr="00822E86">
        <w:t>6.X.</w:t>
      </w:r>
      <w:r w:rsidR="00A64FF3">
        <w:t>2</w:t>
      </w:r>
      <w:r w:rsidRPr="00822E86">
        <w:tab/>
        <w:t>Procedures</w:t>
      </w:r>
      <w:bookmarkEnd w:id="129"/>
      <w:bookmarkEnd w:id="131"/>
      <w:bookmarkEnd w:id="132"/>
      <w:bookmarkEnd w:id="133"/>
    </w:p>
    <w:p w14:paraId="51E60FB0" w14:textId="27C5F437" w:rsidR="00B5477F" w:rsidRPr="000D094B" w:rsidRDefault="00BF662A" w:rsidP="00BF662A">
      <w:pPr>
        <w:pStyle w:val="EditorsNote"/>
      </w:pPr>
      <w:r>
        <w:t>Editor</w:t>
      </w:r>
      <w:r w:rsidR="00212874">
        <w:t>'</w:t>
      </w:r>
      <w:r>
        <w:t>s note:</w:t>
      </w:r>
      <w:r>
        <w:tab/>
        <w:t xml:space="preserve">This clause </w:t>
      </w:r>
      <w:r w:rsidR="00BF7337">
        <w:t xml:space="preserve">will </w:t>
      </w:r>
      <w:r>
        <w:t>describe</w:t>
      </w:r>
      <w:r w:rsidR="00BF7337">
        <w:t xml:space="preserve"> the </w:t>
      </w:r>
      <w:r>
        <w:t>high-level procedures and information flows for the solution.</w:t>
      </w:r>
    </w:p>
    <w:p w14:paraId="3C04AFD1" w14:textId="77777777" w:rsidR="00213D0E" w:rsidRPr="00BF662A" w:rsidRDefault="00213D0E" w:rsidP="00213D0E">
      <w:bookmarkStart w:id="134" w:name="_Toc326248711"/>
      <w:bookmarkStart w:id="135" w:name="_Toc510604409"/>
      <w:bookmarkStart w:id="136" w:name="_Toc92875664"/>
      <w:bookmarkStart w:id="137" w:name="_Toc93070688"/>
    </w:p>
    <w:p w14:paraId="01F4B6D2" w14:textId="4BBCAE48" w:rsidR="00B5477F" w:rsidRPr="00822E86" w:rsidRDefault="00B5477F" w:rsidP="007045CC">
      <w:pPr>
        <w:pStyle w:val="Heading3"/>
        <w:rPr>
          <w:lang w:eastAsia="zh-CN"/>
        </w:rPr>
      </w:pPr>
      <w:bookmarkStart w:id="138" w:name="_Toc197067449"/>
      <w:r w:rsidRPr="00822E86">
        <w:rPr>
          <w:lang w:eastAsia="zh-CN"/>
        </w:rPr>
        <w:t>6.X.</w:t>
      </w:r>
      <w:r w:rsidR="00A64FF3">
        <w:rPr>
          <w:lang w:eastAsia="zh-CN"/>
        </w:rPr>
        <w:t>3</w:t>
      </w:r>
      <w:r w:rsidRPr="00822E86">
        <w:rPr>
          <w:lang w:eastAsia="zh-CN"/>
        </w:rPr>
        <w:tab/>
      </w:r>
      <w:bookmarkEnd w:id="134"/>
      <w:bookmarkEnd w:id="135"/>
      <w:bookmarkEnd w:id="136"/>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137"/>
      <w:bookmarkEnd w:id="138"/>
    </w:p>
    <w:p w14:paraId="7D546088" w14:textId="701D04B0" w:rsidR="000D094B" w:rsidRPr="000D094B" w:rsidRDefault="000D094B" w:rsidP="00BF662A">
      <w:pPr>
        <w:pStyle w:val="EditorsNote"/>
      </w:pPr>
      <w:bookmarkStart w:id="139" w:name="_Toc250980595"/>
      <w:bookmarkStart w:id="140" w:name="_Toc326037266"/>
      <w:bookmarkStart w:id="141" w:name="_Toc510604411"/>
      <w:bookmarkStart w:id="142" w:name="_Toc92875665"/>
      <w:bookmarkStart w:id="143" w:name="_Toc93070689"/>
      <w:bookmarkStart w:id="144" w:name="_Toc310438366"/>
      <w:bookmarkStart w:id="145" w:name="_Toc324232216"/>
      <w:bookmarkStart w:id="146" w:name="_Toc326248735"/>
      <w:bookmarkStart w:id="147" w:name="_Toc510604412"/>
      <w:r w:rsidRPr="000D094B">
        <w:t>Editor</w:t>
      </w:r>
      <w:r w:rsidR="00212874">
        <w:t>'</w:t>
      </w:r>
      <w:r w:rsidRPr="000D094B">
        <w:t>s note:</w:t>
      </w:r>
      <w:r w:rsidRPr="000D094B">
        <w:tab/>
        <w:t>This clause captures impacts on existing services, entities and interfaces.</w:t>
      </w:r>
    </w:p>
    <w:p w14:paraId="51255890" w14:textId="77777777" w:rsidR="00213D0E" w:rsidRPr="00BF662A" w:rsidRDefault="00213D0E" w:rsidP="00213D0E"/>
    <w:p w14:paraId="06D38D7A" w14:textId="597820D4" w:rsidR="00B5477F" w:rsidRPr="00822E86" w:rsidRDefault="00B5477F" w:rsidP="007045CC">
      <w:pPr>
        <w:pStyle w:val="Heading1"/>
        <w:rPr>
          <w:lang w:eastAsia="zh-CN"/>
        </w:rPr>
      </w:pPr>
      <w:bookmarkStart w:id="148" w:name="_Toc197067450"/>
      <w:r w:rsidRPr="00822E86">
        <w:rPr>
          <w:lang w:eastAsia="zh-CN"/>
        </w:rPr>
        <w:t>7</w:t>
      </w:r>
      <w:r w:rsidRPr="00822E86">
        <w:rPr>
          <w:lang w:eastAsia="zh-CN"/>
        </w:rPr>
        <w:tab/>
      </w:r>
      <w:bookmarkEnd w:id="139"/>
      <w:bookmarkEnd w:id="140"/>
      <w:bookmarkEnd w:id="141"/>
      <w:bookmarkEnd w:id="142"/>
      <w:bookmarkEnd w:id="143"/>
      <w:r w:rsidR="00A6281B">
        <w:rPr>
          <w:lang w:eastAsia="zh-CN"/>
        </w:rPr>
        <w:t>Interim agreements</w:t>
      </w:r>
      <w:bookmarkEnd w:id="148"/>
    </w:p>
    <w:p w14:paraId="02757256" w14:textId="57AFB949" w:rsidR="00A6281B" w:rsidRPr="00DA406C" w:rsidRDefault="00A6281B" w:rsidP="003E48ED">
      <w:pPr>
        <w:pStyle w:val="Heading2"/>
      </w:pPr>
      <w:bookmarkStart w:id="149" w:name="_Toc197067451"/>
      <w:r w:rsidRPr="00DA406C">
        <w:t>7.</w:t>
      </w:r>
      <w:r w:rsidR="00DA406C" w:rsidRPr="00DA406C">
        <w:t>1</w:t>
      </w:r>
      <w:r w:rsidRPr="00DA406C">
        <w:tab/>
        <w:t>Agreed Principles</w:t>
      </w:r>
      <w:bookmarkEnd w:id="149"/>
      <w:r w:rsidRPr="00DA406C">
        <w:t xml:space="preserve"> </w:t>
      </w:r>
    </w:p>
    <w:p w14:paraId="16CB8BF7" w14:textId="54191DBD" w:rsidR="00A6281B" w:rsidRPr="00DA406C" w:rsidRDefault="00A6281B" w:rsidP="003E48ED">
      <w:pPr>
        <w:pStyle w:val="Heading3"/>
      </w:pPr>
      <w:bookmarkStart w:id="150" w:name="_Toc197067452"/>
      <w:r w:rsidRPr="00DA406C">
        <w:t>7.</w:t>
      </w:r>
      <w:proofErr w:type="gramStart"/>
      <w:r w:rsidR="00DA406C" w:rsidRPr="00DA406C">
        <w:t>1</w:t>
      </w:r>
      <w:r w:rsidRPr="00DA406C">
        <w:t>.Y</w:t>
      </w:r>
      <w:proofErr w:type="gramEnd"/>
      <w:r w:rsidRPr="00DA406C">
        <w:tab/>
        <w:t>Agreed Principles for KI#Y</w:t>
      </w:r>
      <w:bookmarkEnd w:id="150"/>
    </w:p>
    <w:p w14:paraId="198E6708" w14:textId="58CC5167" w:rsidR="00A6281B" w:rsidRPr="000D094B" w:rsidRDefault="00A6281B" w:rsidP="00A6281B">
      <w:pPr>
        <w:pStyle w:val="EditorsNote"/>
      </w:pPr>
      <w:r w:rsidRPr="00A6281B">
        <w:t>Editor's note:</w:t>
      </w:r>
      <w:r w:rsidRPr="00A6281B">
        <w:tab/>
        <w:t>This clause will include the principles that are agreed as work progresses</w:t>
      </w:r>
      <w:r>
        <w:t xml:space="preserve"> for the specific KI#Y</w:t>
      </w:r>
      <w:r w:rsidR="00DA406C">
        <w:t>. This may be populated directly or e.g. also when a topic in clause 7.2.Y gets resolved and a principle is agreed.</w:t>
      </w:r>
    </w:p>
    <w:p w14:paraId="39DD5342" w14:textId="11A1B17A" w:rsidR="00A6281B" w:rsidRPr="00DA406C" w:rsidRDefault="00A6281B" w:rsidP="003E48ED">
      <w:pPr>
        <w:pStyle w:val="Heading2"/>
      </w:pPr>
      <w:bookmarkStart w:id="151" w:name="_Toc197067453"/>
      <w:r w:rsidRPr="00DA406C">
        <w:lastRenderedPageBreak/>
        <w:t>7.</w:t>
      </w:r>
      <w:r w:rsidR="00DA406C" w:rsidRPr="00DA406C">
        <w:t>2</w:t>
      </w:r>
      <w:r w:rsidRPr="00DA406C">
        <w:tab/>
        <w:t>Topics for further consideration</w:t>
      </w:r>
      <w:bookmarkEnd w:id="151"/>
    </w:p>
    <w:p w14:paraId="3D099D1E" w14:textId="648EEAAF" w:rsidR="00A6281B" w:rsidRPr="00DA406C" w:rsidRDefault="00A6281B" w:rsidP="003E48ED">
      <w:pPr>
        <w:pStyle w:val="Heading3"/>
      </w:pPr>
      <w:bookmarkStart w:id="152" w:name="_Toc197067454"/>
      <w:r w:rsidRPr="00DA406C">
        <w:t>7.</w:t>
      </w:r>
      <w:proofErr w:type="gramStart"/>
      <w:r w:rsidR="00DA406C" w:rsidRPr="00DA406C">
        <w:t>2</w:t>
      </w:r>
      <w:r w:rsidRPr="00DA406C">
        <w:t>.Z</w:t>
      </w:r>
      <w:proofErr w:type="gramEnd"/>
      <w:r w:rsidRPr="00DA406C">
        <w:tab/>
        <w:t>Topics for further consideration for KI#Z</w:t>
      </w:r>
      <w:bookmarkEnd w:id="152"/>
    </w:p>
    <w:p w14:paraId="6A4C3EDE" w14:textId="12A67016" w:rsidR="00A6281B" w:rsidRPr="000D094B" w:rsidRDefault="00A6281B" w:rsidP="00A6281B">
      <w:pPr>
        <w:pStyle w:val="EditorsNote"/>
      </w:pPr>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w:t>
      </w:r>
      <w:r w:rsidR="00DA406C">
        <w:t>(i.e. in agreed principle(s) in a clause 7.1.Z) a</w:t>
      </w:r>
      <w:r>
        <w:t>nd can either be then marked as not pursued or postponed to a future release.</w:t>
      </w:r>
    </w:p>
    <w:p w14:paraId="7CE725A8" w14:textId="70A143C7" w:rsidR="00B5477F" w:rsidRPr="00822E86" w:rsidRDefault="00B5477F" w:rsidP="00212874"/>
    <w:p w14:paraId="4A9CA1E8" w14:textId="77777777" w:rsidR="00B5477F" w:rsidRPr="00822E86" w:rsidRDefault="00B5477F" w:rsidP="007045CC">
      <w:pPr>
        <w:pStyle w:val="Heading1"/>
      </w:pPr>
      <w:bookmarkStart w:id="153" w:name="_Toc92875666"/>
      <w:bookmarkStart w:id="154" w:name="_Toc93070690"/>
      <w:bookmarkStart w:id="155" w:name="_Toc197067455"/>
      <w:r w:rsidRPr="00822E86">
        <w:t>8</w:t>
      </w:r>
      <w:r w:rsidRPr="00822E86">
        <w:tab/>
        <w:t>Conclusions</w:t>
      </w:r>
      <w:bookmarkEnd w:id="144"/>
      <w:bookmarkEnd w:id="145"/>
      <w:bookmarkEnd w:id="146"/>
      <w:bookmarkEnd w:id="147"/>
      <w:bookmarkEnd w:id="153"/>
      <w:bookmarkEnd w:id="154"/>
      <w:bookmarkEnd w:id="155"/>
    </w:p>
    <w:p w14:paraId="75FC0F21" w14:textId="5EF0EF22" w:rsidR="00B5477F" w:rsidRDefault="00B5477F" w:rsidP="00BF662A">
      <w:pPr>
        <w:pStyle w:val="EditorsNote"/>
      </w:pPr>
      <w:r w:rsidRPr="005904EC">
        <w:rPr>
          <w:rFonts w:eastAsia="Times New Roman"/>
          <w:lang w:val="en-US" w:eastAsia="ja-JP"/>
        </w:rPr>
        <w:t>Editor</w:t>
      </w:r>
      <w:r w:rsidR="00212874">
        <w:rPr>
          <w:rFonts w:eastAsia="Times New Roman"/>
          <w:lang w:val="en-US" w:eastAsia="ja-JP"/>
        </w:rPr>
        <w:t>'</w:t>
      </w:r>
      <w:r w:rsidRPr="005904EC">
        <w:rPr>
          <w:rFonts w:eastAsia="Times New Roman"/>
          <w:lang w:val="en-US" w:eastAsia="ja-JP"/>
        </w:rPr>
        <w:t xml:space="preserve">s </w:t>
      </w:r>
      <w:r w:rsidR="00BF662A" w:rsidRPr="005904EC">
        <w:rPr>
          <w:rFonts w:eastAsia="Times New Roman"/>
          <w:lang w:val="en-US" w:eastAsia="ja-JP"/>
        </w:rPr>
        <w:t>note</w:t>
      </w:r>
      <w:r w:rsidRPr="005904EC">
        <w:rPr>
          <w:rFonts w:eastAsia="Times New Roman"/>
          <w:lang w:val="en-US" w:eastAsia="ja-JP"/>
        </w:rPr>
        <w:t>:</w:t>
      </w:r>
      <w:r w:rsidR="005904EC">
        <w:tab/>
      </w:r>
      <w:r w:rsidRPr="005904EC">
        <w:rPr>
          <w:rFonts w:eastAsia="Times New Roman"/>
          <w:lang w:val="en-US" w:eastAsia="ja-JP"/>
        </w:rPr>
        <w:t xml:space="preserve">This clause will </w:t>
      </w:r>
      <w:r w:rsidR="00A8637F">
        <w:t>capture conclusions for the study.</w:t>
      </w:r>
    </w:p>
    <w:p w14:paraId="2CB22280" w14:textId="4D007F1C" w:rsidR="00213D0E" w:rsidRDefault="00213D0E" w:rsidP="00BF662A">
      <w:pPr>
        <w:pStyle w:val="EditorsNote"/>
        <w:rPr>
          <w:rFonts w:eastAsia="Times New Roman"/>
          <w:lang w:val="en-US" w:eastAsia="ja-JP"/>
        </w:rPr>
      </w:pPr>
      <w:r>
        <w:rPr>
          <w:rFonts w:eastAsia="Times New Roman"/>
          <w:lang w:val="en-US" w:eastAsia="ja-JP"/>
        </w:rPr>
        <w:tab/>
        <w:t>Where there is consensus, interim agreements (e.g. solution principles descriptions) should be documented in the TR as soon as possible during a study.</w:t>
      </w:r>
    </w:p>
    <w:p w14:paraId="06F15448" w14:textId="7049AD94" w:rsidR="00213D0E" w:rsidRDefault="00213D0E" w:rsidP="00BF662A">
      <w:pPr>
        <w:pStyle w:val="EditorsNote"/>
        <w:rPr>
          <w:rFonts w:eastAsia="Times New Roman"/>
          <w:lang w:val="en-US" w:eastAsia="ja-JP"/>
        </w:rPr>
      </w:pPr>
      <w:r>
        <w:rPr>
          <w:rFonts w:eastAsia="Times New Roman"/>
          <w:lang w:val="en-US" w:eastAsia="ja-JP"/>
        </w:rPr>
        <w:tab/>
        <w:t>These can be documented in the TR as "</w:t>
      </w:r>
      <w:r w:rsidR="00DA406C">
        <w:t>7.</w:t>
      </w:r>
      <w:proofErr w:type="gramStart"/>
      <w:r w:rsidR="00DA406C">
        <w:t>1.Y</w:t>
      </w:r>
      <w:proofErr w:type="gramEnd"/>
      <w:r w:rsidR="00DA406C">
        <w:t xml:space="preserve"> </w:t>
      </w:r>
      <w:r w:rsidR="00A6281B" w:rsidRPr="00A6281B">
        <w:rPr>
          <w:rFonts w:eastAsia="Times New Roman"/>
          <w:lang w:val="en-US" w:eastAsia="ja-JP"/>
        </w:rPr>
        <w:t>Agreed Principles for KI#Y</w:t>
      </w:r>
      <w:r>
        <w:rPr>
          <w:rFonts w:eastAsia="Times New Roman"/>
          <w:lang w:val="en-US" w:eastAsia="ja-JP"/>
        </w:rPr>
        <w:t xml:space="preserve">" in </w:t>
      </w:r>
      <w:r w:rsidR="00A6281B">
        <w:rPr>
          <w:rFonts w:eastAsia="Times New Roman"/>
          <w:lang w:val="en-US" w:eastAsia="ja-JP"/>
        </w:rPr>
        <w:t xml:space="preserve">the </w:t>
      </w:r>
      <w:r>
        <w:rPr>
          <w:rFonts w:eastAsia="Times New Roman"/>
          <w:lang w:val="en-US" w:eastAsia="ja-JP"/>
        </w:rPr>
        <w:t>"Interim Agreements" clause. If the interim agreement has impacts on another clause in the TR and if there is consensus, that TR clause can be updated.</w:t>
      </w:r>
    </w:p>
    <w:p w14:paraId="3B0506A7" w14:textId="5BBF01DA" w:rsidR="00213D0E" w:rsidRDefault="00213D0E" w:rsidP="00BF662A">
      <w:pPr>
        <w:pStyle w:val="EditorsNote"/>
        <w:rPr>
          <w:rFonts w:eastAsia="Times New Roman"/>
          <w:lang w:val="en-US" w:eastAsia="ja-JP"/>
        </w:rPr>
      </w:pPr>
      <w:r>
        <w:rPr>
          <w:rFonts w:eastAsia="Times New Roman"/>
          <w:lang w:val="en-US" w:eastAsia="ja-JP"/>
        </w:rPr>
        <w:tab/>
        <w:t>By consensus interim agreements can become part of the final conclusions of the study.</w:t>
      </w:r>
    </w:p>
    <w:p w14:paraId="0EEFFB49" w14:textId="7842577B" w:rsidR="00213D0E" w:rsidRDefault="00213D0E" w:rsidP="00BF662A">
      <w:pPr>
        <w:pStyle w:val="EditorsNote"/>
        <w:rPr>
          <w:rFonts w:eastAsia="Times New Roman"/>
          <w:lang w:val="en-US" w:eastAsia="ja-JP"/>
        </w:rPr>
      </w:pPr>
      <w:r>
        <w:rPr>
          <w:rFonts w:eastAsia="Times New Roman"/>
          <w:lang w:val="en-US" w:eastAsia="ja-JP"/>
        </w:rPr>
        <w:tab/>
        <w:t>The Overall Evaluation clause previously used in TR skeletons should not be used.</w:t>
      </w:r>
    </w:p>
    <w:p w14:paraId="2006FA33" w14:textId="5D14E69B" w:rsidR="00213D0E" w:rsidRDefault="00213D0E" w:rsidP="00BF662A">
      <w:pPr>
        <w:pStyle w:val="EditorsNote"/>
        <w:rPr>
          <w:rFonts w:eastAsia="Times New Roman"/>
          <w:lang w:val="en-US" w:eastAsia="ja-JP"/>
        </w:rPr>
      </w:pPr>
      <w:r>
        <w:rPr>
          <w:rFonts w:eastAsia="Times New Roman"/>
          <w:lang w:val="en-US" w:eastAsia="ja-JP"/>
        </w:rPr>
        <w:tab/>
        <w:t>There should be a Topics for further consideration clause per Key Issue. It is recommended that this is used e.g. to capture common issues that need to be resolved for multiple solutions.</w:t>
      </w:r>
    </w:p>
    <w:p w14:paraId="61DD5AA0" w14:textId="77777777" w:rsidR="00B5477F" w:rsidRPr="00822E86" w:rsidRDefault="00B5477F" w:rsidP="00BF662A">
      <w:pPr>
        <w:rPr>
          <w:lang w:eastAsia="zh-CN"/>
        </w:rPr>
      </w:pPr>
    </w:p>
    <w:p w14:paraId="03EA8CDD" w14:textId="63D6A064" w:rsidR="00080512" w:rsidRPr="00822E86" w:rsidRDefault="00080512" w:rsidP="00BF662A">
      <w:pPr>
        <w:pStyle w:val="Heading9"/>
      </w:pPr>
      <w:r w:rsidRPr="00822E86">
        <w:br w:type="page"/>
      </w:r>
      <w:bookmarkStart w:id="156" w:name="_Toc153792593"/>
      <w:bookmarkStart w:id="157" w:name="_Toc153792678"/>
      <w:bookmarkStart w:id="158" w:name="_Toc197067456"/>
      <w:r w:rsidRPr="00822E86">
        <w:lastRenderedPageBreak/>
        <w:t xml:space="preserve">Annex </w:t>
      </w:r>
      <w:r w:rsidR="00BF662A">
        <w:t>A</w:t>
      </w:r>
      <w:r w:rsidRPr="00822E86">
        <w:t>:</w:t>
      </w:r>
      <w:r w:rsidRPr="00822E86">
        <w:br/>
        <w:t xml:space="preserve">Change </w:t>
      </w:r>
      <w:r w:rsidR="00A42619">
        <w:t>H</w:t>
      </w:r>
      <w:r w:rsidRPr="00822E86">
        <w:t>istory</w:t>
      </w:r>
      <w:bookmarkEnd w:id="156"/>
      <w:bookmarkEnd w:id="157"/>
      <w:bookmarkEnd w:id="1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9" w:name="historyclause"/>
            <w:bookmarkEnd w:id="159"/>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BF662A" w:rsidRPr="00BF662A" w14:paraId="0A2C9987" w14:textId="77777777" w:rsidTr="00F50CB8">
        <w:tc>
          <w:tcPr>
            <w:tcW w:w="800" w:type="dxa"/>
            <w:shd w:val="solid" w:color="FFFFFF" w:fill="auto"/>
          </w:tcPr>
          <w:p w14:paraId="73208EC2" w14:textId="3C018E7B" w:rsidR="00A42619" w:rsidRPr="00BF662A" w:rsidRDefault="00BF7337" w:rsidP="00A42619">
            <w:pPr>
              <w:pStyle w:val="TAC"/>
              <w:rPr>
                <w:color w:val="0000FF"/>
                <w:sz w:val="16"/>
                <w:szCs w:val="16"/>
                <w:lang w:eastAsia="zh-CN"/>
              </w:rPr>
            </w:pPr>
            <w:proofErr w:type="spellStart"/>
            <w:r>
              <w:rPr>
                <w:color w:val="0000FF"/>
                <w:sz w:val="16"/>
                <w:szCs w:val="16"/>
                <w:lang w:eastAsia="zh-CN"/>
              </w:rPr>
              <w:t>yyyy</w:t>
            </w:r>
            <w:proofErr w:type="spellEnd"/>
            <w:r>
              <w:rPr>
                <w:color w:val="0000FF"/>
                <w:sz w:val="16"/>
                <w:szCs w:val="16"/>
                <w:lang w:eastAsia="zh-CN"/>
              </w:rPr>
              <w:t>-mm</w:t>
            </w:r>
          </w:p>
        </w:tc>
        <w:tc>
          <w:tcPr>
            <w:tcW w:w="800" w:type="dxa"/>
            <w:shd w:val="solid" w:color="FFFFFF" w:fill="auto"/>
          </w:tcPr>
          <w:p w14:paraId="4311A708" w14:textId="1DD160C5" w:rsidR="00A42619" w:rsidRPr="00BF662A" w:rsidRDefault="00A42619" w:rsidP="00A42619">
            <w:pPr>
              <w:pStyle w:val="TAC"/>
              <w:rPr>
                <w:color w:val="0000FF"/>
                <w:sz w:val="16"/>
                <w:szCs w:val="16"/>
              </w:rPr>
            </w:pPr>
          </w:p>
        </w:tc>
        <w:tc>
          <w:tcPr>
            <w:tcW w:w="1094" w:type="dxa"/>
            <w:shd w:val="solid" w:color="FFFFFF" w:fill="auto"/>
          </w:tcPr>
          <w:p w14:paraId="1741AFCE" w14:textId="3CF1A846" w:rsidR="00A42619" w:rsidRPr="00BF662A" w:rsidRDefault="00A42619" w:rsidP="00A42619">
            <w:pPr>
              <w:pStyle w:val="TAC"/>
              <w:rPr>
                <w:color w:val="0000FF"/>
                <w:sz w:val="16"/>
                <w:szCs w:val="16"/>
              </w:rPr>
            </w:pPr>
          </w:p>
        </w:tc>
        <w:tc>
          <w:tcPr>
            <w:tcW w:w="425" w:type="dxa"/>
            <w:shd w:val="solid" w:color="FFFFFF" w:fill="auto"/>
          </w:tcPr>
          <w:p w14:paraId="4E0239C4" w14:textId="77B6DAB7" w:rsidR="00A42619" w:rsidRPr="00BF662A" w:rsidRDefault="00A42619" w:rsidP="00A42619">
            <w:pPr>
              <w:pStyle w:val="TAL"/>
              <w:jc w:val="center"/>
              <w:rPr>
                <w:color w:val="0000FF"/>
                <w:sz w:val="16"/>
                <w:szCs w:val="16"/>
              </w:rPr>
            </w:pPr>
          </w:p>
        </w:tc>
        <w:tc>
          <w:tcPr>
            <w:tcW w:w="425" w:type="dxa"/>
            <w:shd w:val="solid" w:color="FFFFFF" w:fill="auto"/>
          </w:tcPr>
          <w:p w14:paraId="466EFC6E" w14:textId="71B63FB4" w:rsidR="00A42619" w:rsidRPr="00BF662A" w:rsidRDefault="00A42619" w:rsidP="00A42619">
            <w:pPr>
              <w:pStyle w:val="TAR"/>
              <w:jc w:val="center"/>
              <w:rPr>
                <w:color w:val="0000FF"/>
                <w:sz w:val="16"/>
                <w:szCs w:val="16"/>
              </w:rPr>
            </w:pPr>
          </w:p>
        </w:tc>
        <w:tc>
          <w:tcPr>
            <w:tcW w:w="425" w:type="dxa"/>
            <w:shd w:val="solid" w:color="FFFFFF" w:fill="auto"/>
          </w:tcPr>
          <w:p w14:paraId="2AD6D4D7" w14:textId="38F031E0" w:rsidR="00A42619" w:rsidRPr="00BF662A" w:rsidRDefault="00A42619" w:rsidP="00A42619">
            <w:pPr>
              <w:pStyle w:val="TAC"/>
              <w:rPr>
                <w:color w:val="0000FF"/>
                <w:sz w:val="16"/>
                <w:szCs w:val="16"/>
              </w:rPr>
            </w:pPr>
          </w:p>
        </w:tc>
        <w:tc>
          <w:tcPr>
            <w:tcW w:w="4962" w:type="dxa"/>
            <w:shd w:val="solid" w:color="FFFFFF" w:fill="auto"/>
          </w:tcPr>
          <w:p w14:paraId="0EAFFD85" w14:textId="5DB9B8B7" w:rsidR="00A42619" w:rsidRPr="00BF662A" w:rsidRDefault="00A42619" w:rsidP="00A42619">
            <w:pPr>
              <w:pStyle w:val="TAL"/>
              <w:rPr>
                <w:color w:val="0000FF"/>
                <w:sz w:val="16"/>
                <w:szCs w:val="16"/>
              </w:rPr>
            </w:pPr>
          </w:p>
        </w:tc>
        <w:tc>
          <w:tcPr>
            <w:tcW w:w="708" w:type="dxa"/>
            <w:shd w:val="solid" w:color="FFFFFF" w:fill="auto"/>
          </w:tcPr>
          <w:p w14:paraId="109DA0C0" w14:textId="2BF57CDF" w:rsidR="00A42619" w:rsidRPr="00BF662A" w:rsidRDefault="00BF7337" w:rsidP="00A42619">
            <w:pPr>
              <w:pStyle w:val="TAC"/>
              <w:rPr>
                <w:color w:val="0000FF"/>
                <w:sz w:val="16"/>
                <w:szCs w:val="16"/>
              </w:rPr>
            </w:pPr>
            <w:r>
              <w:rPr>
                <w:color w:val="0000FF"/>
                <w:sz w:val="16"/>
                <w:szCs w:val="16"/>
              </w:rPr>
              <w:t>0.0.0</w:t>
            </w:r>
          </w:p>
        </w:tc>
      </w:tr>
      <w:tr w:rsidR="00264EE7" w:rsidRPr="00264EE7" w14:paraId="184AA65D" w14:textId="77777777" w:rsidTr="00F50CB8">
        <w:tc>
          <w:tcPr>
            <w:tcW w:w="800" w:type="dxa"/>
            <w:shd w:val="solid" w:color="FFFFFF" w:fill="auto"/>
          </w:tcPr>
          <w:p w14:paraId="60DDFBC3" w14:textId="1A6085CA" w:rsidR="00264EE7" w:rsidRPr="00BF662A" w:rsidRDefault="00BF7337" w:rsidP="00A42619">
            <w:pPr>
              <w:pStyle w:val="TAC"/>
              <w:rPr>
                <w:snapToGrid w:val="0"/>
                <w:sz w:val="16"/>
                <w:szCs w:val="16"/>
              </w:rPr>
            </w:pPr>
            <w:proofErr w:type="spellStart"/>
            <w:r>
              <w:rPr>
                <w:snapToGrid w:val="0"/>
                <w:sz w:val="16"/>
                <w:szCs w:val="16"/>
              </w:rPr>
              <w:t>yyyy</w:t>
            </w:r>
            <w:proofErr w:type="spellEnd"/>
            <w:r>
              <w:rPr>
                <w:snapToGrid w:val="0"/>
                <w:sz w:val="16"/>
                <w:szCs w:val="16"/>
              </w:rPr>
              <w:t>-mm</w:t>
            </w:r>
          </w:p>
        </w:tc>
        <w:tc>
          <w:tcPr>
            <w:tcW w:w="800" w:type="dxa"/>
            <w:shd w:val="solid" w:color="FFFFFF" w:fill="auto"/>
          </w:tcPr>
          <w:p w14:paraId="3F10492C" w14:textId="206E240D" w:rsidR="00264EE7" w:rsidRPr="00BF662A" w:rsidRDefault="00264EE7" w:rsidP="00A42619">
            <w:pPr>
              <w:pStyle w:val="TAC"/>
              <w:rPr>
                <w:snapToGrid w:val="0"/>
                <w:sz w:val="16"/>
                <w:szCs w:val="16"/>
              </w:rPr>
            </w:pPr>
          </w:p>
        </w:tc>
        <w:tc>
          <w:tcPr>
            <w:tcW w:w="1094" w:type="dxa"/>
            <w:shd w:val="solid" w:color="FFFFFF" w:fill="auto"/>
          </w:tcPr>
          <w:p w14:paraId="6ED3F4F3" w14:textId="76F497BD" w:rsidR="00264EE7" w:rsidRPr="00BF662A" w:rsidRDefault="00264EE7" w:rsidP="00A42619">
            <w:pPr>
              <w:pStyle w:val="TAC"/>
              <w:rPr>
                <w:snapToGrid w:val="0"/>
                <w:sz w:val="16"/>
                <w:szCs w:val="16"/>
              </w:rPr>
            </w:pPr>
          </w:p>
        </w:tc>
        <w:tc>
          <w:tcPr>
            <w:tcW w:w="425" w:type="dxa"/>
            <w:shd w:val="solid" w:color="FFFFFF" w:fill="auto"/>
          </w:tcPr>
          <w:p w14:paraId="5468F18E" w14:textId="4B257489" w:rsidR="00264EE7" w:rsidRPr="00BF662A" w:rsidRDefault="00264EE7" w:rsidP="00A42619">
            <w:pPr>
              <w:pStyle w:val="TAL"/>
              <w:jc w:val="center"/>
              <w:rPr>
                <w:snapToGrid w:val="0"/>
                <w:sz w:val="16"/>
                <w:szCs w:val="16"/>
              </w:rPr>
            </w:pPr>
          </w:p>
        </w:tc>
        <w:tc>
          <w:tcPr>
            <w:tcW w:w="425" w:type="dxa"/>
            <w:shd w:val="solid" w:color="FFFFFF" w:fill="auto"/>
          </w:tcPr>
          <w:p w14:paraId="5907C859" w14:textId="280B0E04" w:rsidR="00264EE7" w:rsidRPr="00BF662A" w:rsidRDefault="00264EE7" w:rsidP="00A42619">
            <w:pPr>
              <w:pStyle w:val="TAR"/>
              <w:jc w:val="center"/>
              <w:rPr>
                <w:snapToGrid w:val="0"/>
                <w:sz w:val="16"/>
                <w:szCs w:val="16"/>
              </w:rPr>
            </w:pPr>
          </w:p>
        </w:tc>
        <w:tc>
          <w:tcPr>
            <w:tcW w:w="425" w:type="dxa"/>
            <w:shd w:val="solid" w:color="FFFFFF" w:fill="auto"/>
          </w:tcPr>
          <w:p w14:paraId="1A9DF086" w14:textId="3D48AC69" w:rsidR="00264EE7" w:rsidRPr="00BF662A" w:rsidRDefault="00264EE7" w:rsidP="00A42619">
            <w:pPr>
              <w:pStyle w:val="TAC"/>
              <w:rPr>
                <w:snapToGrid w:val="0"/>
                <w:sz w:val="16"/>
                <w:szCs w:val="16"/>
              </w:rPr>
            </w:pPr>
          </w:p>
        </w:tc>
        <w:tc>
          <w:tcPr>
            <w:tcW w:w="4962" w:type="dxa"/>
            <w:shd w:val="solid" w:color="FFFFFF" w:fill="auto"/>
          </w:tcPr>
          <w:p w14:paraId="382117A0" w14:textId="01874402" w:rsidR="00264EE7" w:rsidRPr="00BF662A" w:rsidRDefault="00264EE7" w:rsidP="00A42619">
            <w:pPr>
              <w:pStyle w:val="TAL"/>
              <w:rPr>
                <w:snapToGrid w:val="0"/>
                <w:sz w:val="16"/>
                <w:szCs w:val="16"/>
              </w:rPr>
            </w:pPr>
          </w:p>
        </w:tc>
        <w:tc>
          <w:tcPr>
            <w:tcW w:w="708" w:type="dxa"/>
            <w:shd w:val="solid" w:color="FFFFFF" w:fill="auto"/>
          </w:tcPr>
          <w:p w14:paraId="689431E2" w14:textId="5D8990DD" w:rsidR="00264EE7" w:rsidRPr="00BF662A" w:rsidRDefault="00264EE7" w:rsidP="00A42619">
            <w:pPr>
              <w:pStyle w:val="TAC"/>
              <w:rPr>
                <w:sz w:val="16"/>
                <w:szCs w:val="16"/>
              </w:rPr>
            </w:pPr>
          </w:p>
        </w:tc>
      </w:tr>
    </w:tbl>
    <w:p w14:paraId="70C0CA9E" w14:textId="77777777" w:rsidR="00080512" w:rsidRDefault="00080512" w:rsidP="00BF662A"/>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C2D73" w14:textId="77777777" w:rsidR="00EF4BDE" w:rsidRDefault="00EF4BDE">
      <w:r>
        <w:separator/>
      </w:r>
    </w:p>
  </w:endnote>
  <w:endnote w:type="continuationSeparator" w:id="0">
    <w:p w14:paraId="2032BB7B" w14:textId="77777777" w:rsidR="00EF4BDE" w:rsidRDefault="00EF4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B4628" w14:textId="77777777" w:rsidR="00EF4BDE" w:rsidRDefault="00EF4BDE">
      <w:r>
        <w:separator/>
      </w:r>
    </w:p>
  </w:footnote>
  <w:footnote w:type="continuationSeparator" w:id="0">
    <w:p w14:paraId="7002F96D" w14:textId="77777777" w:rsidR="00EF4BDE" w:rsidRDefault="00EF4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1B6089E6"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764D22">
      <w:rPr>
        <w:rFonts w:ascii="Arial" w:hAnsi="Arial" w:cs="Arial"/>
        <w:b/>
        <w:noProof/>
        <w:sz w:val="18"/>
        <w:szCs w:val="18"/>
      </w:rPr>
      <w:t>3GPP TR 23.700-56 V0.1.0 (2025-08)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91B36B3"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764D22">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4"/>
  </w:num>
  <w:num w:numId="5" w16cid:durableId="2030983243">
    <w:abstractNumId w:val="15"/>
  </w:num>
  <w:num w:numId="6" w16cid:durableId="1430392766">
    <w:abstractNumId w:val="13"/>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7">
    <w15:presenceInfo w15:providerId="None" w15:userId="Joul, Chri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1D4C"/>
    <w:rsid w:val="00062023"/>
    <w:rsid w:val="000655A6"/>
    <w:rsid w:val="00080512"/>
    <w:rsid w:val="00091239"/>
    <w:rsid w:val="000C0017"/>
    <w:rsid w:val="000C47C3"/>
    <w:rsid w:val="000C47E6"/>
    <w:rsid w:val="000C6B78"/>
    <w:rsid w:val="000D094B"/>
    <w:rsid w:val="000D58AB"/>
    <w:rsid w:val="00122BD6"/>
    <w:rsid w:val="00124D46"/>
    <w:rsid w:val="00133525"/>
    <w:rsid w:val="00187A20"/>
    <w:rsid w:val="00192BE0"/>
    <w:rsid w:val="001A1506"/>
    <w:rsid w:val="001A4B6C"/>
    <w:rsid w:val="001A4C42"/>
    <w:rsid w:val="001A7420"/>
    <w:rsid w:val="001B29CB"/>
    <w:rsid w:val="001B6637"/>
    <w:rsid w:val="001C21C3"/>
    <w:rsid w:val="001D02C2"/>
    <w:rsid w:val="001F0C1D"/>
    <w:rsid w:val="001F1132"/>
    <w:rsid w:val="001F168B"/>
    <w:rsid w:val="002005E1"/>
    <w:rsid w:val="00212874"/>
    <w:rsid w:val="00213D0E"/>
    <w:rsid w:val="00227938"/>
    <w:rsid w:val="002347A2"/>
    <w:rsid w:val="00240CB8"/>
    <w:rsid w:val="002479D5"/>
    <w:rsid w:val="00251114"/>
    <w:rsid w:val="00257A86"/>
    <w:rsid w:val="00264EE7"/>
    <w:rsid w:val="002675F0"/>
    <w:rsid w:val="002738FA"/>
    <w:rsid w:val="002760EE"/>
    <w:rsid w:val="00280D3C"/>
    <w:rsid w:val="00296299"/>
    <w:rsid w:val="002A3643"/>
    <w:rsid w:val="002A5AE8"/>
    <w:rsid w:val="002A68B1"/>
    <w:rsid w:val="002B6339"/>
    <w:rsid w:val="002C5165"/>
    <w:rsid w:val="002E00EE"/>
    <w:rsid w:val="002E5558"/>
    <w:rsid w:val="002E7309"/>
    <w:rsid w:val="002F6BF7"/>
    <w:rsid w:val="003172DC"/>
    <w:rsid w:val="00324900"/>
    <w:rsid w:val="003337CB"/>
    <w:rsid w:val="0034222C"/>
    <w:rsid w:val="00344EE6"/>
    <w:rsid w:val="0035462D"/>
    <w:rsid w:val="00356555"/>
    <w:rsid w:val="003765B8"/>
    <w:rsid w:val="003A3309"/>
    <w:rsid w:val="003A6C21"/>
    <w:rsid w:val="003C3971"/>
    <w:rsid w:val="003E28AD"/>
    <w:rsid w:val="003E48ED"/>
    <w:rsid w:val="003F1660"/>
    <w:rsid w:val="003F5352"/>
    <w:rsid w:val="00410E64"/>
    <w:rsid w:val="00411DC6"/>
    <w:rsid w:val="00412AC2"/>
    <w:rsid w:val="00423334"/>
    <w:rsid w:val="004345EC"/>
    <w:rsid w:val="00445111"/>
    <w:rsid w:val="00450ADE"/>
    <w:rsid w:val="0045122A"/>
    <w:rsid w:val="004550DD"/>
    <w:rsid w:val="00465515"/>
    <w:rsid w:val="004655A2"/>
    <w:rsid w:val="00471B2F"/>
    <w:rsid w:val="00491265"/>
    <w:rsid w:val="004916DB"/>
    <w:rsid w:val="0049751D"/>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773"/>
    <w:rsid w:val="00536D68"/>
    <w:rsid w:val="00543E6C"/>
    <w:rsid w:val="00545834"/>
    <w:rsid w:val="005553AB"/>
    <w:rsid w:val="005601A4"/>
    <w:rsid w:val="00565087"/>
    <w:rsid w:val="00567A32"/>
    <w:rsid w:val="00575D2B"/>
    <w:rsid w:val="00580A37"/>
    <w:rsid w:val="005840BB"/>
    <w:rsid w:val="00585232"/>
    <w:rsid w:val="00587E15"/>
    <w:rsid w:val="005904EC"/>
    <w:rsid w:val="00597B11"/>
    <w:rsid w:val="005A5083"/>
    <w:rsid w:val="005B2E0A"/>
    <w:rsid w:val="005D1E29"/>
    <w:rsid w:val="005D25D4"/>
    <w:rsid w:val="005D2E01"/>
    <w:rsid w:val="005D3EEC"/>
    <w:rsid w:val="005D67FA"/>
    <w:rsid w:val="005D7526"/>
    <w:rsid w:val="005E4BB2"/>
    <w:rsid w:val="005F788A"/>
    <w:rsid w:val="00602AEA"/>
    <w:rsid w:val="006105D5"/>
    <w:rsid w:val="00612504"/>
    <w:rsid w:val="00612786"/>
    <w:rsid w:val="00614FDF"/>
    <w:rsid w:val="00621743"/>
    <w:rsid w:val="00626052"/>
    <w:rsid w:val="006268A3"/>
    <w:rsid w:val="006271FA"/>
    <w:rsid w:val="0063543D"/>
    <w:rsid w:val="006431E7"/>
    <w:rsid w:val="00647114"/>
    <w:rsid w:val="00664174"/>
    <w:rsid w:val="006912E9"/>
    <w:rsid w:val="006A323F"/>
    <w:rsid w:val="006A4A58"/>
    <w:rsid w:val="006B30D0"/>
    <w:rsid w:val="006C3D95"/>
    <w:rsid w:val="006D225A"/>
    <w:rsid w:val="006D3E13"/>
    <w:rsid w:val="006D5D57"/>
    <w:rsid w:val="006E5C86"/>
    <w:rsid w:val="006F29AD"/>
    <w:rsid w:val="007009A2"/>
    <w:rsid w:val="00701116"/>
    <w:rsid w:val="007030D7"/>
    <w:rsid w:val="007045CC"/>
    <w:rsid w:val="0071053C"/>
    <w:rsid w:val="0071174C"/>
    <w:rsid w:val="00713C44"/>
    <w:rsid w:val="00734A5B"/>
    <w:rsid w:val="0074026F"/>
    <w:rsid w:val="007429F6"/>
    <w:rsid w:val="00744E76"/>
    <w:rsid w:val="007502BA"/>
    <w:rsid w:val="00762716"/>
    <w:rsid w:val="00764D22"/>
    <w:rsid w:val="00765E07"/>
    <w:rsid w:val="00765EA3"/>
    <w:rsid w:val="00774DA4"/>
    <w:rsid w:val="00781F0F"/>
    <w:rsid w:val="00784380"/>
    <w:rsid w:val="007A01FB"/>
    <w:rsid w:val="007B0493"/>
    <w:rsid w:val="007B1F6A"/>
    <w:rsid w:val="007B600E"/>
    <w:rsid w:val="007B7035"/>
    <w:rsid w:val="007C5DF5"/>
    <w:rsid w:val="007E5018"/>
    <w:rsid w:val="007F0F4A"/>
    <w:rsid w:val="008001FD"/>
    <w:rsid w:val="008028A4"/>
    <w:rsid w:val="00822E86"/>
    <w:rsid w:val="00830747"/>
    <w:rsid w:val="0086012F"/>
    <w:rsid w:val="00867930"/>
    <w:rsid w:val="008768CA"/>
    <w:rsid w:val="00887B88"/>
    <w:rsid w:val="008A3292"/>
    <w:rsid w:val="008A7959"/>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72188"/>
    <w:rsid w:val="009723D7"/>
    <w:rsid w:val="00987EC0"/>
    <w:rsid w:val="00992CB8"/>
    <w:rsid w:val="00995DFC"/>
    <w:rsid w:val="009A3CFE"/>
    <w:rsid w:val="009D0AEE"/>
    <w:rsid w:val="009F37B7"/>
    <w:rsid w:val="00A04738"/>
    <w:rsid w:val="00A0666F"/>
    <w:rsid w:val="00A06851"/>
    <w:rsid w:val="00A10F02"/>
    <w:rsid w:val="00A15C38"/>
    <w:rsid w:val="00A160CB"/>
    <w:rsid w:val="00A164B4"/>
    <w:rsid w:val="00A26956"/>
    <w:rsid w:val="00A27486"/>
    <w:rsid w:val="00A34872"/>
    <w:rsid w:val="00A42619"/>
    <w:rsid w:val="00A53724"/>
    <w:rsid w:val="00A56066"/>
    <w:rsid w:val="00A6281B"/>
    <w:rsid w:val="00A64FF3"/>
    <w:rsid w:val="00A7079B"/>
    <w:rsid w:val="00A73129"/>
    <w:rsid w:val="00A82346"/>
    <w:rsid w:val="00A8637F"/>
    <w:rsid w:val="00A92BA1"/>
    <w:rsid w:val="00A94CD4"/>
    <w:rsid w:val="00A95A32"/>
    <w:rsid w:val="00AB4A5D"/>
    <w:rsid w:val="00AC03B2"/>
    <w:rsid w:val="00AC6BC6"/>
    <w:rsid w:val="00AE65E2"/>
    <w:rsid w:val="00AF1460"/>
    <w:rsid w:val="00B15449"/>
    <w:rsid w:val="00B202AE"/>
    <w:rsid w:val="00B224D3"/>
    <w:rsid w:val="00B24870"/>
    <w:rsid w:val="00B2748B"/>
    <w:rsid w:val="00B40906"/>
    <w:rsid w:val="00B5477F"/>
    <w:rsid w:val="00B61980"/>
    <w:rsid w:val="00B65256"/>
    <w:rsid w:val="00B93086"/>
    <w:rsid w:val="00BA19ED"/>
    <w:rsid w:val="00BA3095"/>
    <w:rsid w:val="00BA4B8D"/>
    <w:rsid w:val="00BB75F5"/>
    <w:rsid w:val="00BC0F7D"/>
    <w:rsid w:val="00BC48AF"/>
    <w:rsid w:val="00BD7D31"/>
    <w:rsid w:val="00BE3255"/>
    <w:rsid w:val="00BF128E"/>
    <w:rsid w:val="00BF662A"/>
    <w:rsid w:val="00BF7337"/>
    <w:rsid w:val="00C074DD"/>
    <w:rsid w:val="00C1496A"/>
    <w:rsid w:val="00C22B28"/>
    <w:rsid w:val="00C33079"/>
    <w:rsid w:val="00C45231"/>
    <w:rsid w:val="00C551FF"/>
    <w:rsid w:val="00C72833"/>
    <w:rsid w:val="00C80F1D"/>
    <w:rsid w:val="00C91962"/>
    <w:rsid w:val="00C93F40"/>
    <w:rsid w:val="00CA3D0C"/>
    <w:rsid w:val="00CC235B"/>
    <w:rsid w:val="00CD5BB4"/>
    <w:rsid w:val="00CE7F5C"/>
    <w:rsid w:val="00CF490D"/>
    <w:rsid w:val="00CF746F"/>
    <w:rsid w:val="00D31E50"/>
    <w:rsid w:val="00D405AA"/>
    <w:rsid w:val="00D40DF5"/>
    <w:rsid w:val="00D41B84"/>
    <w:rsid w:val="00D43FF6"/>
    <w:rsid w:val="00D5768F"/>
    <w:rsid w:val="00D57972"/>
    <w:rsid w:val="00D675A9"/>
    <w:rsid w:val="00D738D6"/>
    <w:rsid w:val="00D755EB"/>
    <w:rsid w:val="00D76048"/>
    <w:rsid w:val="00D82E6F"/>
    <w:rsid w:val="00D83A1A"/>
    <w:rsid w:val="00D87E00"/>
    <w:rsid w:val="00D9134D"/>
    <w:rsid w:val="00DA406C"/>
    <w:rsid w:val="00DA7A03"/>
    <w:rsid w:val="00DB1818"/>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32DE"/>
    <w:rsid w:val="00E67150"/>
    <w:rsid w:val="00E77645"/>
    <w:rsid w:val="00E84130"/>
    <w:rsid w:val="00E87B45"/>
    <w:rsid w:val="00EA15B0"/>
    <w:rsid w:val="00EA5EA7"/>
    <w:rsid w:val="00EB5E3B"/>
    <w:rsid w:val="00EC4A25"/>
    <w:rsid w:val="00EE4567"/>
    <w:rsid w:val="00EF4BDE"/>
    <w:rsid w:val="00EF608C"/>
    <w:rsid w:val="00F025A2"/>
    <w:rsid w:val="00F03DE5"/>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26</TotalTime>
  <Pages>10</Pages>
  <Words>1754</Words>
  <Characters>10160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11891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Joul, Chris7</cp:lastModifiedBy>
  <cp:revision>12</cp:revision>
  <cp:lastPrinted>2019-02-25T14:05:00Z</cp:lastPrinted>
  <dcterms:created xsi:type="dcterms:W3CDTF">2025-04-30T11:55:00Z</dcterms:created>
  <dcterms:modified xsi:type="dcterms:W3CDTF">2025-07-30T19:28:00Z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