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A455F9B"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7D2661">
              <w:rPr>
                <w:sz w:val="64"/>
              </w:rPr>
              <w:t>700</w:t>
            </w:r>
            <w:r w:rsidR="00BB66E6" w:rsidRPr="00BB66E6">
              <w:rPr>
                <w:sz w:val="64"/>
              </w:rPr>
              <w:t>-</w:t>
            </w:r>
            <w:bookmarkEnd w:id="2"/>
            <w:r w:rsidR="007D2661">
              <w:rPr>
                <w:sz w:val="64"/>
              </w:rPr>
              <w:t>44</w:t>
            </w:r>
            <w:r w:rsidRPr="00BB66E6">
              <w:rPr>
                <w:sz w:val="64"/>
              </w:rPr>
              <w:t xml:space="preserve"> </w:t>
            </w:r>
            <w:r w:rsidRPr="00BB66E6">
              <w:t>V</w:t>
            </w:r>
            <w:bookmarkStart w:id="3" w:name="specVersion"/>
            <w:r w:rsidR="00BB66E6" w:rsidRPr="00BB66E6">
              <w:t>0</w:t>
            </w:r>
            <w:r w:rsidRPr="00BB66E6">
              <w:t>.</w:t>
            </w:r>
            <w:del w:id="4" w:author="SA6#68: Rapporteur" w:date="2025-09-01T12:37:00Z" w16du:dateUtc="2025-09-01T10:37:00Z">
              <w:r w:rsidR="00BB66E6" w:rsidRPr="00BB66E6" w:rsidDel="00E450CE">
                <w:delText>0</w:delText>
              </w:r>
            </w:del>
            <w:ins w:id="5" w:author="SA6#68: Rapporteur" w:date="2025-09-01T12:37:00Z" w16du:dateUtc="2025-09-01T10:37:00Z">
              <w:r w:rsidR="00E450CE">
                <w:t>1</w:t>
              </w:r>
            </w:ins>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202</w:t>
            </w:r>
            <w:r w:rsidR="009A774E">
              <w:rPr>
                <w:sz w:val="32"/>
              </w:rPr>
              <w:t>5</w:t>
            </w:r>
            <w:r w:rsidRPr="00BB66E6">
              <w:rPr>
                <w:sz w:val="32"/>
              </w:rPr>
              <w:t>-</w:t>
            </w:r>
            <w:bookmarkEnd w:id="6"/>
            <w:r w:rsidR="009A774E" w:rsidRPr="006767F7">
              <w:rPr>
                <w:sz w:val="32"/>
              </w:rPr>
              <w:t>0</w:t>
            </w:r>
            <w:del w:id="7" w:author="SA6#68: Rapporteur" w:date="2025-09-02T10:36:00Z" w16du:dateUtc="2025-09-02T08:36:00Z">
              <w:r w:rsidR="00245E90" w:rsidRPr="006767F7" w:rsidDel="006928F1">
                <w:rPr>
                  <w:sz w:val="32"/>
                </w:rPr>
                <w:delText>8</w:delText>
              </w:r>
            </w:del>
            <w:ins w:id="8" w:author="SA6#68: Rapporteur" w:date="2025-09-02T10:36:00Z" w16du:dateUtc="2025-09-02T08:36:00Z">
              <w:r w:rsidR="006928F1">
                <w:rPr>
                  <w:sz w:val="32"/>
                </w:rPr>
                <w:t>9</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69D8C34E"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542301">
              <w:t>A</w:t>
            </w:r>
            <w:r w:rsidR="00125357" w:rsidRPr="00125357">
              <w:t xml:space="preserve">pplication </w:t>
            </w:r>
            <w:r w:rsidR="00542301">
              <w:t>E</w:t>
            </w:r>
            <w:r w:rsidR="00125357" w:rsidRPr="00125357">
              <w:t xml:space="preserve">nablement to </w:t>
            </w:r>
            <w:r w:rsidR="00542301">
              <w:t>S</w:t>
            </w:r>
            <w:r w:rsidR="00125357" w:rsidRPr="00125357">
              <w:t xml:space="preserve">upport </w:t>
            </w:r>
            <w:r w:rsidR="00542301">
              <w:t>E</w:t>
            </w:r>
            <w:r w:rsidR="00125357" w:rsidRPr="00125357">
              <w:t xml:space="preserve">nergy </w:t>
            </w:r>
            <w:r w:rsidR="00542301">
              <w:t>S</w:t>
            </w:r>
            <w:r w:rsidR="00125357" w:rsidRPr="00125357">
              <w:t>aving</w:t>
            </w:r>
            <w:bookmarkEnd w:id="10"/>
            <w:r w:rsidR="0014367E" w:rsidRPr="003B609E">
              <w:rPr>
                <w:lang w:val="en-US"/>
              </w:rPr>
              <w:t xml:space="preserve"> </w:t>
            </w:r>
            <w:r w:rsidR="0014367E" w:rsidRPr="00975982">
              <w:rPr>
                <w:lang w:val="en-US"/>
              </w:rPr>
              <w:t>Phase 2</w:t>
            </w:r>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ACF6C15" w:rsidR="00E16509" w:rsidRPr="00133525" w:rsidRDefault="00E16509" w:rsidP="00133525">
            <w:pPr>
              <w:pStyle w:val="FP"/>
              <w:jc w:val="center"/>
              <w:rPr>
                <w:noProof/>
                <w:sz w:val="18"/>
              </w:rPr>
            </w:pPr>
            <w:r w:rsidRPr="00CF48F6">
              <w:rPr>
                <w:noProof/>
                <w:sz w:val="18"/>
              </w:rPr>
              <w:t xml:space="preserve">© </w:t>
            </w:r>
            <w:bookmarkStart w:id="15" w:name="copyrightDate"/>
            <w:del w:id="16" w:author="SA6#68: Rapporteur" w:date="2025-09-02T16:43:00Z" w16du:dateUtc="2025-09-02T14:43:00Z">
              <w:r w:rsidRPr="00CF48F6" w:rsidDel="003D58FA">
                <w:rPr>
                  <w:noProof/>
                  <w:sz w:val="18"/>
                </w:rPr>
                <w:delText>2</w:delText>
              </w:r>
              <w:r w:rsidR="008E2D68" w:rsidRPr="00CF48F6" w:rsidDel="003D58FA">
                <w:rPr>
                  <w:noProof/>
                  <w:sz w:val="18"/>
                </w:rPr>
                <w:delText>02</w:delText>
              </w:r>
              <w:bookmarkEnd w:id="15"/>
              <w:r w:rsidR="006B0B67" w:rsidDel="003D58FA">
                <w:rPr>
                  <w:noProof/>
                  <w:sz w:val="18"/>
                </w:rPr>
                <w:delText>2</w:delText>
              </w:r>
            </w:del>
            <w:ins w:id="17" w:author="SA6#68: Rapporteur" w:date="2025-09-02T16:43:00Z" w16du:dateUtc="2025-09-02T14:43:00Z">
              <w:r w:rsidR="003D58FA" w:rsidRPr="00CF48F6">
                <w:rPr>
                  <w:noProof/>
                  <w:sz w:val="18"/>
                </w:rPr>
                <w:t>202</w:t>
              </w:r>
              <w:r w:rsidR="003D58FA">
                <w:rPr>
                  <w:noProof/>
                  <w:sz w:val="18"/>
                </w:rPr>
                <w:t>5</w:t>
              </w:r>
            </w:ins>
            <w:r w:rsidRPr="00CF48F6">
              <w:rPr>
                <w:noProof/>
                <w:sz w:val="18"/>
              </w:rPr>
              <w:t>, 3GPP Organizational</w:t>
            </w:r>
            <w:r w:rsidRPr="00133525">
              <w:rPr>
                <w:noProof/>
                <w:sz w:val="18"/>
              </w:rPr>
              <w:t xml:space="preserve">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2AD4077" w14:textId="200E3E46" w:rsidR="00185633" w:rsidRDefault="004D3578">
      <w:pPr>
        <w:pStyle w:val="TOC1"/>
        <w:rPr>
          <w:ins w:id="2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ins w:id="21" w:author="SA6#68: Rapporteur" w:date="2025-09-02T18:34:00Z" w16du:dateUtc="2025-09-02T16:34:00Z">
        <w:r w:rsidR="00185633">
          <w:rPr>
            <w:noProof/>
          </w:rPr>
          <w:t>Foreword</w:t>
        </w:r>
        <w:r w:rsidR="00185633">
          <w:rPr>
            <w:noProof/>
          </w:rPr>
          <w:tab/>
        </w:r>
        <w:r w:rsidR="00185633">
          <w:rPr>
            <w:noProof/>
          </w:rPr>
          <w:fldChar w:fldCharType="begin"/>
        </w:r>
        <w:r w:rsidR="00185633">
          <w:rPr>
            <w:noProof/>
          </w:rPr>
          <w:instrText xml:space="preserve"> PAGEREF _Toc207730497 \h </w:instrText>
        </w:r>
        <w:r w:rsidR="00185633">
          <w:rPr>
            <w:noProof/>
          </w:rPr>
        </w:r>
        <w:r w:rsidR="00185633">
          <w:rPr>
            <w:noProof/>
          </w:rPr>
          <w:fldChar w:fldCharType="separate"/>
        </w:r>
        <w:r w:rsidR="00185633">
          <w:rPr>
            <w:noProof/>
          </w:rPr>
          <w:t>5</w:t>
        </w:r>
        <w:r w:rsidR="00185633">
          <w:rPr>
            <w:noProof/>
          </w:rPr>
          <w:fldChar w:fldCharType="end"/>
        </w:r>
      </w:ins>
    </w:p>
    <w:p w14:paraId="4B8EBD64" w14:textId="57C73063" w:rsidR="00185633" w:rsidRDefault="00185633">
      <w:pPr>
        <w:pStyle w:val="TOC1"/>
        <w:rPr>
          <w:ins w:id="2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23" w:author="SA6#68: Rapporteur" w:date="2025-09-02T18:34:00Z" w16du:dateUtc="2025-09-02T16:34:00Z">
        <w:r>
          <w:rPr>
            <w:noProof/>
          </w:rPr>
          <w:t>Introduction</w:t>
        </w:r>
        <w:r>
          <w:rPr>
            <w:noProof/>
          </w:rPr>
          <w:tab/>
        </w:r>
        <w:r>
          <w:rPr>
            <w:noProof/>
          </w:rPr>
          <w:fldChar w:fldCharType="begin"/>
        </w:r>
        <w:r>
          <w:rPr>
            <w:noProof/>
          </w:rPr>
          <w:instrText xml:space="preserve"> PAGEREF _Toc207730498 \h </w:instrText>
        </w:r>
        <w:r>
          <w:rPr>
            <w:noProof/>
          </w:rPr>
        </w:r>
        <w:r>
          <w:rPr>
            <w:noProof/>
          </w:rPr>
          <w:fldChar w:fldCharType="separate"/>
        </w:r>
        <w:r>
          <w:rPr>
            <w:noProof/>
          </w:rPr>
          <w:t>6</w:t>
        </w:r>
        <w:r>
          <w:rPr>
            <w:noProof/>
          </w:rPr>
          <w:fldChar w:fldCharType="end"/>
        </w:r>
      </w:ins>
    </w:p>
    <w:p w14:paraId="3E048CF5" w14:textId="5C9B35E4" w:rsidR="00185633" w:rsidRDefault="00185633">
      <w:pPr>
        <w:pStyle w:val="TOC1"/>
        <w:rPr>
          <w:ins w:id="2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25" w:author="SA6#68: Rapporteur" w:date="2025-09-02T18:34:00Z" w16du:dateUtc="2025-09-02T16:34:00Z">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_Toc207730499 \h </w:instrText>
        </w:r>
        <w:r>
          <w:rPr>
            <w:noProof/>
          </w:rPr>
        </w:r>
        <w:r>
          <w:rPr>
            <w:noProof/>
          </w:rPr>
          <w:fldChar w:fldCharType="separate"/>
        </w:r>
        <w:r>
          <w:rPr>
            <w:noProof/>
          </w:rPr>
          <w:t>7</w:t>
        </w:r>
        <w:r>
          <w:rPr>
            <w:noProof/>
          </w:rPr>
          <w:fldChar w:fldCharType="end"/>
        </w:r>
      </w:ins>
    </w:p>
    <w:p w14:paraId="4FA06580" w14:textId="4F0C890E" w:rsidR="00185633" w:rsidRDefault="00185633">
      <w:pPr>
        <w:pStyle w:val="TOC1"/>
        <w:rPr>
          <w:ins w:id="2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27" w:author="SA6#68: Rapporteur" w:date="2025-09-02T18:34:00Z" w16du:dateUtc="2025-09-02T16:34:00Z">
        <w:r>
          <w:rPr>
            <w:noProof/>
          </w:rPr>
          <w:t>2</w:t>
        </w:r>
        <w:r>
          <w:rPr>
            <w:rFonts w:asciiTheme="minorHAnsi" w:eastAsiaTheme="minorEastAsia"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_Toc207730500 \h </w:instrText>
        </w:r>
        <w:r>
          <w:rPr>
            <w:noProof/>
          </w:rPr>
        </w:r>
        <w:r>
          <w:rPr>
            <w:noProof/>
          </w:rPr>
          <w:fldChar w:fldCharType="separate"/>
        </w:r>
        <w:r>
          <w:rPr>
            <w:noProof/>
          </w:rPr>
          <w:t>7</w:t>
        </w:r>
        <w:r>
          <w:rPr>
            <w:noProof/>
          </w:rPr>
          <w:fldChar w:fldCharType="end"/>
        </w:r>
      </w:ins>
    </w:p>
    <w:p w14:paraId="5762B8D0" w14:textId="340A884B" w:rsidR="00185633" w:rsidRDefault="00185633">
      <w:pPr>
        <w:pStyle w:val="TOC1"/>
        <w:rPr>
          <w:ins w:id="2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29" w:author="SA6#68: Rapporteur" w:date="2025-09-02T18:34:00Z" w16du:dateUtc="2025-09-02T16:34:00Z">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_Toc207730501 \h </w:instrText>
        </w:r>
        <w:r>
          <w:rPr>
            <w:noProof/>
          </w:rPr>
        </w:r>
        <w:r>
          <w:rPr>
            <w:noProof/>
          </w:rPr>
          <w:fldChar w:fldCharType="separate"/>
        </w:r>
        <w:r>
          <w:rPr>
            <w:noProof/>
          </w:rPr>
          <w:t>7</w:t>
        </w:r>
        <w:r>
          <w:rPr>
            <w:noProof/>
          </w:rPr>
          <w:fldChar w:fldCharType="end"/>
        </w:r>
      </w:ins>
    </w:p>
    <w:p w14:paraId="0158F130" w14:textId="1D410AB3" w:rsidR="00185633" w:rsidRDefault="00185633">
      <w:pPr>
        <w:pStyle w:val="TOC2"/>
        <w:rPr>
          <w:ins w:id="3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31" w:author="SA6#68: Rapporteur" w:date="2025-09-02T18:34:00Z" w16du:dateUtc="2025-09-02T16:34:00Z">
        <w:r>
          <w:rPr>
            <w:noProof/>
          </w:rPr>
          <w:t>3.1</w:t>
        </w:r>
        <w:r>
          <w:rPr>
            <w:rFonts w:asciiTheme="minorHAnsi" w:eastAsiaTheme="minorEastAsia" w:hAnsiTheme="minorHAnsi" w:cstheme="minorBidi"/>
            <w:noProof/>
            <w:kern w:val="2"/>
            <w:sz w:val="24"/>
            <w:szCs w:val="24"/>
            <w:lang w:val="en-SE" w:eastAsia="zh-CN"/>
            <w14:ligatures w14:val="standardContextual"/>
          </w:rPr>
          <w:tab/>
        </w:r>
        <w:r>
          <w:rPr>
            <w:noProof/>
          </w:rPr>
          <w:t>Terms</w:t>
        </w:r>
        <w:r>
          <w:rPr>
            <w:noProof/>
          </w:rPr>
          <w:tab/>
        </w:r>
        <w:r>
          <w:rPr>
            <w:noProof/>
          </w:rPr>
          <w:fldChar w:fldCharType="begin"/>
        </w:r>
        <w:r>
          <w:rPr>
            <w:noProof/>
          </w:rPr>
          <w:instrText xml:space="preserve"> PAGEREF _Toc207730502 \h </w:instrText>
        </w:r>
        <w:r>
          <w:rPr>
            <w:noProof/>
          </w:rPr>
        </w:r>
        <w:r>
          <w:rPr>
            <w:noProof/>
          </w:rPr>
          <w:fldChar w:fldCharType="separate"/>
        </w:r>
        <w:r>
          <w:rPr>
            <w:noProof/>
          </w:rPr>
          <w:t>7</w:t>
        </w:r>
        <w:r>
          <w:rPr>
            <w:noProof/>
          </w:rPr>
          <w:fldChar w:fldCharType="end"/>
        </w:r>
      </w:ins>
    </w:p>
    <w:p w14:paraId="4C2967F3" w14:textId="48401521" w:rsidR="00185633" w:rsidRDefault="00185633">
      <w:pPr>
        <w:pStyle w:val="TOC2"/>
        <w:rPr>
          <w:ins w:id="3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33" w:author="SA6#68: Rapporteur" w:date="2025-09-02T18:34:00Z" w16du:dateUtc="2025-09-02T16:34:00Z">
        <w:r>
          <w:rPr>
            <w:noProof/>
          </w:rPr>
          <w:t>3.2</w:t>
        </w:r>
        <w:r>
          <w:rPr>
            <w:rFonts w:asciiTheme="minorHAnsi" w:eastAsiaTheme="minorEastAsia" w:hAnsiTheme="minorHAnsi" w:cstheme="minorBidi"/>
            <w:noProof/>
            <w:kern w:val="2"/>
            <w:sz w:val="24"/>
            <w:szCs w:val="24"/>
            <w:lang w:val="en-SE" w:eastAsia="zh-CN"/>
            <w14:ligatures w14:val="standardContextual"/>
          </w:rPr>
          <w:tab/>
        </w:r>
        <w:r>
          <w:rPr>
            <w:noProof/>
          </w:rPr>
          <w:t>Symbols</w:t>
        </w:r>
        <w:r>
          <w:rPr>
            <w:noProof/>
          </w:rPr>
          <w:tab/>
        </w:r>
        <w:r>
          <w:rPr>
            <w:noProof/>
          </w:rPr>
          <w:fldChar w:fldCharType="begin"/>
        </w:r>
        <w:r>
          <w:rPr>
            <w:noProof/>
          </w:rPr>
          <w:instrText xml:space="preserve"> PAGEREF _Toc207730503 \h </w:instrText>
        </w:r>
        <w:r>
          <w:rPr>
            <w:noProof/>
          </w:rPr>
        </w:r>
        <w:r>
          <w:rPr>
            <w:noProof/>
          </w:rPr>
          <w:fldChar w:fldCharType="separate"/>
        </w:r>
        <w:r>
          <w:rPr>
            <w:noProof/>
          </w:rPr>
          <w:t>7</w:t>
        </w:r>
        <w:r>
          <w:rPr>
            <w:noProof/>
          </w:rPr>
          <w:fldChar w:fldCharType="end"/>
        </w:r>
      </w:ins>
    </w:p>
    <w:p w14:paraId="6B85A0E1" w14:textId="4C45D3C7" w:rsidR="00185633" w:rsidRDefault="00185633">
      <w:pPr>
        <w:pStyle w:val="TOC2"/>
        <w:rPr>
          <w:ins w:id="3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35" w:author="SA6#68: Rapporteur" w:date="2025-09-02T18:34:00Z" w16du:dateUtc="2025-09-02T16:34:00Z">
        <w:r>
          <w:rPr>
            <w:noProof/>
          </w:rPr>
          <w:t>3.3</w:t>
        </w:r>
        <w:r>
          <w:rPr>
            <w:rFonts w:asciiTheme="minorHAnsi" w:eastAsiaTheme="minorEastAsia"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_Toc207730504 \h </w:instrText>
        </w:r>
        <w:r>
          <w:rPr>
            <w:noProof/>
          </w:rPr>
        </w:r>
        <w:r>
          <w:rPr>
            <w:noProof/>
          </w:rPr>
          <w:fldChar w:fldCharType="separate"/>
        </w:r>
        <w:r>
          <w:rPr>
            <w:noProof/>
          </w:rPr>
          <w:t>8</w:t>
        </w:r>
        <w:r>
          <w:rPr>
            <w:noProof/>
          </w:rPr>
          <w:fldChar w:fldCharType="end"/>
        </w:r>
      </w:ins>
    </w:p>
    <w:p w14:paraId="0079C79C" w14:textId="2D82DC34" w:rsidR="00185633" w:rsidRDefault="00185633">
      <w:pPr>
        <w:pStyle w:val="TOC1"/>
        <w:rPr>
          <w:ins w:id="3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37" w:author="SA6#68: Rapporteur" w:date="2025-09-02T18:34:00Z" w16du:dateUtc="2025-09-02T16:34:00Z">
        <w:r>
          <w:rPr>
            <w:noProof/>
          </w:rPr>
          <w:t>4</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 and Assumptions</w:t>
        </w:r>
        <w:r>
          <w:rPr>
            <w:noProof/>
          </w:rPr>
          <w:tab/>
        </w:r>
        <w:r>
          <w:rPr>
            <w:noProof/>
          </w:rPr>
          <w:fldChar w:fldCharType="begin"/>
        </w:r>
        <w:r>
          <w:rPr>
            <w:noProof/>
          </w:rPr>
          <w:instrText xml:space="preserve"> PAGEREF _Toc207730505 \h </w:instrText>
        </w:r>
        <w:r>
          <w:rPr>
            <w:noProof/>
          </w:rPr>
        </w:r>
        <w:r>
          <w:rPr>
            <w:noProof/>
          </w:rPr>
          <w:fldChar w:fldCharType="separate"/>
        </w:r>
        <w:r>
          <w:rPr>
            <w:noProof/>
          </w:rPr>
          <w:t>8</w:t>
        </w:r>
        <w:r>
          <w:rPr>
            <w:noProof/>
          </w:rPr>
          <w:fldChar w:fldCharType="end"/>
        </w:r>
      </w:ins>
    </w:p>
    <w:p w14:paraId="5AEB667D" w14:textId="7C67DBE8" w:rsidR="00185633" w:rsidRDefault="00185633">
      <w:pPr>
        <w:pStyle w:val="TOC2"/>
        <w:rPr>
          <w:ins w:id="3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39" w:author="SA6#68: Rapporteur" w:date="2025-09-02T18:34:00Z" w16du:dateUtc="2025-09-02T16:34:00Z">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w:t>
        </w:r>
        <w:r>
          <w:rPr>
            <w:noProof/>
          </w:rPr>
          <w:tab/>
        </w:r>
        <w:r>
          <w:rPr>
            <w:noProof/>
          </w:rPr>
          <w:fldChar w:fldCharType="begin"/>
        </w:r>
        <w:r>
          <w:rPr>
            <w:noProof/>
          </w:rPr>
          <w:instrText xml:space="preserve"> PAGEREF _Toc207730506 \h </w:instrText>
        </w:r>
        <w:r>
          <w:rPr>
            <w:noProof/>
          </w:rPr>
        </w:r>
        <w:r>
          <w:rPr>
            <w:noProof/>
          </w:rPr>
          <w:fldChar w:fldCharType="separate"/>
        </w:r>
        <w:r>
          <w:rPr>
            <w:noProof/>
          </w:rPr>
          <w:t>8</w:t>
        </w:r>
        <w:r>
          <w:rPr>
            <w:noProof/>
          </w:rPr>
          <w:fldChar w:fldCharType="end"/>
        </w:r>
      </w:ins>
    </w:p>
    <w:p w14:paraId="13C7B9CF" w14:textId="50F3F76B" w:rsidR="00185633" w:rsidRDefault="00185633">
      <w:pPr>
        <w:pStyle w:val="TOC2"/>
        <w:rPr>
          <w:ins w:id="4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41" w:author="SA6#68: Rapporteur" w:date="2025-09-02T18:34:00Z" w16du:dateUtc="2025-09-02T16:34:00Z">
        <w:r>
          <w:rPr>
            <w:noProof/>
          </w:rPr>
          <w:t>4.2</w:t>
        </w:r>
        <w:r>
          <w:rPr>
            <w:rFonts w:asciiTheme="minorHAnsi" w:eastAsiaTheme="minorEastAsia" w:hAnsiTheme="minorHAnsi" w:cstheme="minorBidi"/>
            <w:noProof/>
            <w:kern w:val="2"/>
            <w:sz w:val="24"/>
            <w:szCs w:val="24"/>
            <w:lang w:val="en-SE" w:eastAsia="zh-CN"/>
            <w14:ligatures w14:val="standardContextual"/>
          </w:rPr>
          <w:tab/>
        </w:r>
        <w:r>
          <w:rPr>
            <w:noProof/>
          </w:rPr>
          <w:t>Architectural assumptions</w:t>
        </w:r>
        <w:r>
          <w:rPr>
            <w:noProof/>
          </w:rPr>
          <w:tab/>
        </w:r>
        <w:r>
          <w:rPr>
            <w:noProof/>
          </w:rPr>
          <w:fldChar w:fldCharType="begin"/>
        </w:r>
        <w:r>
          <w:rPr>
            <w:noProof/>
          </w:rPr>
          <w:instrText xml:space="preserve"> PAGEREF _Toc207730507 \h </w:instrText>
        </w:r>
        <w:r>
          <w:rPr>
            <w:noProof/>
          </w:rPr>
        </w:r>
        <w:r>
          <w:rPr>
            <w:noProof/>
          </w:rPr>
          <w:fldChar w:fldCharType="separate"/>
        </w:r>
        <w:r>
          <w:rPr>
            <w:noProof/>
          </w:rPr>
          <w:t>8</w:t>
        </w:r>
        <w:r>
          <w:rPr>
            <w:noProof/>
          </w:rPr>
          <w:fldChar w:fldCharType="end"/>
        </w:r>
      </w:ins>
    </w:p>
    <w:p w14:paraId="702FE475" w14:textId="345C3DD1" w:rsidR="00185633" w:rsidRDefault="00185633">
      <w:pPr>
        <w:pStyle w:val="TOC1"/>
        <w:rPr>
          <w:ins w:id="4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43" w:author="SA6#68: Rapporteur" w:date="2025-09-02T18:34:00Z" w16du:dateUtc="2025-09-02T16:34:00Z">
        <w:r>
          <w:rPr>
            <w:noProof/>
          </w:rPr>
          <w:t>5</w:t>
        </w:r>
        <w:r>
          <w:rPr>
            <w:rFonts w:asciiTheme="minorHAnsi" w:eastAsiaTheme="minorEastAsia" w:hAnsiTheme="minorHAnsi" w:cstheme="minorBidi"/>
            <w:noProof/>
            <w:kern w:val="2"/>
            <w:sz w:val="24"/>
            <w:szCs w:val="24"/>
            <w:lang w:val="en-SE" w:eastAsia="zh-CN"/>
            <w14:ligatures w14:val="standardContextual"/>
          </w:rPr>
          <w:tab/>
        </w:r>
        <w:r>
          <w:rPr>
            <w:noProof/>
          </w:rPr>
          <w:t>Key Issues</w:t>
        </w:r>
        <w:r>
          <w:rPr>
            <w:noProof/>
          </w:rPr>
          <w:tab/>
        </w:r>
        <w:r>
          <w:rPr>
            <w:noProof/>
          </w:rPr>
          <w:fldChar w:fldCharType="begin"/>
        </w:r>
        <w:r>
          <w:rPr>
            <w:noProof/>
          </w:rPr>
          <w:instrText xml:space="preserve"> PAGEREF _Toc207730508 \h </w:instrText>
        </w:r>
        <w:r>
          <w:rPr>
            <w:noProof/>
          </w:rPr>
        </w:r>
        <w:r>
          <w:rPr>
            <w:noProof/>
          </w:rPr>
          <w:fldChar w:fldCharType="separate"/>
        </w:r>
        <w:r>
          <w:rPr>
            <w:noProof/>
          </w:rPr>
          <w:t>8</w:t>
        </w:r>
        <w:r>
          <w:rPr>
            <w:noProof/>
          </w:rPr>
          <w:fldChar w:fldCharType="end"/>
        </w:r>
      </w:ins>
    </w:p>
    <w:p w14:paraId="785C476C" w14:textId="3E46B4D2" w:rsidR="00185633" w:rsidRDefault="00185633">
      <w:pPr>
        <w:pStyle w:val="TOC2"/>
        <w:rPr>
          <w:ins w:id="4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45" w:author="SA6#68: Rapporteur" w:date="2025-09-02T18:34:00Z" w16du:dateUtc="2025-09-02T16:34:00Z">
        <w:r>
          <w:rPr>
            <w:noProof/>
          </w:rPr>
          <w:t>5.1</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#1: </w:t>
        </w:r>
        <w:r>
          <w:rPr>
            <w:noProof/>
            <w:lang w:eastAsia="zh-CN"/>
          </w:rPr>
          <w:t>Enhance Application Enablement Layer Architecture and Services to Support Energy Saving</w:t>
        </w:r>
        <w:r>
          <w:rPr>
            <w:noProof/>
          </w:rPr>
          <w:tab/>
        </w:r>
        <w:r>
          <w:rPr>
            <w:noProof/>
          </w:rPr>
          <w:fldChar w:fldCharType="begin"/>
        </w:r>
        <w:r>
          <w:rPr>
            <w:noProof/>
          </w:rPr>
          <w:instrText xml:space="preserve"> PAGEREF _Toc207730509 \h </w:instrText>
        </w:r>
        <w:r>
          <w:rPr>
            <w:noProof/>
          </w:rPr>
        </w:r>
        <w:r>
          <w:rPr>
            <w:noProof/>
          </w:rPr>
          <w:fldChar w:fldCharType="separate"/>
        </w:r>
        <w:r>
          <w:rPr>
            <w:noProof/>
          </w:rPr>
          <w:t>8</w:t>
        </w:r>
        <w:r>
          <w:rPr>
            <w:noProof/>
          </w:rPr>
          <w:fldChar w:fldCharType="end"/>
        </w:r>
      </w:ins>
    </w:p>
    <w:p w14:paraId="072D023C" w14:textId="6FFEA158" w:rsidR="00185633" w:rsidRDefault="00185633">
      <w:pPr>
        <w:pStyle w:val="TOC3"/>
        <w:rPr>
          <w:ins w:id="4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47" w:author="SA6#68: Rapporteur" w:date="2025-09-02T18:34:00Z" w16du:dateUtc="2025-09-02T16:34:00Z">
        <w:r>
          <w:rPr>
            <w:noProof/>
          </w:rPr>
          <w:t>5.1.1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_Toc207730510 \h </w:instrText>
        </w:r>
        <w:r>
          <w:rPr>
            <w:noProof/>
          </w:rPr>
        </w:r>
        <w:r>
          <w:rPr>
            <w:noProof/>
          </w:rPr>
          <w:fldChar w:fldCharType="separate"/>
        </w:r>
        <w:r>
          <w:rPr>
            <w:noProof/>
          </w:rPr>
          <w:t>8</w:t>
        </w:r>
        <w:r>
          <w:rPr>
            <w:noProof/>
          </w:rPr>
          <w:fldChar w:fldCharType="end"/>
        </w:r>
      </w:ins>
    </w:p>
    <w:p w14:paraId="64BB5EFC" w14:textId="5D83D091" w:rsidR="00185633" w:rsidRDefault="00185633">
      <w:pPr>
        <w:pStyle w:val="TOC3"/>
        <w:rPr>
          <w:ins w:id="4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49" w:author="SA6#68: Rapporteur" w:date="2025-09-02T18:34:00Z" w16du:dateUtc="2025-09-02T16:34:00Z">
        <w:r>
          <w:rPr>
            <w:noProof/>
          </w:rPr>
          <w:t>5.1.2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_Toc207730511 \h </w:instrText>
        </w:r>
        <w:r>
          <w:rPr>
            <w:noProof/>
          </w:rPr>
        </w:r>
        <w:r>
          <w:rPr>
            <w:noProof/>
          </w:rPr>
          <w:fldChar w:fldCharType="separate"/>
        </w:r>
        <w:r>
          <w:rPr>
            <w:noProof/>
          </w:rPr>
          <w:t>8</w:t>
        </w:r>
        <w:r>
          <w:rPr>
            <w:noProof/>
          </w:rPr>
          <w:fldChar w:fldCharType="end"/>
        </w:r>
      </w:ins>
    </w:p>
    <w:p w14:paraId="0337C351" w14:textId="066BC57B" w:rsidR="00185633" w:rsidRDefault="00185633">
      <w:pPr>
        <w:pStyle w:val="TOC2"/>
        <w:rPr>
          <w:ins w:id="5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51" w:author="SA6#68: Rapporteur" w:date="2025-09-02T18:34:00Z" w16du:dateUtc="2025-09-02T16:34:00Z">
        <w:r>
          <w:rPr>
            <w:noProof/>
          </w:rPr>
          <w:t>5.2</w:t>
        </w:r>
        <w:r>
          <w:rPr>
            <w:rFonts w:asciiTheme="minorHAnsi" w:eastAsiaTheme="minorEastAsia" w:hAnsiTheme="minorHAnsi" w:cstheme="minorBidi"/>
            <w:noProof/>
            <w:kern w:val="2"/>
            <w:sz w:val="24"/>
            <w:szCs w:val="24"/>
            <w:lang w:val="en-SE" w:eastAsia="zh-CN"/>
            <w14:ligatures w14:val="standardContextual"/>
          </w:rPr>
          <w:tab/>
        </w:r>
        <w:r>
          <w:rPr>
            <w:noProof/>
          </w:rPr>
          <w:t>Key issue #2: Key Issue on monitoring and exposure of energy consumption</w:t>
        </w:r>
        <w:r>
          <w:rPr>
            <w:noProof/>
          </w:rPr>
          <w:tab/>
        </w:r>
        <w:r>
          <w:rPr>
            <w:noProof/>
          </w:rPr>
          <w:fldChar w:fldCharType="begin"/>
        </w:r>
        <w:r>
          <w:rPr>
            <w:noProof/>
          </w:rPr>
          <w:instrText xml:space="preserve"> PAGEREF _Toc207730512 \h </w:instrText>
        </w:r>
        <w:r>
          <w:rPr>
            <w:noProof/>
          </w:rPr>
        </w:r>
        <w:r>
          <w:rPr>
            <w:noProof/>
          </w:rPr>
          <w:fldChar w:fldCharType="separate"/>
        </w:r>
        <w:r>
          <w:rPr>
            <w:noProof/>
          </w:rPr>
          <w:t>9</w:t>
        </w:r>
        <w:r>
          <w:rPr>
            <w:noProof/>
          </w:rPr>
          <w:fldChar w:fldCharType="end"/>
        </w:r>
      </w:ins>
    </w:p>
    <w:p w14:paraId="0D4C9EC5" w14:textId="2BC1CEF4" w:rsidR="00185633" w:rsidRDefault="00185633">
      <w:pPr>
        <w:pStyle w:val="TOC3"/>
        <w:rPr>
          <w:ins w:id="5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53" w:author="SA6#68: Rapporteur" w:date="2025-09-02T18:34:00Z" w16du:dateUtc="2025-09-02T16:34:00Z">
        <w:r>
          <w:rPr>
            <w:noProof/>
          </w:rPr>
          <w:t>5.2.1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_Toc207730513 \h </w:instrText>
        </w:r>
        <w:r>
          <w:rPr>
            <w:noProof/>
          </w:rPr>
        </w:r>
        <w:r>
          <w:rPr>
            <w:noProof/>
          </w:rPr>
          <w:fldChar w:fldCharType="separate"/>
        </w:r>
        <w:r>
          <w:rPr>
            <w:noProof/>
          </w:rPr>
          <w:t>9</w:t>
        </w:r>
        <w:r>
          <w:rPr>
            <w:noProof/>
          </w:rPr>
          <w:fldChar w:fldCharType="end"/>
        </w:r>
      </w:ins>
    </w:p>
    <w:p w14:paraId="4F73A2B7" w14:textId="73350A2E" w:rsidR="00185633" w:rsidRDefault="00185633">
      <w:pPr>
        <w:pStyle w:val="TOC3"/>
        <w:rPr>
          <w:ins w:id="5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55" w:author="SA6#68: Rapporteur" w:date="2025-09-02T18:34:00Z" w16du:dateUtc="2025-09-02T16:34:00Z">
        <w:r>
          <w:rPr>
            <w:noProof/>
          </w:rPr>
          <w:t>5.2.2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_Toc207730514 \h </w:instrText>
        </w:r>
        <w:r>
          <w:rPr>
            <w:noProof/>
          </w:rPr>
        </w:r>
        <w:r>
          <w:rPr>
            <w:noProof/>
          </w:rPr>
          <w:fldChar w:fldCharType="separate"/>
        </w:r>
        <w:r>
          <w:rPr>
            <w:noProof/>
          </w:rPr>
          <w:t>9</w:t>
        </w:r>
        <w:r>
          <w:rPr>
            <w:noProof/>
          </w:rPr>
          <w:fldChar w:fldCharType="end"/>
        </w:r>
      </w:ins>
    </w:p>
    <w:p w14:paraId="22362B54" w14:textId="7928C6AA" w:rsidR="00185633" w:rsidRDefault="00185633">
      <w:pPr>
        <w:pStyle w:val="TOC2"/>
        <w:rPr>
          <w:ins w:id="5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57" w:author="SA6#68: Rapporteur" w:date="2025-09-02T18:34:00Z" w16du:dateUtc="2025-09-02T16:34:00Z">
        <w:r>
          <w:rPr>
            <w:noProof/>
          </w:rPr>
          <w:t>5.3</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#3: </w:t>
        </w:r>
        <w:r w:rsidRPr="008B7FEB">
          <w:rPr>
            <w:noProof/>
            <w:lang w:val="en-US" w:eastAsia="zh-CN"/>
          </w:rPr>
          <w:t>EDGE application enablement enhancement for energy efficiency</w:t>
        </w:r>
        <w:r>
          <w:rPr>
            <w:noProof/>
          </w:rPr>
          <w:tab/>
        </w:r>
        <w:r>
          <w:rPr>
            <w:noProof/>
          </w:rPr>
          <w:fldChar w:fldCharType="begin"/>
        </w:r>
        <w:r>
          <w:rPr>
            <w:noProof/>
          </w:rPr>
          <w:instrText xml:space="preserve"> PAGEREF _Toc207730515 \h </w:instrText>
        </w:r>
        <w:r>
          <w:rPr>
            <w:noProof/>
          </w:rPr>
        </w:r>
        <w:r>
          <w:rPr>
            <w:noProof/>
          </w:rPr>
          <w:fldChar w:fldCharType="separate"/>
        </w:r>
        <w:r>
          <w:rPr>
            <w:noProof/>
          </w:rPr>
          <w:t>9</w:t>
        </w:r>
        <w:r>
          <w:rPr>
            <w:noProof/>
          </w:rPr>
          <w:fldChar w:fldCharType="end"/>
        </w:r>
      </w:ins>
    </w:p>
    <w:p w14:paraId="1328EC71" w14:textId="221F87E1" w:rsidR="00185633" w:rsidRDefault="00185633">
      <w:pPr>
        <w:pStyle w:val="TOC2"/>
        <w:rPr>
          <w:ins w:id="5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59" w:author="SA6#68: Rapporteur" w:date="2025-09-02T18:34:00Z" w16du:dateUtc="2025-09-02T16:34:00Z">
        <w:r>
          <w:rPr>
            <w:noProof/>
          </w:rPr>
          <w:t>5.4</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#4: </w:t>
        </w:r>
        <w:r w:rsidRPr="008B7FEB">
          <w:rPr>
            <w:rFonts w:eastAsia="DengXian"/>
            <w:noProof/>
            <w:lang w:eastAsia="zh-CN"/>
          </w:rPr>
          <w:t>Support AIMLE enhancements for AIML services energy saving</w:t>
        </w:r>
        <w:r>
          <w:rPr>
            <w:noProof/>
          </w:rPr>
          <w:tab/>
        </w:r>
        <w:r>
          <w:rPr>
            <w:noProof/>
          </w:rPr>
          <w:fldChar w:fldCharType="begin"/>
        </w:r>
        <w:r>
          <w:rPr>
            <w:noProof/>
          </w:rPr>
          <w:instrText xml:space="preserve"> PAGEREF _Toc207730516 \h </w:instrText>
        </w:r>
        <w:r>
          <w:rPr>
            <w:noProof/>
          </w:rPr>
        </w:r>
        <w:r>
          <w:rPr>
            <w:noProof/>
          </w:rPr>
          <w:fldChar w:fldCharType="separate"/>
        </w:r>
        <w:r>
          <w:rPr>
            <w:noProof/>
          </w:rPr>
          <w:t>10</w:t>
        </w:r>
        <w:r>
          <w:rPr>
            <w:noProof/>
          </w:rPr>
          <w:fldChar w:fldCharType="end"/>
        </w:r>
      </w:ins>
    </w:p>
    <w:p w14:paraId="24036400" w14:textId="2C05EDB6" w:rsidR="00185633" w:rsidRDefault="00185633">
      <w:pPr>
        <w:pStyle w:val="TOC3"/>
        <w:rPr>
          <w:ins w:id="6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61" w:author="SA6#68: Rapporteur" w:date="2025-09-02T18:34:00Z" w16du:dateUtc="2025-09-02T16:34:00Z">
        <w:r>
          <w:rPr>
            <w:noProof/>
          </w:rPr>
          <w:t>5.4.1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_Toc207730517 \h </w:instrText>
        </w:r>
        <w:r>
          <w:rPr>
            <w:noProof/>
          </w:rPr>
        </w:r>
        <w:r>
          <w:rPr>
            <w:noProof/>
          </w:rPr>
          <w:fldChar w:fldCharType="separate"/>
        </w:r>
        <w:r>
          <w:rPr>
            <w:noProof/>
          </w:rPr>
          <w:t>10</w:t>
        </w:r>
        <w:r>
          <w:rPr>
            <w:noProof/>
          </w:rPr>
          <w:fldChar w:fldCharType="end"/>
        </w:r>
      </w:ins>
    </w:p>
    <w:p w14:paraId="31200946" w14:textId="2DDCE4C2" w:rsidR="00185633" w:rsidRDefault="00185633">
      <w:pPr>
        <w:pStyle w:val="TOC3"/>
        <w:rPr>
          <w:ins w:id="6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63" w:author="SA6#68: Rapporteur" w:date="2025-09-02T18:34:00Z" w16du:dateUtc="2025-09-02T16:34:00Z">
        <w:r>
          <w:rPr>
            <w:noProof/>
          </w:rPr>
          <w:t>5.4.2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_Toc207730518 \h </w:instrText>
        </w:r>
        <w:r>
          <w:rPr>
            <w:noProof/>
          </w:rPr>
        </w:r>
        <w:r>
          <w:rPr>
            <w:noProof/>
          </w:rPr>
          <w:fldChar w:fldCharType="separate"/>
        </w:r>
        <w:r>
          <w:rPr>
            <w:noProof/>
          </w:rPr>
          <w:t>10</w:t>
        </w:r>
        <w:r>
          <w:rPr>
            <w:noProof/>
          </w:rPr>
          <w:fldChar w:fldCharType="end"/>
        </w:r>
      </w:ins>
    </w:p>
    <w:p w14:paraId="3510A1E4" w14:textId="64E537AF" w:rsidR="00185633" w:rsidRDefault="00185633">
      <w:pPr>
        <w:pStyle w:val="TOC2"/>
        <w:rPr>
          <w:ins w:id="6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65" w:author="SA6#68: Rapporteur" w:date="2025-09-02T18:34:00Z" w16du:dateUtc="2025-09-02T16:34:00Z">
        <w:r>
          <w:rPr>
            <w:noProof/>
          </w:rPr>
          <w:t>5.5</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#5: </w:t>
        </w:r>
        <w:r w:rsidRPr="008B7FEB">
          <w:rPr>
            <w:noProof/>
            <w:lang w:val="en-US" w:eastAsia="zh-CN"/>
          </w:rPr>
          <w:t>NSCE enhancement for energy efficiency</w:t>
        </w:r>
        <w:r>
          <w:rPr>
            <w:noProof/>
          </w:rPr>
          <w:tab/>
        </w:r>
        <w:r>
          <w:rPr>
            <w:noProof/>
          </w:rPr>
          <w:fldChar w:fldCharType="begin"/>
        </w:r>
        <w:r>
          <w:rPr>
            <w:noProof/>
          </w:rPr>
          <w:instrText xml:space="preserve"> PAGEREF _Toc207730519 \h </w:instrText>
        </w:r>
        <w:r>
          <w:rPr>
            <w:noProof/>
          </w:rPr>
        </w:r>
        <w:r>
          <w:rPr>
            <w:noProof/>
          </w:rPr>
          <w:fldChar w:fldCharType="separate"/>
        </w:r>
        <w:r>
          <w:rPr>
            <w:noProof/>
          </w:rPr>
          <w:t>10</w:t>
        </w:r>
        <w:r>
          <w:rPr>
            <w:noProof/>
          </w:rPr>
          <w:fldChar w:fldCharType="end"/>
        </w:r>
      </w:ins>
    </w:p>
    <w:p w14:paraId="5A1F6B0A" w14:textId="407D0121" w:rsidR="00185633" w:rsidRDefault="00185633">
      <w:pPr>
        <w:pStyle w:val="TOC2"/>
        <w:rPr>
          <w:ins w:id="6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67" w:author="SA6#68: Rapporteur" w:date="2025-09-02T18:34:00Z" w16du:dateUtc="2025-09-02T16:34:00Z">
        <w:r>
          <w:rPr>
            <w:noProof/>
          </w:rPr>
          <w:t>5.6</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#6: </w:t>
        </w:r>
        <w:r>
          <w:rPr>
            <w:noProof/>
            <w:lang w:eastAsia="zh-CN"/>
          </w:rPr>
          <w:t>Application Enablement Layer Services for Energy Saving</w:t>
        </w:r>
        <w:r>
          <w:rPr>
            <w:noProof/>
          </w:rPr>
          <w:tab/>
        </w:r>
        <w:r>
          <w:rPr>
            <w:noProof/>
          </w:rPr>
          <w:fldChar w:fldCharType="begin"/>
        </w:r>
        <w:r>
          <w:rPr>
            <w:noProof/>
          </w:rPr>
          <w:instrText xml:space="preserve"> PAGEREF _Toc207730520 \h </w:instrText>
        </w:r>
        <w:r>
          <w:rPr>
            <w:noProof/>
          </w:rPr>
        </w:r>
        <w:r>
          <w:rPr>
            <w:noProof/>
          </w:rPr>
          <w:fldChar w:fldCharType="separate"/>
        </w:r>
        <w:r>
          <w:rPr>
            <w:noProof/>
          </w:rPr>
          <w:t>11</w:t>
        </w:r>
        <w:r>
          <w:rPr>
            <w:noProof/>
          </w:rPr>
          <w:fldChar w:fldCharType="end"/>
        </w:r>
      </w:ins>
    </w:p>
    <w:p w14:paraId="025A35DA" w14:textId="3C9A41DD" w:rsidR="00185633" w:rsidRDefault="00185633">
      <w:pPr>
        <w:pStyle w:val="TOC3"/>
        <w:rPr>
          <w:ins w:id="6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69" w:author="SA6#68: Rapporteur" w:date="2025-09-02T18:34:00Z" w16du:dateUtc="2025-09-02T16:34:00Z">
        <w:r>
          <w:rPr>
            <w:noProof/>
          </w:rPr>
          <w:t>5.6.1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_Toc207730521 \h </w:instrText>
        </w:r>
        <w:r>
          <w:rPr>
            <w:noProof/>
          </w:rPr>
        </w:r>
        <w:r>
          <w:rPr>
            <w:noProof/>
          </w:rPr>
          <w:fldChar w:fldCharType="separate"/>
        </w:r>
        <w:r>
          <w:rPr>
            <w:noProof/>
          </w:rPr>
          <w:t>11</w:t>
        </w:r>
        <w:r>
          <w:rPr>
            <w:noProof/>
          </w:rPr>
          <w:fldChar w:fldCharType="end"/>
        </w:r>
      </w:ins>
    </w:p>
    <w:p w14:paraId="59D0B027" w14:textId="44DF7097" w:rsidR="00185633" w:rsidRDefault="00185633">
      <w:pPr>
        <w:pStyle w:val="TOC3"/>
        <w:rPr>
          <w:ins w:id="7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71" w:author="SA6#68: Rapporteur" w:date="2025-09-02T18:34:00Z" w16du:dateUtc="2025-09-02T16:34:00Z">
        <w:r>
          <w:rPr>
            <w:noProof/>
          </w:rPr>
          <w:t>5.6.2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_Toc207730522 \h </w:instrText>
        </w:r>
        <w:r>
          <w:rPr>
            <w:noProof/>
          </w:rPr>
        </w:r>
        <w:r>
          <w:rPr>
            <w:noProof/>
          </w:rPr>
          <w:fldChar w:fldCharType="separate"/>
        </w:r>
        <w:r>
          <w:rPr>
            <w:noProof/>
          </w:rPr>
          <w:t>11</w:t>
        </w:r>
        <w:r>
          <w:rPr>
            <w:noProof/>
          </w:rPr>
          <w:fldChar w:fldCharType="end"/>
        </w:r>
      </w:ins>
    </w:p>
    <w:p w14:paraId="3602BEB5" w14:textId="51FB5AB8" w:rsidR="00185633" w:rsidRDefault="00185633">
      <w:pPr>
        <w:pStyle w:val="TOC1"/>
        <w:rPr>
          <w:ins w:id="7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73" w:author="SA6#68: Rapporteur" w:date="2025-09-02T18:34:00Z" w16du:dateUtc="2025-09-02T16:34:00Z">
        <w:r>
          <w:rPr>
            <w:noProof/>
          </w:rPr>
          <w:t>6</w:t>
        </w:r>
        <w:r>
          <w:rPr>
            <w:rFonts w:asciiTheme="minorHAnsi" w:eastAsiaTheme="minorEastAsia" w:hAnsiTheme="minorHAnsi" w:cstheme="minorBidi"/>
            <w:noProof/>
            <w:kern w:val="2"/>
            <w:sz w:val="24"/>
            <w:szCs w:val="24"/>
            <w:lang w:val="en-SE" w:eastAsia="zh-CN"/>
            <w14:ligatures w14:val="standardContextual"/>
          </w:rPr>
          <w:tab/>
        </w:r>
        <w:r>
          <w:rPr>
            <w:noProof/>
          </w:rPr>
          <w:t>Solutions</w:t>
        </w:r>
        <w:r>
          <w:rPr>
            <w:noProof/>
          </w:rPr>
          <w:tab/>
        </w:r>
        <w:r>
          <w:rPr>
            <w:noProof/>
          </w:rPr>
          <w:fldChar w:fldCharType="begin"/>
        </w:r>
        <w:r>
          <w:rPr>
            <w:noProof/>
          </w:rPr>
          <w:instrText xml:space="preserve"> PAGEREF _Toc207730523 \h </w:instrText>
        </w:r>
        <w:r>
          <w:rPr>
            <w:noProof/>
          </w:rPr>
        </w:r>
        <w:r>
          <w:rPr>
            <w:noProof/>
          </w:rPr>
          <w:fldChar w:fldCharType="separate"/>
        </w:r>
        <w:r>
          <w:rPr>
            <w:noProof/>
          </w:rPr>
          <w:t>12</w:t>
        </w:r>
        <w:r>
          <w:rPr>
            <w:noProof/>
          </w:rPr>
          <w:fldChar w:fldCharType="end"/>
        </w:r>
      </w:ins>
    </w:p>
    <w:p w14:paraId="225AFDDF" w14:textId="0E1A37B7" w:rsidR="00185633" w:rsidRDefault="00185633">
      <w:pPr>
        <w:pStyle w:val="TOC2"/>
        <w:rPr>
          <w:ins w:id="7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75" w:author="SA6#68: Rapporteur" w:date="2025-09-02T18:34:00Z" w16du:dateUtc="2025-09-02T16:34:00Z">
        <w:r>
          <w:rPr>
            <w:noProof/>
          </w:rPr>
          <w:t>6.0</w:t>
        </w:r>
        <w:r>
          <w:rPr>
            <w:rFonts w:asciiTheme="minorHAnsi" w:eastAsiaTheme="minorEastAsia" w:hAnsiTheme="minorHAnsi" w:cstheme="minorBidi"/>
            <w:noProof/>
            <w:kern w:val="2"/>
            <w:sz w:val="24"/>
            <w:szCs w:val="24"/>
            <w:lang w:val="en-SE" w:eastAsia="zh-CN"/>
            <w14:ligatures w14:val="standardContextual"/>
          </w:rPr>
          <w:tab/>
        </w:r>
        <w:r>
          <w:rPr>
            <w:noProof/>
          </w:rPr>
          <w:t>Mapping of solutions to key issues</w:t>
        </w:r>
        <w:r>
          <w:rPr>
            <w:noProof/>
          </w:rPr>
          <w:tab/>
        </w:r>
        <w:r>
          <w:rPr>
            <w:noProof/>
          </w:rPr>
          <w:fldChar w:fldCharType="begin"/>
        </w:r>
        <w:r>
          <w:rPr>
            <w:noProof/>
          </w:rPr>
          <w:instrText xml:space="preserve"> PAGEREF _Toc207730524 \h </w:instrText>
        </w:r>
        <w:r>
          <w:rPr>
            <w:noProof/>
          </w:rPr>
        </w:r>
        <w:r>
          <w:rPr>
            <w:noProof/>
          </w:rPr>
          <w:fldChar w:fldCharType="separate"/>
        </w:r>
        <w:r>
          <w:rPr>
            <w:noProof/>
          </w:rPr>
          <w:t>12</w:t>
        </w:r>
        <w:r>
          <w:rPr>
            <w:noProof/>
          </w:rPr>
          <w:fldChar w:fldCharType="end"/>
        </w:r>
      </w:ins>
    </w:p>
    <w:p w14:paraId="17CA1EDE" w14:textId="659FE2E1" w:rsidR="00185633" w:rsidRDefault="00185633">
      <w:pPr>
        <w:pStyle w:val="TOC2"/>
        <w:rPr>
          <w:ins w:id="7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77" w:author="SA6#68: Rapporteur" w:date="2025-09-02T18:34:00Z" w16du:dateUtc="2025-09-02T16:34:00Z">
        <w:r>
          <w:rPr>
            <w:noProof/>
            <w:lang w:eastAsia="zh-CN"/>
          </w:rPr>
          <w:t>6</w:t>
        </w:r>
        <w:r>
          <w:rPr>
            <w:noProof/>
          </w:rPr>
          <w:t>.x</w:t>
        </w:r>
        <w:r>
          <w:rPr>
            <w:rFonts w:asciiTheme="minorHAnsi" w:eastAsiaTheme="minorEastAsia" w:hAnsiTheme="minorHAnsi" w:cstheme="minorBidi"/>
            <w:noProof/>
            <w:kern w:val="2"/>
            <w:sz w:val="24"/>
            <w:szCs w:val="24"/>
            <w:lang w:val="en-SE" w:eastAsia="zh-CN"/>
            <w14:ligatures w14:val="standardContextual"/>
          </w:rPr>
          <w:tab/>
        </w:r>
        <w:r w:rsidRPr="008B7FEB">
          <w:rPr>
            <w:noProof/>
            <w:lang w:val="en-US"/>
          </w:rPr>
          <w:t>Solution</w:t>
        </w:r>
        <w:r>
          <w:rPr>
            <w:noProof/>
          </w:rPr>
          <w:t> </w:t>
        </w:r>
        <w:r w:rsidRPr="008B7FEB">
          <w:rPr>
            <w:noProof/>
            <w:lang w:val="en-US"/>
          </w:rPr>
          <w:t xml:space="preserve">#x: </w:t>
        </w:r>
        <w:r>
          <w:rPr>
            <w:noProof/>
          </w:rPr>
          <w:t>&lt;Title&gt;</w:t>
        </w:r>
        <w:r>
          <w:rPr>
            <w:noProof/>
          </w:rPr>
          <w:tab/>
        </w:r>
        <w:r>
          <w:rPr>
            <w:noProof/>
          </w:rPr>
          <w:fldChar w:fldCharType="begin"/>
        </w:r>
        <w:r>
          <w:rPr>
            <w:noProof/>
          </w:rPr>
          <w:instrText xml:space="preserve"> PAGEREF _Toc207730525 \h </w:instrText>
        </w:r>
        <w:r>
          <w:rPr>
            <w:noProof/>
          </w:rPr>
        </w:r>
        <w:r>
          <w:rPr>
            <w:noProof/>
          </w:rPr>
          <w:fldChar w:fldCharType="separate"/>
        </w:r>
        <w:r>
          <w:rPr>
            <w:noProof/>
          </w:rPr>
          <w:t>12</w:t>
        </w:r>
        <w:r>
          <w:rPr>
            <w:noProof/>
          </w:rPr>
          <w:fldChar w:fldCharType="end"/>
        </w:r>
      </w:ins>
    </w:p>
    <w:p w14:paraId="400EEFBC" w14:textId="583DCFB1" w:rsidR="00185633" w:rsidRDefault="00185633">
      <w:pPr>
        <w:pStyle w:val="TOC3"/>
        <w:rPr>
          <w:ins w:id="7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79" w:author="SA6#68: Rapporteur" w:date="2025-09-02T18:34:00Z" w16du:dateUtc="2025-09-02T16:34:00Z">
        <w:r>
          <w:rPr>
            <w:noProof/>
            <w:lang w:eastAsia="zh-CN"/>
          </w:rPr>
          <w:t>6</w:t>
        </w:r>
        <w:r>
          <w:rPr>
            <w:noProof/>
          </w:rPr>
          <w:t>.x.1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_Toc207730526 \h </w:instrText>
        </w:r>
        <w:r>
          <w:rPr>
            <w:noProof/>
          </w:rPr>
        </w:r>
        <w:r>
          <w:rPr>
            <w:noProof/>
          </w:rPr>
          <w:fldChar w:fldCharType="separate"/>
        </w:r>
        <w:r>
          <w:rPr>
            <w:noProof/>
          </w:rPr>
          <w:t>12</w:t>
        </w:r>
        <w:r>
          <w:rPr>
            <w:noProof/>
          </w:rPr>
          <w:fldChar w:fldCharType="end"/>
        </w:r>
      </w:ins>
    </w:p>
    <w:p w14:paraId="180FC4E8" w14:textId="303EEC9C" w:rsidR="00185633" w:rsidRDefault="00185633">
      <w:pPr>
        <w:pStyle w:val="TOC3"/>
        <w:rPr>
          <w:ins w:id="8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81" w:author="SA6#68: Rapporteur" w:date="2025-09-02T18:34:00Z" w16du:dateUtc="2025-09-02T16:34:00Z">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_Toc207730527 \h </w:instrText>
        </w:r>
        <w:r>
          <w:rPr>
            <w:noProof/>
          </w:rPr>
        </w:r>
        <w:r>
          <w:rPr>
            <w:noProof/>
          </w:rPr>
          <w:fldChar w:fldCharType="separate"/>
        </w:r>
        <w:r>
          <w:rPr>
            <w:noProof/>
          </w:rPr>
          <w:t>12</w:t>
        </w:r>
        <w:r>
          <w:rPr>
            <w:noProof/>
          </w:rPr>
          <w:fldChar w:fldCharType="end"/>
        </w:r>
      </w:ins>
    </w:p>
    <w:p w14:paraId="3001C84E" w14:textId="3CC0485B" w:rsidR="00185633" w:rsidRDefault="00185633">
      <w:pPr>
        <w:pStyle w:val="TOC3"/>
        <w:rPr>
          <w:ins w:id="8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83" w:author="SA6#68: Rapporteur" w:date="2025-09-02T18:34:00Z" w16du:dateUtc="2025-09-02T16:34:00Z">
        <w:r>
          <w:rPr>
            <w:noProof/>
          </w:rPr>
          <w:t>6.</w:t>
        </w:r>
        <w:r>
          <w:rPr>
            <w:noProof/>
            <w:lang w:eastAsia="zh-CN"/>
          </w:rPr>
          <w:t>x</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_Toc207730528 \h </w:instrText>
        </w:r>
        <w:r>
          <w:rPr>
            <w:noProof/>
          </w:rPr>
        </w:r>
        <w:r>
          <w:rPr>
            <w:noProof/>
          </w:rPr>
          <w:fldChar w:fldCharType="separate"/>
        </w:r>
        <w:r>
          <w:rPr>
            <w:noProof/>
          </w:rPr>
          <w:t>12</w:t>
        </w:r>
        <w:r>
          <w:rPr>
            <w:noProof/>
          </w:rPr>
          <w:fldChar w:fldCharType="end"/>
        </w:r>
      </w:ins>
    </w:p>
    <w:p w14:paraId="4F6E31E0" w14:textId="40E6EDC8" w:rsidR="00185633" w:rsidRDefault="00185633">
      <w:pPr>
        <w:pStyle w:val="TOC1"/>
        <w:rPr>
          <w:ins w:id="8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85" w:author="SA6#68: Rapporteur" w:date="2025-09-02T18:34:00Z" w16du:dateUtc="2025-09-02T16:34:00Z">
        <w:r>
          <w:rPr>
            <w:noProof/>
          </w:rPr>
          <w:t>7</w:t>
        </w:r>
        <w:r>
          <w:rPr>
            <w:rFonts w:asciiTheme="minorHAnsi" w:eastAsiaTheme="minorEastAsia" w:hAnsiTheme="minorHAnsi" w:cstheme="minorBidi"/>
            <w:noProof/>
            <w:kern w:val="2"/>
            <w:sz w:val="24"/>
            <w:szCs w:val="24"/>
            <w:lang w:val="en-SE" w:eastAsia="zh-CN"/>
            <w14:ligatures w14:val="standardContextual"/>
          </w:rPr>
          <w:tab/>
        </w:r>
        <w:r>
          <w:rPr>
            <w:noProof/>
          </w:rPr>
          <w:t>Overall Evaluation</w:t>
        </w:r>
        <w:r>
          <w:rPr>
            <w:noProof/>
          </w:rPr>
          <w:tab/>
        </w:r>
        <w:r>
          <w:rPr>
            <w:noProof/>
          </w:rPr>
          <w:fldChar w:fldCharType="begin"/>
        </w:r>
        <w:r>
          <w:rPr>
            <w:noProof/>
          </w:rPr>
          <w:instrText xml:space="preserve"> PAGEREF _Toc207730529 \h </w:instrText>
        </w:r>
        <w:r>
          <w:rPr>
            <w:noProof/>
          </w:rPr>
        </w:r>
        <w:r>
          <w:rPr>
            <w:noProof/>
          </w:rPr>
          <w:fldChar w:fldCharType="separate"/>
        </w:r>
        <w:r>
          <w:rPr>
            <w:noProof/>
          </w:rPr>
          <w:t>12</w:t>
        </w:r>
        <w:r>
          <w:rPr>
            <w:noProof/>
          </w:rPr>
          <w:fldChar w:fldCharType="end"/>
        </w:r>
      </w:ins>
    </w:p>
    <w:p w14:paraId="517C3A89" w14:textId="18A20A24" w:rsidR="00185633" w:rsidRDefault="00185633">
      <w:pPr>
        <w:pStyle w:val="TOC1"/>
        <w:rPr>
          <w:ins w:id="8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87" w:author="SA6#68: Rapporteur" w:date="2025-09-02T18:34:00Z" w16du:dateUtc="2025-09-02T16:34:00Z">
        <w:r>
          <w:rPr>
            <w:noProof/>
          </w:rPr>
          <w:t>8</w:t>
        </w:r>
        <w:r>
          <w:rPr>
            <w:rFonts w:asciiTheme="minorHAnsi" w:eastAsiaTheme="minorEastAsia" w:hAnsiTheme="minorHAnsi" w:cstheme="minorBidi"/>
            <w:noProof/>
            <w:kern w:val="2"/>
            <w:sz w:val="24"/>
            <w:szCs w:val="24"/>
            <w:lang w:val="en-SE" w:eastAsia="zh-CN"/>
            <w14:ligatures w14:val="standardContextual"/>
          </w:rPr>
          <w:tab/>
        </w:r>
        <w:r>
          <w:rPr>
            <w:noProof/>
          </w:rPr>
          <w:t>Conclusions</w:t>
        </w:r>
        <w:r>
          <w:rPr>
            <w:noProof/>
          </w:rPr>
          <w:tab/>
        </w:r>
        <w:r>
          <w:rPr>
            <w:noProof/>
          </w:rPr>
          <w:fldChar w:fldCharType="begin"/>
        </w:r>
        <w:r>
          <w:rPr>
            <w:noProof/>
          </w:rPr>
          <w:instrText xml:space="preserve"> PAGEREF _Toc207730530 \h </w:instrText>
        </w:r>
        <w:r>
          <w:rPr>
            <w:noProof/>
          </w:rPr>
        </w:r>
        <w:r>
          <w:rPr>
            <w:noProof/>
          </w:rPr>
          <w:fldChar w:fldCharType="separate"/>
        </w:r>
        <w:r>
          <w:rPr>
            <w:noProof/>
          </w:rPr>
          <w:t>12</w:t>
        </w:r>
        <w:r>
          <w:rPr>
            <w:noProof/>
          </w:rPr>
          <w:fldChar w:fldCharType="end"/>
        </w:r>
      </w:ins>
    </w:p>
    <w:p w14:paraId="25DE83A5" w14:textId="111411EA" w:rsidR="00185633" w:rsidRDefault="00185633">
      <w:pPr>
        <w:pStyle w:val="TOC2"/>
        <w:rPr>
          <w:ins w:id="8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89" w:author="SA6#68: Rapporteur" w:date="2025-09-02T18:34:00Z" w16du:dateUtc="2025-09-02T16:34:00Z">
        <w:r>
          <w:rPr>
            <w:noProof/>
            <w:lang w:eastAsia="zh-CN"/>
          </w:rPr>
          <w:t>8.1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General conclusions</w:t>
        </w:r>
        <w:r>
          <w:rPr>
            <w:noProof/>
          </w:rPr>
          <w:tab/>
        </w:r>
        <w:r>
          <w:rPr>
            <w:noProof/>
          </w:rPr>
          <w:fldChar w:fldCharType="begin"/>
        </w:r>
        <w:r>
          <w:rPr>
            <w:noProof/>
          </w:rPr>
          <w:instrText xml:space="preserve"> PAGEREF _Toc207730531 \h </w:instrText>
        </w:r>
        <w:r>
          <w:rPr>
            <w:noProof/>
          </w:rPr>
        </w:r>
        <w:r>
          <w:rPr>
            <w:noProof/>
          </w:rPr>
          <w:fldChar w:fldCharType="separate"/>
        </w:r>
        <w:r>
          <w:rPr>
            <w:noProof/>
          </w:rPr>
          <w:t>12</w:t>
        </w:r>
        <w:r>
          <w:rPr>
            <w:noProof/>
          </w:rPr>
          <w:fldChar w:fldCharType="end"/>
        </w:r>
      </w:ins>
    </w:p>
    <w:p w14:paraId="646D1DAB" w14:textId="7A7E381D" w:rsidR="00185633" w:rsidRDefault="00185633">
      <w:pPr>
        <w:pStyle w:val="TOC2"/>
        <w:rPr>
          <w:ins w:id="9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91" w:author="SA6#68: Rapporteur" w:date="2025-09-02T18:34:00Z" w16du:dateUtc="2025-09-02T16:34:00Z">
        <w:r>
          <w:rPr>
            <w:noProof/>
            <w:lang w:eastAsia="zh-CN"/>
          </w:rPr>
          <w:t>8.2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Conclusions of key issue</w:t>
        </w:r>
        <w:r>
          <w:rPr>
            <w:noProof/>
          </w:rPr>
          <w:t> </w:t>
        </w:r>
        <w:r>
          <w:rPr>
            <w:noProof/>
            <w:lang w:eastAsia="zh-CN"/>
          </w:rPr>
          <w:t>#x</w:t>
        </w:r>
        <w:r>
          <w:rPr>
            <w:noProof/>
          </w:rPr>
          <w:tab/>
        </w:r>
        <w:r>
          <w:rPr>
            <w:noProof/>
          </w:rPr>
          <w:fldChar w:fldCharType="begin"/>
        </w:r>
        <w:r>
          <w:rPr>
            <w:noProof/>
          </w:rPr>
          <w:instrText xml:space="preserve"> PAGEREF _Toc207730532 \h </w:instrText>
        </w:r>
        <w:r>
          <w:rPr>
            <w:noProof/>
          </w:rPr>
        </w:r>
        <w:r>
          <w:rPr>
            <w:noProof/>
          </w:rPr>
          <w:fldChar w:fldCharType="separate"/>
        </w:r>
        <w:r>
          <w:rPr>
            <w:noProof/>
          </w:rPr>
          <w:t>12</w:t>
        </w:r>
        <w:r>
          <w:rPr>
            <w:noProof/>
          </w:rPr>
          <w:fldChar w:fldCharType="end"/>
        </w:r>
      </w:ins>
    </w:p>
    <w:p w14:paraId="491802F6" w14:textId="25E72C34" w:rsidR="00185633" w:rsidRDefault="00185633">
      <w:pPr>
        <w:pStyle w:val="TOC1"/>
        <w:rPr>
          <w:ins w:id="9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ins w:id="93" w:author="SA6#68: Rapporteur" w:date="2025-09-02T18:34:00Z" w16du:dateUtc="2025-09-02T16:34:00Z">
        <w:r>
          <w:rPr>
            <w:noProof/>
          </w:rPr>
          <w:t>Annex A (informative): Change history</w:t>
        </w:r>
        <w:r>
          <w:rPr>
            <w:noProof/>
          </w:rPr>
          <w:tab/>
        </w:r>
        <w:r>
          <w:rPr>
            <w:noProof/>
          </w:rPr>
          <w:fldChar w:fldCharType="begin"/>
        </w:r>
        <w:r>
          <w:rPr>
            <w:noProof/>
          </w:rPr>
          <w:instrText xml:space="preserve"> PAGEREF _Toc207730533 \h </w:instrText>
        </w:r>
        <w:r>
          <w:rPr>
            <w:noProof/>
          </w:rPr>
        </w:r>
        <w:r>
          <w:rPr>
            <w:noProof/>
          </w:rPr>
          <w:fldChar w:fldCharType="separate"/>
        </w:r>
        <w:r>
          <w:rPr>
            <w:noProof/>
          </w:rPr>
          <w:t>13</w:t>
        </w:r>
        <w:r>
          <w:rPr>
            <w:noProof/>
          </w:rPr>
          <w:fldChar w:fldCharType="end"/>
        </w:r>
      </w:ins>
    </w:p>
    <w:p w14:paraId="7EA1C83E" w14:textId="3936690A" w:rsidR="00CF625C" w:rsidDel="00185633" w:rsidRDefault="00CF625C">
      <w:pPr>
        <w:pStyle w:val="TOC1"/>
        <w:rPr>
          <w:del w:id="9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95" w:author="SA6#68: Rapporteur" w:date="2025-09-02T18:34:00Z" w16du:dateUtc="2025-09-02T16:34:00Z">
        <w:r w:rsidDel="00185633">
          <w:rPr>
            <w:noProof/>
          </w:rPr>
          <w:delText>Foreword</w:delText>
        </w:r>
        <w:r w:rsidDel="00185633">
          <w:rPr>
            <w:noProof/>
          </w:rPr>
          <w:tab/>
          <w:delText>4</w:delText>
        </w:r>
      </w:del>
    </w:p>
    <w:p w14:paraId="1F8BEDA2" w14:textId="4E6C91F7" w:rsidR="00CF625C" w:rsidDel="00185633" w:rsidRDefault="00CF625C">
      <w:pPr>
        <w:pStyle w:val="TOC1"/>
        <w:rPr>
          <w:del w:id="9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97" w:author="SA6#68: Rapporteur" w:date="2025-09-02T18:34:00Z" w16du:dateUtc="2025-09-02T16:34:00Z">
        <w:r w:rsidDel="00185633">
          <w:rPr>
            <w:noProof/>
          </w:rPr>
          <w:delText>Introduction</w:delText>
        </w:r>
        <w:r w:rsidDel="00185633">
          <w:rPr>
            <w:noProof/>
          </w:rPr>
          <w:tab/>
          <w:delText>5</w:delText>
        </w:r>
      </w:del>
    </w:p>
    <w:p w14:paraId="5628241C" w14:textId="5BC42C21" w:rsidR="00CF625C" w:rsidDel="00185633" w:rsidRDefault="00CF625C">
      <w:pPr>
        <w:pStyle w:val="TOC1"/>
        <w:rPr>
          <w:del w:id="9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99" w:author="SA6#68: Rapporteur" w:date="2025-09-02T18:34:00Z" w16du:dateUtc="2025-09-02T16:34:00Z">
        <w:r w:rsidDel="00185633">
          <w:rPr>
            <w:noProof/>
          </w:rPr>
          <w:delText>1</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Scope</w:delText>
        </w:r>
        <w:r w:rsidDel="00185633">
          <w:rPr>
            <w:noProof/>
          </w:rPr>
          <w:tab/>
          <w:delText>6</w:delText>
        </w:r>
      </w:del>
    </w:p>
    <w:p w14:paraId="5CFE3238" w14:textId="5471BFBC" w:rsidR="00CF625C" w:rsidDel="00185633" w:rsidRDefault="00CF625C">
      <w:pPr>
        <w:pStyle w:val="TOC1"/>
        <w:rPr>
          <w:del w:id="10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01" w:author="SA6#68: Rapporteur" w:date="2025-09-02T18:34:00Z" w16du:dateUtc="2025-09-02T16:34:00Z">
        <w:r w:rsidDel="00185633">
          <w:rPr>
            <w:noProof/>
          </w:rPr>
          <w:delText>2</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References</w:delText>
        </w:r>
        <w:r w:rsidDel="00185633">
          <w:rPr>
            <w:noProof/>
          </w:rPr>
          <w:tab/>
          <w:delText>6</w:delText>
        </w:r>
      </w:del>
    </w:p>
    <w:p w14:paraId="1ED96556" w14:textId="76B1D5F8" w:rsidR="00CF625C" w:rsidDel="00185633" w:rsidRDefault="00CF625C">
      <w:pPr>
        <w:pStyle w:val="TOC1"/>
        <w:rPr>
          <w:del w:id="10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03" w:author="SA6#68: Rapporteur" w:date="2025-09-02T18:34:00Z" w16du:dateUtc="2025-09-02T16:34:00Z">
        <w:r w:rsidDel="00185633">
          <w:rPr>
            <w:noProof/>
          </w:rPr>
          <w:delText>3</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Definitions of terms, symbols and abbreviations</w:delText>
        </w:r>
        <w:r w:rsidDel="00185633">
          <w:rPr>
            <w:noProof/>
          </w:rPr>
          <w:tab/>
          <w:delText>6</w:delText>
        </w:r>
      </w:del>
    </w:p>
    <w:p w14:paraId="151169AA" w14:textId="45929EC3" w:rsidR="00CF625C" w:rsidDel="00185633" w:rsidRDefault="00CF625C">
      <w:pPr>
        <w:pStyle w:val="TOC2"/>
        <w:rPr>
          <w:del w:id="10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05" w:author="SA6#68: Rapporteur" w:date="2025-09-02T18:34:00Z" w16du:dateUtc="2025-09-02T16:34:00Z">
        <w:r w:rsidDel="00185633">
          <w:rPr>
            <w:noProof/>
          </w:rPr>
          <w:delText>3.1</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Terms</w:delText>
        </w:r>
        <w:r w:rsidDel="00185633">
          <w:rPr>
            <w:noProof/>
          </w:rPr>
          <w:tab/>
          <w:delText>6</w:delText>
        </w:r>
      </w:del>
    </w:p>
    <w:p w14:paraId="580F54EE" w14:textId="18372B48" w:rsidR="00CF625C" w:rsidDel="00185633" w:rsidRDefault="00CF625C">
      <w:pPr>
        <w:pStyle w:val="TOC2"/>
        <w:rPr>
          <w:del w:id="10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07" w:author="SA6#68: Rapporteur" w:date="2025-09-02T18:34:00Z" w16du:dateUtc="2025-09-02T16:34:00Z">
        <w:r w:rsidDel="00185633">
          <w:rPr>
            <w:noProof/>
          </w:rPr>
          <w:delText>3.2</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Symbols</w:delText>
        </w:r>
        <w:r w:rsidDel="00185633">
          <w:rPr>
            <w:noProof/>
          </w:rPr>
          <w:tab/>
          <w:delText>6</w:delText>
        </w:r>
      </w:del>
    </w:p>
    <w:p w14:paraId="5F3A14D0" w14:textId="07EDD423" w:rsidR="00CF625C" w:rsidDel="00185633" w:rsidRDefault="00CF625C">
      <w:pPr>
        <w:pStyle w:val="TOC2"/>
        <w:rPr>
          <w:del w:id="10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09" w:author="SA6#68: Rapporteur" w:date="2025-09-02T18:34:00Z" w16du:dateUtc="2025-09-02T16:34:00Z">
        <w:r w:rsidDel="00185633">
          <w:rPr>
            <w:noProof/>
          </w:rPr>
          <w:delText>3.3</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Abbreviations</w:delText>
        </w:r>
        <w:r w:rsidDel="00185633">
          <w:rPr>
            <w:noProof/>
          </w:rPr>
          <w:tab/>
          <w:delText>6</w:delText>
        </w:r>
      </w:del>
    </w:p>
    <w:p w14:paraId="523D4E0C" w14:textId="0F64A379" w:rsidR="00CF625C" w:rsidDel="00185633" w:rsidRDefault="00CF625C">
      <w:pPr>
        <w:pStyle w:val="TOC1"/>
        <w:rPr>
          <w:del w:id="11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11" w:author="SA6#68: Rapporteur" w:date="2025-09-02T18:34:00Z" w16du:dateUtc="2025-09-02T16:34:00Z">
        <w:r w:rsidDel="00185633">
          <w:rPr>
            <w:noProof/>
          </w:rPr>
          <w:delText>4</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Architectural Requirements and Assumptions</w:delText>
        </w:r>
        <w:r w:rsidDel="00185633">
          <w:rPr>
            <w:noProof/>
          </w:rPr>
          <w:tab/>
          <w:delText>6</w:delText>
        </w:r>
      </w:del>
    </w:p>
    <w:p w14:paraId="14E7FE13" w14:textId="1CD03831" w:rsidR="00CF625C" w:rsidDel="00185633" w:rsidRDefault="00CF625C">
      <w:pPr>
        <w:pStyle w:val="TOC2"/>
        <w:rPr>
          <w:del w:id="11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13" w:author="SA6#68: Rapporteur" w:date="2025-09-02T18:34:00Z" w16du:dateUtc="2025-09-02T16:34:00Z">
        <w:r w:rsidDel="00185633">
          <w:rPr>
            <w:noProof/>
          </w:rPr>
          <w:delText>4.1</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Architectural requirements</w:delText>
        </w:r>
        <w:r w:rsidDel="00185633">
          <w:rPr>
            <w:noProof/>
          </w:rPr>
          <w:tab/>
          <w:delText>6</w:delText>
        </w:r>
      </w:del>
    </w:p>
    <w:p w14:paraId="230ADEF8" w14:textId="1C8E8AD0" w:rsidR="00CF625C" w:rsidDel="00185633" w:rsidRDefault="00CF625C">
      <w:pPr>
        <w:pStyle w:val="TOC2"/>
        <w:rPr>
          <w:del w:id="11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15" w:author="SA6#68: Rapporteur" w:date="2025-09-02T18:34:00Z" w16du:dateUtc="2025-09-02T16:34:00Z">
        <w:r w:rsidDel="00185633">
          <w:rPr>
            <w:noProof/>
          </w:rPr>
          <w:lastRenderedPageBreak/>
          <w:delText>4.2</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Architectural assumptions</w:delText>
        </w:r>
        <w:r w:rsidDel="00185633">
          <w:rPr>
            <w:noProof/>
          </w:rPr>
          <w:tab/>
          <w:delText>7</w:delText>
        </w:r>
      </w:del>
    </w:p>
    <w:p w14:paraId="73188F2E" w14:textId="060D7E89" w:rsidR="00CF625C" w:rsidDel="00185633" w:rsidRDefault="00CF625C">
      <w:pPr>
        <w:pStyle w:val="TOC1"/>
        <w:rPr>
          <w:del w:id="11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17" w:author="SA6#68: Rapporteur" w:date="2025-09-02T18:34:00Z" w16du:dateUtc="2025-09-02T16:34:00Z">
        <w:r w:rsidDel="00185633">
          <w:rPr>
            <w:noProof/>
          </w:rPr>
          <w:delText>5</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Key Issues</w:delText>
        </w:r>
        <w:r w:rsidDel="00185633">
          <w:rPr>
            <w:noProof/>
          </w:rPr>
          <w:tab/>
          <w:delText>7</w:delText>
        </w:r>
      </w:del>
    </w:p>
    <w:p w14:paraId="1039D5AB" w14:textId="6732ABCF" w:rsidR="00CF625C" w:rsidDel="00185633" w:rsidRDefault="00CF625C">
      <w:pPr>
        <w:pStyle w:val="TOC2"/>
        <w:rPr>
          <w:del w:id="11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19" w:author="SA6#68: Rapporteur" w:date="2025-09-02T18:34:00Z" w16du:dateUtc="2025-09-02T16:34:00Z">
        <w:r w:rsidDel="00185633">
          <w:rPr>
            <w:noProof/>
          </w:rPr>
          <w:delText>5.x</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Key issue #x: &lt;Title&gt;</w:delText>
        </w:r>
        <w:r w:rsidDel="00185633">
          <w:rPr>
            <w:noProof/>
          </w:rPr>
          <w:tab/>
          <w:delText>7</w:delText>
        </w:r>
      </w:del>
    </w:p>
    <w:p w14:paraId="15C6C1A3" w14:textId="7E452F4E" w:rsidR="00CF625C" w:rsidDel="00185633" w:rsidRDefault="00CF625C">
      <w:pPr>
        <w:pStyle w:val="TOC3"/>
        <w:rPr>
          <w:del w:id="12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21" w:author="SA6#68: Rapporteur" w:date="2025-09-02T18:34:00Z" w16du:dateUtc="2025-09-02T16:34:00Z">
        <w:r w:rsidDel="00185633">
          <w:rPr>
            <w:noProof/>
          </w:rPr>
          <w:delText>5.x.1</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Description</w:delText>
        </w:r>
        <w:r w:rsidDel="00185633">
          <w:rPr>
            <w:noProof/>
          </w:rPr>
          <w:tab/>
          <w:delText>7</w:delText>
        </w:r>
      </w:del>
    </w:p>
    <w:p w14:paraId="04FF4CC1" w14:textId="1895B950" w:rsidR="00CF625C" w:rsidDel="00185633" w:rsidRDefault="00CF625C">
      <w:pPr>
        <w:pStyle w:val="TOC3"/>
        <w:rPr>
          <w:del w:id="12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23" w:author="SA6#68: Rapporteur" w:date="2025-09-02T18:34:00Z" w16du:dateUtc="2025-09-02T16:34:00Z">
        <w:r w:rsidDel="00185633">
          <w:rPr>
            <w:noProof/>
          </w:rPr>
          <w:delText>5.x.2</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Open issues</w:delText>
        </w:r>
        <w:r w:rsidDel="00185633">
          <w:rPr>
            <w:noProof/>
          </w:rPr>
          <w:tab/>
          <w:delText>7</w:delText>
        </w:r>
      </w:del>
    </w:p>
    <w:p w14:paraId="513046FA" w14:textId="5F8919AC" w:rsidR="00CF625C" w:rsidDel="00185633" w:rsidRDefault="00CF625C">
      <w:pPr>
        <w:pStyle w:val="TOC1"/>
        <w:rPr>
          <w:del w:id="12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25" w:author="SA6#68: Rapporteur" w:date="2025-09-02T18:34:00Z" w16du:dateUtc="2025-09-02T16:34:00Z">
        <w:r w:rsidDel="00185633">
          <w:rPr>
            <w:noProof/>
          </w:rPr>
          <w:delText>6</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Solutions</w:delText>
        </w:r>
        <w:r w:rsidDel="00185633">
          <w:rPr>
            <w:noProof/>
          </w:rPr>
          <w:tab/>
          <w:delText>7</w:delText>
        </w:r>
      </w:del>
    </w:p>
    <w:p w14:paraId="441FCDDF" w14:textId="41F5A444" w:rsidR="00CF625C" w:rsidDel="00185633" w:rsidRDefault="00CF625C">
      <w:pPr>
        <w:pStyle w:val="TOC2"/>
        <w:rPr>
          <w:del w:id="12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27" w:author="SA6#68: Rapporteur" w:date="2025-09-02T18:34:00Z" w16du:dateUtc="2025-09-02T16:34:00Z">
        <w:r w:rsidDel="00185633">
          <w:rPr>
            <w:noProof/>
          </w:rPr>
          <w:delText>6.0</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Mapping of solutions to key issues</w:delText>
        </w:r>
        <w:r w:rsidDel="00185633">
          <w:rPr>
            <w:noProof/>
          </w:rPr>
          <w:tab/>
          <w:delText>7</w:delText>
        </w:r>
      </w:del>
    </w:p>
    <w:p w14:paraId="1329B0D1" w14:textId="7A14F8F6" w:rsidR="00CF625C" w:rsidDel="00185633" w:rsidRDefault="00CF625C">
      <w:pPr>
        <w:pStyle w:val="TOC2"/>
        <w:rPr>
          <w:del w:id="12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29" w:author="SA6#68: Rapporteur" w:date="2025-09-02T18:34:00Z" w16du:dateUtc="2025-09-02T16:34:00Z">
        <w:r w:rsidDel="00185633">
          <w:rPr>
            <w:noProof/>
            <w:lang w:eastAsia="zh-CN"/>
          </w:rPr>
          <w:delText>6</w:delText>
        </w:r>
        <w:r w:rsidDel="00185633">
          <w:rPr>
            <w:noProof/>
          </w:rPr>
          <w:delText>.x</w:delText>
        </w:r>
        <w:r w:rsidDel="00185633">
          <w:rPr>
            <w:rFonts w:asciiTheme="minorHAnsi" w:eastAsiaTheme="minorEastAsia" w:hAnsiTheme="minorHAnsi" w:cstheme="minorBidi"/>
            <w:noProof/>
            <w:kern w:val="2"/>
            <w:sz w:val="24"/>
            <w:szCs w:val="24"/>
            <w:lang w:val="en-SE" w:eastAsia="zh-CN"/>
            <w14:ligatures w14:val="standardContextual"/>
          </w:rPr>
          <w:tab/>
        </w:r>
        <w:r w:rsidRPr="00CE6460" w:rsidDel="00185633">
          <w:rPr>
            <w:noProof/>
            <w:lang w:val="en-US"/>
          </w:rPr>
          <w:delText xml:space="preserve">Solution #x: </w:delText>
        </w:r>
        <w:r w:rsidDel="00185633">
          <w:rPr>
            <w:noProof/>
          </w:rPr>
          <w:delText>&lt;Title&gt;</w:delText>
        </w:r>
        <w:r w:rsidDel="00185633">
          <w:rPr>
            <w:noProof/>
          </w:rPr>
          <w:tab/>
          <w:delText>7</w:delText>
        </w:r>
      </w:del>
    </w:p>
    <w:p w14:paraId="4170FC5F" w14:textId="145F40E3" w:rsidR="00CF625C" w:rsidDel="00185633" w:rsidRDefault="00CF625C">
      <w:pPr>
        <w:pStyle w:val="TOC3"/>
        <w:rPr>
          <w:del w:id="13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31" w:author="SA6#68: Rapporteur" w:date="2025-09-02T18:34:00Z" w16du:dateUtc="2025-09-02T16:34:00Z">
        <w:r w:rsidDel="00185633">
          <w:rPr>
            <w:noProof/>
            <w:lang w:eastAsia="zh-CN"/>
          </w:rPr>
          <w:delText>6</w:delText>
        </w:r>
        <w:r w:rsidDel="00185633">
          <w:rPr>
            <w:noProof/>
          </w:rPr>
          <w:delText>.x.1</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Solution Description</w:delText>
        </w:r>
        <w:r w:rsidDel="00185633">
          <w:rPr>
            <w:noProof/>
          </w:rPr>
          <w:tab/>
          <w:delText>7</w:delText>
        </w:r>
      </w:del>
    </w:p>
    <w:p w14:paraId="268E9610" w14:textId="2BA694E2" w:rsidR="00CF625C" w:rsidDel="00185633" w:rsidRDefault="00CF625C">
      <w:pPr>
        <w:pStyle w:val="TOC3"/>
        <w:rPr>
          <w:del w:id="13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33" w:author="SA6#68: Rapporteur" w:date="2025-09-02T18:34:00Z" w16du:dateUtc="2025-09-02T16:34:00Z">
        <w:r w:rsidDel="00185633">
          <w:rPr>
            <w:noProof/>
          </w:rPr>
          <w:delText>6.</w:delText>
        </w:r>
        <w:r w:rsidDel="00185633">
          <w:rPr>
            <w:noProof/>
            <w:lang w:eastAsia="zh-CN"/>
          </w:rPr>
          <w:delText>x</w:delText>
        </w:r>
        <w:r w:rsidDel="00185633">
          <w:rPr>
            <w:noProof/>
          </w:rPr>
          <w:delText>.</w:delText>
        </w:r>
        <w:r w:rsidDel="00185633">
          <w:rPr>
            <w:noProof/>
            <w:lang w:eastAsia="zh-CN"/>
          </w:rPr>
          <w:delText>2</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lang w:eastAsia="zh-CN"/>
          </w:rPr>
          <w:delText>Architecture impacts</w:delText>
        </w:r>
        <w:r w:rsidDel="00185633">
          <w:rPr>
            <w:noProof/>
          </w:rPr>
          <w:tab/>
          <w:delText>7</w:delText>
        </w:r>
      </w:del>
    </w:p>
    <w:p w14:paraId="471FBD94" w14:textId="192314D5" w:rsidR="00CF625C" w:rsidDel="00185633" w:rsidRDefault="00CF625C">
      <w:pPr>
        <w:pStyle w:val="TOC3"/>
        <w:rPr>
          <w:del w:id="13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35" w:author="SA6#68: Rapporteur" w:date="2025-09-02T18:34:00Z" w16du:dateUtc="2025-09-02T16:34:00Z">
        <w:r w:rsidDel="00185633">
          <w:rPr>
            <w:noProof/>
          </w:rPr>
          <w:delText>6.</w:delText>
        </w:r>
        <w:r w:rsidDel="00185633">
          <w:rPr>
            <w:noProof/>
            <w:lang w:eastAsia="zh-CN"/>
          </w:rPr>
          <w:delText>x</w:delText>
        </w:r>
        <w:r w:rsidDel="00185633">
          <w:rPr>
            <w:noProof/>
          </w:rPr>
          <w:delText>.</w:delText>
        </w:r>
        <w:r w:rsidDel="00185633">
          <w:rPr>
            <w:noProof/>
            <w:lang w:eastAsia="zh-CN"/>
          </w:rPr>
          <w:delText>3</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lang w:eastAsia="zh-CN"/>
          </w:rPr>
          <w:delText>Solution e</w:delText>
        </w:r>
        <w:r w:rsidDel="00185633">
          <w:rPr>
            <w:noProof/>
          </w:rPr>
          <w:delText>valuation</w:delText>
        </w:r>
        <w:r w:rsidDel="00185633">
          <w:rPr>
            <w:noProof/>
          </w:rPr>
          <w:tab/>
          <w:delText>7</w:delText>
        </w:r>
      </w:del>
    </w:p>
    <w:p w14:paraId="27B8A179" w14:textId="7248C29E" w:rsidR="00CF625C" w:rsidDel="00185633" w:rsidRDefault="00CF625C">
      <w:pPr>
        <w:pStyle w:val="TOC1"/>
        <w:rPr>
          <w:del w:id="136"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37" w:author="SA6#68: Rapporteur" w:date="2025-09-02T18:34:00Z" w16du:dateUtc="2025-09-02T16:34:00Z">
        <w:r w:rsidDel="00185633">
          <w:rPr>
            <w:noProof/>
          </w:rPr>
          <w:delText>7</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Overall Evaluation</w:delText>
        </w:r>
        <w:r w:rsidDel="00185633">
          <w:rPr>
            <w:noProof/>
          </w:rPr>
          <w:tab/>
          <w:delText>8</w:delText>
        </w:r>
      </w:del>
    </w:p>
    <w:p w14:paraId="7117561A" w14:textId="3AB47316" w:rsidR="00CF625C" w:rsidDel="00185633" w:rsidRDefault="00CF625C">
      <w:pPr>
        <w:pStyle w:val="TOC1"/>
        <w:rPr>
          <w:del w:id="138"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39" w:author="SA6#68: Rapporteur" w:date="2025-09-02T18:34:00Z" w16du:dateUtc="2025-09-02T16:34:00Z">
        <w:r w:rsidDel="00185633">
          <w:rPr>
            <w:noProof/>
          </w:rPr>
          <w:delText>8</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rPr>
          <w:delText>Conclusions</w:delText>
        </w:r>
        <w:r w:rsidDel="00185633">
          <w:rPr>
            <w:noProof/>
          </w:rPr>
          <w:tab/>
          <w:delText>8</w:delText>
        </w:r>
      </w:del>
    </w:p>
    <w:p w14:paraId="274F17A9" w14:textId="290959EF" w:rsidR="00CF625C" w:rsidDel="00185633" w:rsidRDefault="00CF625C">
      <w:pPr>
        <w:pStyle w:val="TOC2"/>
        <w:rPr>
          <w:del w:id="140"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41" w:author="SA6#68: Rapporteur" w:date="2025-09-02T18:34:00Z" w16du:dateUtc="2025-09-02T16:34:00Z">
        <w:r w:rsidDel="00185633">
          <w:rPr>
            <w:noProof/>
            <w:lang w:eastAsia="zh-CN"/>
          </w:rPr>
          <w:delText>8.1</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lang w:eastAsia="zh-CN"/>
          </w:rPr>
          <w:delText>General conclusions</w:delText>
        </w:r>
        <w:r w:rsidDel="00185633">
          <w:rPr>
            <w:noProof/>
          </w:rPr>
          <w:tab/>
          <w:delText>8</w:delText>
        </w:r>
      </w:del>
    </w:p>
    <w:p w14:paraId="204B7DBF" w14:textId="23046721" w:rsidR="00CF625C" w:rsidDel="00185633" w:rsidRDefault="00CF625C">
      <w:pPr>
        <w:pStyle w:val="TOC2"/>
        <w:rPr>
          <w:del w:id="142"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43" w:author="SA6#68: Rapporteur" w:date="2025-09-02T18:34:00Z" w16du:dateUtc="2025-09-02T16:34:00Z">
        <w:r w:rsidDel="00185633">
          <w:rPr>
            <w:noProof/>
            <w:lang w:eastAsia="zh-CN"/>
          </w:rPr>
          <w:delText>8.2</w:delText>
        </w:r>
        <w:r w:rsidDel="00185633">
          <w:rPr>
            <w:rFonts w:asciiTheme="minorHAnsi" w:eastAsiaTheme="minorEastAsia" w:hAnsiTheme="minorHAnsi" w:cstheme="minorBidi"/>
            <w:noProof/>
            <w:kern w:val="2"/>
            <w:sz w:val="24"/>
            <w:szCs w:val="24"/>
            <w:lang w:val="en-SE" w:eastAsia="zh-CN"/>
            <w14:ligatures w14:val="standardContextual"/>
          </w:rPr>
          <w:tab/>
        </w:r>
        <w:r w:rsidDel="00185633">
          <w:rPr>
            <w:noProof/>
            <w:lang w:eastAsia="zh-CN"/>
          </w:rPr>
          <w:delText>Conclusions of key issue #x</w:delText>
        </w:r>
        <w:r w:rsidDel="00185633">
          <w:rPr>
            <w:noProof/>
          </w:rPr>
          <w:tab/>
          <w:delText>8</w:delText>
        </w:r>
      </w:del>
    </w:p>
    <w:p w14:paraId="0B23C994" w14:textId="1EB3964C" w:rsidR="00CF625C" w:rsidDel="00185633" w:rsidRDefault="00CF625C">
      <w:pPr>
        <w:pStyle w:val="TOC1"/>
        <w:rPr>
          <w:del w:id="144" w:author="SA6#68: Rapporteur" w:date="2025-09-02T18:34:00Z" w16du:dateUtc="2025-09-02T16:34:00Z"/>
          <w:rFonts w:asciiTheme="minorHAnsi" w:eastAsiaTheme="minorEastAsia" w:hAnsiTheme="minorHAnsi" w:cstheme="minorBidi"/>
          <w:noProof/>
          <w:kern w:val="2"/>
          <w:sz w:val="24"/>
          <w:szCs w:val="24"/>
          <w:lang w:val="en-SE" w:eastAsia="zh-CN"/>
          <w14:ligatures w14:val="standardContextual"/>
        </w:rPr>
      </w:pPr>
      <w:del w:id="145" w:author="SA6#68: Rapporteur" w:date="2025-09-02T18:34:00Z" w16du:dateUtc="2025-09-02T16:34:00Z">
        <w:r w:rsidDel="00185633">
          <w:rPr>
            <w:noProof/>
          </w:rPr>
          <w:delText>Annex A (informative): Change history</w:delText>
        </w:r>
        <w:r w:rsidDel="00185633">
          <w:rPr>
            <w:noProof/>
          </w:rPr>
          <w:tab/>
          <w:delText>9</w:delText>
        </w:r>
      </w:del>
    </w:p>
    <w:p w14:paraId="0B9E3498" w14:textId="76F8E74A"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6" w:name="foreword"/>
      <w:bookmarkStart w:id="147" w:name="_Toc207622898"/>
      <w:bookmarkStart w:id="148" w:name="_Toc207623063"/>
      <w:bookmarkStart w:id="149" w:name="_Toc207722276"/>
      <w:bookmarkStart w:id="150" w:name="_Toc207722316"/>
      <w:bookmarkStart w:id="151" w:name="_Toc207728440"/>
      <w:bookmarkStart w:id="152" w:name="_Toc207729959"/>
      <w:bookmarkStart w:id="153" w:name="_Toc207730497"/>
      <w:bookmarkEnd w:id="146"/>
      <w:r w:rsidRPr="004D3578">
        <w:lastRenderedPageBreak/>
        <w:t>Foreword</w:t>
      </w:r>
      <w:bookmarkEnd w:id="147"/>
      <w:bookmarkEnd w:id="148"/>
      <w:bookmarkEnd w:id="149"/>
      <w:bookmarkEnd w:id="150"/>
      <w:bookmarkEnd w:id="151"/>
      <w:bookmarkEnd w:id="152"/>
      <w:bookmarkEnd w:id="153"/>
    </w:p>
    <w:p w14:paraId="2511FBFA" w14:textId="0D68ED48" w:rsidR="00080512" w:rsidRPr="004D3578" w:rsidRDefault="00080512">
      <w:r w:rsidRPr="004D3578">
        <w:t xml:space="preserve">This </w:t>
      </w:r>
      <w:r w:rsidRPr="00CF48F6">
        <w:t xml:space="preserve">Technical </w:t>
      </w:r>
      <w:bookmarkStart w:id="154" w:name="spectype3"/>
      <w:r w:rsidR="00602AEA" w:rsidRPr="00CF48F6">
        <w:t>Report</w:t>
      </w:r>
      <w:bookmarkEnd w:id="154"/>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rPr>
          <w:ins w:id="155" w:author="SA6#68: S6-253641" w:date="2025-09-01T11:37:00Z" w16du:dateUtc="2025-09-01T09:37:00Z"/>
        </w:rPr>
      </w:pPr>
      <w:bookmarkStart w:id="156" w:name="introduction"/>
      <w:bookmarkStart w:id="157" w:name="_Toc207622899"/>
      <w:bookmarkStart w:id="158" w:name="_Toc207623064"/>
      <w:bookmarkStart w:id="159" w:name="_Toc207722277"/>
      <w:bookmarkStart w:id="160" w:name="_Toc207722317"/>
      <w:bookmarkStart w:id="161" w:name="_Toc207728441"/>
      <w:bookmarkStart w:id="162" w:name="_Toc207729960"/>
      <w:bookmarkStart w:id="163" w:name="_Toc207730498"/>
      <w:bookmarkEnd w:id="156"/>
      <w:r w:rsidRPr="004D3578">
        <w:t>Introduction</w:t>
      </w:r>
      <w:bookmarkEnd w:id="157"/>
      <w:bookmarkEnd w:id="158"/>
      <w:bookmarkEnd w:id="159"/>
      <w:bookmarkEnd w:id="160"/>
      <w:bookmarkEnd w:id="161"/>
      <w:bookmarkEnd w:id="162"/>
      <w:bookmarkEnd w:id="163"/>
    </w:p>
    <w:p w14:paraId="1957CD45" w14:textId="77777777" w:rsidR="00AB2580" w:rsidRPr="00695C00" w:rsidRDefault="00AB2580" w:rsidP="00AB2580">
      <w:pPr>
        <w:rPr>
          <w:ins w:id="164" w:author="SA6#68: S6-253641" w:date="2025-09-01T11:37:00Z" w16du:dateUtc="2025-09-01T09:37:00Z"/>
        </w:rPr>
      </w:pPr>
      <w:ins w:id="165" w:author="SA6#68: S6-253641" w:date="2025-09-01T11:37:00Z" w16du:dateUtc="2025-09-01T09:37:00Z">
        <w:r>
          <w:t>Application enablement layer can leverage the existing energy saving capabilities from core network and management system. In core network and network management system, the architecture work result in the design of architecture, functional, and services with</w:t>
        </w:r>
        <w:r w:rsidRPr="00720889">
          <w:t xml:space="preserve"> </w:t>
        </w:r>
        <w:r>
          <w:t>consideration of energy efficiency and energy saving. Considering vertical-specific applications as the major consumers of 3GPP-provided services, the application enablement layer can play role on the exposure of energy saving services from different 3GPP domains to the vertical/ASP in a unified manner; and on defining, at an overarching layer, value-add support services for assisting energy saving services provided by either the VAL layer or the application enablement layer.</w:t>
        </w:r>
      </w:ins>
    </w:p>
    <w:p w14:paraId="3F0F7A8D" w14:textId="7A0D63E8" w:rsidR="00AB2580" w:rsidRPr="00AB2580" w:rsidRDefault="00AB2580">
      <w:pPr>
        <w:jc w:val="both"/>
        <w:pPrChange w:id="166" w:author="SA6#68: S6-253641" w:date="2025-09-01T11:37:00Z" w16du:dateUtc="2025-09-01T09:37:00Z">
          <w:pPr>
            <w:pStyle w:val="Heading1"/>
          </w:pPr>
        </w:pPrChange>
      </w:pPr>
      <w:ins w:id="167" w:author="SA6#68: S6-253641" w:date="2025-09-01T11:37:00Z" w16du:dateUtc="2025-09-01T09:37:00Z">
        <w:r w:rsidRPr="004F031C">
          <w:t xml:space="preserve">This technical report identifies the key issues and corresponding application architecture </w:t>
        </w:r>
        <w:r>
          <w:t xml:space="preserve">potential enhancements/new design </w:t>
        </w:r>
        <w:r w:rsidRPr="004F031C">
          <w:t>and related solutions with recommendations for the normative work.</w:t>
        </w:r>
      </w:ins>
    </w:p>
    <w:p w14:paraId="548A512E" w14:textId="77777777" w:rsidR="00080512" w:rsidRPr="004D3578" w:rsidRDefault="00080512" w:rsidP="00A65972">
      <w:pPr>
        <w:pStyle w:val="Heading1"/>
      </w:pPr>
      <w:r w:rsidRPr="004D3578">
        <w:br w:type="page"/>
      </w:r>
      <w:bookmarkStart w:id="168" w:name="scope"/>
      <w:bookmarkStart w:id="169" w:name="_Toc207622900"/>
      <w:bookmarkStart w:id="170" w:name="_Toc207623065"/>
      <w:bookmarkStart w:id="171" w:name="_Toc207722278"/>
      <w:bookmarkStart w:id="172" w:name="_Toc207722318"/>
      <w:bookmarkStart w:id="173" w:name="_Toc207728442"/>
      <w:bookmarkStart w:id="174" w:name="_Toc207729961"/>
      <w:bookmarkStart w:id="175" w:name="_Toc207730499"/>
      <w:bookmarkEnd w:id="168"/>
      <w:r w:rsidRPr="004D3578">
        <w:lastRenderedPageBreak/>
        <w:t>1</w:t>
      </w:r>
      <w:r w:rsidRPr="004D3578">
        <w:tab/>
        <w:t>Scope</w:t>
      </w:r>
      <w:bookmarkEnd w:id="169"/>
      <w:bookmarkEnd w:id="170"/>
      <w:bookmarkEnd w:id="171"/>
      <w:bookmarkEnd w:id="172"/>
      <w:bookmarkEnd w:id="173"/>
      <w:bookmarkEnd w:id="174"/>
      <w:bookmarkEnd w:id="175"/>
    </w:p>
    <w:p w14:paraId="7C3E4A6D" w14:textId="0BB27AFA" w:rsidR="00D80C5A" w:rsidRDefault="00080512" w:rsidP="00D80C5A">
      <w:pPr>
        <w:jc w:val="both"/>
        <w:rPr>
          <w:ins w:id="176" w:author="SA6#68: S6-253642" w:date="2025-09-01T11:39:00Z" w16du:dateUtc="2025-09-01T09:39:00Z"/>
        </w:rPr>
      </w:pPr>
      <w:r w:rsidRPr="004D3578">
        <w:t xml:space="preserve">The present document </w:t>
      </w:r>
      <w:del w:id="177" w:author="SA6#68: S6-253642" w:date="2025-09-01T11:39:00Z" w16du:dateUtc="2025-09-01T09:39:00Z">
        <w:r w:rsidRPr="00DC52C6" w:rsidDel="00B57C94">
          <w:delText>…</w:delText>
        </w:r>
      </w:del>
      <w:ins w:id="178" w:author="SA6#68: S6-253642" w:date="2025-09-01T11:39:00Z" w16du:dateUtc="2025-09-01T09:39:00Z">
        <w:r w:rsidR="00D80C5A" w:rsidRPr="00DC52C6">
          <w:t>is</w:t>
        </w:r>
        <w:r w:rsidR="00D80C5A" w:rsidRPr="00626F04">
          <w:t xml:space="preserve"> a technical report which identifies</w:t>
        </w:r>
        <w:r w:rsidR="00D80C5A">
          <w:t xml:space="preserve"> </w:t>
        </w:r>
        <w:r w:rsidR="00D80C5A" w:rsidRPr="00626F04">
          <w:t>the application</w:t>
        </w:r>
        <w:r w:rsidR="00D80C5A" w:rsidRPr="00E30AF7">
          <w:t xml:space="preserve"> enabling layer architecture, capabilities, and services to </w:t>
        </w:r>
        <w:r w:rsidR="00D80C5A">
          <w:t>support energy saving services</w:t>
        </w:r>
        <w:r w:rsidR="00D80C5A" w:rsidRPr="00E30AF7">
          <w:t xml:space="preserve"> at the application layer.</w:t>
        </w:r>
      </w:ins>
    </w:p>
    <w:p w14:paraId="34FAD91B" w14:textId="62BB4DF3" w:rsidR="000A2008" w:rsidRPr="004D3578" w:rsidRDefault="00D80C5A">
      <w:ins w:id="179" w:author="SA6#68: S6-253642" w:date="2025-09-01T11:39:00Z" w16du:dateUtc="2025-09-01T09:39:00Z">
        <w:r w:rsidRPr="00626F04">
          <w:t xml:space="preserve">The aspects of the study </w:t>
        </w:r>
        <w:r>
          <w:t xml:space="preserve">continue the investigation of application enablement impacts, cover </w:t>
        </w:r>
        <w:r w:rsidRPr="0025688C">
          <w:t xml:space="preserve">the application enablement layer architecture </w:t>
        </w:r>
        <w:r>
          <w:t xml:space="preserve">potential </w:t>
        </w:r>
        <w:r w:rsidRPr="0025688C">
          <w:t>enhancements</w:t>
        </w:r>
        <w:r>
          <w:t xml:space="preserve">/new design </w:t>
        </w:r>
        <w:r w:rsidRPr="0025688C">
          <w:t>and solutions needed</w:t>
        </w:r>
        <w:r>
          <w:t>,</w:t>
        </w:r>
        <w:r w:rsidRPr="0025688C">
          <w:t xml:space="preserve"> to</w:t>
        </w:r>
        <w:r>
          <w:t xml:space="preserve"> support energy saving operations at the application enablement layer and </w:t>
        </w:r>
        <w:r w:rsidRPr="0025688C">
          <w:t xml:space="preserve">provide assistance </w:t>
        </w:r>
        <w:r>
          <w:t>to</w:t>
        </w:r>
        <w:r w:rsidRPr="0025688C">
          <w:t xml:space="preserve"> </w:t>
        </w:r>
        <w:r>
          <w:t>energy saving</w:t>
        </w:r>
        <w:r w:rsidRPr="0025688C">
          <w:t xml:space="preserve"> operations at the VAL layer.</w:t>
        </w:r>
      </w:ins>
    </w:p>
    <w:p w14:paraId="794720D9" w14:textId="77777777" w:rsidR="00080512" w:rsidRPr="004D3578" w:rsidRDefault="00080512">
      <w:pPr>
        <w:pStyle w:val="Heading1"/>
      </w:pPr>
      <w:bookmarkStart w:id="180" w:name="references"/>
      <w:bookmarkStart w:id="181" w:name="_Toc207622901"/>
      <w:bookmarkStart w:id="182" w:name="_Toc207623066"/>
      <w:bookmarkStart w:id="183" w:name="_Toc207722279"/>
      <w:bookmarkStart w:id="184" w:name="_Toc207722319"/>
      <w:bookmarkStart w:id="185" w:name="_Toc207728443"/>
      <w:bookmarkStart w:id="186" w:name="_Toc207729962"/>
      <w:bookmarkStart w:id="187" w:name="_Toc207730500"/>
      <w:bookmarkEnd w:id="180"/>
      <w:r w:rsidRPr="004D3578">
        <w:t>2</w:t>
      </w:r>
      <w:r w:rsidRPr="004D3578">
        <w:tab/>
        <w:t>References</w:t>
      </w:r>
      <w:bookmarkEnd w:id="181"/>
      <w:bookmarkEnd w:id="182"/>
      <w:bookmarkEnd w:id="183"/>
      <w:bookmarkEnd w:id="184"/>
      <w:bookmarkEnd w:id="185"/>
      <w:bookmarkEnd w:id="186"/>
      <w:bookmarkEnd w:id="18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ins w:id="188" w:author="SA6#68: S6-253715" w:date="2025-09-01T11:55:00Z" w16du:dateUtc="2025-09-01T09:55:00Z"/>
        </w:rPr>
      </w:pPr>
      <w:r w:rsidRPr="004D3578">
        <w:t>[1]</w:t>
      </w:r>
      <w:r w:rsidRPr="004D3578">
        <w:tab/>
        <w:t>3GPP TR</w:t>
      </w:r>
      <w:r w:rsidR="00A22B8C">
        <w:t> </w:t>
      </w:r>
      <w:r w:rsidRPr="004D3578">
        <w:t>21.905: "Vocabulary for 3GPP Specifications".</w:t>
      </w:r>
    </w:p>
    <w:p w14:paraId="28FB11AB" w14:textId="4CE6962F" w:rsidR="0064420C" w:rsidRPr="00DC52C6" w:rsidRDefault="0064420C" w:rsidP="0064420C">
      <w:pPr>
        <w:keepLines/>
        <w:ind w:left="1702" w:hanging="1418"/>
        <w:rPr>
          <w:ins w:id="189" w:author="SA6#68: S6-253715" w:date="2025-09-01T12:26:00Z" w16du:dateUtc="2025-09-01T10:26:00Z"/>
          <w:rFonts w:eastAsia="DengXian"/>
          <w:lang w:eastAsia="zh-CN"/>
        </w:rPr>
      </w:pPr>
      <w:ins w:id="190" w:author="SA6#68: S6-253715" w:date="2025-09-01T12:26:00Z" w16du:dateUtc="2025-09-01T10:26:00Z">
        <w:r w:rsidRPr="00B94C24">
          <w:rPr>
            <w:rFonts w:eastAsia="DengXian"/>
          </w:rPr>
          <w:t>[</w:t>
        </w:r>
      </w:ins>
      <w:ins w:id="191" w:author="SA6#68: Rapporteur" w:date="2025-09-01T12:45:00Z" w16du:dateUtc="2025-09-01T10:45:00Z">
        <w:r w:rsidR="00E36555">
          <w:rPr>
            <w:rFonts w:eastAsia="DengXian"/>
            <w:lang w:eastAsia="zh-CN"/>
          </w:rPr>
          <w:t>2</w:t>
        </w:r>
      </w:ins>
      <w:ins w:id="192" w:author="SA6#68: S6-253715" w:date="2025-09-01T12:26:00Z" w16du:dateUtc="2025-09-01T10:26:00Z">
        <w:r w:rsidRPr="00B94C24">
          <w:rPr>
            <w:rFonts w:eastAsia="DengXian"/>
          </w:rPr>
          <w:t>]</w:t>
        </w:r>
        <w:r w:rsidRPr="00B94C24">
          <w:rPr>
            <w:rFonts w:eastAsia="DengXian"/>
          </w:rPr>
          <w:tab/>
          <w:t>3GPP T</w:t>
        </w:r>
        <w:r w:rsidRPr="00B94C24">
          <w:rPr>
            <w:rFonts w:eastAsia="DengXian" w:hint="eastAsia"/>
            <w:lang w:eastAsia="zh-CN"/>
          </w:rPr>
          <w:t>S</w:t>
        </w:r>
      </w:ins>
      <w:ins w:id="193" w:author="SA6#68: Rapporteur" w:date="2025-09-02T16:14:00Z" w16du:dateUtc="2025-09-02T14:14:00Z">
        <w:r w:rsidR="00CD2090">
          <w:t> </w:t>
        </w:r>
      </w:ins>
      <w:ins w:id="194" w:author="SA6#68: S6-253715" w:date="2025-09-01T12:26:00Z" w16du:dateUtc="2025-09-01T10:26:00Z">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ins>
    </w:p>
    <w:p w14:paraId="42E19966" w14:textId="091C890C" w:rsidR="0064420C" w:rsidRPr="00DC52C6" w:rsidRDefault="0064420C" w:rsidP="0064420C">
      <w:pPr>
        <w:keepLines/>
        <w:ind w:left="1702" w:hanging="1418"/>
        <w:rPr>
          <w:ins w:id="195" w:author="SA6#68: S6-253715" w:date="2025-09-01T12:26:00Z" w16du:dateUtc="2025-09-01T10:26:00Z"/>
          <w:rFonts w:eastAsia="DengXian"/>
          <w:lang w:eastAsia="zh-CN"/>
        </w:rPr>
      </w:pPr>
      <w:ins w:id="196" w:author="SA6#68: S6-253715" w:date="2025-09-01T12:26:00Z" w16du:dateUtc="2025-09-01T10:26:00Z">
        <w:r w:rsidRPr="00DC52C6">
          <w:rPr>
            <w:rFonts w:eastAsia="DengXian"/>
          </w:rPr>
          <w:t>[</w:t>
        </w:r>
      </w:ins>
      <w:ins w:id="197" w:author="SA6#68: Rapporteur" w:date="2025-09-01T12:46:00Z" w16du:dateUtc="2025-09-01T10:46:00Z">
        <w:r w:rsidR="00E36555" w:rsidRPr="00DC52C6">
          <w:rPr>
            <w:rFonts w:eastAsia="DengXian"/>
            <w:lang w:eastAsia="zh-CN"/>
          </w:rPr>
          <w:t>3</w:t>
        </w:r>
      </w:ins>
      <w:ins w:id="198" w:author="SA6#68: S6-253715" w:date="2025-09-01T12:26:00Z" w16du:dateUtc="2025-09-01T10:26:00Z">
        <w:r w:rsidRPr="00DC52C6">
          <w:rPr>
            <w:rFonts w:eastAsia="DengXian"/>
          </w:rPr>
          <w:t>]</w:t>
        </w:r>
        <w:r w:rsidRPr="00DC52C6">
          <w:rPr>
            <w:rFonts w:eastAsia="DengXian"/>
          </w:rPr>
          <w:tab/>
          <w:t>3GPP T</w:t>
        </w:r>
        <w:r w:rsidRPr="00DC52C6">
          <w:rPr>
            <w:rFonts w:eastAsia="DengXian" w:hint="eastAsia"/>
            <w:lang w:eastAsia="zh-CN"/>
          </w:rPr>
          <w:t>S</w:t>
        </w:r>
      </w:ins>
      <w:ins w:id="199" w:author="SA6#68: Rapporteur" w:date="2025-09-02T16:14:00Z" w16du:dateUtc="2025-09-02T14:14:00Z">
        <w:r w:rsidR="00CD2090" w:rsidRPr="00DC52C6">
          <w:t> </w:t>
        </w:r>
      </w:ins>
      <w:ins w:id="200" w:author="SA6#68: S6-253715" w:date="2025-09-01T12:26:00Z" w16du:dateUtc="2025-09-01T10:26:00Z">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ins>
    </w:p>
    <w:p w14:paraId="63C6B472" w14:textId="18BEE7B8" w:rsidR="0064420C" w:rsidRPr="00DC52C6" w:rsidRDefault="0064420C" w:rsidP="0064420C">
      <w:pPr>
        <w:keepLines/>
        <w:ind w:left="1702" w:hanging="1418"/>
        <w:rPr>
          <w:ins w:id="201" w:author="SA6#68: S6-253715" w:date="2025-09-01T12:26:00Z" w16du:dateUtc="2025-09-01T10:26:00Z"/>
          <w:rFonts w:eastAsia="DengXian"/>
          <w:lang w:eastAsia="zh-CN"/>
        </w:rPr>
      </w:pPr>
      <w:ins w:id="202" w:author="SA6#68: S6-253715" w:date="2025-09-01T12:26:00Z" w16du:dateUtc="2025-09-01T10:26:00Z">
        <w:r w:rsidRPr="00DC52C6">
          <w:rPr>
            <w:rFonts w:eastAsia="DengXian"/>
          </w:rPr>
          <w:t>[</w:t>
        </w:r>
      </w:ins>
      <w:ins w:id="203" w:author="SA6#68: Rapporteur" w:date="2025-09-01T12:46:00Z" w16du:dateUtc="2025-09-01T10:46:00Z">
        <w:r w:rsidR="00E36555" w:rsidRPr="00DC52C6">
          <w:rPr>
            <w:rFonts w:eastAsia="DengXian"/>
            <w:lang w:eastAsia="zh-CN"/>
          </w:rPr>
          <w:t>4</w:t>
        </w:r>
      </w:ins>
      <w:ins w:id="204" w:author="SA6#68: S6-253715" w:date="2025-09-01T12:26:00Z" w16du:dateUtc="2025-09-01T10:26:00Z">
        <w:r w:rsidRPr="00DC52C6">
          <w:rPr>
            <w:rFonts w:eastAsia="DengXian"/>
          </w:rPr>
          <w:t>]</w:t>
        </w:r>
        <w:r w:rsidRPr="00DC52C6">
          <w:rPr>
            <w:rFonts w:eastAsia="DengXian"/>
          </w:rPr>
          <w:tab/>
          <w:t>3GPP T</w:t>
        </w:r>
        <w:r w:rsidRPr="00DC52C6">
          <w:rPr>
            <w:rFonts w:eastAsia="DengXian" w:hint="eastAsia"/>
            <w:lang w:eastAsia="zh-CN"/>
          </w:rPr>
          <w:t>S</w:t>
        </w:r>
      </w:ins>
      <w:ins w:id="205" w:author="SA6#68: Rapporteur" w:date="2025-09-02T16:14:00Z" w16du:dateUtc="2025-09-02T14:14:00Z">
        <w:r w:rsidR="00CD2090" w:rsidRPr="00DC52C6">
          <w:t> </w:t>
        </w:r>
      </w:ins>
      <w:ins w:id="206" w:author="SA6#68: S6-253715" w:date="2025-09-01T12:26:00Z" w16du:dateUtc="2025-09-01T10:26:00Z">
        <w:r w:rsidRPr="00DC52C6">
          <w:rPr>
            <w:rFonts w:eastAsia="DengXian" w:hint="eastAsia"/>
            <w:lang w:eastAsia="zh-CN"/>
          </w:rPr>
          <w:t>28.310</w:t>
        </w:r>
        <w:r w:rsidRPr="00DC52C6">
          <w:rPr>
            <w:rFonts w:eastAsia="DengXian"/>
          </w:rPr>
          <w:t>: "Management and orchestration; Energy efficiency of 5G".</w:t>
        </w:r>
      </w:ins>
    </w:p>
    <w:p w14:paraId="590563D0" w14:textId="7F92B988" w:rsidR="0064420C" w:rsidRPr="00DC52C6" w:rsidRDefault="0064420C" w:rsidP="0064420C">
      <w:pPr>
        <w:keepLines/>
        <w:ind w:left="1702" w:hanging="1418"/>
        <w:rPr>
          <w:ins w:id="207" w:author="SA6#68: S6-253715" w:date="2025-09-01T12:26:00Z" w16du:dateUtc="2025-09-01T10:26:00Z"/>
          <w:rFonts w:eastAsia="DengXian"/>
          <w:lang w:eastAsia="zh-CN"/>
        </w:rPr>
      </w:pPr>
      <w:ins w:id="208" w:author="SA6#68: S6-253715" w:date="2025-09-01T12:26:00Z" w16du:dateUtc="2025-09-01T10:26:00Z">
        <w:r w:rsidRPr="00DC52C6">
          <w:rPr>
            <w:rFonts w:eastAsia="DengXian"/>
          </w:rPr>
          <w:t>[</w:t>
        </w:r>
      </w:ins>
      <w:ins w:id="209" w:author="SA6#68: Rapporteur" w:date="2025-09-01T12:46:00Z" w16du:dateUtc="2025-09-01T10:46:00Z">
        <w:r w:rsidR="00E36555" w:rsidRPr="00DC52C6">
          <w:rPr>
            <w:rFonts w:eastAsia="DengXian"/>
            <w:lang w:eastAsia="zh-CN"/>
          </w:rPr>
          <w:t>5</w:t>
        </w:r>
      </w:ins>
      <w:ins w:id="210" w:author="SA6#68: S6-253715" w:date="2025-09-01T12:26:00Z" w16du:dateUtc="2025-09-01T10:26:00Z">
        <w:r w:rsidRPr="00DC52C6">
          <w:rPr>
            <w:rFonts w:eastAsia="DengXian"/>
          </w:rPr>
          <w:t>]</w:t>
        </w:r>
        <w:r w:rsidRPr="00DC52C6">
          <w:rPr>
            <w:rFonts w:eastAsia="DengXian"/>
          </w:rPr>
          <w:tab/>
          <w:t>3GPP T</w:t>
        </w:r>
        <w:r w:rsidRPr="00DC52C6">
          <w:rPr>
            <w:rFonts w:eastAsia="DengXian" w:hint="eastAsia"/>
            <w:lang w:eastAsia="zh-CN"/>
          </w:rPr>
          <w:t>S</w:t>
        </w:r>
      </w:ins>
      <w:ins w:id="211" w:author="SA6#68: Rapporteur" w:date="2025-09-02T16:14:00Z" w16du:dateUtc="2025-09-02T14:14:00Z">
        <w:r w:rsidR="00CD2090" w:rsidRPr="00DC52C6">
          <w:t> </w:t>
        </w:r>
      </w:ins>
      <w:ins w:id="212" w:author="SA6#68: S6-253715" w:date="2025-09-01T12:26:00Z" w16du:dateUtc="2025-09-01T10:26:00Z">
        <w:r w:rsidRPr="00DC52C6">
          <w:rPr>
            <w:rFonts w:eastAsia="DengXian" w:hint="eastAsia"/>
            <w:lang w:eastAsia="zh-CN"/>
          </w:rPr>
          <w:t>28.552</w:t>
        </w:r>
        <w:r w:rsidRPr="00DC52C6">
          <w:rPr>
            <w:rFonts w:eastAsia="DengXian"/>
          </w:rPr>
          <w:t>: "Management and orchestration; 5G performance measurements".</w:t>
        </w:r>
      </w:ins>
    </w:p>
    <w:p w14:paraId="5DD6DF10" w14:textId="2A89BA40" w:rsidR="0064420C" w:rsidRPr="00B94C24" w:rsidRDefault="0064420C" w:rsidP="0064420C">
      <w:pPr>
        <w:keepLines/>
        <w:ind w:left="1702" w:hanging="1418"/>
        <w:rPr>
          <w:ins w:id="213" w:author="SA6#68: S6-253715" w:date="2025-09-01T11:55:00Z" w16du:dateUtc="2025-09-01T09:55:00Z"/>
          <w:rFonts w:eastAsia="DengXian"/>
          <w:lang w:eastAsia="zh-CN"/>
        </w:rPr>
      </w:pPr>
      <w:ins w:id="214" w:author="SA6#68: S6-253715" w:date="2025-09-01T12:26:00Z" w16du:dateUtc="2025-09-01T10:26:00Z">
        <w:r w:rsidRPr="00DC52C6">
          <w:rPr>
            <w:rFonts w:eastAsia="DengXian"/>
          </w:rPr>
          <w:t>[</w:t>
        </w:r>
      </w:ins>
      <w:ins w:id="215" w:author="SA6#68: Rapporteur" w:date="2025-09-01T12:46:00Z" w16du:dateUtc="2025-09-01T10:46:00Z">
        <w:r w:rsidR="00E36555" w:rsidRPr="00DC52C6">
          <w:rPr>
            <w:rFonts w:eastAsia="DengXian"/>
            <w:lang w:eastAsia="zh-CN"/>
          </w:rPr>
          <w:t>6</w:t>
        </w:r>
      </w:ins>
      <w:ins w:id="216" w:author="SA6#68: S6-253715" w:date="2025-09-01T12:26:00Z" w16du:dateUtc="2025-09-01T10:26:00Z">
        <w:r w:rsidRPr="00DC52C6">
          <w:rPr>
            <w:rFonts w:eastAsia="DengXian"/>
          </w:rPr>
          <w:t>]</w:t>
        </w:r>
        <w:r w:rsidRPr="00DC52C6">
          <w:rPr>
            <w:rFonts w:eastAsia="DengXian"/>
          </w:rPr>
          <w:tab/>
          <w:t>3GPP T</w:t>
        </w:r>
        <w:r w:rsidRPr="00DC52C6">
          <w:rPr>
            <w:rFonts w:eastAsia="DengXian" w:hint="eastAsia"/>
            <w:lang w:eastAsia="zh-CN"/>
          </w:rPr>
          <w:t>S</w:t>
        </w:r>
      </w:ins>
      <w:ins w:id="217" w:author="SA6#68: Rapporteur" w:date="2025-09-02T16:14:00Z" w16du:dateUtc="2025-09-02T14:14:00Z">
        <w:r w:rsidR="00CD2090" w:rsidRPr="00DC52C6">
          <w:t> </w:t>
        </w:r>
      </w:ins>
      <w:ins w:id="218" w:author="SA6#68: S6-253715" w:date="2025-09-01T12:26:00Z" w16du:dateUtc="2025-09-01T10:26:00Z">
        <w:r w:rsidRPr="00DC52C6">
          <w:rPr>
            <w:rFonts w:eastAsia="DengXian" w:hint="eastAsia"/>
            <w:lang w:eastAsia="zh-CN"/>
          </w:rPr>
          <w:t>28.554</w:t>
        </w:r>
        <w:r w:rsidRPr="00DC52C6">
          <w:rPr>
            <w:rFonts w:eastAsia="DengXian"/>
          </w:rPr>
          <w:t>: "Management and orchestration; 5G end to end Key Performance Indicators (KPI)".</w:t>
        </w:r>
      </w:ins>
    </w:p>
    <w:p w14:paraId="30EC2DA8" w14:textId="77777777" w:rsidR="0082104C" w:rsidRPr="004D3578" w:rsidRDefault="0082104C" w:rsidP="00821B37">
      <w:pPr>
        <w:pStyle w:val="EX"/>
      </w:pPr>
    </w:p>
    <w:p w14:paraId="24ACB616" w14:textId="342C88F5" w:rsidR="00080512" w:rsidRPr="004D3578" w:rsidRDefault="00080512">
      <w:pPr>
        <w:pStyle w:val="Heading1"/>
      </w:pPr>
      <w:bookmarkStart w:id="219" w:name="definitions"/>
      <w:bookmarkStart w:id="220" w:name="_Toc207622902"/>
      <w:bookmarkStart w:id="221" w:name="_Toc207623067"/>
      <w:bookmarkStart w:id="222" w:name="_Toc207722280"/>
      <w:bookmarkStart w:id="223" w:name="_Toc207722320"/>
      <w:bookmarkStart w:id="224" w:name="_Toc207728444"/>
      <w:bookmarkStart w:id="225" w:name="_Toc207729963"/>
      <w:bookmarkStart w:id="226" w:name="_Toc207730501"/>
      <w:bookmarkEnd w:id="219"/>
      <w:r w:rsidRPr="004D3578">
        <w:t>3</w:t>
      </w:r>
      <w:r w:rsidRPr="004D3578">
        <w:tab/>
        <w:t>Definitions</w:t>
      </w:r>
      <w:r w:rsidR="00602AEA">
        <w:t xml:space="preserve"> of </w:t>
      </w:r>
      <w:r w:rsidR="008A0B9A">
        <w:t>t</w:t>
      </w:r>
      <w:r w:rsidR="00602AEA">
        <w:t xml:space="preserve">erms, </w:t>
      </w:r>
      <w:r w:rsidR="008A0B9A">
        <w:t>s</w:t>
      </w:r>
      <w:r w:rsidR="00602AEA">
        <w:t xml:space="preserve">ymbols and </w:t>
      </w:r>
      <w:r w:rsidR="008A0B9A">
        <w:t>a</w:t>
      </w:r>
      <w:r w:rsidR="00602AEA">
        <w:t>bbreviations</w:t>
      </w:r>
      <w:bookmarkEnd w:id="220"/>
      <w:bookmarkEnd w:id="221"/>
      <w:bookmarkEnd w:id="222"/>
      <w:bookmarkEnd w:id="223"/>
      <w:bookmarkEnd w:id="224"/>
      <w:bookmarkEnd w:id="225"/>
      <w:bookmarkEnd w:id="226"/>
    </w:p>
    <w:p w14:paraId="6CBABCF9" w14:textId="77777777" w:rsidR="00080512" w:rsidRPr="004D3578" w:rsidRDefault="00080512">
      <w:pPr>
        <w:pStyle w:val="Heading2"/>
      </w:pPr>
      <w:bookmarkStart w:id="227" w:name="_Toc207622903"/>
      <w:bookmarkStart w:id="228" w:name="_Toc207623068"/>
      <w:bookmarkStart w:id="229" w:name="_Toc207722281"/>
      <w:bookmarkStart w:id="230" w:name="_Toc207722321"/>
      <w:bookmarkStart w:id="231" w:name="_Toc207728445"/>
      <w:bookmarkStart w:id="232" w:name="_Toc207729964"/>
      <w:bookmarkStart w:id="233" w:name="_Toc207730502"/>
      <w:r w:rsidRPr="004D3578">
        <w:t>3.1</w:t>
      </w:r>
      <w:r w:rsidRPr="004D3578">
        <w:tab/>
      </w:r>
      <w:r w:rsidR="002B6339">
        <w:t>Terms</w:t>
      </w:r>
      <w:bookmarkEnd w:id="227"/>
      <w:bookmarkEnd w:id="228"/>
      <w:bookmarkEnd w:id="229"/>
      <w:bookmarkEnd w:id="230"/>
      <w:bookmarkEnd w:id="231"/>
      <w:bookmarkEnd w:id="232"/>
      <w:bookmarkEnd w:id="233"/>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4" w:name="_Toc207622904"/>
      <w:bookmarkStart w:id="235" w:name="_Toc207623069"/>
      <w:bookmarkStart w:id="236" w:name="_Toc207722282"/>
      <w:bookmarkStart w:id="237" w:name="_Toc207722322"/>
      <w:bookmarkStart w:id="238" w:name="_Toc207728446"/>
      <w:bookmarkStart w:id="239" w:name="_Toc207729965"/>
      <w:bookmarkStart w:id="240" w:name="_Toc207730503"/>
      <w:r w:rsidRPr="004D3578">
        <w:t>3.2</w:t>
      </w:r>
      <w:r w:rsidRPr="004D3578">
        <w:tab/>
        <w:t>Symbols</w:t>
      </w:r>
      <w:bookmarkEnd w:id="234"/>
      <w:bookmarkEnd w:id="235"/>
      <w:bookmarkEnd w:id="236"/>
      <w:bookmarkEnd w:id="237"/>
      <w:bookmarkEnd w:id="238"/>
      <w:bookmarkEnd w:id="239"/>
      <w:bookmarkEnd w:id="240"/>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41" w:name="_Toc207622905"/>
      <w:bookmarkStart w:id="242" w:name="_Toc207623070"/>
      <w:bookmarkStart w:id="243" w:name="_Toc207722283"/>
      <w:bookmarkStart w:id="244" w:name="_Toc207722323"/>
      <w:bookmarkStart w:id="245" w:name="_Hlk83975617"/>
      <w:bookmarkStart w:id="246" w:name="_Toc207728447"/>
      <w:bookmarkStart w:id="247" w:name="_Toc207729966"/>
      <w:bookmarkStart w:id="248" w:name="_Toc207730504"/>
      <w:r w:rsidRPr="004D3578">
        <w:lastRenderedPageBreak/>
        <w:t>3.3</w:t>
      </w:r>
      <w:r w:rsidRPr="004D3578">
        <w:tab/>
        <w:t>Abbreviations</w:t>
      </w:r>
      <w:bookmarkEnd w:id="241"/>
      <w:bookmarkEnd w:id="242"/>
      <w:bookmarkEnd w:id="243"/>
      <w:bookmarkEnd w:id="244"/>
      <w:bookmarkEnd w:id="246"/>
      <w:bookmarkEnd w:id="247"/>
      <w:bookmarkEnd w:id="24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00ED1F1E" w14:textId="17B09D22" w:rsidR="00C703BD" w:rsidRDefault="00C703BD" w:rsidP="00C703BD">
      <w:pPr>
        <w:pStyle w:val="Heading1"/>
      </w:pPr>
      <w:bookmarkStart w:id="249" w:name="_Toc207622906"/>
      <w:bookmarkStart w:id="250" w:name="_Toc207623071"/>
      <w:bookmarkStart w:id="251" w:name="_Toc207722284"/>
      <w:bookmarkStart w:id="252" w:name="_Toc207722324"/>
      <w:bookmarkStart w:id="253" w:name="_Toc104467562"/>
      <w:bookmarkStart w:id="254" w:name="_Toc97052763"/>
      <w:bookmarkStart w:id="255" w:name="_Toc27390"/>
      <w:bookmarkStart w:id="256" w:name="_Toc104467282"/>
      <w:bookmarkStart w:id="257" w:name="_Toc113349948"/>
      <w:bookmarkStart w:id="258" w:name="_Toc101170877"/>
      <w:bookmarkStart w:id="259" w:name="_Toc104433106"/>
      <w:bookmarkStart w:id="260" w:name="_Toc20036"/>
      <w:bookmarkStart w:id="261" w:name="_Toc97052435"/>
      <w:bookmarkStart w:id="262" w:name="_Toc97057818"/>
      <w:bookmarkStart w:id="263" w:name="_Toc117508794"/>
      <w:bookmarkStart w:id="264" w:name="_Toc207728448"/>
      <w:bookmarkStart w:id="265" w:name="_Toc207729967"/>
      <w:bookmarkStart w:id="266" w:name="_Toc207730505"/>
      <w:r>
        <w:t>4</w:t>
      </w:r>
      <w:r>
        <w:tab/>
        <w:t xml:space="preserve">Architectural </w:t>
      </w:r>
      <w:r w:rsidR="00BE63C5" w:rsidRPr="00E525C6">
        <w:t>Requirements and Assumptions</w:t>
      </w:r>
      <w:bookmarkEnd w:id="249"/>
      <w:bookmarkEnd w:id="250"/>
      <w:bookmarkEnd w:id="251"/>
      <w:bookmarkEnd w:id="252"/>
      <w:bookmarkEnd w:id="264"/>
      <w:bookmarkEnd w:id="265"/>
      <w:bookmarkEnd w:id="266"/>
      <w:r w:rsidR="00BE63C5">
        <w:t xml:space="preserve"> </w:t>
      </w:r>
      <w:bookmarkEnd w:id="253"/>
      <w:bookmarkEnd w:id="254"/>
      <w:bookmarkEnd w:id="255"/>
      <w:bookmarkEnd w:id="256"/>
      <w:bookmarkEnd w:id="257"/>
      <w:bookmarkEnd w:id="258"/>
      <w:bookmarkEnd w:id="259"/>
      <w:bookmarkEnd w:id="260"/>
      <w:bookmarkEnd w:id="261"/>
      <w:bookmarkEnd w:id="262"/>
      <w:bookmarkEnd w:id="263"/>
    </w:p>
    <w:p w14:paraId="21EDE807" w14:textId="762371C2" w:rsidR="00713AE6" w:rsidRDefault="00713AE6" w:rsidP="00713AE6">
      <w:pPr>
        <w:pStyle w:val="Heading2"/>
      </w:pPr>
      <w:bookmarkStart w:id="267" w:name="_Toc122508432"/>
      <w:bookmarkStart w:id="268" w:name="_Toc207622907"/>
      <w:bookmarkStart w:id="269" w:name="_Toc207623072"/>
      <w:bookmarkStart w:id="270" w:name="_Toc207722285"/>
      <w:bookmarkStart w:id="271" w:name="_Toc207722325"/>
      <w:bookmarkStart w:id="272" w:name="_Toc207728449"/>
      <w:bookmarkStart w:id="273" w:name="_Toc207729968"/>
      <w:bookmarkStart w:id="274" w:name="_Toc207730506"/>
      <w:r w:rsidRPr="00E525C6">
        <w:t>4.1</w:t>
      </w:r>
      <w:r w:rsidRPr="00E525C6">
        <w:tab/>
        <w:t xml:space="preserve">Architectural </w:t>
      </w:r>
      <w:r w:rsidR="00BE63C5">
        <w:t>r</w:t>
      </w:r>
      <w:r w:rsidRPr="00E525C6">
        <w:t>equirements</w:t>
      </w:r>
      <w:bookmarkEnd w:id="267"/>
      <w:bookmarkEnd w:id="268"/>
      <w:bookmarkEnd w:id="269"/>
      <w:bookmarkEnd w:id="270"/>
      <w:bookmarkEnd w:id="271"/>
      <w:bookmarkEnd w:id="272"/>
      <w:bookmarkEnd w:id="273"/>
      <w:bookmarkEnd w:id="274"/>
    </w:p>
    <w:p w14:paraId="148248CC" w14:textId="77798FA9" w:rsidR="00BE63C5" w:rsidRPr="00BE63C5" w:rsidRDefault="00BE63C5" w:rsidP="00606B28">
      <w:pPr>
        <w:pStyle w:val="Guidance"/>
      </w:pPr>
      <w:r w:rsidRPr="00617B47">
        <w:t xml:space="preserve">This clause will document any architectural </w:t>
      </w:r>
      <w:r>
        <w:t xml:space="preserve">requirements </w:t>
      </w:r>
      <w:r w:rsidRPr="00617B47">
        <w:t>for FS_</w:t>
      </w:r>
      <w:r>
        <w:t>EnergySys</w:t>
      </w:r>
      <w:r w:rsidRPr="00617B47">
        <w:t>_</w:t>
      </w:r>
      <w:r>
        <w:t>APP</w:t>
      </w:r>
      <w:r w:rsidRPr="00617B47">
        <w:t>.</w:t>
      </w:r>
    </w:p>
    <w:p w14:paraId="4F350A7B" w14:textId="6D0FF259" w:rsidR="00713AE6" w:rsidRPr="00E525C6" w:rsidRDefault="00713AE6" w:rsidP="00713AE6">
      <w:pPr>
        <w:pStyle w:val="Heading2"/>
      </w:pPr>
      <w:bookmarkStart w:id="275" w:name="_Toc207622908"/>
      <w:bookmarkStart w:id="276" w:name="_Toc207623073"/>
      <w:bookmarkStart w:id="277" w:name="_Toc207722286"/>
      <w:bookmarkStart w:id="278" w:name="_Toc207722326"/>
      <w:bookmarkStart w:id="279" w:name="_Toc207728450"/>
      <w:bookmarkStart w:id="280" w:name="_Toc207729969"/>
      <w:bookmarkStart w:id="281" w:name="_Toc207730507"/>
      <w:r w:rsidRPr="00E525C6">
        <w:t>4.</w:t>
      </w:r>
      <w:r w:rsidR="00BE63C5">
        <w:t>2</w:t>
      </w:r>
      <w:r w:rsidRPr="00E525C6">
        <w:tab/>
        <w:t xml:space="preserve">Architectural </w:t>
      </w:r>
      <w:r w:rsidR="00BE63C5">
        <w:t>assumptions</w:t>
      </w:r>
      <w:bookmarkEnd w:id="275"/>
      <w:bookmarkEnd w:id="276"/>
      <w:bookmarkEnd w:id="277"/>
      <w:bookmarkEnd w:id="278"/>
      <w:bookmarkEnd w:id="279"/>
      <w:bookmarkEnd w:id="280"/>
      <w:bookmarkEnd w:id="281"/>
    </w:p>
    <w:p w14:paraId="642C99D3" w14:textId="5B46B329" w:rsidR="00713AE6" w:rsidRPr="004D3578" w:rsidRDefault="00BE63C5" w:rsidP="00D95752">
      <w:pPr>
        <w:pStyle w:val="Guidance"/>
      </w:pPr>
      <w:r w:rsidRPr="00617B47">
        <w:t>This clause will document any architectural assumptions for FS_</w:t>
      </w:r>
      <w:r>
        <w:t>EnergySys</w:t>
      </w:r>
      <w:r w:rsidRPr="00617B47">
        <w:t>_</w:t>
      </w:r>
      <w:r>
        <w:t>APP</w:t>
      </w:r>
      <w:r w:rsidRPr="00617B47">
        <w:t>.</w:t>
      </w:r>
    </w:p>
    <w:p w14:paraId="5A9A2DF3" w14:textId="77777777" w:rsidR="00D95752" w:rsidRDefault="00D95752" w:rsidP="00D95752">
      <w:bookmarkStart w:id="282" w:name="clause4"/>
      <w:bookmarkEnd w:id="245"/>
      <w:bookmarkEnd w:id="282"/>
    </w:p>
    <w:p w14:paraId="14277066" w14:textId="6EF4218F" w:rsidR="00080512" w:rsidRPr="004D3578" w:rsidRDefault="008A2A3B" w:rsidP="00821B37">
      <w:pPr>
        <w:pStyle w:val="Heading1"/>
      </w:pPr>
      <w:bookmarkStart w:id="283" w:name="_Toc207622909"/>
      <w:bookmarkStart w:id="284" w:name="_Toc207623074"/>
      <w:bookmarkStart w:id="285" w:name="_Toc207722287"/>
      <w:bookmarkStart w:id="286" w:name="_Toc207722327"/>
      <w:bookmarkStart w:id="287" w:name="_Toc207728451"/>
      <w:bookmarkStart w:id="288" w:name="_Toc207729970"/>
      <w:bookmarkStart w:id="289" w:name="_Toc207730508"/>
      <w:r>
        <w:t>5</w:t>
      </w:r>
      <w:r w:rsidR="00080512" w:rsidRPr="004D3578">
        <w:tab/>
      </w:r>
      <w:r w:rsidR="00821B37">
        <w:t xml:space="preserve">Key </w:t>
      </w:r>
      <w:r w:rsidR="00814777">
        <w:t>I</w:t>
      </w:r>
      <w:r w:rsidR="00821B37">
        <w:t>ssues</w:t>
      </w:r>
      <w:bookmarkEnd w:id="283"/>
      <w:bookmarkEnd w:id="284"/>
      <w:bookmarkEnd w:id="285"/>
      <w:bookmarkEnd w:id="286"/>
      <w:bookmarkEnd w:id="287"/>
      <w:bookmarkEnd w:id="288"/>
      <w:bookmarkEnd w:id="289"/>
    </w:p>
    <w:p w14:paraId="1818B2C2" w14:textId="63CCB1E9" w:rsidR="00821B37" w:rsidRDefault="008A2A3B" w:rsidP="00821B37">
      <w:pPr>
        <w:pStyle w:val="Heading2"/>
      </w:pPr>
      <w:bookmarkStart w:id="290" w:name="_Toc207622910"/>
      <w:bookmarkStart w:id="291" w:name="_Toc207623075"/>
      <w:bookmarkStart w:id="292" w:name="_Toc207722288"/>
      <w:bookmarkStart w:id="293" w:name="_Toc207722328"/>
      <w:bookmarkStart w:id="294" w:name="_Toc207728452"/>
      <w:bookmarkStart w:id="295" w:name="_Toc207729971"/>
      <w:bookmarkStart w:id="296" w:name="_Toc207730509"/>
      <w:r>
        <w:t>5</w:t>
      </w:r>
      <w:r w:rsidR="00821B37" w:rsidRPr="004D3578">
        <w:t>.</w:t>
      </w:r>
      <w:del w:id="297" w:author="SA6#68: S6-253716" w:date="2025-09-01T11:45:00Z" w16du:dateUtc="2025-09-01T09:45:00Z">
        <w:r w:rsidR="002356C5" w:rsidDel="002D43BF">
          <w:delText>x</w:delText>
        </w:r>
      </w:del>
      <w:ins w:id="298" w:author="SA6#68: S6-253716" w:date="2025-09-01T11:45:00Z" w16du:dateUtc="2025-09-01T09:45:00Z">
        <w:r w:rsidR="002D43BF">
          <w:t>1</w:t>
        </w:r>
      </w:ins>
      <w:r w:rsidR="00821B37" w:rsidRPr="004D3578">
        <w:tab/>
      </w:r>
      <w:r w:rsidR="00821B37">
        <w:t>Key issue #</w:t>
      </w:r>
      <w:del w:id="299" w:author="SA6#68: S6-253716" w:date="2025-09-01T11:46:00Z" w16du:dateUtc="2025-09-01T09:46:00Z">
        <w:r w:rsidR="00821B37" w:rsidDel="00CC6E75">
          <w:delText>x</w:delText>
        </w:r>
      </w:del>
      <w:ins w:id="300" w:author="SA6#68: S6-253716" w:date="2025-09-01T11:46:00Z" w16du:dateUtc="2025-09-01T09:46:00Z">
        <w:r w:rsidR="00CC6E75">
          <w:t>1</w:t>
        </w:r>
      </w:ins>
      <w:r w:rsidR="00821B37">
        <w:t xml:space="preserve">: </w:t>
      </w:r>
      <w:del w:id="301" w:author="SA6#68: S6-253716" w:date="2025-09-01T11:46:00Z" w16du:dateUtc="2025-09-01T09:46:00Z">
        <w:r w:rsidR="00821B37" w:rsidDel="00CC6E75">
          <w:delText>&lt;Title&gt;</w:delText>
        </w:r>
      </w:del>
      <w:ins w:id="302" w:author="SA6#68: S6-253716" w:date="2025-09-01T11:46:00Z" w16du:dateUtc="2025-09-01T09:46:00Z">
        <w:r w:rsidR="00CC6E75" w:rsidRPr="001A77FF">
          <w:rPr>
            <w:lang w:eastAsia="zh-CN"/>
          </w:rPr>
          <w:t xml:space="preserve">Enhance Application Enablement Layer </w:t>
        </w:r>
        <w:r w:rsidR="00CC6E75">
          <w:rPr>
            <w:lang w:eastAsia="zh-CN"/>
          </w:rPr>
          <w:t>Ar</w:t>
        </w:r>
        <w:r w:rsidR="00CC6E75" w:rsidRPr="00EF410A">
          <w:rPr>
            <w:lang w:eastAsia="zh-CN"/>
          </w:rPr>
          <w:t>chitecture</w:t>
        </w:r>
        <w:r w:rsidR="00CC6E75">
          <w:rPr>
            <w:lang w:eastAsia="zh-CN"/>
          </w:rPr>
          <w:t xml:space="preserve"> and Services</w:t>
        </w:r>
        <w:r w:rsidR="00CC6E75" w:rsidRPr="00EF410A">
          <w:rPr>
            <w:lang w:eastAsia="zh-CN"/>
          </w:rPr>
          <w:t xml:space="preserve"> </w:t>
        </w:r>
        <w:r w:rsidR="00CC6E75" w:rsidRPr="001A77FF">
          <w:rPr>
            <w:lang w:eastAsia="zh-CN"/>
          </w:rPr>
          <w:t>to Support Energy Saving</w:t>
        </w:r>
      </w:ins>
      <w:bookmarkEnd w:id="290"/>
      <w:bookmarkEnd w:id="291"/>
      <w:bookmarkEnd w:id="292"/>
      <w:bookmarkEnd w:id="293"/>
      <w:bookmarkEnd w:id="294"/>
      <w:bookmarkEnd w:id="295"/>
      <w:bookmarkEnd w:id="296"/>
    </w:p>
    <w:p w14:paraId="5D24F60D" w14:textId="0020FD18" w:rsidR="00B05A64" w:rsidDel="00E81132" w:rsidRDefault="00B05A64" w:rsidP="00617B47">
      <w:pPr>
        <w:pStyle w:val="Guidance"/>
        <w:rPr>
          <w:del w:id="303" w:author="SA6#68: S6-253716" w:date="2025-09-01T11:47:00Z" w16du:dateUtc="2025-09-01T09:47:00Z"/>
        </w:rPr>
      </w:pPr>
      <w:del w:id="304" w:author="SA6#68: S6-253716" w:date="2025-09-01T11:47:00Z" w16du:dateUtc="2025-09-01T09:47:00Z">
        <w:r w:rsidRPr="00B05A64" w:rsidDel="00E81132">
          <w:delText>Provide a suitable title for the key issue.</w:delText>
        </w:r>
      </w:del>
    </w:p>
    <w:p w14:paraId="5BD94D40" w14:textId="16FA3DD5" w:rsidR="00E26A67" w:rsidRDefault="008A2A3B" w:rsidP="00E26A67">
      <w:pPr>
        <w:pStyle w:val="Heading3"/>
      </w:pPr>
      <w:bookmarkStart w:id="305" w:name="_Toc194304261"/>
      <w:bookmarkStart w:id="306" w:name="_Toc207622911"/>
      <w:bookmarkStart w:id="307" w:name="_Toc207623076"/>
      <w:bookmarkStart w:id="308" w:name="_Toc207722289"/>
      <w:bookmarkStart w:id="309" w:name="_Toc207722329"/>
      <w:bookmarkStart w:id="310" w:name="_Toc207728453"/>
      <w:bookmarkStart w:id="311" w:name="_Toc207729972"/>
      <w:bookmarkStart w:id="312" w:name="_Toc207730510"/>
      <w:r>
        <w:t>5</w:t>
      </w:r>
      <w:r w:rsidR="00E26A67" w:rsidRPr="004D3578">
        <w:t>.</w:t>
      </w:r>
      <w:del w:id="313" w:author="SA6#68: S6-253716" w:date="2025-09-01T11:45:00Z" w16du:dateUtc="2025-09-01T09:45:00Z">
        <w:r w:rsidR="00E26A67" w:rsidDel="002D43BF">
          <w:delText>x</w:delText>
        </w:r>
      </w:del>
      <w:ins w:id="314" w:author="SA6#68: S6-253716" w:date="2025-09-01T11:45:00Z" w16du:dateUtc="2025-09-01T09:45:00Z">
        <w:r w:rsidR="002D43BF">
          <w:t>1</w:t>
        </w:r>
      </w:ins>
      <w:r w:rsidR="00E26A67">
        <w:t>.1</w:t>
      </w:r>
      <w:r w:rsidR="00E26A67" w:rsidRPr="004D3578">
        <w:tab/>
      </w:r>
      <w:r w:rsidR="00E26A67">
        <w:t>Description</w:t>
      </w:r>
      <w:bookmarkEnd w:id="305"/>
      <w:bookmarkEnd w:id="306"/>
      <w:bookmarkEnd w:id="307"/>
      <w:bookmarkEnd w:id="308"/>
      <w:bookmarkEnd w:id="309"/>
      <w:bookmarkEnd w:id="310"/>
      <w:bookmarkEnd w:id="311"/>
      <w:bookmarkEnd w:id="312"/>
    </w:p>
    <w:p w14:paraId="635410B1" w14:textId="7A31F3B8" w:rsidR="00E81132" w:rsidRPr="00116ABD" w:rsidRDefault="00E26A67">
      <w:pPr>
        <w:pStyle w:val="Guidance"/>
        <w:rPr>
          <w:ins w:id="315" w:author="SA6#68: S6-253716" w:date="2025-09-01T11:46:00Z" w16du:dateUtc="2025-09-01T09:46:00Z"/>
          <w:iCs/>
        </w:rPr>
        <w:pPrChange w:id="316" w:author="SA6#68: S6-253716" w:date="2025-09-01T11:48:00Z" w16du:dateUtc="2025-09-01T09:48:00Z">
          <w:pPr/>
        </w:pPrChange>
      </w:pPr>
      <w:bookmarkStart w:id="317" w:name="_Hlk194302715"/>
      <w:del w:id="318" w:author="SA6#68: S6-253716" w:date="2025-09-01T11:47:00Z" w16du:dateUtc="2025-09-01T09:47:00Z">
        <w:r w:rsidRPr="00DC52C6" w:rsidDel="00E81132">
          <w:rPr>
            <w:color w:val="auto"/>
            <w:rPrChange w:id="319" w:author="SA6#68: Rapporteur" w:date="2025-09-02T18:32:00Z" w16du:dateUtc="2025-09-02T16:32:00Z">
              <w:rPr>
                <w:i/>
              </w:rPr>
            </w:rPrChange>
          </w:rPr>
          <w:delText>This subclause will provide the description of the key issue.</w:delText>
        </w:r>
      </w:del>
      <w:ins w:id="320" w:author="SA6#68: S6-253716" w:date="2025-09-01T11:46:00Z" w16du:dateUtc="2025-09-01T09:46:00Z">
        <w:r w:rsidR="00E81132" w:rsidRPr="00DC52C6">
          <w:rPr>
            <w:i w:val="0"/>
            <w:iCs/>
            <w:color w:val="auto"/>
            <w:rPrChange w:id="321" w:author="SA6#68: Rapporteur" w:date="2025-09-02T18:32:00Z" w16du:dateUtc="2025-09-02T16:32:00Z">
              <w:rPr>
                <w:i/>
              </w:rPr>
            </w:rPrChange>
          </w:rPr>
          <w:t>The</w:t>
        </w:r>
        <w:r w:rsidR="00E81132" w:rsidRPr="00A6359F">
          <w:rPr>
            <w:i w:val="0"/>
            <w:iCs/>
            <w:color w:val="auto"/>
            <w:rPrChange w:id="322" w:author="SA6#68: S6-253716" w:date="2025-09-01T11:48:00Z" w16du:dateUtc="2025-09-01T09:48:00Z">
              <w:rPr>
                <w:i/>
              </w:rPr>
            </w:rPrChange>
          </w:rPr>
          <w:t xml:space="preserve"> new SID "study </w:t>
        </w:r>
        <w:r w:rsidR="00E81132" w:rsidRPr="00A6359F">
          <w:rPr>
            <w:i w:val="0"/>
            <w:iCs/>
            <w:color w:val="auto"/>
            <w:rPrChange w:id="323" w:author="SA6#68: S6-253716" w:date="2025-09-01T11:48:00Z" w16du:dateUtc="2025-09-01T09:48:00Z">
              <w:rPr>
                <w:i/>
                <w:noProof/>
                <w:lang w:val="fr-FR"/>
              </w:rPr>
            </w:rPrChange>
          </w:rPr>
          <w:t>on Application Enablement to support Energy Saving Phase 2</w:t>
        </w:r>
        <w:r w:rsidR="00E81132" w:rsidRPr="00A6359F">
          <w:rPr>
            <w:i w:val="0"/>
            <w:iCs/>
            <w:color w:val="auto"/>
            <w:rPrChange w:id="324" w:author="SA6#68: S6-253716" w:date="2025-09-01T11:48:00Z" w16du:dateUtc="2025-09-01T09:48:00Z">
              <w:rPr>
                <w:i/>
              </w:rPr>
            </w:rPrChange>
          </w:rPr>
          <w:t>" lists the objective of the study that include:</w:t>
        </w:r>
      </w:ins>
    </w:p>
    <w:p w14:paraId="2B113610" w14:textId="77777777" w:rsidR="00E81132" w:rsidRPr="00602EF3" w:rsidRDefault="00E81132" w:rsidP="00E81132">
      <w:pPr>
        <w:numPr>
          <w:ilvl w:val="0"/>
          <w:numId w:val="17"/>
        </w:numPr>
        <w:ind w:left="568" w:hanging="284"/>
        <w:rPr>
          <w:ins w:id="325" w:author="SA6#68: S6-253716" w:date="2025-09-01T11:46:00Z" w16du:dateUtc="2025-09-01T09:46:00Z"/>
        </w:rPr>
      </w:pPr>
      <w:ins w:id="326" w:author="SA6#68: S6-253716" w:date="2025-09-01T11:46:00Z" w16du:dateUtc="2025-09-01T09:46:00Z">
        <w:r>
          <w:t>P</w:t>
        </w:r>
        <w:r w:rsidRPr="00602EF3">
          <w:t xml:space="preserve">otential enhancements to the application enablement layer (e.g. SEALDD, AIMLE, LM, ADAE) to support energy saving for the network resources used by </w:t>
        </w:r>
        <w:r>
          <w:t xml:space="preserve">the </w:t>
        </w:r>
        <w:r w:rsidRPr="00602EF3">
          <w:t>applications.</w:t>
        </w:r>
      </w:ins>
    </w:p>
    <w:p w14:paraId="10399227" w14:textId="364222B7" w:rsidR="00E81132" w:rsidRPr="00DC52C6" w:rsidRDefault="00E81132">
      <w:pPr>
        <w:pPrChange w:id="327" w:author="SA6#68: S6-253716" w:date="2025-09-01T11:46:00Z" w16du:dateUtc="2025-09-01T09:46:00Z">
          <w:pPr>
            <w:pStyle w:val="Guidance"/>
          </w:pPr>
        </w:pPrChange>
      </w:pPr>
      <w:ins w:id="328" w:author="SA6#68: S6-253716" w:date="2025-09-01T11:46:00Z" w16du:dateUtc="2025-09-01T09:46:00Z">
        <w:r>
          <w:rPr>
            <w:noProof/>
            <w:lang w:val="fr-FR"/>
          </w:rPr>
          <w:t xml:space="preserve">Potential enhancements to the exisiting </w:t>
        </w:r>
        <w:r w:rsidRPr="007F0DA1">
          <w:t xml:space="preserve">application enablement layer </w:t>
        </w:r>
        <w:r>
          <w:t xml:space="preserve">services </w:t>
        </w:r>
        <w:r w:rsidRPr="007F0DA1">
          <w:t xml:space="preserve">or </w:t>
        </w:r>
        <w:r>
          <w:t>introduction of a new application enabler may be required to support energy saving of the resources used by the applications</w:t>
        </w:r>
        <w:r>
          <w:rPr>
            <w:noProof/>
          </w:rPr>
          <w:t xml:space="preserve">. Therefore, whether there is need </w:t>
        </w:r>
        <w:r w:rsidRPr="00DC52C6">
          <w:rPr>
            <w:noProof/>
          </w:rPr>
          <w:t>on common functionalities from application enablemebt layer services for supporting energy saving operations need to be studied.</w:t>
        </w:r>
      </w:ins>
    </w:p>
    <w:p w14:paraId="468A997C" w14:textId="46F9E238" w:rsidR="00E26A67" w:rsidRPr="00DC52C6" w:rsidRDefault="008A2A3B" w:rsidP="00E26A67">
      <w:pPr>
        <w:pStyle w:val="Heading3"/>
      </w:pPr>
      <w:bookmarkStart w:id="329" w:name="_Toc194304262"/>
      <w:bookmarkStart w:id="330" w:name="_Toc207622912"/>
      <w:bookmarkStart w:id="331" w:name="_Toc207623077"/>
      <w:bookmarkStart w:id="332" w:name="_Toc207722290"/>
      <w:bookmarkStart w:id="333" w:name="_Toc207722330"/>
      <w:bookmarkStart w:id="334" w:name="_Toc207728454"/>
      <w:bookmarkStart w:id="335" w:name="_Toc207729973"/>
      <w:bookmarkStart w:id="336" w:name="_Toc207730511"/>
      <w:bookmarkEnd w:id="317"/>
      <w:r w:rsidRPr="00DC52C6">
        <w:t>5</w:t>
      </w:r>
      <w:r w:rsidR="00E26A67" w:rsidRPr="00DC52C6">
        <w:t>.</w:t>
      </w:r>
      <w:del w:id="337" w:author="SA6#68: S6-253716" w:date="2025-09-01T11:45:00Z" w16du:dateUtc="2025-09-01T09:45:00Z">
        <w:r w:rsidR="00E26A67" w:rsidRPr="00DC52C6" w:rsidDel="002D43BF">
          <w:delText>x</w:delText>
        </w:r>
      </w:del>
      <w:ins w:id="338" w:author="SA6#68: S6-253716" w:date="2025-09-01T11:45:00Z" w16du:dateUtc="2025-09-01T09:45:00Z">
        <w:r w:rsidR="002D43BF" w:rsidRPr="00DC52C6">
          <w:t>1</w:t>
        </w:r>
      </w:ins>
      <w:r w:rsidR="00E26A67" w:rsidRPr="00DC52C6">
        <w:t>.2</w:t>
      </w:r>
      <w:r w:rsidR="00E26A67" w:rsidRPr="00DC52C6">
        <w:tab/>
        <w:t xml:space="preserve">Open </w:t>
      </w:r>
      <w:r w:rsidR="00F53E73" w:rsidRPr="00DC52C6">
        <w:t>i</w:t>
      </w:r>
      <w:r w:rsidR="00E26A67" w:rsidRPr="00DC52C6">
        <w:t>ssues</w:t>
      </w:r>
      <w:bookmarkEnd w:id="329"/>
      <w:bookmarkEnd w:id="330"/>
      <w:bookmarkEnd w:id="331"/>
      <w:bookmarkEnd w:id="332"/>
      <w:bookmarkEnd w:id="333"/>
      <w:bookmarkEnd w:id="334"/>
      <w:bookmarkEnd w:id="335"/>
      <w:bookmarkEnd w:id="336"/>
    </w:p>
    <w:p w14:paraId="3C588EDB" w14:textId="47E2D196" w:rsidR="006A5E76" w:rsidRPr="00116ABD" w:rsidRDefault="00E26A67">
      <w:pPr>
        <w:pStyle w:val="Guidance"/>
        <w:rPr>
          <w:ins w:id="339" w:author="SA6#68: S6-253716" w:date="2025-09-01T11:49:00Z" w16du:dateUtc="2025-09-01T09:49:00Z"/>
        </w:rPr>
        <w:pPrChange w:id="340" w:author="SA6#68: S6-253716" w:date="2025-09-01T11:50:00Z" w16du:dateUtc="2025-09-01T09:50:00Z">
          <w:pPr/>
        </w:pPrChange>
      </w:pPr>
      <w:del w:id="341" w:author="SA6#68: S6-253716" w:date="2025-09-01T11:49:00Z" w16du:dateUtc="2025-09-01T09:49:00Z">
        <w:r w:rsidRPr="00DC52C6" w:rsidDel="001552F0">
          <w:delText>This subclause will list the open issues related to this key issue.</w:delText>
        </w:r>
      </w:del>
      <w:ins w:id="342" w:author="SA6#68: S6-253716" w:date="2025-09-01T11:49:00Z" w16du:dateUtc="2025-09-01T09:49:00Z">
        <w:r w:rsidR="006A5E76" w:rsidRPr="00DC52C6">
          <w:rPr>
            <w:i w:val="0"/>
            <w:iCs/>
            <w:color w:val="auto"/>
            <w:rPrChange w:id="343" w:author="SA6#68: Rapporteur" w:date="2025-09-02T18:32:00Z" w16du:dateUtc="2025-09-02T16:32:00Z">
              <w:rPr>
                <w:i/>
              </w:rPr>
            </w:rPrChange>
          </w:rPr>
          <w:t>To</w:t>
        </w:r>
        <w:r w:rsidR="006A5E76" w:rsidRPr="001552F0">
          <w:rPr>
            <w:i w:val="0"/>
            <w:iCs/>
            <w:color w:val="auto"/>
            <w:rPrChange w:id="344" w:author="SA6#68: S6-253716" w:date="2025-09-01T11:50:00Z" w16du:dateUtc="2025-09-01T09:50:00Z">
              <w:rPr>
                <w:i/>
              </w:rPr>
            </w:rPrChange>
          </w:rPr>
          <w:t xml:space="preserve"> enhance application enablement layer architecture and services to support energy saving, the key issue will study:</w:t>
        </w:r>
      </w:ins>
    </w:p>
    <w:p w14:paraId="2C6D3E67" w14:textId="77777777" w:rsidR="006A5E76" w:rsidRDefault="006A5E76" w:rsidP="006A5E76">
      <w:pPr>
        <w:ind w:left="568" w:hanging="284"/>
        <w:rPr>
          <w:ins w:id="345" w:author="SA6#68: S6-253716" w:date="2025-09-01T11:49:00Z" w16du:dateUtc="2025-09-01T09:49:00Z"/>
        </w:rPr>
      </w:pPr>
      <w:ins w:id="346" w:author="SA6#68: S6-253716" w:date="2025-09-01T11:49:00Z" w16du:dateUtc="2025-09-01T09:49:00Z">
        <w:r w:rsidRPr="001552F0">
          <w:t>-</w:t>
        </w:r>
        <w:r w:rsidRPr="001552F0">
          <w:tab/>
          <w:t xml:space="preserve">Whether enhancements to existing application enablement layer services or a new application enabler service is required to support energy savings operations in the application </w:t>
        </w:r>
        <w:r>
          <w:t>enablement layer.</w:t>
        </w:r>
      </w:ins>
    </w:p>
    <w:p w14:paraId="53C2A736" w14:textId="3F3EC950" w:rsidR="006A5E76" w:rsidRDefault="006A5E76">
      <w:pPr>
        <w:pStyle w:val="NO"/>
        <w:rPr>
          <w:ins w:id="347" w:author="SA6#68: S6-253716" w:date="2025-09-01T11:44:00Z" w16du:dateUtc="2025-09-01T09:44:00Z"/>
        </w:rPr>
        <w:pPrChange w:id="348" w:author="SA6#68: S6-253716" w:date="2025-09-01T11:49:00Z" w16du:dateUtc="2025-09-01T09:49:00Z">
          <w:pPr>
            <w:pStyle w:val="Guidance"/>
          </w:pPr>
        </w:pPrChange>
      </w:pPr>
      <w:ins w:id="349" w:author="SA6#68: S6-253716" w:date="2025-09-01T11:49:00Z" w16du:dateUtc="2025-09-01T09:49:00Z">
        <w:r>
          <w:t>NOTE:</w:t>
        </w:r>
        <w:r>
          <w:tab/>
        </w:r>
        <w:r w:rsidRPr="00D413B1">
          <w:t>The study will consider</w:t>
        </w:r>
        <w:r>
          <w:t xml:space="preserve"> the</w:t>
        </w:r>
        <w:r w:rsidRPr="00D413B1">
          <w:t xml:space="preserve"> underlying 3GPP system’s existing capabilities such as leveraging </w:t>
        </w:r>
        <w:r>
          <w:t xml:space="preserve">the </w:t>
        </w:r>
        <w:r w:rsidRPr="00343929">
          <w:t>capabilities</w:t>
        </w:r>
        <w:r>
          <w:t xml:space="preserve"> provided by core network and m</w:t>
        </w:r>
        <w:r w:rsidRPr="001F2657">
          <w:t>anagement system</w:t>
        </w:r>
        <w:r w:rsidRPr="00D413B1">
          <w:t>.</w:t>
        </w:r>
      </w:ins>
    </w:p>
    <w:p w14:paraId="023B7B16" w14:textId="3C8D117E" w:rsidR="00AF4D25" w:rsidRDefault="00AF4D25" w:rsidP="00AF4D25">
      <w:pPr>
        <w:pStyle w:val="Heading2"/>
        <w:rPr>
          <w:ins w:id="350" w:author="SA6#68: S6-253715" w:date="2025-09-01T11:53:00Z" w16du:dateUtc="2025-09-01T09:53:00Z"/>
        </w:rPr>
      </w:pPr>
      <w:bookmarkStart w:id="351" w:name="_Toc207622913"/>
      <w:bookmarkStart w:id="352" w:name="_Toc207623078"/>
      <w:bookmarkStart w:id="353" w:name="_Toc207722291"/>
      <w:bookmarkStart w:id="354" w:name="_Toc207722331"/>
      <w:bookmarkStart w:id="355" w:name="_Toc207728455"/>
      <w:bookmarkStart w:id="356" w:name="_Toc207729974"/>
      <w:bookmarkStart w:id="357" w:name="_Toc207730512"/>
      <w:ins w:id="358" w:author="SA6#68: S6-253715" w:date="2025-09-01T11:53:00Z" w16du:dateUtc="2025-09-01T09:53:00Z">
        <w:r>
          <w:lastRenderedPageBreak/>
          <w:t>5</w:t>
        </w:r>
        <w:r w:rsidRPr="004D3578">
          <w:t>.</w:t>
        </w:r>
        <w:r>
          <w:t>2</w:t>
        </w:r>
        <w:r w:rsidRPr="004D3578">
          <w:tab/>
        </w:r>
        <w:r>
          <w:t xml:space="preserve">Key issue #2: </w:t>
        </w:r>
        <w:r w:rsidR="0062684A" w:rsidRPr="006324DA">
          <w:t>Key Issue on m</w:t>
        </w:r>
        <w:r w:rsidR="0062684A" w:rsidRPr="006324DA">
          <w:t>onitoring</w:t>
        </w:r>
        <w:r w:rsidR="0062684A" w:rsidRPr="0093594F">
          <w:t xml:space="preserve"> </w:t>
        </w:r>
        <w:r w:rsidR="0062684A">
          <w:t xml:space="preserve">and exposure </w:t>
        </w:r>
        <w:r w:rsidR="0062684A" w:rsidRPr="0093594F">
          <w:t xml:space="preserve">of </w:t>
        </w:r>
        <w:r w:rsidR="0062684A">
          <w:t>e</w:t>
        </w:r>
        <w:r w:rsidR="0062684A" w:rsidRPr="0093594F">
          <w:t xml:space="preserve">nergy </w:t>
        </w:r>
        <w:r w:rsidR="0062684A">
          <w:t>consumption</w:t>
        </w:r>
        <w:bookmarkEnd w:id="351"/>
        <w:bookmarkEnd w:id="352"/>
        <w:bookmarkEnd w:id="353"/>
        <w:bookmarkEnd w:id="354"/>
        <w:bookmarkEnd w:id="355"/>
        <w:bookmarkEnd w:id="356"/>
        <w:bookmarkEnd w:id="357"/>
      </w:ins>
    </w:p>
    <w:p w14:paraId="3E035203" w14:textId="52633178" w:rsidR="00AF4D25" w:rsidRDefault="00AF4D25" w:rsidP="00AF4D25">
      <w:pPr>
        <w:pStyle w:val="Heading3"/>
        <w:rPr>
          <w:ins w:id="359" w:author="SA6#68: S6-253715" w:date="2025-09-01T11:53:00Z" w16du:dateUtc="2025-09-01T09:53:00Z"/>
        </w:rPr>
      </w:pPr>
      <w:bookmarkStart w:id="360" w:name="_Toc207622914"/>
      <w:bookmarkStart w:id="361" w:name="_Toc207623079"/>
      <w:bookmarkStart w:id="362" w:name="_Toc207722292"/>
      <w:bookmarkStart w:id="363" w:name="_Toc207722332"/>
      <w:bookmarkStart w:id="364" w:name="_Toc207728456"/>
      <w:bookmarkStart w:id="365" w:name="_Toc207729975"/>
      <w:bookmarkStart w:id="366" w:name="_Toc207730513"/>
      <w:ins w:id="367" w:author="SA6#68: S6-253715" w:date="2025-09-01T11:53:00Z" w16du:dateUtc="2025-09-01T09:53:00Z">
        <w:r>
          <w:t>5</w:t>
        </w:r>
        <w:r w:rsidRPr="004D3578">
          <w:t>.</w:t>
        </w:r>
        <w:r>
          <w:t>2.1</w:t>
        </w:r>
        <w:r w:rsidRPr="004D3578">
          <w:tab/>
        </w:r>
        <w:r>
          <w:t>Description</w:t>
        </w:r>
        <w:bookmarkEnd w:id="360"/>
        <w:bookmarkEnd w:id="361"/>
        <w:bookmarkEnd w:id="362"/>
        <w:bookmarkEnd w:id="363"/>
        <w:bookmarkEnd w:id="364"/>
        <w:bookmarkEnd w:id="365"/>
        <w:bookmarkEnd w:id="366"/>
      </w:ins>
    </w:p>
    <w:p w14:paraId="443A2F8C" w14:textId="4AB4857C" w:rsidR="00B73330" w:rsidRPr="00DC52C6" w:rsidRDefault="00B73330" w:rsidP="00B73330">
      <w:pPr>
        <w:rPr>
          <w:ins w:id="368" w:author="SA6#68: S6-253715" w:date="2025-09-01T12:24:00Z" w16du:dateUtc="2025-09-01T10:24:00Z"/>
          <w:rFonts w:eastAsia="DengXian"/>
          <w:bCs/>
          <w:lang w:eastAsia="zh-CN"/>
        </w:rPr>
      </w:pPr>
      <w:bookmarkStart w:id="369" w:name="OLE_LINK83"/>
      <w:ins w:id="370" w:author="SA6#68: S6-253715" w:date="2025-09-01T12:24:00Z" w16du:dateUtc="2025-09-01T10:24:00Z">
        <w:r>
          <w:rPr>
            <w:rFonts w:eastAsia="DengXian"/>
            <w:bCs/>
            <w:lang w:eastAsia="zh-CN"/>
          </w:rPr>
          <w:t>U</w:t>
        </w:r>
        <w:r w:rsidRPr="00B94C24">
          <w:rPr>
            <w:rFonts w:eastAsia="DengXian"/>
            <w:bCs/>
            <w:lang w:eastAsia="zh-CN"/>
          </w:rPr>
          <w:t xml:space="preserve">se cases and </w:t>
        </w:r>
        <w:r w:rsidRPr="00B94C24">
          <w:rPr>
            <w:rFonts w:eastAsia="DengXian" w:hint="eastAsia"/>
            <w:bCs/>
            <w:lang w:eastAsia="zh-CN"/>
          </w:rPr>
          <w:t xml:space="preserve">service </w:t>
        </w:r>
        <w:r w:rsidRPr="00B94C24">
          <w:rPr>
            <w:rFonts w:eastAsia="DengXian"/>
            <w:bCs/>
            <w:lang w:eastAsia="zh-CN"/>
          </w:rPr>
          <w:t xml:space="preserve">requirements for </w:t>
        </w:r>
        <w:bookmarkStart w:id="371" w:name="OLE_LINK169"/>
        <w:bookmarkStart w:id="372" w:name="OLE_LINK170"/>
        <w:r w:rsidRPr="00B94C24">
          <w:rPr>
            <w:rFonts w:eastAsia="DengXian"/>
            <w:bCs/>
            <w:lang w:eastAsia="zh-CN"/>
          </w:rPr>
          <w:t>energy saving</w:t>
        </w:r>
        <w:bookmarkEnd w:id="371"/>
        <w:bookmarkEnd w:id="372"/>
        <w:r w:rsidRPr="00B94C24">
          <w:rPr>
            <w:rFonts w:eastAsia="DengXian"/>
            <w:bCs/>
            <w:lang w:eastAsia="zh-CN"/>
          </w:rPr>
          <w:t xml:space="preserve"> </w:t>
        </w:r>
        <w:r>
          <w:rPr>
            <w:rFonts w:eastAsia="DengXian"/>
            <w:bCs/>
            <w:lang w:eastAsia="zh-CN"/>
          </w:rPr>
          <w:t xml:space="preserve">have been </w:t>
        </w:r>
        <w:r w:rsidRPr="00B94C24">
          <w:rPr>
            <w:rFonts w:eastAsia="DengXian" w:hint="eastAsia"/>
            <w:bCs/>
            <w:lang w:eastAsia="zh-CN"/>
          </w:rPr>
          <w:t xml:space="preserve">specified </w:t>
        </w:r>
        <w:r w:rsidRPr="00DC52C6">
          <w:rPr>
            <w:rFonts w:eastAsia="DengXian"/>
            <w:bCs/>
            <w:lang w:eastAsia="zh-CN"/>
          </w:rPr>
          <w:t>in 3GPP TS 22.261 [</w:t>
        </w:r>
      </w:ins>
      <w:ins w:id="373" w:author="SA6#68: Rapporteur" w:date="2025-09-01T12:46:00Z" w16du:dateUtc="2025-09-01T10:46:00Z">
        <w:r w:rsidR="00E36555" w:rsidRPr="00DC52C6">
          <w:rPr>
            <w:rFonts w:eastAsia="DengXian"/>
            <w:bCs/>
            <w:lang w:eastAsia="zh-CN"/>
            <w:rPrChange w:id="374" w:author="SA6#68: Rapporteur" w:date="2025-09-02T18:32:00Z" w16du:dateUtc="2025-09-02T16:32:00Z">
              <w:rPr>
                <w:rFonts w:eastAsia="DengXian"/>
                <w:bCs/>
                <w:highlight w:val="yellow"/>
                <w:lang w:eastAsia="zh-CN"/>
              </w:rPr>
            </w:rPrChange>
          </w:rPr>
          <w:t>2</w:t>
        </w:r>
      </w:ins>
      <w:ins w:id="375" w:author="SA6#68: S6-253715" w:date="2025-09-01T12:24:00Z" w16du:dateUtc="2025-09-01T10:24:00Z">
        <w:r w:rsidRPr="00DC52C6">
          <w:rPr>
            <w:rFonts w:eastAsia="DengXian"/>
            <w:bCs/>
            <w:lang w:eastAsia="zh-CN"/>
          </w:rPr>
          <w:t>], including use cases and requirements requiring application enablement layer support.</w:t>
        </w:r>
      </w:ins>
    </w:p>
    <w:p w14:paraId="073EEEAC" w14:textId="5F3E7763" w:rsidR="00B73330" w:rsidRPr="00DC52C6" w:rsidRDefault="00B73330" w:rsidP="00B73330">
      <w:pPr>
        <w:rPr>
          <w:ins w:id="376" w:author="SA6#68: S6-253715" w:date="2025-09-01T12:24:00Z" w16du:dateUtc="2025-09-01T10:24:00Z"/>
          <w:rFonts w:eastAsia="DengXian"/>
          <w:bCs/>
          <w:lang w:eastAsia="zh-CN"/>
        </w:rPr>
      </w:pPr>
      <w:ins w:id="377" w:author="SA6#68: S6-253715" w:date="2025-09-01T12:24:00Z" w16du:dateUtc="2025-09-01T10:24:00Z">
        <w:r w:rsidRPr="00DC52C6">
          <w:rPr>
            <w:rFonts w:eastAsia="DengXian"/>
            <w:bCs/>
            <w:lang w:eastAsia="zh-CN"/>
          </w:rPr>
          <w:t>I</w:t>
        </w:r>
        <w:r w:rsidRPr="00DC52C6">
          <w:rPr>
            <w:rFonts w:eastAsia="DengXian" w:hint="eastAsia"/>
            <w:bCs/>
            <w:lang w:eastAsia="zh-CN"/>
          </w:rPr>
          <w:t xml:space="preserve">n </w:t>
        </w:r>
        <w:r w:rsidRPr="00DC52C6">
          <w:rPr>
            <w:rFonts w:eastAsia="DengXian"/>
            <w:bCs/>
            <w:lang w:eastAsia="zh-CN"/>
          </w:rPr>
          <w:t>3GPP TS 23.501 [</w:t>
        </w:r>
      </w:ins>
      <w:ins w:id="378" w:author="SA6#68: Rapporteur" w:date="2025-09-01T12:46:00Z" w16du:dateUtc="2025-09-01T10:46:00Z">
        <w:r w:rsidR="00E36555" w:rsidRPr="00DC52C6">
          <w:rPr>
            <w:rFonts w:eastAsia="DengXian"/>
            <w:bCs/>
            <w:lang w:eastAsia="zh-CN"/>
            <w:rPrChange w:id="379" w:author="SA6#68: Rapporteur" w:date="2025-09-02T18:32:00Z" w16du:dateUtc="2025-09-02T16:32:00Z">
              <w:rPr>
                <w:rFonts w:eastAsia="DengXian"/>
                <w:bCs/>
                <w:highlight w:val="yellow"/>
                <w:lang w:eastAsia="zh-CN"/>
              </w:rPr>
            </w:rPrChange>
          </w:rPr>
          <w:t>3</w:t>
        </w:r>
      </w:ins>
      <w:ins w:id="380" w:author="SA6#68: S6-253715" w:date="2025-09-01T12:24:00Z" w16du:dateUtc="2025-09-01T10:24:00Z">
        <w:r w:rsidRPr="00DC52C6">
          <w:rPr>
            <w:rFonts w:eastAsia="DengXian"/>
            <w:bCs/>
            <w:lang w:eastAsia="zh-CN"/>
          </w:rPr>
          <w:t xml:space="preserve">], 5GS </w:t>
        </w:r>
        <w:r w:rsidRPr="00DC52C6">
          <w:rPr>
            <w:rFonts w:eastAsia="DengXian" w:hint="eastAsia"/>
            <w:bCs/>
            <w:lang w:eastAsia="zh-CN"/>
          </w:rPr>
          <w:t>e</w:t>
        </w:r>
        <w:r w:rsidRPr="00DC52C6">
          <w:rPr>
            <w:rFonts w:eastAsia="DengXian"/>
            <w:bCs/>
            <w:lang w:eastAsia="zh-CN"/>
          </w:rPr>
          <w:t>nhancement</w:t>
        </w:r>
        <w:r w:rsidRPr="00DC52C6">
          <w:rPr>
            <w:rFonts w:eastAsia="DengXian" w:hint="eastAsia"/>
            <w:bCs/>
            <w:lang w:eastAsia="zh-CN"/>
          </w:rPr>
          <w:t>s</w:t>
        </w:r>
        <w:r w:rsidRPr="00DC52C6">
          <w:rPr>
            <w:rFonts w:eastAsia="DengXian"/>
            <w:bCs/>
            <w:lang w:eastAsia="zh-CN"/>
          </w:rPr>
          <w:t xml:space="preserve"> for </w:t>
        </w:r>
        <w:r w:rsidRPr="00DC52C6">
          <w:rPr>
            <w:rFonts w:eastAsia="DengXian" w:hint="eastAsia"/>
            <w:bCs/>
            <w:lang w:eastAsia="zh-CN"/>
          </w:rPr>
          <w:t>e</w:t>
        </w:r>
        <w:r w:rsidRPr="00DC52C6">
          <w:rPr>
            <w:rFonts w:eastAsia="DengXian"/>
            <w:bCs/>
            <w:lang w:eastAsia="zh-CN"/>
          </w:rPr>
          <w:t xml:space="preserve">nergy </w:t>
        </w:r>
        <w:r w:rsidRPr="00DC52C6">
          <w:rPr>
            <w:rFonts w:eastAsia="DengXian" w:hint="eastAsia"/>
            <w:bCs/>
            <w:lang w:eastAsia="zh-CN"/>
          </w:rPr>
          <w:t>s</w:t>
        </w:r>
        <w:r w:rsidRPr="00DC52C6">
          <w:rPr>
            <w:rFonts w:eastAsia="DengXian"/>
            <w:bCs/>
            <w:lang w:eastAsia="zh-CN"/>
          </w:rPr>
          <w:t xml:space="preserve">aving include framework for data volume information collection, network energy </w:t>
        </w:r>
        <w:bookmarkStart w:id="381" w:name="OLE_LINK167"/>
        <w:bookmarkStart w:id="382" w:name="OLE_LINK168"/>
        <w:r w:rsidRPr="00DC52C6">
          <w:rPr>
            <w:rFonts w:eastAsia="DengXian"/>
            <w:bCs/>
            <w:lang w:eastAsia="zh-CN"/>
          </w:rPr>
          <w:t>consumption</w:t>
        </w:r>
        <w:bookmarkEnd w:id="381"/>
        <w:bookmarkEnd w:id="382"/>
        <w:r w:rsidRPr="00DC52C6">
          <w:rPr>
            <w:rFonts w:eastAsia="DengXian"/>
            <w:bCs/>
            <w:lang w:eastAsia="zh-CN"/>
          </w:rPr>
          <w:t xml:space="preserve"> collection, calculation, and exposure. </w:t>
        </w:r>
      </w:ins>
    </w:p>
    <w:p w14:paraId="1456E3AD" w14:textId="1DFAE18A" w:rsidR="00B73330" w:rsidRPr="00B94C24" w:rsidRDefault="00B73330" w:rsidP="00B73330">
      <w:pPr>
        <w:rPr>
          <w:ins w:id="383" w:author="SA6#68: S6-253715" w:date="2025-09-01T12:24:00Z" w16du:dateUtc="2025-09-01T10:24:00Z"/>
          <w:rFonts w:eastAsia="DengXian"/>
          <w:bCs/>
          <w:lang w:eastAsia="zh-CN"/>
        </w:rPr>
      </w:pPr>
      <w:ins w:id="384" w:author="SA6#68: S6-253715" w:date="2025-09-01T12:24:00Z" w16du:dateUtc="2025-09-01T10:24:00Z">
        <w:r w:rsidRPr="00DC52C6">
          <w:rPr>
            <w:rFonts w:eastAsia="DengXian"/>
            <w:bCs/>
            <w:lang w:eastAsia="zh-CN"/>
          </w:rPr>
          <w:t>Measurement of the energy efficiency of NG-RAN, 5G Core and network slicing and the optimization of the energy saving</w:t>
        </w:r>
        <w:r w:rsidRPr="00DC52C6">
          <w:rPr>
            <w:rFonts w:eastAsia="DengXian" w:hint="eastAsia"/>
            <w:bCs/>
            <w:lang w:eastAsia="zh-CN"/>
          </w:rPr>
          <w:t xml:space="preserve"> </w:t>
        </w:r>
        <w:r w:rsidRPr="00DC52C6">
          <w:rPr>
            <w:rFonts w:eastAsia="DengXian"/>
            <w:bCs/>
            <w:lang w:eastAsia="zh-CN"/>
          </w:rPr>
          <w:t xml:space="preserve">have been defined </w:t>
        </w:r>
        <w:r w:rsidRPr="00DC52C6">
          <w:rPr>
            <w:rFonts w:eastAsia="DengXian" w:hint="eastAsia"/>
            <w:bCs/>
            <w:lang w:eastAsia="zh-CN"/>
          </w:rPr>
          <w:t xml:space="preserve">in </w:t>
        </w:r>
        <w:r w:rsidRPr="00DC52C6">
          <w:rPr>
            <w:rFonts w:eastAsia="DengXian"/>
            <w:bCs/>
            <w:lang w:eastAsia="zh-CN"/>
          </w:rPr>
          <w:t>3GPP TS 28.310 [</w:t>
        </w:r>
      </w:ins>
      <w:ins w:id="385" w:author="SA6#68: Rapporteur" w:date="2025-09-01T12:46:00Z" w16du:dateUtc="2025-09-01T10:46:00Z">
        <w:r w:rsidR="00E36555" w:rsidRPr="00DC52C6">
          <w:rPr>
            <w:rFonts w:eastAsia="DengXian"/>
            <w:bCs/>
            <w:lang w:eastAsia="zh-CN"/>
            <w:rPrChange w:id="386" w:author="SA6#68: Rapporteur" w:date="2025-09-02T18:32:00Z" w16du:dateUtc="2025-09-02T16:32:00Z">
              <w:rPr>
                <w:rFonts w:eastAsia="DengXian"/>
                <w:bCs/>
                <w:highlight w:val="yellow"/>
                <w:lang w:eastAsia="zh-CN"/>
              </w:rPr>
            </w:rPrChange>
          </w:rPr>
          <w:t>4</w:t>
        </w:r>
      </w:ins>
      <w:ins w:id="387" w:author="SA6#68: S6-253715" w:date="2025-09-01T12:24:00Z" w16du:dateUtc="2025-09-01T10:24:00Z">
        <w:r w:rsidRPr="00DC52C6">
          <w:rPr>
            <w:rFonts w:eastAsia="DengXian"/>
            <w:bCs/>
            <w:lang w:eastAsia="zh-CN"/>
          </w:rPr>
          <w:t>], 3GPP TS 28.552 [</w:t>
        </w:r>
      </w:ins>
      <w:ins w:id="388" w:author="SA6#68: Rapporteur" w:date="2025-09-01T12:46:00Z" w16du:dateUtc="2025-09-01T10:46:00Z">
        <w:r w:rsidR="00E36555" w:rsidRPr="00DC52C6">
          <w:rPr>
            <w:rFonts w:eastAsia="DengXian"/>
            <w:bCs/>
            <w:lang w:eastAsia="zh-CN"/>
            <w:rPrChange w:id="389" w:author="SA6#68: Rapporteur" w:date="2025-09-02T18:32:00Z" w16du:dateUtc="2025-09-02T16:32:00Z">
              <w:rPr>
                <w:rFonts w:eastAsia="DengXian"/>
                <w:bCs/>
                <w:highlight w:val="yellow"/>
                <w:lang w:eastAsia="zh-CN"/>
              </w:rPr>
            </w:rPrChange>
          </w:rPr>
          <w:t>5</w:t>
        </w:r>
      </w:ins>
      <w:ins w:id="390" w:author="SA6#68: S6-253715" w:date="2025-09-01T12:24:00Z" w16du:dateUtc="2025-09-01T10:24:00Z">
        <w:r w:rsidRPr="00DC52C6">
          <w:rPr>
            <w:rFonts w:eastAsia="DengXian"/>
            <w:bCs/>
            <w:lang w:eastAsia="zh-CN"/>
          </w:rPr>
          <w:t>], and 3GPP TS 28.554 [</w:t>
        </w:r>
      </w:ins>
      <w:ins w:id="391" w:author="SA6#68: Rapporteur" w:date="2025-09-01T12:46:00Z" w16du:dateUtc="2025-09-01T10:46:00Z">
        <w:r w:rsidR="00E36555" w:rsidRPr="00DC52C6">
          <w:rPr>
            <w:rFonts w:eastAsia="DengXian"/>
            <w:bCs/>
            <w:lang w:eastAsia="zh-CN"/>
            <w:rPrChange w:id="392" w:author="SA6#68: Rapporteur" w:date="2025-09-02T18:32:00Z" w16du:dateUtc="2025-09-02T16:32:00Z">
              <w:rPr>
                <w:rFonts w:eastAsia="DengXian"/>
                <w:bCs/>
                <w:highlight w:val="yellow"/>
                <w:lang w:eastAsia="zh-CN"/>
              </w:rPr>
            </w:rPrChange>
          </w:rPr>
          <w:t>6</w:t>
        </w:r>
      </w:ins>
      <w:ins w:id="393" w:author="SA6#68: S6-253715" w:date="2025-09-01T12:24:00Z" w16du:dateUtc="2025-09-01T10:24:00Z">
        <w:r w:rsidRPr="00DC52C6">
          <w:rPr>
            <w:rFonts w:eastAsia="DengXian"/>
            <w:bCs/>
            <w:lang w:eastAsia="zh-CN"/>
          </w:rPr>
          <w:t>].</w:t>
        </w:r>
      </w:ins>
    </w:p>
    <w:bookmarkEnd w:id="369"/>
    <w:p w14:paraId="204789A7" w14:textId="77777777" w:rsidR="002402AF" w:rsidRDefault="002402AF" w:rsidP="002402AF">
      <w:pPr>
        <w:rPr>
          <w:ins w:id="394" w:author="SA6#68: S6-253715" w:date="2025-09-01T11:53:00Z" w16du:dateUtc="2025-09-01T09:53:00Z"/>
          <w:lang w:eastAsia="ko-KR"/>
        </w:rPr>
      </w:pPr>
      <w:ins w:id="395" w:author="SA6#68: S6-253715" w:date="2025-09-01T11:53:00Z" w16du:dateUtc="2025-09-01T09:53:00Z">
        <w:r>
          <w:t xml:space="preserve">Energy consumption used by application enablement services may vary based on the services’ performance level, usage level and localization. </w:t>
        </w:r>
        <w:r>
          <w:rPr>
            <w:lang w:eastAsia="ko-KR"/>
          </w:rPr>
          <w:t xml:space="preserve">Furthermore, the energy consumption associated with </w:t>
        </w:r>
        <w:r>
          <w:t xml:space="preserve">application enablement services </w:t>
        </w:r>
        <w:r>
          <w:rPr>
            <w:lang w:eastAsia="ko-KR"/>
          </w:rPr>
          <w:t>may fluctuate over time due to different conditions (e.g., varying traffic load) and hence may need to be monitored.</w:t>
        </w:r>
      </w:ins>
    </w:p>
    <w:p w14:paraId="7378965E" w14:textId="77777777" w:rsidR="002402AF" w:rsidRDefault="002402AF" w:rsidP="002402AF">
      <w:pPr>
        <w:rPr>
          <w:ins w:id="396" w:author="SA6#68: S6-253715" w:date="2025-09-01T11:53:00Z" w16du:dateUtc="2025-09-01T09:53:00Z"/>
        </w:rPr>
      </w:pPr>
      <w:ins w:id="397" w:author="SA6#68: S6-253715" w:date="2025-09-01T11:53:00Z" w16du:dateUtc="2025-09-01T09:53:00Z">
        <w:r>
          <w:t>Consumers of application enablement services may need exposure of the energy consumption information associated to consumed application enablement services and may need to be informed about energy consumption. For example, a consumer of application enablement services may be informed about energy consumption related to its usage of the services and may reduce its interactions to lower energy consumption.</w:t>
        </w:r>
      </w:ins>
    </w:p>
    <w:p w14:paraId="742D9805" w14:textId="77777777" w:rsidR="002402AF" w:rsidRDefault="002402AF" w:rsidP="002402AF">
      <w:pPr>
        <w:rPr>
          <w:ins w:id="398" w:author="SA6#68: S6-253715" w:date="2025-09-01T11:53:00Z" w16du:dateUtc="2025-09-01T09:53:00Z"/>
          <w:lang w:eastAsia="ko-KR"/>
        </w:rPr>
      </w:pPr>
      <w:ins w:id="399" w:author="SA6#68: S6-253715" w:date="2025-09-01T11:53:00Z" w16du:dateUtc="2025-09-01T09:53:00Z">
        <w:r>
          <w:t xml:space="preserve">This key issue proposes to study support monitoring of energy consumption measurements and exposure of </w:t>
        </w:r>
        <w:r>
          <w:rPr>
            <w:lang w:eastAsia="ko-KR"/>
          </w:rPr>
          <w:t>energy consumption information associated with usage of the application enablement layer.</w:t>
        </w:r>
      </w:ins>
    </w:p>
    <w:p w14:paraId="397E2520" w14:textId="474F73FE" w:rsidR="00AF4D25" w:rsidRDefault="00AF4D25" w:rsidP="00AF4D25">
      <w:pPr>
        <w:pStyle w:val="Heading3"/>
        <w:rPr>
          <w:ins w:id="400" w:author="SA6#68: S6-253715" w:date="2025-09-01T11:53:00Z" w16du:dateUtc="2025-09-01T09:53:00Z"/>
        </w:rPr>
      </w:pPr>
      <w:bookmarkStart w:id="401" w:name="_Toc207622915"/>
      <w:bookmarkStart w:id="402" w:name="_Toc207623080"/>
      <w:bookmarkStart w:id="403" w:name="_Toc207722293"/>
      <w:bookmarkStart w:id="404" w:name="_Toc207722333"/>
      <w:bookmarkStart w:id="405" w:name="_Toc207728457"/>
      <w:bookmarkStart w:id="406" w:name="_Toc207729976"/>
      <w:bookmarkStart w:id="407" w:name="_Toc207730514"/>
      <w:ins w:id="408" w:author="SA6#68: S6-253715" w:date="2025-09-01T11:53:00Z" w16du:dateUtc="2025-09-01T09:53:00Z">
        <w:r>
          <w:t>5</w:t>
        </w:r>
        <w:r w:rsidRPr="004D3578">
          <w:t>.</w:t>
        </w:r>
        <w:r>
          <w:t>2.2</w:t>
        </w:r>
        <w:r w:rsidRPr="004D3578">
          <w:tab/>
        </w:r>
        <w:r>
          <w:t>Open issues</w:t>
        </w:r>
        <w:bookmarkEnd w:id="401"/>
        <w:bookmarkEnd w:id="402"/>
        <w:bookmarkEnd w:id="403"/>
        <w:bookmarkEnd w:id="404"/>
        <w:bookmarkEnd w:id="405"/>
        <w:bookmarkEnd w:id="406"/>
        <w:bookmarkEnd w:id="407"/>
      </w:ins>
    </w:p>
    <w:p w14:paraId="32AAAE6A" w14:textId="77777777" w:rsidR="00D1517F" w:rsidRPr="00542508" w:rsidRDefault="00D1517F" w:rsidP="00D1517F">
      <w:pPr>
        <w:rPr>
          <w:ins w:id="409" w:author="SA6#68: S6-253715" w:date="2025-09-01T11:54:00Z" w16du:dateUtc="2025-09-01T09:54:00Z"/>
          <w:lang w:eastAsia="ko-KR"/>
        </w:rPr>
      </w:pPr>
      <w:ins w:id="410" w:author="SA6#68: S6-253715" w:date="2025-09-01T11:54:00Z" w16du:dateUtc="2025-09-01T09:54:00Z">
        <w:r w:rsidRPr="00542508">
          <w:rPr>
            <w:lang w:eastAsia="ko-KR"/>
          </w:rPr>
          <w:t>Th</w:t>
        </w:r>
        <w:r>
          <w:rPr>
            <w:lang w:eastAsia="ko-KR"/>
          </w:rPr>
          <w:t>is</w:t>
        </w:r>
        <w:r w:rsidRPr="00542508">
          <w:rPr>
            <w:lang w:eastAsia="ko-KR"/>
          </w:rPr>
          <w:t xml:space="preserve"> key issue will study</w:t>
        </w:r>
        <w:r>
          <w:rPr>
            <w:lang w:eastAsia="ko-KR"/>
          </w:rPr>
          <w:t xml:space="preserve"> the following aspects: </w:t>
        </w:r>
      </w:ins>
    </w:p>
    <w:p w14:paraId="58F1DEA4" w14:textId="77777777" w:rsidR="00D1517F" w:rsidRDefault="00D1517F" w:rsidP="00D1517F">
      <w:pPr>
        <w:pStyle w:val="B1"/>
        <w:numPr>
          <w:ilvl w:val="0"/>
          <w:numId w:val="18"/>
        </w:numPr>
        <w:rPr>
          <w:ins w:id="411" w:author="SA6#68: S6-253715" w:date="2025-09-01T11:54:00Z" w16du:dateUtc="2025-09-01T09:54:00Z"/>
          <w:lang w:eastAsia="ko-KR"/>
        </w:rPr>
      </w:pPr>
      <w:ins w:id="412" w:author="SA6#68: S6-253715" w:date="2025-09-01T11:54:00Z" w16du:dateUtc="2025-09-01T09:54:00Z">
        <w:r>
          <w:rPr>
            <w:rFonts w:hint="eastAsia"/>
            <w:lang w:eastAsia="zh-CN"/>
          </w:rPr>
          <w:t xml:space="preserve">Whether and </w:t>
        </w:r>
        <w:r>
          <w:rPr>
            <w:lang w:eastAsia="zh-CN"/>
          </w:rPr>
          <w:t xml:space="preserve">how the </w:t>
        </w:r>
        <w:r>
          <w:rPr>
            <w:rFonts w:hint="eastAsia"/>
            <w:lang w:eastAsia="zh-CN"/>
          </w:rPr>
          <w:t>application</w:t>
        </w:r>
        <w:r>
          <w:rPr>
            <w:lang w:eastAsia="zh-CN"/>
          </w:rPr>
          <w:t xml:space="preserve"> enablement layer can obtain and use </w:t>
        </w:r>
        <w:bookmarkStart w:id="413" w:name="OLE_LINK443"/>
        <w:bookmarkStart w:id="414" w:name="OLE_LINK444"/>
        <w:bookmarkStart w:id="415" w:name="OLE_LINK161"/>
        <w:bookmarkStart w:id="416" w:name="OLE_LINK162"/>
        <w:bookmarkStart w:id="417" w:name="OLE_LINK163"/>
        <w:bookmarkStart w:id="418" w:name="OLE_LINK164"/>
        <w:r>
          <w:rPr>
            <w:lang w:eastAsia="zh-CN"/>
          </w:rPr>
          <w:t xml:space="preserve">data related to </w:t>
        </w:r>
        <w:r w:rsidRPr="00C14226">
          <w:rPr>
            <w:lang w:eastAsia="zh-CN"/>
          </w:rPr>
          <w:t>e</w:t>
        </w:r>
        <w:bookmarkStart w:id="419" w:name="OLE_LINK159"/>
        <w:bookmarkStart w:id="420" w:name="OLE_LINK160"/>
        <w:r w:rsidRPr="00C14226">
          <w:rPr>
            <w:lang w:eastAsia="zh-CN"/>
          </w:rPr>
          <w:t xml:space="preserve">nergy </w:t>
        </w:r>
        <w:bookmarkStart w:id="421" w:name="OLE_LINK171"/>
        <w:r w:rsidRPr="00C14226">
          <w:rPr>
            <w:lang w:eastAsia="zh-CN"/>
          </w:rPr>
          <w:t>consumptio</w:t>
        </w:r>
        <w:bookmarkEnd w:id="413"/>
        <w:bookmarkEnd w:id="414"/>
        <w:bookmarkEnd w:id="415"/>
        <w:bookmarkEnd w:id="416"/>
        <w:bookmarkEnd w:id="417"/>
        <w:bookmarkEnd w:id="418"/>
        <w:bookmarkEnd w:id="419"/>
        <w:bookmarkEnd w:id="420"/>
        <w:bookmarkEnd w:id="421"/>
        <w:r>
          <w:rPr>
            <w:lang w:eastAsia="zh-CN"/>
          </w:rPr>
          <w:t xml:space="preserve">n for </w:t>
        </w:r>
        <w:r>
          <w:rPr>
            <w:lang w:eastAsia="ko-KR"/>
          </w:rPr>
          <w:t>energy consumption monitoring</w:t>
        </w:r>
        <w:r>
          <w:rPr>
            <w:lang w:eastAsia="zh-CN"/>
          </w:rPr>
          <w:t>.</w:t>
        </w:r>
      </w:ins>
    </w:p>
    <w:p w14:paraId="51F71404" w14:textId="77777777" w:rsidR="00D1517F" w:rsidRDefault="00D1517F" w:rsidP="00D1517F">
      <w:pPr>
        <w:pStyle w:val="B1"/>
        <w:numPr>
          <w:ilvl w:val="0"/>
          <w:numId w:val="18"/>
        </w:numPr>
        <w:rPr>
          <w:ins w:id="422" w:author="SA6#68: S6-253715" w:date="2025-09-01T11:54:00Z" w16du:dateUtc="2025-09-01T09:54:00Z"/>
          <w:lang w:eastAsia="ko-KR"/>
        </w:rPr>
      </w:pPr>
      <w:ins w:id="423" w:author="SA6#68: S6-253715" w:date="2025-09-01T11:54:00Z" w16du:dateUtc="2025-09-01T09:54:00Z">
        <w:r>
          <w:rPr>
            <w:lang w:eastAsia="ko-KR"/>
          </w:rPr>
          <w:t>Whether and how to support the monitoring of energy consumption measurements associated with the usage of the application enablement layer.</w:t>
        </w:r>
      </w:ins>
    </w:p>
    <w:p w14:paraId="0EC7C083" w14:textId="77777777" w:rsidR="00D1517F" w:rsidRPr="00542508" w:rsidRDefault="00D1517F" w:rsidP="00D1517F">
      <w:pPr>
        <w:pStyle w:val="B1"/>
        <w:numPr>
          <w:ilvl w:val="0"/>
          <w:numId w:val="18"/>
        </w:numPr>
        <w:rPr>
          <w:ins w:id="424" w:author="SA6#68: S6-253715" w:date="2025-09-01T11:54:00Z" w16du:dateUtc="2025-09-01T09:54:00Z"/>
          <w:lang w:eastAsia="ko-KR"/>
        </w:rPr>
      </w:pPr>
      <w:ins w:id="425" w:author="SA6#68: S6-253715" w:date="2025-09-01T11:54:00Z" w16du:dateUtc="2025-09-01T09:54:00Z">
        <w:r>
          <w:rPr>
            <w:lang w:eastAsia="ko-KR"/>
          </w:rPr>
          <w:t xml:space="preserve">Whether and how the </w:t>
        </w:r>
        <w:r>
          <w:rPr>
            <w:rFonts w:hint="eastAsia"/>
            <w:lang w:eastAsia="zh-CN"/>
          </w:rPr>
          <w:t>application</w:t>
        </w:r>
        <w:r>
          <w:rPr>
            <w:lang w:eastAsia="zh-CN"/>
          </w:rPr>
          <w:t xml:space="preserve"> enablement layer</w:t>
        </w:r>
        <w:r>
          <w:rPr>
            <w:lang w:eastAsia="ko-KR"/>
          </w:rPr>
          <w:t xml:space="preserve"> can support exposing energy consumption results related to monitoring energy consumption.</w:t>
        </w:r>
      </w:ins>
    </w:p>
    <w:p w14:paraId="5C1D84B4" w14:textId="77E7779D" w:rsidR="00394552" w:rsidRDefault="00394552" w:rsidP="00394552">
      <w:pPr>
        <w:pStyle w:val="Heading2"/>
        <w:rPr>
          <w:ins w:id="426" w:author="SA6#68: S6-253754" w:date="2025-09-01T12:08:00Z" w16du:dateUtc="2025-09-01T10:08:00Z"/>
        </w:rPr>
      </w:pPr>
      <w:bookmarkStart w:id="427" w:name="_Toc207622916"/>
      <w:bookmarkStart w:id="428" w:name="_Toc207623081"/>
      <w:bookmarkStart w:id="429" w:name="_Toc207722294"/>
      <w:bookmarkStart w:id="430" w:name="_Toc207722334"/>
      <w:bookmarkStart w:id="431" w:name="_Toc207728458"/>
      <w:bookmarkStart w:id="432" w:name="_Toc207729977"/>
      <w:bookmarkStart w:id="433" w:name="_Toc207730515"/>
      <w:ins w:id="434" w:author="SA6#68: S6-253754" w:date="2025-09-01T12:08:00Z" w16du:dateUtc="2025-09-01T10:08:00Z">
        <w:r>
          <w:t>5</w:t>
        </w:r>
        <w:r w:rsidRPr="004D3578">
          <w:t>.</w:t>
        </w:r>
        <w:r w:rsidR="003A30F2">
          <w:t>3</w:t>
        </w:r>
        <w:r w:rsidRPr="004D3578">
          <w:tab/>
        </w:r>
        <w:r>
          <w:t>Key issue #</w:t>
        </w:r>
        <w:r w:rsidR="003A30F2">
          <w:t>3</w:t>
        </w:r>
        <w:r>
          <w:t xml:space="preserve">: </w:t>
        </w:r>
        <w:r w:rsidR="003A30F2" w:rsidRPr="005F2C13">
          <w:rPr>
            <w:rFonts w:hint="eastAsia"/>
            <w:lang w:val="en-US" w:eastAsia="zh-CN"/>
          </w:rPr>
          <w:t>EDGE application enablement enhancement for energy efficiency</w:t>
        </w:r>
        <w:bookmarkEnd w:id="427"/>
        <w:bookmarkEnd w:id="428"/>
        <w:bookmarkEnd w:id="429"/>
        <w:bookmarkEnd w:id="430"/>
        <w:bookmarkEnd w:id="431"/>
        <w:bookmarkEnd w:id="432"/>
        <w:bookmarkEnd w:id="433"/>
      </w:ins>
    </w:p>
    <w:p w14:paraId="57D861CC" w14:textId="5541605C" w:rsidR="001D0A4B" w:rsidRPr="00DC52C6" w:rsidRDefault="001D0A4B" w:rsidP="001D0A4B">
      <w:pPr>
        <w:rPr>
          <w:ins w:id="435" w:author="SA6#68: S6-253754" w:date="2025-09-01T12:09:00Z" w16du:dateUtc="2025-09-01T10:09:00Z"/>
          <w:lang w:val="en-US" w:eastAsia="ja-JP"/>
        </w:rPr>
      </w:pPr>
      <w:ins w:id="436" w:author="SA6#68: S6-253754" w:date="2025-09-01T12:09:00Z" w16du:dateUtc="2025-09-01T10:09:00Z">
        <w:r w:rsidRPr="005F2C13">
          <w:rPr>
            <w:lang w:val="en-US" w:eastAsia="ja-JP"/>
          </w:rPr>
          <w:t xml:space="preserve">Energy efficiency and energy saving is a critical feature in 5G. As </w:t>
        </w:r>
        <w:r w:rsidRPr="00DC52C6">
          <w:rPr>
            <w:lang w:val="en-US" w:eastAsia="ja-JP"/>
          </w:rPr>
          <w:t xml:space="preserve">use case studied in </w:t>
        </w:r>
      </w:ins>
      <w:ins w:id="437" w:author="SA6#68: Rapporteur" w:date="2025-09-01T12:47:00Z" w16du:dateUtc="2025-09-01T10:47:00Z">
        <w:r w:rsidR="00CB7DC4" w:rsidRPr="00DC52C6">
          <w:rPr>
            <w:rFonts w:eastAsia="DengXian"/>
            <w:bCs/>
            <w:lang w:eastAsia="zh-CN"/>
            <w:rPrChange w:id="438" w:author="SA6#68: Rapporteur" w:date="2025-09-02T18:32:00Z" w16du:dateUtc="2025-09-02T16:32:00Z">
              <w:rPr>
                <w:rFonts w:eastAsia="DengXian"/>
                <w:bCs/>
                <w:highlight w:val="yellow"/>
                <w:lang w:eastAsia="zh-CN"/>
              </w:rPr>
            </w:rPrChange>
          </w:rPr>
          <w:t>3GPP </w:t>
        </w:r>
      </w:ins>
      <w:ins w:id="439" w:author="SA6#68: S6-253754" w:date="2025-09-01T12:09:00Z" w16du:dateUtc="2025-09-01T10:09:00Z">
        <w:r w:rsidRPr="00DC52C6">
          <w:rPr>
            <w:lang w:val="en-US" w:eastAsia="ja-JP"/>
          </w:rPr>
          <w:t>TR</w:t>
        </w:r>
      </w:ins>
      <w:ins w:id="440" w:author="SA6#68: Rapporteur" w:date="2025-09-01T12:48:00Z" w16du:dateUtc="2025-09-01T10:48:00Z">
        <w:r w:rsidR="00DE12B7" w:rsidRPr="00DC52C6">
          <w:rPr>
            <w:rFonts w:eastAsia="DengXian"/>
            <w:bCs/>
            <w:lang w:eastAsia="zh-CN"/>
            <w:rPrChange w:id="441" w:author="SA6#68: Rapporteur" w:date="2025-09-02T18:32:00Z" w16du:dateUtc="2025-09-02T16:32:00Z">
              <w:rPr>
                <w:rFonts w:eastAsia="DengXian"/>
                <w:bCs/>
                <w:highlight w:val="yellow"/>
                <w:lang w:eastAsia="zh-CN"/>
              </w:rPr>
            </w:rPrChange>
          </w:rPr>
          <w:t> </w:t>
        </w:r>
      </w:ins>
      <w:ins w:id="442" w:author="SA6#68: S6-253754" w:date="2025-09-01T12:09:00Z" w16du:dateUtc="2025-09-01T10:09:00Z">
        <w:r w:rsidRPr="00DC52C6">
          <w:rPr>
            <w:lang w:val="en-US" w:eastAsia="ja-JP"/>
          </w:rPr>
          <w:t>22.882, clause</w:t>
        </w:r>
      </w:ins>
      <w:ins w:id="443" w:author="SA6#68: Rapporteur" w:date="2025-09-01T12:47:00Z" w16du:dateUtc="2025-09-01T10:47:00Z">
        <w:r w:rsidR="00DE12B7" w:rsidRPr="00DC52C6">
          <w:rPr>
            <w:rFonts w:eastAsia="DengXian"/>
            <w:bCs/>
            <w:lang w:eastAsia="zh-CN"/>
            <w:rPrChange w:id="444" w:author="SA6#68: Rapporteur" w:date="2025-09-02T18:32:00Z" w16du:dateUtc="2025-09-02T16:32:00Z">
              <w:rPr>
                <w:rFonts w:eastAsia="DengXian"/>
                <w:bCs/>
                <w:highlight w:val="yellow"/>
                <w:lang w:eastAsia="zh-CN"/>
              </w:rPr>
            </w:rPrChange>
          </w:rPr>
          <w:t> </w:t>
        </w:r>
      </w:ins>
      <w:ins w:id="445" w:author="SA6#68: S6-253754" w:date="2025-09-01T12:09:00Z" w16du:dateUtc="2025-09-01T10:09:00Z">
        <w:r w:rsidRPr="00DC52C6">
          <w:rPr>
            <w:lang w:val="en-US" w:eastAsia="ja-JP"/>
          </w:rPr>
          <w:t>5.14, use case on reducing GHG footprint of Application Services</w:t>
        </w:r>
        <w:r w:rsidRPr="00DC52C6">
          <w:rPr>
            <w:rFonts w:hint="eastAsia"/>
            <w:lang w:val="en-US" w:eastAsia="ja-JP"/>
          </w:rPr>
          <w:t>, green services could be provided</w:t>
        </w:r>
        <w:r w:rsidRPr="00DC52C6">
          <w:rPr>
            <w:lang w:val="en-US" w:eastAsia="ja-JP"/>
          </w:rPr>
          <w:t xml:space="preserve">. </w:t>
        </w:r>
      </w:ins>
    </w:p>
    <w:p w14:paraId="232CA667" w14:textId="45FFF22D" w:rsidR="001D0A4B" w:rsidRPr="00DC52C6" w:rsidRDefault="001D0A4B" w:rsidP="001D0A4B">
      <w:pPr>
        <w:rPr>
          <w:ins w:id="446" w:author="SA6#68: S6-253754" w:date="2025-09-01T12:09:00Z" w16du:dateUtc="2025-09-01T10:09:00Z"/>
          <w:lang w:val="en-US" w:eastAsia="ja-JP"/>
        </w:rPr>
      </w:pPr>
      <w:ins w:id="447" w:author="SA6#68: S6-253754" w:date="2025-09-01T12:09:00Z" w16du:dateUtc="2025-09-01T10:09:00Z">
        <w:r w:rsidRPr="00DC52C6">
          <w:rPr>
            <w:lang w:val="en-US" w:eastAsia="ja-JP"/>
          </w:rPr>
          <w:t xml:space="preserve">The related requirements defined in </w:t>
        </w:r>
      </w:ins>
      <w:ins w:id="448" w:author="SA6#68: Rapporteur" w:date="2025-09-01T12:48:00Z" w16du:dateUtc="2025-09-01T10:48:00Z">
        <w:r w:rsidR="00DE12B7" w:rsidRPr="00DC52C6">
          <w:rPr>
            <w:rFonts w:eastAsia="DengXian"/>
            <w:bCs/>
            <w:lang w:eastAsia="zh-CN"/>
            <w:rPrChange w:id="449" w:author="SA6#68: Rapporteur" w:date="2025-09-02T18:32:00Z" w16du:dateUtc="2025-09-02T16:32:00Z">
              <w:rPr>
                <w:rFonts w:eastAsia="DengXian"/>
                <w:bCs/>
                <w:highlight w:val="yellow"/>
                <w:lang w:eastAsia="zh-CN"/>
              </w:rPr>
            </w:rPrChange>
          </w:rPr>
          <w:t>3GPP </w:t>
        </w:r>
      </w:ins>
      <w:ins w:id="450" w:author="SA6#68: S6-253754" w:date="2025-09-01T12:09:00Z" w16du:dateUtc="2025-09-01T10:09:00Z">
        <w:r w:rsidRPr="00DC52C6">
          <w:rPr>
            <w:lang w:val="en-US" w:eastAsia="ja-JP"/>
          </w:rPr>
          <w:t>TS</w:t>
        </w:r>
      </w:ins>
      <w:ins w:id="451" w:author="SA6#68: Rapporteur" w:date="2025-09-01T12:49:00Z" w16du:dateUtc="2025-09-01T10:49:00Z">
        <w:r w:rsidR="00DE12B7" w:rsidRPr="00DC52C6">
          <w:rPr>
            <w:rFonts w:eastAsia="DengXian"/>
            <w:bCs/>
            <w:lang w:eastAsia="zh-CN"/>
            <w:rPrChange w:id="452" w:author="SA6#68: Rapporteur" w:date="2025-09-02T18:32:00Z" w16du:dateUtc="2025-09-02T16:32:00Z">
              <w:rPr>
                <w:rFonts w:eastAsia="DengXian"/>
                <w:bCs/>
                <w:highlight w:val="yellow"/>
                <w:lang w:eastAsia="zh-CN"/>
              </w:rPr>
            </w:rPrChange>
          </w:rPr>
          <w:t> </w:t>
        </w:r>
      </w:ins>
      <w:ins w:id="453" w:author="SA6#68: S6-253754" w:date="2025-09-01T12:09:00Z" w16du:dateUtc="2025-09-01T10:09:00Z">
        <w:r w:rsidRPr="00DC52C6">
          <w:rPr>
            <w:lang w:val="en-US" w:eastAsia="ja-JP"/>
          </w:rPr>
          <w:t>22.261</w:t>
        </w:r>
      </w:ins>
      <w:ins w:id="454" w:author="SA6#68: Rapporteur" w:date="2025-09-01T12:49:00Z" w16du:dateUtc="2025-09-01T10:49:00Z">
        <w:r w:rsidR="00DE12B7" w:rsidRPr="00DC52C6">
          <w:rPr>
            <w:rFonts w:eastAsia="DengXian"/>
            <w:bCs/>
            <w:lang w:eastAsia="zh-CN"/>
            <w:rPrChange w:id="455" w:author="SA6#68: Rapporteur" w:date="2025-09-02T18:32:00Z" w16du:dateUtc="2025-09-02T16:32:00Z">
              <w:rPr>
                <w:rFonts w:eastAsia="DengXian"/>
                <w:bCs/>
                <w:highlight w:val="yellow"/>
                <w:lang w:eastAsia="zh-CN"/>
              </w:rPr>
            </w:rPrChange>
          </w:rPr>
          <w:t> [2]</w:t>
        </w:r>
      </w:ins>
      <w:ins w:id="456" w:author="SA6#68: S6-253754" w:date="2025-09-01T12:09:00Z" w16du:dateUtc="2025-09-01T10:09:00Z">
        <w:r w:rsidRPr="00DC52C6">
          <w:rPr>
            <w:lang w:val="en-US" w:eastAsia="ja-JP"/>
          </w:rPr>
          <w:t xml:space="preserve"> including:</w:t>
        </w:r>
      </w:ins>
    </w:p>
    <w:p w14:paraId="3AD79E86" w14:textId="00505B0C" w:rsidR="001D0A4B" w:rsidRPr="00DC52C6" w:rsidRDefault="001D0A4B">
      <w:pPr>
        <w:rPr>
          <w:ins w:id="457" w:author="SA6#68: S6-253754" w:date="2025-09-01T12:08:00Z" w16du:dateUtc="2025-09-01T10:08:00Z"/>
          <w:i/>
          <w:iCs/>
          <w:lang w:val="en-US" w:eastAsia="ja-JP"/>
          <w:rPrChange w:id="458" w:author="SA6#68: Rapporteur" w:date="2025-09-02T18:32:00Z" w16du:dateUtc="2025-09-02T16:32:00Z">
            <w:rPr>
              <w:ins w:id="459" w:author="SA6#68: S6-253754" w:date="2025-09-01T12:08:00Z" w16du:dateUtc="2025-09-01T10:08:00Z"/>
            </w:rPr>
          </w:rPrChange>
        </w:rPr>
        <w:pPrChange w:id="460" w:author="SA6#68: S6-253754" w:date="2025-09-01T12:09:00Z" w16du:dateUtc="2025-09-01T10:09:00Z">
          <w:pPr>
            <w:pStyle w:val="Heading3"/>
          </w:pPr>
        </w:pPrChange>
      </w:pPr>
      <w:ins w:id="461" w:author="SA6#68: S6-253754" w:date="2025-09-01T12:09:00Z" w16du:dateUtc="2025-09-01T10:09:00Z">
        <w:r w:rsidRPr="00DC52C6">
          <w:rPr>
            <w:i/>
            <w:iCs/>
            <w:lang w:val="en-US" w:eastAsia="ja-JP"/>
          </w:rPr>
          <w:t>-</w:t>
        </w:r>
        <w:r w:rsidRPr="00DC52C6">
          <w:rPr>
            <w:i/>
            <w:iCs/>
            <w:lang w:val="en-US" w:eastAsia="ja-JP"/>
          </w:rPr>
          <w:tab/>
          <w:t>Subject to operator policy and agreement with 3rd party, the 5G system shall provide a mechanism to support the selection of an application server based on energy consumption information associated with a set of application servers.</w:t>
        </w:r>
      </w:ins>
    </w:p>
    <w:p w14:paraId="14D4A8FB" w14:textId="5A8950A2" w:rsidR="00EF1D02" w:rsidRPr="005F2C13" w:rsidRDefault="00EF1D02" w:rsidP="00EF1D02">
      <w:pPr>
        <w:rPr>
          <w:ins w:id="462" w:author="SA6#68: S6-253754" w:date="2025-09-01T12:10:00Z" w16du:dateUtc="2025-09-01T10:10:00Z"/>
          <w:lang w:val="en-US" w:eastAsia="ja-JP"/>
        </w:rPr>
      </w:pPr>
      <w:ins w:id="463" w:author="SA6#68: S6-253754" w:date="2025-09-01T12:10:00Z" w16du:dateUtc="2025-09-01T10:10:00Z">
        <w:r w:rsidRPr="00DC52C6">
          <w:rPr>
            <w:rFonts w:hint="eastAsia"/>
            <w:lang w:val="en-US" w:eastAsia="ja-JP"/>
          </w:rPr>
          <w:t xml:space="preserve">As for now, EDGE service as defined in </w:t>
        </w:r>
      </w:ins>
      <w:ins w:id="464" w:author="SA6#68: Rapporteur" w:date="2025-09-01T12:50:00Z" w16du:dateUtc="2025-09-01T10:50:00Z">
        <w:r w:rsidR="002467E7" w:rsidRPr="00DC52C6">
          <w:rPr>
            <w:rFonts w:eastAsia="DengXian"/>
            <w:bCs/>
            <w:lang w:eastAsia="zh-CN"/>
            <w:rPrChange w:id="465" w:author="SA6#68: Rapporteur" w:date="2025-09-02T18:32:00Z" w16du:dateUtc="2025-09-02T16:32:00Z">
              <w:rPr>
                <w:rFonts w:eastAsia="DengXian"/>
                <w:bCs/>
                <w:highlight w:val="yellow"/>
                <w:lang w:eastAsia="zh-CN"/>
              </w:rPr>
            </w:rPrChange>
          </w:rPr>
          <w:t>3GPP </w:t>
        </w:r>
      </w:ins>
      <w:ins w:id="466" w:author="SA6#68: S6-253754" w:date="2025-09-01T12:10:00Z" w16du:dateUtc="2025-09-01T10:10:00Z">
        <w:r w:rsidRPr="00DC52C6">
          <w:rPr>
            <w:lang w:val="en-US" w:eastAsia="ja-JP"/>
          </w:rPr>
          <w:t>TS</w:t>
        </w:r>
      </w:ins>
      <w:ins w:id="467" w:author="SA6#68: Rapporteur" w:date="2025-09-01T12:50:00Z" w16du:dateUtc="2025-09-01T10:50:00Z">
        <w:r w:rsidR="002467E7" w:rsidRPr="00DC52C6">
          <w:rPr>
            <w:rFonts w:eastAsia="DengXian"/>
            <w:bCs/>
            <w:lang w:eastAsia="zh-CN"/>
            <w:rPrChange w:id="468" w:author="SA6#68: Rapporteur" w:date="2025-09-02T18:32:00Z" w16du:dateUtc="2025-09-02T16:32:00Z">
              <w:rPr>
                <w:rFonts w:eastAsia="DengXian"/>
                <w:bCs/>
                <w:highlight w:val="yellow"/>
                <w:lang w:eastAsia="zh-CN"/>
              </w:rPr>
            </w:rPrChange>
          </w:rPr>
          <w:t> </w:t>
        </w:r>
      </w:ins>
      <w:ins w:id="469" w:author="SA6#68: S6-253754" w:date="2025-09-01T12:10:00Z" w16du:dateUtc="2025-09-01T10:10:00Z">
        <w:r w:rsidRPr="00DC52C6">
          <w:rPr>
            <w:lang w:val="en-US" w:eastAsia="ja-JP"/>
          </w:rPr>
          <w:t>23.558</w:t>
        </w:r>
        <w:r w:rsidRPr="00DC52C6">
          <w:rPr>
            <w:rFonts w:hint="eastAsia"/>
            <w:lang w:val="en-US" w:eastAsia="ja-JP"/>
          </w:rPr>
          <w:t xml:space="preserve">, </w:t>
        </w:r>
        <w:r w:rsidRPr="00DC52C6">
          <w:rPr>
            <w:rFonts w:eastAsiaTheme="minorEastAsia" w:hint="eastAsia"/>
            <w:lang w:val="en-US" w:eastAsia="zh-CN"/>
          </w:rPr>
          <w:t>is provided</w:t>
        </w:r>
        <w:r>
          <w:rPr>
            <w:rFonts w:eastAsiaTheme="minorEastAsia" w:hint="eastAsia"/>
            <w:lang w:val="en-US" w:eastAsia="zh-CN"/>
          </w:rPr>
          <w:t xml:space="preserve"> mostly based on service KPI, without fully considering the </w:t>
        </w:r>
        <w:r w:rsidRPr="005F2C13">
          <w:rPr>
            <w:rFonts w:hint="eastAsia"/>
            <w:lang w:val="en-US" w:eastAsia="ja-JP"/>
          </w:rPr>
          <w:t>e</w:t>
        </w:r>
        <w:r w:rsidRPr="005F2C13">
          <w:rPr>
            <w:lang w:val="en-US" w:eastAsia="ja-JP"/>
          </w:rPr>
          <w:t>nergy efficiency and energy saving</w:t>
        </w:r>
        <w:r w:rsidRPr="005F2C13">
          <w:rPr>
            <w:rFonts w:hint="eastAsia"/>
            <w:lang w:val="en-US" w:eastAsia="ja-JP"/>
          </w:rPr>
          <w:t>, therefore, t</w:t>
        </w:r>
        <w:r w:rsidRPr="005F2C13">
          <w:rPr>
            <w:lang w:val="en-US" w:eastAsia="ja-JP"/>
          </w:rPr>
          <w:t>his key issue will study:</w:t>
        </w:r>
      </w:ins>
    </w:p>
    <w:p w14:paraId="3D635477" w14:textId="77777777" w:rsidR="00EF1D02" w:rsidRPr="00340680" w:rsidRDefault="00EF1D02" w:rsidP="00EF1D02">
      <w:pPr>
        <w:pStyle w:val="ListParagraph"/>
        <w:numPr>
          <w:ilvl w:val="0"/>
          <w:numId w:val="19"/>
        </w:numPr>
        <w:contextualSpacing w:val="0"/>
        <w:rPr>
          <w:ins w:id="470" w:author="SA6#68: S6-253754" w:date="2025-09-01T12:10:00Z" w16du:dateUtc="2025-09-01T10:10:00Z"/>
          <w:lang w:val="en-US" w:eastAsia="ja-JP"/>
        </w:rPr>
      </w:pPr>
      <w:ins w:id="471" w:author="SA6#68: S6-253754" w:date="2025-09-01T12:10:00Z" w16du:dateUtc="2025-09-01T10:10:00Z">
        <w:r w:rsidRPr="00340680">
          <w:rPr>
            <w:lang w:val="en-US" w:eastAsia="ja-JP"/>
          </w:rPr>
          <w:t xml:space="preserve">Whether and how the EDGE application enablement layer </w:t>
        </w:r>
        <w:r w:rsidRPr="00340680">
          <w:rPr>
            <w:rFonts w:hint="eastAsia"/>
            <w:lang w:val="en-US" w:eastAsia="ja-JP"/>
          </w:rPr>
          <w:t xml:space="preserve">needs to be enhanced to </w:t>
        </w:r>
        <w:r w:rsidRPr="00340680">
          <w:rPr>
            <w:lang w:val="en-US" w:eastAsia="ja-JP"/>
          </w:rPr>
          <w:t xml:space="preserve">support energy saving </w:t>
        </w:r>
        <w:r w:rsidRPr="00340680">
          <w:rPr>
            <w:rFonts w:hint="eastAsia"/>
            <w:lang w:val="en-US" w:eastAsia="ja-JP"/>
          </w:rPr>
          <w:t>and energy efficiency?</w:t>
        </w:r>
      </w:ins>
    </w:p>
    <w:p w14:paraId="26AC244F" w14:textId="77777777" w:rsidR="00EF1D02" w:rsidRPr="00340680" w:rsidRDefault="00EF1D02" w:rsidP="00EF1D02">
      <w:pPr>
        <w:pStyle w:val="ListParagraph"/>
        <w:numPr>
          <w:ilvl w:val="0"/>
          <w:numId w:val="19"/>
        </w:numPr>
        <w:contextualSpacing w:val="0"/>
        <w:rPr>
          <w:ins w:id="472" w:author="SA6#68: S6-253754" w:date="2025-09-01T12:10:00Z" w16du:dateUtc="2025-09-01T10:10:00Z"/>
          <w:lang w:val="en-US" w:eastAsia="ja-JP"/>
        </w:rPr>
      </w:pPr>
      <w:ins w:id="473" w:author="SA6#68: S6-253754" w:date="2025-09-01T12:10:00Z" w16du:dateUtc="2025-09-01T10:10:00Z">
        <w:r w:rsidRPr="00340680">
          <w:rPr>
            <w:lang w:val="en-US" w:eastAsia="ja-JP"/>
          </w:rPr>
          <w:t xml:space="preserve">How </w:t>
        </w:r>
        <w:r w:rsidRPr="00340680">
          <w:rPr>
            <w:rFonts w:hint="eastAsia"/>
            <w:lang w:val="en-US" w:eastAsia="ja-JP"/>
          </w:rPr>
          <w:t xml:space="preserve">EDGE </w:t>
        </w:r>
        <w:r w:rsidRPr="00340680">
          <w:rPr>
            <w:lang w:val="en-US" w:eastAsia="ja-JP"/>
          </w:rPr>
          <w:t>application enablement</w:t>
        </w:r>
        <w:r w:rsidRPr="00340680">
          <w:rPr>
            <w:rFonts w:hint="eastAsia"/>
            <w:lang w:val="en-US" w:eastAsia="ja-JP"/>
          </w:rPr>
          <w:t xml:space="preserve"> service could be </w:t>
        </w:r>
        <w:r w:rsidRPr="00340680">
          <w:rPr>
            <w:lang w:val="en-US" w:eastAsia="ja-JP"/>
          </w:rPr>
          <w:t>enhance</w:t>
        </w:r>
        <w:r w:rsidRPr="00340680">
          <w:rPr>
            <w:rFonts w:hint="eastAsia"/>
            <w:lang w:val="en-US" w:eastAsia="ja-JP"/>
          </w:rPr>
          <w:t xml:space="preserve">d </w:t>
        </w:r>
        <w:r w:rsidRPr="00340680">
          <w:rPr>
            <w:lang w:val="en-US" w:eastAsia="ja-JP"/>
          </w:rPr>
          <w:t>to support energy saving</w:t>
        </w:r>
        <w:r w:rsidRPr="00340680">
          <w:rPr>
            <w:rFonts w:hint="eastAsia"/>
            <w:lang w:val="en-US" w:eastAsia="ja-JP"/>
          </w:rPr>
          <w:t xml:space="preserve"> and energy efficiency</w:t>
        </w:r>
        <w:r w:rsidRPr="00340680">
          <w:rPr>
            <w:lang w:val="en-US" w:eastAsia="ja-JP"/>
          </w:rPr>
          <w:t>,</w:t>
        </w:r>
        <w:r w:rsidRPr="00340680">
          <w:rPr>
            <w:rFonts w:hint="eastAsia"/>
            <w:lang w:val="en-US" w:eastAsia="ja-JP"/>
          </w:rPr>
          <w:t xml:space="preserve"> including how to support the selection of an </w:t>
        </w:r>
        <w:r>
          <w:rPr>
            <w:lang w:val="en-US" w:eastAsia="ja-JP"/>
          </w:rPr>
          <w:t xml:space="preserve">edge </w:t>
        </w:r>
        <w:r w:rsidRPr="00340680">
          <w:rPr>
            <w:rFonts w:hint="eastAsia"/>
            <w:lang w:val="en-US" w:eastAsia="ja-JP"/>
          </w:rPr>
          <w:t>application server based on energy consumption information.</w:t>
        </w:r>
      </w:ins>
    </w:p>
    <w:p w14:paraId="2F99D344" w14:textId="1E7BFD28" w:rsidR="00893015" w:rsidRDefault="00893015" w:rsidP="00893015">
      <w:pPr>
        <w:pStyle w:val="Heading2"/>
        <w:rPr>
          <w:ins w:id="474" w:author="SA6#68: S6-253753" w:date="2025-09-01T12:11:00Z" w16du:dateUtc="2025-09-01T10:11:00Z"/>
        </w:rPr>
      </w:pPr>
      <w:bookmarkStart w:id="475" w:name="_Toc207622919"/>
      <w:bookmarkStart w:id="476" w:name="_Toc207623084"/>
      <w:bookmarkStart w:id="477" w:name="_Toc207722295"/>
      <w:bookmarkStart w:id="478" w:name="_Toc207722335"/>
      <w:bookmarkStart w:id="479" w:name="_Toc207728459"/>
      <w:bookmarkStart w:id="480" w:name="_Toc207729978"/>
      <w:bookmarkStart w:id="481" w:name="_Toc207730516"/>
      <w:ins w:id="482" w:author="SA6#68: S6-253753" w:date="2025-09-01T12:11:00Z" w16du:dateUtc="2025-09-01T10:11:00Z">
        <w:r>
          <w:lastRenderedPageBreak/>
          <w:t>5</w:t>
        </w:r>
        <w:r w:rsidRPr="004D3578">
          <w:t>.</w:t>
        </w:r>
        <w:r>
          <w:t>4</w:t>
        </w:r>
        <w:r w:rsidRPr="004D3578">
          <w:tab/>
        </w:r>
        <w:r>
          <w:t xml:space="preserve">Key issue #4: </w:t>
        </w:r>
      </w:ins>
      <w:ins w:id="483" w:author="SA6#68: S6-253753" w:date="2025-09-01T12:14:00Z" w16du:dateUtc="2025-09-01T10:14:00Z">
        <w:r w:rsidR="00B21D31" w:rsidRPr="00612CBE">
          <w:rPr>
            <w:rFonts w:eastAsia="DengXian"/>
            <w:lang w:eastAsia="zh-CN"/>
          </w:rPr>
          <w:t>Support AIMLE enhancements for AIML services energy saving</w:t>
        </w:r>
      </w:ins>
      <w:bookmarkEnd w:id="475"/>
      <w:bookmarkEnd w:id="476"/>
      <w:bookmarkEnd w:id="477"/>
      <w:bookmarkEnd w:id="478"/>
      <w:bookmarkEnd w:id="479"/>
      <w:bookmarkEnd w:id="480"/>
      <w:bookmarkEnd w:id="481"/>
    </w:p>
    <w:p w14:paraId="3BDA6F8C" w14:textId="3D83EDDD" w:rsidR="00893015" w:rsidRDefault="00893015" w:rsidP="00893015">
      <w:pPr>
        <w:pStyle w:val="Heading3"/>
        <w:rPr>
          <w:ins w:id="484" w:author="SA6#68: S6-253753" w:date="2025-09-01T12:14:00Z" w16du:dateUtc="2025-09-01T10:14:00Z"/>
        </w:rPr>
      </w:pPr>
      <w:bookmarkStart w:id="485" w:name="_Toc207622920"/>
      <w:bookmarkStart w:id="486" w:name="_Toc207623085"/>
      <w:bookmarkStart w:id="487" w:name="_Toc207722296"/>
      <w:bookmarkStart w:id="488" w:name="_Toc207722336"/>
      <w:bookmarkStart w:id="489" w:name="_Toc207728460"/>
      <w:bookmarkStart w:id="490" w:name="_Toc207729979"/>
      <w:bookmarkStart w:id="491" w:name="_Toc207730517"/>
      <w:ins w:id="492" w:author="SA6#68: S6-253753" w:date="2025-09-01T12:11:00Z" w16du:dateUtc="2025-09-01T10:11:00Z">
        <w:r>
          <w:t>5</w:t>
        </w:r>
        <w:r w:rsidRPr="004D3578">
          <w:t>.</w:t>
        </w:r>
        <w:r>
          <w:t>4.1</w:t>
        </w:r>
        <w:r w:rsidRPr="004D3578">
          <w:tab/>
        </w:r>
        <w:r>
          <w:t>Description</w:t>
        </w:r>
      </w:ins>
      <w:bookmarkEnd w:id="485"/>
      <w:bookmarkEnd w:id="486"/>
      <w:bookmarkEnd w:id="487"/>
      <w:bookmarkEnd w:id="488"/>
      <w:bookmarkEnd w:id="489"/>
      <w:bookmarkEnd w:id="490"/>
      <w:bookmarkEnd w:id="491"/>
    </w:p>
    <w:p w14:paraId="378A9CF5" w14:textId="78D62347" w:rsidR="009A47C1" w:rsidRPr="00DC52C6" w:rsidRDefault="009A47C1" w:rsidP="009A47C1">
      <w:pPr>
        <w:rPr>
          <w:ins w:id="493" w:author="SA6#68: S6-253753" w:date="2025-09-01T12:14:00Z" w16du:dateUtc="2025-09-01T10:14:00Z"/>
        </w:rPr>
      </w:pPr>
      <w:ins w:id="494" w:author="SA6#68: S6-253753" w:date="2025-09-01T12:14:00Z" w16du:dateUtc="2025-09-01T10:14:00Z">
        <w:r w:rsidRPr="00D06F07">
          <w:t>S</w:t>
        </w:r>
        <w:r w:rsidRPr="00DC52C6">
          <w:t xml:space="preserve">A1 identified use cases and requirements for energy efficiency and energy saving in Release-19 and Release-20 (in </w:t>
        </w:r>
      </w:ins>
      <w:ins w:id="495" w:author="SA6#68: Rapporteur" w:date="2025-09-01T12:51:00Z" w16du:dateUtc="2025-09-01T10:51:00Z">
        <w:r w:rsidR="00ED76CE" w:rsidRPr="00DC52C6">
          <w:rPr>
            <w:rFonts w:eastAsia="DengXian"/>
            <w:bCs/>
            <w:lang w:eastAsia="zh-CN"/>
            <w:rPrChange w:id="496" w:author="SA6#68: Rapporteur" w:date="2025-09-02T18:32:00Z" w16du:dateUtc="2025-09-02T16:32:00Z">
              <w:rPr>
                <w:rFonts w:eastAsia="DengXian"/>
                <w:bCs/>
                <w:highlight w:val="yellow"/>
                <w:lang w:eastAsia="zh-CN"/>
              </w:rPr>
            </w:rPrChange>
          </w:rPr>
          <w:t>3GPP </w:t>
        </w:r>
      </w:ins>
      <w:ins w:id="497" w:author="SA6#68: S6-253753" w:date="2025-09-01T12:14:00Z" w16du:dateUtc="2025-09-01T10:14:00Z">
        <w:r w:rsidRPr="00DC52C6">
          <w:t>TS 22.261</w:t>
        </w:r>
      </w:ins>
      <w:ins w:id="498" w:author="SA6#68: Rapporteur" w:date="2025-09-01T12:51:00Z" w16du:dateUtc="2025-09-01T10:51:00Z">
        <w:r w:rsidR="00ED76CE" w:rsidRPr="00DC52C6">
          <w:rPr>
            <w:rPrChange w:id="499" w:author="SA6#68: Rapporteur" w:date="2025-09-02T18:32:00Z" w16du:dateUtc="2025-09-02T16:32:00Z">
              <w:rPr>
                <w:highlight w:val="yellow"/>
              </w:rPr>
            </w:rPrChange>
          </w:rPr>
          <w:t> </w:t>
        </w:r>
      </w:ins>
      <w:ins w:id="500" w:author="SA6#68: S6-253753" w:date="2025-09-01T12:14:00Z" w16du:dateUtc="2025-09-01T10:14:00Z">
        <w:r w:rsidRPr="00DC52C6">
          <w:t>[</w:t>
        </w:r>
      </w:ins>
      <w:ins w:id="501" w:author="SA6#68: Rapporteur" w:date="2025-09-01T12:51:00Z" w16du:dateUtc="2025-09-01T10:51:00Z">
        <w:r w:rsidR="00ED76CE" w:rsidRPr="00DC52C6">
          <w:rPr>
            <w:rPrChange w:id="502" w:author="SA6#68: Rapporteur" w:date="2025-09-02T18:32:00Z" w16du:dateUtc="2025-09-02T16:32:00Z">
              <w:rPr>
                <w:highlight w:val="yellow"/>
              </w:rPr>
            </w:rPrChange>
          </w:rPr>
          <w:t>2</w:t>
        </w:r>
      </w:ins>
      <w:ins w:id="503" w:author="SA6#68: S6-253753" w:date="2025-09-01T12:14:00Z" w16du:dateUtc="2025-09-01T10:14:00Z">
        <w:r w:rsidRPr="00DC52C6">
          <w:t>]). Energy efficiency and energy saving is a critical feature in 5G. Such use cases and requirements have application layer impacts. AI/ML require</w:t>
        </w:r>
        <w:r w:rsidRPr="00DC52C6">
          <w:rPr>
            <w:rFonts w:hint="eastAsia"/>
          </w:rPr>
          <w:t>s</w:t>
        </w:r>
        <w:r w:rsidRPr="00DC52C6">
          <w:t xml:space="preserve"> more energy consumption at the device side as well as the network side. </w:t>
        </w:r>
      </w:ins>
      <w:ins w:id="504" w:author="SA6#68: Rapporteur" w:date="2025-09-01T12:51:00Z" w16du:dateUtc="2025-09-01T10:51:00Z">
        <w:r w:rsidR="00ED76CE" w:rsidRPr="00DC52C6">
          <w:rPr>
            <w:rFonts w:eastAsia="DengXian"/>
            <w:bCs/>
            <w:lang w:eastAsia="zh-CN"/>
            <w:rPrChange w:id="505" w:author="SA6#68: Rapporteur" w:date="2025-09-02T18:32:00Z" w16du:dateUtc="2025-09-02T16:32:00Z">
              <w:rPr>
                <w:rFonts w:eastAsia="DengXian"/>
                <w:bCs/>
                <w:highlight w:val="yellow"/>
                <w:lang w:eastAsia="zh-CN"/>
              </w:rPr>
            </w:rPrChange>
          </w:rPr>
          <w:t>3GPP </w:t>
        </w:r>
      </w:ins>
      <w:ins w:id="506" w:author="SA6#68: S6-253753" w:date="2025-09-01T12:14:00Z" w16du:dateUtc="2025-09-01T10:14:00Z">
        <w:r w:rsidRPr="00DC52C6">
          <w:t>TS</w:t>
        </w:r>
      </w:ins>
      <w:ins w:id="507" w:author="SA6#68: Rapporteur" w:date="2025-09-01T12:51:00Z" w16du:dateUtc="2025-09-01T10:51:00Z">
        <w:r w:rsidR="00ED76CE" w:rsidRPr="00DC52C6">
          <w:rPr>
            <w:rFonts w:eastAsia="DengXian"/>
            <w:bCs/>
            <w:lang w:eastAsia="zh-CN"/>
            <w:rPrChange w:id="508" w:author="SA6#68: Rapporteur" w:date="2025-09-02T18:32:00Z" w16du:dateUtc="2025-09-02T16:32:00Z">
              <w:rPr>
                <w:rFonts w:eastAsia="DengXian"/>
                <w:bCs/>
                <w:highlight w:val="yellow"/>
                <w:lang w:eastAsia="zh-CN"/>
              </w:rPr>
            </w:rPrChange>
          </w:rPr>
          <w:t> </w:t>
        </w:r>
      </w:ins>
      <w:ins w:id="509" w:author="SA6#68: S6-253753" w:date="2025-09-01T12:14:00Z" w16du:dateUtc="2025-09-01T10:14:00Z">
        <w:r w:rsidRPr="00DC52C6">
          <w:t>22.261</w:t>
        </w:r>
      </w:ins>
      <w:ins w:id="510" w:author="SA6#68: Rapporteur" w:date="2025-09-02T17:57:00Z" w16du:dateUtc="2025-09-02T15:57:00Z">
        <w:r w:rsidR="009C5F93" w:rsidRPr="00DC52C6">
          <w:rPr>
            <w:rFonts w:eastAsia="DengXian"/>
            <w:bCs/>
            <w:lang w:eastAsia="zh-CN"/>
            <w:rPrChange w:id="511" w:author="SA6#68: Rapporteur" w:date="2025-09-02T18:32:00Z" w16du:dateUtc="2025-09-02T16:32:00Z">
              <w:rPr>
                <w:rFonts w:eastAsia="DengXian"/>
                <w:bCs/>
                <w:highlight w:val="yellow"/>
                <w:lang w:eastAsia="zh-CN"/>
              </w:rPr>
            </w:rPrChange>
          </w:rPr>
          <w:t> </w:t>
        </w:r>
      </w:ins>
      <w:ins w:id="512" w:author="SA6#68: Rapporteur" w:date="2025-09-01T12:52:00Z" w16du:dateUtc="2025-09-01T10:52:00Z">
        <w:r w:rsidR="00ED76CE" w:rsidRPr="00DC52C6">
          <w:rPr>
            <w:rPrChange w:id="513" w:author="SA6#68: Rapporteur" w:date="2025-09-02T18:32:00Z" w16du:dateUtc="2025-09-02T16:32:00Z">
              <w:rPr>
                <w:highlight w:val="yellow"/>
              </w:rPr>
            </w:rPrChange>
          </w:rPr>
          <w:t>[2]</w:t>
        </w:r>
      </w:ins>
      <w:ins w:id="514" w:author="SA6#68: S6-253753" w:date="2025-09-01T12:14:00Z" w16du:dateUtc="2025-09-01T10:14:00Z">
        <w:r w:rsidRPr="00DC52C6">
          <w:t xml:space="preserve"> has defined energy related information as a service criterion for multiple service including AIML.</w:t>
        </w:r>
      </w:ins>
    </w:p>
    <w:p w14:paraId="5BB4466F" w14:textId="02BE1104" w:rsidR="009A47C1" w:rsidRPr="00DC52C6" w:rsidRDefault="009A47C1" w:rsidP="009A47C1">
      <w:pPr>
        <w:rPr>
          <w:ins w:id="515" w:author="SA6#68: S6-253753" w:date="2025-09-01T12:14:00Z" w16du:dateUtc="2025-09-01T10:14:00Z"/>
        </w:rPr>
      </w:pPr>
      <w:ins w:id="516" w:author="SA6#68: S6-253753" w:date="2025-09-01T12:14:00Z" w16du:dateUtc="2025-09-01T10:14:00Z">
        <w:r w:rsidRPr="00DC52C6">
          <w:rPr>
            <w:lang w:val="en-US"/>
          </w:rPr>
          <w:t xml:space="preserve">3GPP SA6 in Rel-18 specified an application data analytics enablement functionality (ADAES, </w:t>
        </w:r>
      </w:ins>
      <w:ins w:id="517" w:author="SA6#68: Rapporteur" w:date="2025-09-01T12:52:00Z" w16du:dateUtc="2025-09-01T10:52:00Z">
        <w:r w:rsidR="00ED76CE" w:rsidRPr="00DC52C6">
          <w:rPr>
            <w:rFonts w:eastAsia="DengXian"/>
            <w:bCs/>
            <w:lang w:eastAsia="zh-CN"/>
            <w:rPrChange w:id="518" w:author="SA6#68: Rapporteur" w:date="2025-09-02T18:32:00Z" w16du:dateUtc="2025-09-02T16:32:00Z">
              <w:rPr>
                <w:rFonts w:eastAsia="DengXian"/>
                <w:bCs/>
                <w:highlight w:val="yellow"/>
                <w:lang w:eastAsia="zh-CN"/>
              </w:rPr>
            </w:rPrChange>
          </w:rPr>
          <w:t>3GPP </w:t>
        </w:r>
      </w:ins>
      <w:ins w:id="519" w:author="SA6#68: S6-253753" w:date="2025-09-01T12:14:00Z" w16du:dateUtc="2025-09-01T10:14:00Z">
        <w:r w:rsidRPr="00DC52C6">
          <w:rPr>
            <w:lang w:val="en-US"/>
          </w:rPr>
          <w:t>TS</w:t>
        </w:r>
      </w:ins>
      <w:ins w:id="520" w:author="SA6#68: Rapporteur" w:date="2025-09-01T12:52:00Z" w16du:dateUtc="2025-09-01T10:52:00Z">
        <w:r w:rsidR="00ED76CE" w:rsidRPr="00DC52C6">
          <w:rPr>
            <w:rFonts w:eastAsia="DengXian"/>
            <w:bCs/>
            <w:lang w:eastAsia="zh-CN"/>
            <w:rPrChange w:id="521" w:author="SA6#68: Rapporteur" w:date="2025-09-02T18:32:00Z" w16du:dateUtc="2025-09-02T16:32:00Z">
              <w:rPr>
                <w:rFonts w:eastAsia="DengXian"/>
                <w:bCs/>
                <w:highlight w:val="yellow"/>
                <w:lang w:eastAsia="zh-CN"/>
              </w:rPr>
            </w:rPrChange>
          </w:rPr>
          <w:t> </w:t>
        </w:r>
      </w:ins>
      <w:ins w:id="522" w:author="SA6#68: S6-253753" w:date="2025-09-01T12:14:00Z" w16du:dateUtc="2025-09-01T10:14:00Z">
        <w:r w:rsidRPr="00DC52C6">
          <w:rPr>
            <w:lang w:val="en-US"/>
          </w:rPr>
          <w:t xml:space="preserve">23.436). ADAES is a SEAL functionality for providing end to end performance analytics (e.g. VAL server performance). </w:t>
        </w:r>
        <w:r w:rsidRPr="00DC52C6">
          <w:t>One analytics service of ADAES, as introduced in Rel-19, is the Support for DN energy Analytics. This feature supports a logical functionality at the ADAES to provide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consumption.</w:t>
        </w:r>
      </w:ins>
    </w:p>
    <w:p w14:paraId="2DFEEB97" w14:textId="75FD9855" w:rsidR="009A47C1" w:rsidRDefault="009A47C1" w:rsidP="009A47C1">
      <w:pPr>
        <w:rPr>
          <w:ins w:id="523" w:author="SA6#68: S6-253753" w:date="2025-09-01T12:14:00Z" w16du:dateUtc="2025-09-01T10:14:00Z"/>
        </w:rPr>
      </w:pPr>
      <w:ins w:id="524" w:author="SA6#68: S6-253753" w:date="2025-09-01T12:14:00Z" w16du:dateUtc="2025-09-01T10:14:00Z">
        <w:r w:rsidRPr="00DC52C6">
          <w:rPr>
            <w:lang w:val="en-US"/>
          </w:rPr>
          <w:t xml:space="preserve">In addition, in Rel-19 AIML Enablement (AIMLE) service is described in </w:t>
        </w:r>
      </w:ins>
      <w:ins w:id="525" w:author="SA6#68: Rapporteur" w:date="2025-09-01T12:52:00Z" w16du:dateUtc="2025-09-01T10:52:00Z">
        <w:r w:rsidR="00ED76CE" w:rsidRPr="00DC52C6">
          <w:rPr>
            <w:rFonts w:eastAsia="DengXian"/>
            <w:bCs/>
            <w:lang w:eastAsia="zh-CN"/>
            <w:rPrChange w:id="526" w:author="SA6#68: Rapporteur" w:date="2025-09-02T18:32:00Z" w16du:dateUtc="2025-09-02T16:32:00Z">
              <w:rPr>
                <w:rFonts w:eastAsia="DengXian"/>
                <w:bCs/>
                <w:highlight w:val="yellow"/>
                <w:lang w:eastAsia="zh-CN"/>
              </w:rPr>
            </w:rPrChange>
          </w:rPr>
          <w:t>3GPP </w:t>
        </w:r>
      </w:ins>
      <w:ins w:id="527" w:author="SA6#68: S6-253753" w:date="2025-09-01T12:14:00Z" w16du:dateUtc="2025-09-01T10:14:00Z">
        <w:r w:rsidRPr="00DC52C6">
          <w:rPr>
            <w:lang w:val="en-US"/>
          </w:rPr>
          <w:t>TS</w:t>
        </w:r>
      </w:ins>
      <w:ins w:id="528" w:author="SA6#68: Rapporteur" w:date="2025-09-01T12:52:00Z" w16du:dateUtc="2025-09-01T10:52:00Z">
        <w:r w:rsidR="00ED76CE" w:rsidRPr="00DC52C6">
          <w:rPr>
            <w:rFonts w:eastAsia="DengXian"/>
            <w:bCs/>
            <w:lang w:eastAsia="zh-CN"/>
            <w:rPrChange w:id="529" w:author="SA6#68: Rapporteur" w:date="2025-09-02T18:32:00Z" w16du:dateUtc="2025-09-02T16:32:00Z">
              <w:rPr>
                <w:rFonts w:eastAsia="DengXian"/>
                <w:bCs/>
                <w:highlight w:val="yellow"/>
                <w:lang w:eastAsia="zh-CN"/>
              </w:rPr>
            </w:rPrChange>
          </w:rPr>
          <w:t> </w:t>
        </w:r>
      </w:ins>
      <w:ins w:id="530" w:author="SA6#68: S6-253753" w:date="2025-09-01T12:14:00Z" w16du:dateUtc="2025-09-01T10:14:00Z">
        <w:r w:rsidRPr="00DC52C6">
          <w:rPr>
            <w:lang w:val="en-US"/>
          </w:rPr>
          <w:t xml:space="preserve">23.482. </w:t>
        </w:r>
        <w:r w:rsidRPr="00DC52C6">
          <w:t>AIMLE</w:t>
        </w:r>
        <w:r>
          <w:t xml:space="preserve"> server</w:t>
        </w:r>
        <w:r w:rsidRPr="00924754">
          <w:t xml:space="preserve"> </w:t>
        </w:r>
        <w:r>
          <w:t xml:space="preserve">is a SEAL server which </w:t>
        </w:r>
        <w:r w:rsidRPr="00924754">
          <w:t>includes of a common set of services for comprehensive enablement of AIML functionality</w:t>
        </w:r>
        <w:r>
          <w:t>. AIMLE server defines the following group of capabilities:</w:t>
        </w:r>
      </w:ins>
    </w:p>
    <w:p w14:paraId="27A0BC79" w14:textId="77777777" w:rsidR="009A47C1" w:rsidRDefault="009A47C1" w:rsidP="009A47C1">
      <w:pPr>
        <w:pStyle w:val="ListParagraph"/>
        <w:numPr>
          <w:ilvl w:val="0"/>
          <w:numId w:val="20"/>
        </w:numPr>
        <w:contextualSpacing w:val="0"/>
        <w:rPr>
          <w:ins w:id="531" w:author="SA6#68: S6-253753" w:date="2025-09-01T12:14:00Z" w16du:dateUtc="2025-09-01T10:14:00Z"/>
        </w:rPr>
      </w:pPr>
      <w:ins w:id="532" w:author="SA6#68: S6-253753" w:date="2025-09-01T12:14:00Z" w16du:dateUtc="2025-09-01T10:14:00Z">
        <w:r>
          <w:t>Support for application-layer ML model related aspects, including model retrieval, model training, model monitoring, model selection, model update and model storage / discovery.</w:t>
        </w:r>
      </w:ins>
    </w:p>
    <w:p w14:paraId="5C6B45C6" w14:textId="77777777" w:rsidR="009A47C1" w:rsidRPr="00152045" w:rsidRDefault="009A47C1" w:rsidP="009A47C1">
      <w:pPr>
        <w:pStyle w:val="ListParagraph"/>
        <w:numPr>
          <w:ilvl w:val="0"/>
          <w:numId w:val="20"/>
        </w:numPr>
        <w:contextualSpacing w:val="0"/>
        <w:rPr>
          <w:ins w:id="533" w:author="SA6#68: S6-253753" w:date="2025-09-01T12:14:00Z" w16du:dateUtc="2025-09-01T10:14:00Z"/>
        </w:rPr>
      </w:pPr>
      <w:ins w:id="534" w:author="SA6#68: S6-253753" w:date="2025-09-01T12:14:00Z" w16du:dateUtc="2025-09-01T10:14:00Z">
        <w:r w:rsidRPr="00152045">
          <w:t>Assistance in AI/ML task transfer and split AI/ML operations.</w:t>
        </w:r>
      </w:ins>
    </w:p>
    <w:p w14:paraId="1A609247" w14:textId="77777777" w:rsidR="009A47C1" w:rsidRPr="00113845" w:rsidRDefault="009A47C1" w:rsidP="009A47C1">
      <w:pPr>
        <w:pStyle w:val="ListParagraph"/>
        <w:numPr>
          <w:ilvl w:val="0"/>
          <w:numId w:val="20"/>
        </w:numPr>
        <w:contextualSpacing w:val="0"/>
        <w:rPr>
          <w:ins w:id="535" w:author="SA6#68: S6-253753" w:date="2025-09-01T12:14:00Z" w16du:dateUtc="2025-09-01T10:14:00Z"/>
        </w:rPr>
      </w:pPr>
      <w:ins w:id="536" w:author="SA6#68: S6-253753" w:date="2025-09-01T12:14:00Z" w16du:dateUtc="2025-09-01T10:14:00Z">
        <w:r w:rsidRPr="00113845">
          <w:t>Support HFL/VFL operations, including FL member registration, FL grouping and FL-related events notification, VFL feature alignment, HFL training.</w:t>
        </w:r>
      </w:ins>
    </w:p>
    <w:p w14:paraId="05D85D00" w14:textId="77777777" w:rsidR="009A47C1" w:rsidRDefault="009A47C1" w:rsidP="009A47C1">
      <w:pPr>
        <w:pStyle w:val="ListParagraph"/>
        <w:numPr>
          <w:ilvl w:val="0"/>
          <w:numId w:val="20"/>
        </w:numPr>
        <w:contextualSpacing w:val="0"/>
        <w:rPr>
          <w:ins w:id="537" w:author="SA6#68: S6-253753" w:date="2025-09-01T12:14:00Z" w16du:dateUtc="2025-09-01T10:14:00Z"/>
        </w:rPr>
      </w:pPr>
      <w:ins w:id="538" w:author="SA6#68: S6-253753" w:date="2025-09-01T12:14:00Z" w16du:dateUtc="2025-09-01T10:14:00Z">
        <w:r>
          <w:t>Support for AIMLE client registration, discovery, participation and selection.</w:t>
        </w:r>
      </w:ins>
    </w:p>
    <w:p w14:paraId="0A9024B9" w14:textId="196A83AF" w:rsidR="009A47C1" w:rsidRPr="009A47C1" w:rsidRDefault="009A47C1">
      <w:pPr>
        <w:rPr>
          <w:ins w:id="539" w:author="SA6#68: S6-253753" w:date="2025-09-01T12:11:00Z" w16du:dateUtc="2025-09-01T10:11:00Z"/>
        </w:rPr>
        <w:pPrChange w:id="540" w:author="SA6#68: S6-253753" w:date="2025-09-01T12:14:00Z" w16du:dateUtc="2025-09-01T10:14:00Z">
          <w:pPr>
            <w:pStyle w:val="Heading3"/>
          </w:pPr>
        </w:pPrChange>
      </w:pPr>
      <w:ins w:id="541" w:author="SA6#68: S6-253753" w:date="2025-09-01T12:14:00Z" w16du:dateUtc="2025-09-01T10:14:00Z">
        <w:r>
          <w:t xml:space="preserve">Given the fact that ADAES supports ML-enabled analytics using AIMLE service (as defined </w:t>
        </w:r>
        <w:r w:rsidRPr="00DC52C6">
          <w:t xml:space="preserve">in </w:t>
        </w:r>
      </w:ins>
      <w:ins w:id="542" w:author="SA6#68: Rapporteur" w:date="2025-09-01T12:53:00Z" w16du:dateUtc="2025-09-01T10:53:00Z">
        <w:r w:rsidR="00ED76CE" w:rsidRPr="00DC52C6">
          <w:rPr>
            <w:rFonts w:eastAsia="DengXian"/>
            <w:bCs/>
            <w:lang w:eastAsia="zh-CN"/>
            <w:rPrChange w:id="543" w:author="SA6#68: Rapporteur" w:date="2025-09-02T18:32:00Z" w16du:dateUtc="2025-09-02T16:32:00Z">
              <w:rPr>
                <w:rFonts w:eastAsia="DengXian"/>
                <w:bCs/>
                <w:highlight w:val="yellow"/>
                <w:lang w:eastAsia="zh-CN"/>
              </w:rPr>
            </w:rPrChange>
          </w:rPr>
          <w:t>3GPP </w:t>
        </w:r>
      </w:ins>
      <w:ins w:id="544" w:author="SA6#68: S6-253753" w:date="2025-09-01T12:14:00Z" w16du:dateUtc="2025-09-01T10:14:00Z">
        <w:r w:rsidRPr="00DC52C6">
          <w:t>TS</w:t>
        </w:r>
      </w:ins>
      <w:ins w:id="545" w:author="SA6#68: Rapporteur" w:date="2025-09-01T12:53:00Z" w16du:dateUtc="2025-09-01T10:53:00Z">
        <w:r w:rsidR="00ED76CE" w:rsidRPr="00DC52C6">
          <w:rPr>
            <w:rFonts w:eastAsia="DengXian"/>
            <w:bCs/>
            <w:lang w:eastAsia="zh-CN"/>
            <w:rPrChange w:id="546" w:author="SA6#68: Rapporteur" w:date="2025-09-02T18:32:00Z" w16du:dateUtc="2025-09-02T16:32:00Z">
              <w:rPr>
                <w:rFonts w:eastAsia="DengXian"/>
                <w:bCs/>
                <w:highlight w:val="yellow"/>
                <w:lang w:eastAsia="zh-CN"/>
              </w:rPr>
            </w:rPrChange>
          </w:rPr>
          <w:t> </w:t>
        </w:r>
      </w:ins>
      <w:ins w:id="547" w:author="SA6#68: S6-253753" w:date="2025-09-01T12:14:00Z" w16du:dateUtc="2025-09-01T10:14:00Z">
        <w:r w:rsidRPr="00DC52C6">
          <w:t>23.482),</w:t>
        </w:r>
        <w:r>
          <w:t xml:space="preserve"> and in particular the requirement for an ADAE/AIMLE Client undertaking part of an ML task, such as ML model training in an FL operation, the energy consumption / efficiency analytics would help selecting the most appropriate UE as ML/FL member in the application layer ML task (e.g. training, inference).</w:t>
        </w:r>
      </w:ins>
    </w:p>
    <w:p w14:paraId="0F4110FF" w14:textId="36AB2A1D" w:rsidR="00893015" w:rsidRDefault="00893015" w:rsidP="00893015">
      <w:pPr>
        <w:pStyle w:val="Heading3"/>
        <w:rPr>
          <w:ins w:id="548" w:author="SA6#68: S6-253753" w:date="2025-09-01T12:14:00Z" w16du:dateUtc="2025-09-01T10:14:00Z"/>
        </w:rPr>
      </w:pPr>
      <w:bookmarkStart w:id="549" w:name="_Toc207622921"/>
      <w:bookmarkStart w:id="550" w:name="_Toc207623086"/>
      <w:bookmarkStart w:id="551" w:name="_Toc207722297"/>
      <w:bookmarkStart w:id="552" w:name="_Toc207722337"/>
      <w:bookmarkStart w:id="553" w:name="_Toc207728461"/>
      <w:bookmarkStart w:id="554" w:name="_Toc207729980"/>
      <w:bookmarkStart w:id="555" w:name="_Toc207730518"/>
      <w:ins w:id="556" w:author="SA6#68: S6-253753" w:date="2025-09-01T12:11:00Z" w16du:dateUtc="2025-09-01T10:11:00Z">
        <w:r>
          <w:t>5</w:t>
        </w:r>
        <w:r w:rsidRPr="004D3578">
          <w:t>.</w:t>
        </w:r>
        <w:r>
          <w:t>4.2</w:t>
        </w:r>
        <w:r w:rsidRPr="004D3578">
          <w:tab/>
        </w:r>
        <w:r>
          <w:t>Open issues</w:t>
        </w:r>
      </w:ins>
      <w:bookmarkEnd w:id="549"/>
      <w:bookmarkEnd w:id="550"/>
      <w:bookmarkEnd w:id="551"/>
      <w:bookmarkEnd w:id="552"/>
      <w:bookmarkEnd w:id="553"/>
      <w:bookmarkEnd w:id="554"/>
      <w:bookmarkEnd w:id="555"/>
    </w:p>
    <w:p w14:paraId="4E452B40" w14:textId="77777777" w:rsidR="00EB5A48" w:rsidRDefault="00EB5A48" w:rsidP="00EB5A48">
      <w:pPr>
        <w:rPr>
          <w:ins w:id="557" w:author="SA6#68: S6-253753" w:date="2025-09-01T12:14:00Z" w16du:dateUtc="2025-09-01T10:14:00Z"/>
        </w:rPr>
      </w:pPr>
      <w:ins w:id="558" w:author="SA6#68: S6-253753" w:date="2025-09-01T12:14:00Z" w16du:dateUtc="2025-09-01T10:14:00Z">
        <w:r>
          <w:t>The key issue aims to study:</w:t>
        </w:r>
      </w:ins>
    </w:p>
    <w:p w14:paraId="4E9910FD" w14:textId="77777777" w:rsidR="00EB5A48" w:rsidRDefault="00EB5A48">
      <w:pPr>
        <w:pStyle w:val="ListParagraph"/>
        <w:numPr>
          <w:ilvl w:val="0"/>
          <w:numId w:val="22"/>
        </w:numPr>
        <w:overflowPunct w:val="0"/>
        <w:autoSpaceDE w:val="0"/>
        <w:autoSpaceDN w:val="0"/>
        <w:adjustRightInd w:val="0"/>
        <w:rPr>
          <w:ins w:id="559" w:author="SA6#68: S6-253753" w:date="2025-09-01T12:14:00Z" w16du:dateUtc="2025-09-01T10:14:00Z"/>
        </w:rPr>
        <w:pPrChange w:id="560" w:author="SA6#68: Rapporteur" w:date="2025-09-02T16:00:00Z" w16du:dateUtc="2025-09-02T14:00:00Z">
          <w:pPr>
            <w:pStyle w:val="ListParagraph"/>
            <w:numPr>
              <w:numId w:val="21"/>
            </w:numPr>
            <w:overflowPunct w:val="0"/>
            <w:autoSpaceDE w:val="0"/>
            <w:autoSpaceDN w:val="0"/>
            <w:adjustRightInd w:val="0"/>
            <w:ind w:hanging="360"/>
          </w:pPr>
        </w:pPrChange>
      </w:pPr>
      <w:ins w:id="561" w:author="SA6#68: S6-253753" w:date="2025-09-01T12:14:00Z" w16du:dateUtc="2025-09-01T10:14:00Z">
        <w:r>
          <w:t>How to collect and utilize energy consumption data (and which data) from the UE side to support an application layer ML task (or ML model lifecycle / workflow operation).</w:t>
        </w:r>
      </w:ins>
    </w:p>
    <w:p w14:paraId="612D9279" w14:textId="77777777" w:rsidR="00EB5A48" w:rsidRDefault="00EB5A48">
      <w:pPr>
        <w:pStyle w:val="B1"/>
        <w:numPr>
          <w:ilvl w:val="0"/>
          <w:numId w:val="22"/>
        </w:numPr>
        <w:rPr>
          <w:ins w:id="562" w:author="SA6#68: S6-253753" w:date="2025-09-01T12:14:00Z" w16du:dateUtc="2025-09-01T10:14:00Z"/>
          <w:lang w:val="en-US" w:eastAsia="zh-CN"/>
        </w:rPr>
        <w:pPrChange w:id="563" w:author="SA6#68: Rapporteur" w:date="2025-09-02T16:00:00Z" w16du:dateUtc="2025-09-02T14:00:00Z">
          <w:pPr>
            <w:pStyle w:val="B1"/>
            <w:numPr>
              <w:numId w:val="21"/>
            </w:numPr>
            <w:ind w:left="720" w:hanging="360"/>
          </w:pPr>
        </w:pPrChange>
      </w:pPr>
      <w:ins w:id="564" w:author="SA6#68: S6-253753" w:date="2025-09-01T12:14:00Z" w16du:dateUtc="2025-09-01T10:14:00Z">
        <w:r>
          <w:rPr>
            <w:lang w:val="en-US" w:eastAsia="zh-CN"/>
          </w:rPr>
          <w:t>How to enhance functionality and architecture of AIMLE to support energy saving.</w:t>
        </w:r>
      </w:ins>
    </w:p>
    <w:p w14:paraId="2C59209F" w14:textId="77777777" w:rsidR="00EB5A48" w:rsidRDefault="00EB5A48">
      <w:pPr>
        <w:pStyle w:val="B1"/>
        <w:numPr>
          <w:ilvl w:val="0"/>
          <w:numId w:val="22"/>
        </w:numPr>
        <w:rPr>
          <w:ins w:id="565" w:author="SA6#68: S6-253753" w:date="2025-09-01T12:14:00Z" w16du:dateUtc="2025-09-01T10:14:00Z"/>
          <w:lang w:val="en-US" w:eastAsia="zh-CN"/>
        </w:rPr>
        <w:pPrChange w:id="566" w:author="SA6#68: Rapporteur" w:date="2025-09-02T16:00:00Z" w16du:dateUtc="2025-09-02T14:00:00Z">
          <w:pPr>
            <w:pStyle w:val="B1"/>
            <w:numPr>
              <w:numId w:val="21"/>
            </w:numPr>
            <w:ind w:left="720" w:hanging="360"/>
          </w:pPr>
        </w:pPrChange>
      </w:pPr>
      <w:ins w:id="567" w:author="SA6#68: S6-253753" w:date="2025-09-01T12:14:00Z" w16du:dateUtc="2025-09-01T10:14:00Z">
        <w:r>
          <w:rPr>
            <w:lang w:val="en-US" w:eastAsia="zh-CN"/>
          </w:rPr>
          <w:t>Whether and how to use energy consumption information to fulfill FL member selection, AIMLE client selection, split AI/ML operation, etc.</w:t>
        </w:r>
      </w:ins>
    </w:p>
    <w:p w14:paraId="1B828E70" w14:textId="4998E43E" w:rsidR="00800165" w:rsidRDefault="00800165" w:rsidP="00800165">
      <w:pPr>
        <w:pStyle w:val="Heading2"/>
        <w:rPr>
          <w:ins w:id="568" w:author="SA6#68: S6-253698" w:date="2025-09-01T12:18:00Z" w16du:dateUtc="2025-09-01T10:18:00Z"/>
        </w:rPr>
      </w:pPr>
      <w:bookmarkStart w:id="569" w:name="_Toc207622922"/>
      <w:bookmarkStart w:id="570" w:name="_Toc207623087"/>
      <w:bookmarkStart w:id="571" w:name="_Toc207722298"/>
      <w:bookmarkStart w:id="572" w:name="_Toc207722338"/>
      <w:bookmarkStart w:id="573" w:name="_Toc207728462"/>
      <w:bookmarkStart w:id="574" w:name="_Toc207729981"/>
      <w:bookmarkStart w:id="575" w:name="_Toc207730519"/>
      <w:ins w:id="576" w:author="SA6#68: S6-253698" w:date="2025-09-01T12:18:00Z" w16du:dateUtc="2025-09-01T10:18:00Z">
        <w:r>
          <w:t>5</w:t>
        </w:r>
        <w:r w:rsidRPr="004D3578">
          <w:t>.</w:t>
        </w:r>
        <w:r>
          <w:t>5</w:t>
        </w:r>
        <w:r w:rsidRPr="004D3578">
          <w:tab/>
        </w:r>
        <w:r>
          <w:t xml:space="preserve">Key issue #5: </w:t>
        </w:r>
      </w:ins>
      <w:bookmarkStart w:id="577" w:name="_Hlk206080621"/>
      <w:ins w:id="578" w:author="SA6#68: S6-253698" w:date="2025-09-01T12:19:00Z" w16du:dateUtc="2025-09-01T10:19:00Z">
        <w:r w:rsidR="003449FC" w:rsidRPr="00820D9F">
          <w:rPr>
            <w:rFonts w:hint="eastAsia"/>
            <w:lang w:val="en-US" w:eastAsia="zh-CN"/>
          </w:rPr>
          <w:t>NSCE enhancement for energy efficiency</w:t>
        </w:r>
      </w:ins>
      <w:bookmarkEnd w:id="569"/>
      <w:bookmarkEnd w:id="570"/>
      <w:bookmarkEnd w:id="571"/>
      <w:bookmarkEnd w:id="572"/>
      <w:bookmarkEnd w:id="573"/>
      <w:bookmarkEnd w:id="577"/>
      <w:bookmarkEnd w:id="574"/>
      <w:bookmarkEnd w:id="575"/>
    </w:p>
    <w:p w14:paraId="3C4996E4" w14:textId="0F44D193" w:rsidR="007C12E0" w:rsidRPr="00DC52C6" w:rsidRDefault="007C12E0" w:rsidP="007C12E0">
      <w:pPr>
        <w:rPr>
          <w:ins w:id="579" w:author="SA6#68: S6-253698" w:date="2025-09-01T12:19:00Z" w16du:dateUtc="2025-09-01T10:19:00Z"/>
          <w:lang w:val="en-US" w:eastAsia="zh-CN"/>
        </w:rPr>
      </w:pPr>
      <w:ins w:id="580" w:author="SA6#68: S6-253698" w:date="2025-09-01T12:19:00Z" w16du:dateUtc="2025-09-01T10:19:00Z">
        <w:r w:rsidRPr="00DC52C6">
          <w:rPr>
            <w:lang w:val="en-US" w:eastAsia="zh-CN"/>
          </w:rPr>
          <w:t xml:space="preserve">SA1 identified use cases and requirements for energy efficiency and energy saving in Release-19 and Release-20 (in </w:t>
        </w:r>
      </w:ins>
      <w:ins w:id="581" w:author="SA6#68: Rapporteur" w:date="2025-09-01T12:54:00Z" w16du:dateUtc="2025-09-01T10:54:00Z">
        <w:r w:rsidR="00DF074B" w:rsidRPr="00DC52C6">
          <w:rPr>
            <w:rFonts w:eastAsia="DengXian"/>
            <w:bCs/>
            <w:lang w:eastAsia="zh-CN"/>
            <w:rPrChange w:id="582" w:author="SA6#68: Rapporteur" w:date="2025-09-02T18:33:00Z" w16du:dateUtc="2025-09-02T16:33:00Z">
              <w:rPr>
                <w:rFonts w:eastAsia="DengXian"/>
                <w:bCs/>
                <w:highlight w:val="yellow"/>
                <w:lang w:eastAsia="zh-CN"/>
              </w:rPr>
            </w:rPrChange>
          </w:rPr>
          <w:t>3GPP </w:t>
        </w:r>
      </w:ins>
      <w:ins w:id="583" w:author="SA6#68: S6-253698" w:date="2025-09-01T12:19:00Z" w16du:dateUtc="2025-09-01T10:19:00Z">
        <w:r w:rsidRPr="00DC52C6">
          <w:rPr>
            <w:lang w:val="en-US" w:eastAsia="zh-CN"/>
          </w:rPr>
          <w:t>TS 22.261</w:t>
        </w:r>
      </w:ins>
      <w:ins w:id="584" w:author="SA6#68: Rapporteur" w:date="2025-09-01T12:54:00Z" w16du:dateUtc="2025-09-01T10:54:00Z">
        <w:r w:rsidR="00DF074B" w:rsidRPr="00DC52C6">
          <w:rPr>
            <w:lang w:val="en-US" w:eastAsia="zh-CN"/>
            <w:rPrChange w:id="585" w:author="SA6#68: Rapporteur" w:date="2025-09-02T18:33:00Z" w16du:dateUtc="2025-09-02T16:33:00Z">
              <w:rPr>
                <w:highlight w:val="yellow"/>
                <w:lang w:val="en-US" w:eastAsia="zh-CN"/>
              </w:rPr>
            </w:rPrChange>
          </w:rPr>
          <w:t> </w:t>
        </w:r>
      </w:ins>
      <w:ins w:id="586" w:author="SA6#68: S6-253698" w:date="2025-09-01T12:19:00Z" w16du:dateUtc="2025-09-01T10:19:00Z">
        <w:r w:rsidRPr="00DC52C6">
          <w:rPr>
            <w:lang w:val="en-US" w:eastAsia="zh-CN"/>
          </w:rPr>
          <w:t>[</w:t>
        </w:r>
      </w:ins>
      <w:ins w:id="587" w:author="SA6#68: Rapporteur" w:date="2025-09-01T12:54:00Z" w16du:dateUtc="2025-09-01T10:54:00Z">
        <w:r w:rsidR="00DF074B" w:rsidRPr="00DC52C6">
          <w:rPr>
            <w:lang w:val="en-US" w:eastAsia="zh-CN"/>
            <w:rPrChange w:id="588" w:author="SA6#68: Rapporteur" w:date="2025-09-02T18:33:00Z" w16du:dateUtc="2025-09-02T16:33:00Z">
              <w:rPr>
                <w:highlight w:val="yellow"/>
                <w:lang w:val="en-US" w:eastAsia="zh-CN"/>
              </w:rPr>
            </w:rPrChange>
          </w:rPr>
          <w:t>2</w:t>
        </w:r>
      </w:ins>
      <w:ins w:id="589" w:author="SA6#68: S6-253698" w:date="2025-09-01T12:19:00Z" w16du:dateUtc="2025-09-01T10:19:00Z">
        <w:r w:rsidRPr="00DC52C6">
          <w:rPr>
            <w:lang w:val="en-US" w:eastAsia="zh-CN"/>
          </w:rPr>
          <w:t>]). Energy efficiency and energy saving is a critical feature in 5G. Such use cases and requirements have application layer impacts.</w:t>
        </w:r>
      </w:ins>
    </w:p>
    <w:p w14:paraId="6E2E7CAC" w14:textId="7CF8112B" w:rsidR="007C12E0" w:rsidRPr="00DC52C6" w:rsidRDefault="00DF074B" w:rsidP="007C12E0">
      <w:pPr>
        <w:rPr>
          <w:ins w:id="590" w:author="SA6#68: S6-253698" w:date="2025-09-01T12:19:00Z" w16du:dateUtc="2025-09-01T10:19:00Z"/>
          <w:lang w:eastAsia="zh-CN"/>
        </w:rPr>
      </w:pPr>
      <w:ins w:id="591" w:author="SA6#68: Rapporteur" w:date="2025-09-01T12:54:00Z" w16du:dateUtc="2025-09-01T10:54:00Z">
        <w:r w:rsidRPr="00DC52C6">
          <w:rPr>
            <w:rFonts w:eastAsia="DengXian"/>
            <w:bCs/>
            <w:lang w:eastAsia="zh-CN"/>
            <w:rPrChange w:id="592" w:author="SA6#68: Rapporteur" w:date="2025-09-02T18:33:00Z" w16du:dateUtc="2025-09-02T16:33:00Z">
              <w:rPr>
                <w:rFonts w:eastAsia="DengXian"/>
                <w:bCs/>
                <w:highlight w:val="yellow"/>
                <w:lang w:eastAsia="zh-CN"/>
              </w:rPr>
            </w:rPrChange>
          </w:rPr>
          <w:t>3GPP </w:t>
        </w:r>
      </w:ins>
      <w:ins w:id="593" w:author="SA6#68: S6-253698" w:date="2025-09-01T12:19:00Z" w16du:dateUtc="2025-09-01T10:19:00Z">
        <w:r w:rsidR="007C12E0" w:rsidRPr="00DC52C6">
          <w:rPr>
            <w:lang w:eastAsia="zh-CN"/>
          </w:rPr>
          <w:t>TS</w:t>
        </w:r>
      </w:ins>
      <w:ins w:id="594" w:author="SA6#68: Rapporteur" w:date="2025-09-01T12:54:00Z" w16du:dateUtc="2025-09-01T10:54:00Z">
        <w:r w:rsidRPr="00DC52C6">
          <w:rPr>
            <w:rFonts w:eastAsia="DengXian"/>
            <w:bCs/>
            <w:lang w:eastAsia="zh-CN"/>
            <w:rPrChange w:id="595" w:author="SA6#68: Rapporteur" w:date="2025-09-02T18:33:00Z" w16du:dateUtc="2025-09-02T16:33:00Z">
              <w:rPr>
                <w:rFonts w:eastAsia="DengXian"/>
                <w:bCs/>
                <w:highlight w:val="yellow"/>
                <w:lang w:eastAsia="zh-CN"/>
              </w:rPr>
            </w:rPrChange>
          </w:rPr>
          <w:t> </w:t>
        </w:r>
      </w:ins>
      <w:ins w:id="596" w:author="SA6#68: S6-253698" w:date="2025-09-01T12:19:00Z" w16du:dateUtc="2025-09-01T10:19:00Z">
        <w:r w:rsidR="007C12E0" w:rsidRPr="00DC52C6">
          <w:rPr>
            <w:lang w:eastAsia="zh-CN"/>
          </w:rPr>
          <w:t>22.261</w:t>
        </w:r>
      </w:ins>
      <w:ins w:id="597" w:author="SA6#68: Rapporteur" w:date="2025-09-01T12:54:00Z" w16du:dateUtc="2025-09-01T10:54:00Z">
        <w:r w:rsidRPr="00DC52C6">
          <w:rPr>
            <w:rFonts w:eastAsia="DengXian"/>
            <w:bCs/>
            <w:lang w:eastAsia="zh-CN"/>
            <w:rPrChange w:id="598" w:author="SA6#68: Rapporteur" w:date="2025-09-02T18:33:00Z" w16du:dateUtc="2025-09-02T16:33:00Z">
              <w:rPr>
                <w:rFonts w:eastAsia="DengXian"/>
                <w:bCs/>
                <w:highlight w:val="yellow"/>
                <w:lang w:eastAsia="zh-CN"/>
              </w:rPr>
            </w:rPrChange>
          </w:rPr>
          <w:t> </w:t>
        </w:r>
        <w:r w:rsidRPr="00DC52C6">
          <w:rPr>
            <w:rFonts w:eastAsia="DengXian"/>
            <w:bCs/>
            <w:lang w:eastAsia="zh-CN"/>
          </w:rPr>
          <w:t>[2]</w:t>
        </w:r>
      </w:ins>
      <w:ins w:id="599" w:author="SA6#68: S6-253698" w:date="2025-09-01T12:19:00Z" w16du:dateUtc="2025-09-01T10:19:00Z">
        <w:r w:rsidR="007C12E0" w:rsidRPr="00DC52C6">
          <w:rPr>
            <w:rFonts w:hint="eastAsia"/>
            <w:lang w:eastAsia="zh-CN"/>
          </w:rPr>
          <w:t xml:space="preserve"> has defined that network slice </w:t>
        </w:r>
        <w:r w:rsidR="007C12E0" w:rsidRPr="00DC52C6">
          <w:rPr>
            <w:lang w:eastAsia="zh-CN"/>
          </w:rPr>
          <w:t>support</w:t>
        </w:r>
        <w:r w:rsidR="007C12E0" w:rsidRPr="00DC52C6">
          <w:rPr>
            <w:rFonts w:hint="eastAsia"/>
            <w:lang w:eastAsia="zh-CN"/>
          </w:rPr>
          <w:t xml:space="preserve"> for alternative service</w:t>
        </w:r>
        <w:r w:rsidR="007C12E0" w:rsidRPr="00DC52C6">
          <w:rPr>
            <w:lang w:eastAsia="zh-CN"/>
          </w:rPr>
          <w:t xml:space="preserve"> for energy saving reasons</w:t>
        </w:r>
        <w:r w:rsidR="007C12E0" w:rsidRPr="00DC52C6">
          <w:rPr>
            <w:rFonts w:hint="eastAsia"/>
            <w:lang w:eastAsia="zh-CN"/>
          </w:rPr>
          <w:t xml:space="preserve">, </w:t>
        </w:r>
        <w:r w:rsidR="007C12E0" w:rsidRPr="00DC52C6">
          <w:rPr>
            <w:lang w:eastAsia="zh-CN"/>
          </w:rPr>
          <w:t>energy consumption monitoring at per network slice and per subscriber granularity</w:t>
        </w:r>
        <w:r w:rsidR="007C12E0" w:rsidRPr="00DC52C6">
          <w:rPr>
            <w:rFonts w:hint="eastAsia"/>
            <w:lang w:eastAsia="zh-CN"/>
          </w:rPr>
          <w:t xml:space="preserve">, </w:t>
        </w:r>
        <w:r w:rsidR="007C12E0" w:rsidRPr="00DC52C6">
          <w:rPr>
            <w:lang w:eastAsia="zh-CN"/>
          </w:rPr>
          <w:t>expose information on energy consumption</w:t>
        </w:r>
        <w:r w:rsidR="007C12E0" w:rsidRPr="00DC52C6">
          <w:rPr>
            <w:rFonts w:hint="eastAsia"/>
            <w:lang w:eastAsia="zh-CN"/>
          </w:rPr>
          <w:t>. These requirements may have e</w:t>
        </w:r>
        <w:r w:rsidR="007C12E0" w:rsidRPr="00DC52C6">
          <w:rPr>
            <w:lang w:eastAsia="zh-CN"/>
          </w:rPr>
          <w:t>ffect</w:t>
        </w:r>
        <w:r w:rsidR="007C12E0" w:rsidRPr="00DC52C6">
          <w:rPr>
            <w:rFonts w:hint="eastAsia"/>
            <w:lang w:eastAsia="zh-CN"/>
          </w:rPr>
          <w:t xml:space="preserve"> on NSCE</w:t>
        </w:r>
      </w:ins>
    </w:p>
    <w:p w14:paraId="0871B625" w14:textId="05E7BAB3" w:rsidR="007C12E0" w:rsidRPr="004300FA" w:rsidRDefault="00DF074B" w:rsidP="007C12E0">
      <w:pPr>
        <w:rPr>
          <w:ins w:id="600" w:author="SA6#68: S6-253698" w:date="2025-09-01T12:19:00Z" w16du:dateUtc="2025-09-01T10:19:00Z"/>
          <w:lang w:eastAsia="zh-CN"/>
        </w:rPr>
      </w:pPr>
      <w:ins w:id="601" w:author="SA6#68: Rapporteur" w:date="2025-09-01T12:55:00Z" w16du:dateUtc="2025-09-01T10:55:00Z">
        <w:r w:rsidRPr="00DC52C6">
          <w:rPr>
            <w:rFonts w:eastAsia="DengXian"/>
            <w:bCs/>
            <w:lang w:eastAsia="zh-CN"/>
            <w:rPrChange w:id="602" w:author="SA6#68: Rapporteur" w:date="2025-09-02T18:33:00Z" w16du:dateUtc="2025-09-02T16:33:00Z">
              <w:rPr>
                <w:rFonts w:eastAsia="DengXian"/>
                <w:bCs/>
                <w:highlight w:val="yellow"/>
                <w:lang w:eastAsia="zh-CN"/>
              </w:rPr>
            </w:rPrChange>
          </w:rPr>
          <w:t>3GPP </w:t>
        </w:r>
      </w:ins>
      <w:ins w:id="603" w:author="SA6#68: S6-253698" w:date="2025-09-01T12:19:00Z" w16du:dateUtc="2025-09-01T10:19:00Z">
        <w:r w:rsidR="007C12E0" w:rsidRPr="00DC52C6">
          <w:rPr>
            <w:lang w:eastAsia="zh-CN"/>
          </w:rPr>
          <w:t>TS</w:t>
        </w:r>
      </w:ins>
      <w:ins w:id="604" w:author="SA6#68: Rapporteur" w:date="2025-09-01T12:55:00Z" w16du:dateUtc="2025-09-01T10:55:00Z">
        <w:r w:rsidRPr="00DC52C6">
          <w:rPr>
            <w:rFonts w:eastAsia="DengXian"/>
            <w:bCs/>
            <w:lang w:eastAsia="zh-CN"/>
            <w:rPrChange w:id="605" w:author="SA6#68: Rapporteur" w:date="2025-09-02T18:33:00Z" w16du:dateUtc="2025-09-02T16:33:00Z">
              <w:rPr>
                <w:rFonts w:eastAsia="DengXian"/>
                <w:bCs/>
                <w:highlight w:val="yellow"/>
                <w:lang w:eastAsia="zh-CN"/>
              </w:rPr>
            </w:rPrChange>
          </w:rPr>
          <w:t> </w:t>
        </w:r>
      </w:ins>
      <w:ins w:id="606" w:author="SA6#68: S6-253698" w:date="2025-09-01T12:19:00Z" w16du:dateUtc="2025-09-01T10:19:00Z">
        <w:r w:rsidR="007C12E0" w:rsidRPr="00DC52C6">
          <w:rPr>
            <w:lang w:eastAsia="zh-CN"/>
          </w:rPr>
          <w:t>23.501</w:t>
        </w:r>
      </w:ins>
      <w:ins w:id="607" w:author="SA6#68: Rapporteur" w:date="2025-09-01T12:55:00Z" w16du:dateUtc="2025-09-01T10:55:00Z">
        <w:r w:rsidRPr="00DC52C6">
          <w:rPr>
            <w:rFonts w:eastAsia="DengXian"/>
            <w:bCs/>
            <w:lang w:eastAsia="zh-CN"/>
            <w:rPrChange w:id="608" w:author="SA6#68: Rapporteur" w:date="2025-09-02T18:33:00Z" w16du:dateUtc="2025-09-02T16:33:00Z">
              <w:rPr>
                <w:rFonts w:eastAsia="DengXian"/>
                <w:bCs/>
                <w:highlight w:val="yellow"/>
                <w:lang w:eastAsia="zh-CN"/>
              </w:rPr>
            </w:rPrChange>
          </w:rPr>
          <w:t> </w:t>
        </w:r>
      </w:ins>
      <w:ins w:id="609" w:author="SA6#68: S6-253698" w:date="2025-09-01T12:19:00Z" w16du:dateUtc="2025-09-01T10:19:00Z">
        <w:r w:rsidR="007C12E0" w:rsidRPr="00DC52C6">
          <w:rPr>
            <w:lang w:eastAsia="zh-CN"/>
          </w:rPr>
          <w:t>[</w:t>
        </w:r>
      </w:ins>
      <w:ins w:id="610" w:author="SA6#68: Rapporteur" w:date="2025-09-01T12:55:00Z" w16du:dateUtc="2025-09-01T10:55:00Z">
        <w:r w:rsidRPr="00DC52C6">
          <w:rPr>
            <w:lang w:eastAsia="zh-CN"/>
            <w:rPrChange w:id="611" w:author="SA6#68: Rapporteur" w:date="2025-09-02T18:33:00Z" w16du:dateUtc="2025-09-02T16:33:00Z">
              <w:rPr>
                <w:highlight w:val="yellow"/>
                <w:lang w:eastAsia="zh-CN"/>
              </w:rPr>
            </w:rPrChange>
          </w:rPr>
          <w:t>3</w:t>
        </w:r>
      </w:ins>
      <w:ins w:id="612" w:author="SA6#68: S6-253698" w:date="2025-09-01T12:19:00Z" w16du:dateUtc="2025-09-01T10:19:00Z">
        <w:r w:rsidR="007C12E0" w:rsidRPr="00DC52C6">
          <w:rPr>
            <w:lang w:eastAsia="zh-CN"/>
          </w:rPr>
          <w:t>]</w:t>
        </w:r>
        <w:r w:rsidR="007C12E0" w:rsidRPr="00DC52C6">
          <w:rPr>
            <w:rFonts w:hint="eastAsia"/>
            <w:lang w:eastAsia="zh-CN"/>
          </w:rPr>
          <w:t xml:space="preserve"> has defined following</w:t>
        </w:r>
        <w:r w:rsidR="007C12E0">
          <w:rPr>
            <w:rFonts w:hint="eastAsia"/>
            <w:lang w:eastAsia="zh-CN"/>
          </w:rPr>
          <w:t xml:space="preserve"> information of</w:t>
        </w:r>
        <w:r w:rsidR="007C12E0" w:rsidRPr="004300FA">
          <w:rPr>
            <w:rFonts w:hint="eastAsia"/>
            <w:lang w:eastAsia="zh-CN"/>
          </w:rPr>
          <w:t xml:space="preserve"> </w:t>
        </w:r>
        <w:r w:rsidR="007C12E0">
          <w:rPr>
            <w:rFonts w:hint="eastAsia"/>
            <w:lang w:eastAsia="zh-CN"/>
          </w:rPr>
          <w:t>energy consumption information which can exposure to AF:</w:t>
        </w:r>
      </w:ins>
    </w:p>
    <w:p w14:paraId="0D654D09" w14:textId="77777777" w:rsidR="007C12E0" w:rsidRPr="003964A6" w:rsidRDefault="007C12E0" w:rsidP="007C12E0">
      <w:pPr>
        <w:pStyle w:val="B1"/>
        <w:rPr>
          <w:ins w:id="613" w:author="SA6#68: S6-253698" w:date="2025-09-01T12:19:00Z" w16du:dateUtc="2025-09-01T10:19:00Z"/>
        </w:rPr>
      </w:pPr>
      <w:ins w:id="614" w:author="SA6#68: S6-253698" w:date="2025-09-01T12:19:00Z" w16du:dateUtc="2025-09-01T10:19:00Z">
        <w:r w:rsidRPr="003964A6">
          <w:lastRenderedPageBreak/>
          <w:t>-</w:t>
        </w:r>
        <w:r w:rsidRPr="003964A6">
          <w:tab/>
          <w:t>For UE level energy exposure, the consumer NF provides UE ID (SUPI/GPSI).</w:t>
        </w:r>
      </w:ins>
    </w:p>
    <w:p w14:paraId="02491077" w14:textId="77777777" w:rsidR="007C12E0" w:rsidRPr="003964A6" w:rsidRDefault="007C12E0" w:rsidP="007C12E0">
      <w:pPr>
        <w:pStyle w:val="B1"/>
        <w:rPr>
          <w:ins w:id="615" w:author="SA6#68: S6-253698" w:date="2025-09-01T12:19:00Z" w16du:dateUtc="2025-09-01T10:19:00Z"/>
        </w:rPr>
      </w:pPr>
      <w:ins w:id="616" w:author="SA6#68: S6-253698" w:date="2025-09-01T12:19:00Z" w16du:dateUtc="2025-09-01T10:19:00Z">
        <w:r w:rsidRPr="003964A6">
          <w:t>-</w:t>
        </w:r>
        <w:r w:rsidRPr="003964A6">
          <w:tab/>
          <w:t>For S-NSSAI of the UE level exposure, the consumer NF provides UE ID (SUPI/GPSI), S-NSSAI.</w:t>
        </w:r>
      </w:ins>
    </w:p>
    <w:p w14:paraId="48094F91" w14:textId="77777777" w:rsidR="007C12E0" w:rsidRPr="003964A6" w:rsidRDefault="007C12E0" w:rsidP="007C12E0">
      <w:pPr>
        <w:pStyle w:val="B1"/>
        <w:rPr>
          <w:ins w:id="617" w:author="SA6#68: S6-253698" w:date="2025-09-01T12:19:00Z" w16du:dateUtc="2025-09-01T10:19:00Z"/>
        </w:rPr>
      </w:pPr>
      <w:ins w:id="618" w:author="SA6#68: S6-253698" w:date="2025-09-01T12:19:00Z" w16du:dateUtc="2025-09-01T10:19:00Z">
        <w:r w:rsidRPr="003964A6">
          <w:t>-</w:t>
        </w:r>
        <w:r w:rsidRPr="003964A6">
          <w:tab/>
          <w:t>For PDU session level exposure, the consumer NF provides UE ID (SUPI/GPSI), DNN/S-NSSAI.</w:t>
        </w:r>
      </w:ins>
    </w:p>
    <w:p w14:paraId="55CF0568" w14:textId="43AEE3FF" w:rsidR="003449FC" w:rsidRPr="003449FC" w:rsidRDefault="007C12E0">
      <w:pPr>
        <w:pStyle w:val="B1"/>
        <w:rPr>
          <w:ins w:id="619" w:author="SA6#68: S6-253698" w:date="2025-09-01T12:18:00Z" w16du:dateUtc="2025-09-01T10:18:00Z"/>
        </w:rPr>
        <w:pPrChange w:id="620" w:author="SA6#68: S6-253698" w:date="2025-09-01T12:19:00Z" w16du:dateUtc="2025-09-01T10:19:00Z">
          <w:pPr>
            <w:pStyle w:val="Heading3"/>
          </w:pPr>
        </w:pPrChange>
      </w:pPr>
      <w:ins w:id="621" w:author="SA6#68: S6-253698" w:date="2025-09-01T12:19:00Z" w16du:dateUtc="2025-09-01T10:19:00Z">
        <w:r w:rsidRPr="003964A6">
          <w:t>-</w:t>
        </w:r>
        <w:r w:rsidRPr="003964A6">
          <w:tab/>
          <w:t>For Service Data Flow level exposure (e.g. per UE per application), the consumer NF provides UE ID (SUPI/GPSI), DNN/S-NSSAI and application information, e.g. Application Identifier, or Flow description(s).</w:t>
        </w:r>
      </w:ins>
    </w:p>
    <w:p w14:paraId="539AA598" w14:textId="77777777" w:rsidR="009A11BE" w:rsidRPr="00627B8E" w:rsidRDefault="009A11BE" w:rsidP="009A11BE">
      <w:pPr>
        <w:rPr>
          <w:ins w:id="622" w:author="SA6#68: S6-253698" w:date="2025-09-01T12:20:00Z" w16du:dateUtc="2025-09-01T10:20:00Z"/>
          <w:lang w:eastAsia="ja-JP"/>
        </w:rPr>
      </w:pPr>
      <w:ins w:id="623" w:author="SA6#68: S6-253698" w:date="2025-09-01T12:20:00Z" w16du:dateUtc="2025-09-01T10:20:00Z">
        <w:r>
          <w:rPr>
            <w:rFonts w:hint="eastAsia"/>
            <w:lang w:eastAsia="zh-CN"/>
          </w:rPr>
          <w:t>Based on information above, t</w:t>
        </w:r>
        <w:r w:rsidRPr="00627B8E">
          <w:rPr>
            <w:lang w:eastAsia="ja-JP"/>
          </w:rPr>
          <w:t>his key issue will study:</w:t>
        </w:r>
      </w:ins>
    </w:p>
    <w:p w14:paraId="6ECF925B" w14:textId="064BB2CC" w:rsidR="009A11BE" w:rsidRPr="00627B8E" w:rsidRDefault="009A11BE" w:rsidP="005B0AFA">
      <w:pPr>
        <w:pStyle w:val="B1"/>
        <w:numPr>
          <w:ilvl w:val="0"/>
          <w:numId w:val="23"/>
        </w:numPr>
        <w:rPr>
          <w:ins w:id="624" w:author="SA6#68: S6-253698" w:date="2025-09-01T12:20:00Z" w16du:dateUtc="2025-09-01T10:20:00Z"/>
          <w:lang w:val="en-US" w:eastAsia="zh-CN"/>
        </w:rPr>
      </w:pPr>
      <w:ins w:id="625" w:author="SA6#68: S6-253698" w:date="2025-09-01T12:20:00Z" w16du:dateUtc="2025-09-01T10:20:00Z">
        <w:r>
          <w:rPr>
            <w:rFonts w:hint="eastAsia"/>
            <w:lang w:val="en-US" w:eastAsia="zh-CN"/>
          </w:rPr>
          <w:t>Whether and h</w:t>
        </w:r>
        <w:r w:rsidRPr="00627B8E">
          <w:rPr>
            <w:rFonts w:hint="eastAsia"/>
            <w:lang w:val="en-US" w:eastAsia="zh-CN"/>
          </w:rPr>
          <w:t>ow to enhance functionalit</w:t>
        </w:r>
        <w:r>
          <w:rPr>
            <w:rFonts w:hint="eastAsia"/>
            <w:lang w:val="en-US" w:eastAsia="zh-CN"/>
          </w:rPr>
          <w:t>ies</w:t>
        </w:r>
        <w:r w:rsidRPr="00627B8E">
          <w:rPr>
            <w:rFonts w:hint="eastAsia"/>
            <w:lang w:val="en-US" w:eastAsia="zh-CN"/>
          </w:rPr>
          <w:t xml:space="preserve"> of NSCE to support </w:t>
        </w:r>
        <w:r>
          <w:rPr>
            <w:rFonts w:hint="eastAsia"/>
            <w:lang w:val="en-US" w:eastAsia="zh-CN"/>
          </w:rPr>
          <w:t xml:space="preserve">for </w:t>
        </w:r>
        <w:r w:rsidRPr="00820D9F">
          <w:rPr>
            <w:rFonts w:hint="eastAsia"/>
            <w:lang w:val="en-US" w:eastAsia="zh-CN"/>
          </w:rPr>
          <w:t>energy efficiency</w:t>
        </w:r>
        <w:r w:rsidRPr="00627B8E">
          <w:rPr>
            <w:rFonts w:hint="eastAsia"/>
            <w:lang w:val="en-US" w:eastAsia="zh-CN"/>
          </w:rPr>
          <w:t xml:space="preserve"> </w:t>
        </w:r>
        <w:r>
          <w:rPr>
            <w:rFonts w:hint="eastAsia"/>
            <w:lang w:val="en-US" w:eastAsia="zh-CN"/>
          </w:rPr>
          <w:t xml:space="preserve">and </w:t>
        </w:r>
        <w:r w:rsidRPr="00627B8E">
          <w:rPr>
            <w:rFonts w:hint="eastAsia"/>
            <w:lang w:val="en-US" w:eastAsia="zh-CN"/>
          </w:rPr>
          <w:t>energy saving.</w:t>
        </w:r>
      </w:ins>
    </w:p>
    <w:p w14:paraId="2C2E9A9B" w14:textId="72F3594A" w:rsidR="009A11BE" w:rsidRDefault="009A11BE" w:rsidP="005B0AFA">
      <w:pPr>
        <w:pStyle w:val="B1"/>
        <w:numPr>
          <w:ilvl w:val="0"/>
          <w:numId w:val="23"/>
        </w:numPr>
        <w:rPr>
          <w:ins w:id="626" w:author="SA6#68: S6-253698" w:date="2025-09-01T12:20:00Z" w16du:dateUtc="2025-09-01T10:20:00Z"/>
          <w:lang w:val="en-US" w:eastAsia="zh-CN"/>
        </w:rPr>
      </w:pPr>
      <w:ins w:id="627" w:author="SA6#68: S6-253698" w:date="2025-09-01T12:20:00Z" w16du:dateUtc="2025-09-01T10:20:00Z">
        <w:r w:rsidRPr="00627B8E">
          <w:rPr>
            <w:rFonts w:hint="eastAsia"/>
            <w:lang w:val="en-US" w:eastAsia="zh-CN"/>
          </w:rPr>
          <w:t xml:space="preserve">Whether and how to use energy </w:t>
        </w:r>
        <w:r>
          <w:rPr>
            <w:lang w:val="en-US" w:eastAsia="zh-CN"/>
          </w:rPr>
          <w:t>consumption</w:t>
        </w:r>
        <w:r>
          <w:rPr>
            <w:rFonts w:hint="eastAsia"/>
            <w:lang w:val="en-US" w:eastAsia="zh-CN"/>
          </w:rPr>
          <w:t xml:space="preserve"> information</w:t>
        </w:r>
        <w:r w:rsidRPr="00627B8E">
          <w:rPr>
            <w:rFonts w:hint="eastAsia"/>
            <w:lang w:val="en-US" w:eastAsia="zh-CN"/>
          </w:rPr>
          <w:t xml:space="preserve"> </w:t>
        </w:r>
        <w:r>
          <w:rPr>
            <w:rFonts w:hint="eastAsia"/>
            <w:lang w:val="en-US" w:eastAsia="zh-CN"/>
          </w:rPr>
          <w:t xml:space="preserve">to fulfill network slice selection, modification, </w:t>
        </w:r>
        <w:r>
          <w:rPr>
            <w:lang w:val="en-US" w:eastAsia="zh-CN"/>
          </w:rPr>
          <w:t>adaptation</w:t>
        </w:r>
        <w:r>
          <w:rPr>
            <w:rFonts w:hint="eastAsia"/>
            <w:lang w:val="en-US" w:eastAsia="zh-CN"/>
          </w:rPr>
          <w:t>, etc.</w:t>
        </w:r>
      </w:ins>
    </w:p>
    <w:p w14:paraId="03F6CB38" w14:textId="5E2FB61D" w:rsidR="00E176EB" w:rsidRDefault="00E176EB" w:rsidP="00E176EB">
      <w:pPr>
        <w:pStyle w:val="Heading2"/>
        <w:rPr>
          <w:ins w:id="628" w:author="SA6#68: S6-253791" w:date="2025-09-01T12:27:00Z" w16du:dateUtc="2025-09-01T10:27:00Z"/>
        </w:rPr>
      </w:pPr>
      <w:bookmarkStart w:id="629" w:name="_Toc207622925"/>
      <w:bookmarkStart w:id="630" w:name="_Toc207623090"/>
      <w:bookmarkStart w:id="631" w:name="_Toc207722299"/>
      <w:bookmarkStart w:id="632" w:name="_Toc207722339"/>
      <w:bookmarkStart w:id="633" w:name="_Toc207728463"/>
      <w:bookmarkStart w:id="634" w:name="_Toc207729982"/>
      <w:bookmarkStart w:id="635" w:name="_Toc207730520"/>
      <w:ins w:id="636" w:author="SA6#68: S6-253791" w:date="2025-09-01T12:27:00Z" w16du:dateUtc="2025-09-01T10:27:00Z">
        <w:r>
          <w:t>5</w:t>
        </w:r>
        <w:r w:rsidRPr="004D3578">
          <w:t>.</w:t>
        </w:r>
        <w:r w:rsidR="002F1412">
          <w:t>6</w:t>
        </w:r>
        <w:r w:rsidRPr="004D3578">
          <w:tab/>
        </w:r>
        <w:r>
          <w:t>Key issue #</w:t>
        </w:r>
        <w:r w:rsidR="002F1412">
          <w:t>6</w:t>
        </w:r>
        <w:r>
          <w:t xml:space="preserve">: </w:t>
        </w:r>
      </w:ins>
      <w:ins w:id="637" w:author="SA6#68: S6-253791" w:date="2025-09-01T12:28:00Z" w16du:dateUtc="2025-09-01T10:28:00Z">
        <w:r w:rsidR="00CC6DA9" w:rsidRPr="003A312F">
          <w:rPr>
            <w:lang w:eastAsia="zh-CN"/>
          </w:rPr>
          <w:t>Application Enablement Layer Services for Energy Saving</w:t>
        </w:r>
      </w:ins>
      <w:bookmarkEnd w:id="629"/>
      <w:bookmarkEnd w:id="630"/>
      <w:bookmarkEnd w:id="631"/>
      <w:bookmarkEnd w:id="632"/>
      <w:bookmarkEnd w:id="633"/>
      <w:bookmarkEnd w:id="634"/>
      <w:bookmarkEnd w:id="635"/>
    </w:p>
    <w:p w14:paraId="57BED527" w14:textId="05C66C32" w:rsidR="00E176EB" w:rsidRDefault="00E176EB" w:rsidP="00E176EB">
      <w:pPr>
        <w:pStyle w:val="Heading3"/>
        <w:rPr>
          <w:ins w:id="638" w:author="SA6#68: S6-253791" w:date="2025-09-01T12:27:00Z" w16du:dateUtc="2025-09-01T10:27:00Z"/>
        </w:rPr>
      </w:pPr>
      <w:bookmarkStart w:id="639" w:name="_Toc207622926"/>
      <w:bookmarkStart w:id="640" w:name="_Toc207623091"/>
      <w:bookmarkStart w:id="641" w:name="_Toc207722300"/>
      <w:bookmarkStart w:id="642" w:name="_Toc207722340"/>
      <w:bookmarkStart w:id="643" w:name="_Toc207728464"/>
      <w:bookmarkStart w:id="644" w:name="_Toc207729983"/>
      <w:bookmarkStart w:id="645" w:name="_Toc207730521"/>
      <w:ins w:id="646" w:author="SA6#68: S6-253791" w:date="2025-09-01T12:27:00Z" w16du:dateUtc="2025-09-01T10:27:00Z">
        <w:r>
          <w:t>5</w:t>
        </w:r>
        <w:r w:rsidRPr="004D3578">
          <w:t>.</w:t>
        </w:r>
        <w:r w:rsidR="002F1412">
          <w:t>6</w:t>
        </w:r>
        <w:r>
          <w:t>.1</w:t>
        </w:r>
        <w:r w:rsidRPr="004D3578">
          <w:tab/>
        </w:r>
        <w:r>
          <w:t>Description</w:t>
        </w:r>
        <w:bookmarkEnd w:id="639"/>
        <w:bookmarkEnd w:id="640"/>
        <w:bookmarkEnd w:id="641"/>
        <w:bookmarkEnd w:id="642"/>
        <w:bookmarkEnd w:id="643"/>
        <w:bookmarkEnd w:id="644"/>
        <w:bookmarkEnd w:id="645"/>
      </w:ins>
    </w:p>
    <w:p w14:paraId="5EB0E61D" w14:textId="77777777" w:rsidR="00B54F85" w:rsidRDefault="00B54F85" w:rsidP="00B54F85">
      <w:pPr>
        <w:rPr>
          <w:ins w:id="647" w:author="SA6#68: S6-253791" w:date="2025-09-01T12:28:00Z" w16du:dateUtc="2025-09-01T10:28:00Z"/>
        </w:rPr>
      </w:pPr>
      <w:ins w:id="648" w:author="SA6#68: S6-253791" w:date="2025-09-01T12:28:00Z" w16du:dateUtc="2025-09-01T10:28:00Z">
        <w:r>
          <w:t xml:space="preserve">The new SID "study </w:t>
        </w:r>
        <w:r w:rsidRPr="006C651B">
          <w:rPr>
            <w:noProof/>
            <w:lang w:val="fr-FR"/>
          </w:rPr>
          <w:t xml:space="preserve">on </w:t>
        </w:r>
        <w:r w:rsidRPr="00602EF3">
          <w:rPr>
            <w:noProof/>
            <w:lang w:val="fr-FR"/>
          </w:rPr>
          <w:t>Application Enablement to support Energy Saving Phase 2</w:t>
        </w:r>
        <w:r>
          <w:t>" lists the objective of the study include:</w:t>
        </w:r>
      </w:ins>
    </w:p>
    <w:p w14:paraId="4378D6C7" w14:textId="77777777" w:rsidR="00B54F85" w:rsidRPr="00602EF3" w:rsidRDefault="00B54F85" w:rsidP="00B54F85">
      <w:pPr>
        <w:numPr>
          <w:ilvl w:val="0"/>
          <w:numId w:val="17"/>
        </w:numPr>
        <w:ind w:left="568" w:hanging="284"/>
        <w:rPr>
          <w:ins w:id="649" w:author="SA6#68: S6-253791" w:date="2025-09-01T12:28:00Z" w16du:dateUtc="2025-09-01T10:28:00Z"/>
        </w:rPr>
      </w:pPr>
      <w:ins w:id="650" w:author="SA6#68: S6-253791" w:date="2025-09-01T12:28:00Z" w16du:dateUtc="2025-09-01T10:28:00Z">
        <w:r>
          <w:t>P</w:t>
        </w:r>
        <w:r w:rsidRPr="00602EF3">
          <w:t>otential enhancements to the application enablement layer (e.g. SEALDD, AIMLE, LM, ADAE) to support energy saving for the network resources used by applications.</w:t>
        </w:r>
      </w:ins>
    </w:p>
    <w:p w14:paraId="0DD46DE2" w14:textId="77777777" w:rsidR="00B54F85" w:rsidRPr="00063EA7" w:rsidRDefault="00B54F85" w:rsidP="00B54F85">
      <w:pPr>
        <w:rPr>
          <w:ins w:id="651" w:author="SA6#68: S6-253791" w:date="2025-09-01T12:28:00Z" w16du:dateUtc="2025-09-01T10:28:00Z"/>
          <w:noProof/>
          <w:lang w:val="fr-FR"/>
        </w:rPr>
      </w:pPr>
      <w:ins w:id="652" w:author="SA6#68: S6-253791" w:date="2025-09-01T12:28:00Z" w16du:dateUtc="2025-09-01T10:28:00Z">
        <w:r w:rsidRPr="00063EA7">
          <w:rPr>
            <w:noProof/>
            <w:lang w:val="fr-FR"/>
          </w:rPr>
          <w:t xml:space="preserve">SA6 </w:t>
        </w:r>
        <w:r>
          <w:rPr>
            <w:noProof/>
            <w:lang w:val="fr-FR"/>
          </w:rPr>
          <w:t>defines</w:t>
        </w:r>
        <w:r w:rsidRPr="00063EA7">
          <w:rPr>
            <w:noProof/>
            <w:lang w:val="fr-FR"/>
          </w:rPr>
          <w:t xml:space="preserve"> services </w:t>
        </w:r>
        <w:r>
          <w:rPr>
            <w:noProof/>
            <w:lang w:val="fr-FR"/>
          </w:rPr>
          <w:t xml:space="preserve">which may be enhanced to support </w:t>
        </w:r>
        <w:r w:rsidRPr="00063EA7">
          <w:rPr>
            <w:noProof/>
            <w:lang w:val="fr-FR"/>
          </w:rPr>
          <w:t xml:space="preserve">energy saving capabilities in order to satisfy the request from </w:t>
        </w:r>
        <w:r w:rsidRPr="00063EA7">
          <w:rPr>
            <w:rFonts w:hint="eastAsia"/>
            <w:noProof/>
            <w:lang w:val="fr-FR"/>
          </w:rPr>
          <w:t>consumer</w:t>
        </w:r>
        <w:r>
          <w:rPr>
            <w:noProof/>
            <w:lang w:val="fr-FR"/>
          </w:rPr>
          <w:t xml:space="preserve"> (e.g. VAL server)</w:t>
        </w:r>
        <w:r w:rsidRPr="00063EA7">
          <w:rPr>
            <w:noProof/>
            <w:lang w:val="fr-FR"/>
          </w:rPr>
          <w:t>.</w:t>
        </w:r>
        <w:r>
          <w:rPr>
            <w:noProof/>
            <w:lang w:val="fr-FR"/>
          </w:rPr>
          <w:t xml:space="preserve"> Examples </w:t>
        </w:r>
        <w:r w:rsidRPr="00063EA7">
          <w:rPr>
            <w:noProof/>
            <w:lang w:val="fr-FR"/>
          </w:rPr>
          <w:t>includ</w:t>
        </w:r>
        <w:r>
          <w:rPr>
            <w:noProof/>
            <w:lang w:val="fr-FR"/>
          </w:rPr>
          <w:t>e</w:t>
        </w:r>
        <w:r w:rsidRPr="00063EA7">
          <w:rPr>
            <w:noProof/>
            <w:lang w:val="fr-FR"/>
          </w:rPr>
          <w:t xml:space="preserve"> </w:t>
        </w:r>
        <w:r>
          <w:rPr>
            <w:noProof/>
            <w:lang w:val="fr-FR"/>
          </w:rPr>
          <w:t>(</w:t>
        </w:r>
        <w:r w:rsidRPr="00063EA7">
          <w:rPr>
            <w:noProof/>
            <w:lang w:val="fr-FR"/>
          </w:rPr>
          <w:t>but not limit</w:t>
        </w:r>
        <w:r>
          <w:rPr>
            <w:noProof/>
            <w:lang w:val="fr-FR"/>
          </w:rPr>
          <w:t>ed</w:t>
        </w:r>
        <w:r w:rsidRPr="00063EA7">
          <w:rPr>
            <w:noProof/>
            <w:lang w:val="fr-FR"/>
          </w:rPr>
          <w:t xml:space="preserve"> to</w:t>
        </w:r>
        <w:r>
          <w:rPr>
            <w:noProof/>
            <w:lang w:val="fr-FR"/>
          </w:rPr>
          <w:t>):</w:t>
        </w:r>
      </w:ins>
    </w:p>
    <w:p w14:paraId="2988258F" w14:textId="77777777" w:rsidR="00B54F85" w:rsidRDefault="00B54F85" w:rsidP="00B54F85">
      <w:pPr>
        <w:ind w:left="568" w:hanging="284"/>
        <w:rPr>
          <w:ins w:id="653" w:author="SA6#68: S6-253791" w:date="2025-09-01T12:28:00Z" w16du:dateUtc="2025-09-01T10:28:00Z"/>
        </w:rPr>
      </w:pPr>
      <w:ins w:id="654" w:author="SA6#68: S6-253791" w:date="2025-09-01T12:28:00Z" w16du:dateUtc="2025-09-01T10:28:00Z">
        <w:r w:rsidRPr="009A2005">
          <w:t>-</w:t>
        </w:r>
        <w:r>
          <w:tab/>
          <w:t>Data delivery via SEALDD server and client consumes energy. For example, enhancements to the SEALDD server on adjustment of data delivery configuration with consideration of energy contains is needed.</w:t>
        </w:r>
      </w:ins>
    </w:p>
    <w:p w14:paraId="6715AA1A" w14:textId="77777777" w:rsidR="00B54F85" w:rsidRDefault="00B54F85" w:rsidP="00B54F85">
      <w:pPr>
        <w:ind w:left="568" w:hanging="284"/>
        <w:rPr>
          <w:ins w:id="655" w:author="SA6#68: S6-253791" w:date="2025-09-01T12:28:00Z" w16du:dateUtc="2025-09-01T10:28:00Z"/>
        </w:rPr>
      </w:pPr>
      <w:ins w:id="656" w:author="SA6#68: S6-253791" w:date="2025-09-01T12:28:00Z" w16du:dateUtc="2025-09-01T10:28:00Z">
        <w:r w:rsidRPr="009A2005">
          <w:t>-</w:t>
        </w:r>
        <w:r>
          <w:tab/>
          <w:t xml:space="preserve">LM client reports location information consumes energy. </w:t>
        </w:r>
        <w:r w:rsidRPr="006647B9">
          <w:rPr>
            <w:rFonts w:hint="eastAsia"/>
          </w:rPr>
          <w:t xml:space="preserve">LM service on location information collection </w:t>
        </w:r>
        <w:r>
          <w:t xml:space="preserve">can be adjusted, for example, </w:t>
        </w:r>
        <w:r w:rsidRPr="006647B9">
          <w:rPr>
            <w:rFonts w:hint="eastAsia"/>
          </w:rPr>
          <w:t xml:space="preserve">adjustment of LCS QoS </w:t>
        </w:r>
        <w:r w:rsidRPr="006F5EBC">
          <w:t>to reduce energy consumption</w:t>
        </w:r>
        <w:r>
          <w:t xml:space="preserve"> </w:t>
        </w:r>
        <w:r w:rsidRPr="006647B9">
          <w:rPr>
            <w:rFonts w:hint="eastAsia"/>
          </w:rPr>
          <w:t xml:space="preserve">and/or </w:t>
        </w:r>
        <w:r>
          <w:t>switch LM client location reporting to network location reporting to saving</w:t>
        </w:r>
        <w:r w:rsidRPr="006647B9">
          <w:rPr>
            <w:rFonts w:hint="eastAsia"/>
          </w:rPr>
          <w:t xml:space="preserve"> energy </w:t>
        </w:r>
        <w:r>
          <w:t>at the UE side.</w:t>
        </w:r>
      </w:ins>
    </w:p>
    <w:p w14:paraId="452B8867" w14:textId="77777777" w:rsidR="00B54F85" w:rsidRDefault="00B54F85" w:rsidP="00B54F85">
      <w:pPr>
        <w:ind w:left="568" w:hanging="284"/>
        <w:rPr>
          <w:ins w:id="657" w:author="SA6#68: S6-253791" w:date="2025-09-01T12:28:00Z" w16du:dateUtc="2025-09-01T10:28:00Z"/>
        </w:rPr>
      </w:pPr>
      <w:ins w:id="658" w:author="SA6#68: S6-253791" w:date="2025-09-01T12:28:00Z" w16du:dateUtc="2025-09-01T10:28:00Z">
        <w:r w:rsidRPr="009A2005">
          <w:t>-</w:t>
        </w:r>
        <w:r>
          <w:tab/>
          <w:t xml:space="preserve">There are existing ADAE analytics on energy efficiency, for example, DN Energy Efficiency analytics, can be used for supporting energy saving of the network </w:t>
        </w:r>
        <w:r w:rsidRPr="00602EF3">
          <w:t xml:space="preserve">resources </w:t>
        </w:r>
        <w:r>
          <w:t>in some</w:t>
        </w:r>
        <w:r w:rsidRPr="00602EF3">
          <w:t xml:space="preserve"> applications</w:t>
        </w:r>
        <w:r>
          <w:t>. To support wider range of applications, potential enhancements to the ADAE services may needed, e.g., enhance existing ADAE analytics and/or introduce new analytics.</w:t>
        </w:r>
      </w:ins>
    </w:p>
    <w:p w14:paraId="613A5E84" w14:textId="62DC29FA" w:rsidR="002F1412" w:rsidRPr="002F1412" w:rsidRDefault="00B54F85">
      <w:pPr>
        <w:rPr>
          <w:ins w:id="659" w:author="SA6#68: S6-253791" w:date="2025-09-01T12:27:00Z" w16du:dateUtc="2025-09-01T10:27:00Z"/>
        </w:rPr>
        <w:pPrChange w:id="660" w:author="SA6#68: S6-253791" w:date="2025-09-01T12:27:00Z" w16du:dateUtc="2025-09-01T10:27:00Z">
          <w:pPr>
            <w:pStyle w:val="Heading3"/>
          </w:pPr>
        </w:pPrChange>
      </w:pPr>
      <w:ins w:id="661" w:author="SA6#68: S6-253791" w:date="2025-09-01T12:28:00Z" w16du:dateUtc="2025-09-01T10:28:00Z">
        <w:r>
          <w:rPr>
            <w:noProof/>
            <w:lang w:val="fr-FR"/>
          </w:rPr>
          <w:t xml:space="preserve">Therefore, whether </w:t>
        </w:r>
        <w:r>
          <w:t>existing a</w:t>
        </w:r>
        <w:r w:rsidRPr="008B0F0C">
          <w:t xml:space="preserve">pplication </w:t>
        </w:r>
        <w:r>
          <w:t>e</w:t>
        </w:r>
        <w:r w:rsidRPr="008B0F0C">
          <w:t xml:space="preserve">nablement </w:t>
        </w:r>
        <w:r>
          <w:t>l</w:t>
        </w:r>
        <w:r w:rsidRPr="008B0F0C">
          <w:t xml:space="preserve">ayer </w:t>
        </w:r>
        <w:r>
          <w:t>s</w:t>
        </w:r>
        <w:r w:rsidRPr="008B0F0C">
          <w:t>ervices</w:t>
        </w:r>
        <w:r>
          <w:t xml:space="preserve"> including SEALDD, LM, ADAE, etc., can be enhanced</w:t>
        </w:r>
        <w:r w:rsidRPr="008B0F0C">
          <w:t xml:space="preserve"> </w:t>
        </w:r>
        <w:r>
          <w:t>to support energy saving of the resources used by applications need to be studied.</w:t>
        </w:r>
      </w:ins>
    </w:p>
    <w:p w14:paraId="6A098904" w14:textId="4120A9D8" w:rsidR="00E176EB" w:rsidRDefault="00E176EB" w:rsidP="00E176EB">
      <w:pPr>
        <w:pStyle w:val="Heading3"/>
        <w:rPr>
          <w:ins w:id="662" w:author="SA6#68: S6-253791" w:date="2025-09-01T12:27:00Z" w16du:dateUtc="2025-09-01T10:27:00Z"/>
        </w:rPr>
      </w:pPr>
      <w:bookmarkStart w:id="663" w:name="_Toc207622927"/>
      <w:bookmarkStart w:id="664" w:name="_Toc207623092"/>
      <w:bookmarkStart w:id="665" w:name="_Toc207722301"/>
      <w:bookmarkStart w:id="666" w:name="_Toc207722341"/>
      <w:bookmarkStart w:id="667" w:name="_Toc207728465"/>
      <w:bookmarkStart w:id="668" w:name="_Toc207729984"/>
      <w:bookmarkStart w:id="669" w:name="_Toc207730522"/>
      <w:ins w:id="670" w:author="SA6#68: S6-253791" w:date="2025-09-01T12:27:00Z" w16du:dateUtc="2025-09-01T10:27:00Z">
        <w:r>
          <w:t>5</w:t>
        </w:r>
        <w:r w:rsidRPr="004D3578">
          <w:t>.</w:t>
        </w:r>
        <w:r w:rsidR="002F1412">
          <w:t>6</w:t>
        </w:r>
        <w:r>
          <w:t>.2</w:t>
        </w:r>
        <w:r w:rsidRPr="004D3578">
          <w:tab/>
        </w:r>
        <w:r>
          <w:t>Open issues</w:t>
        </w:r>
        <w:bookmarkEnd w:id="663"/>
        <w:bookmarkEnd w:id="664"/>
        <w:bookmarkEnd w:id="665"/>
        <w:bookmarkEnd w:id="666"/>
        <w:bookmarkEnd w:id="667"/>
        <w:bookmarkEnd w:id="668"/>
        <w:bookmarkEnd w:id="669"/>
      </w:ins>
    </w:p>
    <w:p w14:paraId="58B2CB30" w14:textId="77777777" w:rsidR="008A2A31" w:rsidRDefault="008A2A31" w:rsidP="008A2A31">
      <w:pPr>
        <w:rPr>
          <w:ins w:id="671" w:author="SA6#68: S6-253791" w:date="2025-09-01T12:28:00Z" w16du:dateUtc="2025-09-01T10:28:00Z"/>
        </w:rPr>
      </w:pPr>
      <w:ins w:id="672" w:author="SA6#68: S6-253791" w:date="2025-09-01T12:28:00Z" w16du:dateUtc="2025-09-01T10:28:00Z">
        <w:r>
          <w:t>To e</w:t>
        </w:r>
        <w:r w:rsidRPr="008B0F0C">
          <w:t xml:space="preserve">nhance </w:t>
        </w:r>
        <w:r>
          <w:t>e</w:t>
        </w:r>
        <w:r w:rsidRPr="008B0F0C">
          <w:t xml:space="preserve">xisting </w:t>
        </w:r>
        <w:r>
          <w:t>a</w:t>
        </w:r>
        <w:r w:rsidRPr="008B0F0C">
          <w:t xml:space="preserve">pplication </w:t>
        </w:r>
        <w:r>
          <w:t>e</w:t>
        </w:r>
        <w:r w:rsidRPr="008B0F0C">
          <w:t xml:space="preserve">nablement </w:t>
        </w:r>
        <w:r>
          <w:t>l</w:t>
        </w:r>
        <w:r w:rsidRPr="008B0F0C">
          <w:t xml:space="preserve">ayer </w:t>
        </w:r>
        <w:r>
          <w:t>s</w:t>
        </w:r>
        <w:r w:rsidRPr="008B0F0C">
          <w:t xml:space="preserve">ervices to </w:t>
        </w:r>
        <w:r>
          <w:t>s</w:t>
        </w:r>
        <w:r w:rsidRPr="008B0F0C">
          <w:t xml:space="preserve">upport </w:t>
        </w:r>
        <w:r>
          <w:t>e</w:t>
        </w:r>
        <w:r w:rsidRPr="008B0F0C">
          <w:t xml:space="preserve">nergy </w:t>
        </w:r>
        <w:r>
          <w:t>s</w:t>
        </w:r>
        <w:r w:rsidRPr="008B0F0C">
          <w:t>aving</w:t>
        </w:r>
        <w:r>
          <w:t>,</w:t>
        </w:r>
        <w:r w:rsidRPr="005A61E1">
          <w:t xml:space="preserve"> the </w:t>
        </w:r>
        <w:r>
          <w:t>key issue will study</w:t>
        </w:r>
        <w:r w:rsidRPr="005A61E1">
          <w:t>:</w:t>
        </w:r>
      </w:ins>
    </w:p>
    <w:p w14:paraId="5E29DF2E" w14:textId="77777777" w:rsidR="008A2A31" w:rsidRDefault="008A2A31" w:rsidP="008A2A31">
      <w:pPr>
        <w:ind w:left="568" w:hanging="284"/>
        <w:rPr>
          <w:ins w:id="673" w:author="SA6#68: S6-253791" w:date="2025-09-01T12:28:00Z" w16du:dateUtc="2025-09-01T10:28:00Z"/>
        </w:rPr>
      </w:pPr>
      <w:ins w:id="674" w:author="SA6#68: S6-253791" w:date="2025-09-01T12:28:00Z" w16du:dateUtc="2025-09-01T10:28:00Z">
        <w:r w:rsidRPr="009A2005">
          <w:t>-</w:t>
        </w:r>
        <w:r>
          <w:tab/>
          <w:t>Identify whether and how existing application enablement layer services (e.g. SEALDD, LM, ADAE) need be enhanced to support energy savings.</w:t>
        </w:r>
      </w:ins>
    </w:p>
    <w:p w14:paraId="0763D363" w14:textId="77777777" w:rsidR="008A2A31" w:rsidRDefault="008A2A31" w:rsidP="008A2A31">
      <w:pPr>
        <w:pStyle w:val="NO"/>
        <w:rPr>
          <w:ins w:id="675" w:author="SA6#68: S6-253791" w:date="2025-09-01T12:28:00Z" w16du:dateUtc="2025-09-01T10:28:00Z"/>
        </w:rPr>
      </w:pPr>
      <w:ins w:id="676" w:author="SA6#68: S6-253791" w:date="2025-09-01T12:28:00Z" w16du:dateUtc="2025-09-01T10:28:00Z">
        <w:r>
          <w:t>NOTE</w:t>
        </w:r>
        <w:r w:rsidRPr="001F2657">
          <w:t> </w:t>
        </w:r>
        <w:r>
          <w:t>1:</w:t>
        </w:r>
        <w:r>
          <w:tab/>
        </w:r>
        <w:r w:rsidRPr="00D413B1">
          <w:t xml:space="preserve">The </w:t>
        </w:r>
        <w:r>
          <w:t>existing application enablement layer services considered in this Key Issue are the ones which are not covered in the other Key Issues</w:t>
        </w:r>
        <w:r w:rsidRPr="00D413B1">
          <w:t>.</w:t>
        </w:r>
      </w:ins>
    </w:p>
    <w:p w14:paraId="1BB1311E" w14:textId="77777777" w:rsidR="008A2A31" w:rsidRDefault="008A2A31" w:rsidP="008A2A31">
      <w:pPr>
        <w:pStyle w:val="NO"/>
        <w:rPr>
          <w:ins w:id="677" w:author="SA6#68: S6-253791" w:date="2025-09-01T12:28:00Z" w16du:dateUtc="2025-09-01T10:28:00Z"/>
        </w:rPr>
      </w:pPr>
      <w:ins w:id="678" w:author="SA6#68: S6-253791" w:date="2025-09-01T12:28:00Z" w16du:dateUtc="2025-09-01T10:28:00Z">
        <w:r>
          <w:t>NOTE</w:t>
        </w:r>
        <w:r w:rsidRPr="001F2657">
          <w:t> </w:t>
        </w:r>
        <w:r>
          <w:t>2:</w:t>
        </w:r>
        <w:r>
          <w:tab/>
        </w:r>
        <w:r w:rsidRPr="00D413B1">
          <w:t>The study will consider</w:t>
        </w:r>
        <w:r>
          <w:t xml:space="preserve"> the</w:t>
        </w:r>
        <w:r w:rsidRPr="00D413B1">
          <w:t xml:space="preserve"> underlying 3GPP system’s existing capabilities such as leveraging </w:t>
        </w:r>
        <w:r>
          <w:t xml:space="preserve">the </w:t>
        </w:r>
        <w:r w:rsidRPr="00343929">
          <w:t>capabilities</w:t>
        </w:r>
        <w:r>
          <w:t xml:space="preserve"> provided by core network and m</w:t>
        </w:r>
        <w:r w:rsidRPr="001F2657">
          <w:t>anagement system</w:t>
        </w:r>
        <w:r w:rsidRPr="00D413B1">
          <w:t>.</w:t>
        </w:r>
      </w:ins>
    </w:p>
    <w:p w14:paraId="34CE93E9" w14:textId="77777777" w:rsidR="00F961A5" w:rsidRDefault="00F961A5" w:rsidP="00F961A5"/>
    <w:p w14:paraId="7B3A8F0A" w14:textId="4CEAC1F5" w:rsidR="00F83641" w:rsidRDefault="00114C0A" w:rsidP="00F83641">
      <w:pPr>
        <w:pStyle w:val="Heading1"/>
      </w:pPr>
      <w:bookmarkStart w:id="679" w:name="_Toc207622931"/>
      <w:bookmarkStart w:id="680" w:name="_Toc207623096"/>
      <w:bookmarkStart w:id="681" w:name="_Toc207722305"/>
      <w:bookmarkStart w:id="682" w:name="_Toc207722345"/>
      <w:bookmarkStart w:id="683" w:name="_Toc207728466"/>
      <w:bookmarkStart w:id="684" w:name="_Toc207729985"/>
      <w:bookmarkStart w:id="685" w:name="_Toc207730523"/>
      <w:r>
        <w:lastRenderedPageBreak/>
        <w:t>6</w:t>
      </w:r>
      <w:r w:rsidR="00821B37" w:rsidRPr="004D3578">
        <w:tab/>
      </w:r>
      <w:r w:rsidR="00571CEC">
        <w:t>Solutions</w:t>
      </w:r>
      <w:bookmarkEnd w:id="679"/>
      <w:bookmarkEnd w:id="680"/>
      <w:bookmarkEnd w:id="681"/>
      <w:bookmarkEnd w:id="682"/>
      <w:bookmarkEnd w:id="683"/>
      <w:bookmarkEnd w:id="684"/>
      <w:bookmarkEnd w:id="685"/>
    </w:p>
    <w:p w14:paraId="515048AE" w14:textId="5025C6F9" w:rsidR="003B72C5" w:rsidRDefault="00114C0A" w:rsidP="003B72C5">
      <w:pPr>
        <w:pStyle w:val="Heading2"/>
      </w:pPr>
      <w:bookmarkStart w:id="686" w:name="_Toc207622932"/>
      <w:bookmarkStart w:id="687" w:name="_Toc207623097"/>
      <w:bookmarkStart w:id="688" w:name="_Toc207722306"/>
      <w:bookmarkStart w:id="689" w:name="_Toc207722346"/>
      <w:bookmarkStart w:id="690" w:name="_Toc464463365"/>
      <w:bookmarkStart w:id="691" w:name="_Toc475064959"/>
      <w:bookmarkStart w:id="692" w:name="_Toc478400630"/>
      <w:bookmarkStart w:id="693" w:name="_Toc7485785"/>
      <w:bookmarkStart w:id="694" w:name="_Toc78314759"/>
      <w:bookmarkStart w:id="695" w:name="_Toc207728467"/>
      <w:bookmarkStart w:id="696" w:name="_Toc207729986"/>
      <w:bookmarkStart w:id="697" w:name="_Toc207730524"/>
      <w:r>
        <w:t>6</w:t>
      </w:r>
      <w:r w:rsidR="003B72C5" w:rsidRPr="004D3578">
        <w:t>.</w:t>
      </w:r>
      <w:r w:rsidR="001F1A8C">
        <w:t>0</w:t>
      </w:r>
      <w:r w:rsidR="003B72C5">
        <w:tab/>
        <w:t>Mapping of solutions to key issues</w:t>
      </w:r>
      <w:bookmarkEnd w:id="686"/>
      <w:bookmarkEnd w:id="687"/>
      <w:bookmarkEnd w:id="688"/>
      <w:bookmarkEnd w:id="689"/>
      <w:bookmarkEnd w:id="695"/>
      <w:bookmarkEnd w:id="696"/>
      <w:bookmarkEnd w:id="697"/>
    </w:p>
    <w:p w14:paraId="10012876" w14:textId="292B428A" w:rsidR="003B72C5" w:rsidRPr="00DE0D54" w:rsidRDefault="003B72C5" w:rsidP="003B72C5">
      <w:pPr>
        <w:pStyle w:val="TH"/>
      </w:pPr>
      <w:r w:rsidRPr="00DE0D54">
        <w:t>Table </w:t>
      </w:r>
      <w:del w:id="698" w:author="SA6#68: Rapporteur" w:date="2025-09-01T12:40:00Z" w16du:dateUtc="2025-09-01T10:40:00Z">
        <w:r w:rsidR="001B09E5" w:rsidRPr="00DC52C6" w:rsidDel="009912AA">
          <w:delText>8</w:delText>
        </w:r>
      </w:del>
      <w:ins w:id="699" w:author="SA6#68: Rapporteur" w:date="2025-09-01T12:40:00Z" w16du:dateUtc="2025-09-01T10:40:00Z">
        <w:r w:rsidR="009912AA" w:rsidRPr="00DC52C6">
          <w:t>6</w:t>
        </w:r>
      </w:ins>
      <w:r w:rsidRPr="00DC52C6">
        <w:t>.</w:t>
      </w:r>
      <w:del w:id="700" w:author="SA6#68: Rapporteur" w:date="2025-09-01T13:00:00Z" w16du:dateUtc="2025-09-01T11:00:00Z">
        <w:r w:rsidRPr="00DC52C6" w:rsidDel="004755FA">
          <w:delText>1</w:delText>
        </w:r>
      </w:del>
      <w:ins w:id="701" w:author="SA6#68: Rapporteur" w:date="2025-09-01T13:00:00Z" w16du:dateUtc="2025-09-01T11:00:00Z">
        <w:r w:rsidR="004755FA" w:rsidRPr="00DC52C6">
          <w:t>0</w:t>
        </w:r>
      </w:ins>
      <w:r w:rsidRPr="00DC52C6">
        <w:t>-1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B30AE3" w:rsidRPr="00DE0D54" w14:paraId="6EC80E84" w14:textId="7F9B2B14" w:rsidTr="00C51298">
        <w:trPr>
          <w:jc w:val="center"/>
        </w:trPr>
        <w:tc>
          <w:tcPr>
            <w:tcW w:w="918" w:type="dxa"/>
            <w:tcBorders>
              <w:bottom w:val="single" w:sz="12" w:space="0" w:color="000000"/>
              <w:tl2br w:val="single" w:sz="6" w:space="0" w:color="000000"/>
            </w:tcBorders>
            <w:shd w:val="clear" w:color="auto" w:fill="auto"/>
          </w:tcPr>
          <w:p w14:paraId="1779E3E7" w14:textId="77777777" w:rsidR="00B30AE3" w:rsidRPr="00DE0D54" w:rsidRDefault="00B30AE3" w:rsidP="009864B4">
            <w:pPr>
              <w:rPr>
                <w:rFonts w:eastAsia="MS Mincho"/>
              </w:rPr>
            </w:pPr>
          </w:p>
        </w:tc>
        <w:tc>
          <w:tcPr>
            <w:tcW w:w="790" w:type="dxa"/>
            <w:tcBorders>
              <w:bottom w:val="single" w:sz="12" w:space="0" w:color="000000"/>
            </w:tcBorders>
            <w:shd w:val="clear" w:color="auto" w:fill="auto"/>
          </w:tcPr>
          <w:p w14:paraId="3A28CEC3" w14:textId="77777777" w:rsidR="00B30AE3" w:rsidRPr="00DE0D54" w:rsidRDefault="00B30AE3"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B30AE3" w:rsidRPr="00DE0D54" w:rsidRDefault="00B30AE3"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B30AE3" w:rsidRPr="00DE0D54" w:rsidRDefault="00B30AE3"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B30AE3" w:rsidRPr="00DE0D54" w:rsidRDefault="00B30AE3" w:rsidP="009864B4">
            <w:pPr>
              <w:rPr>
                <w:rFonts w:eastAsia="MS Mincho"/>
              </w:rPr>
            </w:pPr>
            <w:r w:rsidRPr="00DE0D54">
              <w:rPr>
                <w:rFonts w:eastAsia="MS Mincho"/>
              </w:rPr>
              <w:t>KI #4</w:t>
            </w:r>
          </w:p>
        </w:tc>
        <w:tc>
          <w:tcPr>
            <w:tcW w:w="791" w:type="dxa"/>
            <w:tcBorders>
              <w:bottom w:val="single" w:sz="12" w:space="0" w:color="000000"/>
            </w:tcBorders>
          </w:tcPr>
          <w:p w14:paraId="543312B6" w14:textId="40CE9D45" w:rsidR="00B30AE3" w:rsidRPr="00DE0D54" w:rsidRDefault="00B30AE3" w:rsidP="009864B4">
            <w:pPr>
              <w:rPr>
                <w:rFonts w:eastAsia="MS Mincho"/>
              </w:rPr>
            </w:pPr>
            <w:ins w:id="702" w:author="SA6#68: Rapporteur" w:date="2025-09-01T12:39:00Z" w16du:dateUtc="2025-09-01T10:39:00Z">
              <w:r>
                <w:rPr>
                  <w:rFonts w:eastAsia="MS Mincho"/>
                </w:rPr>
                <w:t>KI#5</w:t>
              </w:r>
            </w:ins>
          </w:p>
        </w:tc>
        <w:tc>
          <w:tcPr>
            <w:tcW w:w="791" w:type="dxa"/>
            <w:tcBorders>
              <w:bottom w:val="single" w:sz="12" w:space="0" w:color="000000"/>
            </w:tcBorders>
          </w:tcPr>
          <w:p w14:paraId="7ED0A548" w14:textId="79E7C838" w:rsidR="00B30AE3" w:rsidRPr="00DE0D54" w:rsidRDefault="00B30AE3" w:rsidP="009864B4">
            <w:pPr>
              <w:rPr>
                <w:rFonts w:eastAsia="MS Mincho"/>
              </w:rPr>
            </w:pPr>
            <w:ins w:id="703" w:author="SA6#68: Rapporteur" w:date="2025-09-01T12:40:00Z" w16du:dateUtc="2025-09-01T10:40:00Z">
              <w:r>
                <w:rPr>
                  <w:rFonts w:eastAsia="MS Mincho"/>
                </w:rPr>
                <w:t>KI#6</w:t>
              </w:r>
            </w:ins>
          </w:p>
        </w:tc>
      </w:tr>
      <w:tr w:rsidR="00B30AE3" w:rsidRPr="00DE0D54" w14:paraId="03C79F67" w14:textId="11A64A0D" w:rsidTr="00C51298">
        <w:trPr>
          <w:jc w:val="center"/>
        </w:trPr>
        <w:tc>
          <w:tcPr>
            <w:tcW w:w="918" w:type="dxa"/>
            <w:shd w:val="clear" w:color="auto" w:fill="auto"/>
          </w:tcPr>
          <w:p w14:paraId="0BE1DD8F" w14:textId="77777777" w:rsidR="00B30AE3" w:rsidRPr="00DE0D54" w:rsidRDefault="00B30AE3" w:rsidP="009864B4">
            <w:pPr>
              <w:rPr>
                <w:rFonts w:eastAsia="MS Mincho"/>
              </w:rPr>
            </w:pPr>
            <w:r w:rsidRPr="00DE0D54">
              <w:rPr>
                <w:rFonts w:eastAsia="MS Mincho"/>
              </w:rPr>
              <w:t>Sol #1</w:t>
            </w:r>
          </w:p>
        </w:tc>
        <w:tc>
          <w:tcPr>
            <w:tcW w:w="790" w:type="dxa"/>
            <w:shd w:val="clear" w:color="auto" w:fill="auto"/>
            <w:vAlign w:val="center"/>
          </w:tcPr>
          <w:p w14:paraId="72FD774F" w14:textId="77777777" w:rsidR="00B30AE3" w:rsidRPr="00DE0D54" w:rsidRDefault="00B30AE3" w:rsidP="009864B4">
            <w:pPr>
              <w:jc w:val="center"/>
              <w:rPr>
                <w:rFonts w:ascii="Arial" w:eastAsia="MS Mincho" w:hAnsi="Arial" w:cs="Arial"/>
                <w:b/>
              </w:rPr>
            </w:pPr>
          </w:p>
        </w:tc>
        <w:tc>
          <w:tcPr>
            <w:tcW w:w="790" w:type="dxa"/>
            <w:shd w:val="clear" w:color="auto" w:fill="auto"/>
            <w:vAlign w:val="center"/>
          </w:tcPr>
          <w:p w14:paraId="00D71308" w14:textId="77777777" w:rsidR="00B30AE3" w:rsidRPr="00DE0D54" w:rsidRDefault="00B30AE3" w:rsidP="009864B4">
            <w:pPr>
              <w:jc w:val="center"/>
              <w:rPr>
                <w:rFonts w:ascii="Arial" w:eastAsia="MS Mincho" w:hAnsi="Arial" w:cs="Arial"/>
              </w:rPr>
            </w:pPr>
          </w:p>
        </w:tc>
        <w:tc>
          <w:tcPr>
            <w:tcW w:w="790" w:type="dxa"/>
            <w:shd w:val="clear" w:color="auto" w:fill="auto"/>
            <w:vAlign w:val="center"/>
          </w:tcPr>
          <w:p w14:paraId="5601BACC" w14:textId="77777777" w:rsidR="00B30AE3" w:rsidRPr="00DE0D54" w:rsidRDefault="00B30AE3" w:rsidP="009864B4">
            <w:pPr>
              <w:jc w:val="center"/>
              <w:rPr>
                <w:rFonts w:ascii="Arial" w:eastAsia="MS Mincho" w:hAnsi="Arial" w:cs="Arial"/>
              </w:rPr>
            </w:pPr>
          </w:p>
        </w:tc>
        <w:tc>
          <w:tcPr>
            <w:tcW w:w="791" w:type="dxa"/>
            <w:shd w:val="clear" w:color="auto" w:fill="auto"/>
            <w:vAlign w:val="center"/>
          </w:tcPr>
          <w:p w14:paraId="1B681A5A" w14:textId="77777777" w:rsidR="00B30AE3" w:rsidRPr="00DE0D54" w:rsidRDefault="00B30AE3" w:rsidP="009864B4">
            <w:pPr>
              <w:jc w:val="center"/>
              <w:rPr>
                <w:rFonts w:ascii="Arial" w:eastAsia="MS Mincho" w:hAnsi="Arial" w:cs="Arial"/>
              </w:rPr>
            </w:pPr>
          </w:p>
        </w:tc>
        <w:tc>
          <w:tcPr>
            <w:tcW w:w="791" w:type="dxa"/>
          </w:tcPr>
          <w:p w14:paraId="49FCA11C" w14:textId="77777777" w:rsidR="00B30AE3" w:rsidRPr="00DE0D54" w:rsidRDefault="00B30AE3" w:rsidP="009864B4">
            <w:pPr>
              <w:jc w:val="center"/>
              <w:rPr>
                <w:rFonts w:ascii="Arial" w:eastAsia="MS Mincho" w:hAnsi="Arial" w:cs="Arial"/>
              </w:rPr>
            </w:pPr>
          </w:p>
        </w:tc>
        <w:tc>
          <w:tcPr>
            <w:tcW w:w="791" w:type="dxa"/>
          </w:tcPr>
          <w:p w14:paraId="33738F8B" w14:textId="77777777" w:rsidR="00B30AE3" w:rsidRPr="00DE0D54" w:rsidRDefault="00B30AE3" w:rsidP="009864B4">
            <w:pPr>
              <w:jc w:val="center"/>
              <w:rPr>
                <w:rFonts w:ascii="Arial" w:eastAsia="MS Mincho" w:hAnsi="Arial" w:cs="Arial"/>
              </w:rPr>
            </w:pPr>
          </w:p>
        </w:tc>
      </w:tr>
      <w:tr w:rsidR="00B30AE3" w:rsidRPr="00DE0D54" w14:paraId="44F1D8D4" w14:textId="0316708C" w:rsidTr="00C51298">
        <w:trPr>
          <w:jc w:val="center"/>
        </w:trPr>
        <w:tc>
          <w:tcPr>
            <w:tcW w:w="918" w:type="dxa"/>
            <w:shd w:val="clear" w:color="auto" w:fill="auto"/>
          </w:tcPr>
          <w:p w14:paraId="1C3AE872" w14:textId="77777777" w:rsidR="00B30AE3" w:rsidRPr="00DE0D54" w:rsidRDefault="00B30AE3" w:rsidP="009864B4">
            <w:pPr>
              <w:rPr>
                <w:rFonts w:eastAsia="MS Mincho"/>
              </w:rPr>
            </w:pPr>
            <w:r w:rsidRPr="00DE0D54">
              <w:rPr>
                <w:rFonts w:eastAsia="MS Mincho"/>
              </w:rPr>
              <w:t>Sol #2</w:t>
            </w:r>
          </w:p>
        </w:tc>
        <w:tc>
          <w:tcPr>
            <w:tcW w:w="790" w:type="dxa"/>
            <w:shd w:val="clear" w:color="auto" w:fill="auto"/>
            <w:vAlign w:val="center"/>
          </w:tcPr>
          <w:p w14:paraId="1AF40F78" w14:textId="77777777" w:rsidR="00B30AE3" w:rsidRPr="00DE0D54" w:rsidRDefault="00B30AE3" w:rsidP="009864B4">
            <w:pPr>
              <w:jc w:val="center"/>
              <w:rPr>
                <w:rFonts w:ascii="Arial" w:eastAsia="MS Mincho" w:hAnsi="Arial" w:cs="Arial"/>
              </w:rPr>
            </w:pPr>
          </w:p>
        </w:tc>
        <w:tc>
          <w:tcPr>
            <w:tcW w:w="790" w:type="dxa"/>
            <w:shd w:val="clear" w:color="auto" w:fill="auto"/>
            <w:vAlign w:val="center"/>
          </w:tcPr>
          <w:p w14:paraId="20022EF6" w14:textId="77777777" w:rsidR="00B30AE3" w:rsidRPr="00DE0D54" w:rsidRDefault="00B30AE3" w:rsidP="009864B4">
            <w:pPr>
              <w:jc w:val="center"/>
              <w:rPr>
                <w:rFonts w:ascii="Arial" w:eastAsia="MS Mincho" w:hAnsi="Arial" w:cs="Arial"/>
              </w:rPr>
            </w:pPr>
          </w:p>
        </w:tc>
        <w:tc>
          <w:tcPr>
            <w:tcW w:w="790" w:type="dxa"/>
            <w:shd w:val="clear" w:color="auto" w:fill="auto"/>
            <w:vAlign w:val="center"/>
          </w:tcPr>
          <w:p w14:paraId="0ED047F8" w14:textId="77777777" w:rsidR="00B30AE3" w:rsidRPr="00DE0D54" w:rsidRDefault="00B30AE3" w:rsidP="009864B4">
            <w:pPr>
              <w:jc w:val="center"/>
              <w:rPr>
                <w:rFonts w:ascii="Arial" w:eastAsia="MS Mincho" w:hAnsi="Arial" w:cs="Arial"/>
              </w:rPr>
            </w:pPr>
          </w:p>
        </w:tc>
        <w:tc>
          <w:tcPr>
            <w:tcW w:w="791" w:type="dxa"/>
            <w:shd w:val="clear" w:color="auto" w:fill="auto"/>
            <w:vAlign w:val="center"/>
          </w:tcPr>
          <w:p w14:paraId="6765BC33" w14:textId="77777777" w:rsidR="00B30AE3" w:rsidRPr="00DE0D54" w:rsidRDefault="00B30AE3" w:rsidP="009864B4">
            <w:pPr>
              <w:jc w:val="center"/>
              <w:rPr>
                <w:rFonts w:ascii="Arial" w:eastAsia="MS Mincho" w:hAnsi="Arial" w:cs="Arial"/>
              </w:rPr>
            </w:pPr>
          </w:p>
        </w:tc>
        <w:tc>
          <w:tcPr>
            <w:tcW w:w="791" w:type="dxa"/>
          </w:tcPr>
          <w:p w14:paraId="28CBECF0" w14:textId="77777777" w:rsidR="00B30AE3" w:rsidRPr="00DE0D54" w:rsidRDefault="00B30AE3" w:rsidP="009864B4">
            <w:pPr>
              <w:jc w:val="center"/>
              <w:rPr>
                <w:rFonts w:ascii="Arial" w:eastAsia="MS Mincho" w:hAnsi="Arial" w:cs="Arial"/>
              </w:rPr>
            </w:pPr>
          </w:p>
        </w:tc>
        <w:tc>
          <w:tcPr>
            <w:tcW w:w="791" w:type="dxa"/>
          </w:tcPr>
          <w:p w14:paraId="0EE8575F" w14:textId="77777777" w:rsidR="00B30AE3" w:rsidRPr="00DE0D54" w:rsidRDefault="00B30AE3" w:rsidP="009864B4">
            <w:pPr>
              <w:jc w:val="center"/>
              <w:rPr>
                <w:rFonts w:ascii="Arial" w:eastAsia="MS Mincho" w:hAnsi="Arial" w:cs="Arial"/>
              </w:rPr>
            </w:pPr>
          </w:p>
        </w:tc>
      </w:tr>
    </w:tbl>
    <w:p w14:paraId="5CCF2FE5" w14:textId="71A2E9CE" w:rsidR="00F83641" w:rsidRPr="0064781D" w:rsidRDefault="00114C0A" w:rsidP="00F83641">
      <w:pPr>
        <w:pStyle w:val="Heading2"/>
      </w:pPr>
      <w:bookmarkStart w:id="704" w:name="_Toc207622933"/>
      <w:bookmarkStart w:id="705" w:name="_Toc207623098"/>
      <w:bookmarkStart w:id="706" w:name="_Toc207722307"/>
      <w:bookmarkStart w:id="707" w:name="_Toc207722347"/>
      <w:bookmarkStart w:id="708" w:name="_Toc207728468"/>
      <w:bookmarkStart w:id="709" w:name="_Toc207729987"/>
      <w:bookmarkStart w:id="710" w:name="_Toc207730525"/>
      <w:r>
        <w:rPr>
          <w:lang w:eastAsia="zh-CN"/>
        </w:rPr>
        <w:t>6</w:t>
      </w:r>
      <w:r w:rsidR="00F83641">
        <w:t>.x</w:t>
      </w:r>
      <w:r w:rsidR="00F83641">
        <w:tab/>
      </w:r>
      <w:r w:rsidR="00F83641">
        <w:rPr>
          <w:lang w:val="en-US"/>
        </w:rPr>
        <w:t>Solution</w:t>
      </w:r>
      <w:ins w:id="711" w:author="SA6#68: Rapporteur" w:date="2025-09-02T16:15:00Z" w16du:dateUtc="2025-09-02T14:15:00Z">
        <w:r w:rsidR="00936633">
          <w:t> </w:t>
        </w:r>
      </w:ins>
      <w:del w:id="712" w:author="SA6#68: Rapporteur" w:date="2025-09-02T16:15:00Z" w16du:dateUtc="2025-09-02T14:15:00Z">
        <w:r w:rsidR="00F83641" w:rsidDel="00936633">
          <w:rPr>
            <w:lang w:val="en-US"/>
          </w:rPr>
          <w:delText xml:space="preserve"> </w:delText>
        </w:r>
      </w:del>
      <w:r w:rsidR="00F83641">
        <w:rPr>
          <w:lang w:val="en-US"/>
        </w:rPr>
        <w:t xml:space="preserve">#x: </w:t>
      </w:r>
      <w:bookmarkEnd w:id="690"/>
      <w:r w:rsidR="00F83641">
        <w:t>&lt;</w:t>
      </w:r>
      <w:r w:rsidR="005A7804">
        <w:t>T</w:t>
      </w:r>
      <w:r w:rsidR="00F83641">
        <w:t>itle&gt;</w:t>
      </w:r>
      <w:bookmarkEnd w:id="691"/>
      <w:bookmarkEnd w:id="692"/>
      <w:bookmarkEnd w:id="693"/>
      <w:bookmarkEnd w:id="694"/>
      <w:bookmarkEnd w:id="704"/>
      <w:bookmarkEnd w:id="705"/>
      <w:bookmarkEnd w:id="706"/>
      <w:bookmarkEnd w:id="707"/>
      <w:bookmarkEnd w:id="708"/>
      <w:bookmarkEnd w:id="709"/>
      <w:bookmarkEnd w:id="710"/>
    </w:p>
    <w:p w14:paraId="63500F4A" w14:textId="1B8CE056" w:rsidR="00F83641" w:rsidRPr="00DE378C" w:rsidRDefault="00F83641" w:rsidP="00617B47">
      <w:pPr>
        <w:pStyle w:val="Guidance"/>
        <w:rPr>
          <w:lang w:eastAsia="zh-CN"/>
        </w:rPr>
      </w:pPr>
      <w:bookmarkStart w:id="713" w:name="_Toc464463366"/>
      <w:r>
        <w:t>Provide a suitable title for the solution.</w:t>
      </w:r>
    </w:p>
    <w:p w14:paraId="11677017" w14:textId="0082DF8F" w:rsidR="00F83641" w:rsidRDefault="00114C0A" w:rsidP="00F83641">
      <w:pPr>
        <w:pStyle w:val="Heading3"/>
      </w:pPr>
      <w:bookmarkStart w:id="714" w:name="_Toc475064960"/>
      <w:bookmarkStart w:id="715" w:name="_Toc478400631"/>
      <w:bookmarkStart w:id="716" w:name="_Toc7485786"/>
      <w:bookmarkStart w:id="717" w:name="_Toc78314760"/>
      <w:bookmarkStart w:id="718" w:name="_Toc207622934"/>
      <w:bookmarkStart w:id="719" w:name="_Toc207623099"/>
      <w:bookmarkStart w:id="720" w:name="_Toc207722308"/>
      <w:bookmarkStart w:id="721" w:name="_Toc207722348"/>
      <w:bookmarkStart w:id="722" w:name="_Toc207728469"/>
      <w:bookmarkStart w:id="723" w:name="_Toc207729988"/>
      <w:bookmarkStart w:id="724" w:name="_Toc207730526"/>
      <w:r>
        <w:rPr>
          <w:lang w:eastAsia="zh-CN"/>
        </w:rPr>
        <w:t>6</w:t>
      </w:r>
      <w:r w:rsidR="00F83641">
        <w:t>.x.1</w:t>
      </w:r>
      <w:r w:rsidR="00F83641">
        <w:tab/>
      </w:r>
      <w:bookmarkEnd w:id="713"/>
      <w:r w:rsidR="00282877">
        <w:t xml:space="preserve">Solution </w:t>
      </w:r>
      <w:r w:rsidR="00C067B4">
        <w:t>D</w:t>
      </w:r>
      <w:r w:rsidR="00F83641">
        <w:t>escription</w:t>
      </w:r>
      <w:bookmarkEnd w:id="714"/>
      <w:bookmarkEnd w:id="715"/>
      <w:bookmarkEnd w:id="716"/>
      <w:bookmarkEnd w:id="717"/>
      <w:bookmarkEnd w:id="718"/>
      <w:bookmarkEnd w:id="719"/>
      <w:bookmarkEnd w:id="720"/>
      <w:bookmarkEnd w:id="721"/>
      <w:bookmarkEnd w:id="722"/>
      <w:bookmarkEnd w:id="723"/>
      <w:bookmarkEnd w:id="724"/>
    </w:p>
    <w:p w14:paraId="4843CC8A" w14:textId="3AA46DFA" w:rsidR="00F83641" w:rsidRDefault="00F83641" w:rsidP="00617B47">
      <w:pPr>
        <w:pStyle w:val="Guidance"/>
        <w:rPr>
          <w:lang w:eastAsia="zh-CN"/>
        </w:rPr>
      </w:pPr>
      <w:r>
        <w:t xml:space="preserve">This clause </w:t>
      </w:r>
      <w:r w:rsidR="001D6733">
        <w:t xml:space="preserve">will </w:t>
      </w:r>
      <w:r w:rsidR="003B5B83">
        <w:t>provide the</w:t>
      </w:r>
      <w:r>
        <w:t xml:space="preserve"> descri</w:t>
      </w:r>
      <w:r w:rsidR="003B5B83">
        <w:t>ption of</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96F9E91" w14:textId="4519CA46" w:rsidR="00325FCC" w:rsidRDefault="00114C0A" w:rsidP="00325FCC">
      <w:pPr>
        <w:pStyle w:val="Heading3"/>
      </w:pPr>
      <w:bookmarkStart w:id="725" w:name="_Toc207622935"/>
      <w:bookmarkStart w:id="726" w:name="_Toc207623100"/>
      <w:bookmarkStart w:id="727" w:name="_Toc207722309"/>
      <w:bookmarkStart w:id="728" w:name="_Toc207722349"/>
      <w:bookmarkStart w:id="729" w:name="_Toc207728470"/>
      <w:bookmarkStart w:id="730" w:name="_Toc207729989"/>
      <w:bookmarkStart w:id="731" w:name="_Toc207730527"/>
      <w:r>
        <w:t>6</w:t>
      </w:r>
      <w:r w:rsidR="00293D74" w:rsidRPr="00D7706D">
        <w:t>.</w:t>
      </w:r>
      <w:r w:rsidR="00293D74">
        <w:rPr>
          <w:lang w:eastAsia="zh-CN"/>
        </w:rPr>
        <w:t>x</w:t>
      </w:r>
      <w:r w:rsidR="00293D74" w:rsidRPr="00D7706D">
        <w:t>.</w:t>
      </w:r>
      <w:r w:rsidR="003A1C5D">
        <w:rPr>
          <w:lang w:eastAsia="zh-CN"/>
        </w:rPr>
        <w:t>2</w:t>
      </w:r>
      <w:r w:rsidR="00293D74" w:rsidRPr="00D7706D">
        <w:tab/>
      </w:r>
      <w:r w:rsidR="00293D74">
        <w:rPr>
          <w:lang w:eastAsia="zh-CN"/>
        </w:rPr>
        <w:t xml:space="preserve">Architecture </w:t>
      </w:r>
      <w:r w:rsidR="009E0AEB">
        <w:rPr>
          <w:lang w:eastAsia="zh-CN"/>
        </w:rPr>
        <w:t>i</w:t>
      </w:r>
      <w:r w:rsidR="00293D74">
        <w:rPr>
          <w:lang w:eastAsia="zh-CN"/>
        </w:rPr>
        <w:t>mpacts</w:t>
      </w:r>
      <w:bookmarkEnd w:id="725"/>
      <w:bookmarkEnd w:id="726"/>
      <w:bookmarkEnd w:id="727"/>
      <w:bookmarkEnd w:id="728"/>
      <w:bookmarkEnd w:id="729"/>
      <w:bookmarkEnd w:id="730"/>
      <w:bookmarkEnd w:id="731"/>
    </w:p>
    <w:p w14:paraId="6C0AAE16" w14:textId="6F679D25" w:rsidR="00F83641" w:rsidRPr="003B5B83" w:rsidRDefault="003B5B83" w:rsidP="003B5B83">
      <w:pPr>
        <w:rPr>
          <w:i/>
          <w:color w:val="0000FF"/>
          <w:lang w:eastAsia="ja-JP"/>
        </w:rPr>
      </w:pPr>
      <w:r>
        <w:rPr>
          <w:i/>
          <w:color w:val="0000FF"/>
          <w:lang w:eastAsia="ja-JP"/>
        </w:rPr>
        <w:t xml:space="preserve">This clause </w:t>
      </w:r>
      <w:r w:rsidR="001D6733">
        <w:rPr>
          <w:i/>
          <w:color w:val="0000FF"/>
          <w:lang w:eastAsia="ja-JP"/>
        </w:rPr>
        <w:t xml:space="preserve">will </w:t>
      </w:r>
      <w:r>
        <w:rPr>
          <w:i/>
          <w:color w:val="0000FF"/>
          <w:lang w:eastAsia="ja-JP"/>
        </w:rPr>
        <w:t>provide the architecture impacts</w:t>
      </w:r>
      <w:r w:rsidR="002A5C09">
        <w:rPr>
          <w:i/>
          <w:color w:val="0000FF"/>
          <w:lang w:eastAsia="ja-JP"/>
        </w:rPr>
        <w:t xml:space="preserve"> of the solution</w:t>
      </w:r>
      <w:r w:rsidR="00325FCC">
        <w:rPr>
          <w:i/>
          <w:color w:val="0000FF"/>
          <w:lang w:eastAsia="ja-JP"/>
        </w:rPr>
        <w:t xml:space="preserve"> and</w:t>
      </w:r>
      <w:r w:rsidR="00325FCC" w:rsidRPr="00325FCC">
        <w:rPr>
          <w:i/>
          <w:color w:val="0000FF"/>
          <w:lang w:eastAsia="ja-JP"/>
        </w:rPr>
        <w:t xml:space="preserve"> possible new SA6 capabilities and interfaces</w:t>
      </w:r>
      <w:r>
        <w:rPr>
          <w:i/>
          <w:color w:val="0000FF"/>
          <w:lang w:eastAsia="ja-JP"/>
        </w:rPr>
        <w:t>.</w:t>
      </w:r>
    </w:p>
    <w:p w14:paraId="70C567AB" w14:textId="02138596" w:rsidR="00F83641" w:rsidRPr="00D7706D" w:rsidRDefault="00114C0A" w:rsidP="00F83641">
      <w:pPr>
        <w:pStyle w:val="Heading3"/>
      </w:pPr>
      <w:bookmarkStart w:id="732" w:name="_Toc532993748"/>
      <w:bookmarkStart w:id="733" w:name="_Toc78314761"/>
      <w:bookmarkStart w:id="734" w:name="_Toc207622936"/>
      <w:bookmarkStart w:id="735" w:name="_Toc207623101"/>
      <w:bookmarkStart w:id="736" w:name="_Toc207722310"/>
      <w:bookmarkStart w:id="737" w:name="_Toc207722350"/>
      <w:bookmarkStart w:id="738" w:name="_Toc207728471"/>
      <w:bookmarkStart w:id="739" w:name="_Toc207729990"/>
      <w:bookmarkStart w:id="740" w:name="_Toc207730528"/>
      <w:r>
        <w:t>6</w:t>
      </w:r>
      <w:r w:rsidR="00F83641" w:rsidRPr="00D7706D">
        <w:t>.</w:t>
      </w:r>
      <w:r w:rsidR="00F83641">
        <w:rPr>
          <w:lang w:eastAsia="zh-CN"/>
        </w:rPr>
        <w:t>x</w:t>
      </w:r>
      <w:r w:rsidR="00F83641" w:rsidRPr="00D7706D">
        <w:t>.</w:t>
      </w:r>
      <w:r w:rsidR="003A1C5D">
        <w:rPr>
          <w:lang w:eastAsia="zh-CN"/>
        </w:rPr>
        <w:t>3</w:t>
      </w:r>
      <w:r w:rsidR="00F83641" w:rsidRPr="00D7706D">
        <w:tab/>
      </w:r>
      <w:r w:rsidR="00F83641">
        <w:rPr>
          <w:rFonts w:hint="eastAsia"/>
          <w:lang w:eastAsia="zh-CN"/>
        </w:rPr>
        <w:t>Solution e</w:t>
      </w:r>
      <w:r w:rsidR="00F83641" w:rsidRPr="00D7706D">
        <w:t>valuation</w:t>
      </w:r>
      <w:bookmarkEnd w:id="732"/>
      <w:bookmarkEnd w:id="733"/>
      <w:bookmarkEnd w:id="734"/>
      <w:bookmarkEnd w:id="735"/>
      <w:bookmarkEnd w:id="736"/>
      <w:bookmarkEnd w:id="737"/>
      <w:bookmarkEnd w:id="738"/>
      <w:bookmarkEnd w:id="739"/>
      <w:bookmarkEnd w:id="740"/>
    </w:p>
    <w:p w14:paraId="05DE66DE" w14:textId="7FB6D5AB" w:rsidR="00F961A5" w:rsidRDefault="00F83641" w:rsidP="00F903A4">
      <w:pPr>
        <w:pStyle w:val="Guidance"/>
        <w:rPr>
          <w:lang w:eastAsia="zh-CN"/>
        </w:rPr>
      </w:pPr>
      <w:r w:rsidRPr="00D7706D">
        <w:rPr>
          <w:lang w:eastAsia="ja-JP"/>
        </w:rPr>
        <w:t xml:space="preserve">This clause </w:t>
      </w:r>
      <w:r w:rsidR="00325FCC">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bookmarkStart w:id="741" w:name="_Toc464463369"/>
      <w:bookmarkStart w:id="742" w:name="_Toc475064963"/>
      <w:bookmarkStart w:id="743" w:name="_Toc478400633"/>
      <w:bookmarkStart w:id="744" w:name="_Toc83813088"/>
    </w:p>
    <w:p w14:paraId="1DCBA0CF" w14:textId="29770918" w:rsidR="00F83641" w:rsidRDefault="00F903A4" w:rsidP="00F83641">
      <w:pPr>
        <w:pStyle w:val="Heading1"/>
      </w:pPr>
      <w:bookmarkStart w:id="745" w:name="_Toc207622937"/>
      <w:bookmarkStart w:id="746" w:name="_Toc207623102"/>
      <w:bookmarkStart w:id="747" w:name="_Toc207722311"/>
      <w:bookmarkStart w:id="748" w:name="_Toc207722351"/>
      <w:bookmarkStart w:id="749" w:name="_Toc207728472"/>
      <w:bookmarkStart w:id="750" w:name="_Toc207729991"/>
      <w:bookmarkStart w:id="751" w:name="_Toc207730529"/>
      <w:r>
        <w:t>7</w:t>
      </w:r>
      <w:r w:rsidR="00F83641">
        <w:tab/>
        <w:t xml:space="preserve">Overall </w:t>
      </w:r>
      <w:r w:rsidR="00814777">
        <w:t>E</w:t>
      </w:r>
      <w:r w:rsidR="00F83641">
        <w:t>valuation</w:t>
      </w:r>
      <w:bookmarkEnd w:id="741"/>
      <w:bookmarkEnd w:id="742"/>
      <w:bookmarkEnd w:id="743"/>
      <w:bookmarkEnd w:id="744"/>
      <w:bookmarkEnd w:id="745"/>
      <w:bookmarkEnd w:id="746"/>
      <w:bookmarkEnd w:id="747"/>
      <w:bookmarkEnd w:id="748"/>
      <w:bookmarkEnd w:id="749"/>
      <w:bookmarkEnd w:id="750"/>
      <w:bookmarkEnd w:id="751"/>
    </w:p>
    <w:p w14:paraId="13A39C24" w14:textId="6C533F90" w:rsidR="00F83641" w:rsidRDefault="00F83641" w:rsidP="00F903A4">
      <w:pPr>
        <w:pStyle w:val="Guidance"/>
      </w:pPr>
      <w:r>
        <w:t>This clause will provide evaluation of different solutions.</w:t>
      </w:r>
    </w:p>
    <w:p w14:paraId="06A9C768" w14:textId="38E54578" w:rsidR="00F83641" w:rsidRDefault="00F903A4" w:rsidP="00F83641">
      <w:pPr>
        <w:pStyle w:val="Heading1"/>
      </w:pPr>
      <w:bookmarkStart w:id="752" w:name="_Toc464463370"/>
      <w:bookmarkStart w:id="753" w:name="_Toc475064964"/>
      <w:bookmarkStart w:id="754" w:name="_Toc478400634"/>
      <w:bookmarkStart w:id="755" w:name="_Toc83813089"/>
      <w:bookmarkStart w:id="756" w:name="_Toc207622938"/>
      <w:bookmarkStart w:id="757" w:name="_Toc207623103"/>
      <w:bookmarkStart w:id="758" w:name="_Toc207722312"/>
      <w:bookmarkStart w:id="759" w:name="_Toc207722352"/>
      <w:bookmarkStart w:id="760" w:name="_Toc207728473"/>
      <w:bookmarkStart w:id="761" w:name="_Toc207729992"/>
      <w:bookmarkStart w:id="762" w:name="_Toc207730530"/>
      <w:r>
        <w:t>8</w:t>
      </w:r>
      <w:r w:rsidR="00F83641">
        <w:tab/>
        <w:t>Conclusions</w:t>
      </w:r>
      <w:bookmarkEnd w:id="752"/>
      <w:bookmarkEnd w:id="753"/>
      <w:bookmarkEnd w:id="754"/>
      <w:bookmarkEnd w:id="755"/>
      <w:bookmarkEnd w:id="756"/>
      <w:bookmarkEnd w:id="757"/>
      <w:bookmarkEnd w:id="758"/>
      <w:bookmarkEnd w:id="759"/>
      <w:bookmarkEnd w:id="760"/>
      <w:bookmarkEnd w:id="761"/>
      <w:bookmarkEnd w:id="762"/>
    </w:p>
    <w:p w14:paraId="265DD646" w14:textId="0E0F53CA" w:rsidR="003B72C5" w:rsidRPr="00D7706D" w:rsidRDefault="00F903A4" w:rsidP="003B72C5">
      <w:pPr>
        <w:pStyle w:val="Heading2"/>
        <w:rPr>
          <w:lang w:eastAsia="zh-CN"/>
        </w:rPr>
      </w:pPr>
      <w:bookmarkStart w:id="763" w:name="_Toc532994046"/>
      <w:bookmarkStart w:id="764" w:name="_Toc78314764"/>
      <w:bookmarkStart w:id="765" w:name="_Toc207622939"/>
      <w:bookmarkStart w:id="766" w:name="_Toc207623104"/>
      <w:bookmarkStart w:id="767" w:name="_Toc207722313"/>
      <w:bookmarkStart w:id="768" w:name="_Toc207722353"/>
      <w:bookmarkStart w:id="769" w:name="_Toc207728474"/>
      <w:bookmarkStart w:id="770" w:name="_Toc207729993"/>
      <w:bookmarkStart w:id="771" w:name="_Toc207730531"/>
      <w:r>
        <w:rPr>
          <w:lang w:eastAsia="zh-CN"/>
        </w:rPr>
        <w:t>8</w:t>
      </w:r>
      <w:r w:rsidR="003B72C5" w:rsidRPr="00D7706D">
        <w:rPr>
          <w:rFonts w:hint="eastAsia"/>
          <w:lang w:eastAsia="zh-CN"/>
        </w:rPr>
        <w:t>.</w:t>
      </w:r>
      <w:r w:rsidR="00300237">
        <w:rPr>
          <w:lang w:eastAsia="zh-CN"/>
        </w:rPr>
        <w:t>1</w:t>
      </w:r>
      <w:r w:rsidR="003B72C5">
        <w:rPr>
          <w:lang w:eastAsia="zh-CN"/>
        </w:rPr>
        <w:tab/>
      </w:r>
      <w:r w:rsidR="003B72C5" w:rsidRPr="00D7706D">
        <w:rPr>
          <w:rFonts w:hint="eastAsia"/>
          <w:lang w:eastAsia="zh-CN"/>
        </w:rPr>
        <w:t>General conclusions</w:t>
      </w:r>
      <w:bookmarkEnd w:id="763"/>
      <w:bookmarkEnd w:id="764"/>
      <w:bookmarkEnd w:id="765"/>
      <w:bookmarkEnd w:id="766"/>
      <w:bookmarkEnd w:id="767"/>
      <w:bookmarkEnd w:id="768"/>
      <w:bookmarkEnd w:id="769"/>
      <w:bookmarkEnd w:id="770"/>
      <w:bookmarkEnd w:id="771"/>
    </w:p>
    <w:p w14:paraId="78BF79E7" w14:textId="0FC67EAA" w:rsidR="003B72C5" w:rsidRPr="00D7706D" w:rsidRDefault="003B72C5" w:rsidP="00617B47">
      <w:pPr>
        <w:pStyle w:val="Guidance"/>
        <w:rPr>
          <w:lang w:eastAsia="zh-CN"/>
        </w:rPr>
      </w:pPr>
      <w:bookmarkStart w:id="772"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292BF274" w:rsidR="003B72C5" w:rsidRPr="00D7706D" w:rsidRDefault="00F903A4" w:rsidP="003B72C5">
      <w:pPr>
        <w:pStyle w:val="Heading2"/>
        <w:rPr>
          <w:lang w:eastAsia="zh-CN"/>
        </w:rPr>
      </w:pPr>
      <w:bookmarkStart w:id="773" w:name="_Toc78314765"/>
      <w:bookmarkStart w:id="774" w:name="_Toc207622940"/>
      <w:bookmarkStart w:id="775" w:name="_Toc207623105"/>
      <w:bookmarkStart w:id="776" w:name="_Toc207722314"/>
      <w:bookmarkStart w:id="777" w:name="_Toc207722354"/>
      <w:bookmarkStart w:id="778" w:name="_Toc207728475"/>
      <w:bookmarkStart w:id="779" w:name="_Toc207729994"/>
      <w:bookmarkStart w:id="780" w:name="_Toc207730532"/>
      <w:r>
        <w:rPr>
          <w:lang w:eastAsia="zh-CN"/>
        </w:rPr>
        <w:t>8</w:t>
      </w:r>
      <w:r w:rsidR="003B72C5" w:rsidRPr="00D7706D">
        <w:rPr>
          <w:rFonts w:hint="eastAsia"/>
          <w:lang w:eastAsia="zh-CN"/>
        </w:rPr>
        <w:t>.</w:t>
      </w:r>
      <w:r w:rsidR="00300237">
        <w:rPr>
          <w:lang w:eastAsia="zh-CN"/>
        </w:rPr>
        <w:t>2</w:t>
      </w:r>
      <w:r w:rsidR="003B72C5" w:rsidRPr="00D7706D">
        <w:rPr>
          <w:rFonts w:hint="eastAsia"/>
          <w:lang w:eastAsia="zh-CN"/>
        </w:rPr>
        <w:tab/>
        <w:t>Conclusions of key issue</w:t>
      </w:r>
      <w:ins w:id="781" w:author="SA6#68: Rapporteur" w:date="2025-09-02T16:15:00Z" w16du:dateUtc="2025-09-02T14:15:00Z">
        <w:r w:rsidR="00936633">
          <w:t> </w:t>
        </w:r>
      </w:ins>
      <w:del w:id="782" w:author="SA6#68: Rapporteur" w:date="2025-09-02T16:15:00Z" w16du:dateUtc="2025-09-02T14:15:00Z">
        <w:r w:rsidR="003B72C5" w:rsidRPr="00D7706D" w:rsidDel="00936633">
          <w:rPr>
            <w:rFonts w:hint="eastAsia"/>
            <w:lang w:eastAsia="zh-CN"/>
          </w:rPr>
          <w:delText xml:space="preserve"> </w:delText>
        </w:r>
      </w:del>
      <w:bookmarkEnd w:id="772"/>
      <w:r w:rsidR="003B72C5">
        <w:rPr>
          <w:rFonts w:hint="eastAsia"/>
          <w:lang w:eastAsia="zh-CN"/>
        </w:rPr>
        <w:t>#</w:t>
      </w:r>
      <w:r w:rsidR="003B72C5">
        <w:rPr>
          <w:lang w:eastAsia="zh-CN"/>
        </w:rPr>
        <w:t>x</w:t>
      </w:r>
      <w:bookmarkEnd w:id="773"/>
      <w:bookmarkEnd w:id="774"/>
      <w:bookmarkEnd w:id="775"/>
      <w:bookmarkEnd w:id="776"/>
      <w:bookmarkEnd w:id="777"/>
      <w:bookmarkEnd w:id="778"/>
      <w:bookmarkEnd w:id="779"/>
      <w:bookmarkEnd w:id="780"/>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783" w:name="tsgNames"/>
      <w:bookmarkEnd w:id="783"/>
    </w:p>
    <w:p w14:paraId="6A092B27" w14:textId="77777777" w:rsidR="00125003" w:rsidRDefault="00125003" w:rsidP="00125003"/>
    <w:p w14:paraId="22D232A0" w14:textId="75D7EDC1" w:rsidR="007E67D4" w:rsidRDefault="00F83641" w:rsidP="007E67D4">
      <w:pPr>
        <w:pStyle w:val="Guidance"/>
        <w:ind w:firstLine="284"/>
      </w:pPr>
      <w:r w:rsidRPr="00235394">
        <w:br w:type="page"/>
      </w:r>
    </w:p>
    <w:p w14:paraId="06FAD520" w14:textId="2C5CC791" w:rsidR="00054A22" w:rsidRPr="00235394" w:rsidRDefault="00080512" w:rsidP="00A22B8C">
      <w:pPr>
        <w:pStyle w:val="Heading1"/>
        <w:ind w:left="0" w:firstLine="0"/>
      </w:pPr>
      <w:bookmarkStart w:id="784" w:name="_Toc207622941"/>
      <w:bookmarkStart w:id="785" w:name="_Toc207623106"/>
      <w:bookmarkStart w:id="786" w:name="_Toc207722315"/>
      <w:bookmarkStart w:id="787" w:name="_Toc207722355"/>
      <w:bookmarkStart w:id="788" w:name="_Toc207728476"/>
      <w:bookmarkStart w:id="789" w:name="_Toc207729995"/>
      <w:bookmarkStart w:id="790" w:name="_Toc207730533"/>
      <w:r w:rsidRPr="004D3578">
        <w:lastRenderedPageBreak/>
        <w:t xml:space="preserve">Annex </w:t>
      </w:r>
      <w:r w:rsidR="00EA32A4">
        <w:t>A</w:t>
      </w:r>
      <w:r w:rsidRPr="004D3578">
        <w:t xml:space="preserve"> (informative):</w:t>
      </w:r>
      <w:r w:rsidRPr="004D3578">
        <w:br/>
        <w:t>Change history</w:t>
      </w:r>
      <w:bookmarkStart w:id="791" w:name="historyclause"/>
      <w:bookmarkEnd w:id="791"/>
      <w:bookmarkEnd w:id="784"/>
      <w:bookmarkEnd w:id="785"/>
      <w:bookmarkEnd w:id="786"/>
      <w:bookmarkEnd w:id="787"/>
      <w:bookmarkEnd w:id="788"/>
      <w:bookmarkEnd w:id="789"/>
      <w:bookmarkEnd w:id="7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7526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7526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7526D" w:rsidRPr="006B0D02" w14:paraId="7AE2D8EC" w14:textId="77777777" w:rsidTr="0027526D">
        <w:tc>
          <w:tcPr>
            <w:tcW w:w="800" w:type="dxa"/>
            <w:shd w:val="solid" w:color="FFFFFF" w:fill="auto"/>
          </w:tcPr>
          <w:p w14:paraId="433EA83C" w14:textId="2A8B3304" w:rsidR="0027526D" w:rsidRPr="006B0D02" w:rsidRDefault="0027526D" w:rsidP="0027526D">
            <w:pPr>
              <w:pStyle w:val="TAC"/>
              <w:rPr>
                <w:sz w:val="16"/>
                <w:szCs w:val="16"/>
              </w:rPr>
            </w:pPr>
            <w:ins w:id="792" w:author="SA6#68: Rapporteur" w:date="2025-09-01T12:57:00Z" w16du:dateUtc="2025-09-01T10:57:00Z">
              <w:r w:rsidRPr="000A3A55">
                <w:rPr>
                  <w:sz w:val="16"/>
                  <w:szCs w:val="16"/>
                </w:rPr>
                <w:t>20</w:t>
              </w:r>
              <w:r>
                <w:rPr>
                  <w:sz w:val="16"/>
                  <w:szCs w:val="16"/>
                </w:rPr>
                <w:t>25</w:t>
              </w:r>
              <w:r w:rsidRPr="000A3A55">
                <w:rPr>
                  <w:sz w:val="16"/>
                  <w:szCs w:val="16"/>
                </w:rPr>
                <w:t>-</w:t>
              </w:r>
              <w:r>
                <w:rPr>
                  <w:sz w:val="16"/>
                  <w:szCs w:val="16"/>
                </w:rPr>
                <w:t>08</w:t>
              </w:r>
            </w:ins>
          </w:p>
        </w:tc>
        <w:tc>
          <w:tcPr>
            <w:tcW w:w="800" w:type="dxa"/>
            <w:shd w:val="solid" w:color="FFFFFF" w:fill="auto"/>
          </w:tcPr>
          <w:p w14:paraId="55C8CC01" w14:textId="59D7312F" w:rsidR="0027526D" w:rsidRPr="006B0D02" w:rsidRDefault="0027526D" w:rsidP="0027526D">
            <w:pPr>
              <w:pStyle w:val="TAC"/>
              <w:rPr>
                <w:sz w:val="16"/>
                <w:szCs w:val="16"/>
              </w:rPr>
            </w:pPr>
            <w:ins w:id="793" w:author="SA6#68: Rapporteur" w:date="2025-09-01T12:57:00Z" w16du:dateUtc="2025-09-01T10:57:00Z">
              <w:r w:rsidRPr="000A3A55">
                <w:rPr>
                  <w:sz w:val="16"/>
                  <w:szCs w:val="16"/>
                </w:rPr>
                <w:t>SA6#</w:t>
              </w:r>
              <w:r>
                <w:rPr>
                  <w:sz w:val="16"/>
                  <w:szCs w:val="16"/>
                </w:rPr>
                <w:t>68</w:t>
              </w:r>
            </w:ins>
          </w:p>
        </w:tc>
        <w:tc>
          <w:tcPr>
            <w:tcW w:w="1094" w:type="dxa"/>
            <w:shd w:val="solid" w:color="FFFFFF" w:fill="auto"/>
          </w:tcPr>
          <w:p w14:paraId="134723C6" w14:textId="77777777" w:rsidR="0027526D" w:rsidRPr="006B0D02" w:rsidRDefault="0027526D" w:rsidP="0027526D">
            <w:pPr>
              <w:pStyle w:val="TAC"/>
              <w:rPr>
                <w:sz w:val="16"/>
                <w:szCs w:val="16"/>
              </w:rPr>
            </w:pPr>
          </w:p>
        </w:tc>
        <w:tc>
          <w:tcPr>
            <w:tcW w:w="425" w:type="dxa"/>
            <w:shd w:val="solid" w:color="FFFFFF" w:fill="auto"/>
          </w:tcPr>
          <w:p w14:paraId="2B341B81" w14:textId="77777777" w:rsidR="0027526D" w:rsidRPr="006B0D02" w:rsidRDefault="0027526D" w:rsidP="0027526D">
            <w:pPr>
              <w:pStyle w:val="TAL"/>
              <w:rPr>
                <w:sz w:val="16"/>
                <w:szCs w:val="16"/>
              </w:rPr>
            </w:pPr>
          </w:p>
        </w:tc>
        <w:tc>
          <w:tcPr>
            <w:tcW w:w="425" w:type="dxa"/>
            <w:shd w:val="solid" w:color="FFFFFF" w:fill="auto"/>
          </w:tcPr>
          <w:p w14:paraId="090FDCAA" w14:textId="77777777" w:rsidR="0027526D" w:rsidRPr="006B0D02" w:rsidRDefault="0027526D" w:rsidP="0027526D">
            <w:pPr>
              <w:pStyle w:val="TAR"/>
              <w:rPr>
                <w:sz w:val="16"/>
                <w:szCs w:val="16"/>
              </w:rPr>
            </w:pPr>
          </w:p>
        </w:tc>
        <w:tc>
          <w:tcPr>
            <w:tcW w:w="425" w:type="dxa"/>
            <w:shd w:val="solid" w:color="FFFFFF" w:fill="auto"/>
          </w:tcPr>
          <w:p w14:paraId="40910D18" w14:textId="77777777" w:rsidR="0027526D" w:rsidRPr="006B0D02" w:rsidRDefault="0027526D" w:rsidP="0027526D">
            <w:pPr>
              <w:pStyle w:val="TAC"/>
              <w:rPr>
                <w:sz w:val="16"/>
                <w:szCs w:val="16"/>
              </w:rPr>
            </w:pPr>
          </w:p>
        </w:tc>
        <w:tc>
          <w:tcPr>
            <w:tcW w:w="4962" w:type="dxa"/>
            <w:shd w:val="solid" w:color="FFFFFF" w:fill="auto"/>
          </w:tcPr>
          <w:p w14:paraId="17B0396C" w14:textId="71DEB21B" w:rsidR="0027526D" w:rsidRPr="006B0D02" w:rsidRDefault="0027526D" w:rsidP="0027526D">
            <w:pPr>
              <w:pStyle w:val="TAL"/>
              <w:rPr>
                <w:sz w:val="16"/>
                <w:szCs w:val="16"/>
              </w:rPr>
            </w:pPr>
            <w:ins w:id="794" w:author="SA6#68: Rapporteur" w:date="2025-09-01T12:57:00Z" w16du:dateUtc="2025-09-01T10:57:00Z">
              <w:r w:rsidRPr="000A3A55">
                <w:rPr>
                  <w:sz w:val="16"/>
                  <w:szCs w:val="16"/>
                </w:rPr>
                <w:t>T</w:t>
              </w:r>
              <w:r>
                <w:rPr>
                  <w:sz w:val="16"/>
                  <w:szCs w:val="16"/>
                </w:rPr>
                <w:t>R</w:t>
              </w:r>
              <w:r w:rsidRPr="000A3A55">
                <w:rPr>
                  <w:sz w:val="16"/>
                  <w:szCs w:val="16"/>
                </w:rPr>
                <w:t xml:space="preserve"> skeleton</w:t>
              </w:r>
              <w:r>
                <w:rPr>
                  <w:sz w:val="16"/>
                  <w:szCs w:val="16"/>
                </w:rPr>
                <w:t xml:space="preserve"> as approved by SA6 in </w:t>
              </w:r>
              <w:r w:rsidRPr="0081007A">
                <w:rPr>
                  <w:sz w:val="16"/>
                  <w:szCs w:val="16"/>
                </w:rPr>
                <w:t>S6-2</w:t>
              </w:r>
              <w:r>
                <w:rPr>
                  <w:sz w:val="16"/>
                  <w:szCs w:val="16"/>
                </w:rPr>
                <w:t>5</w:t>
              </w:r>
              <w:r w:rsidR="003C76A5">
                <w:rPr>
                  <w:sz w:val="16"/>
                  <w:szCs w:val="16"/>
                </w:rPr>
                <w:t>3267</w:t>
              </w:r>
              <w:r>
                <w:rPr>
                  <w:sz w:val="16"/>
                  <w:szCs w:val="16"/>
                </w:rPr>
                <w:t>.</w:t>
              </w:r>
            </w:ins>
          </w:p>
        </w:tc>
        <w:tc>
          <w:tcPr>
            <w:tcW w:w="708" w:type="dxa"/>
            <w:shd w:val="solid" w:color="FFFFFF" w:fill="auto"/>
          </w:tcPr>
          <w:p w14:paraId="5E97A6B2" w14:textId="45AECCA9" w:rsidR="0027526D" w:rsidRPr="007D6048" w:rsidRDefault="0027526D" w:rsidP="0027526D">
            <w:pPr>
              <w:pStyle w:val="TAC"/>
              <w:rPr>
                <w:sz w:val="16"/>
                <w:szCs w:val="16"/>
              </w:rPr>
            </w:pPr>
            <w:ins w:id="795" w:author="SA6#68: Rapporteur" w:date="2025-09-01T12:57:00Z" w16du:dateUtc="2025-09-01T10:57:00Z">
              <w:r w:rsidRPr="000A3A55">
                <w:rPr>
                  <w:sz w:val="16"/>
                  <w:szCs w:val="16"/>
                </w:rPr>
                <w:t>0.0.0</w:t>
              </w:r>
            </w:ins>
          </w:p>
        </w:tc>
      </w:tr>
      <w:tr w:rsidR="00C779BF" w:rsidRPr="006B0D02" w14:paraId="09B56A1B" w14:textId="77777777" w:rsidTr="0027526D">
        <w:trPr>
          <w:ins w:id="796" w:author="SA6#68: Rapporteur" w:date="2025-09-01T12:57:00Z"/>
        </w:trPr>
        <w:tc>
          <w:tcPr>
            <w:tcW w:w="800" w:type="dxa"/>
            <w:shd w:val="solid" w:color="FFFFFF" w:fill="auto"/>
          </w:tcPr>
          <w:p w14:paraId="1E02E017" w14:textId="6399F3B8" w:rsidR="00C779BF" w:rsidRPr="000A3A55" w:rsidRDefault="00C779BF" w:rsidP="00C779BF">
            <w:pPr>
              <w:pStyle w:val="TAC"/>
              <w:rPr>
                <w:ins w:id="797" w:author="SA6#68: Rapporteur" w:date="2025-09-01T12:57:00Z" w16du:dateUtc="2025-09-01T10:57:00Z"/>
                <w:sz w:val="16"/>
                <w:szCs w:val="16"/>
              </w:rPr>
            </w:pPr>
            <w:ins w:id="798" w:author="SA6#68: Rapporteur" w:date="2025-09-01T12:58:00Z" w16du:dateUtc="2025-09-01T10:58:00Z">
              <w:r w:rsidRPr="000A3A55">
                <w:rPr>
                  <w:sz w:val="16"/>
                  <w:szCs w:val="16"/>
                </w:rPr>
                <w:t>20</w:t>
              </w:r>
              <w:r>
                <w:rPr>
                  <w:sz w:val="16"/>
                  <w:szCs w:val="16"/>
                </w:rPr>
                <w:t>25</w:t>
              </w:r>
              <w:r w:rsidRPr="000A3A55">
                <w:rPr>
                  <w:sz w:val="16"/>
                  <w:szCs w:val="16"/>
                </w:rPr>
                <w:t>-</w:t>
              </w:r>
              <w:r>
                <w:rPr>
                  <w:sz w:val="16"/>
                  <w:szCs w:val="16"/>
                </w:rPr>
                <w:t>08</w:t>
              </w:r>
            </w:ins>
          </w:p>
        </w:tc>
        <w:tc>
          <w:tcPr>
            <w:tcW w:w="800" w:type="dxa"/>
            <w:shd w:val="solid" w:color="FFFFFF" w:fill="auto"/>
          </w:tcPr>
          <w:p w14:paraId="6F5B9BEF" w14:textId="4D85A532" w:rsidR="00C779BF" w:rsidRPr="000A3A55" w:rsidRDefault="00C779BF" w:rsidP="00C779BF">
            <w:pPr>
              <w:pStyle w:val="TAC"/>
              <w:rPr>
                <w:ins w:id="799" w:author="SA6#68: Rapporteur" w:date="2025-09-01T12:57:00Z" w16du:dateUtc="2025-09-01T10:57:00Z"/>
                <w:sz w:val="16"/>
                <w:szCs w:val="16"/>
              </w:rPr>
            </w:pPr>
            <w:ins w:id="800" w:author="SA6#68: Rapporteur" w:date="2025-09-01T12:58:00Z" w16du:dateUtc="2025-09-01T10:58:00Z">
              <w:r w:rsidRPr="000A3A55">
                <w:rPr>
                  <w:sz w:val="16"/>
                  <w:szCs w:val="16"/>
                </w:rPr>
                <w:t>SA6#</w:t>
              </w:r>
              <w:r>
                <w:rPr>
                  <w:sz w:val="16"/>
                  <w:szCs w:val="16"/>
                </w:rPr>
                <w:t>68</w:t>
              </w:r>
            </w:ins>
          </w:p>
        </w:tc>
        <w:tc>
          <w:tcPr>
            <w:tcW w:w="1094" w:type="dxa"/>
            <w:shd w:val="solid" w:color="FFFFFF" w:fill="auto"/>
          </w:tcPr>
          <w:p w14:paraId="287A07E7" w14:textId="77777777" w:rsidR="00C779BF" w:rsidRPr="006B0D02" w:rsidRDefault="00C779BF" w:rsidP="00C779BF">
            <w:pPr>
              <w:pStyle w:val="TAC"/>
              <w:rPr>
                <w:ins w:id="801" w:author="SA6#68: Rapporteur" w:date="2025-09-01T12:57:00Z" w16du:dateUtc="2025-09-01T10:57:00Z"/>
                <w:sz w:val="16"/>
                <w:szCs w:val="16"/>
              </w:rPr>
            </w:pPr>
          </w:p>
        </w:tc>
        <w:tc>
          <w:tcPr>
            <w:tcW w:w="425" w:type="dxa"/>
            <w:shd w:val="solid" w:color="FFFFFF" w:fill="auto"/>
          </w:tcPr>
          <w:p w14:paraId="6C8DE7EE" w14:textId="77777777" w:rsidR="00C779BF" w:rsidRPr="006B0D02" w:rsidRDefault="00C779BF" w:rsidP="00C779BF">
            <w:pPr>
              <w:pStyle w:val="TAL"/>
              <w:rPr>
                <w:ins w:id="802" w:author="SA6#68: Rapporteur" w:date="2025-09-01T12:57:00Z" w16du:dateUtc="2025-09-01T10:57:00Z"/>
                <w:sz w:val="16"/>
                <w:szCs w:val="16"/>
              </w:rPr>
            </w:pPr>
          </w:p>
        </w:tc>
        <w:tc>
          <w:tcPr>
            <w:tcW w:w="425" w:type="dxa"/>
            <w:shd w:val="solid" w:color="FFFFFF" w:fill="auto"/>
          </w:tcPr>
          <w:p w14:paraId="1B078C73" w14:textId="77777777" w:rsidR="00C779BF" w:rsidRPr="006B0D02" w:rsidRDefault="00C779BF" w:rsidP="00C779BF">
            <w:pPr>
              <w:pStyle w:val="TAR"/>
              <w:rPr>
                <w:ins w:id="803" w:author="SA6#68: Rapporteur" w:date="2025-09-01T12:57:00Z" w16du:dateUtc="2025-09-01T10:57:00Z"/>
                <w:sz w:val="16"/>
                <w:szCs w:val="16"/>
              </w:rPr>
            </w:pPr>
          </w:p>
        </w:tc>
        <w:tc>
          <w:tcPr>
            <w:tcW w:w="425" w:type="dxa"/>
            <w:shd w:val="solid" w:color="FFFFFF" w:fill="auto"/>
          </w:tcPr>
          <w:p w14:paraId="0BA3DC57" w14:textId="77777777" w:rsidR="00C779BF" w:rsidRPr="006B0D02" w:rsidRDefault="00C779BF" w:rsidP="00C779BF">
            <w:pPr>
              <w:pStyle w:val="TAC"/>
              <w:rPr>
                <w:ins w:id="804" w:author="SA6#68: Rapporteur" w:date="2025-09-01T12:57:00Z" w16du:dateUtc="2025-09-01T10:57:00Z"/>
                <w:sz w:val="16"/>
                <w:szCs w:val="16"/>
              </w:rPr>
            </w:pPr>
          </w:p>
        </w:tc>
        <w:tc>
          <w:tcPr>
            <w:tcW w:w="4962" w:type="dxa"/>
            <w:shd w:val="solid" w:color="FFFFFF" w:fill="auto"/>
          </w:tcPr>
          <w:p w14:paraId="0A467448" w14:textId="77777777" w:rsidR="00C779BF" w:rsidRDefault="00C779BF" w:rsidP="00C779BF">
            <w:pPr>
              <w:pStyle w:val="TAL"/>
              <w:rPr>
                <w:ins w:id="805" w:author="SA6#68: Rapporteur" w:date="2025-09-01T12:57:00Z" w16du:dateUtc="2025-09-01T10:57:00Z"/>
                <w:sz w:val="16"/>
                <w:szCs w:val="16"/>
              </w:rPr>
            </w:pPr>
            <w:ins w:id="806" w:author="SA6#68: Rapporteur" w:date="2025-09-01T12:57:00Z" w16du:dateUtc="2025-09-01T10:57:00Z">
              <w:r w:rsidRPr="000B4E46">
                <w:rPr>
                  <w:sz w:val="16"/>
                  <w:szCs w:val="16"/>
                </w:rPr>
                <w:t>Implementation of the following pCRs approved by SA6:</w:t>
              </w:r>
            </w:ins>
          </w:p>
          <w:p w14:paraId="2848B0CD" w14:textId="5406648A" w:rsidR="00C779BF" w:rsidRPr="000A3A55" w:rsidRDefault="00C779BF" w:rsidP="00C779BF">
            <w:pPr>
              <w:pStyle w:val="TAL"/>
              <w:rPr>
                <w:ins w:id="807" w:author="SA6#68: Rapporteur" w:date="2025-09-01T12:57:00Z" w16du:dateUtc="2025-09-01T10:57:00Z"/>
                <w:sz w:val="16"/>
                <w:szCs w:val="16"/>
              </w:rPr>
            </w:pPr>
            <w:ins w:id="808" w:author="SA6#68: Rapporteur" w:date="2025-09-01T12:57:00Z" w16du:dateUtc="2025-09-01T10:57:00Z">
              <w:r w:rsidRPr="000B4E46">
                <w:rPr>
                  <w:sz w:val="16"/>
                  <w:szCs w:val="16"/>
                </w:rPr>
                <w:t>S6-2</w:t>
              </w:r>
            </w:ins>
            <w:ins w:id="809" w:author="SA6#68: Rapporteur" w:date="2025-09-01T12:58:00Z" w16du:dateUtc="2025-09-01T10:58:00Z">
              <w:r w:rsidR="0009345D">
                <w:rPr>
                  <w:sz w:val="16"/>
                  <w:szCs w:val="16"/>
                </w:rPr>
                <w:t>53641</w:t>
              </w:r>
            </w:ins>
            <w:ins w:id="810" w:author="SA6#68: Rapporteur" w:date="2025-09-01T12:57:00Z" w16du:dateUtc="2025-09-01T10:57:00Z">
              <w:r>
                <w:rPr>
                  <w:sz w:val="16"/>
                  <w:szCs w:val="16"/>
                </w:rPr>
                <w:t xml:space="preserve">, </w:t>
              </w:r>
            </w:ins>
            <w:ins w:id="811" w:author="SA6#68: Rapporteur" w:date="2025-09-01T12:58:00Z" w16du:dateUtc="2025-09-01T10:58:00Z">
              <w:r w:rsidR="0009345D" w:rsidRPr="000B4E46">
                <w:rPr>
                  <w:sz w:val="16"/>
                  <w:szCs w:val="16"/>
                </w:rPr>
                <w:t>S6-2</w:t>
              </w:r>
              <w:r w:rsidR="0009345D">
                <w:rPr>
                  <w:sz w:val="16"/>
                  <w:szCs w:val="16"/>
                </w:rPr>
                <w:t>53642,</w:t>
              </w:r>
              <w:r w:rsidR="0009345D" w:rsidRPr="000B4E46">
                <w:rPr>
                  <w:sz w:val="16"/>
                  <w:szCs w:val="16"/>
                </w:rPr>
                <w:t xml:space="preserve"> </w:t>
              </w:r>
            </w:ins>
            <w:ins w:id="812" w:author="SA6#68: Rapporteur" w:date="2025-09-01T12:59:00Z" w16du:dateUtc="2025-09-01T10:59:00Z">
              <w:r w:rsidR="0009345D" w:rsidRPr="000B4E46">
                <w:rPr>
                  <w:sz w:val="16"/>
                  <w:szCs w:val="16"/>
                </w:rPr>
                <w:t>S6-2</w:t>
              </w:r>
              <w:r w:rsidR="0009345D">
                <w:rPr>
                  <w:sz w:val="16"/>
                  <w:szCs w:val="16"/>
                </w:rPr>
                <w:t>536</w:t>
              </w:r>
              <w:r w:rsidR="00217A23">
                <w:rPr>
                  <w:sz w:val="16"/>
                  <w:szCs w:val="16"/>
                </w:rPr>
                <w:t xml:space="preserve">98, </w:t>
              </w:r>
            </w:ins>
            <w:ins w:id="813" w:author="SA6#68: Rapporteur" w:date="2025-09-01T12:58:00Z" w16du:dateUtc="2025-09-01T10:58:00Z">
              <w:r w:rsidR="0009345D" w:rsidRPr="000B4E46">
                <w:rPr>
                  <w:sz w:val="16"/>
                  <w:szCs w:val="16"/>
                </w:rPr>
                <w:t>S6-2</w:t>
              </w:r>
              <w:r w:rsidR="0009345D">
                <w:rPr>
                  <w:sz w:val="16"/>
                  <w:szCs w:val="16"/>
                </w:rPr>
                <w:t>53</w:t>
              </w:r>
            </w:ins>
            <w:ins w:id="814" w:author="SA6#68: Rapporteur" w:date="2025-09-01T12:59:00Z" w16du:dateUtc="2025-09-01T10:59:00Z">
              <w:r w:rsidR="0009345D">
                <w:rPr>
                  <w:sz w:val="16"/>
                  <w:szCs w:val="16"/>
                </w:rPr>
                <w:t>715,</w:t>
              </w:r>
            </w:ins>
            <w:ins w:id="815" w:author="SA6#68: Rapporteur" w:date="2025-09-01T12:58:00Z" w16du:dateUtc="2025-09-01T10:58:00Z">
              <w:r w:rsidR="0009345D">
                <w:rPr>
                  <w:sz w:val="16"/>
                  <w:szCs w:val="16"/>
                </w:rPr>
                <w:t xml:space="preserve"> </w:t>
              </w:r>
              <w:r w:rsidR="0009345D" w:rsidRPr="000B4E46">
                <w:rPr>
                  <w:sz w:val="16"/>
                  <w:szCs w:val="16"/>
                </w:rPr>
                <w:t>S6-2</w:t>
              </w:r>
              <w:r w:rsidR="0009345D">
                <w:rPr>
                  <w:sz w:val="16"/>
                  <w:szCs w:val="16"/>
                </w:rPr>
                <w:t>53716</w:t>
              </w:r>
            </w:ins>
            <w:ins w:id="816" w:author="SA6#68: Rapporteur" w:date="2025-09-01T12:59:00Z" w16du:dateUtc="2025-09-01T10:59:00Z">
              <w:r w:rsidR="00217A23">
                <w:rPr>
                  <w:sz w:val="16"/>
                  <w:szCs w:val="16"/>
                </w:rPr>
                <w:t xml:space="preserve">, </w:t>
              </w:r>
              <w:r w:rsidR="00217A23" w:rsidRPr="000B4E46">
                <w:rPr>
                  <w:sz w:val="16"/>
                  <w:szCs w:val="16"/>
                </w:rPr>
                <w:t>S6-2</w:t>
              </w:r>
              <w:r w:rsidR="00217A23">
                <w:rPr>
                  <w:sz w:val="16"/>
                  <w:szCs w:val="16"/>
                </w:rPr>
                <w:t xml:space="preserve">53753, </w:t>
              </w:r>
              <w:r w:rsidR="00217A23" w:rsidRPr="000B4E46">
                <w:rPr>
                  <w:sz w:val="16"/>
                  <w:szCs w:val="16"/>
                </w:rPr>
                <w:t>S6-2</w:t>
              </w:r>
              <w:r w:rsidR="00217A23">
                <w:rPr>
                  <w:sz w:val="16"/>
                  <w:szCs w:val="16"/>
                </w:rPr>
                <w:t xml:space="preserve">53754, </w:t>
              </w:r>
              <w:r w:rsidR="00217A23" w:rsidRPr="000B4E46">
                <w:rPr>
                  <w:sz w:val="16"/>
                  <w:szCs w:val="16"/>
                </w:rPr>
                <w:t>S6-2</w:t>
              </w:r>
              <w:r w:rsidR="00217A23">
                <w:rPr>
                  <w:sz w:val="16"/>
                  <w:szCs w:val="16"/>
                </w:rPr>
                <w:t>53791.</w:t>
              </w:r>
            </w:ins>
          </w:p>
        </w:tc>
        <w:tc>
          <w:tcPr>
            <w:tcW w:w="708" w:type="dxa"/>
            <w:shd w:val="solid" w:color="FFFFFF" w:fill="auto"/>
          </w:tcPr>
          <w:p w14:paraId="07B36EFC" w14:textId="0EE32487" w:rsidR="00C779BF" w:rsidRPr="000A3A55" w:rsidRDefault="00C779BF" w:rsidP="00C779BF">
            <w:pPr>
              <w:pStyle w:val="TAC"/>
              <w:rPr>
                <w:ins w:id="817" w:author="SA6#68: Rapporteur" w:date="2025-09-01T12:57:00Z" w16du:dateUtc="2025-09-01T10:57:00Z"/>
                <w:sz w:val="16"/>
                <w:szCs w:val="16"/>
              </w:rPr>
            </w:pPr>
            <w:ins w:id="818" w:author="SA6#68: Rapporteur" w:date="2025-09-01T12:57:00Z" w16du:dateUtc="2025-09-01T10:57:00Z">
              <w:r>
                <w:rPr>
                  <w:sz w:val="16"/>
                  <w:szCs w:val="16"/>
                </w:rPr>
                <w:t>0.1.0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D8259" w14:textId="77777777" w:rsidR="00CF6C67" w:rsidRDefault="00CF6C67">
      <w:r>
        <w:separator/>
      </w:r>
    </w:p>
  </w:endnote>
  <w:endnote w:type="continuationSeparator" w:id="0">
    <w:p w14:paraId="41A2F0C6" w14:textId="77777777" w:rsidR="00CF6C67" w:rsidRDefault="00CF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33F0" w14:textId="77777777" w:rsidR="00CF6C67" w:rsidRDefault="00CF6C67">
      <w:r>
        <w:separator/>
      </w:r>
    </w:p>
  </w:footnote>
  <w:footnote w:type="continuationSeparator" w:id="0">
    <w:p w14:paraId="38BCA13A" w14:textId="77777777" w:rsidR="00CF6C67" w:rsidRDefault="00CF6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B3E301D"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633">
      <w:rPr>
        <w:rFonts w:ascii="Arial" w:hAnsi="Arial" w:cs="Arial"/>
        <w:b/>
        <w:noProof/>
        <w:sz w:val="18"/>
        <w:szCs w:val="18"/>
      </w:rPr>
      <w:t>3GPP TR 23.700-44 V0.01.0 (2025-089)</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90A603"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633">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C20DD1"/>
    <w:multiLevelType w:val="hybridMultilevel"/>
    <w:tmpl w:val="52F852A8"/>
    <w:lvl w:ilvl="0" w:tplc="D864F42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AFA557E"/>
    <w:multiLevelType w:val="hybridMultilevel"/>
    <w:tmpl w:val="8E0C05A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EA29BC"/>
    <w:multiLevelType w:val="hybridMultilevel"/>
    <w:tmpl w:val="337C6BCA"/>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38AD03C1"/>
    <w:multiLevelType w:val="hybridMultilevel"/>
    <w:tmpl w:val="47D2C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9" w15:restartNumberingAfterBreak="0">
    <w:nsid w:val="44262F1E"/>
    <w:multiLevelType w:val="hybridMultilevel"/>
    <w:tmpl w:val="9C5A9604"/>
    <w:lvl w:ilvl="0" w:tplc="AD087716">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6A75FF0"/>
    <w:multiLevelType w:val="hybridMultilevel"/>
    <w:tmpl w:val="18B6804A"/>
    <w:lvl w:ilvl="0" w:tplc="C3E4B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21"/>
  </w:num>
  <w:num w:numId="5" w16cid:durableId="582956464">
    <w:abstractNumId w:val="18"/>
  </w:num>
  <w:num w:numId="6" w16cid:durableId="1972468786">
    <w:abstractNumId w:val="16"/>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328562160">
    <w:abstractNumId w:val="14"/>
  </w:num>
  <w:num w:numId="18" w16cid:durableId="709260254">
    <w:abstractNumId w:val="20"/>
  </w:num>
  <w:num w:numId="19" w16cid:durableId="937366159">
    <w:abstractNumId w:val="17"/>
  </w:num>
  <w:num w:numId="20" w16cid:durableId="1478372636">
    <w:abstractNumId w:val="19"/>
  </w:num>
  <w:num w:numId="21" w16cid:durableId="1757359996">
    <w:abstractNumId w:val="12"/>
  </w:num>
  <w:num w:numId="22" w16cid:durableId="304774747">
    <w:abstractNumId w:val="13"/>
  </w:num>
  <w:num w:numId="23" w16cid:durableId="16559153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6#68: Rapporteur">
    <w15:presenceInfo w15:providerId="None" w15:userId="SA6#68: Rapporteur"/>
  </w15:person>
  <w15:person w15:author="SA6#68: S6-253641">
    <w15:presenceInfo w15:providerId="None" w15:userId="SA6#68: S6-253641"/>
  </w15:person>
  <w15:person w15:author="SA6#68: S6-253642">
    <w15:presenceInfo w15:providerId="None" w15:userId="SA6#68: S6-253642"/>
  </w15:person>
  <w15:person w15:author="SA6#68: S6-253715">
    <w15:presenceInfo w15:providerId="None" w15:userId="SA6#68: S6-253715"/>
  </w15:person>
  <w15:person w15:author="SA6#68: S6-253716">
    <w15:presenceInfo w15:providerId="None" w15:userId="SA6#68: S6-253716"/>
  </w15:person>
  <w15:person w15:author="SA6#68: S6-253754">
    <w15:presenceInfo w15:providerId="None" w15:userId="SA6#68: S6-253754"/>
  </w15:person>
  <w15:person w15:author="SA6#68: S6-253753">
    <w15:presenceInfo w15:providerId="None" w15:userId="SA6#68: S6-253753"/>
  </w15:person>
  <w15:person w15:author="SA6#68: S6-253698">
    <w15:presenceInfo w15:providerId="None" w15:userId="SA6#68: S6-253698"/>
  </w15:person>
  <w15:person w15:author="SA6#68: S6-253791">
    <w15:presenceInfo w15:providerId="None" w15:userId="SA6#68: S6-253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201B8"/>
    <w:rsid w:val="00025AEB"/>
    <w:rsid w:val="00033397"/>
    <w:rsid w:val="00040095"/>
    <w:rsid w:val="000453C7"/>
    <w:rsid w:val="00051834"/>
    <w:rsid w:val="00054A22"/>
    <w:rsid w:val="00054D31"/>
    <w:rsid w:val="00062023"/>
    <w:rsid w:val="000655A6"/>
    <w:rsid w:val="00073687"/>
    <w:rsid w:val="000767EB"/>
    <w:rsid w:val="00080512"/>
    <w:rsid w:val="000813F6"/>
    <w:rsid w:val="0009345D"/>
    <w:rsid w:val="000A2008"/>
    <w:rsid w:val="000C47C3"/>
    <w:rsid w:val="000C4B73"/>
    <w:rsid w:val="000C51D2"/>
    <w:rsid w:val="000D2F8F"/>
    <w:rsid w:val="000D58AB"/>
    <w:rsid w:val="000E06AD"/>
    <w:rsid w:val="00111185"/>
    <w:rsid w:val="00112BC4"/>
    <w:rsid w:val="00112CF4"/>
    <w:rsid w:val="00114C0A"/>
    <w:rsid w:val="00116ABD"/>
    <w:rsid w:val="00125003"/>
    <w:rsid w:val="00125357"/>
    <w:rsid w:val="00133525"/>
    <w:rsid w:val="001362C4"/>
    <w:rsid w:val="00137BE5"/>
    <w:rsid w:val="0014367E"/>
    <w:rsid w:val="001552F0"/>
    <w:rsid w:val="00170176"/>
    <w:rsid w:val="00173707"/>
    <w:rsid w:val="00180FCC"/>
    <w:rsid w:val="00185633"/>
    <w:rsid w:val="00191457"/>
    <w:rsid w:val="00191C1A"/>
    <w:rsid w:val="001A4C42"/>
    <w:rsid w:val="001A7420"/>
    <w:rsid w:val="001B09E5"/>
    <w:rsid w:val="001B6637"/>
    <w:rsid w:val="001C21C3"/>
    <w:rsid w:val="001D02C2"/>
    <w:rsid w:val="001D0A4B"/>
    <w:rsid w:val="001D6733"/>
    <w:rsid w:val="001F0C1D"/>
    <w:rsid w:val="001F1132"/>
    <w:rsid w:val="001F168B"/>
    <w:rsid w:val="001F1A8C"/>
    <w:rsid w:val="00215E00"/>
    <w:rsid w:val="00217A23"/>
    <w:rsid w:val="00225C60"/>
    <w:rsid w:val="002331DC"/>
    <w:rsid w:val="002347A2"/>
    <w:rsid w:val="002356C5"/>
    <w:rsid w:val="002402AF"/>
    <w:rsid w:val="00240A73"/>
    <w:rsid w:val="00245E90"/>
    <w:rsid w:val="002467E7"/>
    <w:rsid w:val="0024740D"/>
    <w:rsid w:val="002510F1"/>
    <w:rsid w:val="0025260E"/>
    <w:rsid w:val="002541AC"/>
    <w:rsid w:val="002675F0"/>
    <w:rsid w:val="0027526D"/>
    <w:rsid w:val="002760EE"/>
    <w:rsid w:val="00282877"/>
    <w:rsid w:val="00282DD8"/>
    <w:rsid w:val="00293D74"/>
    <w:rsid w:val="002A5C09"/>
    <w:rsid w:val="002B139E"/>
    <w:rsid w:val="002B6339"/>
    <w:rsid w:val="002C2EAC"/>
    <w:rsid w:val="002C340B"/>
    <w:rsid w:val="002C6415"/>
    <w:rsid w:val="002D43BF"/>
    <w:rsid w:val="002E00EE"/>
    <w:rsid w:val="002F1412"/>
    <w:rsid w:val="002F37C0"/>
    <w:rsid w:val="00300237"/>
    <w:rsid w:val="00306E5A"/>
    <w:rsid w:val="003172DC"/>
    <w:rsid w:val="00317AB9"/>
    <w:rsid w:val="00317EAC"/>
    <w:rsid w:val="00322C75"/>
    <w:rsid w:val="00325FCC"/>
    <w:rsid w:val="00330BBB"/>
    <w:rsid w:val="00342E3E"/>
    <w:rsid w:val="0034343B"/>
    <w:rsid w:val="003449FC"/>
    <w:rsid w:val="0035462D"/>
    <w:rsid w:val="00354C57"/>
    <w:rsid w:val="00356555"/>
    <w:rsid w:val="0037426D"/>
    <w:rsid w:val="00375BA1"/>
    <w:rsid w:val="003765B8"/>
    <w:rsid w:val="00394552"/>
    <w:rsid w:val="00397289"/>
    <w:rsid w:val="003A1C5D"/>
    <w:rsid w:val="003A30F2"/>
    <w:rsid w:val="003A312F"/>
    <w:rsid w:val="003A6A8A"/>
    <w:rsid w:val="003B5B83"/>
    <w:rsid w:val="003B72C5"/>
    <w:rsid w:val="003C3971"/>
    <w:rsid w:val="003C76A5"/>
    <w:rsid w:val="003D14FA"/>
    <w:rsid w:val="003D58FA"/>
    <w:rsid w:val="003E49E3"/>
    <w:rsid w:val="003F22E8"/>
    <w:rsid w:val="00401663"/>
    <w:rsid w:val="004040E3"/>
    <w:rsid w:val="00423334"/>
    <w:rsid w:val="004345EC"/>
    <w:rsid w:val="00442970"/>
    <w:rsid w:val="00443BB0"/>
    <w:rsid w:val="0045336E"/>
    <w:rsid w:val="00454117"/>
    <w:rsid w:val="00456773"/>
    <w:rsid w:val="00465515"/>
    <w:rsid w:val="004755FA"/>
    <w:rsid w:val="0047598E"/>
    <w:rsid w:val="00477777"/>
    <w:rsid w:val="00477DCF"/>
    <w:rsid w:val="00494656"/>
    <w:rsid w:val="0049751D"/>
    <w:rsid w:val="004A33DC"/>
    <w:rsid w:val="004B3A8D"/>
    <w:rsid w:val="004B691D"/>
    <w:rsid w:val="004C30AC"/>
    <w:rsid w:val="004C6819"/>
    <w:rsid w:val="004D28F4"/>
    <w:rsid w:val="004D3578"/>
    <w:rsid w:val="004D4747"/>
    <w:rsid w:val="004E213A"/>
    <w:rsid w:val="004E674C"/>
    <w:rsid w:val="004F0988"/>
    <w:rsid w:val="004F3340"/>
    <w:rsid w:val="00516DC2"/>
    <w:rsid w:val="0053388B"/>
    <w:rsid w:val="00535773"/>
    <w:rsid w:val="00542301"/>
    <w:rsid w:val="00543E6C"/>
    <w:rsid w:val="00551E67"/>
    <w:rsid w:val="0055709B"/>
    <w:rsid w:val="00565087"/>
    <w:rsid w:val="00571CEC"/>
    <w:rsid w:val="00577911"/>
    <w:rsid w:val="0058623A"/>
    <w:rsid w:val="00597B11"/>
    <w:rsid w:val="005A03A4"/>
    <w:rsid w:val="005A49FD"/>
    <w:rsid w:val="005A7804"/>
    <w:rsid w:val="005B0AFA"/>
    <w:rsid w:val="005C0464"/>
    <w:rsid w:val="005C27B5"/>
    <w:rsid w:val="005C60EB"/>
    <w:rsid w:val="005D2E01"/>
    <w:rsid w:val="005D7526"/>
    <w:rsid w:val="005E295C"/>
    <w:rsid w:val="005E4BB2"/>
    <w:rsid w:val="005F40BC"/>
    <w:rsid w:val="005F788A"/>
    <w:rsid w:val="005F7890"/>
    <w:rsid w:val="00602AEA"/>
    <w:rsid w:val="0060687F"/>
    <w:rsid w:val="00606B28"/>
    <w:rsid w:val="00611479"/>
    <w:rsid w:val="00613C6E"/>
    <w:rsid w:val="00614FDF"/>
    <w:rsid w:val="00617B47"/>
    <w:rsid w:val="0062684A"/>
    <w:rsid w:val="00632291"/>
    <w:rsid w:val="006324DA"/>
    <w:rsid w:val="0063543D"/>
    <w:rsid w:val="0064383C"/>
    <w:rsid w:val="0064420C"/>
    <w:rsid w:val="00647114"/>
    <w:rsid w:val="006555CC"/>
    <w:rsid w:val="0066567C"/>
    <w:rsid w:val="006658BF"/>
    <w:rsid w:val="006751AF"/>
    <w:rsid w:val="006767F7"/>
    <w:rsid w:val="00683D53"/>
    <w:rsid w:val="006912E9"/>
    <w:rsid w:val="006928F1"/>
    <w:rsid w:val="006A323F"/>
    <w:rsid w:val="006A5E76"/>
    <w:rsid w:val="006B0B67"/>
    <w:rsid w:val="006B2EFE"/>
    <w:rsid w:val="006B30D0"/>
    <w:rsid w:val="006B4CCC"/>
    <w:rsid w:val="006C3D95"/>
    <w:rsid w:val="006D4542"/>
    <w:rsid w:val="006E10FE"/>
    <w:rsid w:val="006E5C86"/>
    <w:rsid w:val="006F03F3"/>
    <w:rsid w:val="006F6767"/>
    <w:rsid w:val="00701116"/>
    <w:rsid w:val="007014B5"/>
    <w:rsid w:val="00705D00"/>
    <w:rsid w:val="00706921"/>
    <w:rsid w:val="0071174C"/>
    <w:rsid w:val="00711F9A"/>
    <w:rsid w:val="007129F6"/>
    <w:rsid w:val="00713AE6"/>
    <w:rsid w:val="00713C44"/>
    <w:rsid w:val="0071791D"/>
    <w:rsid w:val="00721983"/>
    <w:rsid w:val="00727EBC"/>
    <w:rsid w:val="0073336F"/>
    <w:rsid w:val="00734A5B"/>
    <w:rsid w:val="007378AB"/>
    <w:rsid w:val="0074026F"/>
    <w:rsid w:val="007429F6"/>
    <w:rsid w:val="00744E76"/>
    <w:rsid w:val="00752CE9"/>
    <w:rsid w:val="00754AFB"/>
    <w:rsid w:val="007634F3"/>
    <w:rsid w:val="00764F8F"/>
    <w:rsid w:val="00765EA3"/>
    <w:rsid w:val="00774DA4"/>
    <w:rsid w:val="00781F0F"/>
    <w:rsid w:val="0078744B"/>
    <w:rsid w:val="007B0C31"/>
    <w:rsid w:val="007B3EA6"/>
    <w:rsid w:val="007B600E"/>
    <w:rsid w:val="007B78F8"/>
    <w:rsid w:val="007C12E0"/>
    <w:rsid w:val="007C405A"/>
    <w:rsid w:val="007C72D8"/>
    <w:rsid w:val="007C7D3F"/>
    <w:rsid w:val="007D2661"/>
    <w:rsid w:val="007D5448"/>
    <w:rsid w:val="007E07B7"/>
    <w:rsid w:val="007E67D4"/>
    <w:rsid w:val="007F0F4A"/>
    <w:rsid w:val="00800165"/>
    <w:rsid w:val="0080041A"/>
    <w:rsid w:val="008009F5"/>
    <w:rsid w:val="008028A4"/>
    <w:rsid w:val="00814777"/>
    <w:rsid w:val="0082104C"/>
    <w:rsid w:val="0082173A"/>
    <w:rsid w:val="00821B37"/>
    <w:rsid w:val="00830747"/>
    <w:rsid w:val="00836996"/>
    <w:rsid w:val="008519C7"/>
    <w:rsid w:val="00855896"/>
    <w:rsid w:val="00860441"/>
    <w:rsid w:val="00875D73"/>
    <w:rsid w:val="008768CA"/>
    <w:rsid w:val="008900EF"/>
    <w:rsid w:val="00893015"/>
    <w:rsid w:val="008A0B9A"/>
    <w:rsid w:val="008A2A31"/>
    <w:rsid w:val="008A2A3B"/>
    <w:rsid w:val="008A73D5"/>
    <w:rsid w:val="008B1CD1"/>
    <w:rsid w:val="008C10C5"/>
    <w:rsid w:val="008C384C"/>
    <w:rsid w:val="008D1762"/>
    <w:rsid w:val="008E2D68"/>
    <w:rsid w:val="008E5473"/>
    <w:rsid w:val="008E582D"/>
    <w:rsid w:val="008E6756"/>
    <w:rsid w:val="008F07ED"/>
    <w:rsid w:val="0090103F"/>
    <w:rsid w:val="009020AA"/>
    <w:rsid w:val="0090271F"/>
    <w:rsid w:val="00902E23"/>
    <w:rsid w:val="009114D7"/>
    <w:rsid w:val="0091348E"/>
    <w:rsid w:val="00917CCB"/>
    <w:rsid w:val="009213CC"/>
    <w:rsid w:val="009217CA"/>
    <w:rsid w:val="0092488D"/>
    <w:rsid w:val="00931B29"/>
    <w:rsid w:val="00932CBE"/>
    <w:rsid w:val="00933FB0"/>
    <w:rsid w:val="00935422"/>
    <w:rsid w:val="00936633"/>
    <w:rsid w:val="00942EC2"/>
    <w:rsid w:val="00944AAC"/>
    <w:rsid w:val="00957396"/>
    <w:rsid w:val="00961611"/>
    <w:rsid w:val="00975318"/>
    <w:rsid w:val="00975982"/>
    <w:rsid w:val="009912AA"/>
    <w:rsid w:val="0099335F"/>
    <w:rsid w:val="009937F0"/>
    <w:rsid w:val="00994B37"/>
    <w:rsid w:val="009A11BE"/>
    <w:rsid w:val="009A47C1"/>
    <w:rsid w:val="009A774E"/>
    <w:rsid w:val="009A7FC5"/>
    <w:rsid w:val="009C5F93"/>
    <w:rsid w:val="009E0AEB"/>
    <w:rsid w:val="009E76C3"/>
    <w:rsid w:val="009F35EA"/>
    <w:rsid w:val="009F37B7"/>
    <w:rsid w:val="00A01DAE"/>
    <w:rsid w:val="00A10F02"/>
    <w:rsid w:val="00A1224D"/>
    <w:rsid w:val="00A164B4"/>
    <w:rsid w:val="00A22B8C"/>
    <w:rsid w:val="00A26956"/>
    <w:rsid w:val="00A27486"/>
    <w:rsid w:val="00A3126E"/>
    <w:rsid w:val="00A37838"/>
    <w:rsid w:val="00A37EA9"/>
    <w:rsid w:val="00A50058"/>
    <w:rsid w:val="00A53724"/>
    <w:rsid w:val="00A53EA0"/>
    <w:rsid w:val="00A56066"/>
    <w:rsid w:val="00A6359F"/>
    <w:rsid w:val="00A6364E"/>
    <w:rsid w:val="00A65972"/>
    <w:rsid w:val="00A73129"/>
    <w:rsid w:val="00A74EA5"/>
    <w:rsid w:val="00A8016D"/>
    <w:rsid w:val="00A82346"/>
    <w:rsid w:val="00A86524"/>
    <w:rsid w:val="00A92BA1"/>
    <w:rsid w:val="00A940C4"/>
    <w:rsid w:val="00A95A32"/>
    <w:rsid w:val="00A96B50"/>
    <w:rsid w:val="00AA0291"/>
    <w:rsid w:val="00AA27DE"/>
    <w:rsid w:val="00AA62F4"/>
    <w:rsid w:val="00AB2098"/>
    <w:rsid w:val="00AB2580"/>
    <w:rsid w:val="00AB37AA"/>
    <w:rsid w:val="00AB4A5D"/>
    <w:rsid w:val="00AB5019"/>
    <w:rsid w:val="00AB5FA9"/>
    <w:rsid w:val="00AB654A"/>
    <w:rsid w:val="00AB7B4F"/>
    <w:rsid w:val="00AC0329"/>
    <w:rsid w:val="00AC2165"/>
    <w:rsid w:val="00AC2456"/>
    <w:rsid w:val="00AC6BC6"/>
    <w:rsid w:val="00AD3EC0"/>
    <w:rsid w:val="00AD5344"/>
    <w:rsid w:val="00AE65E2"/>
    <w:rsid w:val="00AE7153"/>
    <w:rsid w:val="00AF1460"/>
    <w:rsid w:val="00AF2D7B"/>
    <w:rsid w:val="00AF4D25"/>
    <w:rsid w:val="00AF5B90"/>
    <w:rsid w:val="00B04F2D"/>
    <w:rsid w:val="00B05A64"/>
    <w:rsid w:val="00B138AD"/>
    <w:rsid w:val="00B15449"/>
    <w:rsid w:val="00B21D31"/>
    <w:rsid w:val="00B30AE3"/>
    <w:rsid w:val="00B4491A"/>
    <w:rsid w:val="00B5073C"/>
    <w:rsid w:val="00B51147"/>
    <w:rsid w:val="00B54F85"/>
    <w:rsid w:val="00B57C94"/>
    <w:rsid w:val="00B659F5"/>
    <w:rsid w:val="00B66837"/>
    <w:rsid w:val="00B677B2"/>
    <w:rsid w:val="00B73330"/>
    <w:rsid w:val="00B75C45"/>
    <w:rsid w:val="00B7736B"/>
    <w:rsid w:val="00B77FD0"/>
    <w:rsid w:val="00B93086"/>
    <w:rsid w:val="00B95A00"/>
    <w:rsid w:val="00B96D12"/>
    <w:rsid w:val="00BA058C"/>
    <w:rsid w:val="00BA19ED"/>
    <w:rsid w:val="00BA45BF"/>
    <w:rsid w:val="00BA4B8D"/>
    <w:rsid w:val="00BA60FB"/>
    <w:rsid w:val="00BB3033"/>
    <w:rsid w:val="00BB38DF"/>
    <w:rsid w:val="00BB4D45"/>
    <w:rsid w:val="00BB4DA5"/>
    <w:rsid w:val="00BB5B4B"/>
    <w:rsid w:val="00BB66E6"/>
    <w:rsid w:val="00BC0F7D"/>
    <w:rsid w:val="00BC77C8"/>
    <w:rsid w:val="00BD7D31"/>
    <w:rsid w:val="00BE2C2F"/>
    <w:rsid w:val="00BE3255"/>
    <w:rsid w:val="00BE47FB"/>
    <w:rsid w:val="00BE4D83"/>
    <w:rsid w:val="00BE63C5"/>
    <w:rsid w:val="00BE6454"/>
    <w:rsid w:val="00BF128E"/>
    <w:rsid w:val="00BF624D"/>
    <w:rsid w:val="00C067B4"/>
    <w:rsid w:val="00C074DD"/>
    <w:rsid w:val="00C1496A"/>
    <w:rsid w:val="00C17770"/>
    <w:rsid w:val="00C31BAC"/>
    <w:rsid w:val="00C33079"/>
    <w:rsid w:val="00C439EE"/>
    <w:rsid w:val="00C45231"/>
    <w:rsid w:val="00C4650F"/>
    <w:rsid w:val="00C51416"/>
    <w:rsid w:val="00C551FF"/>
    <w:rsid w:val="00C579D0"/>
    <w:rsid w:val="00C703BD"/>
    <w:rsid w:val="00C72833"/>
    <w:rsid w:val="00C779BF"/>
    <w:rsid w:val="00C80F1D"/>
    <w:rsid w:val="00C91363"/>
    <w:rsid w:val="00C91962"/>
    <w:rsid w:val="00C93F40"/>
    <w:rsid w:val="00CA220A"/>
    <w:rsid w:val="00CA3D0C"/>
    <w:rsid w:val="00CB7DC4"/>
    <w:rsid w:val="00CC6DA9"/>
    <w:rsid w:val="00CC6E75"/>
    <w:rsid w:val="00CC7717"/>
    <w:rsid w:val="00CD2090"/>
    <w:rsid w:val="00CE46AC"/>
    <w:rsid w:val="00CE4DC7"/>
    <w:rsid w:val="00CF15C2"/>
    <w:rsid w:val="00CF48F6"/>
    <w:rsid w:val="00CF625C"/>
    <w:rsid w:val="00CF6C67"/>
    <w:rsid w:val="00D122B5"/>
    <w:rsid w:val="00D1517F"/>
    <w:rsid w:val="00D15A01"/>
    <w:rsid w:val="00D21F35"/>
    <w:rsid w:val="00D232E6"/>
    <w:rsid w:val="00D25BBE"/>
    <w:rsid w:val="00D26B3A"/>
    <w:rsid w:val="00D4095D"/>
    <w:rsid w:val="00D42210"/>
    <w:rsid w:val="00D521BE"/>
    <w:rsid w:val="00D5655A"/>
    <w:rsid w:val="00D57972"/>
    <w:rsid w:val="00D675A9"/>
    <w:rsid w:val="00D738D6"/>
    <w:rsid w:val="00D755EB"/>
    <w:rsid w:val="00D76048"/>
    <w:rsid w:val="00D80227"/>
    <w:rsid w:val="00D80C5A"/>
    <w:rsid w:val="00D8246E"/>
    <w:rsid w:val="00D82E6F"/>
    <w:rsid w:val="00D846D7"/>
    <w:rsid w:val="00D85017"/>
    <w:rsid w:val="00D85B8A"/>
    <w:rsid w:val="00D87E00"/>
    <w:rsid w:val="00D9134D"/>
    <w:rsid w:val="00D92039"/>
    <w:rsid w:val="00D92390"/>
    <w:rsid w:val="00D95752"/>
    <w:rsid w:val="00DA7A03"/>
    <w:rsid w:val="00DA7D5A"/>
    <w:rsid w:val="00DB1818"/>
    <w:rsid w:val="00DC309B"/>
    <w:rsid w:val="00DC4DA2"/>
    <w:rsid w:val="00DC52C6"/>
    <w:rsid w:val="00DD31E8"/>
    <w:rsid w:val="00DD4C17"/>
    <w:rsid w:val="00DD74A5"/>
    <w:rsid w:val="00DE0314"/>
    <w:rsid w:val="00DE0345"/>
    <w:rsid w:val="00DE12B7"/>
    <w:rsid w:val="00DF074B"/>
    <w:rsid w:val="00DF0E63"/>
    <w:rsid w:val="00DF2B1F"/>
    <w:rsid w:val="00DF42ED"/>
    <w:rsid w:val="00DF62CD"/>
    <w:rsid w:val="00E02C31"/>
    <w:rsid w:val="00E03E40"/>
    <w:rsid w:val="00E10193"/>
    <w:rsid w:val="00E16509"/>
    <w:rsid w:val="00E176EB"/>
    <w:rsid w:val="00E26A67"/>
    <w:rsid w:val="00E27A9A"/>
    <w:rsid w:val="00E30331"/>
    <w:rsid w:val="00E3159C"/>
    <w:rsid w:val="00E36555"/>
    <w:rsid w:val="00E372C2"/>
    <w:rsid w:val="00E44582"/>
    <w:rsid w:val="00E450CE"/>
    <w:rsid w:val="00E57F75"/>
    <w:rsid w:val="00E62982"/>
    <w:rsid w:val="00E634B8"/>
    <w:rsid w:val="00E637ED"/>
    <w:rsid w:val="00E65C7F"/>
    <w:rsid w:val="00E74EB8"/>
    <w:rsid w:val="00E75E57"/>
    <w:rsid w:val="00E77645"/>
    <w:rsid w:val="00E81132"/>
    <w:rsid w:val="00EA154E"/>
    <w:rsid w:val="00EA15B0"/>
    <w:rsid w:val="00EA15C1"/>
    <w:rsid w:val="00EA2B29"/>
    <w:rsid w:val="00EA32A4"/>
    <w:rsid w:val="00EA5EA7"/>
    <w:rsid w:val="00EB5A48"/>
    <w:rsid w:val="00EC2F8E"/>
    <w:rsid w:val="00EC4A25"/>
    <w:rsid w:val="00EC67B4"/>
    <w:rsid w:val="00EC6D79"/>
    <w:rsid w:val="00ED76CE"/>
    <w:rsid w:val="00EE7817"/>
    <w:rsid w:val="00EF1D02"/>
    <w:rsid w:val="00EF2949"/>
    <w:rsid w:val="00EF608C"/>
    <w:rsid w:val="00EF7183"/>
    <w:rsid w:val="00F02363"/>
    <w:rsid w:val="00F025A2"/>
    <w:rsid w:val="00F04712"/>
    <w:rsid w:val="00F13360"/>
    <w:rsid w:val="00F15773"/>
    <w:rsid w:val="00F16857"/>
    <w:rsid w:val="00F22EC7"/>
    <w:rsid w:val="00F2520E"/>
    <w:rsid w:val="00F325C8"/>
    <w:rsid w:val="00F339CE"/>
    <w:rsid w:val="00F358E3"/>
    <w:rsid w:val="00F42E60"/>
    <w:rsid w:val="00F53E73"/>
    <w:rsid w:val="00F53FE8"/>
    <w:rsid w:val="00F5644F"/>
    <w:rsid w:val="00F60D5E"/>
    <w:rsid w:val="00F62949"/>
    <w:rsid w:val="00F640F8"/>
    <w:rsid w:val="00F653B8"/>
    <w:rsid w:val="00F73416"/>
    <w:rsid w:val="00F83641"/>
    <w:rsid w:val="00F858AD"/>
    <w:rsid w:val="00F9008D"/>
    <w:rsid w:val="00F903A4"/>
    <w:rsid w:val="00F961A5"/>
    <w:rsid w:val="00FA1266"/>
    <w:rsid w:val="00FA4C7C"/>
    <w:rsid w:val="00FC1192"/>
    <w:rsid w:val="00FC5A1D"/>
    <w:rsid w:val="00FC672C"/>
    <w:rsid w:val="00FD2CA5"/>
    <w:rsid w:val="00FD744B"/>
    <w:rsid w:val="00FD75BC"/>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FD744B"/>
    <w:rPr>
      <w:sz w:val="16"/>
      <w:szCs w:val="16"/>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9A47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0513B94-CEDD-421E-8E8F-BDE04E60823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8081FE2-F8B5-4182-A144-B0CEB880B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94363-0372-47AD-B279-6266E0C05E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13</Pages>
  <Words>3332</Words>
  <Characters>20570</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SA6#68: Rapporteur</cp:lastModifiedBy>
  <cp:revision>321</cp:revision>
  <cp:lastPrinted>2019-02-25T14:05:00Z</cp:lastPrinted>
  <dcterms:created xsi:type="dcterms:W3CDTF">2025-03-31T06:34:00Z</dcterms:created>
  <dcterms:modified xsi:type="dcterms:W3CDTF">2025-09-02T16:34:00Z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