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48DA3C8F"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A94CD4">
              <w:rPr>
                <w:sz w:val="64"/>
              </w:rPr>
              <w:t>0</w:t>
            </w:r>
            <w:r w:rsidR="00CF746F">
              <w:rPr>
                <w:sz w:val="64"/>
              </w:rPr>
              <w:t>4</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0C0017">
              <w:rPr>
                <w:sz w:val="32"/>
              </w:rPr>
              <w:t>5</w:t>
            </w:r>
            <w:r w:rsidRPr="00822E86">
              <w:rPr>
                <w:sz w:val="32"/>
              </w:rPr>
              <w:t>-</w:t>
            </w:r>
            <w:bookmarkEnd w:id="4"/>
            <w:r w:rsidR="00E33085">
              <w:rPr>
                <w:sz w:val="32"/>
              </w:rPr>
              <w:t>04</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Services and System Aspects</w:t>
            </w:r>
            <w:r w:rsidRPr="00822E86">
              <w:t>;</w:t>
            </w:r>
          </w:p>
          <w:bookmarkEnd w:id="6"/>
          <w:p w14:paraId="27CADB41" w14:textId="77777777" w:rsidR="00E71408" w:rsidRDefault="00450ADE" w:rsidP="004F1229">
            <w:pPr>
              <w:pStyle w:val="ZT"/>
              <w:framePr w:wrap="auto" w:hAnchor="text" w:yAlign="inline"/>
            </w:pPr>
            <w:r w:rsidRPr="00450ADE">
              <w:t xml:space="preserve">Study on </w:t>
            </w:r>
            <w:r w:rsidR="003A3309" w:rsidRPr="003A3309">
              <w:t>Core Network Enhanced Support for Artificial Intelligence (AI)/Machine Learning (ML)</w:t>
            </w:r>
            <w:r w:rsidR="00BB65E7">
              <w:t>;</w:t>
            </w:r>
          </w:p>
          <w:p w14:paraId="6A99072D" w14:textId="70292762" w:rsidR="00450ADE" w:rsidRPr="00BB65E7" w:rsidRDefault="00BB65E7" w:rsidP="004F1229">
            <w:pPr>
              <w:pStyle w:val="ZT"/>
              <w:framePr w:wrap="auto" w:hAnchor="text" w:yAlign="inline"/>
            </w:pPr>
            <w:r>
              <w:t>Phase</w:t>
            </w:r>
            <w:r w:rsidR="003B3033">
              <w:t xml:space="preserve"> </w:t>
            </w:r>
            <w:r w:rsidR="00024257">
              <w:t>2</w:t>
            </w:r>
          </w:p>
          <w:p w14:paraId="75267D9F" w14:textId="6D66EB35" w:rsidR="004F0988" w:rsidRPr="00822E86" w:rsidRDefault="004F1229" w:rsidP="004F1229">
            <w:pPr>
              <w:pStyle w:val="ZT"/>
              <w:framePr w:wrap="auto" w:hAnchor="text" w:yAlign="inline"/>
            </w:pPr>
            <w:r w:rsidRPr="00822E86">
              <w:t>(</w:t>
            </w:r>
            <w:r w:rsidRPr="00822E86">
              <w:rPr>
                <w:rStyle w:val="ZGSM"/>
              </w:rPr>
              <w:t xml:space="preserve">Release </w:t>
            </w:r>
            <w:r w:rsidR="000C0017">
              <w:rPr>
                <w:rStyle w:val="ZGSM"/>
              </w:rPr>
              <w:t>20</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7F2CCA67" w:rsidR="00E16509" w:rsidRPr="00822E86" w:rsidRDefault="00E16509" w:rsidP="00133525">
            <w:pPr>
              <w:pStyle w:val="FP"/>
              <w:jc w:val="center"/>
              <w:rPr>
                <w:noProof/>
                <w:sz w:val="18"/>
              </w:rPr>
            </w:pPr>
            <w:r w:rsidRPr="00822E86">
              <w:rPr>
                <w:noProof/>
                <w:sz w:val="18"/>
              </w:rPr>
              <w:t xml:space="preserve">© </w:t>
            </w:r>
            <w:bookmarkStart w:id="12" w:name="copyrightDate"/>
            <w:del w:id="13" w:author="SS_r01" w:date="2025-04-08T21:36:00Z">
              <w:r w:rsidRPr="00822E86" w:rsidDel="00941A65">
                <w:rPr>
                  <w:noProof/>
                  <w:sz w:val="18"/>
                </w:rPr>
                <w:delText>2</w:delText>
              </w:r>
              <w:r w:rsidR="008E2D68" w:rsidRPr="00822E86" w:rsidDel="00941A65">
                <w:rPr>
                  <w:noProof/>
                  <w:sz w:val="18"/>
                </w:rPr>
                <w:delText>02</w:delText>
              </w:r>
              <w:bookmarkEnd w:id="12"/>
              <w:r w:rsidR="00D41B84" w:rsidDel="00941A65">
                <w:rPr>
                  <w:noProof/>
                  <w:sz w:val="18"/>
                </w:rPr>
                <w:delText>4</w:delText>
              </w:r>
            </w:del>
            <w:ins w:id="14" w:author="SS_r01" w:date="2025-04-08T21:36:00Z">
              <w:r w:rsidR="00941A65" w:rsidRPr="00822E86">
                <w:rPr>
                  <w:noProof/>
                  <w:sz w:val="18"/>
                </w:rPr>
                <w:t>202</w:t>
              </w:r>
              <w:r w:rsidR="00941A65">
                <w:rPr>
                  <w:noProof/>
                  <w:sz w:val="18"/>
                </w:rPr>
                <w:t>5</w:t>
              </w:r>
            </w:ins>
            <w:r w:rsidRPr="00822E86">
              <w:rPr>
                <w:noProof/>
                <w:sz w:val="18"/>
              </w:rPr>
              <w:t>, 3GPP Organizational Partners (ARIB, ATIS, CCSA, ETSI, TSDSI, TTA, TTC).</w:t>
            </w:r>
            <w:bookmarkStart w:id="15" w:name="copyrightaddon"/>
            <w:bookmarkEnd w:id="15"/>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6" w:name="tableOfContents"/>
      <w:bookmarkEnd w:id="16"/>
      <w:r w:rsidRPr="00822E86">
        <w:lastRenderedPageBreak/>
        <w:t>Contents</w:t>
      </w:r>
    </w:p>
    <w:p w14:paraId="4FD78136" w14:textId="5FBA7B8D" w:rsidR="000713DC" w:rsidRDefault="007045CC">
      <w:pPr>
        <w:pStyle w:val="10"/>
        <w:rPr>
          <w:rFonts w:asciiTheme="minorHAnsi" w:hAnsiTheme="minorHAnsi" w:cstheme="minorBidi"/>
          <w:kern w:val="2"/>
          <w:sz w:val="20"/>
          <w:szCs w:val="22"/>
          <w:lang w:val="en-US" w:eastAsia="ko-KR"/>
        </w:rPr>
      </w:pPr>
      <w:r>
        <w:fldChar w:fldCharType="begin"/>
      </w:r>
      <w:r>
        <w:instrText xml:space="preserve"> TOC \o "1-9" </w:instrText>
      </w:r>
      <w:r>
        <w:fldChar w:fldCharType="separate"/>
      </w:r>
      <w:r w:rsidR="000713DC">
        <w:t>Foreword</w:t>
      </w:r>
      <w:r w:rsidR="000713DC">
        <w:tab/>
      </w:r>
      <w:r w:rsidR="000713DC">
        <w:fldChar w:fldCharType="begin"/>
      </w:r>
      <w:r w:rsidR="000713DC">
        <w:instrText xml:space="preserve"> PAGEREF _Toc195219818 \h </w:instrText>
      </w:r>
      <w:r w:rsidR="000713DC">
        <w:fldChar w:fldCharType="separate"/>
      </w:r>
      <w:r w:rsidR="000713DC">
        <w:t>4</w:t>
      </w:r>
      <w:r w:rsidR="000713DC">
        <w:fldChar w:fldCharType="end"/>
      </w:r>
    </w:p>
    <w:p w14:paraId="1984DA4C" w14:textId="7F786B8C" w:rsidR="000713DC" w:rsidRDefault="000713DC">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_Toc195219819 \h </w:instrText>
      </w:r>
      <w:r>
        <w:fldChar w:fldCharType="separate"/>
      </w:r>
      <w:r>
        <w:t>6</w:t>
      </w:r>
      <w:r>
        <w:fldChar w:fldCharType="end"/>
      </w:r>
    </w:p>
    <w:p w14:paraId="18B75BBF" w14:textId="53F536CE" w:rsidR="000713DC" w:rsidRDefault="000713DC">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_Toc195219820 \h </w:instrText>
      </w:r>
      <w:r>
        <w:fldChar w:fldCharType="separate"/>
      </w:r>
      <w:r>
        <w:t>6</w:t>
      </w:r>
      <w:r>
        <w:fldChar w:fldCharType="end"/>
      </w:r>
    </w:p>
    <w:p w14:paraId="4D476276" w14:textId="7F9C102D" w:rsidR="000713DC" w:rsidRDefault="000713DC">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and abbreviations</w:t>
      </w:r>
      <w:r>
        <w:tab/>
      </w:r>
      <w:r>
        <w:fldChar w:fldCharType="begin"/>
      </w:r>
      <w:r>
        <w:instrText xml:space="preserve"> PAGEREF _Toc195219821 \h </w:instrText>
      </w:r>
      <w:r>
        <w:fldChar w:fldCharType="separate"/>
      </w:r>
      <w:r>
        <w:t>6</w:t>
      </w:r>
      <w:r>
        <w:fldChar w:fldCharType="end"/>
      </w:r>
    </w:p>
    <w:p w14:paraId="46992BEC" w14:textId="20AE8506" w:rsidR="000713DC" w:rsidRDefault="000713DC">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_Toc195219822 \h </w:instrText>
      </w:r>
      <w:r>
        <w:fldChar w:fldCharType="separate"/>
      </w:r>
      <w:r>
        <w:t>6</w:t>
      </w:r>
      <w:r>
        <w:fldChar w:fldCharType="end"/>
      </w:r>
    </w:p>
    <w:p w14:paraId="7D36DB84" w14:textId="47928A92" w:rsidR="000713DC" w:rsidRDefault="000713DC">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Abbreviations</w:t>
      </w:r>
      <w:r>
        <w:tab/>
      </w:r>
      <w:r>
        <w:fldChar w:fldCharType="begin"/>
      </w:r>
      <w:r>
        <w:instrText xml:space="preserve"> PAGEREF _Toc195219823 \h </w:instrText>
      </w:r>
      <w:r>
        <w:fldChar w:fldCharType="separate"/>
      </w:r>
      <w:r>
        <w:t>6</w:t>
      </w:r>
      <w:r>
        <w:fldChar w:fldCharType="end"/>
      </w:r>
    </w:p>
    <w:p w14:paraId="3C904E8A" w14:textId="0B250067" w:rsidR="000713DC" w:rsidRDefault="000713DC">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Architectural Assumptions and Requirements</w:t>
      </w:r>
      <w:r>
        <w:tab/>
      </w:r>
      <w:r>
        <w:fldChar w:fldCharType="begin"/>
      </w:r>
      <w:r>
        <w:instrText xml:space="preserve"> PAGEREF _Toc195219824 \h </w:instrText>
      </w:r>
      <w:r>
        <w:fldChar w:fldCharType="separate"/>
      </w:r>
      <w:r>
        <w:t>6</w:t>
      </w:r>
      <w:r>
        <w:fldChar w:fldCharType="end"/>
      </w:r>
    </w:p>
    <w:p w14:paraId="0721DA14" w14:textId="4774AFEC" w:rsidR="000713DC" w:rsidRDefault="000713DC">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Use Cases and Key Issues</w:t>
      </w:r>
      <w:r>
        <w:tab/>
      </w:r>
      <w:r>
        <w:fldChar w:fldCharType="begin"/>
      </w:r>
      <w:r>
        <w:instrText xml:space="preserve"> PAGEREF _Toc195219825 \h </w:instrText>
      </w:r>
      <w:r>
        <w:fldChar w:fldCharType="separate"/>
      </w:r>
      <w:r>
        <w:t>6</w:t>
      </w:r>
      <w:r>
        <w:fldChar w:fldCharType="end"/>
      </w:r>
    </w:p>
    <w:p w14:paraId="38B7F1DB" w14:textId="768E297C" w:rsidR="000713DC" w:rsidRDefault="000713DC">
      <w:pPr>
        <w:pStyle w:val="20"/>
        <w:rPr>
          <w:rFonts w:asciiTheme="minorHAnsi" w:hAnsiTheme="minorHAnsi" w:cstheme="minorBidi"/>
          <w:kern w:val="2"/>
          <w:szCs w:val="22"/>
          <w:lang w:val="en-US" w:eastAsia="ko-KR"/>
        </w:rPr>
      </w:pPr>
      <w:r>
        <w:t>5.X</w:t>
      </w:r>
      <w:r>
        <w:rPr>
          <w:rFonts w:asciiTheme="minorHAnsi" w:hAnsiTheme="minorHAnsi" w:cstheme="minorBidi"/>
          <w:kern w:val="2"/>
          <w:szCs w:val="22"/>
          <w:lang w:val="en-US" w:eastAsia="ko-KR"/>
        </w:rPr>
        <w:tab/>
      </w:r>
      <w:r>
        <w:t>Use cases</w:t>
      </w:r>
      <w:r>
        <w:tab/>
      </w:r>
      <w:r>
        <w:fldChar w:fldCharType="begin"/>
      </w:r>
      <w:r>
        <w:instrText xml:space="preserve"> PAGEREF _Toc195219826 \h </w:instrText>
      </w:r>
      <w:r>
        <w:fldChar w:fldCharType="separate"/>
      </w:r>
      <w:r>
        <w:t>6</w:t>
      </w:r>
      <w:r>
        <w:fldChar w:fldCharType="end"/>
      </w:r>
    </w:p>
    <w:p w14:paraId="03C62811" w14:textId="31C718BD" w:rsidR="000713DC" w:rsidRDefault="000713DC">
      <w:pPr>
        <w:pStyle w:val="20"/>
        <w:rPr>
          <w:rFonts w:asciiTheme="minorHAnsi" w:hAnsiTheme="minorHAnsi" w:cstheme="minorBidi"/>
          <w:kern w:val="2"/>
          <w:szCs w:val="22"/>
          <w:lang w:val="en-US" w:eastAsia="ko-KR"/>
        </w:rPr>
      </w:pPr>
      <w:r>
        <w:t>5.Y</w:t>
      </w:r>
      <w:r>
        <w:rPr>
          <w:rFonts w:asciiTheme="minorHAnsi" w:hAnsiTheme="minorHAnsi" w:cstheme="minorBidi"/>
          <w:kern w:val="2"/>
          <w:szCs w:val="22"/>
          <w:lang w:val="en-US" w:eastAsia="ko-KR"/>
        </w:rPr>
        <w:tab/>
      </w:r>
      <w:r>
        <w:t>Key Issue #x: &lt;Key Issue title&gt;</w:t>
      </w:r>
      <w:r>
        <w:tab/>
      </w:r>
      <w:r>
        <w:fldChar w:fldCharType="begin"/>
      </w:r>
      <w:r>
        <w:instrText xml:space="preserve"> PAGEREF _Toc195219827 \h </w:instrText>
      </w:r>
      <w:r>
        <w:fldChar w:fldCharType="separate"/>
      </w:r>
      <w:r>
        <w:t>7</w:t>
      </w:r>
      <w:r>
        <w:fldChar w:fldCharType="end"/>
      </w:r>
    </w:p>
    <w:p w14:paraId="63FBCEEB" w14:textId="0C01571A" w:rsidR="000713DC" w:rsidRDefault="000713DC">
      <w:pPr>
        <w:pStyle w:val="30"/>
        <w:rPr>
          <w:rFonts w:asciiTheme="minorHAnsi" w:hAnsiTheme="minorHAnsi" w:cstheme="minorBidi"/>
          <w:kern w:val="2"/>
          <w:szCs w:val="22"/>
          <w:lang w:val="en-US" w:eastAsia="ko-KR"/>
        </w:rPr>
      </w:pPr>
      <w:r>
        <w:rPr>
          <w:lang w:eastAsia="ko-KR"/>
        </w:rPr>
        <w:t>5.</w:t>
      </w:r>
      <w:r>
        <w:rPr>
          <w:lang w:eastAsia="zh-CN"/>
        </w:rPr>
        <w:t>Y</w:t>
      </w:r>
      <w:r>
        <w:rPr>
          <w:lang w:eastAsia="ko-KR"/>
        </w:rPr>
        <w:t>.1</w:t>
      </w:r>
      <w:r>
        <w:rPr>
          <w:rFonts w:asciiTheme="minorHAnsi" w:hAnsiTheme="minorHAnsi" w:cstheme="minorBidi"/>
          <w:kern w:val="2"/>
          <w:szCs w:val="22"/>
          <w:lang w:val="en-US" w:eastAsia="ko-KR"/>
        </w:rPr>
        <w:tab/>
      </w:r>
      <w:r>
        <w:rPr>
          <w:lang w:eastAsia="ko-KR"/>
        </w:rPr>
        <w:t>Description</w:t>
      </w:r>
      <w:r>
        <w:tab/>
      </w:r>
      <w:r>
        <w:fldChar w:fldCharType="begin"/>
      </w:r>
      <w:r>
        <w:instrText xml:space="preserve"> PAGEREF _Toc195219828 \h </w:instrText>
      </w:r>
      <w:r>
        <w:fldChar w:fldCharType="separate"/>
      </w:r>
      <w:r>
        <w:t>7</w:t>
      </w:r>
      <w:r>
        <w:fldChar w:fldCharType="end"/>
      </w:r>
    </w:p>
    <w:p w14:paraId="4E3DF6CB" w14:textId="2BA610B6" w:rsidR="000713DC" w:rsidRDefault="000713DC">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Solutions</w:t>
      </w:r>
      <w:r>
        <w:tab/>
      </w:r>
      <w:r>
        <w:fldChar w:fldCharType="begin"/>
      </w:r>
      <w:r>
        <w:instrText xml:space="preserve"> PAGEREF _Toc195219829 \h </w:instrText>
      </w:r>
      <w:r>
        <w:fldChar w:fldCharType="separate"/>
      </w:r>
      <w:r>
        <w:t>7</w:t>
      </w:r>
      <w:r>
        <w:fldChar w:fldCharType="end"/>
      </w:r>
    </w:p>
    <w:p w14:paraId="3A31B964" w14:textId="378ED9EC" w:rsidR="000713DC" w:rsidRDefault="000713DC">
      <w:pPr>
        <w:pStyle w:val="20"/>
        <w:rPr>
          <w:rFonts w:asciiTheme="minorHAnsi" w:hAnsiTheme="minorHAnsi" w:cstheme="minorBidi"/>
          <w:kern w:val="2"/>
          <w:szCs w:val="22"/>
          <w:lang w:val="en-US" w:eastAsia="ko-KR"/>
        </w:rPr>
      </w:pPr>
      <w:r>
        <w:t>6.0</w:t>
      </w:r>
      <w:r>
        <w:rPr>
          <w:rFonts w:asciiTheme="minorHAnsi" w:hAnsiTheme="minorHAnsi" w:cstheme="minorBidi"/>
          <w:kern w:val="2"/>
          <w:szCs w:val="22"/>
          <w:lang w:val="en-US" w:eastAsia="ko-KR"/>
        </w:rPr>
        <w:tab/>
      </w:r>
      <w:r>
        <w:t>Mapping of Solutions to Key Issues and use cases</w:t>
      </w:r>
      <w:r>
        <w:tab/>
      </w:r>
      <w:r>
        <w:fldChar w:fldCharType="begin"/>
      </w:r>
      <w:r>
        <w:instrText xml:space="preserve"> PAGEREF _Toc195219830 \h </w:instrText>
      </w:r>
      <w:r>
        <w:fldChar w:fldCharType="separate"/>
      </w:r>
      <w:r>
        <w:t>7</w:t>
      </w:r>
      <w:r>
        <w:fldChar w:fldCharType="end"/>
      </w:r>
    </w:p>
    <w:p w14:paraId="20A1FD88" w14:textId="1860B5C0" w:rsidR="000713DC" w:rsidRDefault="000713DC">
      <w:pPr>
        <w:pStyle w:val="20"/>
        <w:rPr>
          <w:rFonts w:asciiTheme="minorHAnsi" w:hAnsiTheme="minorHAnsi" w:cstheme="minorBidi"/>
          <w:kern w:val="2"/>
          <w:szCs w:val="22"/>
          <w:lang w:val="en-US" w:eastAsia="ko-KR"/>
        </w:rPr>
      </w:pPr>
      <w:r>
        <w:t>6.X</w:t>
      </w:r>
      <w:r>
        <w:rPr>
          <w:rFonts w:asciiTheme="minorHAnsi" w:hAnsiTheme="minorHAnsi" w:cstheme="minorBidi"/>
          <w:kern w:val="2"/>
          <w:szCs w:val="22"/>
          <w:lang w:val="en-US" w:eastAsia="ko-KR"/>
        </w:rPr>
        <w:tab/>
      </w:r>
      <w:r>
        <w:t>Solution #X: &lt;Solution Title&gt;</w:t>
      </w:r>
      <w:r>
        <w:tab/>
      </w:r>
      <w:r>
        <w:fldChar w:fldCharType="begin"/>
      </w:r>
      <w:r>
        <w:instrText xml:space="preserve"> PAGEREF _Toc195219831 \h </w:instrText>
      </w:r>
      <w:r>
        <w:fldChar w:fldCharType="separate"/>
      </w:r>
      <w:r>
        <w:t>7</w:t>
      </w:r>
      <w:r>
        <w:fldChar w:fldCharType="end"/>
      </w:r>
    </w:p>
    <w:p w14:paraId="018819D6" w14:textId="37349529" w:rsidR="000713DC" w:rsidRDefault="000713DC">
      <w:pPr>
        <w:pStyle w:val="30"/>
        <w:rPr>
          <w:rFonts w:asciiTheme="minorHAnsi" w:hAnsiTheme="minorHAnsi" w:cstheme="minorBidi"/>
          <w:kern w:val="2"/>
          <w:szCs w:val="22"/>
          <w:lang w:val="en-US" w:eastAsia="ko-KR"/>
        </w:rPr>
      </w:pPr>
      <w:r>
        <w:t>6.X.1</w:t>
      </w:r>
      <w:r>
        <w:rPr>
          <w:rFonts w:asciiTheme="minorHAnsi" w:hAnsiTheme="minorHAnsi" w:cstheme="minorBidi"/>
          <w:kern w:val="2"/>
          <w:szCs w:val="22"/>
          <w:lang w:val="en-US" w:eastAsia="ko-KR"/>
        </w:rPr>
        <w:tab/>
      </w:r>
      <w:r>
        <w:t>High level principles</w:t>
      </w:r>
      <w:r>
        <w:tab/>
      </w:r>
      <w:r>
        <w:fldChar w:fldCharType="begin"/>
      </w:r>
      <w:r>
        <w:instrText xml:space="preserve"> PAGEREF _Toc195219832 \h </w:instrText>
      </w:r>
      <w:r>
        <w:fldChar w:fldCharType="separate"/>
      </w:r>
      <w:r>
        <w:t>7</w:t>
      </w:r>
      <w:r>
        <w:fldChar w:fldCharType="end"/>
      </w:r>
    </w:p>
    <w:p w14:paraId="5D53C889" w14:textId="1C1D4844" w:rsidR="000713DC" w:rsidRDefault="000713DC">
      <w:pPr>
        <w:pStyle w:val="30"/>
        <w:rPr>
          <w:rFonts w:asciiTheme="minorHAnsi" w:hAnsiTheme="minorHAnsi" w:cstheme="minorBidi"/>
          <w:kern w:val="2"/>
          <w:szCs w:val="22"/>
          <w:lang w:val="en-US" w:eastAsia="ko-KR"/>
        </w:rPr>
      </w:pPr>
      <w:r>
        <w:t>6.X.2</w:t>
      </w:r>
      <w:r>
        <w:rPr>
          <w:rFonts w:asciiTheme="minorHAnsi" w:hAnsiTheme="minorHAnsi" w:cstheme="minorBidi"/>
          <w:kern w:val="2"/>
          <w:szCs w:val="22"/>
          <w:lang w:val="en-US" w:eastAsia="ko-KR"/>
        </w:rPr>
        <w:tab/>
      </w:r>
      <w:r>
        <w:t>Description</w:t>
      </w:r>
      <w:r>
        <w:tab/>
      </w:r>
      <w:r>
        <w:fldChar w:fldCharType="begin"/>
      </w:r>
      <w:r>
        <w:instrText xml:space="preserve"> PAGEREF _Toc195219833 \h </w:instrText>
      </w:r>
      <w:r>
        <w:fldChar w:fldCharType="separate"/>
      </w:r>
      <w:r>
        <w:t>7</w:t>
      </w:r>
      <w:r>
        <w:fldChar w:fldCharType="end"/>
      </w:r>
    </w:p>
    <w:p w14:paraId="72410689" w14:textId="372234BA" w:rsidR="000713DC" w:rsidRDefault="000713DC">
      <w:pPr>
        <w:pStyle w:val="30"/>
        <w:rPr>
          <w:rFonts w:asciiTheme="minorHAnsi" w:hAnsiTheme="minorHAnsi" w:cstheme="minorBidi"/>
          <w:kern w:val="2"/>
          <w:szCs w:val="22"/>
          <w:lang w:val="en-US" w:eastAsia="ko-KR"/>
        </w:rPr>
      </w:pPr>
      <w:r>
        <w:t>6.X.3</w:t>
      </w:r>
      <w:r>
        <w:rPr>
          <w:rFonts w:asciiTheme="minorHAnsi" w:hAnsiTheme="minorHAnsi" w:cstheme="minorBidi"/>
          <w:kern w:val="2"/>
          <w:szCs w:val="22"/>
          <w:lang w:val="en-US" w:eastAsia="ko-KR"/>
        </w:rPr>
        <w:tab/>
      </w:r>
      <w:r>
        <w:t>Procedures</w:t>
      </w:r>
      <w:r>
        <w:tab/>
      </w:r>
      <w:r>
        <w:fldChar w:fldCharType="begin"/>
      </w:r>
      <w:r>
        <w:instrText xml:space="preserve"> PAGEREF _Toc195219834 \h </w:instrText>
      </w:r>
      <w:r>
        <w:fldChar w:fldCharType="separate"/>
      </w:r>
      <w:r>
        <w:t>7</w:t>
      </w:r>
      <w:r>
        <w:fldChar w:fldCharType="end"/>
      </w:r>
    </w:p>
    <w:p w14:paraId="43A4A81C" w14:textId="7F5334F0" w:rsidR="000713DC" w:rsidRDefault="000713DC">
      <w:pPr>
        <w:pStyle w:val="30"/>
        <w:rPr>
          <w:rFonts w:asciiTheme="minorHAnsi" w:hAnsiTheme="minorHAnsi" w:cstheme="minorBidi"/>
          <w:kern w:val="2"/>
          <w:szCs w:val="22"/>
          <w:lang w:val="en-US" w:eastAsia="ko-KR"/>
        </w:rPr>
      </w:pPr>
      <w:r>
        <w:rPr>
          <w:lang w:eastAsia="zh-CN"/>
        </w:rPr>
        <w:t>6.X.4</w:t>
      </w:r>
      <w:r>
        <w:rPr>
          <w:rFonts w:asciiTheme="minorHAnsi" w:hAnsiTheme="minorHAnsi" w:cstheme="minorBidi"/>
          <w:kern w:val="2"/>
          <w:szCs w:val="22"/>
          <w:lang w:val="en-US" w:eastAsia="ko-KR"/>
        </w:rPr>
        <w:tab/>
      </w:r>
      <w:r>
        <w:t>Impacts on services, entities and interfaces</w:t>
      </w:r>
      <w:r>
        <w:tab/>
      </w:r>
      <w:r>
        <w:fldChar w:fldCharType="begin"/>
      </w:r>
      <w:r>
        <w:instrText xml:space="preserve"> PAGEREF _Toc195219835 \h </w:instrText>
      </w:r>
      <w:r>
        <w:fldChar w:fldCharType="separate"/>
      </w:r>
      <w:r>
        <w:t>7</w:t>
      </w:r>
      <w:r>
        <w:fldChar w:fldCharType="end"/>
      </w:r>
    </w:p>
    <w:p w14:paraId="1ED21B35" w14:textId="19283F79" w:rsidR="000713DC" w:rsidRDefault="000713DC">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Conclusions</w:t>
      </w:r>
      <w:r>
        <w:tab/>
      </w:r>
      <w:r>
        <w:fldChar w:fldCharType="begin"/>
      </w:r>
      <w:r>
        <w:instrText xml:space="preserve"> PAGEREF _Toc195219836 \h </w:instrText>
      </w:r>
      <w:r>
        <w:fldChar w:fldCharType="separate"/>
      </w:r>
      <w:r>
        <w:t>7</w:t>
      </w:r>
      <w:r>
        <w:fldChar w:fldCharType="end"/>
      </w:r>
    </w:p>
    <w:p w14:paraId="7D6A7C58" w14:textId="2D3D1728" w:rsidR="000713DC" w:rsidRDefault="000713DC">
      <w:pPr>
        <w:pStyle w:val="10"/>
        <w:rPr>
          <w:rFonts w:asciiTheme="minorHAnsi" w:hAnsiTheme="minorHAnsi" w:cstheme="minorBidi"/>
          <w:kern w:val="2"/>
          <w:sz w:val="20"/>
          <w:szCs w:val="22"/>
          <w:lang w:val="en-US" w:eastAsia="ko-KR"/>
        </w:rPr>
      </w:pPr>
      <w:r>
        <w:t>Annex A: Change history</w:t>
      </w:r>
      <w:r>
        <w:tab/>
      </w:r>
      <w:r>
        <w:fldChar w:fldCharType="begin"/>
      </w:r>
      <w:r>
        <w:instrText xml:space="preserve"> PAGEREF _Toc195219837 \h </w:instrText>
      </w:r>
      <w:r>
        <w:fldChar w:fldCharType="separate"/>
      </w:r>
      <w:r>
        <w:t>8</w:t>
      </w:r>
      <w:r>
        <w:fldChar w:fldCharType="end"/>
      </w:r>
    </w:p>
    <w:p w14:paraId="65245540" w14:textId="79312FBB"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1"/>
      </w:pPr>
      <w:bookmarkStart w:id="17" w:name="foreword"/>
      <w:bookmarkStart w:id="18" w:name="_Toc153792578"/>
      <w:bookmarkStart w:id="19" w:name="_Toc153792663"/>
      <w:bookmarkStart w:id="20" w:name="_Toc195219818"/>
      <w:bookmarkEnd w:id="17"/>
      <w:r w:rsidRPr="00822E86">
        <w:lastRenderedPageBreak/>
        <w:t>Foreword</w:t>
      </w:r>
      <w:bookmarkEnd w:id="18"/>
      <w:bookmarkEnd w:id="19"/>
      <w:bookmarkEnd w:id="20"/>
    </w:p>
    <w:p w14:paraId="77A7557C" w14:textId="77777777" w:rsidR="00080512" w:rsidRPr="00822E86" w:rsidRDefault="00080512">
      <w:r w:rsidRPr="00822E86">
        <w:t xml:space="preserve">This Technical </w:t>
      </w:r>
      <w:bookmarkStart w:id="21" w:name="spectype3"/>
      <w:r w:rsidR="00602AEA" w:rsidRPr="00822E86">
        <w:t>Report</w:t>
      </w:r>
      <w:bookmarkEnd w:id="21"/>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1"/>
      </w:pPr>
      <w:bookmarkStart w:id="22" w:name="introduction"/>
      <w:bookmarkEnd w:id="22"/>
      <w:r w:rsidRPr="00822E86">
        <w:br w:type="page"/>
      </w:r>
      <w:bookmarkStart w:id="23" w:name="scope"/>
      <w:bookmarkStart w:id="24" w:name="_Toc153792579"/>
      <w:bookmarkStart w:id="25" w:name="_Toc153792664"/>
      <w:bookmarkStart w:id="26" w:name="_Toc195219819"/>
      <w:bookmarkEnd w:id="23"/>
      <w:r w:rsidRPr="00822E86">
        <w:lastRenderedPageBreak/>
        <w:t>1</w:t>
      </w:r>
      <w:r w:rsidRPr="00822E86">
        <w:tab/>
        <w:t>Scope</w:t>
      </w:r>
      <w:bookmarkEnd w:id="24"/>
      <w:bookmarkEnd w:id="25"/>
      <w:bookmarkEnd w:id="26"/>
    </w:p>
    <w:p w14:paraId="25E13C34" w14:textId="77777777" w:rsidR="00080512" w:rsidRPr="00822E86" w:rsidRDefault="00080512">
      <w:r w:rsidRPr="00822E86">
        <w:t>The present document …</w:t>
      </w:r>
    </w:p>
    <w:p w14:paraId="4CCF5335" w14:textId="77777777" w:rsidR="00080512" w:rsidRPr="00822E86" w:rsidRDefault="00080512">
      <w:pPr>
        <w:pStyle w:val="1"/>
      </w:pPr>
      <w:bookmarkStart w:id="27" w:name="references"/>
      <w:bookmarkStart w:id="28" w:name="_Toc153792580"/>
      <w:bookmarkStart w:id="29" w:name="_Toc153792665"/>
      <w:bookmarkStart w:id="30" w:name="_Toc195219820"/>
      <w:bookmarkEnd w:id="27"/>
      <w:r w:rsidRPr="00822E86">
        <w:t>2</w:t>
      </w:r>
      <w:r w:rsidRPr="00822E86">
        <w:tab/>
        <w:t>References</w:t>
      </w:r>
      <w:bookmarkEnd w:id="28"/>
      <w:bookmarkEnd w:id="29"/>
      <w:bookmarkEnd w:id="30"/>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&lt;#&gt;[ ([up to and including]{yyyy[-mm]|V&lt;a[.b[.c]]&gt;}[onwards])]: "&lt;Title&gt;".</w:t>
      </w:r>
    </w:p>
    <w:p w14:paraId="76D73A4D" w14:textId="77777777" w:rsidR="00080512" w:rsidRPr="00822E86" w:rsidRDefault="00080512">
      <w:pPr>
        <w:pStyle w:val="Guidance"/>
      </w:pPr>
    </w:p>
    <w:p w14:paraId="39E493B5" w14:textId="0B56370A" w:rsidR="00080512" w:rsidRPr="00822E86" w:rsidRDefault="00080512">
      <w:pPr>
        <w:pStyle w:val="1"/>
      </w:pPr>
      <w:bookmarkStart w:id="31" w:name="definitions"/>
      <w:bookmarkStart w:id="32" w:name="_Toc153792581"/>
      <w:bookmarkStart w:id="33" w:name="_Toc153792666"/>
      <w:bookmarkStart w:id="34" w:name="_Toc195219821"/>
      <w:bookmarkEnd w:id="31"/>
      <w:r w:rsidRPr="00822E86">
        <w:t>3</w:t>
      </w:r>
      <w:r w:rsidRPr="00822E86">
        <w:tab/>
        <w:t>Definitions</w:t>
      </w:r>
      <w:r w:rsidR="00602AEA" w:rsidRPr="00822E86">
        <w:t xml:space="preserve"> of terms and abbreviations</w:t>
      </w:r>
      <w:bookmarkEnd w:id="32"/>
      <w:bookmarkEnd w:id="33"/>
      <w:bookmarkEnd w:id="34"/>
    </w:p>
    <w:p w14:paraId="11036AC9" w14:textId="77777777" w:rsidR="00080512" w:rsidRPr="00822E86" w:rsidRDefault="00080512">
      <w:pPr>
        <w:pStyle w:val="2"/>
      </w:pPr>
      <w:bookmarkStart w:id="35" w:name="_Toc153792582"/>
      <w:bookmarkStart w:id="36" w:name="_Toc153792667"/>
      <w:bookmarkStart w:id="37" w:name="_Toc195219822"/>
      <w:r w:rsidRPr="00822E86">
        <w:t>3.1</w:t>
      </w:r>
      <w:r w:rsidRPr="00822E86">
        <w:tab/>
      </w:r>
      <w:r w:rsidR="002B6339" w:rsidRPr="00822E86">
        <w:t>Terms</w:t>
      </w:r>
      <w:bookmarkEnd w:id="35"/>
      <w:bookmarkEnd w:id="36"/>
      <w:bookmarkEnd w:id="37"/>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2"/>
      </w:pPr>
      <w:bookmarkStart w:id="38" w:name="_Toc153792584"/>
      <w:bookmarkStart w:id="39" w:name="_Toc153792669"/>
      <w:bookmarkStart w:id="40" w:name="_Toc195219823"/>
      <w:r w:rsidRPr="00822E86">
        <w:t>3.</w:t>
      </w:r>
      <w:r w:rsidR="00011B85">
        <w:t>2</w:t>
      </w:r>
      <w:r w:rsidRPr="00822E86">
        <w:tab/>
        <w:t>Abbreviations</w:t>
      </w:r>
      <w:bookmarkEnd w:id="38"/>
      <w:bookmarkEnd w:id="39"/>
      <w:bookmarkEnd w:id="40"/>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1"/>
      </w:pPr>
      <w:bookmarkStart w:id="41" w:name="clause4"/>
      <w:bookmarkStart w:id="42" w:name="_Toc153792585"/>
      <w:bookmarkStart w:id="43" w:name="_Toc153792670"/>
      <w:bookmarkStart w:id="44" w:name="_Toc195219824"/>
      <w:bookmarkEnd w:id="41"/>
      <w:r w:rsidRPr="00822E86">
        <w:t>4</w:t>
      </w:r>
      <w:r w:rsidRPr="00822E86">
        <w:tab/>
      </w:r>
      <w:r w:rsidR="000C6B78" w:rsidRPr="00822E86">
        <w:t>Architectural Assumptions and Requirements</w:t>
      </w:r>
      <w:bookmarkEnd w:id="42"/>
      <w:bookmarkEnd w:id="43"/>
      <w:bookmarkEnd w:id="44"/>
    </w:p>
    <w:p w14:paraId="0BCC243E" w14:textId="77777777" w:rsidR="00F50CB8" w:rsidRPr="00822E86" w:rsidRDefault="00F50CB8" w:rsidP="00F50CB8">
      <w:pPr>
        <w:pStyle w:val="EX"/>
      </w:pPr>
      <w:r w:rsidRPr="00822E86">
        <w:t>&lt;void&gt;</w:t>
      </w:r>
    </w:p>
    <w:p w14:paraId="31971260" w14:textId="20F69C07" w:rsidR="00524FB4" w:rsidRPr="00822E86" w:rsidRDefault="00524FB4" w:rsidP="00524FB4">
      <w:pPr>
        <w:pStyle w:val="1"/>
      </w:pPr>
      <w:bookmarkStart w:id="45" w:name="_Toc22192646"/>
      <w:bookmarkStart w:id="46" w:name="_Toc23402384"/>
      <w:bookmarkStart w:id="47" w:name="_Toc23402414"/>
      <w:bookmarkStart w:id="48" w:name="_Toc26386411"/>
      <w:bookmarkStart w:id="49" w:name="_Toc26431217"/>
      <w:bookmarkStart w:id="50" w:name="_Toc30694613"/>
      <w:bookmarkStart w:id="51" w:name="_Toc43906635"/>
      <w:bookmarkStart w:id="52" w:name="_Toc43906751"/>
      <w:bookmarkStart w:id="53" w:name="_Toc44311877"/>
      <w:bookmarkStart w:id="54" w:name="_Toc50536519"/>
      <w:bookmarkStart w:id="55" w:name="_Toc54930291"/>
      <w:bookmarkStart w:id="56" w:name="_Toc54968096"/>
      <w:bookmarkStart w:id="57" w:name="_Toc57236418"/>
      <w:bookmarkStart w:id="58" w:name="_Toc57236581"/>
      <w:bookmarkStart w:id="59" w:name="_Toc57530222"/>
      <w:bookmarkStart w:id="60" w:name="_Toc57532423"/>
      <w:bookmarkStart w:id="61" w:name="_Toc153792588"/>
      <w:bookmarkStart w:id="62" w:name="_Toc153792673"/>
      <w:bookmarkStart w:id="63" w:name="_Toc195219825"/>
      <w:r w:rsidRPr="00822E86">
        <w:t>5</w:t>
      </w:r>
      <w:r w:rsidRPr="00822E86">
        <w:tab/>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00E84130">
        <w:t>Use Cases</w:t>
      </w:r>
      <w:r w:rsidR="00091239">
        <w:t xml:space="preserve"> and Key Issues</w:t>
      </w:r>
      <w:bookmarkEnd w:id="63"/>
    </w:p>
    <w:p w14:paraId="7CA7410A" w14:textId="49BF7EC9" w:rsidR="00FF1B6B" w:rsidRDefault="00FF1B6B" w:rsidP="00FF1B6B">
      <w:pPr>
        <w:pStyle w:val="2"/>
      </w:pPr>
      <w:bookmarkStart w:id="64" w:name="_Toc26386412"/>
      <w:bookmarkStart w:id="65" w:name="_Toc26431218"/>
      <w:bookmarkStart w:id="66" w:name="_Toc30694614"/>
      <w:bookmarkStart w:id="67" w:name="_Toc43906636"/>
      <w:bookmarkStart w:id="68" w:name="_Toc43906752"/>
      <w:bookmarkStart w:id="69" w:name="_Toc44311878"/>
      <w:bookmarkStart w:id="70" w:name="_Toc50536520"/>
      <w:bookmarkStart w:id="71" w:name="_Toc54930292"/>
      <w:bookmarkStart w:id="72" w:name="_Toc54968097"/>
      <w:bookmarkStart w:id="73" w:name="_Toc57236419"/>
      <w:bookmarkStart w:id="74" w:name="_Toc57236582"/>
      <w:bookmarkStart w:id="75" w:name="_Toc57530223"/>
      <w:bookmarkStart w:id="76" w:name="_Toc57532424"/>
      <w:bookmarkStart w:id="77" w:name="_Toc153792589"/>
      <w:bookmarkStart w:id="78" w:name="_Toc153792674"/>
      <w:bookmarkStart w:id="79" w:name="_Toc195219826"/>
      <w:r w:rsidRPr="00822E86">
        <w:t>5.</w:t>
      </w:r>
      <w:r w:rsidR="005D1E29">
        <w:t>X</w:t>
      </w:r>
      <w:r w:rsidRPr="00822E86">
        <w:tab/>
      </w:r>
      <w:r>
        <w:t>Use cases</w:t>
      </w:r>
      <w:bookmarkEnd w:id="79"/>
    </w:p>
    <w:p w14:paraId="1B626E36" w14:textId="77777777" w:rsidR="00FF1B6B" w:rsidRPr="00FF1B6B" w:rsidRDefault="00FF1B6B" w:rsidP="00FF1B6B"/>
    <w:p w14:paraId="48E2FC08" w14:textId="14CAFB87" w:rsidR="006105D5" w:rsidRPr="006105D5" w:rsidRDefault="00FF1B6B" w:rsidP="00FF1B6B">
      <w:pPr>
        <w:pStyle w:val="EditorsNote"/>
        <w:overflowPunct w:val="0"/>
        <w:autoSpaceDE w:val="0"/>
        <w:autoSpaceDN w:val="0"/>
        <w:adjustRightInd w:val="0"/>
        <w:ind w:left="1701" w:hanging="1417"/>
        <w:textAlignment w:val="baseline"/>
        <w:rPr>
          <w:rFonts w:eastAsia="Times New Roman"/>
          <w:lang w:val="en-US" w:eastAsia="ja-JP"/>
        </w:rPr>
      </w:pPr>
      <w:r w:rsidRPr="00B224D3">
        <w:rPr>
          <w:rFonts w:eastAsia="Times New Roman"/>
          <w:lang w:val="en-US" w:eastAsia="ja-JP"/>
        </w:rPr>
        <w:lastRenderedPageBreak/>
        <w:t>Editor</w:t>
      </w:r>
      <w:r w:rsidRPr="005904EC">
        <w:rPr>
          <w:rFonts w:eastAsia="Times New Roman"/>
          <w:lang w:val="en-US" w:eastAsia="ja-JP"/>
        </w:rPr>
        <w:t>'</w:t>
      </w:r>
      <w:r w:rsidRPr="00B224D3">
        <w:rPr>
          <w:rFonts w:eastAsia="Times New Roman"/>
          <w:lang w:val="en-US" w:eastAsia="ja-JP"/>
        </w:rPr>
        <w:t>s note:</w:t>
      </w:r>
      <w:r w:rsidRPr="00B224D3">
        <w:rPr>
          <w:rFonts w:eastAsia="Times New Roman"/>
          <w:lang w:val="en-US" w:eastAsia="ja-JP"/>
        </w:rPr>
        <w:tab/>
        <w:t xml:space="preserve">This clause </w:t>
      </w:r>
      <w:r>
        <w:rPr>
          <w:rFonts w:eastAsia="Times New Roman"/>
          <w:lang w:val="en-US" w:eastAsia="ja-JP"/>
        </w:rPr>
        <w:t>describes</w:t>
      </w:r>
      <w:r w:rsidRPr="00B224D3">
        <w:rPr>
          <w:rFonts w:eastAsia="Times New Roman"/>
          <w:lang w:val="en-US" w:eastAsia="ja-JP"/>
        </w:rPr>
        <w:t xml:space="preserve"> </w:t>
      </w:r>
      <w:r>
        <w:rPr>
          <w:rFonts w:eastAsia="Times New Roman"/>
          <w:lang w:val="en-US" w:eastAsia="ja-JP"/>
        </w:rPr>
        <w:t xml:space="preserve">use cases for WT#2 in the WID of this item (see details in </w:t>
      </w:r>
      <w:r w:rsidRPr="00887B88">
        <w:rPr>
          <w:rFonts w:eastAsia="Times New Roman"/>
          <w:lang w:val="en-US" w:eastAsia="ja-JP"/>
        </w:rPr>
        <w:t>SP-250413</w:t>
      </w:r>
      <w:r>
        <w:rPr>
          <w:rFonts w:eastAsia="Times New Roman"/>
          <w:lang w:val="en-US" w:eastAsia="ja-JP"/>
        </w:rPr>
        <w:t>)</w:t>
      </w:r>
      <w:r w:rsidRPr="00B224D3">
        <w:rPr>
          <w:rFonts w:eastAsia="Times New Roman"/>
          <w:lang w:val="en-US" w:eastAsia="ja-JP"/>
        </w:rPr>
        <w:t>.</w:t>
      </w:r>
    </w:p>
    <w:p w14:paraId="0BA8BB07" w14:textId="62E7C9C7" w:rsidR="00524FB4" w:rsidRPr="00822E86" w:rsidRDefault="00524FB4" w:rsidP="00524FB4">
      <w:pPr>
        <w:pStyle w:val="2"/>
      </w:pPr>
      <w:bookmarkStart w:id="80" w:name="_Toc195219827"/>
      <w:r w:rsidRPr="00822E86">
        <w:t>5.</w:t>
      </w:r>
      <w:r w:rsidR="005D1E29">
        <w:t>Y</w:t>
      </w:r>
      <w:r w:rsidRPr="00822E86">
        <w:tab/>
        <w:t xml:space="preserve">Key Issue #x: </w:t>
      </w:r>
      <w:bookmarkEnd w:id="64"/>
      <w:bookmarkEnd w:id="65"/>
      <w:bookmarkEnd w:id="66"/>
      <w:bookmarkEnd w:id="67"/>
      <w:bookmarkEnd w:id="68"/>
      <w:bookmarkEnd w:id="69"/>
      <w:bookmarkEnd w:id="70"/>
      <w:bookmarkEnd w:id="71"/>
      <w:bookmarkEnd w:id="72"/>
      <w:bookmarkEnd w:id="73"/>
      <w:bookmarkEnd w:id="74"/>
      <w:bookmarkEnd w:id="75"/>
      <w:bookmarkEnd w:id="76"/>
      <w:r w:rsidRPr="00822E86">
        <w:t>&lt;Key Issue title&gt;</w:t>
      </w:r>
      <w:bookmarkEnd w:id="77"/>
      <w:bookmarkEnd w:id="78"/>
      <w:bookmarkEnd w:id="80"/>
    </w:p>
    <w:p w14:paraId="631BC053" w14:textId="6A468CB3" w:rsidR="00524FB4" w:rsidRPr="00822E86" w:rsidRDefault="00524FB4" w:rsidP="00524FB4">
      <w:pPr>
        <w:pStyle w:val="3"/>
        <w:rPr>
          <w:lang w:eastAsia="zh-CN"/>
        </w:rPr>
      </w:pPr>
      <w:bookmarkStart w:id="81" w:name="_Toc26386413"/>
      <w:bookmarkStart w:id="82" w:name="_Toc26431219"/>
      <w:bookmarkStart w:id="83" w:name="_Toc30694615"/>
      <w:bookmarkStart w:id="84" w:name="_Toc43906637"/>
      <w:bookmarkStart w:id="85" w:name="_Toc43906753"/>
      <w:bookmarkStart w:id="86" w:name="_Toc44311879"/>
      <w:bookmarkStart w:id="87" w:name="_Toc50536521"/>
      <w:bookmarkStart w:id="88" w:name="_Toc54930293"/>
      <w:bookmarkStart w:id="89" w:name="_Toc54968098"/>
      <w:bookmarkStart w:id="90" w:name="_Toc57236420"/>
      <w:bookmarkStart w:id="91" w:name="_Toc57236583"/>
      <w:bookmarkStart w:id="92" w:name="_Toc57530224"/>
      <w:bookmarkStart w:id="93" w:name="_Toc57532425"/>
      <w:bookmarkStart w:id="94" w:name="_Toc153792590"/>
      <w:bookmarkStart w:id="95" w:name="_Toc153792675"/>
      <w:bookmarkStart w:id="96" w:name="_Hlk500943653"/>
      <w:bookmarkStart w:id="97" w:name="_Toc195219828"/>
      <w:r w:rsidRPr="00822E86">
        <w:rPr>
          <w:lang w:eastAsia="ko-KR"/>
        </w:rPr>
        <w:t>5.</w:t>
      </w:r>
      <w:r w:rsidR="005D1E29">
        <w:rPr>
          <w:lang w:eastAsia="zh-CN"/>
        </w:rPr>
        <w:t>Y</w:t>
      </w:r>
      <w:r w:rsidRPr="00822E86">
        <w:rPr>
          <w:lang w:eastAsia="ko-KR"/>
        </w:rPr>
        <w:t>.1</w:t>
      </w:r>
      <w:r w:rsidRPr="00822E86">
        <w:rPr>
          <w:lang w:eastAsia="ko-KR"/>
        </w:rPr>
        <w:tab/>
        <w:t>Description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7"/>
    </w:p>
    <w:p w14:paraId="137C1A42" w14:textId="2BEEE92B" w:rsidR="00FF1B6B" w:rsidRPr="006D4D36" w:rsidRDefault="00F26F03" w:rsidP="006D4D36">
      <w:pPr>
        <w:pStyle w:val="EditorsNote"/>
        <w:overflowPunct w:val="0"/>
        <w:autoSpaceDE w:val="0"/>
        <w:autoSpaceDN w:val="0"/>
        <w:adjustRightInd w:val="0"/>
        <w:ind w:left="1701" w:hanging="1417"/>
        <w:textAlignment w:val="baseline"/>
        <w:rPr>
          <w:rFonts w:eastAsia="Yu Mincho"/>
          <w:lang w:val="en-US" w:eastAsia="ja-JP"/>
        </w:rPr>
      </w:pPr>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r w:rsidRPr="00B224D3">
        <w:rPr>
          <w:rFonts w:eastAsia="Times New Roman"/>
          <w:lang w:val="en-US" w:eastAsia="ja-JP"/>
        </w:rPr>
        <w:t>This clause provides a description of the key issue.</w:t>
      </w:r>
      <w:r w:rsidRPr="00B224D3">
        <w:rPr>
          <w:rFonts w:eastAsia="Times New Roman" w:hint="eastAsia"/>
          <w:lang w:val="en-US" w:eastAsia="ja-JP"/>
        </w:rPr>
        <w:t xml:space="preserve"> </w:t>
      </w:r>
    </w:p>
    <w:p w14:paraId="460C358B" w14:textId="77777777" w:rsidR="00524FB4" w:rsidRPr="00822E86" w:rsidRDefault="00524FB4" w:rsidP="00524FB4">
      <w:pPr>
        <w:pStyle w:val="1"/>
      </w:pPr>
      <w:bookmarkStart w:id="98" w:name="_Toc26431228"/>
      <w:bookmarkStart w:id="99" w:name="_Toc30694626"/>
      <w:bookmarkStart w:id="100" w:name="_Toc43906648"/>
      <w:bookmarkStart w:id="101" w:name="_Toc43906764"/>
      <w:bookmarkStart w:id="102" w:name="_Toc44311890"/>
      <w:bookmarkStart w:id="103" w:name="_Toc50536532"/>
      <w:bookmarkStart w:id="104" w:name="_Toc54930304"/>
      <w:bookmarkStart w:id="105" w:name="_Toc54968109"/>
      <w:bookmarkStart w:id="106" w:name="_Toc57236431"/>
      <w:bookmarkStart w:id="107" w:name="_Toc57236594"/>
      <w:bookmarkStart w:id="108" w:name="_Toc57530235"/>
      <w:bookmarkStart w:id="109" w:name="_Toc57532436"/>
      <w:bookmarkStart w:id="110" w:name="_Toc153792591"/>
      <w:bookmarkStart w:id="111" w:name="_Toc153792676"/>
      <w:bookmarkStart w:id="112" w:name="_Toc195219829"/>
      <w:bookmarkEnd w:id="96"/>
      <w:r w:rsidRPr="00822E86">
        <w:t>6</w:t>
      </w:r>
      <w:r w:rsidRPr="00822E86">
        <w:tab/>
        <w:t>Solutions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D6EED89" w14:textId="51F78F35" w:rsidR="00524FB4" w:rsidRPr="00822E86" w:rsidRDefault="00524FB4" w:rsidP="00524FB4">
      <w:pPr>
        <w:pStyle w:val="2"/>
      </w:pPr>
      <w:bookmarkStart w:id="113" w:name="_Toc22192650"/>
      <w:bookmarkStart w:id="114" w:name="_Toc23402388"/>
      <w:bookmarkStart w:id="115" w:name="_Toc23402418"/>
      <w:bookmarkStart w:id="116" w:name="_Toc26386423"/>
      <w:bookmarkStart w:id="117" w:name="_Toc26431229"/>
      <w:bookmarkStart w:id="118" w:name="_Toc30694627"/>
      <w:bookmarkStart w:id="119" w:name="_Toc43906649"/>
      <w:bookmarkStart w:id="120" w:name="_Toc43906765"/>
      <w:bookmarkStart w:id="121" w:name="_Toc44311891"/>
      <w:bookmarkStart w:id="122" w:name="_Toc50536533"/>
      <w:bookmarkStart w:id="123" w:name="_Toc54930305"/>
      <w:bookmarkStart w:id="124" w:name="_Toc54968110"/>
      <w:bookmarkStart w:id="125" w:name="_Toc57236432"/>
      <w:bookmarkStart w:id="126" w:name="_Toc57236595"/>
      <w:bookmarkStart w:id="127" w:name="_Toc57530236"/>
      <w:bookmarkStart w:id="128" w:name="_Toc57532437"/>
      <w:bookmarkStart w:id="129" w:name="_Toc153792592"/>
      <w:bookmarkStart w:id="130" w:name="_Toc153792677"/>
      <w:bookmarkStart w:id="131" w:name="_Toc16839382"/>
      <w:bookmarkStart w:id="132" w:name="_Toc195219830"/>
      <w:r w:rsidRPr="00822E86">
        <w:t>6.0</w:t>
      </w:r>
      <w:r w:rsidRPr="00822E86">
        <w:tab/>
        <w:t>Mapping of Solutions to Key Issues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ins w:id="133" w:author="SS_r01" w:date="2025-04-10T15:09:00Z">
        <w:r w:rsidR="00CB45A6">
          <w:t xml:space="preserve"> and use cases</w:t>
        </w:r>
      </w:ins>
      <w:bookmarkEnd w:id="132"/>
    </w:p>
    <w:bookmarkEnd w:id="131"/>
    <w:p w14:paraId="039B8B06" w14:textId="69316683" w:rsidR="00524FB4" w:rsidRPr="00822E86" w:rsidRDefault="00524FB4" w:rsidP="00524FB4">
      <w:pPr>
        <w:pStyle w:val="TH"/>
      </w:pPr>
      <w:r w:rsidRPr="00822E86">
        <w:t>Table 6.0-1: Mapping of Solutions to Key Issues</w:t>
      </w:r>
      <w:ins w:id="134" w:author="SS_r01" w:date="2025-04-10T15:09:00Z">
        <w:r w:rsidR="00CB45A6">
          <w:t xml:space="preserve"> and use cases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488"/>
        <w:gridCol w:w="1489"/>
      </w:tblGrid>
      <w:tr w:rsidR="003E0771" w:rsidRPr="00822E86" w14:paraId="0DB07556" w14:textId="21C6FE58" w:rsidTr="00700FBB">
        <w:trPr>
          <w:cantSplit/>
          <w:jc w:val="center"/>
        </w:trPr>
        <w:tc>
          <w:tcPr>
            <w:tcW w:w="1129" w:type="dxa"/>
          </w:tcPr>
          <w:p w14:paraId="01310807" w14:textId="56A15500" w:rsidR="003E0771" w:rsidRPr="00822E86" w:rsidRDefault="003E0771" w:rsidP="009302B0">
            <w:pPr>
              <w:pStyle w:val="TAH"/>
              <w:rPr>
                <w:sz w:val="16"/>
                <w:szCs w:val="16"/>
              </w:rPr>
            </w:pPr>
          </w:p>
        </w:tc>
        <w:tc>
          <w:tcPr>
            <w:tcW w:w="2977" w:type="dxa"/>
            <w:gridSpan w:val="2"/>
          </w:tcPr>
          <w:p w14:paraId="10DD1D0F" w14:textId="2FC1858E" w:rsidR="003E0771" w:rsidRPr="00822E86" w:rsidRDefault="003E0771" w:rsidP="009302B0">
            <w:pPr>
              <w:pStyle w:val="TAH"/>
              <w:rPr>
                <w:sz w:val="16"/>
                <w:szCs w:val="16"/>
              </w:rPr>
            </w:pPr>
            <w:r w:rsidRPr="00771923">
              <w:t>Key Issues</w:t>
            </w:r>
          </w:p>
        </w:tc>
        <w:tc>
          <w:tcPr>
            <w:tcW w:w="2977" w:type="dxa"/>
            <w:gridSpan w:val="2"/>
          </w:tcPr>
          <w:p w14:paraId="6A184278" w14:textId="64A55A19" w:rsidR="003E0771" w:rsidRPr="00A23E83" w:rsidRDefault="003E0771" w:rsidP="009302B0">
            <w:pPr>
              <w:pStyle w:val="TAH"/>
            </w:pPr>
            <w:ins w:id="135" w:author="SS_r01" w:date="2025-04-09T02:48:00Z">
              <w:r>
                <w:rPr>
                  <w:rFonts w:eastAsia="맑은 고딕" w:hint="eastAsia"/>
                  <w:lang w:eastAsia="ko-KR"/>
                </w:rPr>
                <w:t>U</w:t>
              </w:r>
              <w:r>
                <w:rPr>
                  <w:rFonts w:eastAsia="맑은 고딕"/>
                  <w:lang w:eastAsia="ko-KR"/>
                </w:rPr>
                <w:t>s</w:t>
              </w:r>
            </w:ins>
            <w:ins w:id="136" w:author="SS_r01" w:date="2025-04-09T02:49:00Z">
              <w:r>
                <w:rPr>
                  <w:rFonts w:eastAsia="맑은 고딕"/>
                  <w:lang w:eastAsia="ko-KR"/>
                </w:rPr>
                <w:t>e cases (optional)</w:t>
              </w:r>
            </w:ins>
          </w:p>
        </w:tc>
      </w:tr>
      <w:tr w:rsidR="0009711F" w:rsidRPr="00822E86" w14:paraId="341BCDB7" w14:textId="3FBAE0E4" w:rsidTr="002C2A6F">
        <w:trPr>
          <w:cantSplit/>
          <w:jc w:val="center"/>
        </w:trPr>
        <w:tc>
          <w:tcPr>
            <w:tcW w:w="1129" w:type="dxa"/>
          </w:tcPr>
          <w:p w14:paraId="45921026" w14:textId="04269F17" w:rsidR="0009711F" w:rsidRPr="00822E86" w:rsidRDefault="0009711F" w:rsidP="00DD3678">
            <w:pPr>
              <w:pStyle w:val="TAH"/>
              <w:rPr>
                <w:sz w:val="16"/>
                <w:szCs w:val="16"/>
              </w:rPr>
            </w:pPr>
            <w:r w:rsidRPr="00822E86">
              <w:rPr>
                <w:sz w:val="16"/>
                <w:szCs w:val="16"/>
              </w:rPr>
              <w:t>Solutions</w:t>
            </w:r>
          </w:p>
        </w:tc>
        <w:tc>
          <w:tcPr>
            <w:tcW w:w="1459" w:type="dxa"/>
          </w:tcPr>
          <w:p w14:paraId="0F826C95" w14:textId="0E5D7E65" w:rsidR="0009711F" w:rsidRPr="00822E86" w:rsidRDefault="0009711F" w:rsidP="00DD3678">
            <w:pPr>
              <w:pStyle w:val="TAH"/>
              <w:rPr>
                <w:sz w:val="16"/>
                <w:szCs w:val="16"/>
              </w:rPr>
            </w:pPr>
            <w:r w:rsidRPr="00822E86">
              <w:rPr>
                <w:sz w:val="16"/>
                <w:szCs w:val="16"/>
              </w:rPr>
              <w:t>&lt;Key Issue #</w:t>
            </w:r>
            <w:r>
              <w:rPr>
                <w:sz w:val="16"/>
                <w:szCs w:val="16"/>
              </w:rPr>
              <w:t>x</w:t>
            </w:r>
            <w:r w:rsidRPr="00822E86">
              <w:rPr>
                <w:sz w:val="16"/>
                <w:szCs w:val="16"/>
              </w:rPr>
              <w:t>&gt;</w:t>
            </w:r>
          </w:p>
        </w:tc>
        <w:tc>
          <w:tcPr>
            <w:tcW w:w="1518" w:type="dxa"/>
          </w:tcPr>
          <w:p w14:paraId="198C3D63" w14:textId="7ABA6BFB" w:rsidR="0009711F" w:rsidRPr="00822E86" w:rsidRDefault="0009711F" w:rsidP="00DD3678">
            <w:pPr>
              <w:pStyle w:val="TAH"/>
              <w:rPr>
                <w:sz w:val="16"/>
                <w:szCs w:val="16"/>
              </w:rPr>
            </w:pPr>
            <w:r w:rsidRPr="00822E86">
              <w:rPr>
                <w:sz w:val="16"/>
                <w:szCs w:val="16"/>
              </w:rPr>
              <w:t>&lt;Key Issue #</w:t>
            </w:r>
            <w:r>
              <w:rPr>
                <w:sz w:val="16"/>
                <w:szCs w:val="16"/>
              </w:rPr>
              <w:t>y</w:t>
            </w:r>
            <w:r w:rsidRPr="00822E86">
              <w:rPr>
                <w:sz w:val="16"/>
                <w:szCs w:val="16"/>
              </w:rPr>
              <w:t>&gt;</w:t>
            </w:r>
          </w:p>
        </w:tc>
        <w:tc>
          <w:tcPr>
            <w:tcW w:w="1488" w:type="dxa"/>
          </w:tcPr>
          <w:p w14:paraId="2049751C" w14:textId="77777777" w:rsidR="0009711F" w:rsidRPr="00822E86" w:rsidRDefault="0009711F" w:rsidP="00DD3678">
            <w:pPr>
              <w:pStyle w:val="TAH"/>
              <w:rPr>
                <w:ins w:id="137" w:author="SS_r01" w:date="2025-04-09T02:48:00Z"/>
                <w:sz w:val="16"/>
                <w:szCs w:val="16"/>
              </w:rPr>
            </w:pPr>
            <w:ins w:id="138" w:author="SS_r01" w:date="2025-04-09T02:49:00Z">
              <w:r w:rsidRPr="00822E86">
                <w:rPr>
                  <w:sz w:val="16"/>
                  <w:szCs w:val="16"/>
                </w:rPr>
                <w:t>&lt;</w:t>
              </w:r>
              <w:r>
                <w:rPr>
                  <w:sz w:val="16"/>
                  <w:szCs w:val="16"/>
                </w:rPr>
                <w:t>Use case</w:t>
              </w:r>
              <w:r w:rsidRPr="00822E86">
                <w:rPr>
                  <w:sz w:val="16"/>
                  <w:szCs w:val="16"/>
                </w:rPr>
                <w:t xml:space="preserve"> #</w:t>
              </w:r>
              <w:r>
                <w:rPr>
                  <w:sz w:val="16"/>
                  <w:szCs w:val="16"/>
                </w:rPr>
                <w:t>x</w:t>
              </w:r>
              <w:r w:rsidRPr="00822E86">
                <w:rPr>
                  <w:sz w:val="16"/>
                  <w:szCs w:val="16"/>
                </w:rPr>
                <w:t>&gt;</w:t>
              </w:r>
            </w:ins>
          </w:p>
        </w:tc>
        <w:tc>
          <w:tcPr>
            <w:tcW w:w="1489" w:type="dxa"/>
          </w:tcPr>
          <w:p w14:paraId="7F5268DC" w14:textId="453A5ACA" w:rsidR="0009711F" w:rsidRPr="00822E86" w:rsidRDefault="0009711F" w:rsidP="00DD3678">
            <w:pPr>
              <w:pStyle w:val="TAH"/>
              <w:rPr>
                <w:ins w:id="139" w:author="SS_r01" w:date="2025-04-09T02:48:00Z"/>
                <w:sz w:val="16"/>
                <w:szCs w:val="16"/>
              </w:rPr>
            </w:pPr>
            <w:ins w:id="140" w:author="SS_r01" w:date="2025-04-09T02:49:00Z">
              <w:r w:rsidRPr="00822E86">
                <w:rPr>
                  <w:sz w:val="16"/>
                  <w:szCs w:val="16"/>
                </w:rPr>
                <w:t>&lt;</w:t>
              </w:r>
              <w:r>
                <w:rPr>
                  <w:sz w:val="16"/>
                  <w:szCs w:val="16"/>
                </w:rPr>
                <w:t>Use case</w:t>
              </w:r>
              <w:r w:rsidRPr="00822E86">
                <w:rPr>
                  <w:sz w:val="16"/>
                  <w:szCs w:val="16"/>
                </w:rPr>
                <w:t xml:space="preserve"> #</w:t>
              </w:r>
              <w:r>
                <w:rPr>
                  <w:sz w:val="16"/>
                  <w:szCs w:val="16"/>
                </w:rPr>
                <w:t>y</w:t>
              </w:r>
              <w:r w:rsidRPr="00822E86">
                <w:rPr>
                  <w:sz w:val="16"/>
                  <w:szCs w:val="16"/>
                </w:rPr>
                <w:t>&gt;</w:t>
              </w:r>
            </w:ins>
          </w:p>
        </w:tc>
      </w:tr>
      <w:tr w:rsidR="0009711F" w:rsidRPr="00822E86" w14:paraId="5B0EAE44" w14:textId="178DBE8E" w:rsidTr="002C2A6F">
        <w:trPr>
          <w:cantSplit/>
          <w:jc w:val="center"/>
        </w:trPr>
        <w:tc>
          <w:tcPr>
            <w:tcW w:w="1129" w:type="dxa"/>
          </w:tcPr>
          <w:p w14:paraId="29AFBBA6" w14:textId="77777777" w:rsidR="0009711F" w:rsidRPr="00822E86" w:rsidRDefault="0009711F" w:rsidP="00DD3678">
            <w:pPr>
              <w:pStyle w:val="TAH"/>
            </w:pPr>
            <w:r w:rsidRPr="00822E86">
              <w:t>#1</w:t>
            </w:r>
          </w:p>
        </w:tc>
        <w:tc>
          <w:tcPr>
            <w:tcW w:w="1459" w:type="dxa"/>
          </w:tcPr>
          <w:p w14:paraId="55BEA4CC" w14:textId="77777777" w:rsidR="0009711F" w:rsidRPr="00822E86" w:rsidRDefault="0009711F" w:rsidP="00DD3678">
            <w:pPr>
              <w:pStyle w:val="TAC"/>
            </w:pPr>
          </w:p>
        </w:tc>
        <w:tc>
          <w:tcPr>
            <w:tcW w:w="1518" w:type="dxa"/>
          </w:tcPr>
          <w:p w14:paraId="0DC5099E" w14:textId="77777777" w:rsidR="0009711F" w:rsidRPr="00822E86" w:rsidRDefault="0009711F" w:rsidP="00DD3678">
            <w:pPr>
              <w:pStyle w:val="TAC"/>
            </w:pPr>
          </w:p>
        </w:tc>
        <w:tc>
          <w:tcPr>
            <w:tcW w:w="1488" w:type="dxa"/>
          </w:tcPr>
          <w:p w14:paraId="030EEAC0" w14:textId="77777777" w:rsidR="0009711F" w:rsidRPr="00822E86" w:rsidRDefault="0009711F" w:rsidP="00DD3678">
            <w:pPr>
              <w:pStyle w:val="TAC"/>
              <w:rPr>
                <w:ins w:id="141" w:author="SS_r01" w:date="2025-04-09T02:48:00Z"/>
              </w:rPr>
            </w:pPr>
          </w:p>
        </w:tc>
        <w:tc>
          <w:tcPr>
            <w:tcW w:w="1489" w:type="dxa"/>
          </w:tcPr>
          <w:p w14:paraId="33D4002A" w14:textId="7E9DB3FD" w:rsidR="0009711F" w:rsidRPr="00822E86" w:rsidRDefault="0009711F" w:rsidP="00DD3678">
            <w:pPr>
              <w:pStyle w:val="TAC"/>
              <w:rPr>
                <w:ins w:id="142" w:author="SS_r01" w:date="2025-04-09T02:48:00Z"/>
              </w:rPr>
            </w:pPr>
          </w:p>
        </w:tc>
      </w:tr>
      <w:tr w:rsidR="0009711F" w:rsidRPr="00822E86" w14:paraId="6E6513E6" w14:textId="67171609" w:rsidTr="002C2A6F">
        <w:trPr>
          <w:cantSplit/>
          <w:jc w:val="center"/>
        </w:trPr>
        <w:tc>
          <w:tcPr>
            <w:tcW w:w="1129" w:type="dxa"/>
          </w:tcPr>
          <w:p w14:paraId="5D404590" w14:textId="77777777" w:rsidR="0009711F" w:rsidRPr="00822E86" w:rsidRDefault="0009711F" w:rsidP="00DD3678">
            <w:pPr>
              <w:pStyle w:val="TAH"/>
            </w:pPr>
            <w:r w:rsidRPr="00822E86">
              <w:t>#2</w:t>
            </w:r>
          </w:p>
        </w:tc>
        <w:tc>
          <w:tcPr>
            <w:tcW w:w="1459" w:type="dxa"/>
          </w:tcPr>
          <w:p w14:paraId="05B97D82" w14:textId="77777777" w:rsidR="0009711F" w:rsidRPr="00822E86" w:rsidRDefault="0009711F" w:rsidP="00DD3678">
            <w:pPr>
              <w:pStyle w:val="TAC"/>
            </w:pPr>
          </w:p>
        </w:tc>
        <w:tc>
          <w:tcPr>
            <w:tcW w:w="1518" w:type="dxa"/>
          </w:tcPr>
          <w:p w14:paraId="38108FB0" w14:textId="77777777" w:rsidR="0009711F" w:rsidRPr="00822E86" w:rsidRDefault="0009711F" w:rsidP="00DD3678">
            <w:pPr>
              <w:pStyle w:val="TAC"/>
            </w:pPr>
          </w:p>
        </w:tc>
        <w:tc>
          <w:tcPr>
            <w:tcW w:w="1488" w:type="dxa"/>
          </w:tcPr>
          <w:p w14:paraId="032A08BC" w14:textId="77777777" w:rsidR="0009711F" w:rsidRPr="00822E86" w:rsidRDefault="0009711F" w:rsidP="00DD3678">
            <w:pPr>
              <w:pStyle w:val="TAC"/>
              <w:rPr>
                <w:ins w:id="143" w:author="SS_r01" w:date="2025-04-09T02:48:00Z"/>
              </w:rPr>
            </w:pPr>
          </w:p>
        </w:tc>
        <w:tc>
          <w:tcPr>
            <w:tcW w:w="1489" w:type="dxa"/>
          </w:tcPr>
          <w:p w14:paraId="7BB53BBF" w14:textId="2D67D383" w:rsidR="0009711F" w:rsidRPr="00822E86" w:rsidRDefault="0009711F" w:rsidP="00DD3678">
            <w:pPr>
              <w:pStyle w:val="TAC"/>
              <w:rPr>
                <w:ins w:id="144" w:author="SS_r01" w:date="2025-04-09T02:48:00Z"/>
              </w:rPr>
            </w:pPr>
          </w:p>
        </w:tc>
      </w:tr>
    </w:tbl>
    <w:p w14:paraId="7D7B4C91" w14:textId="77777777" w:rsidR="00B5477F" w:rsidRPr="007045CC" w:rsidRDefault="00B5477F" w:rsidP="007045CC">
      <w:pPr>
        <w:pStyle w:val="2"/>
      </w:pPr>
      <w:bookmarkStart w:id="145" w:name="startOfAnnexes"/>
      <w:bookmarkStart w:id="146" w:name="_Toc500949097"/>
      <w:bookmarkStart w:id="147" w:name="_Toc92875660"/>
      <w:bookmarkStart w:id="148" w:name="_Toc93070684"/>
      <w:bookmarkStart w:id="149" w:name="_Toc195219831"/>
      <w:bookmarkEnd w:id="145"/>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46"/>
      <w:r w:rsidRPr="007045CC">
        <w:t>&lt;Solution Title&gt;</w:t>
      </w:r>
      <w:bookmarkEnd w:id="147"/>
      <w:bookmarkEnd w:id="148"/>
      <w:bookmarkEnd w:id="149"/>
    </w:p>
    <w:p w14:paraId="127DAA2B" w14:textId="5E125343" w:rsidR="00837069" w:rsidRDefault="00837069" w:rsidP="00837069">
      <w:pPr>
        <w:pStyle w:val="3"/>
        <w:rPr>
          <w:ins w:id="150" w:author="SS_r01" w:date="2025-04-10T23:19:00Z"/>
        </w:rPr>
      </w:pPr>
      <w:bookmarkStart w:id="151" w:name="_Toc500949099"/>
      <w:bookmarkStart w:id="152" w:name="_Toc92875662"/>
      <w:bookmarkStart w:id="153" w:name="_Toc93070686"/>
      <w:bookmarkStart w:id="154" w:name="_Toc195219832"/>
      <w:ins w:id="155" w:author="SS_r01" w:date="2025-04-10T23:17:00Z">
        <w:r w:rsidRPr="00822E86">
          <w:t>6.</w:t>
        </w:r>
        <w:r w:rsidRPr="00822E86">
          <w:rPr>
            <w:rFonts w:hint="eastAsia"/>
          </w:rPr>
          <w:t>X</w:t>
        </w:r>
        <w:r w:rsidRPr="00822E86">
          <w:t>.</w:t>
        </w:r>
        <w:r>
          <w:t>1</w:t>
        </w:r>
        <w:r w:rsidRPr="00822E86">
          <w:rPr>
            <w:rFonts w:hint="eastAsia"/>
          </w:rPr>
          <w:tab/>
        </w:r>
        <w:r>
          <w:t>High level principles</w:t>
        </w:r>
      </w:ins>
      <w:bookmarkEnd w:id="154"/>
    </w:p>
    <w:p w14:paraId="001119B8" w14:textId="47D98FFE" w:rsidR="00837069" w:rsidRPr="003B3033" w:rsidRDefault="00837069" w:rsidP="003B3033">
      <w:pPr>
        <w:pStyle w:val="EditorsNote"/>
        <w:overflowPunct w:val="0"/>
        <w:autoSpaceDE w:val="0"/>
        <w:autoSpaceDN w:val="0"/>
        <w:adjustRightInd w:val="0"/>
        <w:ind w:left="1701" w:hanging="1417"/>
        <w:textAlignment w:val="baseline"/>
        <w:rPr>
          <w:ins w:id="156" w:author="SS_r01" w:date="2025-04-10T23:17:00Z"/>
          <w:rFonts w:eastAsia="DengXian"/>
        </w:rPr>
      </w:pPr>
      <w:ins w:id="157" w:author="SS_r01" w:date="2025-04-10T23:19:00Z">
        <w:r w:rsidRPr="00822E86">
          <w:rPr>
            <w:rFonts w:eastAsia="DengXian"/>
          </w:rPr>
          <w:t>Editor's Note:</w:t>
        </w:r>
        <w:r w:rsidRPr="000D094B">
          <w:rPr>
            <w:rFonts w:eastAsia="DengXian"/>
          </w:rPr>
          <w:tab/>
          <w:t>This clause</w:t>
        </w:r>
        <w:r>
          <w:rPr>
            <w:rFonts w:eastAsia="DengXian"/>
          </w:rPr>
          <w:t xml:space="preserve"> </w:t>
        </w:r>
        <w:r w:rsidRPr="000D094B">
          <w:rPr>
            <w:rFonts w:eastAsia="DengXian"/>
          </w:rPr>
          <w:t xml:space="preserve">will describe </w:t>
        </w:r>
        <w:r w:rsidRPr="00822E86">
          <w:rPr>
            <w:rFonts w:eastAsia="DengXian"/>
          </w:rPr>
          <w:t xml:space="preserve">the </w:t>
        </w:r>
        <w:r>
          <w:rPr>
            <w:rFonts w:eastAsia="DengXian"/>
          </w:rPr>
          <w:t xml:space="preserve">high level </w:t>
        </w:r>
        <w:r w:rsidRPr="00822E86">
          <w:rPr>
            <w:rFonts w:eastAsia="DengXian"/>
          </w:rPr>
          <w:t>principles</w:t>
        </w:r>
      </w:ins>
      <w:ins w:id="158" w:author="SS_r01" w:date="2025-04-10T23:20:00Z">
        <w:r>
          <w:rPr>
            <w:rFonts w:eastAsia="DengXian"/>
          </w:rPr>
          <w:t xml:space="preserve"> of the proposed solution</w:t>
        </w:r>
      </w:ins>
      <w:ins w:id="159" w:author="SS_r01" w:date="2025-04-10T23:19:00Z">
        <w:r w:rsidRPr="00822E86">
          <w:rPr>
            <w:rFonts w:eastAsia="DengXian"/>
          </w:rPr>
          <w:t xml:space="preserve">. </w:t>
        </w:r>
      </w:ins>
    </w:p>
    <w:p w14:paraId="762A2884" w14:textId="28F959C4" w:rsidR="00B5477F" w:rsidRPr="00822E86" w:rsidRDefault="00B5477F" w:rsidP="007045CC">
      <w:pPr>
        <w:pStyle w:val="3"/>
      </w:pPr>
      <w:bookmarkStart w:id="160" w:name="_Toc195219833"/>
      <w:r w:rsidRPr="00822E86">
        <w:t>6.</w:t>
      </w:r>
      <w:r w:rsidRPr="00822E86">
        <w:rPr>
          <w:rFonts w:hint="eastAsia"/>
        </w:rPr>
        <w:t>X</w:t>
      </w:r>
      <w:r w:rsidRPr="00822E86">
        <w:t>.</w:t>
      </w:r>
      <w:ins w:id="161" w:author="SS_r01" w:date="2025-04-10T23:17:00Z">
        <w:r w:rsidR="00837069">
          <w:t>2</w:t>
        </w:r>
      </w:ins>
      <w:r w:rsidRPr="00822E86">
        <w:rPr>
          <w:rFonts w:hint="eastAsia"/>
        </w:rPr>
        <w:tab/>
        <w:t>Description</w:t>
      </w:r>
      <w:bookmarkEnd w:id="151"/>
      <w:bookmarkEnd w:id="152"/>
      <w:bookmarkEnd w:id="153"/>
      <w:bookmarkEnd w:id="160"/>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162"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10E59086" w14:textId="05D341AA" w:rsidR="00B5477F" w:rsidRPr="00822E86" w:rsidRDefault="00B5477F" w:rsidP="007045CC">
      <w:pPr>
        <w:pStyle w:val="3"/>
      </w:pPr>
      <w:bookmarkStart w:id="163" w:name="_Toc92875663"/>
      <w:bookmarkStart w:id="164" w:name="_Toc93070687"/>
      <w:bookmarkStart w:id="165" w:name="_Toc195219834"/>
      <w:r w:rsidRPr="00822E86">
        <w:t>6.X.</w:t>
      </w:r>
      <w:ins w:id="166" w:author="SS_r01" w:date="2025-04-10T23:17:00Z">
        <w:r w:rsidR="00837069">
          <w:t>3</w:t>
        </w:r>
      </w:ins>
      <w:r w:rsidRPr="00822E86">
        <w:tab/>
        <w:t>Procedures</w:t>
      </w:r>
      <w:bookmarkEnd w:id="162"/>
      <w:bookmarkEnd w:id="163"/>
      <w:bookmarkEnd w:id="164"/>
      <w:bookmarkEnd w:id="165"/>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01F4B6D2" w14:textId="06A59D94" w:rsidR="00B5477F" w:rsidRPr="00822E86" w:rsidRDefault="00B5477F" w:rsidP="007045CC">
      <w:pPr>
        <w:pStyle w:val="3"/>
        <w:rPr>
          <w:lang w:eastAsia="zh-CN"/>
        </w:rPr>
      </w:pPr>
      <w:bookmarkStart w:id="167" w:name="_Toc326248711"/>
      <w:bookmarkStart w:id="168" w:name="_Toc510604409"/>
      <w:bookmarkStart w:id="169" w:name="_Toc92875664"/>
      <w:bookmarkStart w:id="170" w:name="_Toc93070688"/>
      <w:bookmarkStart w:id="171" w:name="_Toc195219835"/>
      <w:r w:rsidRPr="00822E86">
        <w:rPr>
          <w:lang w:eastAsia="zh-CN"/>
        </w:rPr>
        <w:t>6.X.</w:t>
      </w:r>
      <w:ins w:id="172" w:author="SS_r01" w:date="2025-04-10T23:17:00Z">
        <w:r w:rsidR="00837069">
          <w:rPr>
            <w:lang w:eastAsia="zh-CN"/>
          </w:rPr>
          <w:t>4</w:t>
        </w:r>
      </w:ins>
      <w:r w:rsidRPr="00822E86">
        <w:rPr>
          <w:lang w:eastAsia="zh-CN"/>
        </w:rPr>
        <w:tab/>
      </w:r>
      <w:bookmarkEnd w:id="167"/>
      <w:bookmarkEnd w:id="168"/>
      <w:bookmarkEnd w:id="169"/>
      <w:r w:rsidRPr="00822E86">
        <w:t>Impacts on services, entities and interfaces</w:t>
      </w:r>
      <w:bookmarkEnd w:id="170"/>
      <w:bookmarkEnd w:id="171"/>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173" w:name="_Toc250980595"/>
      <w:bookmarkStart w:id="174" w:name="_Toc326037266"/>
      <w:bookmarkStart w:id="175" w:name="_Toc510604411"/>
      <w:bookmarkStart w:id="176" w:name="_Toc92875665"/>
      <w:bookmarkStart w:id="177" w:name="_Toc93070689"/>
      <w:bookmarkStart w:id="178" w:name="_Toc310438366"/>
      <w:bookmarkStart w:id="179" w:name="_Toc324232216"/>
      <w:bookmarkStart w:id="180" w:name="_Toc326248735"/>
      <w:bookmarkStart w:id="181" w:name="_Toc510604412"/>
      <w:r w:rsidRPr="000D094B">
        <w:rPr>
          <w:rFonts w:eastAsia="DengXian"/>
        </w:rPr>
        <w:t>Editor's note:</w:t>
      </w:r>
      <w:r w:rsidRPr="000D094B">
        <w:rPr>
          <w:rFonts w:eastAsia="DengXian"/>
        </w:rPr>
        <w:tab/>
        <w:t>This clause captures impacts on existing services, entities and interfaces.</w:t>
      </w:r>
    </w:p>
    <w:p w14:paraId="4A9CA1E8" w14:textId="11950DE2" w:rsidR="00B5477F" w:rsidRPr="00822E86" w:rsidRDefault="003B3033" w:rsidP="007045CC">
      <w:pPr>
        <w:pStyle w:val="1"/>
      </w:pPr>
      <w:bookmarkStart w:id="182" w:name="_Toc92875666"/>
      <w:bookmarkStart w:id="183" w:name="_Toc93070690"/>
      <w:bookmarkStart w:id="184" w:name="_Toc195219836"/>
      <w:bookmarkEnd w:id="173"/>
      <w:bookmarkEnd w:id="174"/>
      <w:bookmarkEnd w:id="175"/>
      <w:bookmarkEnd w:id="176"/>
      <w:bookmarkEnd w:id="177"/>
      <w:ins w:id="185" w:author="SS_r01" w:date="2025-04-10T23:20:00Z">
        <w:r>
          <w:t>7</w:t>
        </w:r>
      </w:ins>
      <w:r w:rsidR="00B5477F" w:rsidRPr="00822E86">
        <w:tab/>
        <w:t>Conclusions</w:t>
      </w:r>
      <w:bookmarkEnd w:id="178"/>
      <w:bookmarkEnd w:id="179"/>
      <w:bookmarkEnd w:id="180"/>
      <w:bookmarkEnd w:id="181"/>
      <w:bookmarkEnd w:id="182"/>
      <w:bookmarkEnd w:id="183"/>
      <w:bookmarkEnd w:id="184"/>
    </w:p>
    <w:p w14:paraId="03EA8CDD" w14:textId="68254382" w:rsidR="00080512" w:rsidRDefault="00B5477F" w:rsidP="00346245">
      <w:pPr>
        <w:pStyle w:val="EditorsNote"/>
        <w:overflowPunct w:val="0"/>
        <w:autoSpaceDE w:val="0"/>
        <w:autoSpaceDN w:val="0"/>
        <w:adjustRightInd w:val="0"/>
        <w:ind w:left="1701" w:hanging="1417"/>
        <w:textAlignment w:val="baseline"/>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capture conclusions for the study.</w:t>
      </w:r>
      <w:bookmarkStart w:id="186" w:name="_Toc153792593"/>
      <w:bookmarkStart w:id="187" w:name="_Toc153792678"/>
      <w:r w:rsidR="00346245" w:rsidRPr="001C406B">
        <w:br w:type="page"/>
      </w:r>
      <w:bookmarkEnd w:id="186"/>
      <w:bookmarkEnd w:id="187"/>
    </w:p>
    <w:p w14:paraId="789BB3B5" w14:textId="15AD2ED0" w:rsidR="00346245" w:rsidRPr="00822E86" w:rsidRDefault="00346245" w:rsidP="008764A6">
      <w:pPr>
        <w:pStyle w:val="1"/>
        <w:ind w:left="0" w:firstLine="0"/>
      </w:pPr>
      <w:bookmarkStart w:id="188" w:name="_Toc157534629"/>
      <w:bookmarkStart w:id="189" w:name="_Toc168570238"/>
      <w:bookmarkStart w:id="190" w:name="_Toc195219837"/>
      <w:r w:rsidRPr="001C406B">
        <w:lastRenderedPageBreak/>
        <w:t>Annex A:</w:t>
      </w:r>
      <w:r w:rsidR="006D053C">
        <w:br/>
      </w:r>
      <w:r w:rsidRPr="001C406B">
        <w:t>Change history</w:t>
      </w:r>
      <w:bookmarkEnd w:id="188"/>
      <w:bookmarkEnd w:id="189"/>
      <w:bookmarkEnd w:id="1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91" w:name="historyclause"/>
            <w:bookmarkEnd w:id="191"/>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1B482F79" w:rsidR="00F50CB8" w:rsidRPr="00822E86" w:rsidRDefault="00F50CB8" w:rsidP="004D15E5">
            <w:pPr>
              <w:pStyle w:val="TAC"/>
              <w:rPr>
                <w:sz w:val="16"/>
                <w:szCs w:val="16"/>
                <w:lang w:eastAsia="zh-CN"/>
              </w:rPr>
            </w:pPr>
            <w:r w:rsidRPr="00822E86">
              <w:rPr>
                <w:color w:val="0000FF"/>
                <w:sz w:val="16"/>
                <w:szCs w:val="16"/>
              </w:rPr>
              <w:t>202</w:t>
            </w:r>
            <w:r w:rsidR="00187A20">
              <w:rPr>
                <w:color w:val="0000FF"/>
                <w:sz w:val="16"/>
                <w:szCs w:val="16"/>
              </w:rPr>
              <w:t>5</w:t>
            </w:r>
            <w:r w:rsidRPr="00822E86">
              <w:rPr>
                <w:color w:val="0000FF"/>
                <w:sz w:val="16"/>
                <w:szCs w:val="16"/>
              </w:rPr>
              <w:t>-</w:t>
            </w:r>
            <w:r w:rsidR="006F29AD">
              <w:rPr>
                <w:color w:val="0000FF"/>
                <w:sz w:val="16"/>
                <w:szCs w:val="16"/>
                <w:lang w:eastAsia="zh-CN"/>
              </w:rPr>
              <w:t>0</w:t>
            </w:r>
            <w:r w:rsidR="00F82260">
              <w:rPr>
                <w:color w:val="0000FF"/>
                <w:sz w:val="16"/>
                <w:szCs w:val="16"/>
                <w:lang w:eastAsia="zh-CN"/>
              </w:rPr>
              <w:t>4</w:t>
            </w:r>
          </w:p>
        </w:tc>
        <w:tc>
          <w:tcPr>
            <w:tcW w:w="800" w:type="dxa"/>
            <w:shd w:val="solid" w:color="FFFFFF" w:fill="auto"/>
          </w:tcPr>
          <w:p w14:paraId="4311A708" w14:textId="03F73DFC"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w:t>
            </w:r>
            <w:r w:rsidR="00187A20">
              <w:rPr>
                <w:color w:val="0000FF"/>
                <w:sz w:val="16"/>
                <w:szCs w:val="16"/>
              </w:rPr>
              <w:t>8</w:t>
            </w:r>
          </w:p>
        </w:tc>
        <w:tc>
          <w:tcPr>
            <w:tcW w:w="1094" w:type="dxa"/>
            <w:shd w:val="solid" w:color="FFFFFF" w:fill="auto"/>
          </w:tcPr>
          <w:p w14:paraId="1741AFCE" w14:textId="2DA7D930" w:rsidR="00F50CB8" w:rsidRPr="00822E86" w:rsidRDefault="00F50CB8" w:rsidP="00F50CB8">
            <w:pPr>
              <w:pStyle w:val="TAC"/>
              <w:rPr>
                <w:sz w:val="16"/>
                <w:szCs w:val="16"/>
              </w:rPr>
            </w:pPr>
            <w:r w:rsidRPr="00822E86">
              <w:rPr>
                <w:color w:val="0000FF"/>
                <w:sz w:val="16"/>
                <w:szCs w:val="16"/>
              </w:rPr>
              <w:t>S2-2</w:t>
            </w:r>
            <w:r w:rsidR="00187A20">
              <w:rPr>
                <w:color w:val="0000FF"/>
                <w:sz w:val="16"/>
                <w:szCs w:val="16"/>
              </w:rPr>
              <w:t>5</w:t>
            </w:r>
            <w:r w:rsidRPr="00822E86">
              <w:rPr>
                <w:color w:val="0000FF"/>
                <w:sz w:val="16"/>
                <w:szCs w:val="16"/>
              </w:rPr>
              <w:t>0xxxx</w:t>
            </w:r>
          </w:p>
        </w:tc>
        <w:tc>
          <w:tcPr>
            <w:tcW w:w="425" w:type="dxa"/>
            <w:shd w:val="solid" w:color="FFFFFF" w:fill="auto"/>
          </w:tcPr>
          <w:p w14:paraId="4E0239C4" w14:textId="77777777" w:rsidR="00F50CB8" w:rsidRPr="00822E86" w:rsidRDefault="00F50CB8" w:rsidP="003337CB">
            <w:pPr>
              <w:pStyle w:val="TAL"/>
              <w:jc w:val="center"/>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3337CB">
            <w:pPr>
              <w:pStyle w:val="TAR"/>
              <w:jc w:val="cente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3337CB">
            <w:pPr>
              <w:pStyle w:val="TAC"/>
              <w:rPr>
                <w:sz w:val="16"/>
                <w:szCs w:val="16"/>
              </w:rPr>
            </w:pPr>
            <w:r w:rsidRPr="00822E86">
              <w:rPr>
                <w:color w:val="0000FF"/>
                <w:sz w:val="16"/>
                <w:szCs w:val="16"/>
              </w:rPr>
              <w:t>-</w:t>
            </w:r>
          </w:p>
        </w:tc>
        <w:tc>
          <w:tcPr>
            <w:tcW w:w="4962" w:type="dxa"/>
            <w:shd w:val="solid" w:color="FFFFFF" w:fill="auto"/>
          </w:tcPr>
          <w:p w14:paraId="0EAFFD85" w14:textId="64821B84"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for FS_AIML_CN</w:t>
            </w:r>
            <w:r w:rsidR="00187A20">
              <w:rPr>
                <w:color w:val="0000FF"/>
                <w:sz w:val="16"/>
                <w:szCs w:val="16"/>
              </w:rPr>
              <w:t>_Ph2</w:t>
            </w:r>
            <w:r w:rsidR="00CE7F5C">
              <w:rPr>
                <w:color w:val="0000FF"/>
                <w:sz w:val="16"/>
                <w:szCs w:val="16"/>
              </w:rPr>
              <w:t xml:space="preserve"> </w:t>
            </w:r>
            <w:r w:rsidRPr="00D405AA">
              <w:rPr>
                <w:color w:val="0000FF"/>
                <w:sz w:val="16"/>
                <w:szCs w:val="16"/>
              </w:rPr>
              <w:t>at SA2#1</w:t>
            </w:r>
            <w:r>
              <w:rPr>
                <w:color w:val="0000FF"/>
                <w:sz w:val="16"/>
                <w:szCs w:val="16"/>
              </w:rPr>
              <w:t>6</w:t>
            </w:r>
            <w:r w:rsidR="00187A20">
              <w:rPr>
                <w:color w:val="0000FF"/>
                <w:sz w:val="16"/>
                <w:szCs w:val="16"/>
              </w:rPr>
              <w:t>8</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bl>
    <w:p w14:paraId="6C0A9739" w14:textId="77777777" w:rsidR="003C3971" w:rsidRPr="00235394" w:rsidRDefault="003C3971" w:rsidP="003C3971"/>
    <w:p w14:paraId="70C0CA9E" w14:textId="28CFEFBB" w:rsidR="00080512" w:rsidRDefault="00080512" w:rsidP="006D053C">
      <w:pPr>
        <w:pStyle w:val="Guidance"/>
      </w:pPr>
    </w:p>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84015" w14:textId="77777777" w:rsidR="00F66063" w:rsidRDefault="00F66063">
      <w:r>
        <w:separator/>
      </w:r>
    </w:p>
  </w:endnote>
  <w:endnote w:type="continuationSeparator" w:id="0">
    <w:p w14:paraId="3C562DA0" w14:textId="77777777" w:rsidR="00F66063" w:rsidRDefault="00F66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1F018" w14:textId="77777777" w:rsidR="00F66063" w:rsidRDefault="00F66063">
      <w:r>
        <w:separator/>
      </w:r>
    </w:p>
  </w:footnote>
  <w:footnote w:type="continuationSeparator" w:id="0">
    <w:p w14:paraId="5966C6CB" w14:textId="77777777" w:rsidR="00F66063" w:rsidRDefault="00F66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54CA399"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713DC">
      <w:rPr>
        <w:rFonts w:ascii="Arial" w:hAnsi="Arial" w:cs="Arial"/>
        <w:b/>
        <w:noProof/>
        <w:sz w:val="18"/>
        <w:szCs w:val="18"/>
      </w:rPr>
      <w:t>3GPP TR 23.700-04 V0.0.0 (2025-04)</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751759A4"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713DC">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r01">
    <w15:presenceInfo w15:providerId="None" w15:userId="SS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24257"/>
    <w:rsid w:val="00033397"/>
    <w:rsid w:val="00035160"/>
    <w:rsid w:val="00040095"/>
    <w:rsid w:val="00040459"/>
    <w:rsid w:val="00051834"/>
    <w:rsid w:val="00054A22"/>
    <w:rsid w:val="00057CE8"/>
    <w:rsid w:val="00062023"/>
    <w:rsid w:val="000655A6"/>
    <w:rsid w:val="000713DC"/>
    <w:rsid w:val="00080512"/>
    <w:rsid w:val="00091239"/>
    <w:rsid w:val="00096762"/>
    <w:rsid w:val="0009711F"/>
    <w:rsid w:val="000C0017"/>
    <w:rsid w:val="000C47C3"/>
    <w:rsid w:val="000C47E6"/>
    <w:rsid w:val="000C6B78"/>
    <w:rsid w:val="000D094B"/>
    <w:rsid w:val="000D58AB"/>
    <w:rsid w:val="00124D46"/>
    <w:rsid w:val="001270EF"/>
    <w:rsid w:val="00133525"/>
    <w:rsid w:val="00187A20"/>
    <w:rsid w:val="001A4C42"/>
    <w:rsid w:val="001A7420"/>
    <w:rsid w:val="001B29CB"/>
    <w:rsid w:val="001B6637"/>
    <w:rsid w:val="001C21C3"/>
    <w:rsid w:val="001D02C2"/>
    <w:rsid w:val="001F0C1D"/>
    <w:rsid w:val="001F1132"/>
    <w:rsid w:val="001F168B"/>
    <w:rsid w:val="002005E1"/>
    <w:rsid w:val="00227938"/>
    <w:rsid w:val="002347A2"/>
    <w:rsid w:val="00251114"/>
    <w:rsid w:val="00257A86"/>
    <w:rsid w:val="002675F0"/>
    <w:rsid w:val="002738FA"/>
    <w:rsid w:val="002760EE"/>
    <w:rsid w:val="002A68B1"/>
    <w:rsid w:val="002B6339"/>
    <w:rsid w:val="002E00EE"/>
    <w:rsid w:val="002E7309"/>
    <w:rsid w:val="002F6BF7"/>
    <w:rsid w:val="003172DC"/>
    <w:rsid w:val="003337CB"/>
    <w:rsid w:val="00346245"/>
    <w:rsid w:val="0035462D"/>
    <w:rsid w:val="00356555"/>
    <w:rsid w:val="0037092F"/>
    <w:rsid w:val="003765B8"/>
    <w:rsid w:val="003A3309"/>
    <w:rsid w:val="003B3033"/>
    <w:rsid w:val="003C3971"/>
    <w:rsid w:val="003D6894"/>
    <w:rsid w:val="003D6E45"/>
    <w:rsid w:val="003E0771"/>
    <w:rsid w:val="003F5352"/>
    <w:rsid w:val="00411DC6"/>
    <w:rsid w:val="00412AC2"/>
    <w:rsid w:val="00423334"/>
    <w:rsid w:val="004345EC"/>
    <w:rsid w:val="00445111"/>
    <w:rsid w:val="00450ADE"/>
    <w:rsid w:val="004550DD"/>
    <w:rsid w:val="00465515"/>
    <w:rsid w:val="00491265"/>
    <w:rsid w:val="0049751D"/>
    <w:rsid w:val="004C30AC"/>
    <w:rsid w:val="004D15E5"/>
    <w:rsid w:val="004D3255"/>
    <w:rsid w:val="004D3578"/>
    <w:rsid w:val="004D7D43"/>
    <w:rsid w:val="004E213A"/>
    <w:rsid w:val="004F0988"/>
    <w:rsid w:val="004F1229"/>
    <w:rsid w:val="004F3340"/>
    <w:rsid w:val="00524FB4"/>
    <w:rsid w:val="0053388B"/>
    <w:rsid w:val="00535773"/>
    <w:rsid w:val="00543E6C"/>
    <w:rsid w:val="00546C91"/>
    <w:rsid w:val="00565087"/>
    <w:rsid w:val="00567A32"/>
    <w:rsid w:val="00575D2B"/>
    <w:rsid w:val="00580A37"/>
    <w:rsid w:val="005840BB"/>
    <w:rsid w:val="005904EC"/>
    <w:rsid w:val="00597B11"/>
    <w:rsid w:val="005D1E29"/>
    <w:rsid w:val="005D2E01"/>
    <w:rsid w:val="005D3EEC"/>
    <w:rsid w:val="005D67FA"/>
    <w:rsid w:val="005D7526"/>
    <w:rsid w:val="005E4BB2"/>
    <w:rsid w:val="005F788A"/>
    <w:rsid w:val="00602AEA"/>
    <w:rsid w:val="006105D5"/>
    <w:rsid w:val="00614FDF"/>
    <w:rsid w:val="006271FA"/>
    <w:rsid w:val="0063543D"/>
    <w:rsid w:val="00647114"/>
    <w:rsid w:val="006912E9"/>
    <w:rsid w:val="006A323F"/>
    <w:rsid w:val="006B0258"/>
    <w:rsid w:val="006B30D0"/>
    <w:rsid w:val="006C3D95"/>
    <w:rsid w:val="006D053C"/>
    <w:rsid w:val="006D225A"/>
    <w:rsid w:val="006D4D36"/>
    <w:rsid w:val="006D5D57"/>
    <w:rsid w:val="006E5C86"/>
    <w:rsid w:val="006F29AD"/>
    <w:rsid w:val="007009A2"/>
    <w:rsid w:val="00701116"/>
    <w:rsid w:val="007045CC"/>
    <w:rsid w:val="0071174C"/>
    <w:rsid w:val="00713C44"/>
    <w:rsid w:val="00734A5B"/>
    <w:rsid w:val="0074026F"/>
    <w:rsid w:val="007429F6"/>
    <w:rsid w:val="00744E76"/>
    <w:rsid w:val="007502BA"/>
    <w:rsid w:val="00765E07"/>
    <w:rsid w:val="00765EA3"/>
    <w:rsid w:val="00774DA4"/>
    <w:rsid w:val="00781F0F"/>
    <w:rsid w:val="007B1F6A"/>
    <w:rsid w:val="007B600E"/>
    <w:rsid w:val="007B7035"/>
    <w:rsid w:val="007E5018"/>
    <w:rsid w:val="007F0F4A"/>
    <w:rsid w:val="008028A4"/>
    <w:rsid w:val="00822E86"/>
    <w:rsid w:val="00830747"/>
    <w:rsid w:val="00837069"/>
    <w:rsid w:val="0086012F"/>
    <w:rsid w:val="00875762"/>
    <w:rsid w:val="008764A6"/>
    <w:rsid w:val="008768CA"/>
    <w:rsid w:val="00887B88"/>
    <w:rsid w:val="0089364C"/>
    <w:rsid w:val="008A3292"/>
    <w:rsid w:val="008C384C"/>
    <w:rsid w:val="008D3074"/>
    <w:rsid w:val="008E2D68"/>
    <w:rsid w:val="008E6756"/>
    <w:rsid w:val="00900805"/>
    <w:rsid w:val="009018F9"/>
    <w:rsid w:val="0090271F"/>
    <w:rsid w:val="00902E23"/>
    <w:rsid w:val="009114D7"/>
    <w:rsid w:val="009133FF"/>
    <w:rsid w:val="0091348E"/>
    <w:rsid w:val="00914FB9"/>
    <w:rsid w:val="00917CCB"/>
    <w:rsid w:val="009302B0"/>
    <w:rsid w:val="00933FB0"/>
    <w:rsid w:val="00941A65"/>
    <w:rsid w:val="00942EC2"/>
    <w:rsid w:val="009723D7"/>
    <w:rsid w:val="00987EC0"/>
    <w:rsid w:val="009D0AEE"/>
    <w:rsid w:val="009F37B7"/>
    <w:rsid w:val="00A10F02"/>
    <w:rsid w:val="00A164B4"/>
    <w:rsid w:val="00A23E83"/>
    <w:rsid w:val="00A26956"/>
    <w:rsid w:val="00A27486"/>
    <w:rsid w:val="00A53724"/>
    <w:rsid w:val="00A56066"/>
    <w:rsid w:val="00A64FF3"/>
    <w:rsid w:val="00A73129"/>
    <w:rsid w:val="00A82346"/>
    <w:rsid w:val="00A8637F"/>
    <w:rsid w:val="00A92BA1"/>
    <w:rsid w:val="00A94CD4"/>
    <w:rsid w:val="00A95A32"/>
    <w:rsid w:val="00AB4A5D"/>
    <w:rsid w:val="00AC6BC6"/>
    <w:rsid w:val="00AD608A"/>
    <w:rsid w:val="00AE65E2"/>
    <w:rsid w:val="00AF1460"/>
    <w:rsid w:val="00B15449"/>
    <w:rsid w:val="00B224D3"/>
    <w:rsid w:val="00B24870"/>
    <w:rsid w:val="00B40906"/>
    <w:rsid w:val="00B5477F"/>
    <w:rsid w:val="00B65256"/>
    <w:rsid w:val="00B9036F"/>
    <w:rsid w:val="00B93086"/>
    <w:rsid w:val="00BA19ED"/>
    <w:rsid w:val="00BA4B8D"/>
    <w:rsid w:val="00BB65E7"/>
    <w:rsid w:val="00BC0F7D"/>
    <w:rsid w:val="00BD7D31"/>
    <w:rsid w:val="00BE3255"/>
    <w:rsid w:val="00BF128E"/>
    <w:rsid w:val="00C074DD"/>
    <w:rsid w:val="00C1496A"/>
    <w:rsid w:val="00C22B28"/>
    <w:rsid w:val="00C303A4"/>
    <w:rsid w:val="00C33079"/>
    <w:rsid w:val="00C45231"/>
    <w:rsid w:val="00C551FF"/>
    <w:rsid w:val="00C72833"/>
    <w:rsid w:val="00C80F1D"/>
    <w:rsid w:val="00C87E41"/>
    <w:rsid w:val="00C91962"/>
    <w:rsid w:val="00C93F40"/>
    <w:rsid w:val="00CA3D0C"/>
    <w:rsid w:val="00CB45A6"/>
    <w:rsid w:val="00CE7F5C"/>
    <w:rsid w:val="00CF746F"/>
    <w:rsid w:val="00D405AA"/>
    <w:rsid w:val="00D41B84"/>
    <w:rsid w:val="00D57972"/>
    <w:rsid w:val="00D675A9"/>
    <w:rsid w:val="00D738D6"/>
    <w:rsid w:val="00D755EB"/>
    <w:rsid w:val="00D76048"/>
    <w:rsid w:val="00D82E6F"/>
    <w:rsid w:val="00D87E00"/>
    <w:rsid w:val="00D9134D"/>
    <w:rsid w:val="00DA7A03"/>
    <w:rsid w:val="00DB1818"/>
    <w:rsid w:val="00DC309B"/>
    <w:rsid w:val="00DC4DA2"/>
    <w:rsid w:val="00DD3678"/>
    <w:rsid w:val="00DD4C17"/>
    <w:rsid w:val="00DD74A5"/>
    <w:rsid w:val="00DF2B1F"/>
    <w:rsid w:val="00DF62CD"/>
    <w:rsid w:val="00E16509"/>
    <w:rsid w:val="00E23323"/>
    <w:rsid w:val="00E23A0A"/>
    <w:rsid w:val="00E33085"/>
    <w:rsid w:val="00E44582"/>
    <w:rsid w:val="00E46E3C"/>
    <w:rsid w:val="00E67150"/>
    <w:rsid w:val="00E71408"/>
    <w:rsid w:val="00E76C29"/>
    <w:rsid w:val="00E77645"/>
    <w:rsid w:val="00E84130"/>
    <w:rsid w:val="00EA15B0"/>
    <w:rsid w:val="00EA5EA7"/>
    <w:rsid w:val="00EB5E3B"/>
    <w:rsid w:val="00EC126F"/>
    <w:rsid w:val="00EC4A25"/>
    <w:rsid w:val="00EE4567"/>
    <w:rsid w:val="00EF608C"/>
    <w:rsid w:val="00F025A2"/>
    <w:rsid w:val="00F04712"/>
    <w:rsid w:val="00F13360"/>
    <w:rsid w:val="00F14C68"/>
    <w:rsid w:val="00F1535D"/>
    <w:rsid w:val="00F22EC7"/>
    <w:rsid w:val="00F26F03"/>
    <w:rsid w:val="00F325C8"/>
    <w:rsid w:val="00F438DB"/>
    <w:rsid w:val="00F50CB8"/>
    <w:rsid w:val="00F653B8"/>
    <w:rsid w:val="00F66063"/>
    <w:rsid w:val="00F82260"/>
    <w:rsid w:val="00F826E9"/>
    <w:rsid w:val="00F9008D"/>
    <w:rsid w:val="00FA1266"/>
    <w:rsid w:val="00FA2ECB"/>
    <w:rsid w:val="00FB4931"/>
    <w:rsid w:val="00FC1192"/>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7309"/>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2E7309"/>
    <w:pPr>
      <w:pBdr>
        <w:top w:val="none" w:sz="0" w:space="0" w:color="auto"/>
      </w:pBdr>
      <w:spacing w:before="180"/>
      <w:outlineLvl w:val="1"/>
    </w:pPr>
    <w:rPr>
      <w:sz w:val="32"/>
    </w:rPr>
  </w:style>
  <w:style w:type="paragraph" w:styleId="3">
    <w:name w:val="heading 3"/>
    <w:basedOn w:val="2"/>
    <w:next w:val="a"/>
    <w:link w:val="3Char"/>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0"/>
    <w:semiHidden/>
    <w:rsid w:val="002E7309"/>
    <w:pPr>
      <w:ind w:left="1418" w:hanging="1418"/>
    </w:pPr>
  </w:style>
  <w:style w:type="paragraph" w:styleId="30">
    <w:name w:val="toc 3"/>
    <w:basedOn w:val="20"/>
    <w:uiPriority w:val="39"/>
    <w:rsid w:val="002E7309"/>
    <w:pPr>
      <w:ind w:left="1134" w:hanging="1134"/>
    </w:pPr>
  </w:style>
  <w:style w:type="paragraph" w:styleId="20">
    <w:name w:val="toc 2"/>
    <w:basedOn w:val="10"/>
    <w:uiPriority w:val="39"/>
    <w:rsid w:val="002E7309"/>
    <w:pPr>
      <w:keepNext w:val="0"/>
      <w:spacing w:before="0"/>
      <w:ind w:left="851" w:hanging="851"/>
    </w:pPr>
    <w:rPr>
      <w:sz w:val="20"/>
    </w:rPr>
  </w:style>
  <w:style w:type="paragraph" w:styleId="a4">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60">
    <w:name w:val="toc 6"/>
    <w:basedOn w:val="50"/>
    <w:next w:val="a"/>
    <w:semiHidden/>
    <w:rsid w:val="002E7309"/>
    <w:pPr>
      <w:ind w:left="1985" w:hanging="1985"/>
    </w:pPr>
  </w:style>
  <w:style w:type="paragraph" w:styleId="70">
    <w:name w:val="toc 7"/>
    <w:basedOn w:val="60"/>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Char">
    <w:name w:val="제목 2 Char"/>
    <w:basedOn w:val="a0"/>
    <w:link w:val="2"/>
    <w:rsid w:val="00524FB4"/>
    <w:rPr>
      <w:rFonts w:ascii="Arial" w:hAnsi="Arial"/>
      <w:sz w:val="32"/>
      <w:lang w:eastAsia="en-US"/>
    </w:rPr>
  </w:style>
  <w:style w:type="character" w:customStyle="1" w:styleId="3Char">
    <w:name w:val="제목 3 Char"/>
    <w:link w:val="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9">
    <w:name w:val="Document Map"/>
    <w:basedOn w:val="a"/>
    <w:link w:val="Char0"/>
    <w:rsid w:val="00575D2B"/>
    <w:rPr>
      <w:rFonts w:ascii="SimSun" w:eastAsia="SimSun"/>
      <w:sz w:val="18"/>
      <w:szCs w:val="18"/>
    </w:rPr>
  </w:style>
  <w:style w:type="character" w:customStyle="1" w:styleId="Char0">
    <w:name w:val="문서 구조 Char"/>
    <w:basedOn w:val="a0"/>
    <w:link w:val="a9"/>
    <w:rsid w:val="00575D2B"/>
    <w:rPr>
      <w:rFonts w:ascii="SimSun" w:eastAsia="SimSun"/>
      <w:sz w:val="18"/>
      <w:szCs w:val="18"/>
      <w:lang w:eastAsia="en-US"/>
    </w:rPr>
  </w:style>
  <w:style w:type="character" w:styleId="aa">
    <w:name w:val="annotation reference"/>
    <w:basedOn w:val="a0"/>
    <w:rsid w:val="007E5018"/>
    <w:rPr>
      <w:sz w:val="16"/>
      <w:szCs w:val="16"/>
    </w:rPr>
  </w:style>
  <w:style w:type="paragraph" w:styleId="ab">
    <w:name w:val="annotation text"/>
    <w:basedOn w:val="a"/>
    <w:link w:val="Char1"/>
    <w:rsid w:val="007E5018"/>
  </w:style>
  <w:style w:type="character" w:customStyle="1" w:styleId="Char1">
    <w:name w:val="메모 텍스트 Char"/>
    <w:basedOn w:val="a0"/>
    <w:link w:val="ab"/>
    <w:rsid w:val="007E5018"/>
    <w:rPr>
      <w:lang w:eastAsia="en-US"/>
    </w:rPr>
  </w:style>
  <w:style w:type="paragraph" w:styleId="ac">
    <w:name w:val="annotation subject"/>
    <w:basedOn w:val="ab"/>
    <w:next w:val="ab"/>
    <w:link w:val="Char2"/>
    <w:rsid w:val="007E5018"/>
    <w:rPr>
      <w:b/>
      <w:bCs/>
    </w:rPr>
  </w:style>
  <w:style w:type="character" w:customStyle="1" w:styleId="Char2">
    <w:name w:val="메모 주제 Char"/>
    <w:basedOn w:val="Char1"/>
    <w:link w:val="ac"/>
    <w:rsid w:val="007E5018"/>
    <w:rPr>
      <w:b/>
      <w:bCs/>
      <w:lang w:eastAsia="en-US"/>
    </w:rPr>
  </w:style>
  <w:style w:type="paragraph" w:styleId="ad">
    <w:name w:val="List Paragraph"/>
    <w:basedOn w:val="a"/>
    <w:uiPriority w:val="34"/>
    <w:qFormat/>
    <w:rsid w:val="00251114"/>
    <w:pPr>
      <w:spacing w:after="0"/>
      <w:ind w:left="720"/>
      <w:contextualSpacing/>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TotalTime>
  <Pages>1</Pages>
  <Words>1307</Words>
  <Characters>7456</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SS_r01</cp:lastModifiedBy>
  <cp:revision>22</cp:revision>
  <cp:lastPrinted>2019-02-25T14:05:00Z</cp:lastPrinted>
  <dcterms:created xsi:type="dcterms:W3CDTF">2025-04-08T12:38:00Z</dcterms:created>
  <dcterms:modified xsi:type="dcterms:W3CDTF">2025-04-10T14:24:00Z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080A07432CF3B669F9D1A6395380FB1CB8F7807C8450FE72A1A0F775EEFE388927DD22EF36554C2992614DF703AF038FB916A9978F9483E2A7E4EE07B5BFBE5B</vt:lpwstr>
  </property>
</Properties>
</file>