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E786B" w:rsidRPr="002E786B" w14:paraId="6420D5CF" w14:textId="77777777" w:rsidTr="00174E78">
        <w:trPr>
          <w:cantSplit/>
        </w:trPr>
        <w:tc>
          <w:tcPr>
            <w:tcW w:w="10423" w:type="dxa"/>
            <w:gridSpan w:val="2"/>
            <w:shd w:val="clear" w:color="auto" w:fill="auto"/>
          </w:tcPr>
          <w:p w14:paraId="3FDEDF14" w14:textId="4AE6CD3D" w:rsidR="004F0988" w:rsidRPr="002E786B" w:rsidRDefault="004F0988" w:rsidP="00133525">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2E786B" w:rsidRPr="002E786B">
              <w:rPr>
                <w:sz w:val="64"/>
                <w:lang w:eastAsia="zh-CN"/>
              </w:rPr>
              <w:t>xyz</w:t>
            </w:r>
            <w:r w:rsidRPr="002E786B">
              <w:rPr>
                <w:sz w:val="64"/>
              </w:rPr>
              <w:t xml:space="preserve"> </w:t>
            </w:r>
            <w:r w:rsidRPr="002E786B">
              <w:t>V</w:t>
            </w:r>
            <w:r w:rsidR="00EE51E9" w:rsidRPr="002E786B">
              <w:t>0.</w:t>
            </w:r>
            <w:del w:id="3" w:author="Rapporteur" w:date="2025-02-22T12:33:00Z">
              <w:r w:rsidR="00AF4B79" w:rsidRPr="002E786B" w:rsidDel="00F66A00">
                <w:delText>1</w:delText>
              </w:r>
            </w:del>
            <w:ins w:id="4" w:author="Rapporteur" w:date="2025-02-22T12:33:00Z">
              <w:r w:rsidR="00F66A00">
                <w:t>2</w:t>
              </w:r>
            </w:ins>
            <w:r w:rsidR="00EE51E9" w:rsidRPr="002E786B">
              <w:t>.0</w:t>
            </w:r>
            <w:r w:rsidRPr="002E786B">
              <w:t xml:space="preserve"> </w:t>
            </w:r>
            <w:r w:rsidRPr="002E786B">
              <w:rPr>
                <w:sz w:val="32"/>
              </w:rPr>
              <w:t>(</w:t>
            </w:r>
            <w:bookmarkStart w:id="5" w:name="issueDate"/>
            <w:r w:rsidR="00EE51E9" w:rsidRPr="002E786B">
              <w:rPr>
                <w:sz w:val="32"/>
              </w:rPr>
              <w:t>2025</w:t>
            </w:r>
            <w:r w:rsidRPr="002E786B">
              <w:rPr>
                <w:sz w:val="32"/>
              </w:rPr>
              <w:t>-</w:t>
            </w:r>
            <w:bookmarkEnd w:id="5"/>
            <w:del w:id="6" w:author="Rapporteur" w:date="2025-02-22T12:33:00Z">
              <w:r w:rsidR="00EE51E9" w:rsidRPr="002E786B" w:rsidDel="00F66A00">
                <w:rPr>
                  <w:sz w:val="32"/>
                </w:rPr>
                <w:delText>01</w:delText>
              </w:r>
            </w:del>
            <w:ins w:id="7" w:author="Rapporteur" w:date="2025-02-22T12:33:00Z">
              <w:r w:rsidR="00F66A00" w:rsidRPr="002E786B">
                <w:rPr>
                  <w:sz w:val="32"/>
                </w:rPr>
                <w:t>0</w:t>
              </w:r>
              <w:r w:rsidR="00F66A00">
                <w:rPr>
                  <w:sz w:val="32"/>
                </w:rPr>
                <w:t>2</w:t>
              </w:r>
            </w:ins>
            <w:r w:rsidRPr="002E786B">
              <w:rPr>
                <w:sz w:val="32"/>
              </w:rPr>
              <w:t>)</w:t>
            </w:r>
          </w:p>
        </w:tc>
      </w:tr>
      <w:tr w:rsidR="002E786B" w:rsidRPr="002E786B" w14:paraId="0FFD4F19" w14:textId="77777777" w:rsidTr="005222DB">
        <w:trPr>
          <w:cantSplit/>
          <w:trHeight w:hRule="exact" w:val="488"/>
        </w:trPr>
        <w:tc>
          <w:tcPr>
            <w:tcW w:w="10423" w:type="dxa"/>
            <w:gridSpan w:val="2"/>
            <w:shd w:val="clear" w:color="auto" w:fill="auto"/>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8" w:name="spectype2"/>
            <w:r w:rsidRPr="002E786B">
              <w:t>Specification</w:t>
            </w:r>
            <w:bookmarkEnd w:id="8"/>
          </w:p>
        </w:tc>
      </w:tr>
      <w:tr w:rsidR="002E786B" w:rsidRPr="002E786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9"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9"/>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10" w:name="specRelease"/>
            <w:r w:rsidRPr="002E786B">
              <w:rPr>
                <w:rStyle w:val="ZGSM"/>
              </w:rPr>
              <w:t>1</w:t>
            </w:r>
            <w:r w:rsidR="000270B9" w:rsidRPr="002E786B">
              <w:rPr>
                <w:rStyle w:val="ZGSM"/>
              </w:rPr>
              <w:t>9</w:t>
            </w:r>
            <w:bookmarkEnd w:id="10"/>
            <w:r w:rsidRPr="002E786B">
              <w:t>)</w:t>
            </w:r>
          </w:p>
        </w:tc>
      </w:tr>
      <w:tr w:rsidR="002E786B" w:rsidRPr="002E786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E786B" w:rsidRDefault="00670CF4" w:rsidP="00670CF4">
            <w:pPr>
              <w:pStyle w:val="TAR"/>
            </w:pPr>
            <w:r w:rsidRPr="002E786B">
              <w:tab/>
            </w:r>
          </w:p>
        </w:tc>
      </w:tr>
      <w:bookmarkStart w:id="11" w:name="_MON_1684549432"/>
      <w:bookmarkEnd w:id="11"/>
      <w:tr w:rsidR="002E786B" w:rsidRPr="002E786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1.5pt" o:ole="">
                  <v:imagedata r:id="rId9" o:title=""/>
                </v:shape>
                <o:OLEObject Type="Embed" ProgID="Word.Picture.8" ShapeID="_x0000_i1025" DrawAspect="Content" ObjectID="_1801742413"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Pr="002E786B" w:rsidRDefault="00830904" w:rsidP="00670CF4">
            <w:pPr>
              <w:pStyle w:val="TAR"/>
            </w:pPr>
            <w:r w:rsidRPr="002E786B">
              <w:object w:dxaOrig="2126" w:dyaOrig="1243" w14:anchorId="4D688233">
                <v:shape id="_x0000_i1026" type="#_x0000_t75" style="width:128.05pt;height:1in" o:ole="">
                  <v:imagedata r:id="rId11" o:title=""/>
                </v:shape>
                <o:OLEObject Type="Embed" ProgID="Word.Picture.8" ShapeID="_x0000_i1026" DrawAspect="Content" ObjectID="_1801742414" r:id="rId12"/>
              </w:object>
            </w:r>
          </w:p>
        </w:tc>
      </w:tr>
      <w:tr w:rsidR="002E786B" w:rsidRPr="002E786B" w14:paraId="03615129" w14:textId="77777777" w:rsidTr="006B380C">
        <w:trPr>
          <w:cantSplit/>
          <w:trHeight w:hRule="exact" w:val="5783"/>
        </w:trPr>
        <w:tc>
          <w:tcPr>
            <w:tcW w:w="10423" w:type="dxa"/>
            <w:gridSpan w:val="2"/>
            <w:tcBorders>
              <w:top w:val="dashed" w:sz="4" w:space="0" w:color="auto"/>
              <w:bottom w:val="dashed" w:sz="4" w:space="0" w:color="auto"/>
            </w:tcBorders>
            <w:shd w:val="clear" w:color="auto" w:fill="auto"/>
          </w:tcPr>
          <w:p w14:paraId="06A858BF" w14:textId="77777777" w:rsidR="002E786B" w:rsidRPr="002E786B" w:rsidRDefault="002E786B" w:rsidP="006B380C">
            <w:pPr>
              <w:pStyle w:val="TAL"/>
            </w:pPr>
          </w:p>
        </w:tc>
      </w:tr>
      <w:tr w:rsidR="000270B9" w:rsidRPr="002E786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pPr>
              <w:pStyle w:val="Guidance"/>
              <w:rPr>
                <w:color w:val="auto"/>
              </w:rPr>
            </w:pPr>
            <w:bookmarkStart w:id="14" w:name="page2"/>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5"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5"/>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6"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59AEDB4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2025</w:t>
            </w:r>
            <w:r w:rsidRPr="002E786B">
              <w:rPr>
                <w:noProof/>
                <w:sz w:val="18"/>
              </w:rPr>
              <w:t>, 3GPP Organizational Partners (ARIB, ATIS, CCSA, ETSI, TSDSI, TTA, TTC).</w:t>
            </w:r>
            <w:bookmarkStart w:id="17" w:name="copyrightaddon"/>
            <w:bookmarkEnd w:id="17"/>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6"/>
          </w:p>
          <w:p w14:paraId="26DA3D2F" w14:textId="77777777" w:rsidR="00E16509" w:rsidRPr="002E786B" w:rsidRDefault="00E16509" w:rsidP="00133525"/>
        </w:tc>
      </w:tr>
      <w:bookmarkEnd w:id="14"/>
    </w:tbl>
    <w:p w14:paraId="04D347A8" w14:textId="77777777" w:rsidR="00080512" w:rsidRPr="002E786B" w:rsidRDefault="00080512">
      <w:pPr>
        <w:pStyle w:val="TT"/>
      </w:pPr>
      <w:r w:rsidRPr="002E786B">
        <w:br w:type="page"/>
      </w:r>
      <w:bookmarkStart w:id="18" w:name="tableOfContents"/>
      <w:bookmarkEnd w:id="18"/>
      <w:r w:rsidRPr="002E786B">
        <w:lastRenderedPageBreak/>
        <w:t>Contents</w:t>
      </w:r>
    </w:p>
    <w:p w14:paraId="0AE511BC" w14:textId="6F96DD19" w:rsidR="00D14382" w:rsidRDefault="001920FA">
      <w:pPr>
        <w:pStyle w:val="TOC1"/>
        <w:rPr>
          <w:ins w:id="19" w:author="Rapporteur" w:date="2025-02-22T14:12:00Z"/>
          <w:rFonts w:asciiTheme="minorHAnsi" w:eastAsiaTheme="minorEastAsia" w:hAnsiTheme="minorHAnsi" w:cstheme="minorBidi"/>
          <w:kern w:val="2"/>
          <w:sz w:val="21"/>
          <w:szCs w:val="22"/>
          <w:lang w:val="en-US" w:eastAsia="zh-CN"/>
        </w:rPr>
      </w:pPr>
      <w:ins w:id="20" w:author="Rapporteur" w:date="2025-02-22T14:08:00Z">
        <w:r>
          <w:fldChar w:fldCharType="begin"/>
        </w:r>
        <w:r>
          <w:instrText xml:space="preserve"> TOC \o "1-9" </w:instrText>
        </w:r>
      </w:ins>
      <w:r>
        <w:fldChar w:fldCharType="separate"/>
      </w:r>
      <w:ins w:id="21" w:author="Rapporteur" w:date="2025-02-22T14:12:00Z">
        <w:r w:rsidR="00D14382">
          <w:t>Foreword</w:t>
        </w:r>
        <w:r w:rsidR="00D14382">
          <w:tab/>
        </w:r>
        <w:r w:rsidR="00D14382">
          <w:fldChar w:fldCharType="begin"/>
        </w:r>
        <w:r w:rsidR="00D14382">
          <w:instrText xml:space="preserve"> PAGEREF _Toc191125961 \h </w:instrText>
        </w:r>
      </w:ins>
      <w:r w:rsidR="00D14382">
        <w:fldChar w:fldCharType="separate"/>
      </w:r>
      <w:ins w:id="22" w:author="Rapporteur" w:date="2025-02-22T14:12:00Z">
        <w:r w:rsidR="00D14382">
          <w:t>5</w:t>
        </w:r>
        <w:r w:rsidR="00D14382">
          <w:fldChar w:fldCharType="end"/>
        </w:r>
      </w:ins>
    </w:p>
    <w:p w14:paraId="10E608CE" w14:textId="62D853C4" w:rsidR="00D14382" w:rsidRDefault="00D14382">
      <w:pPr>
        <w:pStyle w:val="TOC1"/>
        <w:rPr>
          <w:ins w:id="23" w:author="Rapporteur" w:date="2025-02-22T14:12:00Z"/>
          <w:rFonts w:asciiTheme="minorHAnsi" w:eastAsiaTheme="minorEastAsia" w:hAnsiTheme="minorHAnsi" w:cstheme="minorBidi"/>
          <w:kern w:val="2"/>
          <w:sz w:val="21"/>
          <w:szCs w:val="22"/>
          <w:lang w:val="en-US" w:eastAsia="zh-CN"/>
        </w:rPr>
      </w:pPr>
      <w:ins w:id="24" w:author="Rapporteur" w:date="2025-02-22T14:12: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_Toc191125962 \h </w:instrText>
        </w:r>
      </w:ins>
      <w:r>
        <w:fldChar w:fldCharType="separate"/>
      </w:r>
      <w:ins w:id="25" w:author="Rapporteur" w:date="2025-02-22T14:12:00Z">
        <w:r>
          <w:t>7</w:t>
        </w:r>
        <w:r>
          <w:fldChar w:fldCharType="end"/>
        </w:r>
      </w:ins>
    </w:p>
    <w:p w14:paraId="63EC8074" w14:textId="3C71A25F" w:rsidR="00D14382" w:rsidRDefault="00D14382">
      <w:pPr>
        <w:pStyle w:val="TOC1"/>
        <w:rPr>
          <w:ins w:id="26" w:author="Rapporteur" w:date="2025-02-22T14:12:00Z"/>
          <w:rFonts w:asciiTheme="minorHAnsi" w:eastAsiaTheme="minorEastAsia" w:hAnsiTheme="minorHAnsi" w:cstheme="minorBidi"/>
          <w:kern w:val="2"/>
          <w:sz w:val="21"/>
          <w:szCs w:val="22"/>
          <w:lang w:val="en-US" w:eastAsia="zh-CN"/>
        </w:rPr>
      </w:pPr>
      <w:ins w:id="27" w:author="Rapporteur" w:date="2025-02-22T14:1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_Toc191125963 \h </w:instrText>
        </w:r>
      </w:ins>
      <w:r>
        <w:fldChar w:fldCharType="separate"/>
      </w:r>
      <w:ins w:id="28" w:author="Rapporteur" w:date="2025-02-22T14:12:00Z">
        <w:r>
          <w:t>7</w:t>
        </w:r>
        <w:r>
          <w:fldChar w:fldCharType="end"/>
        </w:r>
      </w:ins>
    </w:p>
    <w:p w14:paraId="0308D622" w14:textId="79AB0A11" w:rsidR="00D14382" w:rsidRDefault="00D14382">
      <w:pPr>
        <w:pStyle w:val="TOC1"/>
        <w:rPr>
          <w:ins w:id="29" w:author="Rapporteur" w:date="2025-02-22T14:12:00Z"/>
          <w:rFonts w:asciiTheme="minorHAnsi" w:eastAsiaTheme="minorEastAsia" w:hAnsiTheme="minorHAnsi" w:cstheme="minorBidi"/>
          <w:kern w:val="2"/>
          <w:sz w:val="21"/>
          <w:szCs w:val="22"/>
          <w:lang w:val="en-US" w:eastAsia="zh-CN"/>
        </w:rPr>
      </w:pPr>
      <w:ins w:id="30" w:author="Rapporteur" w:date="2025-02-22T14:12:00Z">
        <w:r>
          <w:t>3</w:t>
        </w:r>
        <w:r>
          <w:rPr>
            <w:rFonts w:asciiTheme="minorHAnsi" w:eastAsiaTheme="minorEastAsia" w:hAnsiTheme="minorHAnsi" w:cstheme="minorBidi"/>
            <w:kern w:val="2"/>
            <w:sz w:val="21"/>
            <w:szCs w:val="22"/>
            <w:lang w:val="en-US" w:eastAsia="zh-CN"/>
          </w:rPr>
          <w:tab/>
        </w:r>
        <w:r>
          <w:t>Definitions of terms and abbreviations</w:t>
        </w:r>
        <w:r>
          <w:tab/>
        </w:r>
        <w:r>
          <w:fldChar w:fldCharType="begin"/>
        </w:r>
        <w:r>
          <w:instrText xml:space="preserve"> PAGEREF _Toc191125964 \h </w:instrText>
        </w:r>
      </w:ins>
      <w:r>
        <w:fldChar w:fldCharType="separate"/>
      </w:r>
      <w:ins w:id="31" w:author="Rapporteur" w:date="2025-02-22T14:12:00Z">
        <w:r>
          <w:t>7</w:t>
        </w:r>
        <w:r>
          <w:fldChar w:fldCharType="end"/>
        </w:r>
      </w:ins>
    </w:p>
    <w:p w14:paraId="050B90BA" w14:textId="795759A0" w:rsidR="00D14382" w:rsidRDefault="00D14382">
      <w:pPr>
        <w:pStyle w:val="TOC2"/>
        <w:rPr>
          <w:ins w:id="32" w:author="Rapporteur" w:date="2025-02-22T14:12:00Z"/>
          <w:rFonts w:asciiTheme="minorHAnsi" w:eastAsiaTheme="minorEastAsia" w:hAnsiTheme="minorHAnsi" w:cstheme="minorBidi"/>
          <w:kern w:val="2"/>
          <w:sz w:val="21"/>
          <w:szCs w:val="22"/>
          <w:lang w:val="en-US" w:eastAsia="zh-CN"/>
        </w:rPr>
      </w:pPr>
      <w:ins w:id="33" w:author="Rapporteur" w:date="2025-02-22T14:12: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_Toc191125965 \h </w:instrText>
        </w:r>
      </w:ins>
      <w:r>
        <w:fldChar w:fldCharType="separate"/>
      </w:r>
      <w:ins w:id="34" w:author="Rapporteur" w:date="2025-02-22T14:12:00Z">
        <w:r>
          <w:t>7</w:t>
        </w:r>
        <w:r>
          <w:fldChar w:fldCharType="end"/>
        </w:r>
      </w:ins>
    </w:p>
    <w:p w14:paraId="27BBCFCB" w14:textId="79AD7610" w:rsidR="00D14382" w:rsidRDefault="00D14382">
      <w:pPr>
        <w:pStyle w:val="TOC2"/>
        <w:rPr>
          <w:ins w:id="35" w:author="Rapporteur" w:date="2025-02-22T14:12:00Z"/>
          <w:rFonts w:asciiTheme="minorHAnsi" w:eastAsiaTheme="minorEastAsia" w:hAnsiTheme="minorHAnsi" w:cstheme="minorBidi"/>
          <w:kern w:val="2"/>
          <w:sz w:val="21"/>
          <w:szCs w:val="22"/>
          <w:lang w:val="en-US" w:eastAsia="zh-CN"/>
        </w:rPr>
      </w:pPr>
      <w:ins w:id="36" w:author="Rapporteur" w:date="2025-02-22T14:12: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_Toc191125966 \h </w:instrText>
        </w:r>
      </w:ins>
      <w:r>
        <w:fldChar w:fldCharType="separate"/>
      </w:r>
      <w:ins w:id="37" w:author="Rapporteur" w:date="2025-02-22T14:12:00Z">
        <w:r>
          <w:t>7</w:t>
        </w:r>
        <w:r>
          <w:fldChar w:fldCharType="end"/>
        </w:r>
      </w:ins>
    </w:p>
    <w:p w14:paraId="6B1F6D42" w14:textId="4F573EA7" w:rsidR="00D14382" w:rsidRDefault="00D14382">
      <w:pPr>
        <w:pStyle w:val="TOC1"/>
        <w:rPr>
          <w:ins w:id="38" w:author="Rapporteur" w:date="2025-02-22T14:12:00Z"/>
          <w:rFonts w:asciiTheme="minorHAnsi" w:eastAsiaTheme="minorEastAsia" w:hAnsiTheme="minorHAnsi" w:cstheme="minorBidi"/>
          <w:kern w:val="2"/>
          <w:sz w:val="21"/>
          <w:szCs w:val="22"/>
          <w:lang w:val="en-US" w:eastAsia="zh-CN"/>
        </w:rPr>
      </w:pPr>
      <w:ins w:id="39" w:author="Rapporteur" w:date="2025-02-22T14:12:00Z">
        <w:r>
          <w:t>4</w:t>
        </w:r>
        <w:r>
          <w:rPr>
            <w:rFonts w:asciiTheme="minorHAnsi" w:eastAsiaTheme="minorEastAsia" w:hAnsiTheme="minorHAnsi" w:cstheme="minorBidi"/>
            <w:kern w:val="2"/>
            <w:sz w:val="21"/>
            <w:szCs w:val="22"/>
            <w:lang w:val="en-US" w:eastAsia="zh-CN"/>
          </w:rPr>
          <w:tab/>
        </w:r>
        <w:r>
          <w:t>Architecture model and concepts</w:t>
        </w:r>
        <w:r>
          <w:tab/>
        </w:r>
        <w:r>
          <w:fldChar w:fldCharType="begin"/>
        </w:r>
        <w:r>
          <w:instrText xml:space="preserve"> PAGEREF _Toc191125967 \h </w:instrText>
        </w:r>
      </w:ins>
      <w:r>
        <w:fldChar w:fldCharType="separate"/>
      </w:r>
      <w:ins w:id="40" w:author="Rapporteur" w:date="2025-02-22T14:12:00Z">
        <w:r>
          <w:t>8</w:t>
        </w:r>
        <w:r>
          <w:fldChar w:fldCharType="end"/>
        </w:r>
      </w:ins>
    </w:p>
    <w:p w14:paraId="2FAF7BB8" w14:textId="4BAA97D4" w:rsidR="00D14382" w:rsidRDefault="00D14382">
      <w:pPr>
        <w:pStyle w:val="TOC2"/>
        <w:rPr>
          <w:ins w:id="41" w:author="Rapporteur" w:date="2025-02-22T14:12:00Z"/>
          <w:rFonts w:asciiTheme="minorHAnsi" w:eastAsiaTheme="minorEastAsia" w:hAnsiTheme="minorHAnsi" w:cstheme="minorBidi"/>
          <w:kern w:val="2"/>
          <w:sz w:val="21"/>
          <w:szCs w:val="22"/>
          <w:lang w:val="en-US" w:eastAsia="zh-CN"/>
        </w:rPr>
      </w:pPr>
      <w:ins w:id="42" w:author="Rapporteur" w:date="2025-02-22T14:12:00Z">
        <w:r>
          <w:t>4.1</w:t>
        </w:r>
        <w:r>
          <w:rPr>
            <w:rFonts w:asciiTheme="minorHAnsi" w:eastAsiaTheme="minorEastAsia" w:hAnsiTheme="minorHAnsi" w:cstheme="minorBidi"/>
            <w:kern w:val="2"/>
            <w:sz w:val="21"/>
            <w:szCs w:val="22"/>
            <w:lang w:val="en-US" w:eastAsia="zh-CN"/>
          </w:rPr>
          <w:tab/>
        </w:r>
        <w:r>
          <w:t>General concept</w:t>
        </w:r>
        <w:r>
          <w:tab/>
        </w:r>
        <w:r>
          <w:fldChar w:fldCharType="begin"/>
        </w:r>
        <w:r>
          <w:instrText xml:space="preserve"> PAGEREF _Toc191125968 \h </w:instrText>
        </w:r>
      </w:ins>
      <w:r>
        <w:fldChar w:fldCharType="separate"/>
      </w:r>
      <w:ins w:id="43" w:author="Rapporteur" w:date="2025-02-22T14:12:00Z">
        <w:r>
          <w:t>8</w:t>
        </w:r>
        <w:r>
          <w:fldChar w:fldCharType="end"/>
        </w:r>
      </w:ins>
    </w:p>
    <w:p w14:paraId="7A2A11F0" w14:textId="659E2427" w:rsidR="00D14382" w:rsidRDefault="00D14382">
      <w:pPr>
        <w:pStyle w:val="TOC2"/>
        <w:rPr>
          <w:ins w:id="44" w:author="Rapporteur" w:date="2025-02-22T14:12:00Z"/>
          <w:rFonts w:asciiTheme="minorHAnsi" w:eastAsiaTheme="minorEastAsia" w:hAnsiTheme="minorHAnsi" w:cstheme="minorBidi"/>
          <w:kern w:val="2"/>
          <w:sz w:val="21"/>
          <w:szCs w:val="22"/>
          <w:lang w:val="en-US" w:eastAsia="zh-CN"/>
        </w:rPr>
      </w:pPr>
      <w:ins w:id="45" w:author="Rapporteur" w:date="2025-02-22T14:12:00Z">
        <w:r>
          <w:t>4.2</w:t>
        </w:r>
        <w:r>
          <w:rPr>
            <w:rFonts w:asciiTheme="minorHAnsi" w:eastAsiaTheme="minorEastAsia" w:hAnsiTheme="minorHAnsi" w:cstheme="minorBidi"/>
            <w:kern w:val="2"/>
            <w:sz w:val="21"/>
            <w:szCs w:val="22"/>
            <w:lang w:val="en-US" w:eastAsia="zh-CN"/>
          </w:rPr>
          <w:tab/>
        </w:r>
        <w:r>
          <w:t>Architecture</w:t>
        </w:r>
        <w:r>
          <w:tab/>
        </w:r>
        <w:r>
          <w:fldChar w:fldCharType="begin"/>
        </w:r>
        <w:r>
          <w:instrText xml:space="preserve"> PAGEREF _Toc191125969 \h </w:instrText>
        </w:r>
      </w:ins>
      <w:r>
        <w:fldChar w:fldCharType="separate"/>
      </w:r>
      <w:ins w:id="46" w:author="Rapporteur" w:date="2025-02-22T14:12:00Z">
        <w:r>
          <w:t>8</w:t>
        </w:r>
        <w:r>
          <w:fldChar w:fldCharType="end"/>
        </w:r>
      </w:ins>
    </w:p>
    <w:p w14:paraId="3AFF2B0F" w14:textId="0FE48A0C" w:rsidR="00D14382" w:rsidRDefault="00D14382">
      <w:pPr>
        <w:pStyle w:val="TOC3"/>
        <w:rPr>
          <w:ins w:id="47" w:author="Rapporteur" w:date="2025-02-22T14:12:00Z"/>
          <w:rFonts w:asciiTheme="minorHAnsi" w:eastAsiaTheme="minorEastAsia" w:hAnsiTheme="minorHAnsi" w:cstheme="minorBidi"/>
          <w:kern w:val="2"/>
          <w:sz w:val="21"/>
          <w:szCs w:val="22"/>
          <w:lang w:val="en-US" w:eastAsia="zh-CN"/>
        </w:rPr>
      </w:pPr>
      <w:ins w:id="48" w:author="Rapporteur" w:date="2025-02-22T14:12:00Z">
        <w:r>
          <w:t>4.2.1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_Toc191125970 \h </w:instrText>
        </w:r>
      </w:ins>
      <w:r>
        <w:fldChar w:fldCharType="separate"/>
      </w:r>
      <w:ins w:id="49" w:author="Rapporteur" w:date="2025-02-22T14:12:00Z">
        <w:r>
          <w:t>8</w:t>
        </w:r>
        <w:r>
          <w:fldChar w:fldCharType="end"/>
        </w:r>
      </w:ins>
    </w:p>
    <w:p w14:paraId="6A23B67D" w14:textId="315CF0D3" w:rsidR="00D14382" w:rsidRDefault="00D14382">
      <w:pPr>
        <w:pStyle w:val="TOC3"/>
        <w:rPr>
          <w:ins w:id="50" w:author="Rapporteur" w:date="2025-02-22T14:12:00Z"/>
          <w:rFonts w:asciiTheme="minorHAnsi" w:eastAsiaTheme="minorEastAsia" w:hAnsiTheme="minorHAnsi" w:cstheme="minorBidi"/>
          <w:kern w:val="2"/>
          <w:sz w:val="21"/>
          <w:szCs w:val="22"/>
          <w:lang w:val="en-US" w:eastAsia="zh-CN"/>
        </w:rPr>
      </w:pPr>
      <w:ins w:id="51" w:author="Rapporteur" w:date="2025-02-22T14:12:00Z">
        <w:r>
          <w:t>4.2.2</w:t>
        </w:r>
        <w:r>
          <w:rPr>
            <w:rFonts w:asciiTheme="minorHAnsi" w:eastAsiaTheme="minorEastAsia" w:hAnsiTheme="minorHAnsi" w:cstheme="minorBidi"/>
            <w:kern w:val="2"/>
            <w:sz w:val="21"/>
            <w:szCs w:val="22"/>
            <w:lang w:val="en-US" w:eastAsia="zh-CN"/>
          </w:rPr>
          <w:tab/>
        </w:r>
        <w:r>
          <w:t>Architecture for AIoT RAN connectivity</w:t>
        </w:r>
        <w:r>
          <w:tab/>
        </w:r>
        <w:r>
          <w:fldChar w:fldCharType="begin"/>
        </w:r>
        <w:r>
          <w:instrText xml:space="preserve"> PAGEREF _Toc191125971 \h </w:instrText>
        </w:r>
      </w:ins>
      <w:r>
        <w:fldChar w:fldCharType="separate"/>
      </w:r>
      <w:ins w:id="52" w:author="Rapporteur" w:date="2025-02-22T14:12:00Z">
        <w:r>
          <w:t>8</w:t>
        </w:r>
        <w:r>
          <w:fldChar w:fldCharType="end"/>
        </w:r>
      </w:ins>
    </w:p>
    <w:p w14:paraId="771CC3A8" w14:textId="31B6A15C" w:rsidR="00D14382" w:rsidRDefault="00D14382">
      <w:pPr>
        <w:pStyle w:val="TOC4"/>
        <w:rPr>
          <w:ins w:id="53" w:author="Rapporteur" w:date="2025-02-22T14:12:00Z"/>
          <w:rFonts w:asciiTheme="minorHAnsi" w:eastAsiaTheme="minorEastAsia" w:hAnsiTheme="minorHAnsi" w:cstheme="minorBidi"/>
          <w:kern w:val="2"/>
          <w:sz w:val="21"/>
          <w:szCs w:val="22"/>
          <w:lang w:val="en-US" w:eastAsia="zh-CN"/>
        </w:rPr>
      </w:pPr>
      <w:ins w:id="54" w:author="Rapporteur" w:date="2025-02-22T14:12:00Z">
        <w:r>
          <w:t>4.2.2.1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_Toc191125972 \h </w:instrText>
        </w:r>
      </w:ins>
      <w:r>
        <w:fldChar w:fldCharType="separate"/>
      </w:r>
      <w:ins w:id="55" w:author="Rapporteur" w:date="2025-02-22T14:12:00Z">
        <w:r>
          <w:t>8</w:t>
        </w:r>
        <w:r>
          <w:fldChar w:fldCharType="end"/>
        </w:r>
      </w:ins>
    </w:p>
    <w:p w14:paraId="258AF39A" w14:textId="53CAD96A" w:rsidR="00D14382" w:rsidRDefault="00D14382">
      <w:pPr>
        <w:pStyle w:val="TOC4"/>
        <w:rPr>
          <w:ins w:id="56" w:author="Rapporteur" w:date="2025-02-22T14:12:00Z"/>
          <w:rFonts w:asciiTheme="minorHAnsi" w:eastAsiaTheme="minorEastAsia" w:hAnsiTheme="minorHAnsi" w:cstheme="minorBidi"/>
          <w:kern w:val="2"/>
          <w:sz w:val="21"/>
          <w:szCs w:val="22"/>
          <w:lang w:val="en-US" w:eastAsia="zh-CN"/>
        </w:rPr>
      </w:pPr>
      <w:ins w:id="57" w:author="Rapporteur" w:date="2025-02-22T14:12:00Z">
        <w:r>
          <w:t>4.2.2.2</w:t>
        </w:r>
        <w:r>
          <w:rPr>
            <w:rFonts w:asciiTheme="minorHAnsi" w:eastAsiaTheme="minorEastAsia" w:hAnsiTheme="minorHAnsi" w:cstheme="minorBidi"/>
            <w:kern w:val="2"/>
            <w:sz w:val="21"/>
            <w:szCs w:val="22"/>
            <w:lang w:val="en-US" w:eastAsia="zh-CN"/>
          </w:rPr>
          <w:tab/>
        </w:r>
        <w:r>
          <w:t>Direct connectivity between AIOTF and AIoT RAN</w:t>
        </w:r>
        <w:r>
          <w:tab/>
        </w:r>
        <w:r>
          <w:fldChar w:fldCharType="begin"/>
        </w:r>
        <w:r>
          <w:instrText xml:space="preserve"> PAGEREF _Toc191125973 \h </w:instrText>
        </w:r>
      </w:ins>
      <w:r>
        <w:fldChar w:fldCharType="separate"/>
      </w:r>
      <w:ins w:id="58" w:author="Rapporteur" w:date="2025-02-22T14:12:00Z">
        <w:r>
          <w:t>10</w:t>
        </w:r>
        <w:r>
          <w:fldChar w:fldCharType="end"/>
        </w:r>
      </w:ins>
    </w:p>
    <w:p w14:paraId="5EB02041" w14:textId="090121DC" w:rsidR="00D14382" w:rsidRDefault="00D14382">
      <w:pPr>
        <w:pStyle w:val="TOC4"/>
        <w:rPr>
          <w:ins w:id="59" w:author="Rapporteur" w:date="2025-02-22T14:12:00Z"/>
          <w:rFonts w:asciiTheme="minorHAnsi" w:eastAsiaTheme="minorEastAsia" w:hAnsiTheme="minorHAnsi" w:cstheme="minorBidi"/>
          <w:kern w:val="2"/>
          <w:sz w:val="21"/>
          <w:szCs w:val="22"/>
          <w:lang w:val="en-US" w:eastAsia="zh-CN"/>
        </w:rPr>
      </w:pPr>
      <w:ins w:id="60" w:author="Rapporteur" w:date="2025-02-22T14:12:00Z">
        <w:r>
          <w:t>4.2.2.3</w:t>
        </w:r>
        <w:r>
          <w:rPr>
            <w:rFonts w:asciiTheme="minorHAnsi" w:eastAsiaTheme="minorEastAsia" w:hAnsiTheme="minorHAnsi" w:cstheme="minorBidi"/>
            <w:kern w:val="2"/>
            <w:sz w:val="21"/>
            <w:szCs w:val="22"/>
            <w:lang w:val="en-US" w:eastAsia="zh-CN"/>
          </w:rPr>
          <w:tab/>
        </w:r>
        <w:r>
          <w:t>Indirect connectivity between AIOTF and AIoT RAN via an AMF</w:t>
        </w:r>
        <w:r>
          <w:tab/>
        </w:r>
        <w:r>
          <w:fldChar w:fldCharType="begin"/>
        </w:r>
        <w:r>
          <w:instrText xml:space="preserve"> PAGEREF _Toc191125974 \h </w:instrText>
        </w:r>
      </w:ins>
      <w:r>
        <w:fldChar w:fldCharType="separate"/>
      </w:r>
      <w:ins w:id="61" w:author="Rapporteur" w:date="2025-02-22T14:12:00Z">
        <w:r>
          <w:t>10</w:t>
        </w:r>
        <w:r>
          <w:fldChar w:fldCharType="end"/>
        </w:r>
      </w:ins>
    </w:p>
    <w:p w14:paraId="25D23821" w14:textId="7D292B61" w:rsidR="00D14382" w:rsidRDefault="00D14382">
      <w:pPr>
        <w:pStyle w:val="TOC2"/>
        <w:rPr>
          <w:ins w:id="62" w:author="Rapporteur" w:date="2025-02-22T14:12:00Z"/>
          <w:rFonts w:asciiTheme="minorHAnsi" w:eastAsiaTheme="minorEastAsia" w:hAnsiTheme="minorHAnsi" w:cstheme="minorBidi"/>
          <w:kern w:val="2"/>
          <w:sz w:val="21"/>
          <w:szCs w:val="22"/>
          <w:lang w:val="en-US" w:eastAsia="zh-CN"/>
        </w:rPr>
      </w:pPr>
      <w:ins w:id="63" w:author="Rapporteur" w:date="2025-02-22T14:12:00Z">
        <w:r>
          <w:t>4.3</w:t>
        </w:r>
        <w:r>
          <w:rPr>
            <w:rFonts w:asciiTheme="minorHAnsi" w:eastAsiaTheme="minorEastAsia" w:hAnsiTheme="minorHAnsi" w:cstheme="minorBidi"/>
            <w:kern w:val="2"/>
            <w:sz w:val="21"/>
            <w:szCs w:val="22"/>
            <w:lang w:val="en-US" w:eastAsia="zh-CN"/>
          </w:rPr>
          <w:tab/>
        </w:r>
        <w:r>
          <w:t>Reference points</w:t>
        </w:r>
        <w:r>
          <w:tab/>
        </w:r>
        <w:r>
          <w:fldChar w:fldCharType="begin"/>
        </w:r>
        <w:r>
          <w:instrText xml:space="preserve"> PAGEREF _Toc191125975 \h </w:instrText>
        </w:r>
      </w:ins>
      <w:r>
        <w:fldChar w:fldCharType="separate"/>
      </w:r>
      <w:ins w:id="64" w:author="Rapporteur" w:date="2025-02-22T14:12:00Z">
        <w:r>
          <w:t>11</w:t>
        </w:r>
        <w:r>
          <w:fldChar w:fldCharType="end"/>
        </w:r>
      </w:ins>
    </w:p>
    <w:p w14:paraId="0CC00DA7" w14:textId="5324F788" w:rsidR="00D14382" w:rsidRDefault="00D14382">
      <w:pPr>
        <w:pStyle w:val="TOC2"/>
        <w:rPr>
          <w:ins w:id="65" w:author="Rapporteur" w:date="2025-02-22T14:12:00Z"/>
          <w:rFonts w:asciiTheme="minorHAnsi" w:eastAsiaTheme="minorEastAsia" w:hAnsiTheme="minorHAnsi" w:cstheme="minorBidi"/>
          <w:kern w:val="2"/>
          <w:sz w:val="21"/>
          <w:szCs w:val="22"/>
          <w:lang w:val="en-US" w:eastAsia="zh-CN"/>
        </w:rPr>
      </w:pPr>
      <w:ins w:id="66" w:author="Rapporteur" w:date="2025-02-22T14:12:00Z">
        <w:r>
          <w:t>4.4</w:t>
        </w:r>
        <w:r>
          <w:rPr>
            <w:rFonts w:asciiTheme="minorHAnsi" w:eastAsiaTheme="minorEastAsia" w:hAnsiTheme="minorHAnsi" w:cstheme="minorBidi"/>
            <w:kern w:val="2"/>
            <w:sz w:val="21"/>
            <w:szCs w:val="22"/>
            <w:lang w:val="en-US" w:eastAsia="zh-CN"/>
          </w:rPr>
          <w:tab/>
        </w:r>
        <w:r>
          <w:t>Service-based interfaces</w:t>
        </w:r>
        <w:r>
          <w:tab/>
        </w:r>
        <w:r>
          <w:fldChar w:fldCharType="begin"/>
        </w:r>
        <w:r>
          <w:instrText xml:space="preserve"> PAGEREF _Toc191125976 \h </w:instrText>
        </w:r>
      </w:ins>
      <w:r>
        <w:fldChar w:fldCharType="separate"/>
      </w:r>
      <w:ins w:id="67" w:author="Rapporteur" w:date="2025-02-22T14:12:00Z">
        <w:r>
          <w:t>12</w:t>
        </w:r>
        <w:r>
          <w:fldChar w:fldCharType="end"/>
        </w:r>
      </w:ins>
    </w:p>
    <w:p w14:paraId="3ED873F8" w14:textId="1C1F5BA2" w:rsidR="00D14382" w:rsidRDefault="00D14382">
      <w:pPr>
        <w:pStyle w:val="TOC2"/>
        <w:rPr>
          <w:ins w:id="68" w:author="Rapporteur" w:date="2025-02-22T14:12:00Z"/>
          <w:rFonts w:asciiTheme="minorHAnsi" w:eastAsiaTheme="minorEastAsia" w:hAnsiTheme="minorHAnsi" w:cstheme="minorBidi"/>
          <w:kern w:val="2"/>
          <w:sz w:val="21"/>
          <w:szCs w:val="22"/>
          <w:lang w:val="en-US" w:eastAsia="zh-CN"/>
        </w:rPr>
      </w:pPr>
      <w:ins w:id="69" w:author="Rapporteur" w:date="2025-02-22T14:12:00Z">
        <w:r>
          <w:t>4.5</w:t>
        </w:r>
        <w:r>
          <w:rPr>
            <w:rFonts w:asciiTheme="minorHAnsi" w:eastAsiaTheme="minorEastAsia" w:hAnsiTheme="minorHAnsi" w:cstheme="minorBidi"/>
            <w:kern w:val="2"/>
            <w:sz w:val="21"/>
            <w:szCs w:val="22"/>
            <w:lang w:val="en-US" w:eastAsia="zh-CN"/>
          </w:rPr>
          <w:tab/>
        </w:r>
        <w:r>
          <w:t>Functional Entities</w:t>
        </w:r>
        <w:r>
          <w:tab/>
        </w:r>
        <w:r>
          <w:fldChar w:fldCharType="begin"/>
        </w:r>
        <w:r>
          <w:instrText xml:space="preserve"> PAGEREF _Toc191125977 \h </w:instrText>
        </w:r>
      </w:ins>
      <w:r>
        <w:fldChar w:fldCharType="separate"/>
      </w:r>
      <w:ins w:id="70" w:author="Rapporteur" w:date="2025-02-22T14:12:00Z">
        <w:r>
          <w:t>12</w:t>
        </w:r>
        <w:r>
          <w:fldChar w:fldCharType="end"/>
        </w:r>
      </w:ins>
    </w:p>
    <w:p w14:paraId="10E5C2B2" w14:textId="2497FC46" w:rsidR="00D14382" w:rsidRDefault="00D14382">
      <w:pPr>
        <w:pStyle w:val="TOC3"/>
        <w:rPr>
          <w:ins w:id="71" w:author="Rapporteur" w:date="2025-02-22T14:12:00Z"/>
          <w:rFonts w:asciiTheme="minorHAnsi" w:eastAsiaTheme="minorEastAsia" w:hAnsiTheme="minorHAnsi" w:cstheme="minorBidi"/>
          <w:kern w:val="2"/>
          <w:sz w:val="21"/>
          <w:szCs w:val="22"/>
          <w:lang w:val="en-US" w:eastAsia="zh-CN"/>
        </w:rPr>
      </w:pPr>
      <w:ins w:id="72" w:author="Rapporteur" w:date="2025-02-22T14:12:00Z">
        <w:r>
          <w:t>4.5.1</w:t>
        </w:r>
        <w:r>
          <w:rPr>
            <w:rFonts w:asciiTheme="minorHAnsi" w:eastAsiaTheme="minorEastAsia" w:hAnsiTheme="minorHAnsi" w:cstheme="minorBidi"/>
            <w:kern w:val="2"/>
            <w:sz w:val="21"/>
            <w:szCs w:val="22"/>
            <w:lang w:val="en-US" w:eastAsia="zh-CN"/>
          </w:rPr>
          <w:tab/>
        </w:r>
        <w:r>
          <w:t>AIoT Device</w:t>
        </w:r>
        <w:r>
          <w:tab/>
        </w:r>
        <w:r>
          <w:fldChar w:fldCharType="begin"/>
        </w:r>
        <w:r>
          <w:instrText xml:space="preserve"> PAGEREF _Toc191125978 \h </w:instrText>
        </w:r>
      </w:ins>
      <w:r>
        <w:fldChar w:fldCharType="separate"/>
      </w:r>
      <w:ins w:id="73" w:author="Rapporteur" w:date="2025-02-22T14:12:00Z">
        <w:r>
          <w:t>12</w:t>
        </w:r>
        <w:r>
          <w:fldChar w:fldCharType="end"/>
        </w:r>
      </w:ins>
    </w:p>
    <w:p w14:paraId="596AD2B8" w14:textId="47126BB1" w:rsidR="00D14382" w:rsidRDefault="00D14382">
      <w:pPr>
        <w:pStyle w:val="TOC3"/>
        <w:rPr>
          <w:ins w:id="74" w:author="Rapporteur" w:date="2025-02-22T14:12:00Z"/>
          <w:rFonts w:asciiTheme="minorHAnsi" w:eastAsiaTheme="minorEastAsia" w:hAnsiTheme="minorHAnsi" w:cstheme="minorBidi"/>
          <w:kern w:val="2"/>
          <w:sz w:val="21"/>
          <w:szCs w:val="22"/>
          <w:lang w:val="en-US" w:eastAsia="zh-CN"/>
        </w:rPr>
      </w:pPr>
      <w:ins w:id="75" w:author="Rapporteur" w:date="2025-02-22T14:12:00Z">
        <w:r>
          <w:t>4.5.2</w:t>
        </w:r>
        <w:r>
          <w:rPr>
            <w:rFonts w:asciiTheme="minorHAnsi" w:eastAsiaTheme="minorEastAsia" w:hAnsiTheme="minorHAnsi" w:cstheme="minorBidi"/>
            <w:kern w:val="2"/>
            <w:sz w:val="21"/>
            <w:szCs w:val="22"/>
            <w:lang w:val="en-US" w:eastAsia="zh-CN"/>
          </w:rPr>
          <w:tab/>
        </w:r>
        <w:r>
          <w:t>AIoT Readers</w:t>
        </w:r>
        <w:r>
          <w:tab/>
        </w:r>
        <w:r>
          <w:fldChar w:fldCharType="begin"/>
        </w:r>
        <w:r>
          <w:instrText xml:space="preserve"> PAGEREF _Toc191125979 \h </w:instrText>
        </w:r>
      </w:ins>
      <w:r>
        <w:fldChar w:fldCharType="separate"/>
      </w:r>
      <w:ins w:id="76" w:author="Rapporteur" w:date="2025-02-22T14:12:00Z">
        <w:r>
          <w:t>12</w:t>
        </w:r>
        <w:r>
          <w:fldChar w:fldCharType="end"/>
        </w:r>
      </w:ins>
    </w:p>
    <w:p w14:paraId="7222D58D" w14:textId="31C6D5D3" w:rsidR="00D14382" w:rsidRDefault="00D14382">
      <w:pPr>
        <w:pStyle w:val="TOC3"/>
        <w:rPr>
          <w:ins w:id="77" w:author="Rapporteur" w:date="2025-02-22T14:12:00Z"/>
          <w:rFonts w:asciiTheme="minorHAnsi" w:eastAsiaTheme="minorEastAsia" w:hAnsiTheme="minorHAnsi" w:cstheme="minorBidi"/>
          <w:kern w:val="2"/>
          <w:sz w:val="21"/>
          <w:szCs w:val="22"/>
          <w:lang w:val="en-US" w:eastAsia="zh-CN"/>
        </w:rPr>
      </w:pPr>
      <w:ins w:id="78" w:author="Rapporteur" w:date="2025-02-22T14:12:00Z">
        <w:r>
          <w:t>4.5.3</w:t>
        </w:r>
        <w:r>
          <w:rPr>
            <w:rFonts w:asciiTheme="minorHAnsi" w:eastAsiaTheme="minorEastAsia" w:hAnsiTheme="minorHAnsi" w:cstheme="minorBidi"/>
            <w:kern w:val="2"/>
            <w:sz w:val="21"/>
            <w:szCs w:val="22"/>
            <w:lang w:val="en-US" w:eastAsia="zh-CN"/>
          </w:rPr>
          <w:tab/>
        </w:r>
        <w:r>
          <w:t>AIOTF</w:t>
        </w:r>
        <w:r>
          <w:tab/>
        </w:r>
        <w:r>
          <w:fldChar w:fldCharType="begin"/>
        </w:r>
        <w:r>
          <w:instrText xml:space="preserve"> PAGEREF _Toc191125980 \h </w:instrText>
        </w:r>
      </w:ins>
      <w:r>
        <w:fldChar w:fldCharType="separate"/>
      </w:r>
      <w:ins w:id="79" w:author="Rapporteur" w:date="2025-02-22T14:12:00Z">
        <w:r>
          <w:t>12</w:t>
        </w:r>
        <w:r>
          <w:fldChar w:fldCharType="end"/>
        </w:r>
      </w:ins>
    </w:p>
    <w:p w14:paraId="3D6773F7" w14:textId="26148A1A" w:rsidR="00D14382" w:rsidRDefault="00D14382">
      <w:pPr>
        <w:pStyle w:val="TOC3"/>
        <w:rPr>
          <w:ins w:id="80" w:author="Rapporteur" w:date="2025-02-22T14:12:00Z"/>
          <w:rFonts w:asciiTheme="minorHAnsi" w:eastAsiaTheme="minorEastAsia" w:hAnsiTheme="minorHAnsi" w:cstheme="minorBidi"/>
          <w:kern w:val="2"/>
          <w:sz w:val="21"/>
          <w:szCs w:val="22"/>
          <w:lang w:val="en-US" w:eastAsia="zh-CN"/>
        </w:rPr>
      </w:pPr>
      <w:ins w:id="81" w:author="Rapporteur" w:date="2025-02-22T14:12:00Z">
        <w:r>
          <w:t>4.5.4</w:t>
        </w:r>
        <w:r>
          <w:rPr>
            <w:rFonts w:asciiTheme="minorHAnsi" w:eastAsiaTheme="minorEastAsia" w:hAnsiTheme="minorHAnsi" w:cstheme="minorBidi"/>
            <w:kern w:val="2"/>
            <w:sz w:val="21"/>
            <w:szCs w:val="22"/>
            <w:lang w:val="en-US" w:eastAsia="zh-CN"/>
          </w:rPr>
          <w:tab/>
        </w:r>
        <w:r>
          <w:t>NEF</w:t>
        </w:r>
        <w:r>
          <w:tab/>
        </w:r>
        <w:r>
          <w:fldChar w:fldCharType="begin"/>
        </w:r>
        <w:r>
          <w:instrText xml:space="preserve"> PAGEREF _Toc191125981 \h </w:instrText>
        </w:r>
      </w:ins>
      <w:r>
        <w:fldChar w:fldCharType="separate"/>
      </w:r>
      <w:ins w:id="82" w:author="Rapporteur" w:date="2025-02-22T14:12:00Z">
        <w:r>
          <w:t>13</w:t>
        </w:r>
        <w:r>
          <w:fldChar w:fldCharType="end"/>
        </w:r>
      </w:ins>
    </w:p>
    <w:p w14:paraId="44D89A61" w14:textId="25F357C8" w:rsidR="00D14382" w:rsidRDefault="00D14382">
      <w:pPr>
        <w:pStyle w:val="TOC3"/>
        <w:rPr>
          <w:ins w:id="83" w:author="Rapporteur" w:date="2025-02-22T14:12:00Z"/>
          <w:rFonts w:asciiTheme="minorHAnsi" w:eastAsiaTheme="minorEastAsia" w:hAnsiTheme="minorHAnsi" w:cstheme="minorBidi"/>
          <w:kern w:val="2"/>
          <w:sz w:val="21"/>
          <w:szCs w:val="22"/>
          <w:lang w:val="en-US" w:eastAsia="zh-CN"/>
        </w:rPr>
      </w:pPr>
      <w:ins w:id="84" w:author="Rapporteur" w:date="2025-02-22T14:12:00Z">
        <w:r>
          <w:t>4.5.5</w:t>
        </w:r>
        <w:r>
          <w:rPr>
            <w:rFonts w:asciiTheme="minorHAnsi" w:eastAsiaTheme="minorEastAsia" w:hAnsiTheme="minorHAnsi" w:cstheme="minorBidi"/>
            <w:kern w:val="2"/>
            <w:sz w:val="21"/>
            <w:szCs w:val="22"/>
            <w:lang w:val="en-US" w:eastAsia="zh-CN"/>
          </w:rPr>
          <w:tab/>
        </w:r>
        <w:r>
          <w:t>AF</w:t>
        </w:r>
        <w:r>
          <w:tab/>
        </w:r>
        <w:r>
          <w:fldChar w:fldCharType="begin"/>
        </w:r>
        <w:r>
          <w:instrText xml:space="preserve"> PAGEREF _Toc191125982 \h </w:instrText>
        </w:r>
      </w:ins>
      <w:r>
        <w:fldChar w:fldCharType="separate"/>
      </w:r>
      <w:ins w:id="85" w:author="Rapporteur" w:date="2025-02-22T14:12:00Z">
        <w:r>
          <w:t>13</w:t>
        </w:r>
        <w:r>
          <w:fldChar w:fldCharType="end"/>
        </w:r>
      </w:ins>
    </w:p>
    <w:p w14:paraId="44A7584D" w14:textId="35E81ED2" w:rsidR="00D14382" w:rsidRDefault="00D14382">
      <w:pPr>
        <w:pStyle w:val="TOC3"/>
        <w:rPr>
          <w:ins w:id="86" w:author="Rapporteur" w:date="2025-02-22T14:12:00Z"/>
          <w:rFonts w:asciiTheme="minorHAnsi" w:eastAsiaTheme="minorEastAsia" w:hAnsiTheme="minorHAnsi" w:cstheme="minorBidi"/>
          <w:kern w:val="2"/>
          <w:sz w:val="21"/>
          <w:szCs w:val="22"/>
          <w:lang w:val="en-US" w:eastAsia="zh-CN"/>
        </w:rPr>
      </w:pPr>
      <w:ins w:id="87" w:author="Rapporteur" w:date="2025-02-22T14:12:00Z">
        <w:r>
          <w:t>4.5.6</w:t>
        </w:r>
        <w:r>
          <w:rPr>
            <w:rFonts w:asciiTheme="minorHAnsi" w:eastAsiaTheme="minorEastAsia" w:hAnsiTheme="minorHAnsi" w:cstheme="minorBidi"/>
            <w:kern w:val="2"/>
            <w:sz w:val="21"/>
            <w:szCs w:val="22"/>
            <w:lang w:val="en-US" w:eastAsia="zh-CN"/>
          </w:rPr>
          <w:tab/>
        </w:r>
        <w:r>
          <w:t>NRF</w:t>
        </w:r>
        <w:r>
          <w:tab/>
        </w:r>
        <w:r>
          <w:fldChar w:fldCharType="begin"/>
        </w:r>
        <w:r>
          <w:instrText xml:space="preserve"> PAGEREF _Toc191125983 \h </w:instrText>
        </w:r>
      </w:ins>
      <w:r>
        <w:fldChar w:fldCharType="separate"/>
      </w:r>
      <w:ins w:id="88" w:author="Rapporteur" w:date="2025-02-22T14:12:00Z">
        <w:r>
          <w:t>13</w:t>
        </w:r>
        <w:r>
          <w:fldChar w:fldCharType="end"/>
        </w:r>
      </w:ins>
    </w:p>
    <w:p w14:paraId="62F34C60" w14:textId="2039F5FD" w:rsidR="00D14382" w:rsidRDefault="00D14382">
      <w:pPr>
        <w:pStyle w:val="TOC3"/>
        <w:rPr>
          <w:ins w:id="89" w:author="Rapporteur" w:date="2025-02-22T14:12:00Z"/>
          <w:rFonts w:asciiTheme="minorHAnsi" w:eastAsiaTheme="minorEastAsia" w:hAnsiTheme="minorHAnsi" w:cstheme="minorBidi"/>
          <w:kern w:val="2"/>
          <w:sz w:val="21"/>
          <w:szCs w:val="22"/>
          <w:lang w:val="en-US" w:eastAsia="zh-CN"/>
        </w:rPr>
      </w:pPr>
      <w:ins w:id="90" w:author="Rapporteur" w:date="2025-02-22T14:12:00Z">
        <w:r>
          <w:t>4.5.7</w:t>
        </w:r>
        <w:r>
          <w:rPr>
            <w:rFonts w:asciiTheme="minorHAnsi" w:eastAsiaTheme="minorEastAsia" w:hAnsiTheme="minorHAnsi" w:cstheme="minorBidi"/>
            <w:kern w:val="2"/>
            <w:sz w:val="21"/>
            <w:szCs w:val="22"/>
            <w:lang w:val="en-US" w:eastAsia="zh-CN"/>
          </w:rPr>
          <w:tab/>
        </w:r>
        <w:r>
          <w:t>AMF</w:t>
        </w:r>
        <w:r>
          <w:tab/>
        </w:r>
        <w:r>
          <w:fldChar w:fldCharType="begin"/>
        </w:r>
        <w:r>
          <w:instrText xml:space="preserve"> PAGEREF _Toc191125984 \h </w:instrText>
        </w:r>
      </w:ins>
      <w:r>
        <w:fldChar w:fldCharType="separate"/>
      </w:r>
      <w:ins w:id="91" w:author="Rapporteur" w:date="2025-02-22T14:12:00Z">
        <w:r>
          <w:t>13</w:t>
        </w:r>
        <w:r>
          <w:fldChar w:fldCharType="end"/>
        </w:r>
      </w:ins>
    </w:p>
    <w:p w14:paraId="2AC5E6E1" w14:textId="01378D94" w:rsidR="00D14382" w:rsidRDefault="00D14382">
      <w:pPr>
        <w:pStyle w:val="TOC3"/>
        <w:rPr>
          <w:ins w:id="92" w:author="Rapporteur" w:date="2025-02-22T14:12:00Z"/>
          <w:rFonts w:asciiTheme="minorHAnsi" w:eastAsiaTheme="minorEastAsia" w:hAnsiTheme="minorHAnsi" w:cstheme="minorBidi"/>
          <w:kern w:val="2"/>
          <w:sz w:val="21"/>
          <w:szCs w:val="22"/>
          <w:lang w:val="en-US" w:eastAsia="zh-CN"/>
        </w:rPr>
      </w:pPr>
      <w:ins w:id="93" w:author="Rapporteur" w:date="2025-02-22T14:12:00Z">
        <w:r>
          <w:t>4.5.8</w:t>
        </w:r>
        <w:r>
          <w:rPr>
            <w:rFonts w:asciiTheme="minorHAnsi" w:eastAsiaTheme="minorEastAsia" w:hAnsiTheme="minorHAnsi" w:cstheme="minorBidi"/>
            <w:kern w:val="2"/>
            <w:sz w:val="21"/>
            <w:szCs w:val="22"/>
            <w:lang w:val="en-US" w:eastAsia="zh-CN"/>
          </w:rPr>
          <w:tab/>
        </w:r>
        <w:r>
          <w:t>UDR</w:t>
        </w:r>
        <w:r>
          <w:tab/>
        </w:r>
        <w:r>
          <w:fldChar w:fldCharType="begin"/>
        </w:r>
        <w:r>
          <w:instrText xml:space="preserve"> PAGEREF _Toc191125985 \h </w:instrText>
        </w:r>
      </w:ins>
      <w:r>
        <w:fldChar w:fldCharType="separate"/>
      </w:r>
      <w:ins w:id="94" w:author="Rapporteur" w:date="2025-02-22T14:12:00Z">
        <w:r>
          <w:t>13</w:t>
        </w:r>
        <w:r>
          <w:fldChar w:fldCharType="end"/>
        </w:r>
      </w:ins>
    </w:p>
    <w:p w14:paraId="0536FDB7" w14:textId="419EA1CE" w:rsidR="00D14382" w:rsidRDefault="00D14382">
      <w:pPr>
        <w:pStyle w:val="TOC3"/>
        <w:rPr>
          <w:ins w:id="95" w:author="Rapporteur" w:date="2025-02-22T14:12:00Z"/>
          <w:rFonts w:asciiTheme="minorHAnsi" w:eastAsiaTheme="minorEastAsia" w:hAnsiTheme="minorHAnsi" w:cstheme="minorBidi"/>
          <w:kern w:val="2"/>
          <w:sz w:val="21"/>
          <w:szCs w:val="22"/>
          <w:lang w:val="en-US" w:eastAsia="zh-CN"/>
        </w:rPr>
      </w:pPr>
      <w:ins w:id="96" w:author="Rapporteur" w:date="2025-02-22T14:12:00Z">
        <w:r>
          <w:t>4.5.9</w:t>
        </w:r>
        <w:r>
          <w:rPr>
            <w:rFonts w:asciiTheme="minorHAnsi" w:eastAsiaTheme="minorEastAsia" w:hAnsiTheme="minorHAnsi" w:cstheme="minorBidi"/>
            <w:kern w:val="2"/>
            <w:sz w:val="21"/>
            <w:szCs w:val="22"/>
            <w:lang w:val="en-US" w:eastAsia="zh-CN"/>
          </w:rPr>
          <w:tab/>
        </w:r>
        <w:r>
          <w:t xml:space="preserve"> ADM</w:t>
        </w:r>
        <w:r>
          <w:tab/>
        </w:r>
        <w:r>
          <w:fldChar w:fldCharType="begin"/>
        </w:r>
        <w:r>
          <w:instrText xml:space="preserve"> PAGEREF _Toc191125986 \h </w:instrText>
        </w:r>
      </w:ins>
      <w:r>
        <w:fldChar w:fldCharType="separate"/>
      </w:r>
      <w:ins w:id="97" w:author="Rapporteur" w:date="2025-02-22T14:12:00Z">
        <w:r>
          <w:t>13</w:t>
        </w:r>
        <w:r>
          <w:fldChar w:fldCharType="end"/>
        </w:r>
      </w:ins>
    </w:p>
    <w:p w14:paraId="29AFFCE5" w14:textId="20EEAF6D" w:rsidR="00D14382" w:rsidRDefault="00D14382">
      <w:pPr>
        <w:pStyle w:val="TOC2"/>
        <w:rPr>
          <w:ins w:id="98" w:author="Rapporteur" w:date="2025-02-22T14:12:00Z"/>
          <w:rFonts w:asciiTheme="minorHAnsi" w:eastAsiaTheme="minorEastAsia" w:hAnsiTheme="minorHAnsi" w:cstheme="minorBidi"/>
          <w:kern w:val="2"/>
          <w:sz w:val="21"/>
          <w:szCs w:val="22"/>
          <w:lang w:val="en-US" w:eastAsia="zh-CN"/>
        </w:rPr>
      </w:pPr>
      <w:ins w:id="99" w:author="Rapporteur" w:date="2025-02-22T14:12:00Z">
        <w:r>
          <w:t>4.6</w:t>
        </w:r>
        <w:r>
          <w:rPr>
            <w:rFonts w:asciiTheme="minorHAnsi" w:eastAsiaTheme="minorEastAsia" w:hAnsiTheme="minorHAnsi" w:cstheme="minorBidi"/>
            <w:kern w:val="2"/>
            <w:sz w:val="21"/>
            <w:szCs w:val="22"/>
            <w:lang w:val="en-US" w:eastAsia="zh-CN"/>
          </w:rPr>
          <w:tab/>
        </w:r>
        <w:r>
          <w:t>Protocol Stacks</w:t>
        </w:r>
        <w:r>
          <w:tab/>
        </w:r>
        <w:r>
          <w:fldChar w:fldCharType="begin"/>
        </w:r>
        <w:r>
          <w:instrText xml:space="preserve"> PAGEREF _Toc191125987 \h </w:instrText>
        </w:r>
      </w:ins>
      <w:r>
        <w:fldChar w:fldCharType="separate"/>
      </w:r>
      <w:ins w:id="100" w:author="Rapporteur" w:date="2025-02-22T14:12:00Z">
        <w:r>
          <w:t>14</w:t>
        </w:r>
        <w:r>
          <w:fldChar w:fldCharType="end"/>
        </w:r>
      </w:ins>
    </w:p>
    <w:p w14:paraId="5F85A57F" w14:textId="6237D0DB" w:rsidR="00D14382" w:rsidRDefault="00D14382">
      <w:pPr>
        <w:pStyle w:val="TOC3"/>
        <w:rPr>
          <w:ins w:id="101" w:author="Rapporteur" w:date="2025-02-22T14:12:00Z"/>
          <w:rFonts w:asciiTheme="minorHAnsi" w:eastAsiaTheme="minorEastAsia" w:hAnsiTheme="minorHAnsi" w:cstheme="minorBidi"/>
          <w:kern w:val="2"/>
          <w:sz w:val="21"/>
          <w:szCs w:val="22"/>
          <w:lang w:val="en-US" w:eastAsia="zh-CN"/>
        </w:rPr>
      </w:pPr>
      <w:ins w:id="102" w:author="Rapporteur" w:date="2025-02-22T14:12:00Z">
        <w:r>
          <w:t>4.6.1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_Toc191125988 \h </w:instrText>
        </w:r>
      </w:ins>
      <w:r>
        <w:fldChar w:fldCharType="separate"/>
      </w:r>
      <w:ins w:id="103" w:author="Rapporteur" w:date="2025-02-22T14:12:00Z">
        <w:r>
          <w:t>14</w:t>
        </w:r>
        <w:r>
          <w:fldChar w:fldCharType="end"/>
        </w:r>
      </w:ins>
    </w:p>
    <w:p w14:paraId="252ADDD8" w14:textId="1CB68AAE" w:rsidR="00D14382" w:rsidRDefault="00D14382">
      <w:pPr>
        <w:pStyle w:val="TOC3"/>
        <w:rPr>
          <w:ins w:id="104" w:author="Rapporteur" w:date="2025-02-22T14:12:00Z"/>
          <w:rFonts w:asciiTheme="minorHAnsi" w:eastAsiaTheme="minorEastAsia" w:hAnsiTheme="minorHAnsi" w:cstheme="minorBidi"/>
          <w:kern w:val="2"/>
          <w:sz w:val="21"/>
          <w:szCs w:val="22"/>
          <w:lang w:val="en-US" w:eastAsia="zh-CN"/>
        </w:rPr>
      </w:pPr>
      <w:ins w:id="105" w:author="Rapporteur" w:date="2025-02-22T14:12:00Z">
        <w:r>
          <w:t>4.6.2</w:t>
        </w:r>
        <w:r>
          <w:rPr>
            <w:rFonts w:asciiTheme="minorHAnsi" w:eastAsiaTheme="minorEastAsia" w:hAnsiTheme="minorHAnsi" w:cstheme="minorBidi"/>
            <w:kern w:val="2"/>
            <w:sz w:val="21"/>
            <w:szCs w:val="22"/>
            <w:lang w:val="en-US" w:eastAsia="zh-CN"/>
          </w:rPr>
          <w:tab/>
        </w:r>
        <w:r>
          <w:t>Protocol Stack between AIoT Device and AF</w:t>
        </w:r>
        <w:r>
          <w:tab/>
        </w:r>
        <w:r>
          <w:fldChar w:fldCharType="begin"/>
        </w:r>
        <w:r>
          <w:instrText xml:space="preserve"> PAGEREF _Toc191125989 \h </w:instrText>
        </w:r>
      </w:ins>
      <w:r>
        <w:fldChar w:fldCharType="separate"/>
      </w:r>
      <w:ins w:id="106" w:author="Rapporteur" w:date="2025-02-22T14:12:00Z">
        <w:r>
          <w:t>14</w:t>
        </w:r>
        <w:r>
          <w:fldChar w:fldCharType="end"/>
        </w:r>
      </w:ins>
    </w:p>
    <w:p w14:paraId="788D5FBD" w14:textId="6680F987" w:rsidR="00D14382" w:rsidRDefault="00D14382">
      <w:pPr>
        <w:pStyle w:val="TOC4"/>
        <w:rPr>
          <w:ins w:id="107" w:author="Rapporteur" w:date="2025-02-22T14:12:00Z"/>
          <w:rFonts w:asciiTheme="minorHAnsi" w:eastAsiaTheme="minorEastAsia" w:hAnsiTheme="minorHAnsi" w:cstheme="minorBidi"/>
          <w:kern w:val="2"/>
          <w:sz w:val="21"/>
          <w:szCs w:val="22"/>
          <w:lang w:val="en-US" w:eastAsia="zh-CN"/>
        </w:rPr>
      </w:pPr>
      <w:ins w:id="108" w:author="Rapporteur" w:date="2025-02-22T14:12:00Z">
        <w:r>
          <w:t>4.6.2.1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_Toc191125990 \h </w:instrText>
        </w:r>
      </w:ins>
      <w:r>
        <w:fldChar w:fldCharType="separate"/>
      </w:r>
      <w:ins w:id="109" w:author="Rapporteur" w:date="2025-02-22T14:12:00Z">
        <w:r>
          <w:t>14</w:t>
        </w:r>
        <w:r>
          <w:fldChar w:fldCharType="end"/>
        </w:r>
      </w:ins>
    </w:p>
    <w:p w14:paraId="629EBF4F" w14:textId="699CB2AC" w:rsidR="00D14382" w:rsidRDefault="00D14382">
      <w:pPr>
        <w:pStyle w:val="TOC4"/>
        <w:rPr>
          <w:ins w:id="110" w:author="Rapporteur" w:date="2025-02-22T14:12:00Z"/>
          <w:rFonts w:asciiTheme="minorHAnsi" w:eastAsiaTheme="minorEastAsia" w:hAnsiTheme="minorHAnsi" w:cstheme="minorBidi"/>
          <w:kern w:val="2"/>
          <w:sz w:val="21"/>
          <w:szCs w:val="22"/>
          <w:lang w:val="en-US" w:eastAsia="zh-CN"/>
        </w:rPr>
      </w:pPr>
      <w:ins w:id="111" w:author="Rapporteur" w:date="2025-02-22T14:12:00Z">
        <w:r>
          <w:t>4.6.2.2</w:t>
        </w:r>
        <w:r>
          <w:rPr>
            <w:rFonts w:asciiTheme="minorHAnsi" w:eastAsiaTheme="minorEastAsia" w:hAnsiTheme="minorHAnsi" w:cstheme="minorBidi"/>
            <w:kern w:val="2"/>
            <w:sz w:val="21"/>
            <w:szCs w:val="22"/>
            <w:lang w:val="en-US" w:eastAsia="zh-CN"/>
          </w:rPr>
          <w:tab/>
        </w:r>
        <w:r>
          <w:t>Protocol Stack between AF and AIoT Device for AIoT RAN Direct Path</w:t>
        </w:r>
        <w:r>
          <w:tab/>
        </w:r>
        <w:r>
          <w:fldChar w:fldCharType="begin"/>
        </w:r>
        <w:r>
          <w:instrText xml:space="preserve"> PAGEREF _Toc191125991 \h </w:instrText>
        </w:r>
      </w:ins>
      <w:r>
        <w:fldChar w:fldCharType="separate"/>
      </w:r>
      <w:ins w:id="112" w:author="Rapporteur" w:date="2025-02-22T14:12:00Z">
        <w:r>
          <w:t>15</w:t>
        </w:r>
        <w:r>
          <w:fldChar w:fldCharType="end"/>
        </w:r>
      </w:ins>
    </w:p>
    <w:p w14:paraId="7F1E1808" w14:textId="15670F99" w:rsidR="00D14382" w:rsidRDefault="00D14382">
      <w:pPr>
        <w:pStyle w:val="TOC4"/>
        <w:rPr>
          <w:ins w:id="113" w:author="Rapporteur" w:date="2025-02-22T14:12:00Z"/>
          <w:rFonts w:asciiTheme="minorHAnsi" w:eastAsiaTheme="minorEastAsia" w:hAnsiTheme="minorHAnsi" w:cstheme="minorBidi"/>
          <w:kern w:val="2"/>
          <w:sz w:val="21"/>
          <w:szCs w:val="22"/>
          <w:lang w:val="en-US" w:eastAsia="zh-CN"/>
        </w:rPr>
      </w:pPr>
      <w:ins w:id="114" w:author="Rapporteur" w:date="2025-02-22T14:12:00Z">
        <w:r>
          <w:rPr>
            <w:lang w:eastAsia="zh-CN"/>
          </w:rPr>
          <w:t>4.6.2.3</w:t>
        </w:r>
        <w:r>
          <w:rPr>
            <w:rFonts w:asciiTheme="minorHAnsi" w:eastAsiaTheme="minorEastAsia" w:hAnsiTheme="minorHAnsi" w:cstheme="minorBidi"/>
            <w:kern w:val="2"/>
            <w:sz w:val="21"/>
            <w:szCs w:val="22"/>
            <w:lang w:val="en-US" w:eastAsia="zh-CN"/>
          </w:rPr>
          <w:tab/>
        </w:r>
        <w:r>
          <w:t>Protocol Stack between AF and AIoT Device for AIoT RAN Indirect Path</w:t>
        </w:r>
        <w:r>
          <w:tab/>
        </w:r>
        <w:r>
          <w:fldChar w:fldCharType="begin"/>
        </w:r>
        <w:r>
          <w:instrText xml:space="preserve"> PAGEREF _Toc191125992 \h </w:instrText>
        </w:r>
      </w:ins>
      <w:r>
        <w:fldChar w:fldCharType="separate"/>
      </w:r>
      <w:ins w:id="115" w:author="Rapporteur" w:date="2025-02-22T14:12:00Z">
        <w:r>
          <w:t>15</w:t>
        </w:r>
        <w:r>
          <w:fldChar w:fldCharType="end"/>
        </w:r>
      </w:ins>
    </w:p>
    <w:p w14:paraId="408CDF0C" w14:textId="4D54DD56" w:rsidR="00D14382" w:rsidRDefault="00D14382">
      <w:pPr>
        <w:pStyle w:val="TOC1"/>
        <w:rPr>
          <w:ins w:id="116" w:author="Rapporteur" w:date="2025-02-22T14:12:00Z"/>
          <w:rFonts w:asciiTheme="minorHAnsi" w:eastAsiaTheme="minorEastAsia" w:hAnsiTheme="minorHAnsi" w:cstheme="minorBidi"/>
          <w:kern w:val="2"/>
          <w:sz w:val="21"/>
          <w:szCs w:val="22"/>
          <w:lang w:val="en-US" w:eastAsia="zh-CN"/>
        </w:rPr>
      </w:pPr>
      <w:ins w:id="117" w:author="Rapporteur" w:date="2025-02-22T14:12:00Z">
        <w:r>
          <w:t>5</w:t>
        </w:r>
        <w:r>
          <w:rPr>
            <w:rFonts w:asciiTheme="minorHAnsi" w:eastAsiaTheme="minorEastAsia" w:hAnsiTheme="minorHAnsi" w:cstheme="minorBidi"/>
            <w:kern w:val="2"/>
            <w:sz w:val="21"/>
            <w:szCs w:val="22"/>
            <w:lang w:val="en-US" w:eastAsia="zh-CN"/>
          </w:rPr>
          <w:tab/>
        </w:r>
        <w:r>
          <w:t>High level functionality and features</w:t>
        </w:r>
        <w:r>
          <w:tab/>
        </w:r>
        <w:r>
          <w:fldChar w:fldCharType="begin"/>
        </w:r>
        <w:r>
          <w:instrText xml:space="preserve"> PAGEREF _Toc191125993 \h </w:instrText>
        </w:r>
      </w:ins>
      <w:r>
        <w:fldChar w:fldCharType="separate"/>
      </w:r>
      <w:ins w:id="118" w:author="Rapporteur" w:date="2025-02-22T14:12:00Z">
        <w:r>
          <w:t>15</w:t>
        </w:r>
        <w:r>
          <w:fldChar w:fldCharType="end"/>
        </w:r>
      </w:ins>
    </w:p>
    <w:p w14:paraId="775597D0" w14:textId="584BF3C1" w:rsidR="00D14382" w:rsidRDefault="00D14382">
      <w:pPr>
        <w:pStyle w:val="TOC2"/>
        <w:rPr>
          <w:ins w:id="119" w:author="Rapporteur" w:date="2025-02-22T14:12:00Z"/>
          <w:rFonts w:asciiTheme="minorHAnsi" w:eastAsiaTheme="minorEastAsia" w:hAnsiTheme="minorHAnsi" w:cstheme="minorBidi"/>
          <w:kern w:val="2"/>
          <w:sz w:val="21"/>
          <w:szCs w:val="22"/>
          <w:lang w:val="en-US" w:eastAsia="zh-CN"/>
        </w:rPr>
      </w:pPr>
      <w:ins w:id="120" w:author="Rapporteur" w:date="2025-02-22T14:12:00Z">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_Toc191125994 \h </w:instrText>
        </w:r>
      </w:ins>
      <w:r>
        <w:fldChar w:fldCharType="separate"/>
      </w:r>
      <w:ins w:id="121" w:author="Rapporteur" w:date="2025-02-22T14:12:00Z">
        <w:r>
          <w:t>15</w:t>
        </w:r>
        <w:r>
          <w:fldChar w:fldCharType="end"/>
        </w:r>
      </w:ins>
    </w:p>
    <w:p w14:paraId="29ADF934" w14:textId="74EA5C5E" w:rsidR="00D14382" w:rsidRDefault="00D14382">
      <w:pPr>
        <w:pStyle w:val="TOC2"/>
        <w:rPr>
          <w:ins w:id="122" w:author="Rapporteur" w:date="2025-02-22T14:12:00Z"/>
          <w:rFonts w:asciiTheme="minorHAnsi" w:eastAsiaTheme="minorEastAsia" w:hAnsiTheme="minorHAnsi" w:cstheme="minorBidi"/>
          <w:kern w:val="2"/>
          <w:sz w:val="21"/>
          <w:szCs w:val="22"/>
          <w:lang w:val="en-US" w:eastAsia="zh-CN"/>
        </w:rPr>
      </w:pPr>
      <w:ins w:id="123" w:author="Rapporteur" w:date="2025-02-22T14:12:00Z">
        <w:r>
          <w:t>5.2</w:t>
        </w:r>
        <w:r>
          <w:rPr>
            <w:rFonts w:asciiTheme="minorHAnsi" w:eastAsiaTheme="minorEastAsia" w:hAnsiTheme="minorHAnsi" w:cstheme="minorBidi"/>
            <w:kern w:val="2"/>
            <w:sz w:val="21"/>
            <w:szCs w:val="22"/>
            <w:lang w:val="en-US" w:eastAsia="zh-CN"/>
          </w:rPr>
          <w:tab/>
        </w:r>
        <w:r>
          <w:t>AIoT Services</w:t>
        </w:r>
        <w:r>
          <w:tab/>
        </w:r>
        <w:r>
          <w:fldChar w:fldCharType="begin"/>
        </w:r>
        <w:r>
          <w:instrText xml:space="preserve"> PAGEREF _Toc191125995 \h </w:instrText>
        </w:r>
      </w:ins>
      <w:r>
        <w:fldChar w:fldCharType="separate"/>
      </w:r>
      <w:ins w:id="124" w:author="Rapporteur" w:date="2025-02-22T14:12:00Z">
        <w:r>
          <w:t>16</w:t>
        </w:r>
        <w:r>
          <w:fldChar w:fldCharType="end"/>
        </w:r>
      </w:ins>
    </w:p>
    <w:p w14:paraId="123E1670" w14:textId="17F221C4" w:rsidR="00D14382" w:rsidRDefault="00D14382">
      <w:pPr>
        <w:pStyle w:val="TOC3"/>
        <w:rPr>
          <w:ins w:id="125" w:author="Rapporteur" w:date="2025-02-22T14:12:00Z"/>
          <w:rFonts w:asciiTheme="minorHAnsi" w:eastAsiaTheme="minorEastAsia" w:hAnsiTheme="minorHAnsi" w:cstheme="minorBidi"/>
          <w:kern w:val="2"/>
          <w:sz w:val="21"/>
          <w:szCs w:val="22"/>
          <w:lang w:val="en-US" w:eastAsia="zh-CN"/>
        </w:rPr>
      </w:pPr>
      <w:ins w:id="126" w:author="Rapporteur" w:date="2025-02-22T14:12:00Z">
        <w:r w:rsidRPr="008E2ECA">
          <w:rPr>
            <w:rFonts w:eastAsia="等线"/>
          </w:rPr>
          <w:t>5.2.1</w:t>
        </w:r>
        <w:r>
          <w:rPr>
            <w:rFonts w:asciiTheme="minorHAnsi" w:eastAsiaTheme="minorEastAsia" w:hAnsiTheme="minorHAnsi" w:cstheme="minorBidi"/>
            <w:kern w:val="2"/>
            <w:sz w:val="21"/>
            <w:szCs w:val="22"/>
            <w:lang w:val="en-US" w:eastAsia="zh-CN"/>
          </w:rPr>
          <w:tab/>
        </w:r>
        <w:r w:rsidRPr="008E2ECA">
          <w:rPr>
            <w:rFonts w:eastAsia="等线"/>
          </w:rPr>
          <w:t>AIoT Inventory service</w:t>
        </w:r>
        <w:r>
          <w:tab/>
        </w:r>
        <w:r>
          <w:fldChar w:fldCharType="begin"/>
        </w:r>
        <w:r>
          <w:instrText xml:space="preserve"> PAGEREF _Toc191125996 \h </w:instrText>
        </w:r>
      </w:ins>
      <w:r>
        <w:fldChar w:fldCharType="separate"/>
      </w:r>
      <w:ins w:id="127" w:author="Rapporteur" w:date="2025-02-22T14:12:00Z">
        <w:r>
          <w:t>16</w:t>
        </w:r>
        <w:r>
          <w:fldChar w:fldCharType="end"/>
        </w:r>
      </w:ins>
    </w:p>
    <w:p w14:paraId="72EF724B" w14:textId="581685AE" w:rsidR="00D14382" w:rsidRDefault="00D14382">
      <w:pPr>
        <w:pStyle w:val="TOC3"/>
        <w:rPr>
          <w:ins w:id="128" w:author="Rapporteur" w:date="2025-02-22T14:12:00Z"/>
          <w:rFonts w:asciiTheme="minorHAnsi" w:eastAsiaTheme="minorEastAsia" w:hAnsiTheme="minorHAnsi" w:cstheme="minorBidi"/>
          <w:kern w:val="2"/>
          <w:sz w:val="21"/>
          <w:szCs w:val="22"/>
          <w:lang w:val="en-US" w:eastAsia="zh-CN"/>
        </w:rPr>
      </w:pPr>
      <w:ins w:id="129" w:author="Rapporteur" w:date="2025-02-22T14:12:00Z">
        <w:r>
          <w:t>5.2.2</w:t>
        </w:r>
        <w:r>
          <w:rPr>
            <w:rFonts w:asciiTheme="minorHAnsi" w:eastAsiaTheme="minorEastAsia" w:hAnsiTheme="minorHAnsi" w:cstheme="minorBidi"/>
            <w:kern w:val="2"/>
            <w:sz w:val="21"/>
            <w:szCs w:val="22"/>
            <w:lang w:val="en-US" w:eastAsia="zh-CN"/>
          </w:rPr>
          <w:tab/>
        </w:r>
        <w:r>
          <w:t xml:space="preserve">AIoT </w:t>
        </w:r>
        <w:r>
          <w:rPr>
            <w:lang w:eastAsia="zh-CN"/>
          </w:rPr>
          <w:t>Command</w:t>
        </w:r>
        <w:r>
          <w:t xml:space="preserve"> service</w:t>
        </w:r>
        <w:r>
          <w:tab/>
        </w:r>
        <w:r>
          <w:fldChar w:fldCharType="begin"/>
        </w:r>
        <w:r>
          <w:instrText xml:space="preserve"> PAGEREF _Toc191125997 \h </w:instrText>
        </w:r>
      </w:ins>
      <w:r>
        <w:fldChar w:fldCharType="separate"/>
      </w:r>
      <w:ins w:id="130" w:author="Rapporteur" w:date="2025-02-22T14:12:00Z">
        <w:r>
          <w:t>16</w:t>
        </w:r>
        <w:r>
          <w:fldChar w:fldCharType="end"/>
        </w:r>
      </w:ins>
    </w:p>
    <w:p w14:paraId="67009C82" w14:textId="7153C10C" w:rsidR="00D14382" w:rsidRDefault="00D14382">
      <w:pPr>
        <w:pStyle w:val="TOC2"/>
        <w:rPr>
          <w:ins w:id="131" w:author="Rapporteur" w:date="2025-02-22T14:12:00Z"/>
          <w:rFonts w:asciiTheme="minorHAnsi" w:eastAsiaTheme="minorEastAsia" w:hAnsiTheme="minorHAnsi" w:cstheme="minorBidi"/>
          <w:kern w:val="2"/>
          <w:sz w:val="21"/>
          <w:szCs w:val="22"/>
          <w:lang w:val="en-US" w:eastAsia="zh-CN"/>
        </w:rPr>
      </w:pPr>
      <w:ins w:id="132" w:author="Rapporteur" w:date="2025-02-22T14:12:00Z">
        <w:r>
          <w:t>5.3</w:t>
        </w:r>
        <w:r>
          <w:rPr>
            <w:rFonts w:asciiTheme="minorHAnsi" w:eastAsiaTheme="minorEastAsia" w:hAnsiTheme="minorHAnsi" w:cstheme="minorBidi"/>
            <w:kern w:val="2"/>
            <w:sz w:val="21"/>
            <w:szCs w:val="22"/>
            <w:lang w:val="en-US" w:eastAsia="zh-CN"/>
          </w:rPr>
          <w:tab/>
        </w:r>
        <w:r>
          <w:rPr>
            <w:lang w:eastAsia="zh-CN"/>
          </w:rPr>
          <w:t>AIoT</w:t>
        </w:r>
        <w:r>
          <w:t xml:space="preserve"> Reader Selection</w:t>
        </w:r>
        <w:r>
          <w:tab/>
        </w:r>
        <w:r>
          <w:fldChar w:fldCharType="begin"/>
        </w:r>
        <w:r>
          <w:instrText xml:space="preserve"> PAGEREF _Toc191125998 \h </w:instrText>
        </w:r>
      </w:ins>
      <w:r>
        <w:fldChar w:fldCharType="separate"/>
      </w:r>
      <w:ins w:id="133" w:author="Rapporteur" w:date="2025-02-22T14:12:00Z">
        <w:r>
          <w:t>16</w:t>
        </w:r>
        <w:r>
          <w:fldChar w:fldCharType="end"/>
        </w:r>
      </w:ins>
    </w:p>
    <w:p w14:paraId="1D810B68" w14:textId="66DCFFE7" w:rsidR="00D14382" w:rsidRDefault="00D14382">
      <w:pPr>
        <w:pStyle w:val="TOC2"/>
        <w:rPr>
          <w:ins w:id="134" w:author="Rapporteur" w:date="2025-02-22T14:12:00Z"/>
          <w:rFonts w:asciiTheme="minorHAnsi" w:eastAsiaTheme="minorEastAsia" w:hAnsiTheme="minorHAnsi" w:cstheme="minorBidi"/>
          <w:kern w:val="2"/>
          <w:sz w:val="21"/>
          <w:szCs w:val="22"/>
          <w:lang w:val="en-US" w:eastAsia="zh-CN"/>
        </w:rPr>
      </w:pPr>
      <w:ins w:id="135" w:author="Rapporteur" w:date="2025-02-22T14:12:00Z">
        <w:r>
          <w:t>5.4</w:t>
        </w:r>
        <w:r>
          <w:rPr>
            <w:rFonts w:asciiTheme="minorHAnsi" w:eastAsiaTheme="minorEastAsia" w:hAnsiTheme="minorHAnsi" w:cstheme="minorBidi"/>
            <w:kern w:val="2"/>
            <w:sz w:val="21"/>
            <w:szCs w:val="22"/>
            <w:lang w:val="en-US" w:eastAsia="zh-CN"/>
          </w:rPr>
          <w:tab/>
        </w:r>
        <w:r>
          <w:rPr>
            <w:lang w:eastAsia="zh-CN"/>
          </w:rPr>
          <w:t>Assistance information provided to AIoT RAN node</w:t>
        </w:r>
        <w:r>
          <w:tab/>
        </w:r>
        <w:r>
          <w:fldChar w:fldCharType="begin"/>
        </w:r>
        <w:r>
          <w:instrText xml:space="preserve"> PAGEREF _Toc191125999 \h </w:instrText>
        </w:r>
      </w:ins>
      <w:r>
        <w:fldChar w:fldCharType="separate"/>
      </w:r>
      <w:ins w:id="136" w:author="Rapporteur" w:date="2025-02-22T14:12:00Z">
        <w:r>
          <w:t>17</w:t>
        </w:r>
        <w:r>
          <w:fldChar w:fldCharType="end"/>
        </w:r>
      </w:ins>
    </w:p>
    <w:p w14:paraId="7A9F68FF" w14:textId="437E5E22" w:rsidR="00D14382" w:rsidRDefault="00D14382">
      <w:pPr>
        <w:pStyle w:val="TOC2"/>
        <w:rPr>
          <w:ins w:id="137" w:author="Rapporteur" w:date="2025-02-22T14:12:00Z"/>
          <w:rFonts w:asciiTheme="minorHAnsi" w:eastAsiaTheme="minorEastAsia" w:hAnsiTheme="minorHAnsi" w:cstheme="minorBidi"/>
          <w:kern w:val="2"/>
          <w:sz w:val="21"/>
          <w:szCs w:val="22"/>
          <w:lang w:val="en-US" w:eastAsia="zh-CN"/>
        </w:rPr>
      </w:pPr>
      <w:ins w:id="138" w:author="Rapporteur" w:date="2025-02-22T14:12:00Z">
        <w:r>
          <w:t>5.5</w:t>
        </w:r>
        <w:r>
          <w:rPr>
            <w:rFonts w:asciiTheme="minorHAnsi" w:eastAsiaTheme="minorEastAsia" w:hAnsiTheme="minorHAnsi" w:cstheme="minorBidi"/>
            <w:kern w:val="2"/>
            <w:sz w:val="21"/>
            <w:szCs w:val="22"/>
            <w:lang w:val="en-US" w:eastAsia="zh-CN"/>
          </w:rPr>
          <w:tab/>
        </w:r>
        <w:r>
          <w:t>AIoT Device Profile Management</w:t>
        </w:r>
        <w:r>
          <w:tab/>
        </w:r>
        <w:r>
          <w:fldChar w:fldCharType="begin"/>
        </w:r>
        <w:r>
          <w:instrText xml:space="preserve"> PAGEREF _Toc191126000 \h </w:instrText>
        </w:r>
      </w:ins>
      <w:r>
        <w:fldChar w:fldCharType="separate"/>
      </w:r>
      <w:ins w:id="139" w:author="Rapporteur" w:date="2025-02-22T14:12:00Z">
        <w:r>
          <w:t>17</w:t>
        </w:r>
        <w:r>
          <w:fldChar w:fldCharType="end"/>
        </w:r>
      </w:ins>
    </w:p>
    <w:p w14:paraId="508C0522" w14:textId="0D1083FD" w:rsidR="00D14382" w:rsidRDefault="00D14382">
      <w:pPr>
        <w:pStyle w:val="TOC2"/>
        <w:rPr>
          <w:ins w:id="140" w:author="Rapporteur" w:date="2025-02-22T14:12:00Z"/>
          <w:rFonts w:asciiTheme="minorHAnsi" w:eastAsiaTheme="minorEastAsia" w:hAnsiTheme="minorHAnsi" w:cstheme="minorBidi"/>
          <w:kern w:val="2"/>
          <w:sz w:val="21"/>
          <w:szCs w:val="22"/>
          <w:lang w:val="en-US" w:eastAsia="zh-CN"/>
        </w:rPr>
      </w:pPr>
      <w:ins w:id="141" w:author="Rapporteur" w:date="2025-02-22T14:12:00Z">
        <w:r>
          <w:t>5.6</w:t>
        </w:r>
        <w:r>
          <w:rPr>
            <w:rFonts w:asciiTheme="minorHAnsi" w:eastAsiaTheme="minorEastAsia" w:hAnsiTheme="minorHAnsi" w:cstheme="minorBidi"/>
            <w:kern w:val="2"/>
            <w:sz w:val="21"/>
            <w:szCs w:val="22"/>
            <w:lang w:val="en-US" w:eastAsia="zh-CN"/>
          </w:rPr>
          <w:tab/>
        </w:r>
        <w:r>
          <w:t>AF authorization to the AIoT Services</w:t>
        </w:r>
        <w:r>
          <w:tab/>
        </w:r>
        <w:r>
          <w:fldChar w:fldCharType="begin"/>
        </w:r>
        <w:r>
          <w:instrText xml:space="preserve"> PAGEREF _Toc191126001 \h </w:instrText>
        </w:r>
      </w:ins>
      <w:r>
        <w:fldChar w:fldCharType="separate"/>
      </w:r>
      <w:ins w:id="142" w:author="Rapporteur" w:date="2025-02-22T14:12:00Z">
        <w:r>
          <w:t>17</w:t>
        </w:r>
        <w:r>
          <w:fldChar w:fldCharType="end"/>
        </w:r>
      </w:ins>
    </w:p>
    <w:p w14:paraId="26ADC4FE" w14:textId="04DC6AC6" w:rsidR="00D14382" w:rsidRDefault="00D14382">
      <w:pPr>
        <w:pStyle w:val="TOC2"/>
        <w:rPr>
          <w:ins w:id="143" w:author="Rapporteur" w:date="2025-02-22T14:12:00Z"/>
          <w:rFonts w:asciiTheme="minorHAnsi" w:eastAsiaTheme="minorEastAsia" w:hAnsiTheme="minorHAnsi" w:cstheme="minorBidi"/>
          <w:kern w:val="2"/>
          <w:sz w:val="21"/>
          <w:szCs w:val="22"/>
          <w:lang w:val="en-US" w:eastAsia="zh-CN"/>
        </w:rPr>
      </w:pPr>
      <w:ins w:id="144" w:author="Rapporteur" w:date="2025-02-22T14:12:00Z">
        <w:r>
          <w:t>5.7</w:t>
        </w:r>
        <w:r>
          <w:rPr>
            <w:rFonts w:asciiTheme="minorHAnsi" w:eastAsiaTheme="minorEastAsia" w:hAnsiTheme="minorHAnsi" w:cstheme="minorBidi"/>
            <w:kern w:val="2"/>
            <w:sz w:val="21"/>
            <w:szCs w:val="22"/>
            <w:lang w:val="en-US" w:eastAsia="zh-CN"/>
          </w:rPr>
          <w:tab/>
        </w:r>
        <w:r>
          <w:t>Identifiers</w:t>
        </w:r>
        <w:r>
          <w:tab/>
        </w:r>
        <w:r>
          <w:fldChar w:fldCharType="begin"/>
        </w:r>
        <w:r>
          <w:instrText xml:space="preserve"> PAGEREF _Toc191126002 \h </w:instrText>
        </w:r>
      </w:ins>
      <w:r>
        <w:fldChar w:fldCharType="separate"/>
      </w:r>
      <w:ins w:id="145" w:author="Rapporteur" w:date="2025-02-22T14:12:00Z">
        <w:r>
          <w:t>18</w:t>
        </w:r>
        <w:r>
          <w:fldChar w:fldCharType="end"/>
        </w:r>
      </w:ins>
    </w:p>
    <w:p w14:paraId="736AFD5E" w14:textId="53C8DC46" w:rsidR="00D14382" w:rsidRDefault="00D14382">
      <w:pPr>
        <w:pStyle w:val="TOC3"/>
        <w:rPr>
          <w:ins w:id="146" w:author="Rapporteur" w:date="2025-02-22T14:12:00Z"/>
          <w:rFonts w:asciiTheme="minorHAnsi" w:eastAsiaTheme="minorEastAsia" w:hAnsiTheme="minorHAnsi" w:cstheme="minorBidi"/>
          <w:kern w:val="2"/>
          <w:sz w:val="21"/>
          <w:szCs w:val="22"/>
          <w:lang w:val="en-US" w:eastAsia="zh-CN"/>
        </w:rPr>
      </w:pPr>
      <w:ins w:id="147" w:author="Rapporteur" w:date="2025-02-22T14:12:00Z">
        <w:r>
          <w:t>5.7.1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_Toc191126003 \h </w:instrText>
        </w:r>
      </w:ins>
      <w:r>
        <w:fldChar w:fldCharType="separate"/>
      </w:r>
      <w:ins w:id="148" w:author="Rapporteur" w:date="2025-02-22T14:12:00Z">
        <w:r>
          <w:t>18</w:t>
        </w:r>
        <w:r>
          <w:fldChar w:fldCharType="end"/>
        </w:r>
      </w:ins>
    </w:p>
    <w:p w14:paraId="6A86E8B8" w14:textId="584361AC" w:rsidR="00D14382" w:rsidRDefault="00D14382">
      <w:pPr>
        <w:pStyle w:val="TOC3"/>
        <w:rPr>
          <w:ins w:id="149" w:author="Rapporteur" w:date="2025-02-22T14:12:00Z"/>
          <w:rFonts w:asciiTheme="minorHAnsi" w:eastAsiaTheme="minorEastAsia" w:hAnsiTheme="minorHAnsi" w:cstheme="minorBidi"/>
          <w:kern w:val="2"/>
          <w:sz w:val="21"/>
          <w:szCs w:val="22"/>
          <w:lang w:val="en-US" w:eastAsia="zh-CN"/>
        </w:rPr>
      </w:pPr>
      <w:ins w:id="150" w:author="Rapporteur" w:date="2025-02-22T14:12:00Z">
        <w:r>
          <w:t>5.7.2</w:t>
        </w:r>
        <w:r>
          <w:rPr>
            <w:rFonts w:asciiTheme="minorHAnsi" w:eastAsiaTheme="minorEastAsia" w:hAnsiTheme="minorHAnsi" w:cstheme="minorBidi"/>
            <w:kern w:val="2"/>
            <w:sz w:val="21"/>
            <w:szCs w:val="22"/>
            <w:lang w:val="en-US" w:eastAsia="zh-CN"/>
          </w:rPr>
          <w:tab/>
        </w:r>
        <w:r>
          <w:t>AIoT Device Permanent Identifier</w:t>
        </w:r>
        <w:r>
          <w:tab/>
        </w:r>
        <w:r>
          <w:fldChar w:fldCharType="begin"/>
        </w:r>
        <w:r>
          <w:instrText xml:space="preserve"> PAGEREF _Toc191126004 \h </w:instrText>
        </w:r>
      </w:ins>
      <w:r>
        <w:fldChar w:fldCharType="separate"/>
      </w:r>
      <w:ins w:id="151" w:author="Rapporteur" w:date="2025-02-22T14:12:00Z">
        <w:r>
          <w:t>18</w:t>
        </w:r>
        <w:r>
          <w:fldChar w:fldCharType="end"/>
        </w:r>
      </w:ins>
    </w:p>
    <w:p w14:paraId="549AD87F" w14:textId="4FBBA221" w:rsidR="00D14382" w:rsidRDefault="00D14382">
      <w:pPr>
        <w:pStyle w:val="TOC1"/>
        <w:rPr>
          <w:ins w:id="152" w:author="Rapporteur" w:date="2025-02-22T14:12:00Z"/>
          <w:rFonts w:asciiTheme="minorHAnsi" w:eastAsiaTheme="minorEastAsia" w:hAnsiTheme="minorHAnsi" w:cstheme="minorBidi"/>
          <w:kern w:val="2"/>
          <w:sz w:val="21"/>
          <w:szCs w:val="22"/>
          <w:lang w:val="en-US" w:eastAsia="zh-CN"/>
        </w:rPr>
      </w:pPr>
      <w:ins w:id="153" w:author="Rapporteur" w:date="2025-02-22T14:12:00Z">
        <w:r>
          <w:t>6</w:t>
        </w:r>
        <w:r>
          <w:rPr>
            <w:rFonts w:asciiTheme="minorHAnsi" w:eastAsiaTheme="minorEastAsia" w:hAnsiTheme="minorHAnsi" w:cstheme="minorBidi"/>
            <w:kern w:val="2"/>
            <w:sz w:val="21"/>
            <w:szCs w:val="22"/>
            <w:lang w:val="en-US" w:eastAsia="zh-CN"/>
          </w:rPr>
          <w:tab/>
        </w:r>
        <w:r>
          <w:t>AIoT Procedures</w:t>
        </w:r>
        <w:r>
          <w:tab/>
        </w:r>
        <w:r>
          <w:fldChar w:fldCharType="begin"/>
        </w:r>
        <w:r>
          <w:instrText xml:space="preserve"> PAGEREF _Toc191126005 \h </w:instrText>
        </w:r>
      </w:ins>
      <w:r>
        <w:fldChar w:fldCharType="separate"/>
      </w:r>
      <w:ins w:id="154" w:author="Rapporteur" w:date="2025-02-22T14:12:00Z">
        <w:r>
          <w:t>19</w:t>
        </w:r>
        <w:r>
          <w:fldChar w:fldCharType="end"/>
        </w:r>
      </w:ins>
    </w:p>
    <w:p w14:paraId="5370716D" w14:textId="3255BFAC" w:rsidR="00D14382" w:rsidRDefault="00D14382">
      <w:pPr>
        <w:pStyle w:val="TOC2"/>
        <w:rPr>
          <w:ins w:id="155" w:author="Rapporteur" w:date="2025-02-22T14:12:00Z"/>
          <w:rFonts w:asciiTheme="minorHAnsi" w:eastAsiaTheme="minorEastAsia" w:hAnsiTheme="minorHAnsi" w:cstheme="minorBidi"/>
          <w:kern w:val="2"/>
          <w:sz w:val="21"/>
          <w:szCs w:val="22"/>
          <w:lang w:val="en-US" w:eastAsia="zh-CN"/>
        </w:rPr>
      </w:pPr>
      <w:ins w:id="156" w:author="Rapporteur" w:date="2025-02-22T14:12:00Z">
        <w:r>
          <w:rPr>
            <w:lang w:eastAsia="zh-CN"/>
          </w:rPr>
          <w:t>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_Toc191126006 \h </w:instrText>
        </w:r>
      </w:ins>
      <w:r>
        <w:fldChar w:fldCharType="separate"/>
      </w:r>
      <w:ins w:id="157" w:author="Rapporteur" w:date="2025-02-22T14:12:00Z">
        <w:r>
          <w:t>19</w:t>
        </w:r>
        <w:r>
          <w:fldChar w:fldCharType="end"/>
        </w:r>
      </w:ins>
    </w:p>
    <w:p w14:paraId="1BBC5504" w14:textId="75F5BBB5" w:rsidR="00D14382" w:rsidRDefault="00D14382">
      <w:pPr>
        <w:pStyle w:val="TOC2"/>
        <w:rPr>
          <w:ins w:id="158" w:author="Rapporteur" w:date="2025-02-22T14:12:00Z"/>
          <w:rFonts w:asciiTheme="minorHAnsi" w:eastAsiaTheme="minorEastAsia" w:hAnsiTheme="minorHAnsi" w:cstheme="minorBidi"/>
          <w:kern w:val="2"/>
          <w:sz w:val="21"/>
          <w:szCs w:val="22"/>
          <w:lang w:val="en-US" w:eastAsia="zh-CN"/>
        </w:rPr>
      </w:pPr>
      <w:ins w:id="159" w:author="Rapporteur" w:date="2025-02-22T14:12:00Z">
        <w:r>
          <w:rPr>
            <w:lang w:eastAsia="zh-CN"/>
          </w:rPr>
          <w:t>6.2</w:t>
        </w:r>
        <w:r>
          <w:rPr>
            <w:rFonts w:asciiTheme="minorHAnsi" w:eastAsiaTheme="minorEastAsia" w:hAnsiTheme="minorHAnsi" w:cstheme="minorBidi"/>
            <w:kern w:val="2"/>
            <w:sz w:val="21"/>
            <w:szCs w:val="22"/>
            <w:lang w:val="en-US" w:eastAsia="zh-CN"/>
          </w:rPr>
          <w:tab/>
        </w:r>
        <w:r w:rsidRPr="008E2ECA">
          <w:rPr>
            <w:lang w:val="en-US" w:eastAsia="zh-CN"/>
          </w:rPr>
          <w:t>AIoT Service Procedures</w:t>
        </w:r>
        <w:r>
          <w:tab/>
        </w:r>
        <w:r>
          <w:fldChar w:fldCharType="begin"/>
        </w:r>
        <w:r>
          <w:instrText xml:space="preserve"> PAGEREF _Toc191126007 \h </w:instrText>
        </w:r>
      </w:ins>
      <w:r>
        <w:fldChar w:fldCharType="separate"/>
      </w:r>
      <w:ins w:id="160" w:author="Rapporteur" w:date="2025-02-22T14:12:00Z">
        <w:r>
          <w:t>19</w:t>
        </w:r>
        <w:r>
          <w:fldChar w:fldCharType="end"/>
        </w:r>
      </w:ins>
    </w:p>
    <w:p w14:paraId="23163BF1" w14:textId="5FE9317C" w:rsidR="00D14382" w:rsidRDefault="00D14382">
      <w:pPr>
        <w:pStyle w:val="TOC3"/>
        <w:rPr>
          <w:ins w:id="161" w:author="Rapporteur" w:date="2025-02-22T14:12:00Z"/>
          <w:rFonts w:asciiTheme="minorHAnsi" w:eastAsiaTheme="minorEastAsia" w:hAnsiTheme="minorHAnsi" w:cstheme="minorBidi"/>
          <w:kern w:val="2"/>
          <w:sz w:val="21"/>
          <w:szCs w:val="22"/>
          <w:lang w:val="en-US" w:eastAsia="zh-CN"/>
        </w:rPr>
      </w:pPr>
      <w:ins w:id="162" w:author="Rapporteur" w:date="2025-02-22T14:12:00Z">
        <w:r w:rsidRPr="008E2ECA">
          <w:rPr>
            <w:lang w:val="en-US" w:eastAsia="zh-CN"/>
          </w:rPr>
          <w:t>6.2.1</w:t>
        </w:r>
        <w:r>
          <w:rPr>
            <w:rFonts w:asciiTheme="minorHAnsi" w:eastAsiaTheme="minorEastAsia" w:hAnsiTheme="minorHAnsi" w:cstheme="minorBidi"/>
            <w:kern w:val="2"/>
            <w:sz w:val="21"/>
            <w:szCs w:val="22"/>
            <w:lang w:val="en-US" w:eastAsia="zh-CN"/>
          </w:rPr>
          <w:tab/>
        </w:r>
        <w:r w:rsidRPr="008E2ECA">
          <w:rPr>
            <w:lang w:val="en-US" w:eastAsia="zh-CN"/>
          </w:rPr>
          <w:t>General</w:t>
        </w:r>
        <w:r>
          <w:tab/>
        </w:r>
        <w:r>
          <w:fldChar w:fldCharType="begin"/>
        </w:r>
        <w:r>
          <w:instrText xml:space="preserve"> PAGEREF _Toc191126008 \h </w:instrText>
        </w:r>
      </w:ins>
      <w:r>
        <w:fldChar w:fldCharType="separate"/>
      </w:r>
      <w:ins w:id="163" w:author="Rapporteur" w:date="2025-02-22T14:12:00Z">
        <w:r>
          <w:t>19</w:t>
        </w:r>
        <w:r>
          <w:fldChar w:fldCharType="end"/>
        </w:r>
      </w:ins>
    </w:p>
    <w:p w14:paraId="27065CF3" w14:textId="6794405B" w:rsidR="00D14382" w:rsidRDefault="00D14382">
      <w:pPr>
        <w:pStyle w:val="TOC3"/>
        <w:rPr>
          <w:ins w:id="164" w:author="Rapporteur" w:date="2025-02-22T14:12:00Z"/>
          <w:rFonts w:asciiTheme="minorHAnsi" w:eastAsiaTheme="minorEastAsia" w:hAnsiTheme="minorHAnsi" w:cstheme="minorBidi"/>
          <w:kern w:val="2"/>
          <w:sz w:val="21"/>
          <w:szCs w:val="22"/>
          <w:lang w:val="en-US" w:eastAsia="zh-CN"/>
        </w:rPr>
      </w:pPr>
      <w:ins w:id="165" w:author="Rapporteur" w:date="2025-02-22T14:12:00Z">
        <w:r w:rsidRPr="008E2ECA">
          <w:rPr>
            <w:lang w:val="en-US" w:eastAsia="zh-CN"/>
          </w:rPr>
          <w:t>6.2.2</w:t>
        </w:r>
        <w:r>
          <w:rPr>
            <w:rFonts w:asciiTheme="minorHAnsi" w:eastAsiaTheme="minorEastAsia" w:hAnsiTheme="minorHAnsi" w:cstheme="minorBidi"/>
            <w:kern w:val="2"/>
            <w:sz w:val="21"/>
            <w:szCs w:val="22"/>
            <w:lang w:val="en-US" w:eastAsia="zh-CN"/>
          </w:rPr>
          <w:tab/>
        </w:r>
        <w:r w:rsidRPr="008E2ECA">
          <w:rPr>
            <w:lang w:val="en-US" w:eastAsia="zh-CN"/>
          </w:rPr>
          <w:t>Inventory Procedure</w:t>
        </w:r>
        <w:r>
          <w:tab/>
        </w:r>
        <w:r>
          <w:fldChar w:fldCharType="begin"/>
        </w:r>
        <w:r>
          <w:instrText xml:space="preserve"> PAGEREF _Toc191126009 \h </w:instrText>
        </w:r>
      </w:ins>
      <w:r>
        <w:fldChar w:fldCharType="separate"/>
      </w:r>
      <w:ins w:id="166" w:author="Rapporteur" w:date="2025-02-22T14:12:00Z">
        <w:r>
          <w:t>19</w:t>
        </w:r>
        <w:r>
          <w:fldChar w:fldCharType="end"/>
        </w:r>
      </w:ins>
    </w:p>
    <w:p w14:paraId="3A28AC4C" w14:textId="7AB902AB" w:rsidR="00D14382" w:rsidRDefault="00D14382">
      <w:pPr>
        <w:pStyle w:val="TOC3"/>
        <w:rPr>
          <w:ins w:id="167" w:author="Rapporteur" w:date="2025-02-22T14:12:00Z"/>
          <w:rFonts w:asciiTheme="minorHAnsi" w:eastAsiaTheme="minorEastAsia" w:hAnsiTheme="minorHAnsi" w:cstheme="minorBidi"/>
          <w:kern w:val="2"/>
          <w:sz w:val="21"/>
          <w:szCs w:val="22"/>
          <w:lang w:val="en-US" w:eastAsia="zh-CN"/>
        </w:rPr>
      </w:pPr>
      <w:ins w:id="168" w:author="Rapporteur" w:date="2025-02-22T14:12:00Z">
        <w:r>
          <w:rPr>
            <w:lang w:eastAsia="zh-CN"/>
          </w:rPr>
          <w:t>6.2.3</w:t>
        </w:r>
        <w:r>
          <w:rPr>
            <w:rFonts w:asciiTheme="minorHAnsi" w:eastAsiaTheme="minorEastAsia" w:hAnsiTheme="minorHAnsi" w:cstheme="minorBidi"/>
            <w:kern w:val="2"/>
            <w:sz w:val="21"/>
            <w:szCs w:val="22"/>
            <w:lang w:val="en-US" w:eastAsia="zh-CN"/>
          </w:rPr>
          <w:tab/>
        </w:r>
        <w:r>
          <w:rPr>
            <w:lang w:eastAsia="zh-CN"/>
          </w:rPr>
          <w:t>Procedure for Command</w:t>
        </w:r>
        <w:r>
          <w:tab/>
        </w:r>
        <w:r>
          <w:fldChar w:fldCharType="begin"/>
        </w:r>
        <w:r>
          <w:instrText xml:space="preserve"> PAGEREF _Toc191126010 \h </w:instrText>
        </w:r>
      </w:ins>
      <w:r>
        <w:fldChar w:fldCharType="separate"/>
      </w:r>
      <w:ins w:id="169" w:author="Rapporteur" w:date="2025-02-22T14:12:00Z">
        <w:r>
          <w:t>21</w:t>
        </w:r>
        <w:r>
          <w:fldChar w:fldCharType="end"/>
        </w:r>
      </w:ins>
    </w:p>
    <w:p w14:paraId="4566A72A" w14:textId="2AD679AA" w:rsidR="00D14382" w:rsidRDefault="00D14382">
      <w:pPr>
        <w:pStyle w:val="TOC1"/>
        <w:rPr>
          <w:ins w:id="170" w:author="Rapporteur" w:date="2025-02-22T14:12:00Z"/>
          <w:rFonts w:asciiTheme="minorHAnsi" w:eastAsiaTheme="minorEastAsia" w:hAnsiTheme="minorHAnsi" w:cstheme="minorBidi"/>
          <w:kern w:val="2"/>
          <w:sz w:val="21"/>
          <w:szCs w:val="22"/>
          <w:lang w:val="en-US" w:eastAsia="zh-CN"/>
        </w:rPr>
      </w:pPr>
      <w:ins w:id="171" w:author="Rapporteur" w:date="2025-02-22T14:12:00Z">
        <w:r>
          <w:rPr>
            <w:lang w:eastAsia="ko-KR"/>
          </w:rPr>
          <w:t>7</w:t>
        </w:r>
        <w:r>
          <w:rPr>
            <w:rFonts w:asciiTheme="minorHAnsi" w:eastAsiaTheme="minorEastAsia" w:hAnsiTheme="minorHAnsi" w:cstheme="minorBidi"/>
            <w:kern w:val="2"/>
            <w:sz w:val="21"/>
            <w:szCs w:val="22"/>
            <w:lang w:val="en-US" w:eastAsia="zh-CN"/>
          </w:rPr>
          <w:tab/>
        </w:r>
        <w:r>
          <w:rPr>
            <w:lang w:eastAsia="ko-KR"/>
          </w:rPr>
          <w:t>Network Functions Services</w:t>
        </w:r>
        <w:r>
          <w:tab/>
        </w:r>
        <w:r>
          <w:fldChar w:fldCharType="begin"/>
        </w:r>
        <w:r>
          <w:instrText xml:space="preserve"> PAGEREF _Toc191126011 \h </w:instrText>
        </w:r>
      </w:ins>
      <w:r>
        <w:fldChar w:fldCharType="separate"/>
      </w:r>
      <w:ins w:id="172" w:author="Rapporteur" w:date="2025-02-22T14:12:00Z">
        <w:r>
          <w:t>24</w:t>
        </w:r>
        <w:r>
          <w:fldChar w:fldCharType="end"/>
        </w:r>
      </w:ins>
    </w:p>
    <w:p w14:paraId="0E27E202" w14:textId="5AC3EAB9" w:rsidR="00D14382" w:rsidRDefault="00D14382">
      <w:pPr>
        <w:pStyle w:val="TOC2"/>
        <w:rPr>
          <w:ins w:id="173" w:author="Rapporteur" w:date="2025-02-22T14:12:00Z"/>
          <w:rFonts w:asciiTheme="minorHAnsi" w:eastAsiaTheme="minorEastAsia" w:hAnsiTheme="minorHAnsi" w:cstheme="minorBidi"/>
          <w:kern w:val="2"/>
          <w:sz w:val="21"/>
          <w:szCs w:val="22"/>
          <w:lang w:val="en-US" w:eastAsia="zh-CN"/>
        </w:rPr>
      </w:pPr>
      <w:ins w:id="174" w:author="Rapporteur" w:date="2025-02-22T14:12:00Z">
        <w:r>
          <w:rPr>
            <w:lang w:eastAsia="zh-CN"/>
          </w:rPr>
          <w:t>7.1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_Toc191126012 \h </w:instrText>
        </w:r>
      </w:ins>
      <w:r>
        <w:fldChar w:fldCharType="separate"/>
      </w:r>
      <w:ins w:id="175" w:author="Rapporteur" w:date="2025-02-22T14:12:00Z">
        <w:r>
          <w:t>24</w:t>
        </w:r>
        <w:r>
          <w:fldChar w:fldCharType="end"/>
        </w:r>
      </w:ins>
    </w:p>
    <w:p w14:paraId="2B1621D9" w14:textId="028CA71E" w:rsidR="00D14382" w:rsidRDefault="00D14382">
      <w:pPr>
        <w:pStyle w:val="TOC2"/>
        <w:rPr>
          <w:ins w:id="176" w:author="Rapporteur" w:date="2025-02-22T14:12:00Z"/>
          <w:rFonts w:asciiTheme="minorHAnsi" w:eastAsiaTheme="minorEastAsia" w:hAnsiTheme="minorHAnsi" w:cstheme="minorBidi"/>
          <w:kern w:val="2"/>
          <w:sz w:val="21"/>
          <w:szCs w:val="22"/>
          <w:lang w:val="en-US" w:eastAsia="zh-CN"/>
        </w:rPr>
      </w:pPr>
      <w:ins w:id="177" w:author="Rapporteur" w:date="2025-02-22T14:12:00Z">
        <w:r>
          <w:rPr>
            <w:lang w:eastAsia="zh-CN"/>
          </w:rPr>
          <w:t>7.2</w:t>
        </w:r>
        <w:r>
          <w:rPr>
            <w:rFonts w:asciiTheme="minorHAnsi" w:eastAsiaTheme="minorEastAsia" w:hAnsiTheme="minorHAnsi" w:cstheme="minorBidi"/>
            <w:kern w:val="2"/>
            <w:sz w:val="21"/>
            <w:szCs w:val="22"/>
            <w:lang w:val="en-US" w:eastAsia="zh-CN"/>
          </w:rPr>
          <w:tab/>
        </w:r>
        <w:r>
          <w:rPr>
            <w:lang w:eastAsia="zh-CN"/>
          </w:rPr>
          <w:t>AIOTF services</w:t>
        </w:r>
        <w:r>
          <w:tab/>
        </w:r>
        <w:r>
          <w:fldChar w:fldCharType="begin"/>
        </w:r>
        <w:r>
          <w:instrText xml:space="preserve"> PAGEREF _Toc191126013 \h </w:instrText>
        </w:r>
      </w:ins>
      <w:r>
        <w:fldChar w:fldCharType="separate"/>
      </w:r>
      <w:ins w:id="178" w:author="Rapporteur" w:date="2025-02-22T14:12:00Z">
        <w:r>
          <w:t>24</w:t>
        </w:r>
        <w:r>
          <w:fldChar w:fldCharType="end"/>
        </w:r>
      </w:ins>
    </w:p>
    <w:p w14:paraId="0B1D4160" w14:textId="32B7F029" w:rsidR="00D14382" w:rsidRDefault="00D14382">
      <w:pPr>
        <w:pStyle w:val="TOC3"/>
        <w:rPr>
          <w:ins w:id="179" w:author="Rapporteur" w:date="2025-02-22T14:12:00Z"/>
          <w:rFonts w:asciiTheme="minorHAnsi" w:eastAsiaTheme="minorEastAsia" w:hAnsiTheme="minorHAnsi" w:cstheme="minorBidi"/>
          <w:kern w:val="2"/>
          <w:sz w:val="21"/>
          <w:szCs w:val="22"/>
          <w:lang w:val="en-US" w:eastAsia="zh-CN"/>
        </w:rPr>
      </w:pPr>
      <w:ins w:id="180" w:author="Rapporteur" w:date="2025-02-22T14:12:00Z">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_Toc191126014 \h </w:instrText>
        </w:r>
      </w:ins>
      <w:r>
        <w:fldChar w:fldCharType="separate"/>
      </w:r>
      <w:ins w:id="181" w:author="Rapporteur" w:date="2025-02-22T14:12:00Z">
        <w:r>
          <w:t>24</w:t>
        </w:r>
        <w:r>
          <w:fldChar w:fldCharType="end"/>
        </w:r>
      </w:ins>
    </w:p>
    <w:p w14:paraId="7C61B48C" w14:textId="3392BFFD" w:rsidR="00D14382" w:rsidRDefault="00D14382">
      <w:pPr>
        <w:pStyle w:val="TOC3"/>
        <w:rPr>
          <w:ins w:id="182" w:author="Rapporteur" w:date="2025-02-22T14:12:00Z"/>
          <w:rFonts w:asciiTheme="minorHAnsi" w:eastAsiaTheme="minorEastAsia" w:hAnsiTheme="minorHAnsi" w:cstheme="minorBidi"/>
          <w:kern w:val="2"/>
          <w:sz w:val="21"/>
          <w:szCs w:val="22"/>
          <w:lang w:val="en-US" w:eastAsia="zh-CN"/>
        </w:rPr>
      </w:pPr>
      <w:ins w:id="183" w:author="Rapporteur" w:date="2025-02-22T14:12:00Z">
        <w:r>
          <w:lastRenderedPageBreak/>
          <w:t>7.2.2</w:t>
        </w:r>
        <w:r>
          <w:rPr>
            <w:rFonts w:asciiTheme="minorHAnsi" w:eastAsiaTheme="minorEastAsia" w:hAnsiTheme="minorHAnsi" w:cstheme="minorBidi"/>
            <w:kern w:val="2"/>
            <w:sz w:val="21"/>
            <w:szCs w:val="22"/>
            <w:lang w:val="en-US" w:eastAsia="zh-CN"/>
          </w:rPr>
          <w:tab/>
        </w:r>
        <w:r w:rsidRPr="008E2ECA">
          <w:rPr>
            <w:rFonts w:eastAsia="等线"/>
            <w:lang w:eastAsia="zh-CN"/>
          </w:rPr>
          <w:t>Naiotf_</w:t>
        </w:r>
        <w:r w:rsidRPr="008E2ECA">
          <w:rPr>
            <w:rFonts w:eastAsia="宋体"/>
          </w:rPr>
          <w:t xml:space="preserve"> AIoT_Inventory</w:t>
        </w:r>
        <w:r w:rsidRPr="008E2ECA">
          <w:rPr>
            <w:rFonts w:eastAsia="等线"/>
            <w:lang w:eastAsia="zh-CN"/>
          </w:rPr>
          <w:t xml:space="preserve"> service operation</w:t>
        </w:r>
        <w:r>
          <w:tab/>
        </w:r>
        <w:r>
          <w:fldChar w:fldCharType="begin"/>
        </w:r>
        <w:r>
          <w:instrText xml:space="preserve"> PAGEREF _Toc191126015 \h </w:instrText>
        </w:r>
      </w:ins>
      <w:r>
        <w:fldChar w:fldCharType="separate"/>
      </w:r>
      <w:ins w:id="184" w:author="Rapporteur" w:date="2025-02-22T14:12:00Z">
        <w:r>
          <w:t>24</w:t>
        </w:r>
        <w:r>
          <w:fldChar w:fldCharType="end"/>
        </w:r>
      </w:ins>
    </w:p>
    <w:p w14:paraId="4B58534C" w14:textId="6C61C9F5" w:rsidR="00D14382" w:rsidRDefault="00D14382">
      <w:pPr>
        <w:pStyle w:val="TOC3"/>
        <w:rPr>
          <w:ins w:id="185" w:author="Rapporteur" w:date="2025-02-22T14:12:00Z"/>
          <w:rFonts w:asciiTheme="minorHAnsi" w:eastAsiaTheme="minorEastAsia" w:hAnsiTheme="minorHAnsi" w:cstheme="minorBidi"/>
          <w:kern w:val="2"/>
          <w:sz w:val="21"/>
          <w:szCs w:val="22"/>
          <w:lang w:val="en-US" w:eastAsia="zh-CN"/>
        </w:rPr>
      </w:pPr>
      <w:ins w:id="186" w:author="Rapporteur" w:date="2025-02-22T14:12:00Z">
        <w:r>
          <w:t>7.2.3</w:t>
        </w:r>
        <w:r>
          <w:rPr>
            <w:rFonts w:asciiTheme="minorHAnsi" w:eastAsiaTheme="minorEastAsia" w:hAnsiTheme="minorHAnsi" w:cstheme="minorBidi"/>
            <w:kern w:val="2"/>
            <w:sz w:val="21"/>
            <w:szCs w:val="22"/>
            <w:lang w:val="en-US" w:eastAsia="zh-CN"/>
          </w:rPr>
          <w:tab/>
        </w:r>
        <w:r>
          <w:t>Naiotf_ AIoT_Command service operation</w:t>
        </w:r>
        <w:r>
          <w:tab/>
        </w:r>
        <w:r>
          <w:fldChar w:fldCharType="begin"/>
        </w:r>
        <w:r>
          <w:instrText xml:space="preserve"> PAGEREF _Toc191126016 \h </w:instrText>
        </w:r>
      </w:ins>
      <w:r>
        <w:fldChar w:fldCharType="separate"/>
      </w:r>
      <w:ins w:id="187" w:author="Rapporteur" w:date="2025-02-22T14:12:00Z">
        <w:r>
          <w:t>25</w:t>
        </w:r>
        <w:r>
          <w:fldChar w:fldCharType="end"/>
        </w:r>
      </w:ins>
    </w:p>
    <w:p w14:paraId="16806EF1" w14:textId="04D9F7FA" w:rsidR="00D14382" w:rsidRDefault="00D14382">
      <w:pPr>
        <w:pStyle w:val="TOC3"/>
        <w:rPr>
          <w:ins w:id="188" w:author="Rapporteur" w:date="2025-02-22T14:12:00Z"/>
          <w:rFonts w:asciiTheme="minorHAnsi" w:eastAsiaTheme="minorEastAsia" w:hAnsiTheme="minorHAnsi" w:cstheme="minorBidi"/>
          <w:kern w:val="2"/>
          <w:sz w:val="21"/>
          <w:szCs w:val="22"/>
          <w:lang w:val="en-US" w:eastAsia="zh-CN"/>
        </w:rPr>
      </w:pPr>
      <w:ins w:id="189" w:author="Rapporteur" w:date="2025-02-22T14:12:00Z">
        <w:r>
          <w:t>7.2.4</w:t>
        </w:r>
        <w:r>
          <w:rPr>
            <w:rFonts w:asciiTheme="minorHAnsi" w:eastAsiaTheme="minorEastAsia" w:hAnsiTheme="minorHAnsi" w:cstheme="minorBidi"/>
            <w:kern w:val="2"/>
            <w:sz w:val="21"/>
            <w:szCs w:val="22"/>
            <w:lang w:val="en-US" w:eastAsia="zh-CN"/>
          </w:rPr>
          <w:tab/>
        </w:r>
        <w:r>
          <w:t>Naiotf_ AIoT_Notify service operation</w:t>
        </w:r>
        <w:r>
          <w:tab/>
        </w:r>
        <w:r>
          <w:fldChar w:fldCharType="begin"/>
        </w:r>
        <w:r>
          <w:instrText xml:space="preserve"> PAGEREF _Toc191126017 \h </w:instrText>
        </w:r>
      </w:ins>
      <w:r>
        <w:fldChar w:fldCharType="separate"/>
      </w:r>
      <w:ins w:id="190" w:author="Rapporteur" w:date="2025-02-22T14:12:00Z">
        <w:r>
          <w:t>25</w:t>
        </w:r>
        <w:r>
          <w:fldChar w:fldCharType="end"/>
        </w:r>
      </w:ins>
    </w:p>
    <w:p w14:paraId="582CCF58" w14:textId="4E002BB8" w:rsidR="00D14382" w:rsidRDefault="00D14382">
      <w:pPr>
        <w:pStyle w:val="TOC2"/>
        <w:rPr>
          <w:ins w:id="191" w:author="Rapporteur" w:date="2025-02-22T14:12:00Z"/>
          <w:rFonts w:asciiTheme="minorHAnsi" w:eastAsiaTheme="minorEastAsia" w:hAnsiTheme="minorHAnsi" w:cstheme="minorBidi"/>
          <w:kern w:val="2"/>
          <w:sz w:val="21"/>
          <w:szCs w:val="22"/>
          <w:lang w:val="en-US" w:eastAsia="zh-CN"/>
        </w:rPr>
      </w:pPr>
      <w:ins w:id="192" w:author="Rapporteur" w:date="2025-02-22T14:12:00Z">
        <w:r>
          <w:rPr>
            <w:lang w:eastAsia="zh-CN"/>
          </w:rPr>
          <w:t>7.3</w:t>
        </w:r>
        <w:r>
          <w:rPr>
            <w:rFonts w:asciiTheme="minorHAnsi" w:eastAsiaTheme="minorEastAsia" w:hAnsiTheme="minorHAnsi" w:cstheme="minorBidi"/>
            <w:kern w:val="2"/>
            <w:sz w:val="21"/>
            <w:szCs w:val="22"/>
            <w:lang w:val="en-US" w:eastAsia="zh-CN"/>
          </w:rPr>
          <w:tab/>
        </w:r>
        <w:r>
          <w:rPr>
            <w:lang w:eastAsia="zh-CN"/>
          </w:rPr>
          <w:t>AMF services</w:t>
        </w:r>
        <w:r>
          <w:tab/>
        </w:r>
        <w:r>
          <w:fldChar w:fldCharType="begin"/>
        </w:r>
        <w:r>
          <w:instrText xml:space="preserve"> PAGEREF _Toc191126018 \h </w:instrText>
        </w:r>
      </w:ins>
      <w:r>
        <w:fldChar w:fldCharType="separate"/>
      </w:r>
      <w:ins w:id="193" w:author="Rapporteur" w:date="2025-02-22T14:12:00Z">
        <w:r>
          <w:t>26</w:t>
        </w:r>
        <w:r>
          <w:fldChar w:fldCharType="end"/>
        </w:r>
      </w:ins>
    </w:p>
    <w:p w14:paraId="4A1B3ADC" w14:textId="3879323D" w:rsidR="00D14382" w:rsidRDefault="00D14382">
      <w:pPr>
        <w:pStyle w:val="TOC3"/>
        <w:rPr>
          <w:ins w:id="194" w:author="Rapporteur" w:date="2025-02-22T14:12:00Z"/>
          <w:rFonts w:asciiTheme="minorHAnsi" w:eastAsiaTheme="minorEastAsia" w:hAnsiTheme="minorHAnsi" w:cstheme="minorBidi"/>
          <w:kern w:val="2"/>
          <w:sz w:val="21"/>
          <w:szCs w:val="22"/>
          <w:lang w:val="en-US" w:eastAsia="zh-CN"/>
        </w:rPr>
      </w:pPr>
      <w:ins w:id="195" w:author="Rapporteur" w:date="2025-02-22T14:12:00Z">
        <w:r>
          <w:t>7.3.1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_Toc191126019 \h </w:instrText>
        </w:r>
      </w:ins>
      <w:r>
        <w:fldChar w:fldCharType="separate"/>
      </w:r>
      <w:ins w:id="196" w:author="Rapporteur" w:date="2025-02-22T14:12:00Z">
        <w:r>
          <w:t>26</w:t>
        </w:r>
        <w:r>
          <w:fldChar w:fldCharType="end"/>
        </w:r>
      </w:ins>
    </w:p>
    <w:p w14:paraId="11ADE63D" w14:textId="345B8E71" w:rsidR="00D14382" w:rsidRDefault="00D14382">
      <w:pPr>
        <w:pStyle w:val="TOC3"/>
        <w:rPr>
          <w:ins w:id="197" w:author="Rapporteur" w:date="2025-02-22T14:12:00Z"/>
          <w:rFonts w:asciiTheme="minorHAnsi" w:eastAsiaTheme="minorEastAsia" w:hAnsiTheme="minorHAnsi" w:cstheme="minorBidi"/>
          <w:kern w:val="2"/>
          <w:sz w:val="21"/>
          <w:szCs w:val="22"/>
          <w:lang w:val="en-US" w:eastAsia="zh-CN"/>
        </w:rPr>
      </w:pPr>
      <w:ins w:id="198" w:author="Rapporteur" w:date="2025-02-22T14:12:00Z">
        <w:r>
          <w:t>7.3.2</w:t>
        </w:r>
        <w:r>
          <w:rPr>
            <w:rFonts w:asciiTheme="minorHAnsi" w:eastAsiaTheme="minorEastAsia" w:hAnsiTheme="minorHAnsi" w:cstheme="minorBidi"/>
            <w:kern w:val="2"/>
            <w:sz w:val="21"/>
            <w:szCs w:val="22"/>
            <w:lang w:val="en-US" w:eastAsia="zh-CN"/>
          </w:rPr>
          <w:tab/>
        </w:r>
        <w:r w:rsidRPr="008E2ECA">
          <w:rPr>
            <w:rFonts w:eastAsia="等线"/>
            <w:lang w:eastAsia="zh-CN"/>
          </w:rPr>
          <w:t>Namf_AIoT_MessageDelivery service operation</w:t>
        </w:r>
        <w:r>
          <w:tab/>
        </w:r>
        <w:r>
          <w:fldChar w:fldCharType="begin"/>
        </w:r>
        <w:r>
          <w:instrText xml:space="preserve"> PAGEREF _Toc191126020 \h </w:instrText>
        </w:r>
      </w:ins>
      <w:r>
        <w:fldChar w:fldCharType="separate"/>
      </w:r>
      <w:ins w:id="199" w:author="Rapporteur" w:date="2025-02-22T14:12:00Z">
        <w:r>
          <w:t>26</w:t>
        </w:r>
        <w:r>
          <w:fldChar w:fldCharType="end"/>
        </w:r>
      </w:ins>
    </w:p>
    <w:p w14:paraId="57665D3E" w14:textId="06707CA9" w:rsidR="00D14382" w:rsidRDefault="00D14382">
      <w:pPr>
        <w:pStyle w:val="TOC3"/>
        <w:rPr>
          <w:ins w:id="200" w:author="Rapporteur" w:date="2025-02-22T14:12:00Z"/>
          <w:rFonts w:asciiTheme="minorHAnsi" w:eastAsiaTheme="minorEastAsia" w:hAnsiTheme="minorHAnsi" w:cstheme="minorBidi"/>
          <w:kern w:val="2"/>
          <w:sz w:val="21"/>
          <w:szCs w:val="22"/>
          <w:lang w:val="en-US" w:eastAsia="zh-CN"/>
        </w:rPr>
      </w:pPr>
      <w:ins w:id="201" w:author="Rapporteur" w:date="2025-02-22T14:12:00Z">
        <w:r>
          <w:t>7.3.3</w:t>
        </w:r>
        <w:r>
          <w:rPr>
            <w:rFonts w:asciiTheme="minorHAnsi" w:eastAsiaTheme="minorEastAsia" w:hAnsiTheme="minorHAnsi" w:cstheme="minorBidi"/>
            <w:kern w:val="2"/>
            <w:sz w:val="21"/>
            <w:szCs w:val="22"/>
            <w:lang w:val="en-US" w:eastAsia="zh-CN"/>
          </w:rPr>
          <w:tab/>
        </w:r>
        <w:r w:rsidRPr="008E2ECA">
          <w:rPr>
            <w:rFonts w:eastAsia="等线"/>
            <w:lang w:eastAsia="zh-CN"/>
          </w:rPr>
          <w:t>Namf_AIoT_</w:t>
        </w:r>
        <w:r>
          <w:t>Notify</w:t>
        </w:r>
        <w:r w:rsidRPr="008E2ECA">
          <w:rPr>
            <w:rFonts w:eastAsia="等线"/>
            <w:lang w:eastAsia="zh-CN"/>
          </w:rPr>
          <w:t xml:space="preserve"> service operation</w:t>
        </w:r>
        <w:r>
          <w:tab/>
        </w:r>
        <w:r>
          <w:fldChar w:fldCharType="begin"/>
        </w:r>
        <w:r>
          <w:instrText xml:space="preserve"> PAGEREF _Toc191126021 \h </w:instrText>
        </w:r>
      </w:ins>
      <w:r>
        <w:fldChar w:fldCharType="separate"/>
      </w:r>
      <w:ins w:id="202" w:author="Rapporteur" w:date="2025-02-22T14:12:00Z">
        <w:r>
          <w:t>26</w:t>
        </w:r>
        <w:r>
          <w:fldChar w:fldCharType="end"/>
        </w:r>
      </w:ins>
    </w:p>
    <w:p w14:paraId="0D13FE60" w14:textId="11F369BE" w:rsidR="00D14382" w:rsidRDefault="00D14382">
      <w:pPr>
        <w:pStyle w:val="TOC2"/>
        <w:rPr>
          <w:ins w:id="203" w:author="Rapporteur" w:date="2025-02-22T14:12:00Z"/>
          <w:rFonts w:asciiTheme="minorHAnsi" w:eastAsiaTheme="minorEastAsia" w:hAnsiTheme="minorHAnsi" w:cstheme="minorBidi"/>
          <w:kern w:val="2"/>
          <w:sz w:val="21"/>
          <w:szCs w:val="22"/>
          <w:lang w:val="en-US" w:eastAsia="zh-CN"/>
        </w:rPr>
      </w:pPr>
      <w:ins w:id="204" w:author="Rapporteur" w:date="2025-02-22T14:12:00Z">
        <w:r>
          <w:rPr>
            <w:lang w:eastAsia="zh-CN"/>
          </w:rPr>
          <w:t>7.4</w:t>
        </w:r>
        <w:r>
          <w:rPr>
            <w:rFonts w:asciiTheme="minorHAnsi" w:eastAsiaTheme="minorEastAsia" w:hAnsiTheme="minorHAnsi" w:cstheme="minorBidi"/>
            <w:kern w:val="2"/>
            <w:sz w:val="21"/>
            <w:szCs w:val="22"/>
            <w:lang w:val="en-US" w:eastAsia="zh-CN"/>
          </w:rPr>
          <w:tab/>
        </w:r>
        <w:r>
          <w:rPr>
            <w:lang w:eastAsia="zh-CN"/>
          </w:rPr>
          <w:t>NEF services</w:t>
        </w:r>
        <w:r>
          <w:tab/>
        </w:r>
        <w:r>
          <w:fldChar w:fldCharType="begin"/>
        </w:r>
        <w:r>
          <w:instrText xml:space="preserve"> PAGEREF _Toc191126022 \h </w:instrText>
        </w:r>
      </w:ins>
      <w:r>
        <w:fldChar w:fldCharType="separate"/>
      </w:r>
      <w:ins w:id="205" w:author="Rapporteur" w:date="2025-02-22T14:12:00Z">
        <w:r>
          <w:t>27</w:t>
        </w:r>
        <w:r>
          <w:fldChar w:fldCharType="end"/>
        </w:r>
      </w:ins>
    </w:p>
    <w:p w14:paraId="53125D19" w14:textId="6D04893A" w:rsidR="00D14382" w:rsidRDefault="00D14382">
      <w:pPr>
        <w:pStyle w:val="TOC3"/>
        <w:rPr>
          <w:ins w:id="206" w:author="Rapporteur" w:date="2025-02-22T14:12:00Z"/>
          <w:rFonts w:asciiTheme="minorHAnsi" w:eastAsiaTheme="minorEastAsia" w:hAnsiTheme="minorHAnsi" w:cstheme="minorBidi"/>
          <w:kern w:val="2"/>
          <w:sz w:val="21"/>
          <w:szCs w:val="22"/>
          <w:lang w:val="en-US" w:eastAsia="zh-CN"/>
        </w:rPr>
      </w:pPr>
      <w:ins w:id="207" w:author="Rapporteur" w:date="2025-02-22T14:12:00Z">
        <w:r>
          <w:t>7.4.1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_Toc191126023 \h </w:instrText>
        </w:r>
      </w:ins>
      <w:r>
        <w:fldChar w:fldCharType="separate"/>
      </w:r>
      <w:ins w:id="208" w:author="Rapporteur" w:date="2025-02-22T14:12:00Z">
        <w:r>
          <w:t>27</w:t>
        </w:r>
        <w:r>
          <w:fldChar w:fldCharType="end"/>
        </w:r>
      </w:ins>
    </w:p>
    <w:p w14:paraId="028A7914" w14:textId="28E51CF5" w:rsidR="00D14382" w:rsidRDefault="00D14382">
      <w:pPr>
        <w:pStyle w:val="TOC3"/>
        <w:rPr>
          <w:ins w:id="209" w:author="Rapporteur" w:date="2025-02-22T14:12:00Z"/>
          <w:rFonts w:asciiTheme="minorHAnsi" w:eastAsiaTheme="minorEastAsia" w:hAnsiTheme="minorHAnsi" w:cstheme="minorBidi"/>
          <w:kern w:val="2"/>
          <w:sz w:val="21"/>
          <w:szCs w:val="22"/>
          <w:lang w:val="en-US" w:eastAsia="zh-CN"/>
        </w:rPr>
      </w:pPr>
      <w:ins w:id="210" w:author="Rapporteur" w:date="2025-02-22T14:12:00Z">
        <w:r>
          <w:t>7.4.2</w:t>
        </w:r>
        <w:r>
          <w:rPr>
            <w:rFonts w:asciiTheme="minorHAnsi" w:eastAsiaTheme="minorEastAsia" w:hAnsiTheme="minorHAnsi" w:cstheme="minorBidi"/>
            <w:kern w:val="2"/>
            <w:sz w:val="21"/>
            <w:szCs w:val="22"/>
            <w:lang w:val="en-US" w:eastAsia="zh-CN"/>
          </w:rPr>
          <w:tab/>
        </w:r>
        <w:r>
          <w:t>Nnef_AIoT_Inventory service operation</w:t>
        </w:r>
        <w:r>
          <w:tab/>
        </w:r>
        <w:r>
          <w:fldChar w:fldCharType="begin"/>
        </w:r>
        <w:r>
          <w:instrText xml:space="preserve"> PAGEREF _Toc191126024 \h </w:instrText>
        </w:r>
      </w:ins>
      <w:r>
        <w:fldChar w:fldCharType="separate"/>
      </w:r>
      <w:ins w:id="211" w:author="Rapporteur" w:date="2025-02-22T14:12:00Z">
        <w:r>
          <w:t>27</w:t>
        </w:r>
        <w:r>
          <w:fldChar w:fldCharType="end"/>
        </w:r>
      </w:ins>
    </w:p>
    <w:p w14:paraId="1553A473" w14:textId="176A27AC" w:rsidR="00D14382" w:rsidRDefault="00D14382">
      <w:pPr>
        <w:pStyle w:val="TOC3"/>
        <w:rPr>
          <w:ins w:id="212" w:author="Rapporteur" w:date="2025-02-22T14:12:00Z"/>
          <w:rFonts w:asciiTheme="minorHAnsi" w:eastAsiaTheme="minorEastAsia" w:hAnsiTheme="minorHAnsi" w:cstheme="minorBidi"/>
          <w:kern w:val="2"/>
          <w:sz w:val="21"/>
          <w:szCs w:val="22"/>
          <w:lang w:val="en-US" w:eastAsia="zh-CN"/>
        </w:rPr>
      </w:pPr>
      <w:ins w:id="213" w:author="Rapporteur" w:date="2025-02-22T14:12:00Z">
        <w:r>
          <w:t>7.4.3</w:t>
        </w:r>
        <w:r>
          <w:rPr>
            <w:rFonts w:asciiTheme="minorHAnsi" w:eastAsiaTheme="minorEastAsia" w:hAnsiTheme="minorHAnsi" w:cstheme="minorBidi"/>
            <w:kern w:val="2"/>
            <w:sz w:val="21"/>
            <w:szCs w:val="22"/>
            <w:lang w:val="en-US" w:eastAsia="zh-CN"/>
          </w:rPr>
          <w:tab/>
        </w:r>
        <w:r>
          <w:t>Nnef_AIoT_Command service operation</w:t>
        </w:r>
        <w:r>
          <w:tab/>
        </w:r>
        <w:r>
          <w:fldChar w:fldCharType="begin"/>
        </w:r>
        <w:r>
          <w:instrText xml:space="preserve"> PAGEREF _Toc191126025 \h </w:instrText>
        </w:r>
      </w:ins>
      <w:r>
        <w:fldChar w:fldCharType="separate"/>
      </w:r>
      <w:ins w:id="214" w:author="Rapporteur" w:date="2025-02-22T14:12:00Z">
        <w:r>
          <w:t>27</w:t>
        </w:r>
        <w:r>
          <w:fldChar w:fldCharType="end"/>
        </w:r>
      </w:ins>
    </w:p>
    <w:p w14:paraId="44D87B63" w14:textId="171236F8" w:rsidR="00D14382" w:rsidRDefault="00D14382">
      <w:pPr>
        <w:pStyle w:val="TOC3"/>
        <w:rPr>
          <w:ins w:id="215" w:author="Rapporteur" w:date="2025-02-22T14:12:00Z"/>
          <w:rFonts w:asciiTheme="minorHAnsi" w:eastAsiaTheme="minorEastAsia" w:hAnsiTheme="minorHAnsi" w:cstheme="minorBidi"/>
          <w:kern w:val="2"/>
          <w:sz w:val="21"/>
          <w:szCs w:val="22"/>
          <w:lang w:val="en-US" w:eastAsia="zh-CN"/>
        </w:rPr>
      </w:pPr>
      <w:ins w:id="216" w:author="Rapporteur" w:date="2025-02-22T14:12:00Z">
        <w:r>
          <w:t>7.4.4</w:t>
        </w:r>
        <w:r>
          <w:rPr>
            <w:rFonts w:asciiTheme="minorHAnsi" w:eastAsiaTheme="minorEastAsia" w:hAnsiTheme="minorHAnsi" w:cstheme="minorBidi"/>
            <w:kern w:val="2"/>
            <w:sz w:val="21"/>
            <w:szCs w:val="22"/>
            <w:lang w:val="en-US" w:eastAsia="zh-CN"/>
          </w:rPr>
          <w:tab/>
        </w:r>
        <w:r>
          <w:t>Nnef_AIoT_Notify service operation</w:t>
        </w:r>
        <w:r>
          <w:tab/>
        </w:r>
        <w:r>
          <w:fldChar w:fldCharType="begin"/>
        </w:r>
        <w:r>
          <w:instrText xml:space="preserve"> PAGEREF _Toc191126026 \h </w:instrText>
        </w:r>
      </w:ins>
      <w:r>
        <w:fldChar w:fldCharType="separate"/>
      </w:r>
      <w:ins w:id="217" w:author="Rapporteur" w:date="2025-02-22T14:12:00Z">
        <w:r>
          <w:t>27</w:t>
        </w:r>
        <w:r>
          <w:fldChar w:fldCharType="end"/>
        </w:r>
      </w:ins>
    </w:p>
    <w:p w14:paraId="40026ADE" w14:textId="071E1A28" w:rsidR="00D14382" w:rsidRDefault="00D14382">
      <w:pPr>
        <w:pStyle w:val="TOC2"/>
        <w:rPr>
          <w:ins w:id="218" w:author="Rapporteur" w:date="2025-02-22T14:12:00Z"/>
          <w:rFonts w:asciiTheme="minorHAnsi" w:eastAsiaTheme="minorEastAsia" w:hAnsiTheme="minorHAnsi" w:cstheme="minorBidi"/>
          <w:kern w:val="2"/>
          <w:sz w:val="21"/>
          <w:szCs w:val="22"/>
          <w:lang w:val="en-US" w:eastAsia="zh-CN"/>
        </w:rPr>
      </w:pPr>
      <w:ins w:id="219" w:author="Rapporteur" w:date="2025-02-22T14:12:00Z">
        <w:r>
          <w:rPr>
            <w:lang w:eastAsia="zh-CN"/>
          </w:rPr>
          <w:t>7.5</w:t>
        </w:r>
        <w:r>
          <w:rPr>
            <w:rFonts w:asciiTheme="minorHAnsi" w:eastAsiaTheme="minorEastAsia" w:hAnsiTheme="minorHAnsi" w:cstheme="minorBidi"/>
            <w:kern w:val="2"/>
            <w:sz w:val="21"/>
            <w:szCs w:val="22"/>
            <w:lang w:val="en-US" w:eastAsia="zh-CN"/>
          </w:rPr>
          <w:tab/>
        </w:r>
        <w:r>
          <w:rPr>
            <w:lang w:eastAsia="zh-CN"/>
          </w:rPr>
          <w:t>ADM services</w:t>
        </w:r>
        <w:r>
          <w:tab/>
        </w:r>
        <w:r>
          <w:fldChar w:fldCharType="begin"/>
        </w:r>
        <w:r>
          <w:instrText xml:space="preserve"> PAGEREF _Toc191126027 \h </w:instrText>
        </w:r>
      </w:ins>
      <w:r>
        <w:fldChar w:fldCharType="separate"/>
      </w:r>
      <w:ins w:id="220" w:author="Rapporteur" w:date="2025-02-22T14:12:00Z">
        <w:r>
          <w:t>28</w:t>
        </w:r>
        <w:r>
          <w:fldChar w:fldCharType="end"/>
        </w:r>
      </w:ins>
    </w:p>
    <w:p w14:paraId="37CAA1B0" w14:textId="64441B98" w:rsidR="00D14382" w:rsidRDefault="00D14382">
      <w:pPr>
        <w:pStyle w:val="TOC3"/>
        <w:rPr>
          <w:ins w:id="221" w:author="Rapporteur" w:date="2025-02-22T14:12:00Z"/>
          <w:rFonts w:asciiTheme="minorHAnsi" w:eastAsiaTheme="minorEastAsia" w:hAnsiTheme="minorHAnsi" w:cstheme="minorBidi"/>
          <w:kern w:val="2"/>
          <w:sz w:val="21"/>
          <w:szCs w:val="22"/>
          <w:lang w:val="en-US" w:eastAsia="zh-CN"/>
        </w:rPr>
      </w:pPr>
      <w:ins w:id="222" w:author="Rapporteur" w:date="2025-02-22T14:12:00Z">
        <w:r>
          <w:t>7.5.1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_Toc191126028 \h </w:instrText>
        </w:r>
      </w:ins>
      <w:r>
        <w:fldChar w:fldCharType="separate"/>
      </w:r>
      <w:ins w:id="223" w:author="Rapporteur" w:date="2025-02-22T14:12:00Z">
        <w:r>
          <w:t>28</w:t>
        </w:r>
        <w:r>
          <w:fldChar w:fldCharType="end"/>
        </w:r>
      </w:ins>
    </w:p>
    <w:p w14:paraId="73A9AB03" w14:textId="6658844A" w:rsidR="00D14382" w:rsidRDefault="00D14382">
      <w:pPr>
        <w:pStyle w:val="TOC3"/>
        <w:rPr>
          <w:ins w:id="224" w:author="Rapporteur" w:date="2025-02-22T14:12:00Z"/>
          <w:rFonts w:asciiTheme="minorHAnsi" w:eastAsiaTheme="minorEastAsia" w:hAnsiTheme="minorHAnsi" w:cstheme="minorBidi"/>
          <w:kern w:val="2"/>
          <w:sz w:val="21"/>
          <w:szCs w:val="22"/>
          <w:lang w:val="en-US" w:eastAsia="zh-CN"/>
        </w:rPr>
      </w:pPr>
      <w:ins w:id="225" w:author="Rapporteur" w:date="2025-02-22T14:12:00Z">
        <w:r>
          <w:t>7.5.2</w:t>
        </w:r>
        <w:r>
          <w:rPr>
            <w:rFonts w:asciiTheme="minorHAnsi" w:eastAsiaTheme="minorEastAsia" w:hAnsiTheme="minorHAnsi" w:cstheme="minorBidi"/>
            <w:kern w:val="2"/>
            <w:sz w:val="21"/>
            <w:szCs w:val="22"/>
            <w:lang w:val="en-US" w:eastAsia="zh-CN"/>
          </w:rPr>
          <w:tab/>
        </w:r>
        <w:r>
          <w:t>N</w:t>
        </w:r>
        <w:r w:rsidRPr="008E2ECA">
          <w:rPr>
            <w:rFonts w:eastAsia="等线"/>
            <w:lang w:eastAsia="zh-CN"/>
          </w:rPr>
          <w:t>adm_DM_</w:t>
        </w:r>
        <w:r>
          <w:t>Query</w:t>
        </w:r>
        <w:r w:rsidRPr="008E2ECA">
          <w:rPr>
            <w:rFonts w:eastAsia="宋体"/>
            <w:lang w:eastAsia="zh-CN"/>
          </w:rPr>
          <w:t xml:space="preserve"> service operation</w:t>
        </w:r>
        <w:r>
          <w:tab/>
        </w:r>
        <w:r>
          <w:fldChar w:fldCharType="begin"/>
        </w:r>
        <w:r>
          <w:instrText xml:space="preserve"> PAGEREF _Toc191126029 \h </w:instrText>
        </w:r>
      </w:ins>
      <w:r>
        <w:fldChar w:fldCharType="separate"/>
      </w:r>
      <w:ins w:id="226" w:author="Rapporteur" w:date="2025-02-22T14:12:00Z">
        <w:r>
          <w:t>28</w:t>
        </w:r>
        <w:r>
          <w:fldChar w:fldCharType="end"/>
        </w:r>
      </w:ins>
    </w:p>
    <w:p w14:paraId="4F127645" w14:textId="547C371A" w:rsidR="00D14382" w:rsidRDefault="00D14382">
      <w:pPr>
        <w:pStyle w:val="TOC3"/>
        <w:rPr>
          <w:ins w:id="227" w:author="Rapporteur" w:date="2025-02-22T14:12:00Z"/>
          <w:rFonts w:asciiTheme="minorHAnsi" w:eastAsiaTheme="minorEastAsia" w:hAnsiTheme="minorHAnsi" w:cstheme="minorBidi"/>
          <w:kern w:val="2"/>
          <w:sz w:val="21"/>
          <w:szCs w:val="22"/>
          <w:lang w:val="en-US" w:eastAsia="zh-CN"/>
        </w:rPr>
      </w:pPr>
      <w:ins w:id="228" w:author="Rapporteur" w:date="2025-02-22T14:12:00Z">
        <w:r>
          <w:t>7.5.3</w:t>
        </w:r>
        <w:r>
          <w:rPr>
            <w:rFonts w:asciiTheme="minorHAnsi" w:eastAsiaTheme="minorEastAsia" w:hAnsiTheme="minorHAnsi" w:cstheme="minorBidi"/>
            <w:kern w:val="2"/>
            <w:sz w:val="21"/>
            <w:szCs w:val="22"/>
            <w:lang w:val="en-US" w:eastAsia="zh-CN"/>
          </w:rPr>
          <w:tab/>
        </w:r>
        <w:r>
          <w:t>N</w:t>
        </w:r>
        <w:r w:rsidRPr="008E2ECA">
          <w:rPr>
            <w:rFonts w:eastAsia="等线"/>
            <w:lang w:eastAsia="zh-CN"/>
          </w:rPr>
          <w:t>adm_DM_</w:t>
        </w:r>
        <w:r>
          <w:t>Update</w:t>
        </w:r>
        <w:r w:rsidRPr="008E2ECA">
          <w:rPr>
            <w:rFonts w:eastAsia="宋体"/>
            <w:lang w:eastAsia="zh-CN"/>
          </w:rPr>
          <w:t xml:space="preserve"> service operation</w:t>
        </w:r>
        <w:r>
          <w:tab/>
        </w:r>
        <w:r>
          <w:fldChar w:fldCharType="begin"/>
        </w:r>
        <w:r>
          <w:instrText xml:space="preserve"> PAGEREF _Toc191126030 \h </w:instrText>
        </w:r>
      </w:ins>
      <w:r>
        <w:fldChar w:fldCharType="separate"/>
      </w:r>
      <w:ins w:id="229" w:author="Rapporteur" w:date="2025-02-22T14:12:00Z">
        <w:r>
          <w:t>28</w:t>
        </w:r>
        <w:r>
          <w:fldChar w:fldCharType="end"/>
        </w:r>
      </w:ins>
    </w:p>
    <w:p w14:paraId="1250095D" w14:textId="37E14FFC" w:rsidR="00D14382" w:rsidRDefault="00D14382">
      <w:pPr>
        <w:pStyle w:val="TOC8"/>
        <w:rPr>
          <w:ins w:id="230" w:author="Rapporteur" w:date="2025-02-22T14:12:00Z"/>
          <w:rFonts w:asciiTheme="minorHAnsi" w:eastAsiaTheme="minorEastAsia" w:hAnsiTheme="minorHAnsi" w:cstheme="minorBidi"/>
          <w:b w:val="0"/>
          <w:kern w:val="2"/>
          <w:sz w:val="21"/>
          <w:szCs w:val="22"/>
          <w:lang w:val="en-US" w:eastAsia="zh-CN"/>
        </w:rPr>
      </w:pPr>
      <w:ins w:id="231" w:author="Rapporteur" w:date="2025-02-22T14:12:00Z">
        <w:r>
          <w:t>Annex A (informative): Change history</w:t>
        </w:r>
        <w:r>
          <w:tab/>
        </w:r>
        <w:r>
          <w:fldChar w:fldCharType="begin"/>
        </w:r>
        <w:r>
          <w:instrText xml:space="preserve"> PAGEREF _Toc191126031 \h </w:instrText>
        </w:r>
      </w:ins>
      <w:r>
        <w:fldChar w:fldCharType="separate"/>
      </w:r>
      <w:ins w:id="232" w:author="Rapporteur" w:date="2025-02-22T14:12:00Z">
        <w:r>
          <w:t>29</w:t>
        </w:r>
        <w:r>
          <w:fldChar w:fldCharType="end"/>
        </w:r>
      </w:ins>
    </w:p>
    <w:p w14:paraId="0B3EE4A7" w14:textId="2383F586" w:rsidR="002E786B" w:rsidDel="001920FA" w:rsidRDefault="001920FA">
      <w:pPr>
        <w:pStyle w:val="TOC1"/>
        <w:rPr>
          <w:del w:id="233" w:author="Rapporteur" w:date="2025-02-22T14:08:00Z"/>
          <w:rFonts w:asciiTheme="minorHAnsi" w:eastAsiaTheme="minorEastAsia" w:hAnsiTheme="minorHAnsi" w:cstheme="minorBidi"/>
          <w:kern w:val="2"/>
          <w:sz w:val="24"/>
          <w:szCs w:val="24"/>
          <w14:ligatures w14:val="standardContextual"/>
        </w:rPr>
      </w:pPr>
      <w:ins w:id="234" w:author="Rapporteur" w:date="2025-02-22T14:08:00Z">
        <w:r>
          <w:fldChar w:fldCharType="end"/>
        </w:r>
      </w:ins>
      <w:del w:id="235" w:author="Rapporteur" w:date="2025-02-22T14:08:00Z">
        <w:r w:rsidR="004D3578" w:rsidRPr="002E786B" w:rsidDel="001920FA">
          <w:rPr>
            <w:noProof w:val="0"/>
          </w:rPr>
          <w:fldChar w:fldCharType="begin" w:fldLock="1"/>
        </w:r>
        <w:r w:rsidR="004D3578" w:rsidRPr="002E786B" w:rsidDel="001920FA">
          <w:delInstrText xml:space="preserve"> TOC \o "1-9" </w:delInstrText>
        </w:r>
        <w:r w:rsidR="004D3578" w:rsidRPr="002E786B" w:rsidDel="001920FA">
          <w:rPr>
            <w:noProof w:val="0"/>
          </w:rPr>
          <w:fldChar w:fldCharType="separate"/>
        </w:r>
        <w:r w:rsidR="002E786B" w:rsidDel="001920FA">
          <w:delText>Foreword</w:delText>
        </w:r>
        <w:r w:rsidR="002E786B" w:rsidDel="001920FA">
          <w:tab/>
        </w:r>
        <w:r w:rsidR="002E786B" w:rsidDel="001920FA">
          <w:fldChar w:fldCharType="begin" w:fldLock="1"/>
        </w:r>
        <w:r w:rsidR="002E786B" w:rsidDel="001920FA">
          <w:delInstrText xml:space="preserve"> PAGEREF _Toc188883441 \h </w:delInstrText>
        </w:r>
        <w:r w:rsidR="002E786B" w:rsidDel="001920FA">
          <w:fldChar w:fldCharType="separate"/>
        </w:r>
        <w:r w:rsidR="002E786B" w:rsidDel="001920FA">
          <w:delText>5</w:delText>
        </w:r>
        <w:r w:rsidR="002E786B" w:rsidDel="001920FA">
          <w:fldChar w:fldCharType="end"/>
        </w:r>
      </w:del>
    </w:p>
    <w:p w14:paraId="06D6A18E" w14:textId="08DB73BC" w:rsidR="002E786B" w:rsidDel="001920FA" w:rsidRDefault="002E786B">
      <w:pPr>
        <w:pStyle w:val="TOC1"/>
        <w:rPr>
          <w:del w:id="236" w:author="Rapporteur" w:date="2025-02-22T14:08:00Z"/>
          <w:rFonts w:asciiTheme="minorHAnsi" w:eastAsiaTheme="minorEastAsia" w:hAnsiTheme="minorHAnsi" w:cstheme="minorBidi"/>
          <w:kern w:val="2"/>
          <w:sz w:val="24"/>
          <w:szCs w:val="24"/>
          <w14:ligatures w14:val="standardContextual"/>
        </w:rPr>
      </w:pPr>
      <w:del w:id="237" w:author="Rapporteur" w:date="2025-02-22T14:08:00Z">
        <w:r w:rsidDel="001920FA">
          <w:delText>1</w:delText>
        </w:r>
        <w:r w:rsidDel="001920FA">
          <w:rPr>
            <w:rFonts w:asciiTheme="minorHAnsi" w:eastAsiaTheme="minorEastAsia" w:hAnsiTheme="minorHAnsi" w:cstheme="minorBidi"/>
            <w:kern w:val="2"/>
            <w:sz w:val="24"/>
            <w:szCs w:val="24"/>
            <w14:ligatures w14:val="standardContextual"/>
          </w:rPr>
          <w:tab/>
        </w:r>
        <w:r w:rsidDel="001920FA">
          <w:delText>Scope</w:delText>
        </w:r>
        <w:r w:rsidDel="001920FA">
          <w:tab/>
        </w:r>
        <w:r w:rsidDel="001920FA">
          <w:fldChar w:fldCharType="begin" w:fldLock="1"/>
        </w:r>
        <w:r w:rsidDel="001920FA">
          <w:delInstrText xml:space="preserve"> PAGEREF _Toc188883442 \h </w:delInstrText>
        </w:r>
        <w:r w:rsidDel="001920FA">
          <w:fldChar w:fldCharType="separate"/>
        </w:r>
        <w:r w:rsidDel="001920FA">
          <w:delText>7</w:delText>
        </w:r>
        <w:r w:rsidDel="001920FA">
          <w:fldChar w:fldCharType="end"/>
        </w:r>
      </w:del>
    </w:p>
    <w:p w14:paraId="7300719D" w14:textId="2CAA18EE" w:rsidR="002E786B" w:rsidDel="001920FA" w:rsidRDefault="002E786B">
      <w:pPr>
        <w:pStyle w:val="TOC1"/>
        <w:rPr>
          <w:del w:id="238" w:author="Rapporteur" w:date="2025-02-22T14:08:00Z"/>
          <w:rFonts w:asciiTheme="minorHAnsi" w:eastAsiaTheme="minorEastAsia" w:hAnsiTheme="minorHAnsi" w:cstheme="minorBidi"/>
          <w:kern w:val="2"/>
          <w:sz w:val="24"/>
          <w:szCs w:val="24"/>
          <w14:ligatures w14:val="standardContextual"/>
        </w:rPr>
      </w:pPr>
      <w:del w:id="239" w:author="Rapporteur" w:date="2025-02-22T14:08:00Z">
        <w:r w:rsidDel="001920FA">
          <w:delText>2</w:delText>
        </w:r>
        <w:r w:rsidDel="001920FA">
          <w:rPr>
            <w:rFonts w:asciiTheme="minorHAnsi" w:eastAsiaTheme="minorEastAsia" w:hAnsiTheme="minorHAnsi" w:cstheme="minorBidi"/>
            <w:kern w:val="2"/>
            <w:sz w:val="24"/>
            <w:szCs w:val="24"/>
            <w14:ligatures w14:val="standardContextual"/>
          </w:rPr>
          <w:tab/>
        </w:r>
        <w:r w:rsidDel="001920FA">
          <w:delText>References</w:delText>
        </w:r>
        <w:r w:rsidDel="001920FA">
          <w:tab/>
        </w:r>
        <w:r w:rsidDel="001920FA">
          <w:fldChar w:fldCharType="begin" w:fldLock="1"/>
        </w:r>
        <w:r w:rsidDel="001920FA">
          <w:delInstrText xml:space="preserve"> PAGEREF _Toc188883443 \h </w:delInstrText>
        </w:r>
        <w:r w:rsidDel="001920FA">
          <w:fldChar w:fldCharType="separate"/>
        </w:r>
        <w:r w:rsidDel="001920FA">
          <w:delText>7</w:delText>
        </w:r>
        <w:r w:rsidDel="001920FA">
          <w:fldChar w:fldCharType="end"/>
        </w:r>
      </w:del>
    </w:p>
    <w:p w14:paraId="73139A9B" w14:textId="75E7F24E" w:rsidR="002E786B" w:rsidDel="001920FA" w:rsidRDefault="002E786B">
      <w:pPr>
        <w:pStyle w:val="TOC1"/>
        <w:rPr>
          <w:del w:id="240" w:author="Rapporteur" w:date="2025-02-22T14:08:00Z"/>
          <w:rFonts w:asciiTheme="minorHAnsi" w:eastAsiaTheme="minorEastAsia" w:hAnsiTheme="minorHAnsi" w:cstheme="minorBidi"/>
          <w:kern w:val="2"/>
          <w:sz w:val="24"/>
          <w:szCs w:val="24"/>
          <w14:ligatures w14:val="standardContextual"/>
        </w:rPr>
      </w:pPr>
      <w:del w:id="241" w:author="Rapporteur" w:date="2025-02-22T14:08:00Z">
        <w:r w:rsidDel="001920FA">
          <w:delText>3</w:delText>
        </w:r>
        <w:r w:rsidDel="001920FA">
          <w:rPr>
            <w:rFonts w:asciiTheme="minorHAnsi" w:eastAsiaTheme="minorEastAsia" w:hAnsiTheme="minorHAnsi" w:cstheme="minorBidi"/>
            <w:kern w:val="2"/>
            <w:sz w:val="24"/>
            <w:szCs w:val="24"/>
            <w14:ligatures w14:val="standardContextual"/>
          </w:rPr>
          <w:tab/>
        </w:r>
        <w:r w:rsidDel="001920FA">
          <w:delText>Definitions of terms, symbols and abbreviations</w:delText>
        </w:r>
        <w:r w:rsidDel="001920FA">
          <w:tab/>
        </w:r>
        <w:r w:rsidDel="001920FA">
          <w:fldChar w:fldCharType="begin" w:fldLock="1"/>
        </w:r>
        <w:r w:rsidDel="001920FA">
          <w:delInstrText xml:space="preserve"> PAGEREF _Toc188883444 \h </w:delInstrText>
        </w:r>
        <w:r w:rsidDel="001920FA">
          <w:fldChar w:fldCharType="separate"/>
        </w:r>
        <w:r w:rsidDel="001920FA">
          <w:delText>7</w:delText>
        </w:r>
        <w:r w:rsidDel="001920FA">
          <w:fldChar w:fldCharType="end"/>
        </w:r>
      </w:del>
    </w:p>
    <w:p w14:paraId="521F0ED7" w14:textId="5AE9EBD6" w:rsidR="002E786B" w:rsidDel="001920FA" w:rsidRDefault="002E786B">
      <w:pPr>
        <w:pStyle w:val="TOC2"/>
        <w:rPr>
          <w:del w:id="242" w:author="Rapporteur" w:date="2025-02-22T14:08:00Z"/>
          <w:rFonts w:asciiTheme="minorHAnsi" w:eastAsiaTheme="minorEastAsia" w:hAnsiTheme="minorHAnsi" w:cstheme="minorBidi"/>
          <w:kern w:val="2"/>
          <w:sz w:val="24"/>
          <w:szCs w:val="24"/>
          <w14:ligatures w14:val="standardContextual"/>
        </w:rPr>
      </w:pPr>
      <w:del w:id="243" w:author="Rapporteur" w:date="2025-02-22T14:08:00Z">
        <w:r w:rsidDel="001920FA">
          <w:delText>3.1</w:delText>
        </w:r>
        <w:r w:rsidDel="001920FA">
          <w:rPr>
            <w:rFonts w:asciiTheme="minorHAnsi" w:eastAsiaTheme="minorEastAsia" w:hAnsiTheme="minorHAnsi" w:cstheme="minorBidi"/>
            <w:kern w:val="2"/>
            <w:sz w:val="24"/>
            <w:szCs w:val="24"/>
            <w14:ligatures w14:val="standardContextual"/>
          </w:rPr>
          <w:tab/>
        </w:r>
        <w:r w:rsidDel="001920FA">
          <w:delText>Terms</w:delText>
        </w:r>
        <w:r w:rsidDel="001920FA">
          <w:tab/>
        </w:r>
        <w:r w:rsidDel="001920FA">
          <w:fldChar w:fldCharType="begin" w:fldLock="1"/>
        </w:r>
        <w:r w:rsidDel="001920FA">
          <w:delInstrText xml:space="preserve"> PAGEREF _Toc188883445 \h </w:delInstrText>
        </w:r>
        <w:r w:rsidDel="001920FA">
          <w:fldChar w:fldCharType="separate"/>
        </w:r>
        <w:r w:rsidDel="001920FA">
          <w:delText>7</w:delText>
        </w:r>
        <w:r w:rsidDel="001920FA">
          <w:fldChar w:fldCharType="end"/>
        </w:r>
      </w:del>
    </w:p>
    <w:p w14:paraId="0C89228E" w14:textId="0A75DA7D" w:rsidR="002E786B" w:rsidDel="001920FA" w:rsidRDefault="002E786B">
      <w:pPr>
        <w:pStyle w:val="TOC2"/>
        <w:rPr>
          <w:del w:id="244" w:author="Rapporteur" w:date="2025-02-22T14:08:00Z"/>
          <w:rFonts w:asciiTheme="minorHAnsi" w:eastAsiaTheme="minorEastAsia" w:hAnsiTheme="minorHAnsi" w:cstheme="minorBidi"/>
          <w:kern w:val="2"/>
          <w:sz w:val="24"/>
          <w:szCs w:val="24"/>
          <w14:ligatures w14:val="standardContextual"/>
        </w:rPr>
      </w:pPr>
      <w:del w:id="245" w:author="Rapporteur" w:date="2025-02-22T14:08:00Z">
        <w:r w:rsidDel="001920FA">
          <w:delText>3.2</w:delText>
        </w:r>
        <w:r w:rsidDel="001920FA">
          <w:rPr>
            <w:rFonts w:asciiTheme="minorHAnsi" w:eastAsiaTheme="minorEastAsia" w:hAnsiTheme="minorHAnsi" w:cstheme="minorBidi"/>
            <w:kern w:val="2"/>
            <w:sz w:val="24"/>
            <w:szCs w:val="24"/>
            <w14:ligatures w14:val="standardContextual"/>
          </w:rPr>
          <w:tab/>
        </w:r>
        <w:r w:rsidDel="001920FA">
          <w:delText>Abbreviations</w:delText>
        </w:r>
        <w:r w:rsidDel="001920FA">
          <w:tab/>
        </w:r>
        <w:r w:rsidDel="001920FA">
          <w:fldChar w:fldCharType="begin" w:fldLock="1"/>
        </w:r>
        <w:r w:rsidDel="001920FA">
          <w:delInstrText xml:space="preserve"> PAGEREF _Toc188883446 \h </w:delInstrText>
        </w:r>
        <w:r w:rsidDel="001920FA">
          <w:fldChar w:fldCharType="separate"/>
        </w:r>
        <w:r w:rsidDel="001920FA">
          <w:delText>7</w:delText>
        </w:r>
        <w:r w:rsidDel="001920FA">
          <w:fldChar w:fldCharType="end"/>
        </w:r>
      </w:del>
    </w:p>
    <w:p w14:paraId="03FF49E7" w14:textId="00B407BF" w:rsidR="002E786B" w:rsidDel="001920FA" w:rsidRDefault="002E786B">
      <w:pPr>
        <w:pStyle w:val="TOC1"/>
        <w:rPr>
          <w:del w:id="246" w:author="Rapporteur" w:date="2025-02-22T14:08:00Z"/>
          <w:rFonts w:asciiTheme="minorHAnsi" w:eastAsiaTheme="minorEastAsia" w:hAnsiTheme="minorHAnsi" w:cstheme="minorBidi"/>
          <w:kern w:val="2"/>
          <w:sz w:val="24"/>
          <w:szCs w:val="24"/>
          <w14:ligatures w14:val="standardContextual"/>
        </w:rPr>
      </w:pPr>
      <w:del w:id="247" w:author="Rapporteur" w:date="2025-02-22T14:08:00Z">
        <w:r w:rsidDel="001920FA">
          <w:delText>4</w:delText>
        </w:r>
        <w:r w:rsidDel="001920FA">
          <w:rPr>
            <w:rFonts w:asciiTheme="minorHAnsi" w:eastAsiaTheme="minorEastAsia" w:hAnsiTheme="minorHAnsi" w:cstheme="minorBidi"/>
            <w:kern w:val="2"/>
            <w:sz w:val="24"/>
            <w:szCs w:val="24"/>
            <w14:ligatures w14:val="standardContextual"/>
          </w:rPr>
          <w:tab/>
        </w:r>
        <w:r w:rsidDel="001920FA">
          <w:delText>Architecture model and concepts</w:delText>
        </w:r>
        <w:r w:rsidDel="001920FA">
          <w:tab/>
        </w:r>
        <w:r w:rsidDel="001920FA">
          <w:fldChar w:fldCharType="begin" w:fldLock="1"/>
        </w:r>
        <w:r w:rsidDel="001920FA">
          <w:delInstrText xml:space="preserve"> PAGEREF _Toc188883447 \h </w:delInstrText>
        </w:r>
        <w:r w:rsidDel="001920FA">
          <w:fldChar w:fldCharType="separate"/>
        </w:r>
        <w:r w:rsidDel="001920FA">
          <w:delText>8</w:delText>
        </w:r>
        <w:r w:rsidDel="001920FA">
          <w:fldChar w:fldCharType="end"/>
        </w:r>
      </w:del>
    </w:p>
    <w:p w14:paraId="73C2CBC0" w14:textId="208E8AED" w:rsidR="002E786B" w:rsidDel="001920FA" w:rsidRDefault="002E786B">
      <w:pPr>
        <w:pStyle w:val="TOC2"/>
        <w:rPr>
          <w:del w:id="248" w:author="Rapporteur" w:date="2025-02-22T14:08:00Z"/>
          <w:rFonts w:asciiTheme="minorHAnsi" w:eastAsiaTheme="minorEastAsia" w:hAnsiTheme="minorHAnsi" w:cstheme="minorBidi"/>
          <w:kern w:val="2"/>
          <w:sz w:val="24"/>
          <w:szCs w:val="24"/>
          <w14:ligatures w14:val="standardContextual"/>
        </w:rPr>
      </w:pPr>
      <w:del w:id="249" w:author="Rapporteur" w:date="2025-02-22T14:08:00Z">
        <w:r w:rsidDel="001920FA">
          <w:delText>4.1</w:delText>
        </w:r>
        <w:r w:rsidDel="001920FA">
          <w:rPr>
            <w:rFonts w:asciiTheme="minorHAnsi" w:eastAsiaTheme="minorEastAsia" w:hAnsiTheme="minorHAnsi" w:cstheme="minorBidi"/>
            <w:kern w:val="2"/>
            <w:sz w:val="24"/>
            <w:szCs w:val="24"/>
            <w14:ligatures w14:val="standardContextual"/>
          </w:rPr>
          <w:tab/>
        </w:r>
        <w:r w:rsidDel="001920FA">
          <w:delText>General concept</w:delText>
        </w:r>
        <w:r w:rsidDel="001920FA">
          <w:tab/>
        </w:r>
        <w:r w:rsidDel="001920FA">
          <w:fldChar w:fldCharType="begin" w:fldLock="1"/>
        </w:r>
        <w:r w:rsidDel="001920FA">
          <w:delInstrText xml:space="preserve"> PAGEREF _Toc188883448 \h </w:delInstrText>
        </w:r>
        <w:r w:rsidDel="001920FA">
          <w:fldChar w:fldCharType="separate"/>
        </w:r>
        <w:r w:rsidDel="001920FA">
          <w:delText>8</w:delText>
        </w:r>
        <w:r w:rsidDel="001920FA">
          <w:fldChar w:fldCharType="end"/>
        </w:r>
      </w:del>
    </w:p>
    <w:p w14:paraId="130F84BB" w14:textId="2DE7479A" w:rsidR="002E786B" w:rsidDel="001920FA" w:rsidRDefault="002E786B">
      <w:pPr>
        <w:pStyle w:val="TOC2"/>
        <w:rPr>
          <w:del w:id="250" w:author="Rapporteur" w:date="2025-02-22T14:08:00Z"/>
          <w:rFonts w:asciiTheme="minorHAnsi" w:eastAsiaTheme="minorEastAsia" w:hAnsiTheme="minorHAnsi" w:cstheme="minorBidi"/>
          <w:kern w:val="2"/>
          <w:sz w:val="24"/>
          <w:szCs w:val="24"/>
          <w14:ligatures w14:val="standardContextual"/>
        </w:rPr>
      </w:pPr>
      <w:del w:id="251" w:author="Rapporteur" w:date="2025-02-22T14:08:00Z">
        <w:r w:rsidDel="001920FA">
          <w:delText>4.2</w:delText>
        </w:r>
        <w:r w:rsidDel="001920FA">
          <w:rPr>
            <w:rFonts w:asciiTheme="minorHAnsi" w:eastAsiaTheme="minorEastAsia" w:hAnsiTheme="minorHAnsi" w:cstheme="minorBidi"/>
            <w:kern w:val="2"/>
            <w:sz w:val="24"/>
            <w:szCs w:val="24"/>
            <w14:ligatures w14:val="standardContextual"/>
          </w:rPr>
          <w:tab/>
        </w:r>
        <w:r w:rsidDel="001920FA">
          <w:delText>Architecture</w:delText>
        </w:r>
        <w:r w:rsidDel="001920FA">
          <w:tab/>
        </w:r>
        <w:r w:rsidDel="001920FA">
          <w:fldChar w:fldCharType="begin" w:fldLock="1"/>
        </w:r>
        <w:r w:rsidDel="001920FA">
          <w:delInstrText xml:space="preserve"> PAGEREF _Toc188883449 \h </w:delInstrText>
        </w:r>
        <w:r w:rsidDel="001920FA">
          <w:fldChar w:fldCharType="separate"/>
        </w:r>
        <w:r w:rsidDel="001920FA">
          <w:delText>8</w:delText>
        </w:r>
        <w:r w:rsidDel="001920FA">
          <w:fldChar w:fldCharType="end"/>
        </w:r>
      </w:del>
    </w:p>
    <w:p w14:paraId="5563B6B3" w14:textId="7CC4D803" w:rsidR="002E786B" w:rsidDel="001920FA" w:rsidRDefault="002E786B">
      <w:pPr>
        <w:pStyle w:val="TOC3"/>
        <w:rPr>
          <w:del w:id="252" w:author="Rapporteur" w:date="2025-02-22T14:08:00Z"/>
          <w:rFonts w:asciiTheme="minorHAnsi" w:eastAsiaTheme="minorEastAsia" w:hAnsiTheme="minorHAnsi" w:cstheme="minorBidi"/>
          <w:kern w:val="2"/>
          <w:sz w:val="24"/>
          <w:szCs w:val="24"/>
          <w14:ligatures w14:val="standardContextual"/>
        </w:rPr>
      </w:pPr>
      <w:del w:id="253" w:author="Rapporteur" w:date="2025-02-22T14:08:00Z">
        <w:r w:rsidDel="001920FA">
          <w:delText>4.2.1</w:delText>
        </w:r>
        <w:r w:rsidDel="001920FA">
          <w:rPr>
            <w:rFonts w:asciiTheme="minorHAnsi" w:eastAsiaTheme="minorEastAsia" w:hAnsiTheme="minorHAnsi" w:cstheme="minorBidi"/>
            <w:kern w:val="2"/>
            <w:sz w:val="24"/>
            <w:szCs w:val="24"/>
            <w14:ligatures w14:val="standardContextual"/>
          </w:rPr>
          <w:tab/>
        </w:r>
        <w:r w:rsidDel="001920FA">
          <w:delText>General</w:delText>
        </w:r>
        <w:r w:rsidDel="001920FA">
          <w:tab/>
        </w:r>
        <w:r w:rsidDel="001920FA">
          <w:fldChar w:fldCharType="begin" w:fldLock="1"/>
        </w:r>
        <w:r w:rsidDel="001920FA">
          <w:delInstrText xml:space="preserve"> PAGEREF _Toc188883450 \h </w:delInstrText>
        </w:r>
        <w:r w:rsidDel="001920FA">
          <w:fldChar w:fldCharType="separate"/>
        </w:r>
        <w:r w:rsidDel="001920FA">
          <w:delText>8</w:delText>
        </w:r>
        <w:r w:rsidDel="001920FA">
          <w:fldChar w:fldCharType="end"/>
        </w:r>
      </w:del>
    </w:p>
    <w:p w14:paraId="6D64D6C7" w14:textId="36F917DC" w:rsidR="002E786B" w:rsidDel="001920FA" w:rsidRDefault="002E786B">
      <w:pPr>
        <w:pStyle w:val="TOC3"/>
        <w:rPr>
          <w:del w:id="254" w:author="Rapporteur" w:date="2025-02-22T14:08:00Z"/>
          <w:rFonts w:asciiTheme="minorHAnsi" w:eastAsiaTheme="minorEastAsia" w:hAnsiTheme="minorHAnsi" w:cstheme="minorBidi"/>
          <w:kern w:val="2"/>
          <w:sz w:val="24"/>
          <w:szCs w:val="24"/>
          <w14:ligatures w14:val="standardContextual"/>
        </w:rPr>
      </w:pPr>
      <w:del w:id="255" w:author="Rapporteur" w:date="2025-02-22T14:08:00Z">
        <w:r w:rsidDel="001920FA">
          <w:delText>4.2.2</w:delText>
        </w:r>
        <w:r w:rsidDel="001920FA">
          <w:rPr>
            <w:rFonts w:asciiTheme="minorHAnsi" w:eastAsiaTheme="minorEastAsia" w:hAnsiTheme="minorHAnsi" w:cstheme="minorBidi"/>
            <w:kern w:val="2"/>
            <w:sz w:val="24"/>
            <w:szCs w:val="24"/>
            <w14:ligatures w14:val="standardContextual"/>
          </w:rPr>
          <w:tab/>
        </w:r>
        <w:r w:rsidDel="001920FA">
          <w:delText>Architecture for AIoT RAN Readers</w:delText>
        </w:r>
        <w:r w:rsidDel="001920FA">
          <w:tab/>
        </w:r>
        <w:r w:rsidDel="001920FA">
          <w:fldChar w:fldCharType="begin" w:fldLock="1"/>
        </w:r>
        <w:r w:rsidDel="001920FA">
          <w:delInstrText xml:space="preserve"> PAGEREF _Toc188883451 \h </w:delInstrText>
        </w:r>
        <w:r w:rsidDel="001920FA">
          <w:fldChar w:fldCharType="separate"/>
        </w:r>
        <w:r w:rsidDel="001920FA">
          <w:delText>8</w:delText>
        </w:r>
        <w:r w:rsidDel="001920FA">
          <w:fldChar w:fldCharType="end"/>
        </w:r>
      </w:del>
    </w:p>
    <w:p w14:paraId="509083C2" w14:textId="3F5AF320" w:rsidR="002E786B" w:rsidDel="001920FA" w:rsidRDefault="002E786B">
      <w:pPr>
        <w:pStyle w:val="TOC4"/>
        <w:rPr>
          <w:del w:id="256" w:author="Rapporteur" w:date="2025-02-22T14:08:00Z"/>
          <w:rFonts w:asciiTheme="minorHAnsi" w:eastAsiaTheme="minorEastAsia" w:hAnsiTheme="minorHAnsi" w:cstheme="minorBidi"/>
          <w:kern w:val="2"/>
          <w:sz w:val="24"/>
          <w:szCs w:val="24"/>
          <w14:ligatures w14:val="standardContextual"/>
        </w:rPr>
      </w:pPr>
      <w:del w:id="257" w:author="Rapporteur" w:date="2025-02-22T14:08:00Z">
        <w:r w:rsidDel="001920FA">
          <w:delText>4.2.2.1</w:delText>
        </w:r>
        <w:r w:rsidDel="001920FA">
          <w:rPr>
            <w:rFonts w:asciiTheme="minorHAnsi" w:eastAsiaTheme="minorEastAsia" w:hAnsiTheme="minorHAnsi" w:cstheme="minorBidi"/>
            <w:kern w:val="2"/>
            <w:sz w:val="24"/>
            <w:szCs w:val="24"/>
            <w14:ligatures w14:val="standardContextual"/>
          </w:rPr>
          <w:tab/>
        </w:r>
        <w:r w:rsidDel="001920FA">
          <w:delText>General</w:delText>
        </w:r>
        <w:r w:rsidDel="001920FA">
          <w:tab/>
        </w:r>
        <w:r w:rsidDel="001920FA">
          <w:fldChar w:fldCharType="begin" w:fldLock="1"/>
        </w:r>
        <w:r w:rsidDel="001920FA">
          <w:delInstrText xml:space="preserve"> PAGEREF _Toc188883452 \h </w:delInstrText>
        </w:r>
        <w:r w:rsidDel="001920FA">
          <w:fldChar w:fldCharType="separate"/>
        </w:r>
        <w:r w:rsidDel="001920FA">
          <w:delText>8</w:delText>
        </w:r>
        <w:r w:rsidDel="001920FA">
          <w:fldChar w:fldCharType="end"/>
        </w:r>
      </w:del>
    </w:p>
    <w:p w14:paraId="531B7FDE" w14:textId="59F67906" w:rsidR="002E786B" w:rsidDel="001920FA" w:rsidRDefault="002E786B">
      <w:pPr>
        <w:pStyle w:val="TOC4"/>
        <w:rPr>
          <w:del w:id="258" w:author="Rapporteur" w:date="2025-02-22T14:08:00Z"/>
          <w:rFonts w:asciiTheme="minorHAnsi" w:eastAsiaTheme="minorEastAsia" w:hAnsiTheme="minorHAnsi" w:cstheme="minorBidi"/>
          <w:kern w:val="2"/>
          <w:sz w:val="24"/>
          <w:szCs w:val="24"/>
          <w14:ligatures w14:val="standardContextual"/>
        </w:rPr>
      </w:pPr>
      <w:del w:id="259" w:author="Rapporteur" w:date="2025-02-22T14:08:00Z">
        <w:r w:rsidDel="001920FA">
          <w:delText>4.2.2.2</w:delText>
        </w:r>
        <w:r w:rsidDel="001920FA">
          <w:rPr>
            <w:rFonts w:asciiTheme="minorHAnsi" w:eastAsiaTheme="minorEastAsia" w:hAnsiTheme="minorHAnsi" w:cstheme="minorBidi"/>
            <w:kern w:val="2"/>
            <w:sz w:val="24"/>
            <w:szCs w:val="24"/>
            <w14:ligatures w14:val="standardContextual"/>
          </w:rPr>
          <w:tab/>
        </w:r>
        <w:r w:rsidDel="001920FA">
          <w:delText>Direct interface between AIOTF and A-IOT RAN</w:delText>
        </w:r>
        <w:r w:rsidDel="001920FA">
          <w:tab/>
        </w:r>
        <w:r w:rsidDel="001920FA">
          <w:fldChar w:fldCharType="begin" w:fldLock="1"/>
        </w:r>
        <w:r w:rsidDel="001920FA">
          <w:delInstrText xml:space="preserve"> PAGEREF _Toc188883453 \h </w:delInstrText>
        </w:r>
        <w:r w:rsidDel="001920FA">
          <w:fldChar w:fldCharType="separate"/>
        </w:r>
        <w:r w:rsidDel="001920FA">
          <w:delText>8</w:delText>
        </w:r>
        <w:r w:rsidDel="001920FA">
          <w:fldChar w:fldCharType="end"/>
        </w:r>
      </w:del>
    </w:p>
    <w:p w14:paraId="6105520B" w14:textId="322C3EF5" w:rsidR="002E786B" w:rsidDel="001920FA" w:rsidRDefault="002E786B">
      <w:pPr>
        <w:pStyle w:val="TOC4"/>
        <w:rPr>
          <w:del w:id="260" w:author="Rapporteur" w:date="2025-02-22T14:08:00Z"/>
          <w:rFonts w:asciiTheme="minorHAnsi" w:eastAsiaTheme="minorEastAsia" w:hAnsiTheme="minorHAnsi" w:cstheme="minorBidi"/>
          <w:kern w:val="2"/>
          <w:sz w:val="24"/>
          <w:szCs w:val="24"/>
          <w14:ligatures w14:val="standardContextual"/>
        </w:rPr>
      </w:pPr>
      <w:del w:id="261" w:author="Rapporteur" w:date="2025-02-22T14:08:00Z">
        <w:r w:rsidDel="001920FA">
          <w:delText>4.2.2.3</w:delText>
        </w:r>
        <w:r w:rsidDel="001920FA">
          <w:rPr>
            <w:rFonts w:asciiTheme="minorHAnsi" w:eastAsiaTheme="minorEastAsia" w:hAnsiTheme="minorHAnsi" w:cstheme="minorBidi"/>
            <w:kern w:val="2"/>
            <w:sz w:val="24"/>
            <w:szCs w:val="24"/>
            <w14:ligatures w14:val="standardContextual"/>
          </w:rPr>
          <w:tab/>
        </w:r>
        <w:r w:rsidDel="001920FA">
          <w:delText>Indirect interface via AMF between AIOTF and A-IOT RAN</w:delText>
        </w:r>
        <w:r w:rsidDel="001920FA">
          <w:tab/>
        </w:r>
        <w:r w:rsidDel="001920FA">
          <w:fldChar w:fldCharType="begin" w:fldLock="1"/>
        </w:r>
        <w:r w:rsidDel="001920FA">
          <w:delInstrText xml:space="preserve"> PAGEREF _Toc188883454 \h </w:delInstrText>
        </w:r>
        <w:r w:rsidDel="001920FA">
          <w:fldChar w:fldCharType="separate"/>
        </w:r>
        <w:r w:rsidDel="001920FA">
          <w:delText>9</w:delText>
        </w:r>
        <w:r w:rsidDel="001920FA">
          <w:fldChar w:fldCharType="end"/>
        </w:r>
      </w:del>
    </w:p>
    <w:p w14:paraId="24296D81" w14:textId="3C7A9D78" w:rsidR="002E786B" w:rsidDel="001920FA" w:rsidRDefault="002E786B">
      <w:pPr>
        <w:pStyle w:val="TOC2"/>
        <w:rPr>
          <w:del w:id="262" w:author="Rapporteur" w:date="2025-02-22T14:08:00Z"/>
          <w:rFonts w:asciiTheme="minorHAnsi" w:eastAsiaTheme="minorEastAsia" w:hAnsiTheme="minorHAnsi" w:cstheme="minorBidi"/>
          <w:kern w:val="2"/>
          <w:sz w:val="24"/>
          <w:szCs w:val="24"/>
          <w14:ligatures w14:val="standardContextual"/>
        </w:rPr>
      </w:pPr>
      <w:del w:id="263" w:author="Rapporteur" w:date="2025-02-22T14:08:00Z">
        <w:r w:rsidDel="001920FA">
          <w:delText>4.3</w:delText>
        </w:r>
        <w:r w:rsidDel="001920FA">
          <w:rPr>
            <w:rFonts w:asciiTheme="minorHAnsi" w:eastAsiaTheme="minorEastAsia" w:hAnsiTheme="minorHAnsi" w:cstheme="minorBidi"/>
            <w:kern w:val="2"/>
            <w:sz w:val="24"/>
            <w:szCs w:val="24"/>
            <w14:ligatures w14:val="standardContextual"/>
          </w:rPr>
          <w:tab/>
        </w:r>
        <w:r w:rsidDel="001920FA">
          <w:delText>Reference points</w:delText>
        </w:r>
        <w:r w:rsidDel="001920FA">
          <w:tab/>
        </w:r>
        <w:r w:rsidDel="001920FA">
          <w:fldChar w:fldCharType="begin" w:fldLock="1"/>
        </w:r>
        <w:r w:rsidDel="001920FA">
          <w:delInstrText xml:space="preserve"> PAGEREF _Toc188883455 \h </w:delInstrText>
        </w:r>
        <w:r w:rsidDel="001920FA">
          <w:fldChar w:fldCharType="separate"/>
        </w:r>
        <w:r w:rsidDel="001920FA">
          <w:delText>9</w:delText>
        </w:r>
        <w:r w:rsidDel="001920FA">
          <w:fldChar w:fldCharType="end"/>
        </w:r>
      </w:del>
    </w:p>
    <w:p w14:paraId="645AAADA" w14:textId="5B4A1EE6" w:rsidR="002E786B" w:rsidDel="001920FA" w:rsidRDefault="002E786B">
      <w:pPr>
        <w:pStyle w:val="TOC2"/>
        <w:rPr>
          <w:del w:id="264" w:author="Rapporteur" w:date="2025-02-22T14:08:00Z"/>
          <w:rFonts w:asciiTheme="minorHAnsi" w:eastAsiaTheme="minorEastAsia" w:hAnsiTheme="minorHAnsi" w:cstheme="minorBidi"/>
          <w:kern w:val="2"/>
          <w:sz w:val="24"/>
          <w:szCs w:val="24"/>
          <w14:ligatures w14:val="standardContextual"/>
        </w:rPr>
      </w:pPr>
      <w:del w:id="265" w:author="Rapporteur" w:date="2025-02-22T14:08:00Z">
        <w:r w:rsidDel="001920FA">
          <w:delText>4.4</w:delText>
        </w:r>
        <w:r w:rsidDel="001920FA">
          <w:rPr>
            <w:rFonts w:asciiTheme="minorHAnsi" w:eastAsiaTheme="minorEastAsia" w:hAnsiTheme="minorHAnsi" w:cstheme="minorBidi"/>
            <w:kern w:val="2"/>
            <w:sz w:val="24"/>
            <w:szCs w:val="24"/>
            <w14:ligatures w14:val="standardContextual"/>
          </w:rPr>
          <w:tab/>
        </w:r>
        <w:r w:rsidDel="001920FA">
          <w:delText>Service-based interfaces</w:delText>
        </w:r>
        <w:r w:rsidDel="001920FA">
          <w:tab/>
        </w:r>
        <w:r w:rsidDel="001920FA">
          <w:fldChar w:fldCharType="begin" w:fldLock="1"/>
        </w:r>
        <w:r w:rsidDel="001920FA">
          <w:delInstrText xml:space="preserve"> PAGEREF _Toc188883456 \h </w:delInstrText>
        </w:r>
        <w:r w:rsidDel="001920FA">
          <w:fldChar w:fldCharType="separate"/>
        </w:r>
        <w:r w:rsidDel="001920FA">
          <w:delText>10</w:delText>
        </w:r>
        <w:r w:rsidDel="001920FA">
          <w:fldChar w:fldCharType="end"/>
        </w:r>
      </w:del>
    </w:p>
    <w:p w14:paraId="055967DB" w14:textId="47BAC2E1" w:rsidR="002E786B" w:rsidRPr="002E786B" w:rsidDel="001920FA" w:rsidRDefault="002E786B">
      <w:pPr>
        <w:pStyle w:val="TOC2"/>
        <w:rPr>
          <w:del w:id="266" w:author="Rapporteur" w:date="2025-02-22T14:08:00Z"/>
          <w:rFonts w:asciiTheme="minorHAnsi" w:eastAsiaTheme="minorEastAsia" w:hAnsiTheme="minorHAnsi" w:cstheme="minorBidi"/>
          <w:kern w:val="2"/>
          <w:sz w:val="24"/>
          <w:szCs w:val="24"/>
          <w:lang w:val="fr-FR"/>
          <w14:ligatures w14:val="standardContextual"/>
        </w:rPr>
      </w:pPr>
      <w:del w:id="267" w:author="Rapporteur" w:date="2025-02-22T14:08:00Z">
        <w:r w:rsidRPr="002E786B" w:rsidDel="001920FA">
          <w:rPr>
            <w:lang w:val="fr-FR"/>
          </w:rPr>
          <w:delText>4.5</w:delText>
        </w:r>
        <w:r w:rsidRPr="002E786B" w:rsidDel="001920FA">
          <w:rPr>
            <w:rFonts w:asciiTheme="minorHAnsi" w:eastAsiaTheme="minorEastAsia" w:hAnsiTheme="minorHAnsi" w:cstheme="minorBidi"/>
            <w:kern w:val="2"/>
            <w:sz w:val="24"/>
            <w:szCs w:val="24"/>
            <w:lang w:val="fr-FR"/>
            <w14:ligatures w14:val="standardContextual"/>
          </w:rPr>
          <w:tab/>
        </w:r>
        <w:r w:rsidRPr="002E786B" w:rsidDel="001920FA">
          <w:rPr>
            <w:lang w:val="fr-FR"/>
          </w:rPr>
          <w:delText>Functional Entities</w:delText>
        </w:r>
        <w:r w:rsidRPr="002E786B" w:rsidDel="001920FA">
          <w:rPr>
            <w:lang w:val="fr-FR"/>
          </w:rPr>
          <w:tab/>
        </w:r>
        <w:r w:rsidDel="001920FA">
          <w:fldChar w:fldCharType="begin" w:fldLock="1"/>
        </w:r>
        <w:r w:rsidRPr="002E786B" w:rsidDel="001920FA">
          <w:rPr>
            <w:lang w:val="fr-FR"/>
          </w:rPr>
          <w:delInstrText xml:space="preserve"> PAGEREF _Toc188883457 \h </w:delInstrText>
        </w:r>
        <w:r w:rsidDel="001920FA">
          <w:fldChar w:fldCharType="separate"/>
        </w:r>
        <w:r w:rsidRPr="002E786B" w:rsidDel="001920FA">
          <w:rPr>
            <w:lang w:val="fr-FR"/>
          </w:rPr>
          <w:delText>10</w:delText>
        </w:r>
        <w:r w:rsidDel="001920FA">
          <w:fldChar w:fldCharType="end"/>
        </w:r>
      </w:del>
    </w:p>
    <w:p w14:paraId="51F1FD4C" w14:textId="4DB6E2D8" w:rsidR="002E786B" w:rsidRPr="002E786B" w:rsidDel="001920FA" w:rsidRDefault="002E786B">
      <w:pPr>
        <w:pStyle w:val="TOC3"/>
        <w:rPr>
          <w:del w:id="268" w:author="Rapporteur" w:date="2025-02-22T14:08:00Z"/>
          <w:rFonts w:asciiTheme="minorHAnsi" w:eastAsiaTheme="minorEastAsia" w:hAnsiTheme="minorHAnsi" w:cstheme="minorBidi"/>
          <w:kern w:val="2"/>
          <w:sz w:val="24"/>
          <w:szCs w:val="24"/>
          <w:lang w:val="fr-FR"/>
          <w14:ligatures w14:val="standardContextual"/>
        </w:rPr>
      </w:pPr>
      <w:del w:id="269" w:author="Rapporteur" w:date="2025-02-22T14:08:00Z">
        <w:r w:rsidRPr="002E786B" w:rsidDel="001920FA">
          <w:rPr>
            <w:lang w:val="fr-FR"/>
          </w:rPr>
          <w:delText>4.5.1</w:delText>
        </w:r>
        <w:r w:rsidRPr="002E786B" w:rsidDel="001920FA">
          <w:rPr>
            <w:rFonts w:asciiTheme="minorHAnsi" w:eastAsiaTheme="minorEastAsia" w:hAnsiTheme="minorHAnsi" w:cstheme="minorBidi"/>
            <w:kern w:val="2"/>
            <w:sz w:val="24"/>
            <w:szCs w:val="24"/>
            <w:lang w:val="fr-FR"/>
            <w14:ligatures w14:val="standardContextual"/>
          </w:rPr>
          <w:tab/>
        </w:r>
        <w:r w:rsidRPr="002E786B" w:rsidDel="001920FA">
          <w:rPr>
            <w:lang w:val="fr-FR"/>
          </w:rPr>
          <w:delText>Ambient IoT Device</w:delText>
        </w:r>
        <w:r w:rsidRPr="002E786B" w:rsidDel="001920FA">
          <w:rPr>
            <w:lang w:val="fr-FR"/>
          </w:rPr>
          <w:tab/>
        </w:r>
        <w:r w:rsidDel="001920FA">
          <w:fldChar w:fldCharType="begin" w:fldLock="1"/>
        </w:r>
        <w:r w:rsidRPr="002E786B" w:rsidDel="001920FA">
          <w:rPr>
            <w:lang w:val="fr-FR"/>
          </w:rPr>
          <w:delInstrText xml:space="preserve"> PAGEREF _Toc188883458 \h </w:delInstrText>
        </w:r>
        <w:r w:rsidDel="001920FA">
          <w:fldChar w:fldCharType="separate"/>
        </w:r>
        <w:r w:rsidRPr="002E786B" w:rsidDel="001920FA">
          <w:rPr>
            <w:lang w:val="fr-FR"/>
          </w:rPr>
          <w:delText>10</w:delText>
        </w:r>
        <w:r w:rsidDel="001920FA">
          <w:fldChar w:fldCharType="end"/>
        </w:r>
      </w:del>
    </w:p>
    <w:p w14:paraId="4B8F240D" w14:textId="36FEA626" w:rsidR="002E786B" w:rsidDel="001920FA" w:rsidRDefault="002E786B">
      <w:pPr>
        <w:pStyle w:val="TOC3"/>
        <w:rPr>
          <w:del w:id="270" w:author="Rapporteur" w:date="2025-02-22T14:08:00Z"/>
          <w:rFonts w:asciiTheme="minorHAnsi" w:eastAsiaTheme="minorEastAsia" w:hAnsiTheme="minorHAnsi" w:cstheme="minorBidi"/>
          <w:kern w:val="2"/>
          <w:sz w:val="24"/>
          <w:szCs w:val="24"/>
          <w14:ligatures w14:val="standardContextual"/>
        </w:rPr>
      </w:pPr>
      <w:del w:id="271" w:author="Rapporteur" w:date="2025-02-22T14:08:00Z">
        <w:r w:rsidDel="001920FA">
          <w:delText>4.5.2</w:delText>
        </w:r>
        <w:r w:rsidDel="001920FA">
          <w:rPr>
            <w:rFonts w:asciiTheme="minorHAnsi" w:eastAsiaTheme="minorEastAsia" w:hAnsiTheme="minorHAnsi" w:cstheme="minorBidi"/>
            <w:kern w:val="2"/>
            <w:sz w:val="24"/>
            <w:szCs w:val="24"/>
            <w14:ligatures w14:val="standardContextual"/>
          </w:rPr>
          <w:tab/>
        </w:r>
        <w:r w:rsidDel="001920FA">
          <w:delText>AIoT Readers</w:delText>
        </w:r>
        <w:r w:rsidDel="001920FA">
          <w:tab/>
        </w:r>
        <w:r w:rsidDel="001920FA">
          <w:fldChar w:fldCharType="begin" w:fldLock="1"/>
        </w:r>
        <w:r w:rsidDel="001920FA">
          <w:delInstrText xml:space="preserve"> PAGEREF _Toc188883459 \h </w:delInstrText>
        </w:r>
        <w:r w:rsidDel="001920FA">
          <w:fldChar w:fldCharType="separate"/>
        </w:r>
        <w:r w:rsidDel="001920FA">
          <w:delText>10</w:delText>
        </w:r>
        <w:r w:rsidDel="001920FA">
          <w:fldChar w:fldCharType="end"/>
        </w:r>
      </w:del>
    </w:p>
    <w:p w14:paraId="4D66DF96" w14:textId="27011A7E" w:rsidR="002E786B" w:rsidDel="001920FA" w:rsidRDefault="002E786B">
      <w:pPr>
        <w:pStyle w:val="TOC3"/>
        <w:rPr>
          <w:del w:id="272" w:author="Rapporteur" w:date="2025-02-22T14:08:00Z"/>
          <w:rFonts w:asciiTheme="minorHAnsi" w:eastAsiaTheme="minorEastAsia" w:hAnsiTheme="minorHAnsi" w:cstheme="minorBidi"/>
          <w:kern w:val="2"/>
          <w:sz w:val="24"/>
          <w:szCs w:val="24"/>
          <w14:ligatures w14:val="standardContextual"/>
        </w:rPr>
      </w:pPr>
      <w:del w:id="273" w:author="Rapporteur" w:date="2025-02-22T14:08:00Z">
        <w:r w:rsidDel="001920FA">
          <w:delText>4.5.3</w:delText>
        </w:r>
        <w:r w:rsidDel="001920FA">
          <w:rPr>
            <w:rFonts w:asciiTheme="minorHAnsi" w:eastAsiaTheme="minorEastAsia" w:hAnsiTheme="minorHAnsi" w:cstheme="minorBidi"/>
            <w:kern w:val="2"/>
            <w:sz w:val="24"/>
            <w:szCs w:val="24"/>
            <w14:ligatures w14:val="standardContextual"/>
          </w:rPr>
          <w:tab/>
        </w:r>
        <w:r w:rsidDel="001920FA">
          <w:delText>AIOTF</w:delText>
        </w:r>
        <w:r w:rsidDel="001920FA">
          <w:tab/>
        </w:r>
        <w:r w:rsidDel="001920FA">
          <w:fldChar w:fldCharType="begin" w:fldLock="1"/>
        </w:r>
        <w:r w:rsidDel="001920FA">
          <w:delInstrText xml:space="preserve"> PAGEREF _Toc188883460 \h </w:delInstrText>
        </w:r>
        <w:r w:rsidDel="001920FA">
          <w:fldChar w:fldCharType="separate"/>
        </w:r>
        <w:r w:rsidDel="001920FA">
          <w:delText>10</w:delText>
        </w:r>
        <w:r w:rsidDel="001920FA">
          <w:fldChar w:fldCharType="end"/>
        </w:r>
      </w:del>
    </w:p>
    <w:p w14:paraId="7E9C67A9" w14:textId="28A8394F" w:rsidR="002E786B" w:rsidDel="001920FA" w:rsidRDefault="002E786B">
      <w:pPr>
        <w:pStyle w:val="TOC3"/>
        <w:rPr>
          <w:del w:id="274" w:author="Rapporteur" w:date="2025-02-22T14:08:00Z"/>
          <w:rFonts w:asciiTheme="minorHAnsi" w:eastAsiaTheme="minorEastAsia" w:hAnsiTheme="minorHAnsi" w:cstheme="minorBidi"/>
          <w:kern w:val="2"/>
          <w:sz w:val="24"/>
          <w:szCs w:val="24"/>
          <w14:ligatures w14:val="standardContextual"/>
        </w:rPr>
      </w:pPr>
      <w:del w:id="275" w:author="Rapporteur" w:date="2025-02-22T14:08:00Z">
        <w:r w:rsidDel="001920FA">
          <w:delText>4.5.4</w:delText>
        </w:r>
        <w:r w:rsidDel="001920FA">
          <w:rPr>
            <w:rFonts w:asciiTheme="minorHAnsi" w:eastAsiaTheme="minorEastAsia" w:hAnsiTheme="minorHAnsi" w:cstheme="minorBidi"/>
            <w:kern w:val="2"/>
            <w:sz w:val="24"/>
            <w:szCs w:val="24"/>
            <w14:ligatures w14:val="standardContextual"/>
          </w:rPr>
          <w:tab/>
        </w:r>
        <w:r w:rsidDel="001920FA">
          <w:delText>NEF</w:delText>
        </w:r>
        <w:r w:rsidDel="001920FA">
          <w:tab/>
        </w:r>
        <w:r w:rsidDel="001920FA">
          <w:fldChar w:fldCharType="begin" w:fldLock="1"/>
        </w:r>
        <w:r w:rsidDel="001920FA">
          <w:delInstrText xml:space="preserve"> PAGEREF _Toc188883461 \h </w:delInstrText>
        </w:r>
        <w:r w:rsidDel="001920FA">
          <w:fldChar w:fldCharType="separate"/>
        </w:r>
        <w:r w:rsidDel="001920FA">
          <w:delText>10</w:delText>
        </w:r>
        <w:r w:rsidDel="001920FA">
          <w:fldChar w:fldCharType="end"/>
        </w:r>
      </w:del>
    </w:p>
    <w:p w14:paraId="5141CD5B" w14:textId="114B2D74" w:rsidR="002E786B" w:rsidDel="001920FA" w:rsidRDefault="002E786B">
      <w:pPr>
        <w:pStyle w:val="TOC3"/>
        <w:rPr>
          <w:del w:id="276" w:author="Rapporteur" w:date="2025-02-22T14:08:00Z"/>
          <w:rFonts w:asciiTheme="minorHAnsi" w:eastAsiaTheme="minorEastAsia" w:hAnsiTheme="minorHAnsi" w:cstheme="minorBidi"/>
          <w:kern w:val="2"/>
          <w:sz w:val="24"/>
          <w:szCs w:val="24"/>
          <w14:ligatures w14:val="standardContextual"/>
        </w:rPr>
      </w:pPr>
      <w:del w:id="277" w:author="Rapporteur" w:date="2025-02-22T14:08:00Z">
        <w:r w:rsidDel="001920FA">
          <w:delText>4.5.5</w:delText>
        </w:r>
        <w:r w:rsidDel="001920FA">
          <w:rPr>
            <w:rFonts w:asciiTheme="minorHAnsi" w:eastAsiaTheme="minorEastAsia" w:hAnsiTheme="minorHAnsi" w:cstheme="minorBidi"/>
            <w:kern w:val="2"/>
            <w:sz w:val="24"/>
            <w:szCs w:val="24"/>
            <w14:ligatures w14:val="standardContextual"/>
          </w:rPr>
          <w:tab/>
        </w:r>
        <w:r w:rsidDel="001920FA">
          <w:delText>AF</w:delText>
        </w:r>
        <w:r w:rsidDel="001920FA">
          <w:tab/>
        </w:r>
        <w:r w:rsidDel="001920FA">
          <w:fldChar w:fldCharType="begin" w:fldLock="1"/>
        </w:r>
        <w:r w:rsidDel="001920FA">
          <w:delInstrText xml:space="preserve"> PAGEREF _Toc188883462 \h </w:delInstrText>
        </w:r>
        <w:r w:rsidDel="001920FA">
          <w:fldChar w:fldCharType="separate"/>
        </w:r>
        <w:r w:rsidDel="001920FA">
          <w:delText>10</w:delText>
        </w:r>
        <w:r w:rsidDel="001920FA">
          <w:fldChar w:fldCharType="end"/>
        </w:r>
      </w:del>
    </w:p>
    <w:p w14:paraId="64700BC6" w14:textId="5F82782D" w:rsidR="002E786B" w:rsidDel="001920FA" w:rsidRDefault="002E786B">
      <w:pPr>
        <w:pStyle w:val="TOC3"/>
        <w:rPr>
          <w:del w:id="278" w:author="Rapporteur" w:date="2025-02-22T14:08:00Z"/>
          <w:rFonts w:asciiTheme="minorHAnsi" w:eastAsiaTheme="minorEastAsia" w:hAnsiTheme="minorHAnsi" w:cstheme="minorBidi"/>
          <w:kern w:val="2"/>
          <w:sz w:val="24"/>
          <w:szCs w:val="24"/>
          <w14:ligatures w14:val="standardContextual"/>
        </w:rPr>
      </w:pPr>
      <w:del w:id="279" w:author="Rapporteur" w:date="2025-02-22T14:08:00Z">
        <w:r w:rsidDel="001920FA">
          <w:delText>4.5.6</w:delText>
        </w:r>
        <w:r w:rsidDel="001920FA">
          <w:rPr>
            <w:rFonts w:asciiTheme="minorHAnsi" w:eastAsiaTheme="minorEastAsia" w:hAnsiTheme="minorHAnsi" w:cstheme="minorBidi"/>
            <w:kern w:val="2"/>
            <w:sz w:val="24"/>
            <w:szCs w:val="24"/>
            <w14:ligatures w14:val="standardContextual"/>
          </w:rPr>
          <w:tab/>
        </w:r>
        <w:r w:rsidDel="001920FA">
          <w:delText>NRF</w:delText>
        </w:r>
        <w:r w:rsidDel="001920FA">
          <w:tab/>
        </w:r>
        <w:r w:rsidDel="001920FA">
          <w:fldChar w:fldCharType="begin" w:fldLock="1"/>
        </w:r>
        <w:r w:rsidDel="001920FA">
          <w:delInstrText xml:space="preserve"> PAGEREF _Toc188883463 \h </w:delInstrText>
        </w:r>
        <w:r w:rsidDel="001920FA">
          <w:fldChar w:fldCharType="separate"/>
        </w:r>
        <w:r w:rsidDel="001920FA">
          <w:delText>10</w:delText>
        </w:r>
        <w:r w:rsidDel="001920FA">
          <w:fldChar w:fldCharType="end"/>
        </w:r>
      </w:del>
    </w:p>
    <w:p w14:paraId="3980A477" w14:textId="445F1144" w:rsidR="002E786B" w:rsidDel="001920FA" w:rsidRDefault="002E786B">
      <w:pPr>
        <w:pStyle w:val="TOC3"/>
        <w:rPr>
          <w:del w:id="280" w:author="Rapporteur" w:date="2025-02-22T14:08:00Z"/>
          <w:rFonts w:asciiTheme="minorHAnsi" w:eastAsiaTheme="minorEastAsia" w:hAnsiTheme="minorHAnsi" w:cstheme="minorBidi"/>
          <w:kern w:val="2"/>
          <w:sz w:val="24"/>
          <w:szCs w:val="24"/>
          <w14:ligatures w14:val="standardContextual"/>
        </w:rPr>
      </w:pPr>
      <w:del w:id="281" w:author="Rapporteur" w:date="2025-02-22T14:08:00Z">
        <w:r w:rsidDel="001920FA">
          <w:delText>4.5.7</w:delText>
        </w:r>
        <w:r w:rsidDel="001920FA">
          <w:rPr>
            <w:rFonts w:asciiTheme="minorHAnsi" w:eastAsiaTheme="minorEastAsia" w:hAnsiTheme="minorHAnsi" w:cstheme="minorBidi"/>
            <w:kern w:val="2"/>
            <w:sz w:val="24"/>
            <w:szCs w:val="24"/>
            <w14:ligatures w14:val="standardContextual"/>
          </w:rPr>
          <w:tab/>
        </w:r>
        <w:r w:rsidDel="001920FA">
          <w:delText>AMF</w:delText>
        </w:r>
        <w:r w:rsidDel="001920FA">
          <w:tab/>
        </w:r>
        <w:r w:rsidDel="001920FA">
          <w:fldChar w:fldCharType="begin" w:fldLock="1"/>
        </w:r>
        <w:r w:rsidDel="001920FA">
          <w:delInstrText xml:space="preserve"> PAGEREF _Toc188883464 \h </w:delInstrText>
        </w:r>
        <w:r w:rsidDel="001920FA">
          <w:fldChar w:fldCharType="separate"/>
        </w:r>
        <w:r w:rsidDel="001920FA">
          <w:delText>11</w:delText>
        </w:r>
        <w:r w:rsidDel="001920FA">
          <w:fldChar w:fldCharType="end"/>
        </w:r>
      </w:del>
    </w:p>
    <w:p w14:paraId="17323489" w14:textId="287889AA" w:rsidR="002E786B" w:rsidDel="001920FA" w:rsidRDefault="002E786B">
      <w:pPr>
        <w:pStyle w:val="TOC2"/>
        <w:rPr>
          <w:del w:id="282" w:author="Rapporteur" w:date="2025-02-22T14:08:00Z"/>
          <w:rFonts w:asciiTheme="minorHAnsi" w:eastAsiaTheme="minorEastAsia" w:hAnsiTheme="minorHAnsi" w:cstheme="minorBidi"/>
          <w:kern w:val="2"/>
          <w:sz w:val="24"/>
          <w:szCs w:val="24"/>
          <w14:ligatures w14:val="standardContextual"/>
        </w:rPr>
      </w:pPr>
      <w:del w:id="283" w:author="Rapporteur" w:date="2025-02-22T14:08:00Z">
        <w:r w:rsidDel="001920FA">
          <w:delText>4.6</w:delText>
        </w:r>
        <w:r w:rsidDel="001920FA">
          <w:rPr>
            <w:rFonts w:asciiTheme="minorHAnsi" w:eastAsiaTheme="minorEastAsia" w:hAnsiTheme="minorHAnsi" w:cstheme="minorBidi"/>
            <w:kern w:val="2"/>
            <w:sz w:val="24"/>
            <w:szCs w:val="24"/>
            <w14:ligatures w14:val="standardContextual"/>
          </w:rPr>
          <w:tab/>
        </w:r>
        <w:r w:rsidDel="001920FA">
          <w:delText>Protocol Stacks</w:delText>
        </w:r>
        <w:r w:rsidDel="001920FA">
          <w:tab/>
        </w:r>
        <w:r w:rsidDel="001920FA">
          <w:fldChar w:fldCharType="begin" w:fldLock="1"/>
        </w:r>
        <w:r w:rsidDel="001920FA">
          <w:delInstrText xml:space="preserve"> PAGEREF _Toc188883465 \h </w:delInstrText>
        </w:r>
        <w:r w:rsidDel="001920FA">
          <w:fldChar w:fldCharType="separate"/>
        </w:r>
        <w:r w:rsidDel="001920FA">
          <w:delText>11</w:delText>
        </w:r>
        <w:r w:rsidDel="001920FA">
          <w:fldChar w:fldCharType="end"/>
        </w:r>
      </w:del>
    </w:p>
    <w:p w14:paraId="7C16344C" w14:textId="3787EB39" w:rsidR="002E786B" w:rsidDel="001920FA" w:rsidRDefault="002E786B">
      <w:pPr>
        <w:pStyle w:val="TOC3"/>
        <w:rPr>
          <w:del w:id="284" w:author="Rapporteur" w:date="2025-02-22T14:08:00Z"/>
          <w:rFonts w:asciiTheme="minorHAnsi" w:eastAsiaTheme="minorEastAsia" w:hAnsiTheme="minorHAnsi" w:cstheme="minorBidi"/>
          <w:kern w:val="2"/>
          <w:sz w:val="24"/>
          <w:szCs w:val="24"/>
          <w14:ligatures w14:val="standardContextual"/>
        </w:rPr>
      </w:pPr>
      <w:del w:id="285" w:author="Rapporteur" w:date="2025-02-22T14:08:00Z">
        <w:r w:rsidDel="001920FA">
          <w:delText>4.6.1</w:delText>
        </w:r>
        <w:r w:rsidDel="001920FA">
          <w:rPr>
            <w:rFonts w:asciiTheme="minorHAnsi" w:eastAsiaTheme="minorEastAsia" w:hAnsiTheme="minorHAnsi" w:cstheme="minorBidi"/>
            <w:kern w:val="2"/>
            <w:sz w:val="24"/>
            <w:szCs w:val="24"/>
            <w14:ligatures w14:val="standardContextual"/>
          </w:rPr>
          <w:tab/>
        </w:r>
        <w:r w:rsidDel="001920FA">
          <w:rPr>
            <w:lang w:eastAsia="zh-CN"/>
          </w:rPr>
          <w:delText>General</w:delText>
        </w:r>
        <w:r w:rsidDel="001920FA">
          <w:tab/>
        </w:r>
        <w:r w:rsidDel="001920FA">
          <w:fldChar w:fldCharType="begin" w:fldLock="1"/>
        </w:r>
        <w:r w:rsidDel="001920FA">
          <w:delInstrText xml:space="preserve"> PAGEREF _Toc188883466 \h </w:delInstrText>
        </w:r>
        <w:r w:rsidDel="001920FA">
          <w:fldChar w:fldCharType="separate"/>
        </w:r>
        <w:r w:rsidDel="001920FA">
          <w:delText>11</w:delText>
        </w:r>
        <w:r w:rsidDel="001920FA">
          <w:fldChar w:fldCharType="end"/>
        </w:r>
      </w:del>
    </w:p>
    <w:p w14:paraId="7AE14137" w14:textId="0AE45F65" w:rsidR="002E786B" w:rsidDel="001920FA" w:rsidRDefault="002E786B">
      <w:pPr>
        <w:pStyle w:val="TOC3"/>
        <w:rPr>
          <w:del w:id="286" w:author="Rapporteur" w:date="2025-02-22T14:08:00Z"/>
          <w:rFonts w:asciiTheme="minorHAnsi" w:eastAsiaTheme="minorEastAsia" w:hAnsiTheme="minorHAnsi" w:cstheme="minorBidi"/>
          <w:kern w:val="2"/>
          <w:sz w:val="24"/>
          <w:szCs w:val="24"/>
          <w14:ligatures w14:val="standardContextual"/>
        </w:rPr>
      </w:pPr>
      <w:del w:id="287" w:author="Rapporteur" w:date="2025-02-22T14:08:00Z">
        <w:r w:rsidDel="001920FA">
          <w:delText>4.6.2</w:delText>
        </w:r>
        <w:r w:rsidDel="001920FA">
          <w:rPr>
            <w:rFonts w:asciiTheme="minorHAnsi" w:eastAsiaTheme="minorEastAsia" w:hAnsiTheme="minorHAnsi" w:cstheme="minorBidi"/>
            <w:kern w:val="2"/>
            <w:sz w:val="24"/>
            <w:szCs w:val="24"/>
            <w14:ligatures w14:val="standardContextual"/>
          </w:rPr>
          <w:tab/>
        </w:r>
        <w:r w:rsidDel="001920FA">
          <w:delText>Protocol Stack between AIoT Device and AF</w:delText>
        </w:r>
        <w:r w:rsidDel="001920FA">
          <w:tab/>
        </w:r>
        <w:r w:rsidDel="001920FA">
          <w:fldChar w:fldCharType="begin" w:fldLock="1"/>
        </w:r>
        <w:r w:rsidDel="001920FA">
          <w:delInstrText xml:space="preserve"> PAGEREF _Toc188883467 \h </w:delInstrText>
        </w:r>
        <w:r w:rsidDel="001920FA">
          <w:fldChar w:fldCharType="separate"/>
        </w:r>
        <w:r w:rsidDel="001920FA">
          <w:delText>11</w:delText>
        </w:r>
        <w:r w:rsidDel="001920FA">
          <w:fldChar w:fldCharType="end"/>
        </w:r>
      </w:del>
    </w:p>
    <w:p w14:paraId="2E8FD3B1" w14:textId="3AFF265B" w:rsidR="002E786B" w:rsidDel="001920FA" w:rsidRDefault="002E786B">
      <w:pPr>
        <w:pStyle w:val="TOC4"/>
        <w:rPr>
          <w:del w:id="288" w:author="Rapporteur" w:date="2025-02-22T14:08:00Z"/>
          <w:rFonts w:asciiTheme="minorHAnsi" w:eastAsiaTheme="minorEastAsia" w:hAnsiTheme="minorHAnsi" w:cstheme="minorBidi"/>
          <w:kern w:val="2"/>
          <w:sz w:val="24"/>
          <w:szCs w:val="24"/>
          <w14:ligatures w14:val="standardContextual"/>
        </w:rPr>
      </w:pPr>
      <w:del w:id="289" w:author="Rapporteur" w:date="2025-02-22T14:08:00Z">
        <w:r w:rsidDel="001920FA">
          <w:delText>4.6.2.1</w:delText>
        </w:r>
        <w:r w:rsidDel="001920FA">
          <w:rPr>
            <w:rFonts w:asciiTheme="minorHAnsi" w:eastAsiaTheme="minorEastAsia" w:hAnsiTheme="minorHAnsi" w:cstheme="minorBidi"/>
            <w:kern w:val="2"/>
            <w:sz w:val="24"/>
            <w:szCs w:val="24"/>
            <w14:ligatures w14:val="standardContextual"/>
          </w:rPr>
          <w:tab/>
        </w:r>
        <w:r w:rsidDel="001920FA">
          <w:delText>General</w:delText>
        </w:r>
        <w:r w:rsidDel="001920FA">
          <w:tab/>
        </w:r>
        <w:r w:rsidDel="001920FA">
          <w:fldChar w:fldCharType="begin" w:fldLock="1"/>
        </w:r>
        <w:r w:rsidDel="001920FA">
          <w:delInstrText xml:space="preserve"> PAGEREF _Toc188883468 \h </w:delInstrText>
        </w:r>
        <w:r w:rsidDel="001920FA">
          <w:fldChar w:fldCharType="separate"/>
        </w:r>
        <w:r w:rsidDel="001920FA">
          <w:delText>11</w:delText>
        </w:r>
        <w:r w:rsidDel="001920FA">
          <w:fldChar w:fldCharType="end"/>
        </w:r>
      </w:del>
    </w:p>
    <w:p w14:paraId="5EB8F8C1" w14:textId="0D6A3FAA" w:rsidR="002E786B" w:rsidDel="001920FA" w:rsidRDefault="002E786B">
      <w:pPr>
        <w:pStyle w:val="TOC4"/>
        <w:rPr>
          <w:del w:id="290" w:author="Rapporteur" w:date="2025-02-22T14:08:00Z"/>
          <w:rFonts w:asciiTheme="minorHAnsi" w:eastAsiaTheme="minorEastAsia" w:hAnsiTheme="minorHAnsi" w:cstheme="minorBidi"/>
          <w:kern w:val="2"/>
          <w:sz w:val="24"/>
          <w:szCs w:val="24"/>
          <w14:ligatures w14:val="standardContextual"/>
        </w:rPr>
      </w:pPr>
      <w:del w:id="291" w:author="Rapporteur" w:date="2025-02-22T14:08:00Z">
        <w:r w:rsidDel="001920FA">
          <w:delText>4.6.2.2</w:delText>
        </w:r>
        <w:r w:rsidDel="001920FA">
          <w:rPr>
            <w:rFonts w:asciiTheme="minorHAnsi" w:eastAsiaTheme="minorEastAsia" w:hAnsiTheme="minorHAnsi" w:cstheme="minorBidi"/>
            <w:kern w:val="2"/>
            <w:sz w:val="24"/>
            <w:szCs w:val="24"/>
            <w14:ligatures w14:val="standardContextual"/>
          </w:rPr>
          <w:tab/>
        </w:r>
        <w:r w:rsidDel="001920FA">
          <w:delText>Protocol Stack between AF and AIoT Device for AIoT RAN Direct Path</w:delText>
        </w:r>
        <w:r w:rsidDel="001920FA">
          <w:tab/>
        </w:r>
        <w:r w:rsidDel="001920FA">
          <w:fldChar w:fldCharType="begin" w:fldLock="1"/>
        </w:r>
        <w:r w:rsidDel="001920FA">
          <w:delInstrText xml:space="preserve"> PAGEREF _Toc188883469 \h </w:delInstrText>
        </w:r>
        <w:r w:rsidDel="001920FA">
          <w:fldChar w:fldCharType="separate"/>
        </w:r>
        <w:r w:rsidDel="001920FA">
          <w:delText>12</w:delText>
        </w:r>
        <w:r w:rsidDel="001920FA">
          <w:fldChar w:fldCharType="end"/>
        </w:r>
      </w:del>
    </w:p>
    <w:p w14:paraId="792BDA94" w14:textId="014A67DD" w:rsidR="002E786B" w:rsidDel="001920FA" w:rsidRDefault="002E786B">
      <w:pPr>
        <w:pStyle w:val="TOC4"/>
        <w:rPr>
          <w:del w:id="292" w:author="Rapporteur" w:date="2025-02-22T14:08:00Z"/>
          <w:rFonts w:asciiTheme="minorHAnsi" w:eastAsiaTheme="minorEastAsia" w:hAnsiTheme="minorHAnsi" w:cstheme="minorBidi"/>
          <w:kern w:val="2"/>
          <w:sz w:val="24"/>
          <w:szCs w:val="24"/>
          <w14:ligatures w14:val="standardContextual"/>
        </w:rPr>
      </w:pPr>
      <w:del w:id="293" w:author="Rapporteur" w:date="2025-02-22T14:08:00Z">
        <w:r w:rsidDel="001920FA">
          <w:rPr>
            <w:lang w:eastAsia="zh-CN"/>
          </w:rPr>
          <w:delText>4.6.2.3</w:delText>
        </w:r>
        <w:r w:rsidDel="001920FA">
          <w:rPr>
            <w:rFonts w:asciiTheme="minorHAnsi" w:eastAsiaTheme="minorEastAsia" w:hAnsiTheme="minorHAnsi" w:cstheme="minorBidi"/>
            <w:kern w:val="2"/>
            <w:sz w:val="24"/>
            <w:szCs w:val="24"/>
            <w14:ligatures w14:val="standardContextual"/>
          </w:rPr>
          <w:tab/>
        </w:r>
        <w:r w:rsidDel="001920FA">
          <w:delText>Protocol Stack between AF and AIoT Device for AIoT RAN Indirect Path</w:delText>
        </w:r>
        <w:r w:rsidDel="001920FA">
          <w:tab/>
        </w:r>
        <w:r w:rsidDel="001920FA">
          <w:fldChar w:fldCharType="begin" w:fldLock="1"/>
        </w:r>
        <w:r w:rsidDel="001920FA">
          <w:delInstrText xml:space="preserve"> PAGEREF _Toc188883470 \h </w:delInstrText>
        </w:r>
        <w:r w:rsidDel="001920FA">
          <w:fldChar w:fldCharType="separate"/>
        </w:r>
        <w:r w:rsidDel="001920FA">
          <w:delText>12</w:delText>
        </w:r>
        <w:r w:rsidDel="001920FA">
          <w:fldChar w:fldCharType="end"/>
        </w:r>
      </w:del>
    </w:p>
    <w:p w14:paraId="226D5122" w14:textId="43A4B39D" w:rsidR="002E786B" w:rsidDel="001920FA" w:rsidRDefault="002E786B">
      <w:pPr>
        <w:pStyle w:val="TOC1"/>
        <w:rPr>
          <w:del w:id="294" w:author="Rapporteur" w:date="2025-02-22T14:08:00Z"/>
          <w:rFonts w:asciiTheme="minorHAnsi" w:eastAsiaTheme="minorEastAsia" w:hAnsiTheme="minorHAnsi" w:cstheme="minorBidi"/>
          <w:kern w:val="2"/>
          <w:sz w:val="24"/>
          <w:szCs w:val="24"/>
          <w14:ligatures w14:val="standardContextual"/>
        </w:rPr>
      </w:pPr>
      <w:del w:id="295" w:author="Rapporteur" w:date="2025-02-22T14:08:00Z">
        <w:r w:rsidDel="001920FA">
          <w:delText>5</w:delText>
        </w:r>
        <w:r w:rsidDel="001920FA">
          <w:rPr>
            <w:rFonts w:asciiTheme="minorHAnsi" w:eastAsiaTheme="minorEastAsia" w:hAnsiTheme="minorHAnsi" w:cstheme="minorBidi"/>
            <w:kern w:val="2"/>
            <w:sz w:val="24"/>
            <w:szCs w:val="24"/>
            <w14:ligatures w14:val="standardContextual"/>
          </w:rPr>
          <w:tab/>
        </w:r>
        <w:r w:rsidDel="001920FA">
          <w:delText>High level functionality and features</w:delText>
        </w:r>
        <w:r w:rsidDel="001920FA">
          <w:tab/>
        </w:r>
        <w:r w:rsidDel="001920FA">
          <w:fldChar w:fldCharType="begin" w:fldLock="1"/>
        </w:r>
        <w:r w:rsidDel="001920FA">
          <w:delInstrText xml:space="preserve"> PAGEREF _Toc188883471 \h </w:delInstrText>
        </w:r>
        <w:r w:rsidDel="001920FA">
          <w:fldChar w:fldCharType="separate"/>
        </w:r>
        <w:r w:rsidDel="001920FA">
          <w:delText>12</w:delText>
        </w:r>
        <w:r w:rsidDel="001920FA">
          <w:fldChar w:fldCharType="end"/>
        </w:r>
      </w:del>
    </w:p>
    <w:p w14:paraId="56CE5872" w14:textId="7D1E92E2" w:rsidR="002E786B" w:rsidDel="001920FA" w:rsidRDefault="002E786B">
      <w:pPr>
        <w:pStyle w:val="TOC2"/>
        <w:rPr>
          <w:del w:id="296" w:author="Rapporteur" w:date="2025-02-22T14:08:00Z"/>
          <w:rFonts w:asciiTheme="minorHAnsi" w:eastAsiaTheme="minorEastAsia" w:hAnsiTheme="minorHAnsi" w:cstheme="minorBidi"/>
          <w:kern w:val="2"/>
          <w:sz w:val="24"/>
          <w:szCs w:val="24"/>
          <w14:ligatures w14:val="standardContextual"/>
        </w:rPr>
      </w:pPr>
      <w:del w:id="297" w:author="Rapporteur" w:date="2025-02-22T14:08:00Z">
        <w:r w:rsidDel="001920FA">
          <w:delText>5.1</w:delText>
        </w:r>
        <w:r w:rsidDel="001920FA">
          <w:rPr>
            <w:rFonts w:asciiTheme="minorHAnsi" w:eastAsiaTheme="minorEastAsia" w:hAnsiTheme="minorHAnsi" w:cstheme="minorBidi"/>
            <w:kern w:val="2"/>
            <w:sz w:val="24"/>
            <w:szCs w:val="24"/>
            <w14:ligatures w14:val="standardContextual"/>
          </w:rPr>
          <w:tab/>
        </w:r>
        <w:r w:rsidDel="001920FA">
          <w:delText>General</w:delText>
        </w:r>
        <w:r w:rsidDel="001920FA">
          <w:tab/>
        </w:r>
        <w:r w:rsidDel="001920FA">
          <w:fldChar w:fldCharType="begin" w:fldLock="1"/>
        </w:r>
        <w:r w:rsidDel="001920FA">
          <w:delInstrText xml:space="preserve"> PAGEREF _Toc188883472 \h </w:delInstrText>
        </w:r>
        <w:r w:rsidDel="001920FA">
          <w:fldChar w:fldCharType="separate"/>
        </w:r>
        <w:r w:rsidDel="001920FA">
          <w:delText>12</w:delText>
        </w:r>
        <w:r w:rsidDel="001920FA">
          <w:fldChar w:fldCharType="end"/>
        </w:r>
      </w:del>
    </w:p>
    <w:p w14:paraId="4523F81D" w14:textId="2DE1CD7B" w:rsidR="002E786B" w:rsidDel="001920FA" w:rsidRDefault="002E786B">
      <w:pPr>
        <w:pStyle w:val="TOC2"/>
        <w:rPr>
          <w:del w:id="298" w:author="Rapporteur" w:date="2025-02-22T14:08:00Z"/>
          <w:rFonts w:asciiTheme="minorHAnsi" w:eastAsiaTheme="minorEastAsia" w:hAnsiTheme="minorHAnsi" w:cstheme="minorBidi"/>
          <w:kern w:val="2"/>
          <w:sz w:val="24"/>
          <w:szCs w:val="24"/>
          <w14:ligatures w14:val="standardContextual"/>
        </w:rPr>
      </w:pPr>
      <w:del w:id="299" w:author="Rapporteur" w:date="2025-02-22T14:08:00Z">
        <w:r w:rsidDel="001920FA">
          <w:delText>5.2</w:delText>
        </w:r>
        <w:r w:rsidDel="001920FA">
          <w:rPr>
            <w:rFonts w:asciiTheme="minorHAnsi" w:eastAsiaTheme="minorEastAsia" w:hAnsiTheme="minorHAnsi" w:cstheme="minorBidi"/>
            <w:kern w:val="2"/>
            <w:sz w:val="24"/>
            <w:szCs w:val="24"/>
            <w14:ligatures w14:val="standardContextual"/>
          </w:rPr>
          <w:tab/>
        </w:r>
        <w:r w:rsidDel="001920FA">
          <w:delText>Ambient IoT Services</w:delText>
        </w:r>
        <w:r w:rsidDel="001920FA">
          <w:tab/>
        </w:r>
        <w:r w:rsidDel="001920FA">
          <w:fldChar w:fldCharType="begin" w:fldLock="1"/>
        </w:r>
        <w:r w:rsidDel="001920FA">
          <w:delInstrText xml:space="preserve"> PAGEREF _Toc188883473 \h </w:delInstrText>
        </w:r>
        <w:r w:rsidDel="001920FA">
          <w:fldChar w:fldCharType="separate"/>
        </w:r>
        <w:r w:rsidDel="001920FA">
          <w:delText>12</w:delText>
        </w:r>
        <w:r w:rsidDel="001920FA">
          <w:fldChar w:fldCharType="end"/>
        </w:r>
      </w:del>
    </w:p>
    <w:p w14:paraId="0FF23D31" w14:textId="2F3967E4" w:rsidR="002E786B" w:rsidDel="001920FA" w:rsidRDefault="002E786B">
      <w:pPr>
        <w:pStyle w:val="TOC2"/>
        <w:rPr>
          <w:del w:id="300" w:author="Rapporteur" w:date="2025-02-22T14:08:00Z"/>
          <w:rFonts w:asciiTheme="minorHAnsi" w:eastAsiaTheme="minorEastAsia" w:hAnsiTheme="minorHAnsi" w:cstheme="minorBidi"/>
          <w:kern w:val="2"/>
          <w:sz w:val="24"/>
          <w:szCs w:val="24"/>
          <w14:ligatures w14:val="standardContextual"/>
        </w:rPr>
      </w:pPr>
      <w:del w:id="301" w:author="Rapporteur" w:date="2025-02-22T14:08:00Z">
        <w:r w:rsidDel="001920FA">
          <w:delText>5.3</w:delText>
        </w:r>
        <w:r w:rsidDel="001920FA">
          <w:rPr>
            <w:rFonts w:asciiTheme="minorHAnsi" w:eastAsiaTheme="minorEastAsia" w:hAnsiTheme="minorHAnsi" w:cstheme="minorBidi"/>
            <w:kern w:val="2"/>
            <w:sz w:val="24"/>
            <w:szCs w:val="24"/>
            <w14:ligatures w14:val="standardContextual"/>
          </w:rPr>
          <w:tab/>
        </w:r>
        <w:r w:rsidDel="001920FA">
          <w:rPr>
            <w:lang w:eastAsia="zh-CN"/>
          </w:rPr>
          <w:delText>AIoT</w:delText>
        </w:r>
        <w:r w:rsidDel="001920FA">
          <w:delText xml:space="preserve"> Reader Selection</w:delText>
        </w:r>
        <w:r w:rsidDel="001920FA">
          <w:tab/>
        </w:r>
        <w:r w:rsidDel="001920FA">
          <w:fldChar w:fldCharType="begin" w:fldLock="1"/>
        </w:r>
        <w:r w:rsidDel="001920FA">
          <w:delInstrText xml:space="preserve"> PAGEREF _Toc188883474 \h </w:delInstrText>
        </w:r>
        <w:r w:rsidDel="001920FA">
          <w:fldChar w:fldCharType="separate"/>
        </w:r>
        <w:r w:rsidDel="001920FA">
          <w:delText>13</w:delText>
        </w:r>
        <w:r w:rsidDel="001920FA">
          <w:fldChar w:fldCharType="end"/>
        </w:r>
      </w:del>
    </w:p>
    <w:p w14:paraId="5B222D4F" w14:textId="32A0C144" w:rsidR="002E786B" w:rsidDel="001920FA" w:rsidRDefault="002E786B">
      <w:pPr>
        <w:pStyle w:val="TOC2"/>
        <w:rPr>
          <w:del w:id="302" w:author="Rapporteur" w:date="2025-02-22T14:08:00Z"/>
          <w:rFonts w:asciiTheme="minorHAnsi" w:eastAsiaTheme="minorEastAsia" w:hAnsiTheme="minorHAnsi" w:cstheme="minorBidi"/>
          <w:kern w:val="2"/>
          <w:sz w:val="24"/>
          <w:szCs w:val="24"/>
          <w14:ligatures w14:val="standardContextual"/>
        </w:rPr>
      </w:pPr>
      <w:del w:id="303" w:author="Rapporteur" w:date="2025-02-22T14:08:00Z">
        <w:r w:rsidDel="001920FA">
          <w:delText>5.4</w:delText>
        </w:r>
        <w:r w:rsidDel="001920FA">
          <w:rPr>
            <w:rFonts w:asciiTheme="minorHAnsi" w:eastAsiaTheme="minorEastAsia" w:hAnsiTheme="minorHAnsi" w:cstheme="minorBidi"/>
            <w:kern w:val="2"/>
            <w:sz w:val="24"/>
            <w:szCs w:val="24"/>
            <w14:ligatures w14:val="standardContextual"/>
          </w:rPr>
          <w:tab/>
        </w:r>
        <w:r w:rsidDel="001920FA">
          <w:rPr>
            <w:lang w:eastAsia="zh-CN"/>
          </w:rPr>
          <w:delText>Assistance information provided to AIoT RAN node</w:delText>
        </w:r>
        <w:r w:rsidDel="001920FA">
          <w:tab/>
        </w:r>
        <w:r w:rsidDel="001920FA">
          <w:fldChar w:fldCharType="begin" w:fldLock="1"/>
        </w:r>
        <w:r w:rsidDel="001920FA">
          <w:delInstrText xml:space="preserve"> PAGEREF _Toc188883475 \h </w:delInstrText>
        </w:r>
        <w:r w:rsidDel="001920FA">
          <w:fldChar w:fldCharType="separate"/>
        </w:r>
        <w:r w:rsidDel="001920FA">
          <w:delText>13</w:delText>
        </w:r>
        <w:r w:rsidDel="001920FA">
          <w:fldChar w:fldCharType="end"/>
        </w:r>
      </w:del>
    </w:p>
    <w:p w14:paraId="4931057E" w14:textId="0A9DA4EF" w:rsidR="002E786B" w:rsidDel="001920FA" w:rsidRDefault="002E786B">
      <w:pPr>
        <w:pStyle w:val="TOC2"/>
        <w:rPr>
          <w:del w:id="304" w:author="Rapporteur" w:date="2025-02-22T14:08:00Z"/>
          <w:rFonts w:asciiTheme="minorHAnsi" w:eastAsiaTheme="minorEastAsia" w:hAnsiTheme="minorHAnsi" w:cstheme="minorBidi"/>
          <w:kern w:val="2"/>
          <w:sz w:val="24"/>
          <w:szCs w:val="24"/>
          <w14:ligatures w14:val="standardContextual"/>
        </w:rPr>
      </w:pPr>
      <w:del w:id="305" w:author="Rapporteur" w:date="2025-02-22T14:08:00Z">
        <w:r w:rsidDel="001920FA">
          <w:delText>5.5</w:delText>
        </w:r>
        <w:r w:rsidDel="001920FA">
          <w:rPr>
            <w:rFonts w:asciiTheme="minorHAnsi" w:eastAsiaTheme="minorEastAsia" w:hAnsiTheme="minorHAnsi" w:cstheme="minorBidi"/>
            <w:kern w:val="2"/>
            <w:sz w:val="24"/>
            <w:szCs w:val="24"/>
            <w14:ligatures w14:val="standardContextual"/>
          </w:rPr>
          <w:tab/>
        </w:r>
        <w:r w:rsidDel="001920FA">
          <w:delText>AIoT Device Profile Management</w:delText>
        </w:r>
        <w:r w:rsidDel="001920FA">
          <w:tab/>
        </w:r>
        <w:r w:rsidDel="001920FA">
          <w:fldChar w:fldCharType="begin" w:fldLock="1"/>
        </w:r>
        <w:r w:rsidDel="001920FA">
          <w:delInstrText xml:space="preserve"> PAGEREF _Toc188883476 \h </w:delInstrText>
        </w:r>
        <w:r w:rsidDel="001920FA">
          <w:fldChar w:fldCharType="separate"/>
        </w:r>
        <w:r w:rsidDel="001920FA">
          <w:delText>13</w:delText>
        </w:r>
        <w:r w:rsidDel="001920FA">
          <w:fldChar w:fldCharType="end"/>
        </w:r>
      </w:del>
    </w:p>
    <w:p w14:paraId="78AC8BC9" w14:textId="0D427E3C" w:rsidR="002E786B" w:rsidDel="001920FA" w:rsidRDefault="002E786B">
      <w:pPr>
        <w:pStyle w:val="TOC2"/>
        <w:rPr>
          <w:del w:id="306" w:author="Rapporteur" w:date="2025-02-22T14:08:00Z"/>
          <w:rFonts w:asciiTheme="minorHAnsi" w:eastAsiaTheme="minorEastAsia" w:hAnsiTheme="minorHAnsi" w:cstheme="minorBidi"/>
          <w:kern w:val="2"/>
          <w:sz w:val="24"/>
          <w:szCs w:val="24"/>
          <w14:ligatures w14:val="standardContextual"/>
        </w:rPr>
      </w:pPr>
      <w:del w:id="307" w:author="Rapporteur" w:date="2025-02-22T14:08:00Z">
        <w:r w:rsidDel="001920FA">
          <w:delText>5.6</w:delText>
        </w:r>
        <w:r w:rsidDel="001920FA">
          <w:rPr>
            <w:rFonts w:asciiTheme="minorHAnsi" w:eastAsiaTheme="minorEastAsia" w:hAnsiTheme="minorHAnsi" w:cstheme="minorBidi"/>
            <w:kern w:val="2"/>
            <w:sz w:val="24"/>
            <w:szCs w:val="24"/>
            <w14:ligatures w14:val="standardContextual"/>
          </w:rPr>
          <w:tab/>
        </w:r>
        <w:r w:rsidDel="001920FA">
          <w:delText>AF authorization to the Ambient IoT Services</w:delText>
        </w:r>
        <w:r w:rsidDel="001920FA">
          <w:tab/>
        </w:r>
        <w:r w:rsidDel="001920FA">
          <w:fldChar w:fldCharType="begin" w:fldLock="1"/>
        </w:r>
        <w:r w:rsidDel="001920FA">
          <w:delInstrText xml:space="preserve"> PAGEREF _Toc188883477 \h </w:delInstrText>
        </w:r>
        <w:r w:rsidDel="001920FA">
          <w:fldChar w:fldCharType="separate"/>
        </w:r>
        <w:r w:rsidDel="001920FA">
          <w:delText>13</w:delText>
        </w:r>
        <w:r w:rsidDel="001920FA">
          <w:fldChar w:fldCharType="end"/>
        </w:r>
      </w:del>
    </w:p>
    <w:p w14:paraId="0E7B9622" w14:textId="795696D9" w:rsidR="002E786B" w:rsidRPr="002E786B" w:rsidDel="001920FA" w:rsidRDefault="002E786B">
      <w:pPr>
        <w:pStyle w:val="TOC2"/>
        <w:rPr>
          <w:del w:id="308" w:author="Rapporteur" w:date="2025-02-22T14:08:00Z"/>
          <w:rFonts w:asciiTheme="minorHAnsi" w:eastAsiaTheme="minorEastAsia" w:hAnsiTheme="minorHAnsi" w:cstheme="minorBidi"/>
          <w:kern w:val="2"/>
          <w:sz w:val="24"/>
          <w:szCs w:val="24"/>
          <w:lang w:val="fr-FR"/>
          <w14:ligatures w14:val="standardContextual"/>
        </w:rPr>
      </w:pPr>
      <w:del w:id="309" w:author="Rapporteur" w:date="2025-02-22T14:08:00Z">
        <w:r w:rsidRPr="002E786B" w:rsidDel="001920FA">
          <w:rPr>
            <w:lang w:val="fr-FR"/>
          </w:rPr>
          <w:delText>5.7</w:delText>
        </w:r>
        <w:r w:rsidRPr="002E786B" w:rsidDel="001920FA">
          <w:rPr>
            <w:rFonts w:asciiTheme="minorHAnsi" w:eastAsiaTheme="minorEastAsia" w:hAnsiTheme="minorHAnsi" w:cstheme="minorBidi"/>
            <w:kern w:val="2"/>
            <w:sz w:val="24"/>
            <w:szCs w:val="24"/>
            <w:lang w:val="fr-FR"/>
            <w14:ligatures w14:val="standardContextual"/>
          </w:rPr>
          <w:tab/>
        </w:r>
        <w:r w:rsidRPr="002E786B" w:rsidDel="001920FA">
          <w:rPr>
            <w:lang w:val="fr-FR"/>
          </w:rPr>
          <w:delText>Identifiers</w:delText>
        </w:r>
        <w:r w:rsidRPr="002E786B" w:rsidDel="001920FA">
          <w:rPr>
            <w:lang w:val="fr-FR"/>
          </w:rPr>
          <w:tab/>
        </w:r>
        <w:r w:rsidDel="001920FA">
          <w:fldChar w:fldCharType="begin" w:fldLock="1"/>
        </w:r>
        <w:r w:rsidRPr="002E786B" w:rsidDel="001920FA">
          <w:rPr>
            <w:lang w:val="fr-FR"/>
          </w:rPr>
          <w:delInstrText xml:space="preserve"> PAGEREF _Toc188883478 \h </w:delInstrText>
        </w:r>
        <w:r w:rsidDel="001920FA">
          <w:fldChar w:fldCharType="separate"/>
        </w:r>
        <w:r w:rsidRPr="002E786B" w:rsidDel="001920FA">
          <w:rPr>
            <w:lang w:val="fr-FR"/>
          </w:rPr>
          <w:delText>13</w:delText>
        </w:r>
        <w:r w:rsidDel="001920FA">
          <w:fldChar w:fldCharType="end"/>
        </w:r>
      </w:del>
    </w:p>
    <w:p w14:paraId="363B506C" w14:textId="168187CC" w:rsidR="002E786B" w:rsidRPr="002E786B" w:rsidDel="001920FA" w:rsidRDefault="002E786B">
      <w:pPr>
        <w:pStyle w:val="TOC3"/>
        <w:rPr>
          <w:del w:id="310" w:author="Rapporteur" w:date="2025-02-22T14:08:00Z"/>
          <w:rFonts w:asciiTheme="minorHAnsi" w:eastAsiaTheme="minorEastAsia" w:hAnsiTheme="minorHAnsi" w:cstheme="minorBidi"/>
          <w:kern w:val="2"/>
          <w:sz w:val="24"/>
          <w:szCs w:val="24"/>
          <w:lang w:val="fr-FR"/>
          <w14:ligatures w14:val="standardContextual"/>
        </w:rPr>
      </w:pPr>
      <w:del w:id="311" w:author="Rapporteur" w:date="2025-02-22T14:08:00Z">
        <w:r w:rsidRPr="002E786B" w:rsidDel="001920FA">
          <w:rPr>
            <w:lang w:val="fr-FR"/>
          </w:rPr>
          <w:delText>5.7.1</w:delText>
        </w:r>
        <w:r w:rsidRPr="002E786B" w:rsidDel="001920FA">
          <w:rPr>
            <w:rFonts w:asciiTheme="minorHAnsi" w:eastAsiaTheme="minorEastAsia" w:hAnsiTheme="minorHAnsi" w:cstheme="minorBidi"/>
            <w:kern w:val="2"/>
            <w:sz w:val="24"/>
            <w:szCs w:val="24"/>
            <w:lang w:val="fr-FR"/>
            <w14:ligatures w14:val="standardContextual"/>
          </w:rPr>
          <w:tab/>
        </w:r>
        <w:r w:rsidRPr="002E786B" w:rsidDel="001920FA">
          <w:rPr>
            <w:lang w:val="fr-FR"/>
          </w:rPr>
          <w:delText>General</w:delText>
        </w:r>
        <w:r w:rsidRPr="002E786B" w:rsidDel="001920FA">
          <w:rPr>
            <w:lang w:val="fr-FR"/>
          </w:rPr>
          <w:tab/>
        </w:r>
        <w:r w:rsidDel="001920FA">
          <w:fldChar w:fldCharType="begin" w:fldLock="1"/>
        </w:r>
        <w:r w:rsidRPr="002E786B" w:rsidDel="001920FA">
          <w:rPr>
            <w:lang w:val="fr-FR"/>
          </w:rPr>
          <w:delInstrText xml:space="preserve"> PAGEREF _Toc188883479 \h </w:delInstrText>
        </w:r>
        <w:r w:rsidDel="001920FA">
          <w:fldChar w:fldCharType="separate"/>
        </w:r>
        <w:r w:rsidRPr="002E786B" w:rsidDel="001920FA">
          <w:rPr>
            <w:lang w:val="fr-FR"/>
          </w:rPr>
          <w:delText>13</w:delText>
        </w:r>
        <w:r w:rsidDel="001920FA">
          <w:fldChar w:fldCharType="end"/>
        </w:r>
      </w:del>
    </w:p>
    <w:p w14:paraId="1C89104F" w14:textId="0B868112" w:rsidR="002E786B" w:rsidRPr="002E786B" w:rsidDel="001920FA" w:rsidRDefault="002E786B">
      <w:pPr>
        <w:pStyle w:val="TOC3"/>
        <w:rPr>
          <w:del w:id="312" w:author="Rapporteur" w:date="2025-02-22T14:08:00Z"/>
          <w:rFonts w:asciiTheme="minorHAnsi" w:eastAsiaTheme="minorEastAsia" w:hAnsiTheme="minorHAnsi" w:cstheme="minorBidi"/>
          <w:kern w:val="2"/>
          <w:sz w:val="24"/>
          <w:szCs w:val="24"/>
          <w:lang w:val="fr-FR"/>
          <w14:ligatures w14:val="standardContextual"/>
        </w:rPr>
      </w:pPr>
      <w:del w:id="313" w:author="Rapporteur" w:date="2025-02-22T14:08:00Z">
        <w:r w:rsidRPr="002E786B" w:rsidDel="001920FA">
          <w:rPr>
            <w:lang w:val="fr-FR"/>
          </w:rPr>
          <w:delText>5.7.2</w:delText>
        </w:r>
        <w:r w:rsidRPr="002E786B" w:rsidDel="001920FA">
          <w:rPr>
            <w:rFonts w:asciiTheme="minorHAnsi" w:eastAsiaTheme="minorEastAsia" w:hAnsiTheme="minorHAnsi" w:cstheme="minorBidi"/>
            <w:kern w:val="2"/>
            <w:sz w:val="24"/>
            <w:szCs w:val="24"/>
            <w:lang w:val="fr-FR"/>
            <w14:ligatures w14:val="standardContextual"/>
          </w:rPr>
          <w:tab/>
        </w:r>
        <w:r w:rsidRPr="002E786B" w:rsidDel="001920FA">
          <w:rPr>
            <w:lang w:val="fr-FR"/>
          </w:rPr>
          <w:delText>Ambient IoT Device Permanent Identifier</w:delText>
        </w:r>
        <w:r w:rsidRPr="002E786B" w:rsidDel="001920FA">
          <w:rPr>
            <w:lang w:val="fr-FR"/>
          </w:rPr>
          <w:tab/>
        </w:r>
        <w:r w:rsidDel="001920FA">
          <w:fldChar w:fldCharType="begin" w:fldLock="1"/>
        </w:r>
        <w:r w:rsidRPr="002E786B" w:rsidDel="001920FA">
          <w:rPr>
            <w:lang w:val="fr-FR"/>
          </w:rPr>
          <w:delInstrText xml:space="preserve"> PAGEREF _Toc188883480 \h </w:delInstrText>
        </w:r>
        <w:r w:rsidDel="001920FA">
          <w:fldChar w:fldCharType="separate"/>
        </w:r>
        <w:r w:rsidRPr="002E786B" w:rsidDel="001920FA">
          <w:rPr>
            <w:lang w:val="fr-FR"/>
          </w:rPr>
          <w:delText>13</w:delText>
        </w:r>
        <w:r w:rsidDel="001920FA">
          <w:fldChar w:fldCharType="end"/>
        </w:r>
      </w:del>
    </w:p>
    <w:p w14:paraId="51436EB4" w14:textId="3DFD7A87" w:rsidR="002E786B" w:rsidDel="001920FA" w:rsidRDefault="002E786B">
      <w:pPr>
        <w:pStyle w:val="TOC1"/>
        <w:rPr>
          <w:del w:id="314" w:author="Rapporteur" w:date="2025-02-22T14:08:00Z"/>
          <w:rFonts w:asciiTheme="minorHAnsi" w:eastAsiaTheme="minorEastAsia" w:hAnsiTheme="minorHAnsi" w:cstheme="minorBidi"/>
          <w:kern w:val="2"/>
          <w:sz w:val="24"/>
          <w:szCs w:val="24"/>
          <w14:ligatures w14:val="standardContextual"/>
        </w:rPr>
      </w:pPr>
      <w:del w:id="315" w:author="Rapporteur" w:date="2025-02-22T14:08:00Z">
        <w:r w:rsidDel="001920FA">
          <w:lastRenderedPageBreak/>
          <w:delText>6</w:delText>
        </w:r>
        <w:r w:rsidDel="001920FA">
          <w:rPr>
            <w:rFonts w:asciiTheme="minorHAnsi" w:eastAsiaTheme="minorEastAsia" w:hAnsiTheme="minorHAnsi" w:cstheme="minorBidi"/>
            <w:kern w:val="2"/>
            <w:sz w:val="24"/>
            <w:szCs w:val="24"/>
            <w14:ligatures w14:val="standardContextual"/>
          </w:rPr>
          <w:tab/>
        </w:r>
        <w:r w:rsidDel="001920FA">
          <w:delText>Ambient IoT Procedures</w:delText>
        </w:r>
        <w:r w:rsidDel="001920FA">
          <w:tab/>
        </w:r>
        <w:r w:rsidDel="001920FA">
          <w:fldChar w:fldCharType="begin" w:fldLock="1"/>
        </w:r>
        <w:r w:rsidDel="001920FA">
          <w:delInstrText xml:space="preserve"> PAGEREF _Toc188883481 \h </w:delInstrText>
        </w:r>
        <w:r w:rsidDel="001920FA">
          <w:fldChar w:fldCharType="separate"/>
        </w:r>
        <w:r w:rsidDel="001920FA">
          <w:delText>13</w:delText>
        </w:r>
        <w:r w:rsidDel="001920FA">
          <w:fldChar w:fldCharType="end"/>
        </w:r>
      </w:del>
    </w:p>
    <w:p w14:paraId="22FADE96" w14:textId="7FDF1A80" w:rsidR="002E786B" w:rsidDel="001920FA" w:rsidRDefault="002E786B">
      <w:pPr>
        <w:pStyle w:val="TOC2"/>
        <w:rPr>
          <w:del w:id="316" w:author="Rapporteur" w:date="2025-02-22T14:08:00Z"/>
          <w:rFonts w:asciiTheme="minorHAnsi" w:eastAsiaTheme="minorEastAsia" w:hAnsiTheme="minorHAnsi" w:cstheme="minorBidi"/>
          <w:kern w:val="2"/>
          <w:sz w:val="24"/>
          <w:szCs w:val="24"/>
          <w14:ligatures w14:val="standardContextual"/>
        </w:rPr>
      </w:pPr>
      <w:del w:id="317" w:author="Rapporteur" w:date="2025-02-22T14:08:00Z">
        <w:r w:rsidDel="001920FA">
          <w:rPr>
            <w:lang w:eastAsia="zh-CN"/>
          </w:rPr>
          <w:delText>6.1</w:delText>
        </w:r>
        <w:r w:rsidDel="001920FA">
          <w:rPr>
            <w:rFonts w:asciiTheme="minorHAnsi" w:eastAsiaTheme="minorEastAsia" w:hAnsiTheme="minorHAnsi" w:cstheme="minorBidi"/>
            <w:kern w:val="2"/>
            <w:sz w:val="24"/>
            <w:szCs w:val="24"/>
            <w14:ligatures w14:val="standardContextual"/>
          </w:rPr>
          <w:tab/>
        </w:r>
        <w:r w:rsidDel="001920FA">
          <w:rPr>
            <w:lang w:eastAsia="zh-CN"/>
          </w:rPr>
          <w:delText>General</w:delText>
        </w:r>
        <w:r w:rsidDel="001920FA">
          <w:tab/>
        </w:r>
        <w:r w:rsidDel="001920FA">
          <w:fldChar w:fldCharType="begin" w:fldLock="1"/>
        </w:r>
        <w:r w:rsidDel="001920FA">
          <w:delInstrText xml:space="preserve"> PAGEREF _Toc188883482 \h </w:delInstrText>
        </w:r>
        <w:r w:rsidDel="001920FA">
          <w:fldChar w:fldCharType="separate"/>
        </w:r>
        <w:r w:rsidDel="001920FA">
          <w:delText>13</w:delText>
        </w:r>
        <w:r w:rsidDel="001920FA">
          <w:fldChar w:fldCharType="end"/>
        </w:r>
      </w:del>
    </w:p>
    <w:p w14:paraId="0D39E940" w14:textId="0D8153CA" w:rsidR="002E786B" w:rsidDel="001920FA" w:rsidRDefault="002E786B">
      <w:pPr>
        <w:pStyle w:val="TOC2"/>
        <w:rPr>
          <w:del w:id="318" w:author="Rapporteur" w:date="2025-02-22T14:08:00Z"/>
          <w:rFonts w:asciiTheme="minorHAnsi" w:eastAsiaTheme="minorEastAsia" w:hAnsiTheme="minorHAnsi" w:cstheme="minorBidi"/>
          <w:kern w:val="2"/>
          <w:sz w:val="24"/>
          <w:szCs w:val="24"/>
          <w14:ligatures w14:val="standardContextual"/>
        </w:rPr>
      </w:pPr>
      <w:del w:id="319" w:author="Rapporteur" w:date="2025-02-22T14:08:00Z">
        <w:r w:rsidDel="001920FA">
          <w:rPr>
            <w:lang w:eastAsia="zh-CN"/>
          </w:rPr>
          <w:delText>6.2</w:delText>
        </w:r>
        <w:r w:rsidDel="001920FA">
          <w:rPr>
            <w:rFonts w:asciiTheme="minorHAnsi" w:eastAsiaTheme="minorEastAsia" w:hAnsiTheme="minorHAnsi" w:cstheme="minorBidi"/>
            <w:kern w:val="2"/>
            <w:sz w:val="24"/>
            <w:szCs w:val="24"/>
            <w14:ligatures w14:val="standardContextual"/>
          </w:rPr>
          <w:tab/>
        </w:r>
        <w:r w:rsidDel="001920FA">
          <w:rPr>
            <w:lang w:eastAsia="zh-CN"/>
          </w:rPr>
          <w:delText>Procedure for Inventory</w:delText>
        </w:r>
        <w:r w:rsidDel="001920FA">
          <w:tab/>
        </w:r>
        <w:r w:rsidDel="001920FA">
          <w:fldChar w:fldCharType="begin" w:fldLock="1"/>
        </w:r>
        <w:r w:rsidDel="001920FA">
          <w:delInstrText xml:space="preserve"> PAGEREF _Toc188883483 \h </w:delInstrText>
        </w:r>
        <w:r w:rsidDel="001920FA">
          <w:fldChar w:fldCharType="separate"/>
        </w:r>
        <w:r w:rsidDel="001920FA">
          <w:delText>13</w:delText>
        </w:r>
        <w:r w:rsidDel="001920FA">
          <w:fldChar w:fldCharType="end"/>
        </w:r>
      </w:del>
    </w:p>
    <w:p w14:paraId="01B5FE0B" w14:textId="3094865B" w:rsidR="002E786B" w:rsidDel="001920FA" w:rsidRDefault="002E786B">
      <w:pPr>
        <w:pStyle w:val="TOC2"/>
        <w:rPr>
          <w:del w:id="320" w:author="Rapporteur" w:date="2025-02-22T14:08:00Z"/>
          <w:rFonts w:asciiTheme="minorHAnsi" w:eastAsiaTheme="minorEastAsia" w:hAnsiTheme="minorHAnsi" w:cstheme="minorBidi"/>
          <w:kern w:val="2"/>
          <w:sz w:val="24"/>
          <w:szCs w:val="24"/>
          <w14:ligatures w14:val="standardContextual"/>
        </w:rPr>
      </w:pPr>
      <w:del w:id="321" w:author="Rapporteur" w:date="2025-02-22T14:08:00Z">
        <w:r w:rsidDel="001920FA">
          <w:rPr>
            <w:lang w:eastAsia="zh-CN"/>
          </w:rPr>
          <w:delText>6.3</w:delText>
        </w:r>
        <w:r w:rsidDel="001920FA">
          <w:rPr>
            <w:rFonts w:asciiTheme="minorHAnsi" w:eastAsiaTheme="minorEastAsia" w:hAnsiTheme="minorHAnsi" w:cstheme="minorBidi"/>
            <w:kern w:val="2"/>
            <w:sz w:val="24"/>
            <w:szCs w:val="24"/>
            <w14:ligatures w14:val="standardContextual"/>
          </w:rPr>
          <w:tab/>
        </w:r>
        <w:r w:rsidDel="001920FA">
          <w:rPr>
            <w:lang w:eastAsia="zh-CN"/>
          </w:rPr>
          <w:delText>Procedure for Command</w:delText>
        </w:r>
        <w:r w:rsidDel="001920FA">
          <w:tab/>
        </w:r>
        <w:r w:rsidDel="001920FA">
          <w:fldChar w:fldCharType="begin" w:fldLock="1"/>
        </w:r>
        <w:r w:rsidDel="001920FA">
          <w:delInstrText xml:space="preserve"> PAGEREF _Toc188883484 \h </w:delInstrText>
        </w:r>
        <w:r w:rsidDel="001920FA">
          <w:fldChar w:fldCharType="separate"/>
        </w:r>
        <w:r w:rsidDel="001920FA">
          <w:delText>14</w:delText>
        </w:r>
        <w:r w:rsidDel="001920FA">
          <w:fldChar w:fldCharType="end"/>
        </w:r>
      </w:del>
    </w:p>
    <w:p w14:paraId="3DDF8B8B" w14:textId="295B6E88" w:rsidR="002E786B" w:rsidDel="001920FA" w:rsidRDefault="002E786B">
      <w:pPr>
        <w:pStyle w:val="TOC1"/>
        <w:rPr>
          <w:del w:id="322" w:author="Rapporteur" w:date="2025-02-22T14:08:00Z"/>
          <w:rFonts w:asciiTheme="minorHAnsi" w:eastAsiaTheme="minorEastAsia" w:hAnsiTheme="minorHAnsi" w:cstheme="minorBidi"/>
          <w:kern w:val="2"/>
          <w:sz w:val="24"/>
          <w:szCs w:val="24"/>
          <w14:ligatures w14:val="standardContextual"/>
        </w:rPr>
      </w:pPr>
      <w:del w:id="323" w:author="Rapporteur" w:date="2025-02-22T14:08:00Z">
        <w:r w:rsidDel="001920FA">
          <w:rPr>
            <w:lang w:eastAsia="ko-KR"/>
          </w:rPr>
          <w:delText>7</w:delText>
        </w:r>
        <w:r w:rsidDel="001920FA">
          <w:rPr>
            <w:rFonts w:asciiTheme="minorHAnsi" w:eastAsiaTheme="minorEastAsia" w:hAnsiTheme="minorHAnsi" w:cstheme="minorBidi"/>
            <w:kern w:val="2"/>
            <w:sz w:val="24"/>
            <w:szCs w:val="24"/>
            <w14:ligatures w14:val="standardContextual"/>
          </w:rPr>
          <w:tab/>
        </w:r>
        <w:r w:rsidDel="001920FA">
          <w:rPr>
            <w:lang w:eastAsia="ko-KR"/>
          </w:rPr>
          <w:delText>Network Functions Services</w:delText>
        </w:r>
        <w:r w:rsidDel="001920FA">
          <w:tab/>
        </w:r>
        <w:r w:rsidDel="001920FA">
          <w:fldChar w:fldCharType="begin" w:fldLock="1"/>
        </w:r>
        <w:r w:rsidDel="001920FA">
          <w:delInstrText xml:space="preserve"> PAGEREF _Toc188883485 \h </w:delInstrText>
        </w:r>
        <w:r w:rsidDel="001920FA">
          <w:fldChar w:fldCharType="separate"/>
        </w:r>
        <w:r w:rsidDel="001920FA">
          <w:delText>14</w:delText>
        </w:r>
        <w:r w:rsidDel="001920FA">
          <w:fldChar w:fldCharType="end"/>
        </w:r>
      </w:del>
    </w:p>
    <w:p w14:paraId="43F91908" w14:textId="1BEF809D" w:rsidR="002E786B" w:rsidDel="001920FA" w:rsidRDefault="002E786B">
      <w:pPr>
        <w:pStyle w:val="TOC2"/>
        <w:rPr>
          <w:del w:id="324" w:author="Rapporteur" w:date="2025-02-22T14:08:00Z"/>
          <w:rFonts w:asciiTheme="minorHAnsi" w:eastAsiaTheme="minorEastAsia" w:hAnsiTheme="minorHAnsi" w:cstheme="minorBidi"/>
          <w:kern w:val="2"/>
          <w:sz w:val="24"/>
          <w:szCs w:val="24"/>
          <w14:ligatures w14:val="standardContextual"/>
        </w:rPr>
      </w:pPr>
      <w:del w:id="325" w:author="Rapporteur" w:date="2025-02-22T14:08:00Z">
        <w:r w:rsidDel="001920FA">
          <w:rPr>
            <w:lang w:eastAsia="zh-CN"/>
          </w:rPr>
          <w:delText>7.1</w:delText>
        </w:r>
        <w:r w:rsidDel="001920FA">
          <w:rPr>
            <w:rFonts w:asciiTheme="minorHAnsi" w:eastAsiaTheme="minorEastAsia" w:hAnsiTheme="minorHAnsi" w:cstheme="minorBidi"/>
            <w:kern w:val="2"/>
            <w:sz w:val="24"/>
            <w:szCs w:val="24"/>
            <w14:ligatures w14:val="standardContextual"/>
          </w:rPr>
          <w:tab/>
        </w:r>
        <w:r w:rsidDel="001920FA">
          <w:rPr>
            <w:lang w:eastAsia="zh-CN"/>
          </w:rPr>
          <w:delText>General</w:delText>
        </w:r>
        <w:r w:rsidDel="001920FA">
          <w:tab/>
        </w:r>
        <w:r w:rsidDel="001920FA">
          <w:fldChar w:fldCharType="begin" w:fldLock="1"/>
        </w:r>
        <w:r w:rsidDel="001920FA">
          <w:delInstrText xml:space="preserve"> PAGEREF _Toc188883486 \h </w:delInstrText>
        </w:r>
        <w:r w:rsidDel="001920FA">
          <w:fldChar w:fldCharType="separate"/>
        </w:r>
        <w:r w:rsidDel="001920FA">
          <w:delText>14</w:delText>
        </w:r>
        <w:r w:rsidDel="001920FA">
          <w:fldChar w:fldCharType="end"/>
        </w:r>
      </w:del>
    </w:p>
    <w:p w14:paraId="464227F7" w14:textId="092DF142" w:rsidR="002E786B" w:rsidDel="001920FA" w:rsidRDefault="002E786B">
      <w:pPr>
        <w:pStyle w:val="TOC2"/>
        <w:rPr>
          <w:del w:id="326" w:author="Rapporteur" w:date="2025-02-22T14:08:00Z"/>
          <w:rFonts w:asciiTheme="minorHAnsi" w:eastAsiaTheme="minorEastAsia" w:hAnsiTheme="minorHAnsi" w:cstheme="minorBidi"/>
          <w:kern w:val="2"/>
          <w:sz w:val="24"/>
          <w:szCs w:val="24"/>
          <w14:ligatures w14:val="standardContextual"/>
        </w:rPr>
      </w:pPr>
      <w:del w:id="327" w:author="Rapporteur" w:date="2025-02-22T14:08:00Z">
        <w:r w:rsidDel="001920FA">
          <w:rPr>
            <w:lang w:eastAsia="zh-CN"/>
          </w:rPr>
          <w:delText>7.2</w:delText>
        </w:r>
        <w:r w:rsidDel="001920FA">
          <w:rPr>
            <w:rFonts w:asciiTheme="minorHAnsi" w:eastAsiaTheme="minorEastAsia" w:hAnsiTheme="minorHAnsi" w:cstheme="minorBidi"/>
            <w:kern w:val="2"/>
            <w:sz w:val="24"/>
            <w:szCs w:val="24"/>
            <w14:ligatures w14:val="standardContextual"/>
          </w:rPr>
          <w:tab/>
        </w:r>
        <w:r w:rsidDel="001920FA">
          <w:rPr>
            <w:lang w:eastAsia="zh-CN"/>
          </w:rPr>
          <w:delText>AIOTF services</w:delText>
        </w:r>
        <w:r w:rsidDel="001920FA">
          <w:tab/>
        </w:r>
        <w:r w:rsidDel="001920FA">
          <w:fldChar w:fldCharType="begin" w:fldLock="1"/>
        </w:r>
        <w:r w:rsidDel="001920FA">
          <w:delInstrText xml:space="preserve"> PAGEREF _Toc188883487 \h </w:delInstrText>
        </w:r>
        <w:r w:rsidDel="001920FA">
          <w:fldChar w:fldCharType="separate"/>
        </w:r>
        <w:r w:rsidDel="001920FA">
          <w:delText>14</w:delText>
        </w:r>
        <w:r w:rsidDel="001920FA">
          <w:fldChar w:fldCharType="end"/>
        </w:r>
      </w:del>
    </w:p>
    <w:p w14:paraId="73040352" w14:textId="07C453C3" w:rsidR="002E786B" w:rsidDel="001920FA" w:rsidRDefault="002E786B">
      <w:pPr>
        <w:pStyle w:val="TOC2"/>
        <w:rPr>
          <w:del w:id="328" w:author="Rapporteur" w:date="2025-02-22T14:08:00Z"/>
          <w:rFonts w:asciiTheme="minorHAnsi" w:eastAsiaTheme="minorEastAsia" w:hAnsiTheme="minorHAnsi" w:cstheme="minorBidi"/>
          <w:kern w:val="2"/>
          <w:sz w:val="24"/>
          <w:szCs w:val="24"/>
          <w14:ligatures w14:val="standardContextual"/>
        </w:rPr>
      </w:pPr>
      <w:del w:id="329" w:author="Rapporteur" w:date="2025-02-22T14:08:00Z">
        <w:r w:rsidDel="001920FA">
          <w:rPr>
            <w:lang w:eastAsia="zh-CN"/>
          </w:rPr>
          <w:delText>7.3</w:delText>
        </w:r>
        <w:r w:rsidDel="001920FA">
          <w:rPr>
            <w:rFonts w:asciiTheme="minorHAnsi" w:eastAsiaTheme="minorEastAsia" w:hAnsiTheme="minorHAnsi" w:cstheme="minorBidi"/>
            <w:kern w:val="2"/>
            <w:sz w:val="24"/>
            <w:szCs w:val="24"/>
            <w14:ligatures w14:val="standardContextual"/>
          </w:rPr>
          <w:tab/>
        </w:r>
        <w:r w:rsidDel="001920FA">
          <w:rPr>
            <w:lang w:eastAsia="zh-CN"/>
          </w:rPr>
          <w:delText>AMF services</w:delText>
        </w:r>
        <w:r w:rsidDel="001920FA">
          <w:tab/>
        </w:r>
        <w:r w:rsidDel="001920FA">
          <w:fldChar w:fldCharType="begin" w:fldLock="1"/>
        </w:r>
        <w:r w:rsidDel="001920FA">
          <w:delInstrText xml:space="preserve"> PAGEREF _Toc188883488 \h </w:delInstrText>
        </w:r>
        <w:r w:rsidDel="001920FA">
          <w:fldChar w:fldCharType="separate"/>
        </w:r>
        <w:r w:rsidDel="001920FA">
          <w:delText>14</w:delText>
        </w:r>
        <w:r w:rsidDel="001920FA">
          <w:fldChar w:fldCharType="end"/>
        </w:r>
      </w:del>
    </w:p>
    <w:p w14:paraId="7C0063C3" w14:textId="3C7E8076" w:rsidR="002E786B" w:rsidDel="001920FA" w:rsidRDefault="002E786B">
      <w:pPr>
        <w:pStyle w:val="TOC2"/>
        <w:rPr>
          <w:del w:id="330" w:author="Rapporteur" w:date="2025-02-22T14:08:00Z"/>
          <w:rFonts w:asciiTheme="minorHAnsi" w:eastAsiaTheme="minorEastAsia" w:hAnsiTheme="minorHAnsi" w:cstheme="minorBidi"/>
          <w:kern w:val="2"/>
          <w:sz w:val="24"/>
          <w:szCs w:val="24"/>
          <w14:ligatures w14:val="standardContextual"/>
        </w:rPr>
      </w:pPr>
      <w:del w:id="331" w:author="Rapporteur" w:date="2025-02-22T14:08:00Z">
        <w:r w:rsidDel="001920FA">
          <w:rPr>
            <w:lang w:eastAsia="zh-CN"/>
          </w:rPr>
          <w:delText>7.4</w:delText>
        </w:r>
        <w:r w:rsidDel="001920FA">
          <w:rPr>
            <w:rFonts w:asciiTheme="minorHAnsi" w:eastAsiaTheme="minorEastAsia" w:hAnsiTheme="minorHAnsi" w:cstheme="minorBidi"/>
            <w:kern w:val="2"/>
            <w:sz w:val="24"/>
            <w:szCs w:val="24"/>
            <w14:ligatures w14:val="standardContextual"/>
          </w:rPr>
          <w:tab/>
        </w:r>
        <w:r w:rsidDel="001920FA">
          <w:rPr>
            <w:lang w:eastAsia="zh-CN"/>
          </w:rPr>
          <w:delText>NEF services</w:delText>
        </w:r>
        <w:r w:rsidDel="001920FA">
          <w:tab/>
        </w:r>
        <w:r w:rsidDel="001920FA">
          <w:fldChar w:fldCharType="begin" w:fldLock="1"/>
        </w:r>
        <w:r w:rsidDel="001920FA">
          <w:delInstrText xml:space="preserve"> PAGEREF _Toc188883489 \h </w:delInstrText>
        </w:r>
        <w:r w:rsidDel="001920FA">
          <w:fldChar w:fldCharType="separate"/>
        </w:r>
        <w:r w:rsidDel="001920FA">
          <w:delText>14</w:delText>
        </w:r>
        <w:r w:rsidDel="001920FA">
          <w:fldChar w:fldCharType="end"/>
        </w:r>
      </w:del>
    </w:p>
    <w:p w14:paraId="36001D29" w14:textId="3FB15D17" w:rsidR="002E786B" w:rsidDel="001920FA" w:rsidRDefault="002E786B">
      <w:pPr>
        <w:pStyle w:val="TOC2"/>
        <w:rPr>
          <w:del w:id="332" w:author="Rapporteur" w:date="2025-02-22T14:08:00Z"/>
          <w:rFonts w:asciiTheme="minorHAnsi" w:eastAsiaTheme="minorEastAsia" w:hAnsiTheme="minorHAnsi" w:cstheme="minorBidi"/>
          <w:kern w:val="2"/>
          <w:sz w:val="24"/>
          <w:szCs w:val="24"/>
          <w14:ligatures w14:val="standardContextual"/>
        </w:rPr>
      </w:pPr>
      <w:del w:id="333" w:author="Rapporteur" w:date="2025-02-22T14:08:00Z">
        <w:r w:rsidDel="001920FA">
          <w:rPr>
            <w:lang w:eastAsia="zh-CN"/>
          </w:rPr>
          <w:delText>7.5</w:delText>
        </w:r>
        <w:r w:rsidDel="001920FA">
          <w:rPr>
            <w:rFonts w:asciiTheme="minorHAnsi" w:eastAsiaTheme="minorEastAsia" w:hAnsiTheme="minorHAnsi" w:cstheme="minorBidi"/>
            <w:kern w:val="2"/>
            <w:sz w:val="24"/>
            <w:szCs w:val="24"/>
            <w14:ligatures w14:val="standardContextual"/>
          </w:rPr>
          <w:tab/>
        </w:r>
        <w:r w:rsidDel="001920FA">
          <w:rPr>
            <w:lang w:eastAsia="zh-CN"/>
          </w:rPr>
          <w:delText>ADM services</w:delText>
        </w:r>
        <w:r w:rsidDel="001920FA">
          <w:tab/>
        </w:r>
        <w:r w:rsidDel="001920FA">
          <w:fldChar w:fldCharType="begin" w:fldLock="1"/>
        </w:r>
        <w:r w:rsidDel="001920FA">
          <w:delInstrText xml:space="preserve"> PAGEREF _Toc188883490 \h </w:delInstrText>
        </w:r>
        <w:r w:rsidDel="001920FA">
          <w:fldChar w:fldCharType="separate"/>
        </w:r>
        <w:r w:rsidDel="001920FA">
          <w:delText>14</w:delText>
        </w:r>
        <w:r w:rsidDel="001920FA">
          <w:fldChar w:fldCharType="end"/>
        </w:r>
      </w:del>
    </w:p>
    <w:p w14:paraId="3D6B8855" w14:textId="0116D398" w:rsidR="002E786B" w:rsidDel="001920FA" w:rsidRDefault="002E786B" w:rsidP="002E786B">
      <w:pPr>
        <w:pStyle w:val="TOC8"/>
        <w:rPr>
          <w:del w:id="334" w:author="Rapporteur" w:date="2025-02-22T14:08:00Z"/>
          <w:rFonts w:asciiTheme="minorHAnsi" w:eastAsiaTheme="minorEastAsia" w:hAnsiTheme="minorHAnsi" w:cstheme="minorBidi"/>
          <w:b w:val="0"/>
          <w:kern w:val="2"/>
          <w:sz w:val="24"/>
          <w:szCs w:val="24"/>
          <w14:ligatures w14:val="standardContextual"/>
        </w:rPr>
      </w:pPr>
      <w:del w:id="335" w:author="Rapporteur" w:date="2025-02-22T14:08:00Z">
        <w:r w:rsidDel="001920FA">
          <w:delText>Annex A (informative):</w:delText>
        </w:r>
        <w:r w:rsidDel="001920FA">
          <w:tab/>
          <w:delText>Change history</w:delText>
        </w:r>
        <w:r w:rsidDel="001920FA">
          <w:tab/>
        </w:r>
        <w:r w:rsidDel="001920FA">
          <w:fldChar w:fldCharType="begin" w:fldLock="1"/>
        </w:r>
        <w:r w:rsidDel="001920FA">
          <w:delInstrText xml:space="preserve"> PAGEREF _Toc188883491 \h </w:delInstrText>
        </w:r>
        <w:r w:rsidDel="001920FA">
          <w:fldChar w:fldCharType="separate"/>
        </w:r>
        <w:r w:rsidDel="001920FA">
          <w:delText>15</w:delText>
        </w:r>
        <w:r w:rsidDel="001920FA">
          <w:fldChar w:fldCharType="end"/>
        </w:r>
      </w:del>
    </w:p>
    <w:p w14:paraId="0B9E3498" w14:textId="63C016E7" w:rsidR="00080512" w:rsidRPr="002E786B" w:rsidRDefault="004D3578">
      <w:del w:id="336" w:author="Rapporteur" w:date="2025-02-22T14:08:00Z">
        <w:r w:rsidRPr="002E786B" w:rsidDel="001920FA">
          <w:rPr>
            <w:noProof/>
            <w:sz w:val="22"/>
          </w:rPr>
          <w:fldChar w:fldCharType="end"/>
        </w:r>
      </w:del>
    </w:p>
    <w:p w14:paraId="4F546A15" w14:textId="611B5A9F" w:rsidR="005222DB" w:rsidRPr="002E786B" w:rsidRDefault="00080512" w:rsidP="005222DB">
      <w:pPr>
        <w:pStyle w:val="Guidance"/>
        <w:rPr>
          <w:color w:val="auto"/>
        </w:rPr>
      </w:pPr>
      <w:r w:rsidRPr="002E786B">
        <w:rPr>
          <w:color w:val="auto"/>
        </w:rPr>
        <w:br w:type="page"/>
      </w:r>
    </w:p>
    <w:p w14:paraId="03993004" w14:textId="77777777" w:rsidR="00080512" w:rsidRPr="002E786B" w:rsidRDefault="00080512">
      <w:pPr>
        <w:pStyle w:val="1"/>
      </w:pPr>
      <w:bookmarkStart w:id="337" w:name="foreword"/>
      <w:bookmarkStart w:id="338" w:name="_Toc188883441"/>
      <w:bookmarkStart w:id="339" w:name="_Toc191125961"/>
      <w:bookmarkEnd w:id="337"/>
      <w:r w:rsidRPr="002E786B">
        <w:lastRenderedPageBreak/>
        <w:t>Foreword</w:t>
      </w:r>
      <w:bookmarkEnd w:id="338"/>
      <w:bookmarkEnd w:id="339"/>
    </w:p>
    <w:p w14:paraId="2511FBFA" w14:textId="5D01FF6C" w:rsidR="00080512" w:rsidRPr="002E786B" w:rsidRDefault="00080512">
      <w:r w:rsidRPr="002E786B">
        <w:t xml:space="preserve">This Technical </w:t>
      </w:r>
      <w:bookmarkStart w:id="340" w:name="spectype3"/>
      <w:r w:rsidRPr="002E786B">
        <w:t>Specification</w:t>
      </w:r>
      <w:bookmarkEnd w:id="340"/>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Version x.y.z</w:t>
      </w:r>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341" w:name="introduction"/>
      <w:bookmarkEnd w:id="341"/>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1"/>
      </w:pPr>
      <w:r w:rsidRPr="004D3578">
        <w:br w:type="page"/>
      </w:r>
      <w:bookmarkStart w:id="342" w:name="scope"/>
      <w:bookmarkStart w:id="343" w:name="_Toc188883442"/>
      <w:bookmarkStart w:id="344" w:name="_Toc191125962"/>
      <w:bookmarkEnd w:id="342"/>
      <w:r w:rsidRPr="004D3578">
        <w:lastRenderedPageBreak/>
        <w:t>1</w:t>
      </w:r>
      <w:r w:rsidRPr="004D3578">
        <w:tab/>
        <w:t>Scope</w:t>
      </w:r>
      <w:bookmarkEnd w:id="343"/>
      <w:bookmarkEnd w:id="344"/>
    </w:p>
    <w:p w14:paraId="35C77186" w14:textId="42E9607A"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70750" w:rsidRPr="00370750">
        <w:t>1</w:t>
      </w:r>
      <w:r w:rsidRPr="00370750">
        <w:t>]</w:t>
      </w:r>
      <w:r>
        <w:t xml:space="preserve"> </w:t>
      </w:r>
      <w:r w:rsidRPr="003E3D01">
        <w:rPr>
          <w:lang w:eastAsia="zh-CN"/>
        </w:rPr>
        <w:t xml:space="preserve">applicable to </w:t>
      </w:r>
      <w:r>
        <w:rPr>
          <w:lang w:eastAsia="zh-CN"/>
        </w:rPr>
        <w:t>the</w:t>
      </w:r>
      <w:r>
        <w:rPr>
          <w:rFonts w:hint="eastAsia"/>
          <w:lang w:eastAsia="zh-CN"/>
        </w:rPr>
        <w:t xml:space="preserve"> </w:t>
      </w:r>
      <w:r>
        <w:rPr>
          <w:lang w:eastAsia="zh-CN"/>
        </w:rPr>
        <w:t>A</w:t>
      </w:r>
      <w:del w:id="345" w:author="S2-2502564" w:date="2025-02-22T13:06:00Z">
        <w:r w:rsidDel="008A5F8C">
          <w:rPr>
            <w:lang w:eastAsia="zh-CN"/>
          </w:rPr>
          <w:delText xml:space="preserve">mbient </w:delText>
        </w:r>
      </w:del>
      <w:r>
        <w:rPr>
          <w:lang w:eastAsia="zh-CN"/>
        </w:rPr>
        <w:t xml:space="preserve">IoT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 xml:space="preserve">. </w:t>
      </w:r>
    </w:p>
    <w:p w14:paraId="794720D9" w14:textId="77777777" w:rsidR="00080512" w:rsidRPr="004D3578" w:rsidRDefault="00080512">
      <w:pPr>
        <w:pStyle w:val="1"/>
      </w:pPr>
      <w:bookmarkStart w:id="346" w:name="references"/>
      <w:bookmarkStart w:id="347" w:name="_Toc188883443"/>
      <w:bookmarkStart w:id="348" w:name="_Toc191125963"/>
      <w:bookmarkEnd w:id="346"/>
      <w:r w:rsidRPr="004D3578">
        <w:t>2</w:t>
      </w:r>
      <w:r w:rsidRPr="004D3578">
        <w:tab/>
        <w:t>References</w:t>
      </w:r>
      <w:bookmarkEnd w:id="347"/>
      <w:bookmarkEnd w:id="34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C03291" w14:textId="79058A5E" w:rsidR="00B655DB" w:rsidRDefault="00B655DB" w:rsidP="00B655DB">
      <w:pPr>
        <w:pStyle w:val="EX"/>
      </w:pPr>
      <w:r>
        <w:rPr>
          <w:rFonts w:hint="eastAsia"/>
        </w:rPr>
        <w:t>[</w:t>
      </w:r>
      <w:r w:rsidR="00370750">
        <w:t>2</w:t>
      </w:r>
      <w:r>
        <w:t>]</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2E60E0D5" w14:textId="649A3D38" w:rsidR="00B655DB" w:rsidRDefault="00B655DB" w:rsidP="00B655DB">
      <w:pPr>
        <w:pStyle w:val="EX"/>
      </w:pPr>
      <w:r>
        <w:t>[</w:t>
      </w:r>
      <w:r w:rsidR="00370750">
        <w:t>3</w:t>
      </w:r>
      <w:r>
        <w:t>]</w:t>
      </w:r>
      <w:r>
        <w:tab/>
        <w:t>3GPP TS 23.501: "System Architecture for the 5G System (5GS); Stage 2".</w:t>
      </w:r>
    </w:p>
    <w:p w14:paraId="559E2478" w14:textId="0C2B7DF7" w:rsidR="00B655DB" w:rsidRDefault="00B655DB" w:rsidP="00B655DB">
      <w:pPr>
        <w:pStyle w:val="EX"/>
      </w:pPr>
      <w:r>
        <w:t>[</w:t>
      </w:r>
      <w:r w:rsidR="00370750">
        <w:t>4</w:t>
      </w:r>
      <w:r>
        <w:t>]</w:t>
      </w:r>
      <w:r>
        <w:tab/>
        <w:t>3GPP TS 23.502: "Procedures for the 5G System; Stage 2".</w:t>
      </w:r>
    </w:p>
    <w:p w14:paraId="2EE7CC4B" w14:textId="757E6E3C" w:rsidR="00243F0C" w:rsidRDefault="00243F0C" w:rsidP="00243F0C">
      <w:pPr>
        <w:pStyle w:val="EX"/>
        <w:rPr>
          <w:ins w:id="349" w:author="S2-2502581" w:date="2025-02-22T12:48:00Z"/>
          <w:rFonts w:eastAsia="等线"/>
        </w:rPr>
      </w:pPr>
      <w:r>
        <w:rPr>
          <w:rFonts w:hint="eastAsia"/>
          <w:lang w:eastAsia="zh-CN"/>
        </w:rPr>
        <w:t>[</w:t>
      </w:r>
      <w:r>
        <w:rPr>
          <w:lang w:eastAsia="zh-CN"/>
        </w:rPr>
        <w:t>5]</w:t>
      </w:r>
      <w:r>
        <w:rPr>
          <w:lang w:eastAsia="zh-CN"/>
        </w:rPr>
        <w:tab/>
        <w:t>3GPP</w:t>
      </w:r>
      <w:r w:rsidR="002E786B">
        <w:rPr>
          <w:lang w:eastAsia="zh-CN"/>
        </w:rPr>
        <w:t> </w:t>
      </w:r>
      <w:r>
        <w:rPr>
          <w:lang w:eastAsia="zh-CN"/>
        </w:rPr>
        <w:t>TS</w:t>
      </w:r>
      <w:r w:rsidR="002E786B">
        <w:rPr>
          <w:lang w:eastAsia="zh-CN"/>
        </w:rPr>
        <w:t> </w:t>
      </w:r>
      <w:r>
        <w:rPr>
          <w:lang w:eastAsia="zh-CN"/>
        </w:rPr>
        <w:t xml:space="preserve">38.300: </w:t>
      </w:r>
      <w:r>
        <w:rPr>
          <w:rFonts w:eastAsia="等线"/>
        </w:rPr>
        <w:t>"</w:t>
      </w:r>
      <w:r w:rsidRPr="00332FC3">
        <w:rPr>
          <w:rFonts w:eastAsia="等线"/>
        </w:rPr>
        <w:t>NR; Overall description; Stage-2</w:t>
      </w:r>
      <w:r>
        <w:rPr>
          <w:rFonts w:eastAsia="等线"/>
        </w:rPr>
        <w:t>"</w:t>
      </w:r>
      <w:r w:rsidR="002E786B">
        <w:rPr>
          <w:rFonts w:eastAsia="等线"/>
        </w:rPr>
        <w:t>.</w:t>
      </w:r>
    </w:p>
    <w:p w14:paraId="7CE3621D" w14:textId="126412A8" w:rsidR="00B5249E" w:rsidRPr="001B7C50" w:rsidRDefault="00B5249E" w:rsidP="00B5249E">
      <w:pPr>
        <w:pStyle w:val="EX"/>
        <w:rPr>
          <w:ins w:id="350" w:author="S2-2502581" w:date="2025-02-22T12:48:00Z"/>
        </w:rPr>
      </w:pPr>
      <w:ins w:id="351" w:author="S2-2502581" w:date="2025-02-22T12:48:00Z">
        <w:r w:rsidRPr="001B7C50">
          <w:t>[</w:t>
        </w:r>
        <w:del w:id="352" w:author="Rapporteur" w:date="2025-02-22T13:50:00Z">
          <w:r w:rsidDel="008D71D0">
            <w:delText>X</w:delText>
          </w:r>
        </w:del>
      </w:ins>
      <w:ins w:id="353" w:author="Rapporteur" w:date="2025-02-22T13:50:00Z">
        <w:r w:rsidR="008D71D0">
          <w:t>6</w:t>
        </w:r>
      </w:ins>
      <w:ins w:id="354" w:author="S2-2502581" w:date="2025-02-22T12:48:00Z">
        <w:r w:rsidRPr="001B7C50">
          <w:t>]</w:t>
        </w:r>
        <w:r w:rsidRPr="001B7C50">
          <w:tab/>
          <w:t>3GPP</w:t>
        </w:r>
        <w:r>
          <w:t> </w:t>
        </w:r>
        <w:r w:rsidRPr="001B7C50">
          <w:t>TS</w:t>
        </w:r>
        <w:r>
          <w:t> </w:t>
        </w:r>
        <w:r w:rsidRPr="001B7C50">
          <w:t>23.003: "Numbering, Addressing and Identification".</w:t>
        </w:r>
      </w:ins>
    </w:p>
    <w:p w14:paraId="3A37E3D4" w14:textId="4D7AA5C0" w:rsidR="00B5249E" w:rsidRPr="00972FE8" w:rsidRDefault="00B5249E" w:rsidP="00B5249E">
      <w:pPr>
        <w:pStyle w:val="EX"/>
        <w:rPr>
          <w:ins w:id="355" w:author="S2-2502581" w:date="2025-02-22T12:48:00Z"/>
        </w:rPr>
      </w:pPr>
      <w:ins w:id="356" w:author="S2-2502581" w:date="2025-02-22T12:48:00Z">
        <w:r w:rsidRPr="00972FE8">
          <w:t>[</w:t>
        </w:r>
        <w:del w:id="357" w:author="Rapporteur" w:date="2025-02-22T13:50:00Z">
          <w:r w:rsidDel="008D71D0">
            <w:delText>Y</w:delText>
          </w:r>
        </w:del>
      </w:ins>
      <w:ins w:id="358" w:author="Rapporteur" w:date="2025-02-22T13:50:00Z">
        <w:r w:rsidR="008D71D0">
          <w:t>7</w:t>
        </w:r>
      </w:ins>
      <w:ins w:id="359" w:author="S2-2502581" w:date="2025-02-22T12:48:00Z">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ins>
    </w:p>
    <w:p w14:paraId="154E83EC" w14:textId="2FE51871" w:rsidR="002A11BD" w:rsidRPr="001B7C50" w:rsidRDefault="002A11BD" w:rsidP="002A11BD">
      <w:pPr>
        <w:pStyle w:val="EX"/>
        <w:rPr>
          <w:ins w:id="360" w:author="Rapporteur" w:date="2025-02-22T13:58:00Z"/>
        </w:rPr>
      </w:pPr>
      <w:ins w:id="361" w:author="Rapporteur" w:date="2025-02-22T13:58:00Z">
        <w:r w:rsidRPr="001B7C50">
          <w:t>[</w:t>
        </w:r>
        <w:r>
          <w:t>8</w:t>
        </w:r>
        <w:r w:rsidRPr="001B7C50">
          <w:t>]</w:t>
        </w:r>
        <w:r w:rsidRPr="001B7C50">
          <w:tab/>
          <w:t>3GPP</w:t>
        </w:r>
        <w:r>
          <w:t> </w:t>
        </w:r>
        <w:r w:rsidRPr="001B7C50">
          <w:t>TS</w:t>
        </w:r>
        <w:r>
          <w:t> </w:t>
        </w:r>
        <w:r w:rsidRPr="001B7C50">
          <w:t>33.501: "Security architecture and procedures for 5G system".</w:t>
        </w:r>
      </w:ins>
    </w:p>
    <w:p w14:paraId="0E57E6D1" w14:textId="77777777" w:rsidR="00B5249E" w:rsidRPr="006E600C" w:rsidRDefault="00B5249E" w:rsidP="00243F0C">
      <w:pPr>
        <w:pStyle w:val="EX"/>
        <w:rPr>
          <w:lang w:eastAsia="zh-CN"/>
        </w:rPr>
      </w:pPr>
    </w:p>
    <w:p w14:paraId="24ACB616" w14:textId="62D48BBD" w:rsidR="00080512" w:rsidRPr="004D3578" w:rsidRDefault="00080512">
      <w:pPr>
        <w:pStyle w:val="1"/>
      </w:pPr>
      <w:bookmarkStart w:id="362" w:name="definitions"/>
      <w:bookmarkStart w:id="363" w:name="_Toc188883444"/>
      <w:bookmarkStart w:id="364" w:name="_Toc191125964"/>
      <w:bookmarkEnd w:id="362"/>
      <w:r w:rsidRPr="004D3578">
        <w:t>3</w:t>
      </w:r>
      <w:r w:rsidRPr="004D3578">
        <w:tab/>
        <w:t>Definitions</w:t>
      </w:r>
      <w:r w:rsidR="00602AEA">
        <w:t xml:space="preserve"> of terms</w:t>
      </w:r>
      <w:del w:id="365" w:author="S2-2502368" w:date="2025-02-22T12:35:00Z">
        <w:r w:rsidR="00602AEA" w:rsidDel="00D53F44">
          <w:delText>, symbols</w:delText>
        </w:r>
      </w:del>
      <w:r w:rsidR="00602AEA">
        <w:t xml:space="preserve"> and abbreviations</w:t>
      </w:r>
      <w:bookmarkEnd w:id="363"/>
      <w:bookmarkEnd w:id="364"/>
    </w:p>
    <w:p w14:paraId="6CBABCF9" w14:textId="77777777" w:rsidR="00080512" w:rsidRPr="004D3578" w:rsidRDefault="00080512">
      <w:pPr>
        <w:pStyle w:val="21"/>
      </w:pPr>
      <w:bookmarkStart w:id="366" w:name="_Toc188883445"/>
      <w:bookmarkStart w:id="367" w:name="_Toc191125965"/>
      <w:r w:rsidRPr="004D3578">
        <w:t>3.1</w:t>
      </w:r>
      <w:r w:rsidRPr="004D3578">
        <w:tab/>
      </w:r>
      <w:r w:rsidR="002B6339">
        <w:t>Terms</w:t>
      </w:r>
      <w:bookmarkEnd w:id="366"/>
      <w:bookmarkEnd w:id="36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A92395E" w14:textId="74C680E7" w:rsidR="00B655DB" w:rsidRDefault="00B655DB" w:rsidP="00B655DB">
      <w:r>
        <w:rPr>
          <w:b/>
          <w:bCs/>
        </w:rPr>
        <w:t>A</w:t>
      </w:r>
      <w:del w:id="368" w:author="S2-2502564" w:date="2025-02-22T13:06:00Z">
        <w:r w:rsidDel="008A5F8C">
          <w:rPr>
            <w:b/>
            <w:bCs/>
          </w:rPr>
          <w:delText xml:space="preserve">mbient </w:delText>
        </w:r>
      </w:del>
      <w:r>
        <w:rPr>
          <w:b/>
          <w:bCs/>
        </w:rPr>
        <w:t>IoT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56C0E30A" w14:textId="77777777" w:rsidR="002E786B" w:rsidRPr="004D3578" w:rsidRDefault="002E786B" w:rsidP="00B655DB"/>
    <w:p w14:paraId="5E81C5C1" w14:textId="0425DD2F" w:rsidR="00080512" w:rsidRPr="004D3578" w:rsidRDefault="00080512">
      <w:pPr>
        <w:pStyle w:val="21"/>
      </w:pPr>
      <w:bookmarkStart w:id="369" w:name="_Toc188883446"/>
      <w:bookmarkStart w:id="370" w:name="_Toc191125966"/>
      <w:r w:rsidRPr="004D3578">
        <w:t>3.</w:t>
      </w:r>
      <w:r w:rsidR="005222DB">
        <w:t>2</w:t>
      </w:r>
      <w:r w:rsidRPr="004D3578">
        <w:tab/>
        <w:t>Abbreviations</w:t>
      </w:r>
      <w:bookmarkEnd w:id="369"/>
      <w:bookmarkEnd w:id="37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3F6F07C" w14:textId="5B1A7D7B" w:rsidR="00D53F44" w:rsidRDefault="00D53F44" w:rsidP="007E7E18">
      <w:pPr>
        <w:pStyle w:val="EW"/>
        <w:rPr>
          <w:ins w:id="371" w:author="S2-2502368" w:date="2025-02-22T12:35:00Z"/>
          <w:lang w:val="fr-FR"/>
        </w:rPr>
      </w:pPr>
      <w:ins w:id="372" w:author="S2-2502368" w:date="2025-02-22T12:36:00Z">
        <w:r>
          <w:rPr>
            <w:lang w:val="fr-FR"/>
          </w:rPr>
          <w:t>ADM</w:t>
        </w:r>
        <w:r w:rsidRPr="002E786B">
          <w:rPr>
            <w:lang w:val="fr-FR"/>
          </w:rPr>
          <w:tab/>
        </w:r>
        <w:r>
          <w:rPr>
            <w:lang w:val="fr-FR"/>
          </w:rPr>
          <w:t>AIoT Data Management</w:t>
        </w:r>
      </w:ins>
    </w:p>
    <w:p w14:paraId="7FB36DB7" w14:textId="70F9A334" w:rsidR="007E7E18" w:rsidRPr="002E786B" w:rsidRDefault="007E7E18" w:rsidP="007E7E18">
      <w:pPr>
        <w:pStyle w:val="EW"/>
        <w:rPr>
          <w:lang w:val="fr-FR"/>
        </w:rPr>
      </w:pPr>
      <w:r w:rsidRPr="002E786B">
        <w:rPr>
          <w:lang w:val="fr-FR"/>
        </w:rPr>
        <w:t>AIoT</w:t>
      </w:r>
      <w:r w:rsidRPr="002E786B">
        <w:rPr>
          <w:lang w:val="fr-FR"/>
        </w:rPr>
        <w:tab/>
        <w:t>Ambient IoT</w:t>
      </w:r>
    </w:p>
    <w:p w14:paraId="21850D7A" w14:textId="77777777" w:rsidR="007E7E18" w:rsidRDefault="007E7E18" w:rsidP="007E7E18">
      <w:pPr>
        <w:pStyle w:val="EW"/>
        <w:rPr>
          <w:lang w:val="fr-FR"/>
        </w:rPr>
      </w:pPr>
      <w:r w:rsidRPr="002E786B">
        <w:rPr>
          <w:lang w:val="fr-FR"/>
        </w:rPr>
        <w:lastRenderedPageBreak/>
        <w:t>AIOTF</w:t>
      </w:r>
      <w:r w:rsidRPr="002E786B">
        <w:rPr>
          <w:lang w:val="fr-FR"/>
        </w:rPr>
        <w:tab/>
        <w:t>Ambient IoT Function</w:t>
      </w:r>
    </w:p>
    <w:p w14:paraId="663C99A5" w14:textId="77777777" w:rsidR="00B5249E" w:rsidRPr="003B4323" w:rsidRDefault="00B5249E" w:rsidP="00B5249E">
      <w:pPr>
        <w:pStyle w:val="EW"/>
        <w:rPr>
          <w:ins w:id="373" w:author="S2-2502581" w:date="2025-02-22T12:48:00Z"/>
        </w:rPr>
      </w:pPr>
      <w:ins w:id="374" w:author="S2-2502581" w:date="2025-02-22T12:48:00Z">
        <w:r w:rsidRPr="003B4323">
          <w:t>EPC</w:t>
        </w:r>
        <w:r w:rsidRPr="003B4323">
          <w:tab/>
          <w:t>Electronic Product Code</w:t>
        </w:r>
      </w:ins>
    </w:p>
    <w:p w14:paraId="1FD8B0E0" w14:textId="77777777" w:rsidR="002E786B" w:rsidRPr="002E786B" w:rsidRDefault="002E786B" w:rsidP="007E7E18">
      <w:pPr>
        <w:pStyle w:val="EW"/>
        <w:rPr>
          <w:lang w:val="fr-FR"/>
        </w:rPr>
      </w:pPr>
    </w:p>
    <w:p w14:paraId="2266D868" w14:textId="15DD66FD" w:rsidR="00EE51E9" w:rsidRDefault="00194DA7" w:rsidP="00EE51E9">
      <w:pPr>
        <w:pStyle w:val="1"/>
      </w:pPr>
      <w:bookmarkStart w:id="375" w:name="_Toc188883447"/>
      <w:bookmarkStart w:id="376" w:name="_Toc191125967"/>
      <w:r>
        <w:t>4</w:t>
      </w:r>
      <w:r w:rsidR="00EE51E9" w:rsidRPr="004D3578">
        <w:tab/>
      </w:r>
      <w:r w:rsidRPr="00194DA7">
        <w:t>Architecture model and concepts</w:t>
      </w:r>
      <w:bookmarkEnd w:id="375"/>
      <w:bookmarkEnd w:id="376"/>
    </w:p>
    <w:p w14:paraId="69C4A9E3" w14:textId="3E9269FD" w:rsidR="001E7533" w:rsidRDefault="001E7533" w:rsidP="001E7533">
      <w:pPr>
        <w:pStyle w:val="21"/>
      </w:pPr>
      <w:bookmarkStart w:id="377" w:name="_Toc188883448"/>
      <w:bookmarkStart w:id="378" w:name="_Toc191125968"/>
      <w:r>
        <w:t>4.1</w:t>
      </w:r>
      <w:r>
        <w:tab/>
        <w:t>General concept</w:t>
      </w:r>
      <w:bookmarkEnd w:id="377"/>
      <w:bookmarkEnd w:id="378"/>
    </w:p>
    <w:p w14:paraId="2D5D86B2" w14:textId="381C2445" w:rsidR="001C14D5" w:rsidRPr="009E32AE" w:rsidRDefault="001C14D5" w:rsidP="001C14D5">
      <w:r w:rsidRPr="009E32AE">
        <w:t>A</w:t>
      </w:r>
      <w:del w:id="379" w:author="Rapporteur" w:date="2025-02-22T14:06:00Z">
        <w:r w:rsidRPr="009E32AE" w:rsidDel="001920FA">
          <w:delText xml:space="preserve">mbient </w:delText>
        </w:r>
      </w:del>
      <w:r w:rsidRPr="009E32AE">
        <w:t xml:space="preserve">IoT is a service that can be provided by the 5GS </w:t>
      </w:r>
      <w:ins w:id="380" w:author="S2-2502564" w:date="2025-02-22T13:06:00Z">
        <w:r w:rsidR="008A5F8C" w:rsidRPr="005F0ADD">
          <w:t>system</w:t>
        </w:r>
      </w:ins>
      <w:del w:id="381" w:author="S2-2502564" w:date="2025-02-22T13:06:00Z">
        <w:r w:rsidRPr="009E32AE" w:rsidDel="008A5F8C">
          <w:delText>based</w:delText>
        </w:r>
      </w:del>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43E660B" w:rsidR="001C14D5" w:rsidRPr="009E32AE" w:rsidRDefault="001C14D5" w:rsidP="001C14D5">
      <w:r w:rsidRPr="009E32AE">
        <w:t>The 5GS System architecture for A</w:t>
      </w:r>
      <w:del w:id="382" w:author="Rapporteur" w:date="2025-02-22T14:07:00Z">
        <w:r w:rsidRPr="009E32AE" w:rsidDel="001920FA">
          <w:delText xml:space="preserve">mbient </w:delText>
        </w:r>
      </w:del>
      <w:r w:rsidRPr="009E32AE">
        <w:t>IoT include the following functions and procedures for:</w:t>
      </w:r>
    </w:p>
    <w:p w14:paraId="76F0763F" w14:textId="081DADCE" w:rsidR="001C14D5" w:rsidRPr="002E786B" w:rsidRDefault="001C14D5" w:rsidP="001C14D5">
      <w:pPr>
        <w:pStyle w:val="B1"/>
      </w:pPr>
      <w:r w:rsidRPr="002E786B">
        <w:t>-</w:t>
      </w:r>
      <w:r w:rsidRPr="002E786B">
        <w:tab/>
        <w:t>A</w:t>
      </w:r>
      <w:del w:id="383" w:author="S2-2502564" w:date="2025-02-22T13:07:00Z">
        <w:r w:rsidRPr="002E786B" w:rsidDel="008A5F8C">
          <w:delText xml:space="preserve">mbient </w:delText>
        </w:r>
      </w:del>
      <w:r w:rsidRPr="002E786B">
        <w:t>IoT Device identification;</w:t>
      </w:r>
    </w:p>
    <w:p w14:paraId="01F5341E" w14:textId="775B0339" w:rsidR="001C14D5" w:rsidRPr="002E786B" w:rsidRDefault="001C14D5" w:rsidP="001C14D5">
      <w:pPr>
        <w:pStyle w:val="B1"/>
      </w:pPr>
      <w:r w:rsidRPr="002E786B">
        <w:t>-</w:t>
      </w:r>
      <w:r w:rsidRPr="002E786B">
        <w:tab/>
        <w:t>A</w:t>
      </w:r>
      <w:del w:id="384" w:author="S2-2502564" w:date="2025-02-22T13:07:00Z">
        <w:r w:rsidRPr="002E786B" w:rsidDel="008A5F8C">
          <w:delText xml:space="preserve">mbient </w:delText>
        </w:r>
      </w:del>
      <w:r w:rsidRPr="002E786B">
        <w:t>IoT Device inventory;</w:t>
      </w:r>
    </w:p>
    <w:p w14:paraId="4DD1BE91" w14:textId="71921EB7" w:rsidR="001C14D5" w:rsidRDefault="001C14D5" w:rsidP="002E786B">
      <w:pPr>
        <w:pStyle w:val="B1"/>
        <w:rPr>
          <w:ins w:id="385" w:author="S2-2502564" w:date="2025-02-22T13:07:00Z"/>
        </w:rPr>
      </w:pPr>
      <w:r w:rsidRPr="002E786B">
        <w:t>-</w:t>
      </w:r>
      <w:r w:rsidRPr="002E786B">
        <w:tab/>
        <w:t>Providing to, and obtaining from, an A</w:t>
      </w:r>
      <w:del w:id="386" w:author="S2-2502564" w:date="2025-02-22T13:07:00Z">
        <w:r w:rsidRPr="002E786B" w:rsidDel="008A5F8C">
          <w:delText xml:space="preserve">mbient </w:delText>
        </w:r>
      </w:del>
      <w:r w:rsidRPr="002E786B">
        <w:t>IoT Device application data</w:t>
      </w:r>
      <w:r w:rsidR="002E786B">
        <w:t>.</w:t>
      </w:r>
    </w:p>
    <w:p w14:paraId="28EB59DD" w14:textId="77777777" w:rsidR="008A5F8C" w:rsidRPr="005F0ADD" w:rsidRDefault="008A5F8C" w:rsidP="008A5F8C">
      <w:pPr>
        <w:pStyle w:val="B1"/>
        <w:rPr>
          <w:ins w:id="387" w:author="S2-2502564" w:date="2025-02-22T13:07:00Z"/>
        </w:rPr>
      </w:pPr>
      <w:ins w:id="388" w:author="S2-2502564" w:date="2025-02-22T13:07:00Z">
        <w:r w:rsidRPr="00A04A7F">
          <w:t>-</w:t>
        </w:r>
        <w:r w:rsidRPr="00A04A7F">
          <w:tab/>
          <w:t>Disabling AIoT Devices.</w:t>
        </w:r>
      </w:ins>
    </w:p>
    <w:p w14:paraId="0DB137B6" w14:textId="77777777" w:rsidR="008A5F8C" w:rsidRPr="002E786B" w:rsidRDefault="008A5F8C" w:rsidP="002E786B">
      <w:pPr>
        <w:pStyle w:val="B1"/>
      </w:pPr>
    </w:p>
    <w:p w14:paraId="42435D9C" w14:textId="2CDDA362" w:rsidR="00764191" w:rsidRPr="004D3578" w:rsidRDefault="00194DA7" w:rsidP="00764191">
      <w:pPr>
        <w:pStyle w:val="21"/>
      </w:pPr>
      <w:bookmarkStart w:id="389" w:name="_Toc188883449"/>
      <w:bookmarkStart w:id="390" w:name="_Toc191125969"/>
      <w:r w:rsidRPr="00C26703">
        <w:t>4</w:t>
      </w:r>
      <w:r w:rsidR="00764191" w:rsidRPr="00C26703">
        <w:t>.</w:t>
      </w:r>
      <w:r w:rsidR="00094A78" w:rsidRPr="00C26703">
        <w:t>2</w:t>
      </w:r>
      <w:r w:rsidR="00764191" w:rsidRPr="00C26703">
        <w:tab/>
        <w:t>Architecture</w:t>
      </w:r>
      <w:bookmarkEnd w:id="389"/>
      <w:bookmarkEnd w:id="390"/>
      <w:r w:rsidR="00764191">
        <w:t xml:space="preserve"> </w:t>
      </w:r>
    </w:p>
    <w:p w14:paraId="0D4D6A10" w14:textId="2DCF3F00" w:rsidR="001E7533" w:rsidRDefault="001E7533" w:rsidP="00094A78">
      <w:pPr>
        <w:pStyle w:val="31"/>
        <w:rPr>
          <w:ins w:id="391" w:author="S2-2502564" w:date="2025-02-22T13:07:00Z"/>
        </w:rPr>
      </w:pPr>
      <w:bookmarkStart w:id="392" w:name="_Toc188883450"/>
      <w:bookmarkStart w:id="393" w:name="_Toc191125970"/>
      <w:r w:rsidRPr="00094A78">
        <w:t>4.</w:t>
      </w:r>
      <w:r w:rsidR="00094A78" w:rsidRPr="00094A78">
        <w:t>2</w:t>
      </w:r>
      <w:r w:rsidRPr="00094A78">
        <w:t>.1</w:t>
      </w:r>
      <w:r w:rsidRPr="00094A78">
        <w:tab/>
      </w:r>
      <w:r w:rsidR="00370750">
        <w:t>General</w:t>
      </w:r>
      <w:bookmarkEnd w:id="392"/>
      <w:bookmarkEnd w:id="393"/>
    </w:p>
    <w:p w14:paraId="3FD647A7" w14:textId="3AE72162" w:rsidR="008A5F8C" w:rsidRPr="00A04A7F" w:rsidRDefault="008A5F8C" w:rsidP="008A5F8C">
      <w:pPr>
        <w:rPr>
          <w:ins w:id="394" w:author="S2-2502564" w:date="2025-02-22T13:08:00Z"/>
        </w:rPr>
      </w:pPr>
      <w:ins w:id="395" w:author="S2-2502564" w:date="2025-02-22T13:08:00Z">
        <w:r w:rsidRPr="00A04A7F">
          <w:t>The 5GS System architecture for A</w:t>
        </w:r>
        <w:del w:id="396" w:author="Rapporteur" w:date="2025-02-22T14:07:00Z">
          <w:r w:rsidRPr="00A04A7F" w:rsidDel="001920FA">
            <w:delText xml:space="preserve">mbient </w:delText>
          </w:r>
        </w:del>
        <w:r w:rsidRPr="00A04A7F">
          <w:t>IoT includes core network functions, different AIoT Reader architectures and AIoT Devices. The different AIoT Reader architectures allow for different deployment options</w:t>
        </w:r>
        <w:r w:rsidRPr="00424F79">
          <w:t>. T</w:t>
        </w:r>
        <w:r w:rsidRPr="00A04A7F">
          <w:t>he following AIoT Reader architectures are defined:</w:t>
        </w:r>
      </w:ins>
    </w:p>
    <w:p w14:paraId="1A87A55E" w14:textId="77777777" w:rsidR="008A5F8C" w:rsidRPr="00A04A7F" w:rsidRDefault="008A5F8C" w:rsidP="008A5F8C">
      <w:pPr>
        <w:pStyle w:val="B1"/>
        <w:rPr>
          <w:ins w:id="397" w:author="S2-2502564" w:date="2025-02-22T13:08:00Z"/>
        </w:rPr>
      </w:pPr>
      <w:ins w:id="398" w:author="S2-2502564" w:date="2025-02-22T13:08:00Z">
        <w:r w:rsidRPr="00A04A7F">
          <w:t>-</w:t>
        </w:r>
        <w:r w:rsidRPr="00A04A7F">
          <w:tab/>
          <w:t>AIoT RAN (which supports AIoT Reader), which includes either a direct connectivity path between AIoT RAN and the AIOTF or an indirect connectivity path between AIoT RAN and the AIOTF via an AMF.</w:t>
        </w:r>
      </w:ins>
    </w:p>
    <w:p w14:paraId="60DFB680" w14:textId="68BED273" w:rsidR="008A5F8C" w:rsidRPr="005F0ADD" w:rsidRDefault="008A5F8C" w:rsidP="008A5F8C">
      <w:pPr>
        <w:rPr>
          <w:ins w:id="399" w:author="S2-2502564" w:date="2025-02-22T13:08:00Z"/>
        </w:rPr>
      </w:pPr>
      <w:ins w:id="400" w:author="S2-2502564" w:date="2025-02-22T13:08:00Z">
        <w:r w:rsidRPr="00A04A7F">
          <w:t xml:space="preserve">The architecture for Network Exposure Function, using reference point representation, </w:t>
        </w:r>
        <w:r w:rsidRPr="00A04A7F">
          <w:rPr>
            <w:lang w:eastAsia="ko-KR"/>
          </w:rPr>
          <w:t>defined in TS 23.501 [</w:t>
        </w:r>
        <w:del w:id="401" w:author="Rapporteur" w:date="2025-02-22T13:57:00Z">
          <w:r w:rsidRPr="00A04A7F" w:rsidDel="002A11BD">
            <w:rPr>
              <w:lang w:eastAsia="ko-KR"/>
            </w:rPr>
            <w:delText>x</w:delText>
          </w:r>
        </w:del>
      </w:ins>
      <w:ins w:id="402" w:author="Rapporteur" w:date="2025-02-22T13:57:00Z">
        <w:r w:rsidR="002A11BD">
          <w:rPr>
            <w:lang w:eastAsia="ko-KR"/>
          </w:rPr>
          <w:t>3</w:t>
        </w:r>
      </w:ins>
      <w:ins w:id="403" w:author="S2-2502564" w:date="2025-02-22T13:08:00Z">
        <w:r w:rsidRPr="00A04A7F">
          <w:rPr>
            <w:lang w:eastAsia="ko-KR"/>
          </w:rPr>
          <w:t>] clause 4.2.3 is applicable for A</w:t>
        </w:r>
        <w:del w:id="404" w:author="Rapporteur" w:date="2025-02-22T14:07:00Z">
          <w:r w:rsidRPr="00A04A7F" w:rsidDel="001920FA">
            <w:rPr>
              <w:lang w:eastAsia="ko-KR"/>
            </w:rPr>
            <w:delText xml:space="preserve">mbient </w:delText>
          </w:r>
        </w:del>
        <w:r w:rsidRPr="00A04A7F">
          <w:rPr>
            <w:lang w:eastAsia="ko-KR"/>
          </w:rPr>
          <w:t>IoT, with a southbound interface from the NEF to AIOTF.</w:t>
        </w:r>
      </w:ins>
    </w:p>
    <w:p w14:paraId="02B0BF64" w14:textId="77777777" w:rsidR="008A5F8C" w:rsidRPr="008A5F8C" w:rsidRDefault="008A5F8C" w:rsidP="008A5F8C"/>
    <w:p w14:paraId="4EE24EEE" w14:textId="4FC20558" w:rsidR="00094A78" w:rsidRDefault="00094A78" w:rsidP="00094A78">
      <w:pPr>
        <w:pStyle w:val="31"/>
      </w:pPr>
      <w:bookmarkStart w:id="405" w:name="_Toc188883451"/>
      <w:bookmarkStart w:id="406" w:name="_Toc191125971"/>
      <w:r w:rsidRPr="005222DB">
        <w:t>4.2.2</w:t>
      </w:r>
      <w:r w:rsidRPr="005222DB">
        <w:tab/>
      </w:r>
      <w:r w:rsidR="006E3BCC" w:rsidRPr="005222DB">
        <w:t xml:space="preserve">Architecture for </w:t>
      </w:r>
      <w:r w:rsidRPr="005222DB">
        <w:t>AIoT RAN</w:t>
      </w:r>
      <w:r w:rsidR="00E122A5" w:rsidRPr="005222DB">
        <w:t xml:space="preserve"> </w:t>
      </w:r>
      <w:ins w:id="407" w:author="S2-2502564" w:date="2025-02-22T13:08:00Z">
        <w:r w:rsidR="007652DF" w:rsidRPr="00A04A7F">
          <w:t>connectivity</w:t>
        </w:r>
      </w:ins>
      <w:bookmarkEnd w:id="406"/>
      <w:del w:id="408" w:author="S2-2502564" w:date="2025-02-22T13:08:00Z">
        <w:r w:rsidRPr="005222DB" w:rsidDel="007652DF">
          <w:delText>Reader</w:delText>
        </w:r>
        <w:r w:rsidR="005E612E" w:rsidRPr="005222DB" w:rsidDel="007652DF">
          <w:delText>s</w:delText>
        </w:r>
      </w:del>
      <w:bookmarkEnd w:id="405"/>
      <w:r w:rsidR="00C64FF2">
        <w:t xml:space="preserve"> </w:t>
      </w:r>
    </w:p>
    <w:p w14:paraId="1BA3C246" w14:textId="31CBEBF1" w:rsidR="00EA4B3A" w:rsidRDefault="00094A78" w:rsidP="005222DB">
      <w:pPr>
        <w:pStyle w:val="41"/>
      </w:pPr>
      <w:bookmarkStart w:id="409" w:name="_Toc188883452"/>
      <w:bookmarkStart w:id="410" w:name="_Toc191125972"/>
      <w:r>
        <w:t>4.2.2.1</w:t>
      </w:r>
      <w:r>
        <w:tab/>
      </w:r>
      <w:r w:rsidR="00893B35" w:rsidRPr="009E32AE">
        <w:t>General</w:t>
      </w:r>
      <w:bookmarkEnd w:id="409"/>
      <w:bookmarkEnd w:id="410"/>
    </w:p>
    <w:p w14:paraId="310BB62C" w14:textId="77777777" w:rsidR="007652DF" w:rsidRPr="00A04A7F" w:rsidRDefault="007652DF" w:rsidP="007652DF">
      <w:pPr>
        <w:pStyle w:val="EditorsNote"/>
        <w:rPr>
          <w:ins w:id="411" w:author="S2-2502564" w:date="2025-02-22T13:09:00Z"/>
          <w:rStyle w:val="EditorsNoteCharChar"/>
        </w:rPr>
        <w:pPrChange w:id="412" w:author="S2-2502564" w:date="2025-02-22T13:09:00Z">
          <w:pPr/>
        </w:pPrChange>
      </w:pPr>
      <w:ins w:id="413" w:author="S2-2502564" w:date="2025-02-22T13:09:00Z">
        <w:r w:rsidRPr="00A04A7F">
          <w:rPr>
            <w:rStyle w:val="EditorsNoteCharChar"/>
          </w:rPr>
          <w:t xml:space="preserve">Editor’s Note: The term AIoT RAN needs to be aligned with RAN WGs throughout the TS. </w:t>
        </w:r>
      </w:ins>
    </w:p>
    <w:p w14:paraId="29589213" w14:textId="77777777" w:rsidR="007652DF" w:rsidRPr="00C71DDC" w:rsidRDefault="007652DF" w:rsidP="007652DF">
      <w:pPr>
        <w:pStyle w:val="EditorsNote"/>
        <w:rPr>
          <w:ins w:id="414" w:author="S2-2502564" w:date="2025-02-22T13:09:00Z"/>
          <w:rStyle w:val="EditorsNoteCharChar"/>
        </w:rPr>
        <w:pPrChange w:id="415" w:author="S2-2502564" w:date="2025-02-22T13:09:00Z">
          <w:pPr/>
        </w:pPrChange>
      </w:pPr>
      <w:ins w:id="416" w:author="S2-2502564" w:date="2025-02-22T13:09:00Z">
        <w:r w:rsidRPr="00A04A7F">
          <w:rPr>
            <w:rStyle w:val="EditorsNoteCharChar"/>
          </w:rPr>
          <w:t>Editor’s Note: Whether the connection to the AIOTF should be Nx or N2 is to be determined.</w:t>
        </w:r>
      </w:ins>
    </w:p>
    <w:p w14:paraId="2C49DFA0" w14:textId="07939137" w:rsidR="007652DF" w:rsidDel="00543AEE" w:rsidRDefault="007652DF" w:rsidP="00893B35">
      <w:pPr>
        <w:rPr>
          <w:ins w:id="417" w:author="S2-2502564" w:date="2025-02-22T13:09:00Z"/>
          <w:del w:id="418" w:author="Rapporteur" w:date="2025-02-22T13:45:00Z"/>
        </w:rPr>
      </w:pPr>
    </w:p>
    <w:p w14:paraId="7C6B4854" w14:textId="0145A17D" w:rsidR="00893B35" w:rsidRPr="009E32AE" w:rsidRDefault="00893B35" w:rsidP="00893B35">
      <w:del w:id="419" w:author="S2-2502564" w:date="2025-02-22T13:09:00Z">
        <w:r w:rsidDel="007652DF">
          <w:delText>An</w:delText>
        </w:r>
        <w:r w:rsidRPr="009E32AE" w:rsidDel="007652DF">
          <w:delText xml:space="preserve"> A-IoT </w:delText>
        </w:r>
        <w:r w:rsidDel="007652DF">
          <w:delText>R</w:delText>
        </w:r>
        <w:r w:rsidRPr="009E32AE" w:rsidDel="007652DF">
          <w:delText xml:space="preserve">AN may support </w:delText>
        </w:r>
        <w:r w:rsidR="009438C1" w:rsidDel="007652DF">
          <w:delText>one</w:delText>
        </w:r>
        <w:r w:rsidRPr="009E32AE" w:rsidDel="007652DF">
          <w:delText xml:space="preserve"> or more AIoT Readers</w:delText>
        </w:r>
        <w:r w:rsidDel="007652DF">
          <w:delText xml:space="preserve"> which </w:delText>
        </w:r>
        <w:r w:rsidRPr="009E32AE" w:rsidDel="007652DF">
          <w:delText>provide communication services towards Ambient IoT Devices</w:delText>
        </w:r>
        <w:r w:rsidDel="007652DF">
          <w:delText>.</w:delText>
        </w:r>
        <w:r w:rsidRPr="009E32AE" w:rsidDel="007652DF">
          <w:delText xml:space="preserve"> </w:delText>
        </w:r>
      </w:del>
      <w:r w:rsidRPr="009E32AE">
        <w:t>5GS system architecture for A</w:t>
      </w:r>
      <w:del w:id="420" w:author="Rapporteur" w:date="2025-02-22T14:07:00Z">
        <w:r w:rsidRPr="009E32AE" w:rsidDel="001920FA">
          <w:delText xml:space="preserve">mbient </w:delText>
        </w:r>
      </w:del>
      <w:r w:rsidRPr="009E32AE">
        <w:t>IoT supports the following paths to access an AIoT RAN:</w:t>
      </w:r>
    </w:p>
    <w:p w14:paraId="3AC2AFBC" w14:textId="1CE9ED5D"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ins w:id="421" w:author="S2-2502564" w:date="2025-02-22T13:09:00Z">
        <w:r w:rsidR="007652DF" w:rsidRPr="00A04A7F">
          <w:t>C</w:t>
        </w:r>
        <w:r w:rsidR="007652DF" w:rsidRPr="007652DF">
          <w:t>onnectivity</w:t>
        </w:r>
      </w:ins>
      <w:del w:id="422" w:author="S2-2502564" w:date="2025-02-22T13:09:00Z">
        <w:r w:rsidRPr="009E32AE" w:rsidDel="007652DF">
          <w:delText>Path</w:delText>
        </w:r>
      </w:del>
      <w:r w:rsidRPr="009E32AE">
        <w:t xml:space="preserve">: AIOTF communicates with </w:t>
      </w:r>
      <w:del w:id="423" w:author="S2-2502564" w:date="2025-02-22T13:10:00Z">
        <w:r w:rsidRPr="009E32AE" w:rsidDel="00F55EBC">
          <w:delText xml:space="preserve">a </w:delText>
        </w:r>
      </w:del>
      <w:r w:rsidRPr="009E32AE">
        <w:t>AI</w:t>
      </w:r>
      <w:ins w:id="424" w:author="S2-2502564" w:date="2025-02-22T13:10:00Z">
        <w:r w:rsidR="00F55EBC" w:rsidRPr="005F0ADD">
          <w:t>o</w:t>
        </w:r>
      </w:ins>
      <w:del w:id="425" w:author="S2-2502564" w:date="2025-02-22T13:10:00Z">
        <w:r w:rsidRPr="009E32AE" w:rsidDel="00F55EBC">
          <w:delText>O</w:delText>
        </w:r>
      </w:del>
      <w:r w:rsidRPr="009E32AE">
        <w:t xml:space="preserve">T RAN </w:t>
      </w:r>
      <w:ins w:id="426" w:author="S2-2502564" w:date="2025-02-22T13:10:00Z">
        <w:r w:rsidR="002A1FA7">
          <w:t>directly</w:t>
        </w:r>
      </w:ins>
      <w:del w:id="427" w:author="S2-2502564" w:date="2025-02-22T13:10:00Z">
        <w:r w:rsidRPr="009E32AE" w:rsidDel="002A1FA7">
          <w:delText>via a direct interface</w:delText>
        </w:r>
        <w:r w:rsidRPr="009E32AE" w:rsidDel="00CB4E02">
          <w:rPr>
            <w:lang w:eastAsia="ko-KR"/>
          </w:rPr>
          <w:delText>, as shown in clause</w:delText>
        </w:r>
        <w:r w:rsidRPr="009E32AE" w:rsidDel="00CB4E02">
          <w:rPr>
            <w:rFonts w:eastAsia="宋体"/>
            <w:lang w:eastAsia="zh-CN"/>
          </w:rPr>
          <w:delText> </w:delText>
        </w:r>
        <w:r w:rsidRPr="009E32AE" w:rsidDel="00CB4E02">
          <w:rPr>
            <w:lang w:eastAsia="ko-KR"/>
          </w:rPr>
          <w:delText>4.2.2.2</w:delText>
        </w:r>
      </w:del>
      <w:r w:rsidRPr="009E32AE">
        <w:t>.</w:t>
      </w:r>
    </w:p>
    <w:p w14:paraId="59DC8474" w14:textId="22D903A9" w:rsidR="00893B35" w:rsidRDefault="00893B35" w:rsidP="00893B35">
      <w:pPr>
        <w:pStyle w:val="B1"/>
        <w:rPr>
          <w:ins w:id="428" w:author="S2-2502564" w:date="2025-02-22T13:13:00Z"/>
          <w:lang w:eastAsia="ko-KR"/>
        </w:rPr>
      </w:pPr>
      <w:r w:rsidRPr="009E32AE">
        <w:rPr>
          <w:rFonts w:hint="eastAsia"/>
          <w:lang w:eastAsia="ko-KR"/>
        </w:rPr>
        <w:t>-</w:t>
      </w:r>
      <w:r w:rsidRPr="009E32AE">
        <w:rPr>
          <w:lang w:eastAsia="ko-KR"/>
        </w:rPr>
        <w:tab/>
      </w:r>
      <w:r w:rsidRPr="009E32AE">
        <w:t xml:space="preserve">Indirect </w:t>
      </w:r>
      <w:ins w:id="429" w:author="S2-2502564" w:date="2025-02-22T13:09:00Z">
        <w:r w:rsidR="00BE3E37" w:rsidRPr="00A04A7F">
          <w:t>C</w:t>
        </w:r>
        <w:r w:rsidR="00BE3E37" w:rsidRPr="00BE3E37">
          <w:t>onnectivity</w:t>
        </w:r>
      </w:ins>
      <w:del w:id="430" w:author="S2-2502564" w:date="2025-02-22T13:09:00Z">
        <w:r w:rsidRPr="009E32AE" w:rsidDel="00BE3E37">
          <w:delText>Path</w:delText>
        </w:r>
      </w:del>
      <w:r w:rsidRPr="009E32AE">
        <w:t xml:space="preserve"> via AMF:</w:t>
      </w:r>
      <w:r w:rsidRPr="009E32AE">
        <w:rPr>
          <w:rFonts w:eastAsia="等线"/>
        </w:rPr>
        <w:t xml:space="preserve"> AI</w:t>
      </w:r>
      <w:ins w:id="431" w:author="S2-2502564" w:date="2025-02-22T13:11:00Z">
        <w:r w:rsidR="00CB4E02" w:rsidRPr="005F0ADD">
          <w:rPr>
            <w:rFonts w:eastAsia="等线"/>
          </w:rPr>
          <w:t>o</w:t>
        </w:r>
      </w:ins>
      <w:del w:id="432" w:author="S2-2502564" w:date="2025-02-22T13:11:00Z">
        <w:r w:rsidRPr="009E32AE" w:rsidDel="00CB4E02">
          <w:rPr>
            <w:rFonts w:eastAsia="等线"/>
          </w:rPr>
          <w:delText>O</w:delText>
        </w:r>
      </w:del>
      <w:r w:rsidRPr="009E32AE">
        <w:rPr>
          <w:rFonts w:eastAsia="等线"/>
        </w:rPr>
        <w:t>T RAN and the AIOTF communicate indirectly via an AMF</w:t>
      </w:r>
      <w:del w:id="433" w:author="S2-2502564" w:date="2025-02-22T13:11:00Z">
        <w:r w:rsidRPr="009E32AE" w:rsidDel="00CB4E02">
          <w:rPr>
            <w:lang w:eastAsia="ko-KR"/>
          </w:rPr>
          <w:delText>, as shown in clause</w:delText>
        </w:r>
        <w:r w:rsidRPr="009E32AE" w:rsidDel="00CB4E02">
          <w:rPr>
            <w:rFonts w:eastAsia="宋体"/>
            <w:lang w:eastAsia="zh-CN"/>
          </w:rPr>
          <w:delText> </w:delText>
        </w:r>
        <w:r w:rsidRPr="009E32AE" w:rsidDel="00CB4E02">
          <w:rPr>
            <w:lang w:eastAsia="ko-KR"/>
          </w:rPr>
          <w:delText>4.2.2.3</w:delText>
        </w:r>
      </w:del>
      <w:r w:rsidRPr="009E32AE">
        <w:rPr>
          <w:lang w:eastAsia="ko-KR"/>
        </w:rPr>
        <w:t>.</w:t>
      </w:r>
    </w:p>
    <w:p w14:paraId="5E2B5DED" w14:textId="77777777" w:rsidR="00BD3FE8" w:rsidRPr="00A04A7F" w:rsidRDefault="00BD3FE8" w:rsidP="00BD3FE8">
      <w:pPr>
        <w:rPr>
          <w:ins w:id="434" w:author="S2-2502564" w:date="2025-02-22T13:13:00Z"/>
        </w:rPr>
      </w:pPr>
      <w:ins w:id="435" w:author="S2-2502564" w:date="2025-02-22T13:13:00Z">
        <w:r w:rsidRPr="00A04A7F">
          <w:lastRenderedPageBreak/>
          <w:t>Figure 4.2.2.1-1 depicts the complete non-roaming architecture showing the overall 5GS architecture for support of AIoT, including both the Indirect Connectivity and Direct Connectivity .</w:t>
        </w:r>
      </w:ins>
    </w:p>
    <w:p w14:paraId="40BF2E0E" w14:textId="77777777" w:rsidR="00BD3FE8" w:rsidRPr="00A04A7F" w:rsidRDefault="00BD3FE8" w:rsidP="00BD3FE8">
      <w:pPr>
        <w:rPr>
          <w:ins w:id="436" w:author="S2-2502564" w:date="2025-02-22T13:13:00Z"/>
        </w:rPr>
      </w:pPr>
    </w:p>
    <w:p w14:paraId="0156AA94" w14:textId="77777777" w:rsidR="00BD3FE8" w:rsidRPr="00A04A7F" w:rsidRDefault="00BD3FE8" w:rsidP="00BD3FE8">
      <w:pPr>
        <w:pStyle w:val="TH"/>
        <w:rPr>
          <w:ins w:id="437" w:author="S2-2502564" w:date="2025-02-22T13:13:00Z"/>
        </w:rPr>
      </w:pPr>
      <w:ins w:id="438" w:author="S2-2502564" w:date="2025-02-22T13:13:00Z">
        <w:r w:rsidRPr="00A04A7F">
          <w:object w:dxaOrig="6857" w:dyaOrig="4311" w14:anchorId="7E20FFAC">
            <v:shape id="_x0000_i1049" type="#_x0000_t75" style="width:344.5pt;height:3in" o:ole="">
              <v:imagedata r:id="rId13" o:title=""/>
            </v:shape>
            <o:OLEObject Type="Embed" ProgID="Visio.Drawing.15" ShapeID="_x0000_i1049" DrawAspect="Content" ObjectID="_1801742415" r:id="rId14"/>
          </w:object>
        </w:r>
      </w:ins>
    </w:p>
    <w:p w14:paraId="74DA9AEC" w14:textId="77777777" w:rsidR="00BD3FE8" w:rsidRPr="00A04A7F" w:rsidRDefault="00BD3FE8" w:rsidP="00BD3FE8">
      <w:pPr>
        <w:pStyle w:val="TF"/>
        <w:rPr>
          <w:ins w:id="439" w:author="S2-2502564" w:date="2025-02-22T13:13:00Z"/>
        </w:rPr>
      </w:pPr>
      <w:ins w:id="440" w:author="S2-2502564" w:date="2025-02-22T13:13:00Z">
        <w:r w:rsidRPr="00A04A7F">
          <w:t xml:space="preserve">Figure 4.2.2.1-1: Non-roaming AIoT System Architecture </w:t>
        </w:r>
      </w:ins>
    </w:p>
    <w:p w14:paraId="0176418E" w14:textId="6E64FB4C" w:rsidR="00BD3FE8" w:rsidRPr="00A04A7F" w:rsidRDefault="00BD3FE8" w:rsidP="00BD3FE8">
      <w:pPr>
        <w:pStyle w:val="NO"/>
        <w:rPr>
          <w:ins w:id="441" w:author="S2-2502564" w:date="2025-02-22T13:13:00Z"/>
        </w:rPr>
      </w:pPr>
      <w:ins w:id="442" w:author="S2-2502564" w:date="2025-02-22T13:13:00Z">
        <w:r w:rsidRPr="00A04A7F">
          <w:t>NOTE </w:t>
        </w:r>
        <w:del w:id="443" w:author="Rapporteur" w:date="2025-02-22T13:45:00Z">
          <w:r w:rsidRPr="00A04A7F" w:rsidDel="00543AEE">
            <w:delText>x</w:delText>
          </w:r>
        </w:del>
      </w:ins>
      <w:ins w:id="444" w:author="Rapporteur" w:date="2025-02-22T13:45:00Z">
        <w:r w:rsidR="00543AEE">
          <w:t>1</w:t>
        </w:r>
      </w:ins>
      <w:ins w:id="445" w:author="S2-2502564" w:date="2025-02-22T13:13:00Z">
        <w:r w:rsidRPr="00A32D4E">
          <w:t>:</w:t>
        </w:r>
        <w:r w:rsidRPr="00A32D4E">
          <w:tab/>
        </w:r>
        <w:r w:rsidRPr="00A04A7F">
          <w:t>For the sake of clarity and to depict the complete reference point architecture, the AMF, Na and N2 as depicted using dashed lines, as all deployments might not use them.</w:t>
        </w:r>
      </w:ins>
    </w:p>
    <w:p w14:paraId="30BDA04E" w14:textId="7313E24C" w:rsidR="00BD3FE8" w:rsidRPr="00A04A7F" w:rsidDel="00543AEE" w:rsidRDefault="00BD3FE8" w:rsidP="00BD3FE8">
      <w:pPr>
        <w:pStyle w:val="NO"/>
        <w:rPr>
          <w:ins w:id="446" w:author="S2-2502564" w:date="2025-02-22T13:13:00Z"/>
          <w:del w:id="447" w:author="Rapporteur" w:date="2025-02-22T13:45:00Z"/>
        </w:rPr>
      </w:pPr>
    </w:p>
    <w:p w14:paraId="75BBA142" w14:textId="77777777" w:rsidR="00BD3FE8" w:rsidRPr="00A04A7F" w:rsidRDefault="00BD3FE8" w:rsidP="00BD3FE8">
      <w:pPr>
        <w:rPr>
          <w:ins w:id="448" w:author="S2-2502564" w:date="2025-02-22T13:13:00Z"/>
        </w:rPr>
      </w:pPr>
      <w:ins w:id="449" w:author="S2-2502564" w:date="2025-02-22T13:13:00Z">
        <w:r w:rsidRPr="00A04A7F">
          <w:t>Figure 4.2.2.1-2 depicts the complete non-roaming AIoT system architecture, using the reference point representation.</w:t>
        </w:r>
        <w:r w:rsidRPr="00424F79">
          <w:t xml:space="preserve"> </w:t>
        </w:r>
      </w:ins>
    </w:p>
    <w:p w14:paraId="3A264CE9" w14:textId="77777777" w:rsidR="00BD3FE8" w:rsidRPr="00A04A7F" w:rsidRDefault="00BD3FE8" w:rsidP="00BD3FE8">
      <w:pPr>
        <w:rPr>
          <w:ins w:id="450" w:author="S2-2502564" w:date="2025-02-22T13:13:00Z"/>
        </w:rPr>
      </w:pPr>
    </w:p>
    <w:p w14:paraId="6A61667A" w14:textId="77777777" w:rsidR="00BD3FE8" w:rsidRPr="00A04A7F" w:rsidRDefault="00BD3FE8" w:rsidP="00BD3FE8">
      <w:pPr>
        <w:rPr>
          <w:ins w:id="451" w:author="S2-2502564" w:date="2025-02-22T13:13:00Z"/>
        </w:rPr>
      </w:pPr>
    </w:p>
    <w:p w14:paraId="35A53C60" w14:textId="77777777" w:rsidR="00BD3FE8" w:rsidRPr="00A04A7F" w:rsidRDefault="00BD3FE8" w:rsidP="00BD3FE8">
      <w:pPr>
        <w:pStyle w:val="TH"/>
        <w:rPr>
          <w:ins w:id="452" w:author="S2-2502564" w:date="2025-02-22T13:13:00Z"/>
        </w:rPr>
      </w:pPr>
      <w:ins w:id="453" w:author="S2-2502564" w:date="2025-02-22T13:13:00Z">
        <w:r w:rsidRPr="00A04A7F">
          <w:object w:dxaOrig="4594" w:dyaOrig="4019" w14:anchorId="52FD657D">
            <v:shape id="_x0000_i1050" type="#_x0000_t75" style="width:231.5pt;height:200.95pt" o:ole="">
              <v:imagedata r:id="rId15" o:title=""/>
            </v:shape>
            <o:OLEObject Type="Embed" ProgID="Visio.Drawing.15" ShapeID="_x0000_i1050" DrawAspect="Content" ObjectID="_1801742416" r:id="rId16"/>
          </w:object>
        </w:r>
      </w:ins>
    </w:p>
    <w:p w14:paraId="1F09F17D" w14:textId="77777777" w:rsidR="00BD3FE8" w:rsidRPr="00A04A7F" w:rsidRDefault="00BD3FE8" w:rsidP="00BD3FE8">
      <w:pPr>
        <w:pStyle w:val="TF"/>
        <w:rPr>
          <w:ins w:id="454" w:author="S2-2502564" w:date="2025-02-22T13:13:00Z"/>
        </w:rPr>
      </w:pPr>
      <w:ins w:id="455" w:author="S2-2502564" w:date="2025-02-22T13:13:00Z">
        <w:r w:rsidRPr="00A04A7F">
          <w:t>Figure 4.2.2.1-2: Non-roaming AIoT System Architecture (AIoT RAN Readers) in reference point representation</w:t>
        </w:r>
      </w:ins>
    </w:p>
    <w:p w14:paraId="5B820E3E" w14:textId="77777777" w:rsidR="00BD3FE8" w:rsidRPr="00A04A7F" w:rsidRDefault="00BD3FE8" w:rsidP="00BD3FE8">
      <w:pPr>
        <w:pStyle w:val="NO"/>
        <w:rPr>
          <w:ins w:id="456" w:author="S2-2502564" w:date="2025-02-22T13:13:00Z"/>
        </w:rPr>
      </w:pPr>
    </w:p>
    <w:p w14:paraId="27694574" w14:textId="430E6CDA" w:rsidR="00BD3FE8" w:rsidRPr="00A04A7F" w:rsidRDefault="00BD3FE8" w:rsidP="00BD3FE8">
      <w:pPr>
        <w:pStyle w:val="NO"/>
        <w:rPr>
          <w:ins w:id="457" w:author="S2-2502564" w:date="2025-02-22T13:13:00Z"/>
        </w:rPr>
      </w:pPr>
      <w:ins w:id="458" w:author="S2-2502564" w:date="2025-02-22T13:13:00Z">
        <w:r w:rsidRPr="00A04A7F">
          <w:t>NOTE </w:t>
        </w:r>
        <w:del w:id="459" w:author="Rapporteur" w:date="2025-02-22T13:45:00Z">
          <w:r w:rsidRPr="00A04A7F" w:rsidDel="00543AEE">
            <w:delText>1</w:delText>
          </w:r>
        </w:del>
      </w:ins>
      <w:ins w:id="460" w:author="Rapporteur" w:date="2025-02-22T13:45:00Z">
        <w:r w:rsidR="00543AEE">
          <w:t>2</w:t>
        </w:r>
      </w:ins>
      <w:ins w:id="461" w:author="S2-2502564" w:date="2025-02-22T13:13:00Z">
        <w:r w:rsidRPr="00A04A7F">
          <w:t>:</w:t>
        </w:r>
        <w:r w:rsidRPr="00A04A7F">
          <w:tab/>
          <w:t>For the sake of clarity of the point-to-point diagrams, the AF and NRF have not been depicted. However, all depicted Network Functions can interact with the UDR, NEF and NRF as necessary.</w:t>
        </w:r>
      </w:ins>
    </w:p>
    <w:p w14:paraId="0C9A4052" w14:textId="49F9B08D" w:rsidR="00BD3FE8" w:rsidRPr="00A04A7F" w:rsidRDefault="00BD3FE8" w:rsidP="00BD3FE8">
      <w:pPr>
        <w:pStyle w:val="NO"/>
        <w:rPr>
          <w:ins w:id="462" w:author="S2-2502564" w:date="2025-02-22T13:13:00Z"/>
        </w:rPr>
      </w:pPr>
      <w:ins w:id="463" w:author="S2-2502564" w:date="2025-02-22T13:13:00Z">
        <w:r w:rsidRPr="00A04A7F">
          <w:lastRenderedPageBreak/>
          <w:t>NOTE </w:t>
        </w:r>
        <w:del w:id="464" w:author="Rapporteur" w:date="2025-02-22T13:45:00Z">
          <w:r w:rsidRPr="00A04A7F" w:rsidDel="00543AEE">
            <w:delText>2</w:delText>
          </w:r>
        </w:del>
      </w:ins>
      <w:ins w:id="465" w:author="Rapporteur" w:date="2025-02-22T13:45:00Z">
        <w:r w:rsidR="00543AEE">
          <w:t>3</w:t>
        </w:r>
      </w:ins>
      <w:ins w:id="466" w:author="S2-2502564" w:date="2025-02-22T13:13:00Z">
        <w:r w:rsidRPr="00A04A7F">
          <w:t>:</w:t>
        </w:r>
        <w:r w:rsidRPr="00A04A7F">
          <w:tab/>
          <w:t xml:space="preserve">For clarity, </w:t>
        </w:r>
        <w:r w:rsidRPr="00A04A7F">
          <w:rPr>
            <w:lang w:eastAsia="zh-CN"/>
          </w:rPr>
          <w:t>the UDR and its connections with other NFs, e.g. ADM, are not depicted in the point-to-point and service-based architecture diagrams</w:t>
        </w:r>
        <w:r w:rsidRPr="00A04A7F">
          <w:t>. For more information on the ADM data storage architectures refer to clause 4.5.8.</w:t>
        </w:r>
      </w:ins>
    </w:p>
    <w:p w14:paraId="14A240B7" w14:textId="520CCDC1" w:rsidR="00BD3FE8" w:rsidRPr="00A04A7F" w:rsidRDefault="00BD3FE8" w:rsidP="00BD3FE8">
      <w:pPr>
        <w:pStyle w:val="NO"/>
        <w:rPr>
          <w:ins w:id="467" w:author="S2-2502564" w:date="2025-02-22T13:13:00Z"/>
        </w:rPr>
      </w:pPr>
      <w:ins w:id="468" w:author="S2-2502564" w:date="2025-02-22T13:13:00Z">
        <w:r w:rsidRPr="00A04A7F">
          <w:t>NOTE </w:t>
        </w:r>
        <w:del w:id="469" w:author="Rapporteur" w:date="2025-02-22T13:45:00Z">
          <w:r w:rsidRPr="00A04A7F" w:rsidDel="00543AEE">
            <w:delText>x</w:delText>
          </w:r>
        </w:del>
      </w:ins>
      <w:ins w:id="470" w:author="Rapporteur" w:date="2025-02-22T13:45:00Z">
        <w:r w:rsidR="00543AEE">
          <w:t>4</w:t>
        </w:r>
      </w:ins>
      <w:ins w:id="471" w:author="S2-2502564" w:date="2025-02-22T13:13:00Z">
        <w:r w:rsidRPr="00A04A7F">
          <w:t>:</w:t>
        </w:r>
        <w:r w:rsidRPr="00A04A7F">
          <w:tab/>
          <w:t>For the sake of clarity and to depict the complete reference point architecture, the AMF, Na, N2 and Nx as depicted using dashed lines, as all deployments might not use them.</w:t>
        </w:r>
      </w:ins>
    </w:p>
    <w:p w14:paraId="2F99656D" w14:textId="50CE8ABF" w:rsidR="00BD3FE8" w:rsidRPr="00A04A7F" w:rsidDel="006B534F" w:rsidRDefault="00BD3FE8" w:rsidP="00BD3FE8">
      <w:pPr>
        <w:pStyle w:val="NO"/>
        <w:rPr>
          <w:ins w:id="472" w:author="S2-2502564" w:date="2025-02-22T13:13:00Z"/>
          <w:del w:id="473" w:author="Rapporteur" w:date="2025-02-22T13:45:00Z"/>
        </w:rPr>
      </w:pPr>
    </w:p>
    <w:p w14:paraId="2AD4E23D" w14:textId="77777777" w:rsidR="00BD3FE8" w:rsidRPr="00A04A7F" w:rsidRDefault="00BD3FE8" w:rsidP="00BD3FE8">
      <w:pPr>
        <w:rPr>
          <w:ins w:id="474" w:author="S2-2502564" w:date="2025-02-22T13:13:00Z"/>
        </w:rPr>
      </w:pPr>
      <w:ins w:id="475" w:author="S2-2502564" w:date="2025-02-22T13:13:00Z">
        <w:r w:rsidRPr="00A04A7F">
          <w:t>The architectures in the following clauses showing parts of the overall AIoT architecture specific to each connectivity option:</w:t>
        </w:r>
      </w:ins>
    </w:p>
    <w:p w14:paraId="43F7F741" w14:textId="77777777" w:rsidR="00BD3FE8" w:rsidRPr="00A04A7F" w:rsidRDefault="00BD3FE8" w:rsidP="00BD3FE8">
      <w:pPr>
        <w:pStyle w:val="B1"/>
        <w:rPr>
          <w:ins w:id="476" w:author="S2-2502564" w:date="2025-02-22T13:13:00Z"/>
          <w:lang w:eastAsia="ko-KR"/>
        </w:rPr>
      </w:pPr>
      <w:ins w:id="477" w:author="S2-2502564" w:date="2025-02-22T13:13:00Z">
        <w:r w:rsidRPr="00A04A7F">
          <w:rPr>
            <w:lang w:eastAsia="ko-KR"/>
          </w:rPr>
          <w:t>-</w:t>
        </w:r>
        <w:r w:rsidRPr="00A04A7F">
          <w:rPr>
            <w:lang w:eastAsia="ko-KR"/>
          </w:rPr>
          <w:tab/>
        </w:r>
        <w:r w:rsidRPr="00A04A7F">
          <w:t>Direct C</w:t>
        </w:r>
        <w:r w:rsidRPr="00424F79">
          <w:t>onnectivity</w:t>
        </w:r>
        <w:r w:rsidRPr="00A04A7F">
          <w:t xml:space="preserve">: the AIOTF uses Nx to access AIoT RAN, and is </w:t>
        </w:r>
        <w:r w:rsidRPr="00A04A7F">
          <w:rPr>
            <w:lang w:eastAsia="ko-KR"/>
          </w:rPr>
          <w:t>described in clause</w:t>
        </w:r>
        <w:r w:rsidRPr="00A04A7F">
          <w:rPr>
            <w:rFonts w:eastAsia="宋体"/>
            <w:lang w:eastAsia="zh-CN"/>
          </w:rPr>
          <w:t> </w:t>
        </w:r>
        <w:r w:rsidRPr="00A04A7F">
          <w:rPr>
            <w:lang w:eastAsia="ko-KR"/>
          </w:rPr>
          <w:t>4.2.2.2</w:t>
        </w:r>
        <w:r w:rsidRPr="00A04A7F">
          <w:t>.</w:t>
        </w:r>
      </w:ins>
    </w:p>
    <w:p w14:paraId="1AD56231" w14:textId="77777777" w:rsidR="00BD3FE8" w:rsidRPr="00A04A7F" w:rsidRDefault="00BD3FE8" w:rsidP="00BD3FE8">
      <w:pPr>
        <w:pStyle w:val="B1"/>
        <w:rPr>
          <w:ins w:id="478" w:author="S2-2502564" w:date="2025-02-22T13:13:00Z"/>
        </w:rPr>
      </w:pPr>
      <w:ins w:id="479" w:author="S2-2502564" w:date="2025-02-22T13:13:00Z">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等线"/>
          </w:rPr>
          <w:t xml:space="preserve"> </w:t>
        </w:r>
        <w:r w:rsidRPr="00A04A7F">
          <w:t xml:space="preserve">the AIOTF uses an AMF which uses N2 to access AIoT RAN, </w:t>
        </w:r>
        <w:r w:rsidRPr="00A04A7F">
          <w:rPr>
            <w:rFonts w:eastAsia="等线"/>
          </w:rPr>
          <w:t xml:space="preserve">and is </w:t>
        </w:r>
        <w:r w:rsidRPr="00A04A7F">
          <w:rPr>
            <w:lang w:eastAsia="ko-KR"/>
          </w:rPr>
          <w:t>described in clause</w:t>
        </w:r>
        <w:r w:rsidRPr="00A04A7F">
          <w:rPr>
            <w:rFonts w:eastAsia="宋体"/>
            <w:lang w:eastAsia="zh-CN"/>
          </w:rPr>
          <w:t> </w:t>
        </w:r>
        <w:r w:rsidRPr="00A04A7F">
          <w:rPr>
            <w:lang w:eastAsia="ko-KR"/>
          </w:rPr>
          <w:t>4.2.2.3.</w:t>
        </w:r>
      </w:ins>
    </w:p>
    <w:p w14:paraId="0724A2A8" w14:textId="10D58919" w:rsidR="00BD3FE8" w:rsidRPr="00A32D4E" w:rsidRDefault="00BD3FE8" w:rsidP="00BD3FE8">
      <w:pPr>
        <w:pStyle w:val="NO"/>
        <w:rPr>
          <w:ins w:id="480" w:author="S2-2502564" w:date="2025-02-22T13:13:00Z"/>
        </w:rPr>
      </w:pPr>
      <w:ins w:id="481" w:author="S2-2502564" w:date="2025-02-22T13:13:00Z">
        <w:r w:rsidRPr="00A04A7F">
          <w:t>NOTE</w:t>
        </w:r>
      </w:ins>
      <w:ins w:id="482" w:author="Rapporteur" w:date="2025-02-22T13:45:00Z">
        <w:r w:rsidR="006B534F">
          <w:t> 5</w:t>
        </w:r>
      </w:ins>
      <w:ins w:id="483" w:author="S2-2502564" w:date="2025-02-22T13:13:00Z">
        <w:del w:id="484" w:author="Rapporteur" w:date="2025-02-22T13:45:00Z">
          <w:r w:rsidRPr="00A04A7F" w:rsidDel="006B534F">
            <w:delText xml:space="preserve"> x</w:delText>
          </w:r>
        </w:del>
        <w:r w:rsidRPr="00A04A7F">
          <w:t>:</w:t>
        </w:r>
      </w:ins>
      <w:ins w:id="485" w:author="Rapporteur" w:date="2025-02-22T13:44:00Z">
        <w:r w:rsidR="00543AEE" w:rsidRPr="00A04A7F">
          <w:tab/>
        </w:r>
      </w:ins>
      <w:ins w:id="486" w:author="S2-2502564" w:date="2025-02-22T13:13:00Z">
        <w:del w:id="487" w:author="Rapporteur" w:date="2025-02-22T13:44:00Z">
          <w:r w:rsidRPr="00A04A7F" w:rsidDel="00543AEE">
            <w:delText xml:space="preserve"> </w:delText>
          </w:r>
        </w:del>
        <w:r w:rsidRPr="00A04A7F">
          <w:t>A deployment that only uses, e.g., the Direct C</w:t>
        </w:r>
        <w:r w:rsidRPr="00424F79">
          <w:t>onnectivity</w:t>
        </w:r>
        <w:r w:rsidRPr="00A04A7F">
          <w:t xml:space="preserve"> only does not need to deploy the NFs, reference points and service-based interfaces associated with the Indirect Connectivity, and vice-versa.</w:t>
        </w:r>
      </w:ins>
    </w:p>
    <w:p w14:paraId="7A6E2FDA" w14:textId="77777777" w:rsidR="00BD3FE8" w:rsidRPr="009E32AE" w:rsidRDefault="00BD3FE8" w:rsidP="00893B35">
      <w:pPr>
        <w:pStyle w:val="B1"/>
      </w:pPr>
    </w:p>
    <w:p w14:paraId="16BC1BA1" w14:textId="57FC5D14" w:rsidR="00764191" w:rsidRDefault="00194DA7" w:rsidP="009A0005">
      <w:pPr>
        <w:pStyle w:val="41"/>
      </w:pPr>
      <w:bookmarkStart w:id="488" w:name="_Toc188883453"/>
      <w:bookmarkStart w:id="489" w:name="_Toc191125973"/>
      <w:r>
        <w:t>4</w:t>
      </w:r>
      <w:r w:rsidR="00764191" w:rsidRPr="004D3578">
        <w:t>.</w:t>
      </w:r>
      <w:r w:rsidR="00094A78">
        <w:t>2.2.2</w:t>
      </w:r>
      <w:r w:rsidR="00764191" w:rsidRPr="004D3578">
        <w:tab/>
      </w:r>
      <w:r w:rsidR="00764191">
        <w:t xml:space="preserve">Direct </w:t>
      </w:r>
      <w:ins w:id="490" w:author="S2-2502564" w:date="2025-02-22T13:13:00Z">
        <w:r w:rsidR="00C83F49" w:rsidRPr="00A04A7F">
          <w:t>connectivity</w:t>
        </w:r>
      </w:ins>
      <w:del w:id="491" w:author="S2-2502564" w:date="2025-02-22T13:13:00Z">
        <w:r w:rsidR="00764191" w:rsidDel="00C83F49">
          <w:delText>interface</w:delText>
        </w:r>
      </w:del>
      <w:r w:rsidR="00927EFA" w:rsidRPr="009E32AE">
        <w:t xml:space="preserve"> between AIOTF and A</w:t>
      </w:r>
      <w:del w:id="492" w:author="S2-2502564" w:date="2025-02-22T13:47:00Z">
        <w:r w:rsidR="00927EFA" w:rsidRPr="009E32AE" w:rsidDel="004A1C82">
          <w:delText>-</w:delText>
        </w:r>
      </w:del>
      <w:r w:rsidR="00927EFA" w:rsidRPr="009E32AE">
        <w:t>I</w:t>
      </w:r>
      <w:ins w:id="493" w:author="S2-2502564" w:date="2025-02-22T13:47:00Z">
        <w:r w:rsidR="004A1C82">
          <w:t>o</w:t>
        </w:r>
      </w:ins>
      <w:del w:id="494" w:author="S2-2502564" w:date="2025-02-22T13:47:00Z">
        <w:r w:rsidR="00927EFA" w:rsidRPr="009E32AE" w:rsidDel="004A1C82">
          <w:delText>O</w:delText>
        </w:r>
      </w:del>
      <w:r w:rsidR="00927EFA" w:rsidRPr="009E32AE">
        <w:t>T RAN</w:t>
      </w:r>
      <w:bookmarkEnd w:id="488"/>
      <w:bookmarkEnd w:id="489"/>
    </w:p>
    <w:p w14:paraId="7E653DC9" w14:textId="03F21048" w:rsidR="00C112F9" w:rsidRDefault="00C112F9" w:rsidP="00927EFA">
      <w:pPr>
        <w:rPr>
          <w:ins w:id="495" w:author="S2-2502564" w:date="2025-02-22T13:14:00Z"/>
        </w:rPr>
      </w:pPr>
      <w:ins w:id="496" w:author="S2-2502564" w:date="2025-02-22T13:14:00Z">
        <w:r w:rsidRPr="005F0ADD">
          <w:t>I</w:t>
        </w:r>
        <w:r w:rsidRPr="00A04A7F">
          <w:t>n the Direct C</w:t>
        </w:r>
        <w:r w:rsidRPr="00424F79">
          <w:t>onnectivity</w:t>
        </w:r>
        <w:r w:rsidRPr="00A04A7F">
          <w:t xml:space="preserve"> architecture, the AIOTF uses Nx to communicate directly with AIoT RAN.</w:t>
        </w:r>
      </w:ins>
    </w:p>
    <w:p w14:paraId="037BB3B1" w14:textId="6E34E8CE" w:rsidR="00927EFA" w:rsidRPr="009E32AE" w:rsidRDefault="00927EFA" w:rsidP="00927EFA">
      <w:r w:rsidRPr="009E32AE">
        <w:t>Figure 4.2.2.2-1 depicts the A</w:t>
      </w:r>
      <w:del w:id="497" w:author="S2-2502564" w:date="2025-02-22T13:14:00Z">
        <w:r w:rsidRPr="009E32AE" w:rsidDel="00C112F9">
          <w:delText xml:space="preserve">mbient </w:delText>
        </w:r>
      </w:del>
      <w:r w:rsidRPr="009E32AE">
        <w:t>IoT architecture</w:t>
      </w:r>
      <w:del w:id="498" w:author="S2-2502564" w:date="2025-02-22T13:15:00Z">
        <w:r w:rsidRPr="009E32AE" w:rsidDel="00C112F9">
          <w:delText xml:space="preserve"> </w:delText>
        </w:r>
      </w:del>
      <w:ins w:id="499" w:author="S2-2502564" w:date="2025-02-22T13:14:00Z">
        <w:r w:rsidR="00C112F9" w:rsidRPr="005F0ADD">
          <w:t>, using the service-based interfaces,</w:t>
        </w:r>
      </w:ins>
      <w:ins w:id="500" w:author="S2-2502564" w:date="2025-02-22T13:15:00Z">
        <w:r w:rsidR="00C112F9">
          <w:t xml:space="preserve"> </w:t>
        </w:r>
      </w:ins>
      <w:r w:rsidRPr="009E32AE">
        <w:t>showing</w:t>
      </w:r>
      <w:ins w:id="501" w:author="S2-2502564" w:date="2025-02-22T13:15:00Z">
        <w:r w:rsidR="008E54FA" w:rsidRPr="008E54FA">
          <w:t xml:space="preserve"> </w:t>
        </w:r>
        <w:r w:rsidR="008E54FA" w:rsidRPr="005F0ADD">
          <w:t>only the parts of the AIoT architectur</w:t>
        </w:r>
        <w:r w:rsidR="008E54FA">
          <w:t>e</w:t>
        </w:r>
        <w:r w:rsidR="008E54FA" w:rsidRPr="005F0ADD">
          <w:t xml:space="preserve"> for an</w:t>
        </w:r>
      </w:ins>
      <w:r w:rsidRPr="009E32AE">
        <w:t xml:space="preserve"> </w:t>
      </w:r>
      <w:del w:id="502" w:author="S2-2502564" w:date="2025-02-22T13:15:00Z">
        <w:r w:rsidRPr="009E32AE" w:rsidDel="008E54FA">
          <w:delText xml:space="preserve">how the </w:delText>
        </w:r>
      </w:del>
      <w:r w:rsidRPr="009E32AE">
        <w:t xml:space="preserve">AIOTF </w:t>
      </w:r>
      <w:ins w:id="503" w:author="S2-2502564" w:date="2025-02-22T13:15:00Z">
        <w:r w:rsidR="008E54FA" w:rsidRPr="00A04A7F">
          <w:t>connecting to</w:t>
        </w:r>
      </w:ins>
      <w:del w:id="504" w:author="S2-2502564" w:date="2025-02-22T13:15:00Z">
        <w:r w:rsidRPr="009E32AE" w:rsidDel="008E54FA">
          <w:delText>access</w:delText>
        </w:r>
      </w:del>
      <w:r w:rsidRPr="009E32AE">
        <w:t xml:space="preserve"> A</w:t>
      </w:r>
      <w:del w:id="505" w:author="S2-2502564" w:date="2025-02-22T13:48:00Z">
        <w:r w:rsidRPr="009E32AE" w:rsidDel="004A1C82">
          <w:delText>-</w:delText>
        </w:r>
      </w:del>
      <w:r w:rsidRPr="009E32AE">
        <w:t>IoT RAN</w:t>
      </w:r>
      <w:ins w:id="506" w:author="S2-2502564" w:date="2025-02-22T13:16:00Z">
        <w:r w:rsidR="007716C8">
          <w:t xml:space="preserve"> </w:t>
        </w:r>
      </w:ins>
      <w:ins w:id="507" w:author="S2-2502564" w:date="2025-02-22T13:15:00Z">
        <w:r w:rsidR="008E54FA" w:rsidRPr="00A04A7F">
          <w:t>directly</w:t>
        </w:r>
      </w:ins>
      <w:del w:id="508" w:author="S2-2502564" w:date="2025-02-22T13:16:00Z">
        <w:r w:rsidRPr="009E32AE" w:rsidDel="007716C8">
          <w:delText xml:space="preserve"> by a direct interface</w:delText>
        </w:r>
      </w:del>
      <w:r w:rsidRPr="009E32AE">
        <w:t>.</w:t>
      </w:r>
      <w:ins w:id="509" w:author="S2-2502564" w:date="2025-02-22T13:16:00Z">
        <w:r w:rsidR="003772FC" w:rsidRPr="003772FC">
          <w:t xml:space="preserve"> </w:t>
        </w:r>
        <w:r w:rsidR="003772FC" w:rsidRPr="005F0ADD">
          <w:t>The remaining parts of the AIoT architecture shown in Figure 4.2.2.1-1 remain unchanged.</w:t>
        </w:r>
      </w:ins>
    </w:p>
    <w:p w14:paraId="3BA93457" w14:textId="295CB8E7" w:rsidR="00927EFA" w:rsidRPr="009E32AE" w:rsidRDefault="006A092C" w:rsidP="00927EFA">
      <w:pPr>
        <w:pStyle w:val="TH"/>
      </w:pPr>
      <w:ins w:id="510" w:author="S2-2502564" w:date="2025-02-22T13:16:00Z">
        <w:r>
          <w:object w:dxaOrig="4021" w:dyaOrig="3166" w14:anchorId="11B6B57A">
            <v:shape id="_x0000_i1054" type="#_x0000_t75" style="width:201.4pt;height:159.05pt" o:ole="">
              <v:imagedata r:id="rId17" o:title=""/>
            </v:shape>
            <o:OLEObject Type="Embed" ProgID="Visio.Drawing.15" ShapeID="_x0000_i1054" DrawAspect="Content" ObjectID="_1801742417" r:id="rId18"/>
          </w:object>
        </w:r>
      </w:ins>
      <w:del w:id="511" w:author="S2-2502564" w:date="2025-02-22T13:16:00Z">
        <w:r w:rsidR="00927EFA" w:rsidRPr="009E32AE" w:rsidDel="006A092C">
          <w:object w:dxaOrig="4021" w:dyaOrig="3166" w14:anchorId="40A2043B">
            <v:shape id="_x0000_i1027" type="#_x0000_t75" style="width:200.95pt;height:158.15pt" o:ole="">
              <v:imagedata r:id="rId19" o:title=""/>
            </v:shape>
            <o:OLEObject Type="Embed" ProgID="Visio.Drawing.15" ShapeID="_x0000_i1027" DrawAspect="Content" ObjectID="_1801742418" r:id="rId20"/>
          </w:object>
        </w:r>
      </w:del>
    </w:p>
    <w:p w14:paraId="6549B96E" w14:textId="4B2B589E" w:rsidR="00927EFA" w:rsidRPr="009E32AE" w:rsidRDefault="00927EFA" w:rsidP="00927EFA">
      <w:pPr>
        <w:pStyle w:val="TF"/>
      </w:pPr>
      <w:bookmarkStart w:id="512" w:name="_CRFigure4_2_31"/>
      <w:r w:rsidRPr="009E32AE">
        <w:t xml:space="preserve">Figure </w:t>
      </w:r>
      <w:bookmarkEnd w:id="512"/>
      <w:r w:rsidRPr="009E32AE">
        <w:t>4.2.2.</w:t>
      </w:r>
      <w:r>
        <w:t>2</w:t>
      </w:r>
      <w:r w:rsidRPr="009E32AE">
        <w:t>-1: A</w:t>
      </w:r>
      <w:del w:id="513" w:author="S2-2502564" w:date="2025-02-22T13:17:00Z">
        <w:r w:rsidRPr="009E32AE" w:rsidDel="00DE7A38">
          <w:delText>-</w:delText>
        </w:r>
      </w:del>
      <w:r w:rsidRPr="009E32AE">
        <w:t xml:space="preserve">IoT RAN – AIOT Direct </w:t>
      </w:r>
      <w:ins w:id="514" w:author="Rapporteur" w:date="2025-02-22T13:44:00Z">
        <w:r w:rsidR="00543AEE">
          <w:t>connectivity</w:t>
        </w:r>
      </w:ins>
      <w:ins w:id="515" w:author="S2-2502564" w:date="2025-02-22T13:17:00Z">
        <w:del w:id="516" w:author="Rapporteur" w:date="2025-02-22T13:44:00Z">
          <w:r w:rsidR="00DE7A38" w:rsidRPr="005F0ADD" w:rsidDel="00543AEE">
            <w:delText>Path</w:delText>
          </w:r>
          <w:r w:rsidR="00DE7A38" w:rsidRPr="009E32AE" w:rsidDel="00543AEE">
            <w:delText xml:space="preserve"> </w:delText>
          </w:r>
        </w:del>
      </w:ins>
      <w:del w:id="517" w:author="S2-2502564" w:date="2025-02-22T13:17:00Z">
        <w:r w:rsidRPr="009E32AE" w:rsidDel="00DE7A38">
          <w:delText>Interface</w:delText>
        </w:r>
      </w:del>
      <w:r w:rsidRPr="009E32AE">
        <w:t xml:space="preserve"> Architecture</w:t>
      </w:r>
    </w:p>
    <w:p w14:paraId="585BAA45" w14:textId="3A6B5680" w:rsidR="00927EFA" w:rsidRPr="009E32AE" w:rsidRDefault="00927EFA" w:rsidP="00927EFA">
      <w:r w:rsidRPr="009E32AE">
        <w:t>Figure 4.2.2.2-2 depicts the A</w:t>
      </w:r>
      <w:del w:id="518" w:author="S2-2502564" w:date="2025-02-22T13:16:00Z">
        <w:r w:rsidRPr="009E32AE" w:rsidDel="00C57835">
          <w:delText xml:space="preserve">mbient </w:delText>
        </w:r>
      </w:del>
      <w:r w:rsidRPr="009E32AE">
        <w:t>IoT architecture, using the reference point representation, showing</w:t>
      </w:r>
      <w:ins w:id="519" w:author="S2-2502564" w:date="2025-02-22T13:17:00Z">
        <w:r w:rsidR="00DE7A38" w:rsidRPr="00DE7A38">
          <w:t xml:space="preserve"> </w:t>
        </w:r>
        <w:r w:rsidR="00DE7A38" w:rsidRPr="005F0ADD">
          <w:t>only the parts of the AIoT architectur</w:t>
        </w:r>
        <w:r w:rsidR="00DE7A38">
          <w:t>e</w:t>
        </w:r>
        <w:r w:rsidR="00DE7A38" w:rsidRPr="005F0ADD">
          <w:t xml:space="preserve"> for an</w:t>
        </w:r>
        <w:r w:rsidR="00DE7A38">
          <w:t xml:space="preserve"> </w:t>
        </w:r>
      </w:ins>
      <w:del w:id="520" w:author="S2-2502564" w:date="2025-02-22T13:17:00Z">
        <w:r w:rsidRPr="009E32AE" w:rsidDel="00DE7A38">
          <w:delText xml:space="preserve"> how the </w:delText>
        </w:r>
      </w:del>
      <w:r w:rsidRPr="009E32AE">
        <w:t>AIOTF access A</w:t>
      </w:r>
      <w:del w:id="521" w:author="S2-2502564" w:date="2025-02-22T13:17:00Z">
        <w:r w:rsidRPr="009E32AE" w:rsidDel="00DE7A38">
          <w:delText>-</w:delText>
        </w:r>
      </w:del>
      <w:r w:rsidRPr="009E32AE">
        <w:t>IoT RAN</w:t>
      </w:r>
      <w:del w:id="522" w:author="S2-2502564" w:date="2025-02-22T13:18:00Z">
        <w:r w:rsidRPr="009E32AE" w:rsidDel="005475E1">
          <w:delText xml:space="preserve"> by a direct interface</w:delText>
        </w:r>
      </w:del>
      <w:r w:rsidRPr="009E32AE">
        <w:t>.</w:t>
      </w:r>
      <w:ins w:id="523" w:author="S2-2502564" w:date="2025-02-22T13:18:00Z">
        <w:r w:rsidR="005475E1" w:rsidRPr="005F0ADD">
          <w:t xml:space="preserve"> The remaining parts of the AIoT architecture shown in Figure 4.2.2.1-2 remain unchanged.</w:t>
        </w:r>
      </w:ins>
    </w:p>
    <w:p w14:paraId="4F9FF5D4" w14:textId="3C276C34" w:rsidR="00927EFA" w:rsidRPr="009E32AE" w:rsidRDefault="005475E1" w:rsidP="00927EFA">
      <w:pPr>
        <w:pStyle w:val="TH"/>
      </w:pPr>
      <w:ins w:id="524" w:author="S2-2502564" w:date="2025-02-22T13:18:00Z">
        <w:r>
          <w:object w:dxaOrig="4021" w:dyaOrig="2611" w14:anchorId="7929301B">
            <v:shape id="_x0000_i1056" type="#_x0000_t75" style="width:201.4pt;height:128.95pt" o:ole="">
              <v:imagedata r:id="rId21" o:title=""/>
            </v:shape>
            <o:OLEObject Type="Embed" ProgID="Visio.Drawing.15" ShapeID="_x0000_i1056" DrawAspect="Content" ObjectID="_1801742419" r:id="rId22"/>
          </w:object>
        </w:r>
      </w:ins>
      <w:del w:id="525" w:author="S2-2502564" w:date="2025-02-22T13:18:00Z">
        <w:r w:rsidR="00927EFA" w:rsidRPr="009E32AE" w:rsidDel="005475E1">
          <w:object w:dxaOrig="4021" w:dyaOrig="2611" w14:anchorId="22892C78">
            <v:shape id="_x0000_i1028" type="#_x0000_t75" style="width:200.95pt;height:130.35pt" o:ole="">
              <v:imagedata r:id="rId23" o:title=""/>
            </v:shape>
            <o:OLEObject Type="Embed" ProgID="Visio.Drawing.15" ShapeID="_x0000_i1028" DrawAspect="Content" ObjectID="_1801742420" r:id="rId24"/>
          </w:object>
        </w:r>
      </w:del>
    </w:p>
    <w:p w14:paraId="46A69AE9" w14:textId="20071F76" w:rsidR="00927EFA" w:rsidRPr="009E32AE" w:rsidRDefault="00927EFA" w:rsidP="00927EFA">
      <w:pPr>
        <w:pStyle w:val="TF"/>
      </w:pPr>
      <w:bookmarkStart w:id="526" w:name="_CRFigure4_2_32"/>
      <w:r w:rsidRPr="009E32AE">
        <w:t xml:space="preserve">Figure </w:t>
      </w:r>
      <w:bookmarkEnd w:id="526"/>
      <w:r w:rsidRPr="009E32AE">
        <w:t>4.2</w:t>
      </w:r>
      <w:r w:rsidRPr="009E32AE">
        <w:rPr>
          <w:lang w:eastAsia="zh-CN"/>
        </w:rPr>
        <w:t>.2.2</w:t>
      </w:r>
      <w:r w:rsidRPr="009E32AE">
        <w:t>-2: A</w:t>
      </w:r>
      <w:del w:id="527" w:author="S2-2502564" w:date="2025-02-22T13:19:00Z">
        <w:r w:rsidRPr="009E32AE" w:rsidDel="005475E1">
          <w:delText>-</w:delText>
        </w:r>
      </w:del>
      <w:r w:rsidRPr="009E32AE">
        <w:t xml:space="preserve">IoT RAN – AIOT Direct </w:t>
      </w:r>
      <w:ins w:id="528" w:author="S2-2502564" w:date="2025-02-22T13:19:00Z">
        <w:r w:rsidR="005475E1">
          <w:t>connectivity</w:t>
        </w:r>
      </w:ins>
      <w:del w:id="529" w:author="S2-2502564" w:date="2025-02-22T13:19:00Z">
        <w:r w:rsidRPr="009E32AE" w:rsidDel="005475E1">
          <w:delText>Interface</w:delText>
        </w:r>
      </w:del>
      <w:r w:rsidRPr="009E32AE">
        <w:t xml:space="preserve"> Architecture in reference point representation</w:t>
      </w:r>
    </w:p>
    <w:p w14:paraId="2DB4E21E" w14:textId="640DA994" w:rsidR="00EA4B3A" w:rsidRDefault="00194DA7" w:rsidP="005222DB">
      <w:pPr>
        <w:pStyle w:val="41"/>
      </w:pPr>
      <w:bookmarkStart w:id="530" w:name="_Toc188883454"/>
      <w:bookmarkStart w:id="531" w:name="_Toc191125974"/>
      <w:r>
        <w:t>4</w:t>
      </w:r>
      <w:r w:rsidR="00764191" w:rsidRPr="004D3578">
        <w:t>.</w:t>
      </w:r>
      <w:r w:rsidR="00A4475D">
        <w:t>2</w:t>
      </w:r>
      <w:r w:rsidR="00764191">
        <w:t>.2</w:t>
      </w:r>
      <w:r w:rsidR="00A4475D">
        <w:t>.3</w:t>
      </w:r>
      <w:r w:rsidR="00764191" w:rsidRPr="004D3578">
        <w:tab/>
      </w:r>
      <w:r w:rsidR="00764191">
        <w:t xml:space="preserve">Indirect </w:t>
      </w:r>
      <w:ins w:id="532" w:author="S2-2502564" w:date="2025-02-22T13:19:00Z">
        <w:r w:rsidR="00A74649" w:rsidRPr="00971FD4">
          <w:t>connectivity</w:t>
        </w:r>
      </w:ins>
      <w:del w:id="533" w:author="S2-2502564" w:date="2025-02-22T13:19:00Z">
        <w:r w:rsidR="00764191" w:rsidDel="00A74649">
          <w:delText>interface</w:delText>
        </w:r>
        <w:r w:rsidR="00927EFA" w:rsidRPr="002521FC" w:rsidDel="008859B3">
          <w:delText xml:space="preserve"> </w:delText>
        </w:r>
        <w:r w:rsidR="00927EFA" w:rsidRPr="009E32AE" w:rsidDel="008859B3">
          <w:delText>via AMF</w:delText>
        </w:r>
      </w:del>
      <w:r w:rsidR="00927EFA" w:rsidRPr="009E32AE">
        <w:t xml:space="preserve"> between AIOTF and A</w:t>
      </w:r>
      <w:del w:id="534" w:author="Rapporteur" w:date="2025-02-22T13:46:00Z">
        <w:r w:rsidR="00927EFA" w:rsidRPr="009E32AE" w:rsidDel="004A1C82">
          <w:delText>-</w:delText>
        </w:r>
      </w:del>
      <w:r w:rsidR="00927EFA" w:rsidRPr="009E32AE">
        <w:t>I</w:t>
      </w:r>
      <w:ins w:id="535" w:author="Rapporteur" w:date="2025-02-22T13:46:00Z">
        <w:r w:rsidR="004A1C82">
          <w:t>o</w:t>
        </w:r>
      </w:ins>
      <w:del w:id="536" w:author="Rapporteur" w:date="2025-02-22T13:46:00Z">
        <w:r w:rsidR="00927EFA" w:rsidRPr="009E32AE" w:rsidDel="004A1C82">
          <w:delText>O</w:delText>
        </w:r>
      </w:del>
      <w:r w:rsidR="00927EFA" w:rsidRPr="009E32AE">
        <w:t>T RAN</w:t>
      </w:r>
      <w:bookmarkEnd w:id="530"/>
      <w:ins w:id="537" w:author="S2-2502564" w:date="2025-02-22T13:20:00Z">
        <w:r w:rsidR="008859B3" w:rsidRPr="008859B3">
          <w:t xml:space="preserve"> </w:t>
        </w:r>
        <w:r w:rsidR="008859B3" w:rsidRPr="00971FD4">
          <w:t xml:space="preserve">via </w:t>
        </w:r>
        <w:r w:rsidR="008859B3" w:rsidRPr="00424F79">
          <w:t>an AMF</w:t>
        </w:r>
      </w:ins>
      <w:bookmarkEnd w:id="531"/>
    </w:p>
    <w:p w14:paraId="44E88F91" w14:textId="59B7CB56" w:rsidR="00927EFA" w:rsidRPr="009E32AE" w:rsidRDefault="00927EFA" w:rsidP="00927EFA">
      <w:r w:rsidRPr="009E32AE">
        <w:t>Figure 4.2.2.3-1 depicts the A</w:t>
      </w:r>
      <w:del w:id="538" w:author="S2-2502564" w:date="2025-02-22T13:20:00Z">
        <w:r w:rsidRPr="009E32AE" w:rsidDel="008859B3">
          <w:delText xml:space="preserve">mbient </w:delText>
        </w:r>
      </w:del>
      <w:r w:rsidRPr="009E32AE">
        <w:t xml:space="preserve">IoT architecture, using the </w:t>
      </w:r>
      <w:r w:rsidR="002B02C5">
        <w:t>service-based interfaces</w:t>
      </w:r>
      <w:r w:rsidR="002B02C5" w:rsidRPr="009E32AE" w:rsidDel="002B02C5">
        <w:t xml:space="preserve"> </w:t>
      </w:r>
      <w:del w:id="539" w:author="S2-2502564" w:date="2025-02-22T13:20:00Z">
        <w:r w:rsidRPr="009E32AE" w:rsidDel="008859B3">
          <w:delText xml:space="preserve"> </w:delText>
        </w:r>
      </w:del>
      <w:r w:rsidRPr="009E32AE">
        <w:t xml:space="preserve">showing </w:t>
      </w:r>
      <w:ins w:id="540" w:author="S2-2502564" w:date="2025-02-22T13:20:00Z">
        <w:r w:rsidR="008859B3" w:rsidRPr="005F0ADD">
          <w:t>only the parts of the AIoT architectur</w:t>
        </w:r>
        <w:r w:rsidR="008859B3">
          <w:t>e</w:t>
        </w:r>
        <w:r w:rsidR="008859B3" w:rsidRPr="005F0ADD">
          <w:t xml:space="preserve"> for an</w:t>
        </w:r>
        <w:r w:rsidR="008859B3" w:rsidRPr="009E32AE">
          <w:t xml:space="preserve"> </w:t>
        </w:r>
      </w:ins>
      <w:del w:id="541" w:author="S2-2502564" w:date="2025-02-22T13:21:00Z">
        <w:r w:rsidRPr="009E32AE" w:rsidDel="008859B3">
          <w:delText xml:space="preserve">how the </w:delText>
        </w:r>
      </w:del>
      <w:r w:rsidRPr="009E32AE">
        <w:t xml:space="preserve">AIOTF </w:t>
      </w:r>
      <w:ins w:id="542" w:author="S2-2502564" w:date="2025-02-22T13:21:00Z">
        <w:r w:rsidR="008859B3" w:rsidRPr="00971FD4">
          <w:t>connect</w:t>
        </w:r>
        <w:r w:rsidR="008859B3" w:rsidRPr="00424F79">
          <w:t>s</w:t>
        </w:r>
        <w:r w:rsidR="008859B3" w:rsidRPr="00971FD4">
          <w:t xml:space="preserve"> indirectly to</w:t>
        </w:r>
      </w:ins>
      <w:del w:id="543" w:author="S2-2502564" w:date="2025-02-22T13:21:00Z">
        <w:r w:rsidRPr="009E32AE" w:rsidDel="008859B3">
          <w:delText>access</w:delText>
        </w:r>
      </w:del>
      <w:r w:rsidRPr="009E32AE">
        <w:t xml:space="preserve"> A</w:t>
      </w:r>
      <w:del w:id="544" w:author="S2-2502564" w:date="2025-02-22T13:21:00Z">
        <w:r w:rsidRPr="009E32AE" w:rsidDel="008859B3">
          <w:delText>-</w:delText>
        </w:r>
      </w:del>
      <w:r w:rsidRPr="009E32AE">
        <w:t>IoT RAN</w:t>
      </w:r>
      <w:ins w:id="545" w:author="S2-2502564" w:date="2025-02-22T13:21:00Z">
        <w:r w:rsidR="008859B3">
          <w:t xml:space="preserve"> </w:t>
        </w:r>
      </w:ins>
      <w:del w:id="546" w:author="S2-2502564" w:date="2025-02-22T13:22:00Z">
        <w:r w:rsidRPr="009E32AE" w:rsidDel="00DB0462">
          <w:delText xml:space="preserve"> by an indirect interface </w:delText>
        </w:r>
      </w:del>
      <w:r w:rsidRPr="009E32AE">
        <w:t>via an AMF.</w:t>
      </w:r>
      <w:ins w:id="547" w:author="S2-2502564" w:date="2025-02-22T13:22:00Z">
        <w:r w:rsidR="00DB0462" w:rsidRPr="00DB0462">
          <w:t xml:space="preserve"> </w:t>
        </w:r>
        <w:r w:rsidR="00DB0462" w:rsidRPr="005F0ADD">
          <w:t>The remaining parts of the AIoT Architecture shown in Figure 4.2.2.1-1 remain unchanged.</w:t>
        </w:r>
      </w:ins>
    </w:p>
    <w:p w14:paraId="28D888CA" w14:textId="1F745773" w:rsidR="00927EFA" w:rsidRPr="009E32AE" w:rsidRDefault="00594A50" w:rsidP="00927EFA">
      <w:pPr>
        <w:pStyle w:val="TH"/>
      </w:pPr>
      <w:ins w:id="548" w:author="S2-2502564" w:date="2025-02-22T13:22:00Z">
        <w:r>
          <w:object w:dxaOrig="5161" w:dyaOrig="3166" w14:anchorId="73CD20E8">
            <v:shape id="_x0000_i1058" type="#_x0000_t75" style="width:257.45pt;height:159.05pt" o:ole="">
              <v:imagedata r:id="rId25" o:title=""/>
            </v:shape>
            <o:OLEObject Type="Embed" ProgID="Visio.Drawing.15" ShapeID="_x0000_i1058" DrawAspect="Content" ObjectID="_1801742421" r:id="rId26"/>
          </w:object>
        </w:r>
      </w:ins>
      <w:del w:id="549" w:author="S2-2502564" w:date="2025-02-22T13:22:00Z">
        <w:r w:rsidR="00927EFA" w:rsidRPr="009E32AE" w:rsidDel="00594A50">
          <w:object w:dxaOrig="5161" w:dyaOrig="3166" w14:anchorId="32CD7D1A">
            <v:shape id="_x0000_i1029" type="#_x0000_t75" style="width:257.9pt;height:158.15pt" o:ole="">
              <v:imagedata r:id="rId27" o:title=""/>
            </v:shape>
            <o:OLEObject Type="Embed" ProgID="Visio.Drawing.15" ShapeID="_x0000_i1029" DrawAspect="Content" ObjectID="_1801742422" r:id="rId28"/>
          </w:object>
        </w:r>
      </w:del>
    </w:p>
    <w:p w14:paraId="1604826E" w14:textId="130B2EBB" w:rsidR="00927EFA" w:rsidRPr="009E32AE" w:rsidRDefault="00927EFA" w:rsidP="00927EFA">
      <w:pPr>
        <w:pStyle w:val="TF"/>
      </w:pPr>
      <w:r w:rsidRPr="009E32AE">
        <w:t>Figure 4.2.2.</w:t>
      </w:r>
      <w:r>
        <w:t>3</w:t>
      </w:r>
      <w:r w:rsidRPr="009E32AE">
        <w:t>-1: A</w:t>
      </w:r>
      <w:del w:id="550" w:author="S2-2502564" w:date="2025-02-22T13:23:00Z">
        <w:r w:rsidRPr="009E32AE" w:rsidDel="00594A50">
          <w:delText>-</w:delText>
        </w:r>
      </w:del>
      <w:r w:rsidRPr="009E32AE">
        <w:t xml:space="preserve">IoT RAN – AIOT Indirect </w:t>
      </w:r>
      <w:ins w:id="551" w:author="S2-2502564" w:date="2025-02-22T13:23:00Z">
        <w:r w:rsidR="00594A50" w:rsidRPr="00971FD4">
          <w:t>connectivity</w:t>
        </w:r>
      </w:ins>
      <w:del w:id="552" w:author="S2-2502564" w:date="2025-02-22T13:23:00Z">
        <w:r w:rsidRPr="009E32AE" w:rsidDel="00594A50">
          <w:delText>Interface</w:delText>
        </w:r>
      </w:del>
      <w:r w:rsidRPr="009E32AE">
        <w:t xml:space="preserve"> Architecture</w:t>
      </w:r>
    </w:p>
    <w:p w14:paraId="460C6FA8" w14:textId="05A40DA7" w:rsidR="00927EFA" w:rsidRPr="009E32AE" w:rsidRDefault="00927EFA" w:rsidP="00927EFA">
      <w:r w:rsidRPr="009E32AE">
        <w:t>Figure 4.2.2.</w:t>
      </w:r>
      <w:r>
        <w:t>3</w:t>
      </w:r>
      <w:r w:rsidRPr="009E32AE">
        <w:t>-2 depicts the A</w:t>
      </w:r>
      <w:del w:id="553" w:author="S2-2502564" w:date="2025-02-22T13:23:00Z">
        <w:r w:rsidRPr="009E32AE" w:rsidDel="00976218">
          <w:delText xml:space="preserve">mbient </w:delText>
        </w:r>
      </w:del>
      <w:r w:rsidRPr="009E32AE">
        <w:t xml:space="preserve">IoT architecture, using the reference point representation showing </w:t>
      </w:r>
      <w:ins w:id="554" w:author="S2-2502564" w:date="2025-02-22T13:23:00Z">
        <w:r w:rsidR="00976218" w:rsidRPr="005F0ADD">
          <w:t>only the parts of the AIoT architectur</w:t>
        </w:r>
        <w:r w:rsidR="00976218">
          <w:t>e</w:t>
        </w:r>
        <w:r w:rsidR="00976218" w:rsidRPr="005F0ADD">
          <w:t xml:space="preserve"> for an</w:t>
        </w:r>
      </w:ins>
      <w:del w:id="555" w:author="S2-2502564" w:date="2025-02-22T13:23:00Z">
        <w:r w:rsidRPr="009E32AE" w:rsidDel="00976218">
          <w:delText>how the</w:delText>
        </w:r>
      </w:del>
      <w:r w:rsidRPr="009E32AE">
        <w:t xml:space="preserve"> AIOTF </w:t>
      </w:r>
      <w:ins w:id="556" w:author="S2-2502564" w:date="2025-02-22T13:24:00Z">
        <w:r w:rsidR="00976218" w:rsidRPr="00971FD4">
          <w:t>connect</w:t>
        </w:r>
        <w:r w:rsidR="00976218" w:rsidRPr="00424F79">
          <w:t>s to</w:t>
        </w:r>
      </w:ins>
      <w:del w:id="557" w:author="S2-2502564" w:date="2025-02-22T13:24:00Z">
        <w:r w:rsidRPr="009E32AE" w:rsidDel="00976218">
          <w:delText>access</w:delText>
        </w:r>
      </w:del>
      <w:r w:rsidRPr="009E32AE">
        <w:t xml:space="preserve"> A</w:t>
      </w:r>
      <w:del w:id="558" w:author="S2-2502564" w:date="2025-02-22T13:24:00Z">
        <w:r w:rsidRPr="009E32AE" w:rsidDel="00976218">
          <w:delText>-</w:delText>
        </w:r>
      </w:del>
      <w:r w:rsidRPr="009E32AE">
        <w:t xml:space="preserve">IoT RAN </w:t>
      </w:r>
      <w:del w:id="559" w:author="S2-2502564" w:date="2025-02-22T13:24:00Z">
        <w:r w:rsidRPr="009E32AE" w:rsidDel="00976218">
          <w:delText xml:space="preserve">by an indirect interface </w:delText>
        </w:r>
      </w:del>
      <w:r w:rsidRPr="009E32AE">
        <w:t>via an AMF.</w:t>
      </w:r>
      <w:ins w:id="560" w:author="S2-2502564" w:date="2025-02-22T13:24:00Z">
        <w:r w:rsidR="00976218" w:rsidRPr="00976218">
          <w:t xml:space="preserve"> </w:t>
        </w:r>
        <w:r w:rsidR="00976218" w:rsidRPr="005F0ADD">
          <w:t>The remaining parts of the AIoT architecture shown in Figure 4.2.2.1-2 remain unchanged</w:t>
        </w:r>
      </w:ins>
    </w:p>
    <w:p w14:paraId="662454A0" w14:textId="75BDFE2F" w:rsidR="00927EFA" w:rsidRPr="009E32AE" w:rsidRDefault="00976218" w:rsidP="00927EFA">
      <w:pPr>
        <w:pStyle w:val="TH"/>
      </w:pPr>
      <w:ins w:id="561" w:author="S2-2502564" w:date="2025-02-22T13:25:00Z">
        <w:r>
          <w:object w:dxaOrig="4590" w:dyaOrig="2611" w14:anchorId="26F08F81">
            <v:shape id="_x0000_i1060" type="#_x0000_t75" style="width:231.05pt;height:128.95pt" o:ole="">
              <v:imagedata r:id="rId29" o:title=""/>
            </v:shape>
            <o:OLEObject Type="Embed" ProgID="Visio.Drawing.15" ShapeID="_x0000_i1060" DrawAspect="Content" ObjectID="_1801742423" r:id="rId30"/>
          </w:object>
        </w:r>
      </w:ins>
      <w:del w:id="562" w:author="S2-2502564" w:date="2025-02-22T13:25:00Z">
        <w:r w:rsidR="00927EFA" w:rsidRPr="009E32AE" w:rsidDel="00976218">
          <w:object w:dxaOrig="4590" w:dyaOrig="2611" w14:anchorId="104512A2">
            <v:shape id="_x0000_i1030" type="#_x0000_t75" style="width:229.65pt;height:130.35pt" o:ole="">
              <v:imagedata r:id="rId31" o:title=""/>
            </v:shape>
            <o:OLEObject Type="Embed" ProgID="Visio.Drawing.15" ShapeID="_x0000_i1030" DrawAspect="Content" ObjectID="_1801742424" r:id="rId32"/>
          </w:object>
        </w:r>
      </w:del>
    </w:p>
    <w:p w14:paraId="4E1C3241" w14:textId="45CE1FB9" w:rsidR="00927EFA" w:rsidRPr="00927EFA" w:rsidRDefault="00927EFA" w:rsidP="002E786B">
      <w:pPr>
        <w:pStyle w:val="TF"/>
      </w:pPr>
      <w:r w:rsidRPr="009E32AE">
        <w:t>Figure 4.2</w:t>
      </w:r>
      <w:r w:rsidRPr="009E32AE">
        <w:rPr>
          <w:lang w:eastAsia="zh-CN"/>
        </w:rPr>
        <w:t>.2.</w:t>
      </w:r>
      <w:r>
        <w:rPr>
          <w:lang w:eastAsia="zh-CN"/>
        </w:rPr>
        <w:t>3</w:t>
      </w:r>
      <w:r w:rsidRPr="009E32AE">
        <w:t>-2: A</w:t>
      </w:r>
      <w:del w:id="563" w:author="S2-2502564" w:date="2025-02-22T13:25:00Z">
        <w:r w:rsidRPr="009E32AE" w:rsidDel="00976218">
          <w:delText>-</w:delText>
        </w:r>
      </w:del>
      <w:r w:rsidRPr="009E32AE">
        <w:t xml:space="preserve">IoT RAN – AIOT Indirect </w:t>
      </w:r>
      <w:ins w:id="564" w:author="S2-2502564" w:date="2025-02-22T13:25:00Z">
        <w:r w:rsidR="00976218" w:rsidRPr="00971FD4">
          <w:t>connectivity</w:t>
        </w:r>
      </w:ins>
      <w:del w:id="565" w:author="S2-2502564" w:date="2025-02-22T13:25:00Z">
        <w:r w:rsidRPr="009E32AE" w:rsidDel="00976218">
          <w:delText>Interface</w:delText>
        </w:r>
      </w:del>
      <w:r w:rsidRPr="009E32AE">
        <w:t xml:space="preserve"> Architecture in reference point representation</w:t>
      </w:r>
    </w:p>
    <w:p w14:paraId="7D5961E7" w14:textId="58BC14E8" w:rsidR="00EA4B3A" w:rsidRDefault="00F57998" w:rsidP="005222DB">
      <w:pPr>
        <w:pStyle w:val="21"/>
      </w:pPr>
      <w:bookmarkStart w:id="566" w:name="_Toc188883455"/>
      <w:bookmarkStart w:id="567" w:name="_Toc191125975"/>
      <w:r>
        <w:t>4</w:t>
      </w:r>
      <w:r w:rsidRPr="004D3578">
        <w:t>.</w:t>
      </w:r>
      <w:r>
        <w:t>3</w:t>
      </w:r>
      <w:r w:rsidRPr="004D3578">
        <w:tab/>
      </w:r>
      <w:r>
        <w:t>Reference points</w:t>
      </w:r>
      <w:bookmarkEnd w:id="566"/>
      <w:bookmarkEnd w:id="567"/>
      <w:r>
        <w:t xml:space="preserve"> </w:t>
      </w:r>
    </w:p>
    <w:p w14:paraId="62448CC0" w14:textId="15CFD9ED" w:rsidR="00302DD7" w:rsidRDefault="00302DD7" w:rsidP="00302DD7">
      <w:pPr>
        <w:pStyle w:val="EditorsNote"/>
        <w:rPr>
          <w:ins w:id="568" w:author="S2-2502564" w:date="2025-02-22T13:25:00Z"/>
        </w:rPr>
        <w:pPrChange w:id="569" w:author="S2-2502564" w:date="2025-02-22T13:25:00Z">
          <w:pPr/>
        </w:pPrChange>
      </w:pPr>
      <w:ins w:id="570" w:author="S2-2502564" w:date="2025-02-22T13:25:00Z">
        <w:r w:rsidRPr="00424F79">
          <w:rPr>
            <w:rStyle w:val="EditorsNoteCharChar"/>
          </w:rPr>
          <w:t>Editor’s Note: The reference point names (e.g. Ny etc.) need to be finalised.</w:t>
        </w:r>
      </w:ins>
    </w:p>
    <w:p w14:paraId="7622BCE6" w14:textId="0FA09741" w:rsidR="00927EFA" w:rsidRPr="009E32AE" w:rsidRDefault="00927EFA" w:rsidP="00927EFA">
      <w:r w:rsidRPr="009E32AE">
        <w:t>The A</w:t>
      </w:r>
      <w:del w:id="571" w:author="S2-2502564" w:date="2025-02-22T14:03:00Z">
        <w:r w:rsidRPr="009E32AE" w:rsidDel="005302B2">
          <w:delText xml:space="preserve">mbient </w:delText>
        </w:r>
      </w:del>
      <w:r w:rsidRPr="009E32AE">
        <w:t>IoT Architecture contains the following reference points:</w:t>
      </w:r>
    </w:p>
    <w:p w14:paraId="2DB5B586" w14:textId="77777777" w:rsidR="00927EFA" w:rsidRPr="009E32AE" w:rsidRDefault="00927EFA" w:rsidP="00927EFA">
      <w:pPr>
        <w:pStyle w:val="NO"/>
      </w:pPr>
      <w:r w:rsidRPr="009E32AE">
        <w:rPr>
          <w:b/>
        </w:rPr>
        <w:t>Ny:</w:t>
      </w:r>
      <w:r w:rsidRPr="009E32AE">
        <w:tab/>
        <w:t>Reference point between the AIoT Device and the AIOTF.</w:t>
      </w:r>
    </w:p>
    <w:p w14:paraId="2F0193CC" w14:textId="77777777" w:rsidR="00927EFA" w:rsidRPr="009E32AE" w:rsidRDefault="00927EFA" w:rsidP="00927EFA">
      <w:pPr>
        <w:pStyle w:val="NO"/>
      </w:pPr>
      <w:r w:rsidRPr="009E32AE">
        <w:rPr>
          <w:b/>
        </w:rPr>
        <w:t>Nx:</w:t>
      </w:r>
      <w:r w:rsidRPr="009E32AE">
        <w:tab/>
        <w:t>Reference point between the A</w:t>
      </w:r>
      <w:del w:id="572" w:author="Rapporteur" w:date="2025-02-22T13:48:00Z">
        <w:r w:rsidRPr="009E32AE" w:rsidDel="004A1C82">
          <w:delText>-</w:delText>
        </w:r>
      </w:del>
      <w:r w:rsidRPr="009E32AE">
        <w:t>IoT 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77777777" w:rsidR="00927EFA" w:rsidRPr="009E32AE" w:rsidRDefault="00927EFA" w:rsidP="00927EFA">
      <w:pPr>
        <w:pStyle w:val="NO"/>
      </w:pPr>
      <w:r w:rsidRPr="009E32AE">
        <w:rPr>
          <w:b/>
        </w:rPr>
        <w:t>Na:</w:t>
      </w:r>
      <w:r w:rsidRPr="009E32AE">
        <w:tab/>
        <w:t>Reference point between the AIOTF and the AMF.</w:t>
      </w:r>
    </w:p>
    <w:p w14:paraId="34A8A62D" w14:textId="77777777" w:rsidR="00927EFA" w:rsidRPr="009E32AE" w:rsidRDefault="00927EFA" w:rsidP="00927EFA">
      <w:pPr>
        <w:pStyle w:val="NO"/>
      </w:pPr>
      <w:r w:rsidRPr="009E32AE">
        <w:rPr>
          <w:b/>
        </w:rPr>
        <w:t>Nb:</w:t>
      </w:r>
      <w:r w:rsidRPr="009E32AE">
        <w:tab/>
        <w:t>Reference point between the AIOTF and the NEF.</w:t>
      </w:r>
    </w:p>
    <w:p w14:paraId="44FBD6C0" w14:textId="56E2395D" w:rsidR="00927EFA" w:rsidRDefault="00927EFA" w:rsidP="00927EFA">
      <w:pPr>
        <w:pStyle w:val="NO"/>
        <w:rPr>
          <w:ins w:id="573" w:author="S2-2502564" w:date="2025-02-22T13:26:00Z"/>
        </w:rPr>
      </w:pPr>
      <w:r w:rsidRPr="009E32AE">
        <w:rPr>
          <w:b/>
        </w:rPr>
        <w:t>Nc:</w:t>
      </w:r>
      <w:r w:rsidRPr="009E32AE">
        <w:tab/>
        <w:t>Reference point between the AIOTF and the NRF.</w:t>
      </w:r>
    </w:p>
    <w:p w14:paraId="575BBDDB" w14:textId="77777777" w:rsidR="00504E84" w:rsidRPr="005F0ADD" w:rsidRDefault="00504E84" w:rsidP="00504E84">
      <w:pPr>
        <w:pStyle w:val="NO"/>
        <w:rPr>
          <w:ins w:id="574" w:author="S2-2502564" w:date="2025-02-22T13:26:00Z"/>
        </w:rPr>
      </w:pPr>
      <w:ins w:id="575" w:author="S2-2502564" w:date="2025-02-22T13:26:00Z">
        <w:r w:rsidRPr="005F0ADD">
          <w:rPr>
            <w:b/>
          </w:rPr>
          <w:t>Nd:</w:t>
        </w:r>
        <w:r w:rsidRPr="005F0ADD">
          <w:tab/>
          <w:t>Reference point between the AIOTF and the ADM.</w:t>
        </w:r>
      </w:ins>
    </w:p>
    <w:p w14:paraId="758F7178" w14:textId="77777777" w:rsidR="00504E84" w:rsidRPr="005F0ADD" w:rsidRDefault="00504E84" w:rsidP="00504E84">
      <w:pPr>
        <w:pStyle w:val="NO"/>
        <w:rPr>
          <w:ins w:id="576" w:author="S2-2502564" w:date="2025-02-22T13:26:00Z"/>
        </w:rPr>
      </w:pPr>
      <w:ins w:id="577" w:author="S2-2502564" w:date="2025-02-22T13:26:00Z">
        <w:r w:rsidRPr="005F0ADD">
          <w:rPr>
            <w:b/>
            <w:bCs/>
          </w:rPr>
          <w:t>Ne:</w:t>
        </w:r>
        <w:r w:rsidRPr="005F0ADD">
          <w:tab/>
          <w:t>Reference point between the ADM and the UDR.</w:t>
        </w:r>
      </w:ins>
    </w:p>
    <w:p w14:paraId="3FBF8631" w14:textId="10776AE6" w:rsidR="00504E84" w:rsidRPr="009E32AE" w:rsidRDefault="00504E84" w:rsidP="00927EFA">
      <w:pPr>
        <w:pStyle w:val="NO"/>
      </w:pPr>
      <w:ins w:id="578" w:author="S2-2502564" w:date="2025-02-22T13:26:00Z">
        <w:r w:rsidRPr="005F0ADD">
          <w:rPr>
            <w:b/>
            <w:bCs/>
          </w:rPr>
          <w:t>Nf:</w:t>
        </w:r>
        <w:r w:rsidRPr="005F0ADD">
          <w:tab/>
          <w:t>Reference point between the ADM and the NEF.</w:t>
        </w:r>
      </w:ins>
    </w:p>
    <w:p w14:paraId="0C6A6BC1" w14:textId="73EE5846" w:rsidR="00927EFA" w:rsidRPr="009E32AE" w:rsidRDefault="00927EFA" w:rsidP="002E786B">
      <w:pPr>
        <w:rPr>
          <w:lang w:eastAsia="ko-KR"/>
        </w:rPr>
      </w:pPr>
      <w:r w:rsidRPr="009E32AE">
        <w:rPr>
          <w:lang w:eastAsia="ko-KR"/>
        </w:rPr>
        <w:t>In addition to the relevant reference points defined in TS 23.501 [</w:t>
      </w:r>
      <w:r w:rsidR="00957DDC">
        <w:rPr>
          <w:lang w:eastAsia="ko-KR"/>
        </w:rPr>
        <w:t>3</w:t>
      </w:r>
      <w:r w:rsidRPr="009E32AE">
        <w:rPr>
          <w:lang w:eastAsia="ko-KR"/>
        </w:rPr>
        <w:t xml:space="preserve">], </w:t>
      </w:r>
      <w:r w:rsidRPr="009E32AE">
        <w:t xml:space="preserve">in the case of </w:t>
      </w:r>
      <w:r w:rsidRPr="009E32AE">
        <w:rPr>
          <w:noProof/>
          <w:lang w:eastAsia="ko-KR"/>
        </w:rPr>
        <w:t>A</w:t>
      </w:r>
      <w:del w:id="579" w:author="Rapporteur" w:date="2025-02-22T14:07:00Z">
        <w:r w:rsidRPr="009E32AE" w:rsidDel="001920FA">
          <w:rPr>
            <w:noProof/>
            <w:lang w:eastAsia="ko-KR"/>
          </w:rPr>
          <w:delText xml:space="preserve">mbient </w:delText>
        </w:r>
      </w:del>
      <w:r w:rsidRPr="009E32AE">
        <w:rPr>
          <w:noProof/>
          <w:lang w:eastAsia="ko-KR"/>
        </w:rPr>
        <w:t>IoT, these referen</w:t>
      </w:r>
      <w:del w:id="580" w:author="S2-2502564" w:date="2025-02-22T13:26:00Z">
        <w:r w:rsidRPr="009E32AE" w:rsidDel="00452F29">
          <w:rPr>
            <w:noProof/>
            <w:lang w:eastAsia="ko-KR"/>
          </w:rPr>
          <w:delText>e</w:delText>
        </w:r>
      </w:del>
      <w:r w:rsidRPr="009E32AE">
        <w:rPr>
          <w:noProof/>
          <w:lang w:eastAsia="ko-KR"/>
        </w:rPr>
        <w:t>ce points are as follows:</w:t>
      </w:r>
    </w:p>
    <w:p w14:paraId="69B48315" w14:textId="77777777" w:rsidR="00927EFA" w:rsidRPr="009E32AE" w:rsidRDefault="00927EFA" w:rsidP="00927EFA">
      <w:pPr>
        <w:pStyle w:val="NO"/>
      </w:pPr>
      <w:r w:rsidRPr="009E32AE">
        <w:rPr>
          <w:b/>
        </w:rPr>
        <w:t>N2:</w:t>
      </w:r>
      <w:r w:rsidRPr="009E32AE">
        <w:tab/>
        <w:t>Reference point between the A</w:t>
      </w:r>
      <w:del w:id="581" w:author="S2-2502564" w:date="2025-02-22T13:26:00Z">
        <w:r w:rsidRPr="009E32AE" w:rsidDel="00B715CD">
          <w:delText>-</w:delText>
        </w:r>
      </w:del>
      <w:r w:rsidRPr="009E32AE">
        <w:t>IoT 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37B59784" w:rsidR="00F57998" w:rsidRDefault="00F57998" w:rsidP="009A0005">
      <w:pPr>
        <w:pStyle w:val="21"/>
      </w:pPr>
      <w:bookmarkStart w:id="582" w:name="_Toc188883456"/>
      <w:bookmarkStart w:id="583" w:name="_Toc191125976"/>
      <w:r>
        <w:t>4</w:t>
      </w:r>
      <w:r w:rsidRPr="004D3578">
        <w:t>.</w:t>
      </w:r>
      <w:r>
        <w:t>4</w:t>
      </w:r>
      <w:r w:rsidRPr="004D3578">
        <w:tab/>
      </w:r>
      <w:r>
        <w:t>Service-based interfaces</w:t>
      </w:r>
      <w:bookmarkEnd w:id="582"/>
      <w:bookmarkEnd w:id="583"/>
      <w:r>
        <w:t xml:space="preserve"> </w:t>
      </w:r>
    </w:p>
    <w:p w14:paraId="0C7A2FCE" w14:textId="432A73D8" w:rsidR="00927EFA" w:rsidRDefault="00927EFA" w:rsidP="00927EFA">
      <w:pPr>
        <w:pStyle w:val="NO"/>
        <w:rPr>
          <w:ins w:id="584" w:author="S2-2502564" w:date="2025-02-22T13:26:00Z"/>
        </w:rPr>
      </w:pPr>
      <w:r w:rsidRPr="009E32AE">
        <w:rPr>
          <w:b/>
        </w:rPr>
        <w:t>Naiotf:</w:t>
      </w:r>
      <w:r w:rsidRPr="009E32AE">
        <w:tab/>
        <w:t>Service-based interface exhibited by the AIOTF.</w:t>
      </w:r>
    </w:p>
    <w:p w14:paraId="4EAAF232" w14:textId="67F0A1E7" w:rsidR="00452F29" w:rsidRPr="009E32AE" w:rsidRDefault="00452F29" w:rsidP="00927EFA">
      <w:pPr>
        <w:pStyle w:val="NO"/>
      </w:pPr>
      <w:ins w:id="585" w:author="S2-2502564" w:date="2025-02-22T13:26:00Z">
        <w:r w:rsidRPr="005F0ADD">
          <w:rPr>
            <w:b/>
          </w:rPr>
          <w:t>Nadm:</w:t>
        </w:r>
        <w:r w:rsidRPr="005F0ADD">
          <w:tab/>
          <w:t>Service-based interface exhibited by the ADM.</w:t>
        </w:r>
      </w:ins>
    </w:p>
    <w:p w14:paraId="46889EB8" w14:textId="7891A9BF" w:rsidR="00927EFA" w:rsidRPr="009E32AE" w:rsidRDefault="00927EFA" w:rsidP="00927EFA">
      <w:pPr>
        <w:rPr>
          <w:lang w:eastAsia="ko-KR"/>
        </w:rPr>
      </w:pPr>
      <w:r w:rsidRPr="009E32AE">
        <w:rPr>
          <w:lang w:eastAsia="ko-KR"/>
        </w:rPr>
        <w:t>In addition to the relevant services defined in TS 23.501 [</w:t>
      </w:r>
      <w:r w:rsidR="00957DDC">
        <w:rPr>
          <w:lang w:eastAsia="ko-KR"/>
        </w:rPr>
        <w:t>3</w:t>
      </w:r>
      <w:r w:rsidRPr="009E32AE">
        <w:rPr>
          <w:lang w:eastAsia="ko-KR"/>
        </w:rPr>
        <w:t xml:space="preserve">] </w:t>
      </w:r>
      <w:del w:id="586" w:author="S2-2502564" w:date="2025-02-22T13:27:00Z">
        <w:r w:rsidRPr="009E32AE" w:rsidDel="000F5FA8">
          <w:rPr>
            <w:lang w:eastAsia="ko-KR"/>
          </w:rPr>
          <w:delText xml:space="preserve">for </w:delText>
        </w:r>
      </w:del>
      <w:r w:rsidRPr="009E32AE">
        <w:rPr>
          <w:lang w:eastAsia="ko-KR"/>
        </w:rPr>
        <w:t>the following service-based interfaces</w:t>
      </w:r>
      <w:ins w:id="587" w:author="S2-2502564" w:date="2025-02-22T13:27:00Z">
        <w:r w:rsidR="000F5FA8" w:rsidRPr="00903413">
          <w:rPr>
            <w:lang w:eastAsia="ko-KR"/>
          </w:rPr>
          <w:t xml:space="preserve"> </w:t>
        </w:r>
        <w:r w:rsidR="000F5FA8" w:rsidRPr="00424F79">
          <w:rPr>
            <w:lang w:eastAsia="ko-KR"/>
          </w:rPr>
          <w:t>are enhanced for</w:t>
        </w:r>
      </w:ins>
      <w:del w:id="588" w:author="S2-2502564" w:date="2025-02-22T13:27:00Z">
        <w:r w:rsidRPr="009E32AE" w:rsidDel="000F5FA8">
          <w:rPr>
            <w:lang w:eastAsia="ko-KR"/>
          </w:rPr>
          <w:delText>,</w:delText>
        </w:r>
      </w:del>
      <w:r w:rsidRPr="009E32AE">
        <w:rPr>
          <w:lang w:eastAsia="ko-KR"/>
        </w:rPr>
        <w:t xml:space="preserve"> </w:t>
      </w:r>
      <w:del w:id="589" w:author="S2-2502564" w:date="2025-02-22T13:27:00Z">
        <w:r w:rsidRPr="009E32AE" w:rsidDel="000F5FA8">
          <w:delText xml:space="preserve">in the case of </w:delText>
        </w:r>
      </w:del>
      <w:r w:rsidRPr="009E32AE">
        <w:rPr>
          <w:noProof/>
          <w:lang w:eastAsia="ko-KR"/>
        </w:rPr>
        <w:t>A</w:t>
      </w:r>
      <w:del w:id="590" w:author="Rapporteur" w:date="2025-02-22T14:07:00Z">
        <w:r w:rsidRPr="009E32AE" w:rsidDel="001920FA">
          <w:rPr>
            <w:noProof/>
            <w:lang w:eastAsia="ko-KR"/>
          </w:rPr>
          <w:delText xml:space="preserve">mbient </w:delText>
        </w:r>
      </w:del>
      <w:r w:rsidRPr="009E32AE">
        <w:rPr>
          <w:noProof/>
          <w:lang w:eastAsia="ko-KR"/>
        </w:rPr>
        <w:t>IoT</w:t>
      </w:r>
      <w:ins w:id="591" w:author="S2-2502564" w:date="2025-02-22T13:28:00Z">
        <w:r w:rsidR="000F5FA8" w:rsidRPr="00424F79">
          <w:rPr>
            <w:lang w:eastAsia="ko-KR"/>
          </w:rPr>
          <w:t xml:space="preserve"> in this specification</w:t>
        </w:r>
      </w:ins>
      <w:del w:id="592" w:author="S2-2502564" w:date="2025-02-22T13:27:00Z">
        <w:r w:rsidRPr="009E32AE" w:rsidDel="000F5FA8">
          <w:rPr>
            <w:noProof/>
            <w:lang w:eastAsia="ko-KR"/>
          </w:rPr>
          <w:delText xml:space="preserve">, </w:delText>
        </w:r>
      </w:del>
      <w:del w:id="593" w:author="S2-2502564" w:date="2025-02-22T13:28:00Z">
        <w:r w:rsidRPr="009E32AE" w:rsidDel="000F5FA8">
          <w:rPr>
            <w:noProof/>
            <w:lang w:eastAsia="ko-KR"/>
          </w:rPr>
          <w:delText>the services can be provided by corresponding NF are as follows</w:delText>
        </w:r>
      </w:del>
      <w:r w:rsidRPr="009E32AE">
        <w:rPr>
          <w:noProof/>
          <w:lang w:eastAsia="ko-KR"/>
        </w:rPr>
        <w:t>:</w:t>
      </w:r>
    </w:p>
    <w:p w14:paraId="023DCB1E" w14:textId="77777777" w:rsidR="00927EFA" w:rsidRPr="009E32AE" w:rsidRDefault="00927EFA" w:rsidP="00927EFA">
      <w:pPr>
        <w:pStyle w:val="NO"/>
      </w:pPr>
      <w:r w:rsidRPr="009E32AE">
        <w:rPr>
          <w:b/>
        </w:rPr>
        <w:t>Namf:</w:t>
      </w:r>
      <w:r w:rsidRPr="009E32AE">
        <w:tab/>
        <w:t>Service-based interface exhibited by AMF.</w:t>
      </w:r>
    </w:p>
    <w:p w14:paraId="17A60250" w14:textId="77777777" w:rsidR="00927EFA" w:rsidRPr="009E32AE" w:rsidRDefault="00927EFA" w:rsidP="00927EFA">
      <w:pPr>
        <w:pStyle w:val="NO"/>
      </w:pPr>
      <w:r w:rsidRPr="009E32AE">
        <w:rPr>
          <w:b/>
        </w:rPr>
        <w:t>Nnef:</w:t>
      </w:r>
      <w:r w:rsidRPr="009E32AE">
        <w:tab/>
        <w:t>Service-based interface exhibited by NEF.</w:t>
      </w:r>
    </w:p>
    <w:p w14:paraId="56B36452" w14:textId="77777777" w:rsidR="00927EFA" w:rsidRPr="009E32AE" w:rsidRDefault="00927EFA" w:rsidP="00927EFA">
      <w:pPr>
        <w:pStyle w:val="NO"/>
      </w:pPr>
      <w:r w:rsidRPr="009E32AE">
        <w:rPr>
          <w:b/>
        </w:rPr>
        <w:t>Naf:</w:t>
      </w:r>
      <w:r w:rsidRPr="009E32AE">
        <w:tab/>
        <w:t>Service-based interface exhibited by AF.</w:t>
      </w:r>
    </w:p>
    <w:p w14:paraId="3B1C838B" w14:textId="77777777" w:rsidR="00927EFA" w:rsidRPr="009E32AE" w:rsidRDefault="00927EFA" w:rsidP="00927EFA">
      <w:pPr>
        <w:pStyle w:val="NO"/>
      </w:pPr>
      <w:r w:rsidRPr="009E32AE">
        <w:rPr>
          <w:b/>
        </w:rPr>
        <w:lastRenderedPageBreak/>
        <w:t>Nnrf:</w:t>
      </w:r>
      <w:r w:rsidRPr="009E32AE">
        <w:tab/>
        <w:t>Service-based interface exhibited by NRF.</w:t>
      </w:r>
    </w:p>
    <w:p w14:paraId="250F9CF1" w14:textId="16D80E45" w:rsidR="00764191" w:rsidRDefault="00194DA7" w:rsidP="00194DA7">
      <w:pPr>
        <w:pStyle w:val="21"/>
      </w:pPr>
      <w:bookmarkStart w:id="594" w:name="_Toc188883457"/>
      <w:bookmarkStart w:id="595" w:name="_Toc191125977"/>
      <w:r w:rsidRPr="009A0005">
        <w:t>4.</w:t>
      </w:r>
      <w:r w:rsidR="00F57998" w:rsidRPr="009A0005">
        <w:t>5</w:t>
      </w:r>
      <w:r w:rsidRPr="009A0005">
        <w:tab/>
        <w:t>Functional Entities</w:t>
      </w:r>
      <w:bookmarkEnd w:id="594"/>
      <w:bookmarkEnd w:id="595"/>
    </w:p>
    <w:p w14:paraId="4FA9F250" w14:textId="623D321D" w:rsidR="00194DA7" w:rsidRDefault="00194DA7" w:rsidP="009A0005">
      <w:pPr>
        <w:pStyle w:val="31"/>
      </w:pPr>
      <w:bookmarkStart w:id="596" w:name="_Toc188883458"/>
      <w:bookmarkStart w:id="597" w:name="_Toc191125978"/>
      <w:r>
        <w:t>4.</w:t>
      </w:r>
      <w:r w:rsidR="00F57998">
        <w:t>5</w:t>
      </w:r>
      <w:r>
        <w:t>.1</w:t>
      </w:r>
      <w:r>
        <w:tab/>
        <w:t>A</w:t>
      </w:r>
      <w:del w:id="598" w:author="S2-2502368" w:date="2025-02-22T12:36:00Z">
        <w:r w:rsidDel="00111533">
          <w:delText xml:space="preserve">mbient </w:delText>
        </w:r>
      </w:del>
      <w:r>
        <w:t>IoT Device</w:t>
      </w:r>
      <w:bookmarkEnd w:id="596"/>
      <w:bookmarkEnd w:id="597"/>
    </w:p>
    <w:p w14:paraId="1DE22E94" w14:textId="77777777" w:rsidR="00EA7693" w:rsidRDefault="00EA7693" w:rsidP="00EA7693">
      <w:pPr>
        <w:pStyle w:val="EditorsNote"/>
        <w:rPr>
          <w:ins w:id="599" w:author="S2-2502368" w:date="2025-02-22T12:36:00Z"/>
        </w:rPr>
      </w:pPr>
      <w:ins w:id="600" w:author="S2-2502368" w:date="2025-02-22T12:36:00Z">
        <w:r>
          <w:t>Editor’s note:</w:t>
        </w:r>
        <w:r>
          <w:tab/>
        </w:r>
        <w:r>
          <w:rPr>
            <w:rFonts w:hint="eastAsia"/>
            <w:lang w:eastAsia="zh-CN"/>
          </w:rPr>
          <w:t xml:space="preserve">The </w:t>
        </w:r>
        <w:r>
          <w:rPr>
            <w:lang w:eastAsia="zh-CN"/>
          </w:rPr>
          <w:t>definition of AIoT Device needs to align with the definition at RAN WGs.</w:t>
        </w:r>
      </w:ins>
    </w:p>
    <w:p w14:paraId="4F644908" w14:textId="77777777" w:rsidR="002E786B" w:rsidRPr="002E786B" w:rsidRDefault="002E786B" w:rsidP="002E786B"/>
    <w:p w14:paraId="49E37D23" w14:textId="2439E360" w:rsidR="00EA4B3A" w:rsidRDefault="00194DA7" w:rsidP="005222DB">
      <w:pPr>
        <w:pStyle w:val="31"/>
      </w:pPr>
      <w:bookmarkStart w:id="601" w:name="_Toc188883459"/>
      <w:bookmarkStart w:id="602" w:name="_Toc191125979"/>
      <w:r>
        <w:t>4.</w:t>
      </w:r>
      <w:r w:rsidR="00F57998">
        <w:t>5</w:t>
      </w:r>
      <w:r>
        <w:t>.2</w:t>
      </w:r>
      <w:r>
        <w:tab/>
      </w:r>
      <w:r w:rsidR="009A0005">
        <w:t xml:space="preserve">AIoT </w:t>
      </w:r>
      <w:r w:rsidR="006E3BCC">
        <w:t>Readers</w:t>
      </w:r>
      <w:bookmarkEnd w:id="601"/>
      <w:bookmarkEnd w:id="602"/>
    </w:p>
    <w:p w14:paraId="6CFF2CB4" w14:textId="77777777" w:rsidR="00EA7693" w:rsidRDefault="00EA7693" w:rsidP="00EA7693">
      <w:pPr>
        <w:pStyle w:val="EditorsNote"/>
        <w:rPr>
          <w:ins w:id="603" w:author="S2-2502368" w:date="2025-02-22T12:36:00Z"/>
        </w:rPr>
      </w:pPr>
      <w:ins w:id="604" w:author="S2-2502368" w:date="2025-02-22T12:36:00Z">
        <w:r>
          <w:t>Editor’s note:</w:t>
        </w:r>
        <w:r>
          <w:tab/>
          <w:t>AIoT RAN and AIoT Reader will be aligned later with RAN WGs.</w:t>
        </w:r>
        <w:r w:rsidRPr="00A83D0A">
          <w:t xml:space="preserve"> </w:t>
        </w:r>
        <w:r w:rsidRPr="00245EEF">
          <w:t xml:space="preserve">It is </w:t>
        </w:r>
        <w:r w:rsidRPr="00A83D0A">
          <w:t xml:space="preserve">FFS whether to </w:t>
        </w:r>
        <w:r w:rsidRPr="00F85A0A">
          <w:t>specify the relationship between AIoT RAN and AIoT Reader and</w:t>
        </w:r>
        <w:r w:rsidRPr="00D10E99">
          <w:t xml:space="preserve"> which term </w:t>
        </w:r>
        <w:r w:rsidRPr="00884DB2">
          <w:t xml:space="preserve">to use in </w:t>
        </w:r>
        <w:r w:rsidRPr="00EE54A7">
          <w:t>this TS</w:t>
        </w:r>
        <w:r w:rsidRPr="00245EEF">
          <w:t>.</w:t>
        </w:r>
      </w:ins>
    </w:p>
    <w:p w14:paraId="46B7308C" w14:textId="77777777" w:rsidR="002E786B" w:rsidRPr="002E786B" w:rsidRDefault="002E786B" w:rsidP="002E786B"/>
    <w:p w14:paraId="4803288B" w14:textId="59AC9872" w:rsidR="00194DA7" w:rsidRDefault="00194DA7" w:rsidP="009A0005">
      <w:pPr>
        <w:pStyle w:val="31"/>
      </w:pPr>
      <w:bookmarkStart w:id="605" w:name="_Toc188883460"/>
      <w:bookmarkStart w:id="606" w:name="_Toc191125980"/>
      <w:r w:rsidRPr="009A0005" w:rsidDel="00D75BBC">
        <w:t>4.</w:t>
      </w:r>
      <w:r w:rsidR="00F57998" w:rsidRPr="009A0005" w:rsidDel="00D75BBC">
        <w:t>5</w:t>
      </w:r>
      <w:r w:rsidRPr="009A0005" w:rsidDel="00D75BBC">
        <w:t>.3</w:t>
      </w:r>
      <w:r w:rsidRPr="009A0005" w:rsidDel="00D75BBC">
        <w:tab/>
        <w:t>AIOTF</w:t>
      </w:r>
      <w:bookmarkEnd w:id="605"/>
      <w:bookmarkEnd w:id="606"/>
    </w:p>
    <w:p w14:paraId="73F7808C" w14:textId="77777777" w:rsidR="00EA7693" w:rsidRDefault="00EA7693" w:rsidP="00EA7693">
      <w:pPr>
        <w:rPr>
          <w:ins w:id="607" w:author="S2-2502368" w:date="2025-02-22T12:36:00Z"/>
        </w:rPr>
      </w:pPr>
      <w:ins w:id="608" w:author="S2-2502368" w:date="2025-02-22T12:36:00Z">
        <w:r>
          <w:t>The AIOTF supports the following functions:</w:t>
        </w:r>
      </w:ins>
    </w:p>
    <w:p w14:paraId="790B6BD9" w14:textId="77777777" w:rsidR="00EA7693" w:rsidRDefault="00EA7693" w:rsidP="00EA7693">
      <w:pPr>
        <w:pStyle w:val="B1"/>
        <w:rPr>
          <w:ins w:id="609" w:author="S2-2502368" w:date="2025-02-22T12:36:00Z"/>
          <w:lang w:eastAsia="ko-KR"/>
        </w:rPr>
      </w:pPr>
      <w:ins w:id="610" w:author="S2-2502368" w:date="2025-02-22T12:36:00Z">
        <w:r>
          <w:rPr>
            <w:lang w:eastAsia="ko-KR"/>
          </w:rPr>
          <w:t>-</w:t>
        </w:r>
        <w:r>
          <w:rPr>
            <w:lang w:eastAsia="ko-KR"/>
          </w:rPr>
          <w:tab/>
          <w:t>Termination of AIoT NAS protocol with AIoT Device.</w:t>
        </w:r>
      </w:ins>
    </w:p>
    <w:p w14:paraId="463560BD" w14:textId="77777777" w:rsidR="00EA7693" w:rsidRDefault="00EA7693" w:rsidP="00EA7693">
      <w:pPr>
        <w:pStyle w:val="B1"/>
        <w:rPr>
          <w:ins w:id="611" w:author="S2-2502368" w:date="2025-02-22T12:36:00Z"/>
        </w:rPr>
      </w:pPr>
      <w:ins w:id="612" w:author="S2-2502368" w:date="2025-02-22T12:36:00Z">
        <w:r>
          <w:rPr>
            <w:lang w:eastAsia="ko-KR"/>
          </w:rPr>
          <w:t>-</w:t>
        </w:r>
        <w:r>
          <w:rPr>
            <w:lang w:eastAsia="ko-KR"/>
          </w:rPr>
          <w:tab/>
        </w:r>
        <w:r>
          <w:t>Connectivity with an AIOT RAN via a direct interface reference point or</w:t>
        </w:r>
        <w:r>
          <w:rPr>
            <w:rFonts w:hint="eastAsia"/>
          </w:rPr>
          <w:t xml:space="preserve"> via </w:t>
        </w:r>
        <w:r>
          <w:t xml:space="preserve">an </w:t>
        </w:r>
        <w:r>
          <w:rPr>
            <w:rFonts w:hint="eastAsia"/>
          </w:rPr>
          <w:t>AMF</w:t>
        </w:r>
        <w:r>
          <w:t>.</w:t>
        </w:r>
      </w:ins>
    </w:p>
    <w:p w14:paraId="08CD04B6" w14:textId="77777777" w:rsidR="00EA7693" w:rsidRDefault="00EA7693" w:rsidP="00EA7693">
      <w:pPr>
        <w:pStyle w:val="B1"/>
        <w:rPr>
          <w:ins w:id="613" w:author="S2-2502368" w:date="2025-02-22T12:36:00Z"/>
        </w:rPr>
      </w:pPr>
      <w:ins w:id="614" w:author="S2-2502368" w:date="2025-02-22T12:36:00Z">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 xml:space="preserve">: </w:t>
        </w:r>
      </w:ins>
    </w:p>
    <w:p w14:paraId="3C3A699F" w14:textId="77777777" w:rsidR="00EA7693" w:rsidRDefault="00EA7693" w:rsidP="00EA7693">
      <w:pPr>
        <w:pStyle w:val="B1"/>
        <w:ind w:firstLine="0"/>
        <w:rPr>
          <w:ins w:id="615" w:author="S2-2502368" w:date="2025-02-22T12:36:00Z"/>
          <w:lang w:eastAsia="ko-KR"/>
        </w:rPr>
      </w:pPr>
      <w:ins w:id="616" w:author="S2-2502368" w:date="2025-02-22T12:36:00Z">
        <w:r>
          <w:rPr>
            <w:lang w:eastAsia="ko-KR"/>
          </w:rPr>
          <w:t>-</w:t>
        </w:r>
        <w:r>
          <w:rPr>
            <w:lang w:eastAsia="ko-KR"/>
          </w:rPr>
          <w:tab/>
          <w:t>Providing an interface to the AF (or via NEF) for AIoT services</w:t>
        </w:r>
        <w:r w:rsidRPr="00EB267E">
          <w:rPr>
            <w:lang w:eastAsia="ko-KR"/>
          </w:rPr>
          <w:t xml:space="preserve"> and authorizing the trusted AF’s AIoT </w:t>
        </w:r>
        <w:r>
          <w:rPr>
            <w:lang w:eastAsia="ko-KR"/>
          </w:rPr>
          <w:t xml:space="preserve">service </w:t>
        </w:r>
        <w:r w:rsidRPr="00EB267E">
          <w:rPr>
            <w:lang w:eastAsia="ko-KR"/>
          </w:rPr>
          <w:t>operation request</w:t>
        </w:r>
        <w:r>
          <w:rPr>
            <w:lang w:eastAsia="ko-KR"/>
          </w:rPr>
          <w:t>.</w:t>
        </w:r>
      </w:ins>
    </w:p>
    <w:p w14:paraId="27F2D8BF" w14:textId="77777777" w:rsidR="00EA7693" w:rsidRDefault="00EA7693" w:rsidP="00543AEE">
      <w:pPr>
        <w:pStyle w:val="B2"/>
        <w:rPr>
          <w:ins w:id="617" w:author="S2-2502368" w:date="2025-02-22T12:36:00Z"/>
        </w:rPr>
        <w:pPrChange w:id="618" w:author="Rapporteur" w:date="2025-02-22T13:43:00Z">
          <w:pPr>
            <w:pStyle w:val="B1"/>
            <w:ind w:leftChars="300" w:left="800" w:hangingChars="100" w:hanging="200"/>
          </w:pPr>
        </w:pPrChange>
      </w:pPr>
      <w:ins w:id="619" w:author="S2-2502368" w:date="2025-02-22T12:36:00Z">
        <w:r>
          <w:rPr>
            <w:lang w:eastAsia="ko-KR"/>
          </w:rPr>
          <w:t>-</w:t>
        </w:r>
        <w:r>
          <w:rPr>
            <w:lang w:eastAsia="ko-KR"/>
          </w:rPr>
          <w:tab/>
        </w:r>
        <w:del w:id="620" w:author="Rapporteur" w:date="2025-02-22T13:43:00Z">
          <w:r w:rsidDel="00543AEE">
            <w:delText xml:space="preserve"> </w:delText>
          </w:r>
        </w:del>
        <w:r>
          <w:t>Triggering the AIoT RAN</w:t>
        </w:r>
        <w:r>
          <w:rPr>
            <w:rFonts w:hint="eastAsia"/>
          </w:rPr>
          <w:t xml:space="preserve"> to perform</w:t>
        </w:r>
        <w:r>
          <w:t xml:space="preserve"> A</w:t>
        </w:r>
        <w:r>
          <w:rPr>
            <w:rFonts w:hint="eastAsia"/>
          </w:rPr>
          <w:t>I</w:t>
        </w:r>
        <w:r>
          <w:t>oT service operations towards the AIoT Device(s), and optionally</w:t>
        </w:r>
        <w:r w:rsidRPr="00775A18">
          <w:t xml:space="preserve"> </w:t>
        </w:r>
        <w:r>
          <w:t>determining and providing assistan</w:t>
        </w:r>
        <w:r>
          <w:rPr>
            <w:lang w:val="en-US"/>
          </w:rPr>
          <w:t>ce</w:t>
        </w:r>
        <w:r>
          <w:t xml:space="preserve"> information to the AIoT RAN .</w:t>
        </w:r>
      </w:ins>
    </w:p>
    <w:p w14:paraId="2A71E504" w14:textId="77777777" w:rsidR="00EA7693" w:rsidRDefault="00EA7693" w:rsidP="00543AEE">
      <w:pPr>
        <w:pStyle w:val="B2"/>
        <w:rPr>
          <w:ins w:id="621" w:author="S2-2502368" w:date="2025-02-22T12:36:00Z"/>
        </w:rPr>
        <w:pPrChange w:id="622" w:author="Rapporteur" w:date="2025-02-22T13:43:00Z">
          <w:pPr>
            <w:pStyle w:val="B1"/>
            <w:ind w:leftChars="300" w:left="800" w:hangingChars="100" w:hanging="200"/>
          </w:pPr>
        </w:pPrChange>
      </w:pPr>
      <w:ins w:id="623" w:author="S2-2502368" w:date="2025-02-22T12:36:00Z">
        <w:r>
          <w:rPr>
            <w:lang w:eastAsia="ko-KR"/>
          </w:rPr>
          <w:t>-</w:t>
        </w:r>
        <w:r>
          <w:rPr>
            <w:lang w:eastAsia="ko-KR"/>
          </w:rPr>
          <w:tab/>
        </w:r>
        <w:r>
          <w:t>Report the service operation results to AF (or via NEF) based on the local configuration or the AF request</w:t>
        </w:r>
        <w:r>
          <w:rPr>
            <w:rFonts w:hint="eastAsia"/>
          </w:rPr>
          <w:t>.</w:t>
        </w:r>
      </w:ins>
    </w:p>
    <w:p w14:paraId="6E6B84D2" w14:textId="77777777" w:rsidR="00EA7693" w:rsidRDefault="00EA7693" w:rsidP="00543AEE">
      <w:pPr>
        <w:pStyle w:val="B2"/>
        <w:rPr>
          <w:ins w:id="624" w:author="S2-2502368" w:date="2025-02-22T12:36:00Z"/>
          <w:lang w:eastAsia="ko-KR"/>
        </w:rPr>
        <w:pPrChange w:id="625" w:author="Rapporteur" w:date="2025-02-22T13:43:00Z">
          <w:pPr>
            <w:pStyle w:val="B1"/>
            <w:ind w:leftChars="300" w:left="800" w:hangingChars="100" w:hanging="200"/>
          </w:pPr>
        </w:pPrChange>
      </w:pPr>
      <w:ins w:id="626" w:author="S2-2502368" w:date="2025-02-22T12:36:00Z">
        <w:r>
          <w:rPr>
            <w:lang w:eastAsia="ko-KR"/>
          </w:rPr>
          <w:t>-</w:t>
        </w:r>
        <w:r>
          <w:rPr>
            <w:lang w:eastAsia="ko-KR"/>
          </w:rPr>
          <w:tab/>
          <w:t>AIoT RAN selection and</w:t>
        </w:r>
        <w:r>
          <w:rPr>
            <w:rFonts w:hint="eastAsia"/>
            <w:lang w:eastAsia="zh-CN"/>
          </w:rPr>
          <w:t xml:space="preserve"> </w:t>
        </w:r>
        <w:r>
          <w:rPr>
            <w:lang w:val="en-US" w:eastAsia="zh-CN"/>
          </w:rPr>
          <w:t xml:space="preserve">optionally </w:t>
        </w:r>
        <w:r w:rsidRPr="00665FFA">
          <w:rPr>
            <w:lang w:eastAsia="zh-CN"/>
          </w:rPr>
          <w:t xml:space="preserve">a list of </w:t>
        </w:r>
        <w:r>
          <w:rPr>
            <w:lang w:eastAsia="zh-CN"/>
          </w:rPr>
          <w:t>AI</w:t>
        </w:r>
        <w:r>
          <w:rPr>
            <w:lang w:val="en-US" w:eastAsia="zh-CN"/>
          </w:rPr>
          <w:t xml:space="preserve">oT RAN </w:t>
        </w:r>
        <w:r>
          <w:rPr>
            <w:lang w:eastAsia="ko-KR"/>
          </w:rPr>
          <w:t xml:space="preserve">Reader selection for </w:t>
        </w:r>
        <w:r>
          <w:t>A</w:t>
        </w:r>
        <w:r>
          <w:rPr>
            <w:rFonts w:hint="eastAsia"/>
          </w:rPr>
          <w:t>I</w:t>
        </w:r>
        <w:r>
          <w:t>oT service operations</w:t>
        </w:r>
        <w:r>
          <w:rPr>
            <w:lang w:eastAsia="ko-KR"/>
          </w:rPr>
          <w:t>.</w:t>
        </w:r>
      </w:ins>
    </w:p>
    <w:p w14:paraId="2DD3593C" w14:textId="77777777" w:rsidR="00EA7693" w:rsidRPr="00D37BAB" w:rsidRDefault="00EA7693" w:rsidP="00543AEE">
      <w:pPr>
        <w:pStyle w:val="B2"/>
        <w:rPr>
          <w:ins w:id="627" w:author="S2-2502368" w:date="2025-02-22T12:36:00Z"/>
          <w:lang w:eastAsia="zh-CN"/>
        </w:rPr>
        <w:pPrChange w:id="628" w:author="Rapporteur" w:date="2025-02-22T13:43:00Z">
          <w:pPr>
            <w:pStyle w:val="B1"/>
            <w:ind w:leftChars="300" w:left="800" w:hangingChars="100" w:hanging="200"/>
          </w:pPr>
        </w:pPrChange>
      </w:pPr>
      <w:bookmarkStart w:id="629" w:name="_Hlk190868108"/>
      <w:ins w:id="630" w:author="S2-2502368" w:date="2025-02-22T12:36:00Z">
        <w:r w:rsidRPr="00D37BAB">
          <w:rPr>
            <w:rFonts w:hint="eastAsia"/>
            <w:lang w:eastAsia="zh-CN"/>
          </w:rPr>
          <w:t>-</w:t>
        </w:r>
        <w:r>
          <w:rPr>
            <w:lang w:eastAsia="ko-KR"/>
          </w:rPr>
          <w:tab/>
        </w:r>
        <w:r w:rsidRPr="00D37BAB">
          <w:rPr>
            <w:lang w:eastAsia="zh-CN"/>
          </w:rPr>
          <w:t>AMF selection based on target area information when AI</w:t>
        </w:r>
        <w:r w:rsidRPr="00D37BAB">
          <w:rPr>
            <w:rFonts w:hint="eastAsia"/>
            <w:lang w:eastAsia="zh-CN"/>
          </w:rPr>
          <w:t>OTF</w:t>
        </w:r>
        <w:r w:rsidRPr="00D37BAB">
          <w:rPr>
            <w:lang w:eastAsia="zh-CN"/>
          </w:rPr>
          <w:t xml:space="preserve"> connects the AIoT RAN </w:t>
        </w:r>
        <w:r>
          <w:rPr>
            <w:lang w:eastAsia="zh-CN"/>
          </w:rPr>
          <w:t xml:space="preserve">indirectly </w:t>
        </w:r>
        <w:r>
          <w:rPr>
            <w:rFonts w:hint="eastAsia"/>
          </w:rPr>
          <w:t xml:space="preserve">via </w:t>
        </w:r>
        <w:r>
          <w:t xml:space="preserve">an </w:t>
        </w:r>
        <w:r>
          <w:rPr>
            <w:rFonts w:hint="eastAsia"/>
          </w:rPr>
          <w:t>AMF</w:t>
        </w:r>
        <w:r w:rsidRPr="00D37BAB">
          <w:rPr>
            <w:lang w:eastAsia="zh-CN"/>
          </w:rPr>
          <w:t>.</w:t>
        </w:r>
      </w:ins>
    </w:p>
    <w:bookmarkEnd w:id="629"/>
    <w:p w14:paraId="201330D6" w14:textId="77777777" w:rsidR="00EA7693" w:rsidRPr="00BC5E1A" w:rsidRDefault="00EA7693" w:rsidP="00543AEE">
      <w:pPr>
        <w:pStyle w:val="B2"/>
        <w:rPr>
          <w:ins w:id="631" w:author="S2-2502368" w:date="2025-02-22T12:36:00Z"/>
          <w:lang w:eastAsia="ko-KR"/>
        </w:rPr>
        <w:pPrChange w:id="632" w:author="Rapporteur" w:date="2025-02-22T13:43:00Z">
          <w:pPr>
            <w:pStyle w:val="B1"/>
            <w:ind w:leftChars="300" w:left="800" w:hangingChars="100" w:hanging="200"/>
          </w:pPr>
        </w:pPrChange>
      </w:pPr>
      <w:ins w:id="633" w:author="S2-2502368" w:date="2025-02-22T12:36:00Z">
        <w:r w:rsidRPr="00D37BAB">
          <w:rPr>
            <w:rFonts w:hint="eastAsia"/>
            <w:lang w:eastAsia="zh-CN"/>
          </w:rPr>
          <w:t>-</w:t>
        </w:r>
        <w:r>
          <w:rPr>
            <w:lang w:eastAsia="ko-KR"/>
          </w:rPr>
          <w:tab/>
        </w:r>
        <w:r>
          <w:t>Correlation ID allocati</w:t>
        </w:r>
        <w:del w:id="634" w:author="Rapporteur" w:date="2025-02-22T13:44:00Z">
          <w:r w:rsidDel="00543AEE">
            <w:delText>oi</w:delText>
          </w:r>
        </w:del>
        <w:r>
          <w:t>on corresponding to the AF service operation request.</w:t>
        </w:r>
      </w:ins>
    </w:p>
    <w:p w14:paraId="1B4533A6" w14:textId="77777777" w:rsidR="00EA7693" w:rsidRDefault="00EA7693" w:rsidP="00EA7693">
      <w:pPr>
        <w:pStyle w:val="B1"/>
        <w:rPr>
          <w:ins w:id="635" w:author="S2-2502368" w:date="2025-02-22T12:36:00Z"/>
          <w:lang w:eastAsia="ko-KR"/>
        </w:rPr>
      </w:pPr>
      <w:ins w:id="636" w:author="S2-2502368" w:date="2025-02-22T12:36:00Z">
        <w:r>
          <w:rPr>
            <w:lang w:eastAsia="ko-KR"/>
          </w:rPr>
          <w:t>-</w:t>
        </w:r>
        <w:r>
          <w:rPr>
            <w:lang w:eastAsia="ko-KR"/>
          </w:rPr>
          <w:tab/>
          <w:t>Retrieving AIoT device profile data from ADM.</w:t>
        </w:r>
      </w:ins>
    </w:p>
    <w:p w14:paraId="48DB19BB" w14:textId="77777777" w:rsidR="00EA7693" w:rsidRDefault="00EA7693" w:rsidP="00EA7693">
      <w:pPr>
        <w:pStyle w:val="B1"/>
        <w:rPr>
          <w:ins w:id="637" w:author="S2-2502368" w:date="2025-02-22T12:36:00Z"/>
          <w:lang w:eastAsia="ko-KR"/>
        </w:rPr>
      </w:pPr>
      <w:ins w:id="638" w:author="S2-2502368" w:date="2025-02-22T12:36:00Z">
        <w:r w:rsidRPr="00EB267E">
          <w:rPr>
            <w:lang w:eastAsia="ko-KR"/>
          </w:rPr>
          <w:t>-</w:t>
        </w:r>
        <w:r w:rsidRPr="00EB267E">
          <w:rPr>
            <w:lang w:eastAsia="ko-KR"/>
          </w:rPr>
          <w:tab/>
          <w:t>Retrieving AF subscription data from ADM.</w:t>
        </w:r>
      </w:ins>
    </w:p>
    <w:p w14:paraId="1876FE24" w14:textId="77777777" w:rsidR="00EA7693" w:rsidRDefault="00EA7693" w:rsidP="00EA7693">
      <w:pPr>
        <w:pStyle w:val="B1"/>
        <w:rPr>
          <w:ins w:id="639" w:author="S2-2502368" w:date="2025-02-22T12:36:00Z"/>
          <w:lang w:eastAsia="ko-KR"/>
        </w:rPr>
      </w:pPr>
      <w:ins w:id="640" w:author="S2-2502368" w:date="2025-02-22T12:36:00Z">
        <w:r>
          <w:rPr>
            <w:lang w:eastAsia="ko-KR"/>
          </w:rPr>
          <w:t>-</w:t>
        </w:r>
        <w:r>
          <w:rPr>
            <w:lang w:eastAsia="ko-KR"/>
          </w:rPr>
          <w:tab/>
          <w:t>Optionally AIoT Device context management.</w:t>
        </w:r>
      </w:ins>
    </w:p>
    <w:p w14:paraId="3A10ACC3" w14:textId="77777777" w:rsidR="002E786B" w:rsidRPr="002E786B" w:rsidDel="00D75BBC" w:rsidRDefault="002E786B" w:rsidP="002E786B"/>
    <w:p w14:paraId="0B4AB1CA" w14:textId="5C5863CE" w:rsidR="00BE0F40" w:rsidRDefault="00194DA7" w:rsidP="009A0005">
      <w:pPr>
        <w:pStyle w:val="31"/>
      </w:pPr>
      <w:bookmarkStart w:id="641" w:name="_Toc188883461"/>
      <w:bookmarkStart w:id="642" w:name="_Toc191125981"/>
      <w:r w:rsidDel="00D75BBC">
        <w:t>4.</w:t>
      </w:r>
      <w:r w:rsidR="00F57998" w:rsidDel="00D75BBC">
        <w:t>5</w:t>
      </w:r>
      <w:r w:rsidDel="00D75BBC">
        <w:t>.</w:t>
      </w:r>
      <w:r w:rsidR="009A0005">
        <w:t>4</w:t>
      </w:r>
      <w:r w:rsidDel="00D75BBC">
        <w:tab/>
        <w:t>NEF</w:t>
      </w:r>
      <w:bookmarkEnd w:id="641"/>
      <w:bookmarkEnd w:id="642"/>
    </w:p>
    <w:p w14:paraId="3864C5D7" w14:textId="77777777" w:rsidR="00EA7693" w:rsidRDefault="00EA7693" w:rsidP="00EA7693">
      <w:pPr>
        <w:rPr>
          <w:ins w:id="643" w:author="S2-2502368" w:date="2025-02-22T12:37:00Z"/>
        </w:rPr>
      </w:pPr>
      <w:ins w:id="644" w:author="S2-2502368" w:date="2025-02-22T12:37:00Z">
        <w:r>
          <w:t>In addition to the functions defined in TS 23.501 [3]</w:t>
        </w:r>
        <w:r>
          <w:rPr>
            <w:lang w:eastAsia="zh-CN"/>
          </w:rPr>
          <w:t xml:space="preserve">, </w:t>
        </w:r>
        <w:r>
          <w:t>the NEF performs the following functions:</w:t>
        </w:r>
      </w:ins>
    </w:p>
    <w:p w14:paraId="0D069144" w14:textId="77777777" w:rsidR="00EA7693" w:rsidRDefault="00EA7693" w:rsidP="00EA7693">
      <w:pPr>
        <w:pStyle w:val="B1"/>
        <w:rPr>
          <w:ins w:id="645" w:author="S2-2502368" w:date="2025-02-22T12:37:00Z"/>
          <w:lang w:eastAsia="ko-KR"/>
        </w:rPr>
      </w:pPr>
      <w:ins w:id="646" w:author="S2-2502368" w:date="2025-02-22T12:37:00Z">
        <w:r>
          <w:rPr>
            <w:lang w:eastAsia="ko-KR"/>
          </w:rPr>
          <w:t>-</w:t>
        </w:r>
        <w:r>
          <w:rPr>
            <w:lang w:eastAsia="ko-KR"/>
          </w:rPr>
          <w:tab/>
          <w:t>Providing a</w:t>
        </w:r>
        <w:del w:id="647" w:author="Rapporteur" w:date="2025-02-22T13:43:00Z">
          <w:r w:rsidDel="00543AEE">
            <w:rPr>
              <w:lang w:eastAsia="ko-KR"/>
            </w:rPr>
            <w:delText>n</w:delText>
          </w:r>
        </w:del>
        <w:r>
          <w:rPr>
            <w:lang w:eastAsia="ko-KR"/>
          </w:rPr>
          <w:t xml:space="preserve"> </w:t>
        </w:r>
        <w:r w:rsidRPr="00947E85">
          <w:rPr>
            <w:lang w:eastAsia="ko-KR"/>
          </w:rPr>
          <w:t>service exposure API</w:t>
        </w:r>
        <w:r>
          <w:rPr>
            <w:lang w:eastAsia="ko-KR"/>
          </w:rPr>
          <w:t xml:space="preserve"> to AFs of </w:t>
        </w:r>
        <w:r w:rsidRPr="001B7C50">
          <w:t>3rd party</w:t>
        </w:r>
        <w:r>
          <w:rPr>
            <w:lang w:eastAsia="ko-KR"/>
          </w:rPr>
          <w:t xml:space="preserve"> for AIoT services.</w:t>
        </w:r>
      </w:ins>
    </w:p>
    <w:p w14:paraId="4FFF8E1B" w14:textId="77777777" w:rsidR="00EA7693" w:rsidRDefault="00EA7693" w:rsidP="00EA7693">
      <w:pPr>
        <w:pStyle w:val="B1"/>
        <w:rPr>
          <w:ins w:id="648" w:author="S2-2502368" w:date="2025-02-22T12:37:00Z"/>
          <w:lang w:eastAsia="zh-CN"/>
        </w:rPr>
      </w:pPr>
      <w:ins w:id="649" w:author="S2-2502368" w:date="2025-02-22T12:37:00Z">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ins>
    </w:p>
    <w:p w14:paraId="19FB88B0" w14:textId="77777777" w:rsidR="00EA7693" w:rsidRDefault="00EA7693" w:rsidP="00EA7693">
      <w:pPr>
        <w:pStyle w:val="B1"/>
        <w:rPr>
          <w:ins w:id="650" w:author="S2-2502368" w:date="2025-02-22T12:37:00Z"/>
        </w:rPr>
      </w:pPr>
      <w:ins w:id="651" w:author="S2-2502368" w:date="2025-02-22T12:37:00Z">
        <w:r>
          <w:t>-</w:t>
        </w:r>
        <w:r>
          <w:tab/>
          <w:t>Selection of AIOTF for AIoT services.</w:t>
        </w:r>
      </w:ins>
    </w:p>
    <w:p w14:paraId="411B5496" w14:textId="61B78A79" w:rsidR="002E786B" w:rsidRPr="002E786B" w:rsidDel="00D75BBC" w:rsidRDefault="00EA7693" w:rsidP="00EA7693">
      <w:pPr>
        <w:pStyle w:val="B1"/>
        <w:pPrChange w:id="652" w:author="S2-2502368" w:date="2025-02-22T12:37:00Z">
          <w:pPr/>
        </w:pPrChange>
      </w:pPr>
      <w:ins w:id="653" w:author="S2-2502368" w:date="2025-02-22T12:37:00Z">
        <w:r>
          <w:rPr>
            <w:lang w:eastAsia="zh-CN"/>
          </w:rPr>
          <w:t>-</w:t>
        </w:r>
        <w:r>
          <w:rPr>
            <w:lang w:eastAsia="zh-CN"/>
          </w:rPr>
          <w:tab/>
        </w:r>
        <w:r>
          <w:t>Authorization of the untrusted AF’s AIoT operation request</w:t>
        </w:r>
        <w:r>
          <w:rPr>
            <w:rFonts w:eastAsia="Yu Mincho"/>
          </w:rPr>
          <w:t>.</w:t>
        </w:r>
      </w:ins>
    </w:p>
    <w:p w14:paraId="2B817A0B" w14:textId="7F90DECF" w:rsidR="00194DA7" w:rsidRDefault="00194DA7" w:rsidP="009A0005">
      <w:pPr>
        <w:pStyle w:val="31"/>
      </w:pPr>
      <w:bookmarkStart w:id="654" w:name="_Toc188883462"/>
      <w:bookmarkStart w:id="655" w:name="_Toc191125982"/>
      <w:r w:rsidDel="00D75BBC">
        <w:lastRenderedPageBreak/>
        <w:t>4.</w:t>
      </w:r>
      <w:r w:rsidR="00F57998" w:rsidDel="00D75BBC">
        <w:t>5</w:t>
      </w:r>
      <w:r w:rsidDel="00D75BBC">
        <w:t>.</w:t>
      </w:r>
      <w:r w:rsidR="009A0005">
        <w:t>5</w:t>
      </w:r>
      <w:r w:rsidDel="00D75BBC">
        <w:tab/>
        <w:t>AF</w:t>
      </w:r>
      <w:bookmarkEnd w:id="654"/>
      <w:bookmarkEnd w:id="655"/>
    </w:p>
    <w:p w14:paraId="71D08AF1" w14:textId="77777777" w:rsidR="00AC542D" w:rsidRDefault="00AC542D" w:rsidP="00AC542D">
      <w:pPr>
        <w:rPr>
          <w:ins w:id="656" w:author="S2-2502368" w:date="2025-02-22T12:38:00Z"/>
          <w:lang w:eastAsia="ko-KR"/>
        </w:rPr>
      </w:pPr>
      <w:ins w:id="657" w:author="S2-2502368" w:date="2025-02-22T12:38:00Z">
        <w:r>
          <w:rPr>
            <w:lang w:eastAsia="ko-KR"/>
          </w:rPr>
          <w:t>The AF performs the following functions to support AI</w:t>
        </w:r>
        <w:r>
          <w:rPr>
            <w:lang w:val="en-US" w:eastAsia="ko-KR"/>
          </w:rPr>
          <w:t>oT services</w:t>
        </w:r>
        <w:r>
          <w:rPr>
            <w:lang w:eastAsia="ko-KR"/>
          </w:rPr>
          <w:t>:</w:t>
        </w:r>
      </w:ins>
    </w:p>
    <w:p w14:paraId="686F3D6E" w14:textId="77777777" w:rsidR="00AC542D" w:rsidRDefault="00AC542D" w:rsidP="00AC542D">
      <w:pPr>
        <w:pStyle w:val="B1"/>
        <w:rPr>
          <w:ins w:id="658" w:author="S2-2502368" w:date="2025-02-22T12:38:00Z"/>
          <w:lang w:eastAsia="ko-KR"/>
        </w:rPr>
      </w:pPr>
      <w:ins w:id="659" w:author="S2-2502368" w:date="2025-02-22T12:38:00Z">
        <w:r>
          <w:rPr>
            <w:lang w:eastAsia="ko-KR"/>
          </w:rPr>
          <w:t>-</w:t>
        </w:r>
        <w:r>
          <w:rPr>
            <w:lang w:eastAsia="ko-KR"/>
          </w:rPr>
          <w:tab/>
          <w:t xml:space="preserve">Interacting with NEF for AIoT related service exposure </w:t>
        </w:r>
        <w:r>
          <w:rPr>
            <w:lang w:val="en-US" w:eastAsia="ko-KR"/>
          </w:rPr>
          <w:t xml:space="preserve">for </w:t>
        </w:r>
        <w:r w:rsidRPr="001B7C50">
          <w:t>3rd party</w:t>
        </w:r>
        <w:r>
          <w:rPr>
            <w:lang w:val="en-US" w:eastAsia="ko-KR"/>
          </w:rPr>
          <w:t xml:space="preserve"> </w:t>
        </w:r>
        <w:r>
          <w:rPr>
            <w:lang w:eastAsia="ko-KR"/>
          </w:rPr>
          <w:t>.</w:t>
        </w:r>
      </w:ins>
    </w:p>
    <w:p w14:paraId="0E9484CC" w14:textId="77777777" w:rsidR="00AC542D" w:rsidRDefault="00AC542D" w:rsidP="00AC542D">
      <w:pPr>
        <w:pStyle w:val="B1"/>
        <w:rPr>
          <w:ins w:id="660" w:author="S2-2502368" w:date="2025-02-22T12:38:00Z"/>
          <w:lang w:eastAsia="ko-KR"/>
        </w:rPr>
      </w:pPr>
      <w:ins w:id="661" w:author="S2-2502368" w:date="2025-02-22T12:38:00Z">
        <w:r>
          <w:rPr>
            <w:lang w:eastAsia="ko-KR"/>
          </w:rPr>
          <w:t>-</w:t>
        </w:r>
        <w:r>
          <w:rPr>
            <w:lang w:eastAsia="ko-KR"/>
          </w:rPr>
          <w:tab/>
          <w:t>Interacting with AIOTF for AIoT related service exposure</w:t>
        </w:r>
        <w:r w:rsidRPr="00947E85">
          <w:rPr>
            <w:lang w:eastAsia="ko-KR"/>
          </w:rPr>
          <w:t xml:space="preserve"> for trusted AF</w:t>
        </w:r>
        <w:r>
          <w:rPr>
            <w:lang w:eastAsia="ko-KR"/>
          </w:rPr>
          <w:t>.</w:t>
        </w:r>
      </w:ins>
    </w:p>
    <w:p w14:paraId="44DD8030" w14:textId="77777777" w:rsidR="002E786B" w:rsidRPr="002E786B" w:rsidDel="00D75BBC" w:rsidRDefault="002E786B" w:rsidP="002E786B"/>
    <w:p w14:paraId="16E894C8" w14:textId="78DD1F6C" w:rsidR="00194DA7" w:rsidRDefault="00194DA7" w:rsidP="005222DB">
      <w:pPr>
        <w:pStyle w:val="31"/>
      </w:pPr>
      <w:bookmarkStart w:id="662" w:name="_Toc188883463"/>
      <w:bookmarkStart w:id="663" w:name="_Toc191125983"/>
      <w:r w:rsidDel="00D75BBC">
        <w:t>4.</w:t>
      </w:r>
      <w:r w:rsidR="00F57998" w:rsidDel="00D75BBC">
        <w:t>5</w:t>
      </w:r>
      <w:r w:rsidDel="00D75BBC">
        <w:t>.</w:t>
      </w:r>
      <w:r w:rsidR="009A0005">
        <w:t>6</w:t>
      </w:r>
      <w:r w:rsidDel="00D75BBC">
        <w:tab/>
        <w:t>NRF</w:t>
      </w:r>
      <w:bookmarkEnd w:id="662"/>
      <w:bookmarkEnd w:id="663"/>
    </w:p>
    <w:p w14:paraId="23E2C9EF" w14:textId="77777777" w:rsidR="00AC542D" w:rsidRDefault="00AC542D" w:rsidP="00AC542D">
      <w:pPr>
        <w:rPr>
          <w:ins w:id="664" w:author="S2-2502368" w:date="2025-02-22T12:38:00Z"/>
        </w:rPr>
      </w:pPr>
      <w:ins w:id="665" w:author="S2-2502368" w:date="2025-02-22T12:38:00Z">
        <w:r>
          <w:t>In addition to the functions defined in TS 23.501 [3]</w:t>
        </w:r>
        <w:r>
          <w:rPr>
            <w:lang w:eastAsia="zh-CN"/>
          </w:rPr>
          <w:t xml:space="preserve">, </w:t>
        </w:r>
        <w:r>
          <w:t>the NRF performs the following functions:</w:t>
        </w:r>
      </w:ins>
    </w:p>
    <w:p w14:paraId="4E699B22" w14:textId="77777777" w:rsidR="00AC542D" w:rsidRDefault="00AC542D" w:rsidP="00AC542D">
      <w:pPr>
        <w:pStyle w:val="B1"/>
        <w:rPr>
          <w:ins w:id="666" w:author="S2-2502368" w:date="2025-02-22T12:38:00Z"/>
          <w:lang w:eastAsia="zh-CN"/>
        </w:rPr>
      </w:pPr>
      <w:ins w:id="667" w:author="S2-2502368" w:date="2025-02-22T12:38:00Z">
        <w:r>
          <w:rPr>
            <w:lang w:eastAsia="zh-CN"/>
          </w:rPr>
          <w:t>-</w:t>
        </w:r>
        <w:r>
          <w:rPr>
            <w:lang w:eastAsia="zh-CN"/>
          </w:rPr>
          <w:tab/>
          <w:t>Support of new NF types AIOTF and their corresponding NF profiles.</w:t>
        </w:r>
        <w:r w:rsidRPr="00E4568F">
          <w:t xml:space="preserve"> </w:t>
        </w:r>
        <w:r w:rsidRPr="002130F1">
          <w:t>The NF profile includes the AIOTF ID</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ins>
    </w:p>
    <w:p w14:paraId="447141DD" w14:textId="77777777" w:rsidR="00AC542D" w:rsidRDefault="00AC542D" w:rsidP="00AC542D">
      <w:pPr>
        <w:pStyle w:val="B1"/>
        <w:rPr>
          <w:ins w:id="668" w:author="S2-2502368" w:date="2025-02-22T12:38:00Z"/>
          <w:lang w:eastAsia="zh-CN"/>
        </w:rPr>
      </w:pPr>
      <w:ins w:id="669" w:author="S2-2502368" w:date="2025-02-22T12:38:00Z">
        <w:r>
          <w:rPr>
            <w:lang w:eastAsia="zh-CN"/>
          </w:rPr>
          <w:t>-</w:t>
        </w:r>
        <w:r>
          <w:rPr>
            <w:lang w:eastAsia="zh-CN"/>
          </w:rPr>
          <w:tab/>
          <w:t>Support of AIOTF discovery</w:t>
        </w:r>
        <w:r>
          <w:t xml:space="preserve"> based on parameters such as target area information</w:t>
        </w:r>
        <w:r>
          <w:rPr>
            <w:lang w:eastAsia="zh-CN"/>
          </w:rPr>
          <w:t>.</w:t>
        </w:r>
      </w:ins>
    </w:p>
    <w:p w14:paraId="05E0A8D2" w14:textId="77777777" w:rsidR="002E786B" w:rsidRPr="002E786B" w:rsidRDefault="002E786B" w:rsidP="002E786B"/>
    <w:p w14:paraId="754A498C" w14:textId="54C55A5A" w:rsidR="00EA4B3A" w:rsidRDefault="00BE0F40" w:rsidP="005222DB">
      <w:pPr>
        <w:pStyle w:val="31"/>
      </w:pPr>
      <w:bookmarkStart w:id="670" w:name="_Toc188883464"/>
      <w:bookmarkStart w:id="671" w:name="_Toc191125984"/>
      <w:r w:rsidDel="00D75BBC">
        <w:t>4.5.</w:t>
      </w:r>
      <w:r w:rsidR="009A0005">
        <w:t>7</w:t>
      </w:r>
      <w:r w:rsidDel="00D75BBC">
        <w:tab/>
        <w:t>AMF</w:t>
      </w:r>
      <w:bookmarkEnd w:id="670"/>
      <w:bookmarkEnd w:id="671"/>
    </w:p>
    <w:p w14:paraId="4335BCF0" w14:textId="77777777" w:rsidR="00AC542D" w:rsidRDefault="00AC542D" w:rsidP="00AC542D">
      <w:pPr>
        <w:rPr>
          <w:ins w:id="672" w:author="S2-2502368" w:date="2025-02-22T12:38:00Z"/>
        </w:rPr>
      </w:pPr>
      <w:ins w:id="673" w:author="S2-2502368" w:date="2025-02-22T12:38:00Z">
        <w:r>
          <w:t>The AMF performs the following functions</w:t>
        </w:r>
        <w:r w:rsidRPr="00C64707">
          <w:t xml:space="preserve"> </w:t>
        </w:r>
        <w:r w:rsidRPr="00724103">
          <w:t>when the AI</w:t>
        </w:r>
        <w:r>
          <w:t>o</w:t>
        </w:r>
        <w:r w:rsidRPr="00724103">
          <w:t>T RAN and the AIOTF communicate</w:t>
        </w:r>
        <w:r>
          <w:t xml:space="preserve"> indirectly</w:t>
        </w:r>
        <w:r w:rsidRPr="00724103">
          <w:t xml:space="preserve"> via an AMF</w:t>
        </w:r>
        <w:r>
          <w:t>:</w:t>
        </w:r>
      </w:ins>
    </w:p>
    <w:p w14:paraId="7F9E0C04" w14:textId="77777777" w:rsidR="00AC542D" w:rsidRDefault="00AC542D" w:rsidP="00AC542D">
      <w:pPr>
        <w:pStyle w:val="B1"/>
        <w:rPr>
          <w:ins w:id="674" w:author="S2-2502368" w:date="2025-02-22T12:38:00Z"/>
        </w:rPr>
      </w:pPr>
      <w:ins w:id="675" w:author="S2-2502368" w:date="2025-02-22T12:38:00Z">
        <w:r>
          <w:t>-</w:t>
        </w:r>
        <w:r>
          <w:tab/>
        </w:r>
        <w:bookmarkStart w:id="676" w:name="_Hlk190868351"/>
        <w:r>
          <w:t>Relaying</w:t>
        </w:r>
        <w:bookmarkEnd w:id="676"/>
        <w:r>
          <w:t xml:space="preserve"> signalling for AIoT service between AIoT-RAN and AIOTF.</w:t>
        </w:r>
      </w:ins>
    </w:p>
    <w:p w14:paraId="6D3FE492" w14:textId="77777777" w:rsidR="00AC542D" w:rsidRDefault="00AC542D" w:rsidP="00AC542D">
      <w:pPr>
        <w:pStyle w:val="B1"/>
        <w:rPr>
          <w:ins w:id="677" w:author="S2-2502368" w:date="2025-02-22T12:38:00Z"/>
        </w:rPr>
      </w:pPr>
      <w:ins w:id="678" w:author="S2-2502368" w:date="2025-02-22T12:38:00Z">
        <w:r>
          <w:t>-</w:t>
        </w:r>
        <w:r>
          <w:tab/>
          <w:t>Providing transparent transport for AIoT NAS messages between AIoT Device and AIOTF.</w:t>
        </w:r>
      </w:ins>
    </w:p>
    <w:p w14:paraId="47309D44" w14:textId="77777777" w:rsidR="00AC542D" w:rsidRDefault="00AC542D" w:rsidP="00AC542D">
      <w:pPr>
        <w:pStyle w:val="B1"/>
        <w:rPr>
          <w:ins w:id="679" w:author="S2-2502368" w:date="2025-02-22T12:38:00Z"/>
          <w:lang w:val="en-US" w:eastAsia="zh-CN"/>
        </w:rPr>
      </w:pPr>
      <w:ins w:id="680" w:author="S2-2502368" w:date="2025-02-22T12:38:00Z">
        <w:r>
          <w:t>-</w:t>
        </w:r>
        <w:r>
          <w:tab/>
        </w:r>
        <w:r>
          <w:rPr>
            <w:rFonts w:hint="eastAsia"/>
            <w:lang w:val="en-US" w:eastAsia="zh-CN"/>
          </w:rPr>
          <w:t>Provid</w:t>
        </w:r>
        <w:r>
          <w:rPr>
            <w:lang w:val="en-US" w:eastAsia="zh-CN"/>
          </w:rPr>
          <w:t>ing</w:t>
        </w:r>
        <w:r>
          <w:rPr>
            <w:rFonts w:hint="eastAsia"/>
            <w:lang w:val="en-US" w:eastAsia="zh-CN"/>
          </w:rPr>
          <w:t xml:space="preserve"> transport for AIOT RAN Node</w:t>
        </w:r>
        <w:r>
          <w:rPr>
            <w:lang w:val="en-US" w:eastAsia="zh-CN"/>
          </w:rPr>
          <w:t>’</w:t>
        </w:r>
        <w:r>
          <w:rPr>
            <w:rFonts w:hint="eastAsia"/>
            <w:lang w:val="en-US" w:eastAsia="zh-CN"/>
          </w:rPr>
          <w:t xml:space="preserve">s serving </w:t>
        </w:r>
        <w:r>
          <w:rPr>
            <w:lang w:val="en-US" w:eastAsia="zh-CN"/>
          </w:rPr>
          <w:t>area</w:t>
        </w:r>
        <w:r>
          <w:rPr>
            <w:rFonts w:hint="eastAsia"/>
            <w:lang w:val="en-US" w:eastAsia="zh-CN"/>
          </w:rPr>
          <w:t xml:space="preserve"> information between AIOT RAN and AIOTF</w:t>
        </w:r>
        <w:r>
          <w:rPr>
            <w:lang w:val="en-US" w:eastAsia="zh-CN"/>
          </w:rPr>
          <w:t>.</w:t>
        </w:r>
      </w:ins>
    </w:p>
    <w:p w14:paraId="07C358AD" w14:textId="53C04951" w:rsidR="002E786B" w:rsidRDefault="00AC542D" w:rsidP="00AC542D">
      <w:pPr>
        <w:pStyle w:val="EditorsNote"/>
        <w:rPr>
          <w:ins w:id="681" w:author="S2-2502368" w:date="2025-02-22T12:39:00Z"/>
        </w:rPr>
      </w:pPr>
      <w:ins w:id="682" w:author="S2-2502368" w:date="2025-02-22T12:38:00Z">
        <w:r w:rsidRPr="00AC542D">
          <w:t>Editor’s note:</w:t>
        </w:r>
        <w:del w:id="683" w:author="Rapporteur" w:date="2025-02-22T13:59:00Z">
          <w:r w:rsidRPr="00AC542D" w:rsidDel="006E600C">
            <w:delText xml:space="preserve"> </w:delText>
          </w:r>
        </w:del>
        <w:r w:rsidRPr="00AC542D">
          <w:tab/>
          <w:t>Further functions on AMF is FFS.</w:t>
        </w:r>
      </w:ins>
    </w:p>
    <w:p w14:paraId="479AC3D8" w14:textId="59A6C3F9" w:rsidR="00DC502D" w:rsidRDefault="00DC502D" w:rsidP="00DC502D">
      <w:pPr>
        <w:pStyle w:val="31"/>
        <w:rPr>
          <w:ins w:id="684" w:author="S2-2502368" w:date="2025-02-22T12:39:00Z"/>
        </w:rPr>
      </w:pPr>
      <w:bookmarkStart w:id="685" w:name="_Toc191125985"/>
      <w:ins w:id="686" w:author="S2-2502368" w:date="2025-02-22T12:39:00Z">
        <w:r>
          <w:t>4.5.</w:t>
        </w:r>
        <w:del w:id="687" w:author="Rapporteur" w:date="2025-02-22T13:43:00Z">
          <w:r w:rsidDel="00543AEE">
            <w:delText>X1</w:delText>
          </w:r>
        </w:del>
      </w:ins>
      <w:ins w:id="688" w:author="Rapporteur" w:date="2025-02-22T13:43:00Z">
        <w:r w:rsidR="00543AEE">
          <w:t>8</w:t>
        </w:r>
      </w:ins>
      <w:ins w:id="689" w:author="S2-2502368" w:date="2025-02-22T12:39:00Z">
        <w:r>
          <w:tab/>
          <w:t>UDR</w:t>
        </w:r>
        <w:bookmarkEnd w:id="685"/>
      </w:ins>
    </w:p>
    <w:p w14:paraId="17581F1F" w14:textId="77777777" w:rsidR="00DC502D" w:rsidRDefault="00DC502D" w:rsidP="00DC502D">
      <w:pPr>
        <w:rPr>
          <w:ins w:id="690" w:author="S2-2502368" w:date="2025-02-22T12:39:00Z"/>
        </w:rPr>
      </w:pPr>
      <w:ins w:id="691" w:author="S2-2502368" w:date="2025-02-22T12:39:00Z">
        <w:r>
          <w:t>In addition to the functions defined in TS 23.501 [3],</w:t>
        </w:r>
        <w:r w:rsidRPr="00E42E21">
          <w:t xml:space="preserve"> </w:t>
        </w:r>
        <w:r>
          <w:t>the UDR may support the following functions:</w:t>
        </w:r>
      </w:ins>
    </w:p>
    <w:p w14:paraId="2AAEA016" w14:textId="77777777" w:rsidR="00DC502D" w:rsidRPr="001B7C50" w:rsidRDefault="00DC502D" w:rsidP="00DC502D">
      <w:pPr>
        <w:pStyle w:val="B1"/>
        <w:rPr>
          <w:ins w:id="692" w:author="S2-2502368" w:date="2025-02-22T12:39:00Z"/>
          <w:lang w:eastAsia="zh-CN"/>
        </w:rPr>
      </w:pPr>
      <w:ins w:id="693" w:author="S2-2502368" w:date="2025-02-22T12:39:00Z">
        <w:r w:rsidRPr="001B7C50">
          <w:t>-</w:t>
        </w:r>
        <w:r w:rsidRPr="001B7C50">
          <w:tab/>
          <w:t>Stor</w:t>
        </w:r>
        <w:r>
          <w:t>age</w:t>
        </w:r>
        <w:r w:rsidRPr="001B7C50">
          <w:t xml:space="preserve"> </w:t>
        </w:r>
        <w:r>
          <w:t>of</w:t>
        </w:r>
        <w:r w:rsidRPr="001B7C50">
          <w:t xml:space="preserve"> </w:t>
        </w:r>
        <w:r>
          <w:t>AIoT device profile data</w:t>
        </w:r>
        <w:r w:rsidRPr="001B7C50">
          <w:t>.</w:t>
        </w:r>
      </w:ins>
    </w:p>
    <w:p w14:paraId="08402BD6" w14:textId="77777777" w:rsidR="00DC502D" w:rsidRPr="004D6427" w:rsidRDefault="00DC502D" w:rsidP="00DC502D">
      <w:pPr>
        <w:pStyle w:val="B1"/>
        <w:ind w:left="0" w:firstLine="0"/>
        <w:rPr>
          <w:ins w:id="694" w:author="S2-2502368" w:date="2025-02-22T12:39:00Z"/>
          <w:lang w:val="en-US"/>
        </w:rPr>
      </w:pPr>
    </w:p>
    <w:p w14:paraId="44EC9506" w14:textId="77777777" w:rsidR="008D2A4A" w:rsidRDefault="00DC502D" w:rsidP="00DC502D">
      <w:pPr>
        <w:pStyle w:val="31"/>
      </w:pPr>
      <w:bookmarkStart w:id="695" w:name="_Toc191125986"/>
      <w:ins w:id="696" w:author="S2-2502368" w:date="2025-02-22T12:39:00Z">
        <w:r w:rsidRPr="004828B0">
          <w:t>4.5.</w:t>
        </w:r>
        <w:del w:id="697" w:author="Rapporteur" w:date="2025-02-22T13:43:00Z">
          <w:r w:rsidRPr="004828B0" w:rsidDel="00543AEE">
            <w:delText>X</w:delText>
          </w:r>
          <w:r w:rsidRPr="00A83D0A" w:rsidDel="00543AEE">
            <w:delText>2</w:delText>
          </w:r>
        </w:del>
      </w:ins>
      <w:ins w:id="698" w:author="Rapporteur" w:date="2025-02-22T13:43:00Z">
        <w:r w:rsidR="00543AEE">
          <w:t>9</w:t>
        </w:r>
      </w:ins>
      <w:ins w:id="699" w:author="S2-2502368" w:date="2025-02-22T12:39:00Z">
        <w:r w:rsidRPr="00A83D0A">
          <w:tab/>
        </w:r>
        <w:r>
          <w:tab/>
        </w:r>
        <w:r w:rsidRPr="00A83D0A">
          <w:t>ADM</w:t>
        </w:r>
      </w:ins>
      <w:bookmarkEnd w:id="695"/>
    </w:p>
    <w:p w14:paraId="20DE5AEE" w14:textId="1397E303" w:rsidR="00DC502D" w:rsidRPr="008D2A4A" w:rsidRDefault="00DC502D" w:rsidP="00D67B5B">
      <w:pPr>
        <w:rPr>
          <w:ins w:id="700" w:author="S2-2502368" w:date="2025-02-22T12:39:00Z"/>
        </w:rPr>
      </w:pPr>
      <w:ins w:id="701" w:author="S2-2502368" w:date="2025-02-22T12:39:00Z">
        <w:r w:rsidRPr="008D2A4A">
          <w:t>The ADM supports the following functions:</w:t>
        </w:r>
      </w:ins>
    </w:p>
    <w:p w14:paraId="0D531A0E" w14:textId="77777777" w:rsidR="00DC502D" w:rsidRDefault="00DC502D" w:rsidP="00DC502D">
      <w:pPr>
        <w:pStyle w:val="B1"/>
        <w:rPr>
          <w:ins w:id="702" w:author="S2-2502368" w:date="2025-02-22T12:39:00Z"/>
        </w:rPr>
      </w:pPr>
      <w:ins w:id="703" w:author="S2-2502368" w:date="2025-02-22T12:39:00Z">
        <w:r w:rsidRPr="001B7C50">
          <w:t>-</w:t>
        </w:r>
        <w:r w:rsidRPr="001B7C50">
          <w:tab/>
        </w:r>
        <w:r>
          <w:t>Management of</w:t>
        </w:r>
        <w:r w:rsidRPr="001B7C50">
          <w:t xml:space="preserve"> </w:t>
        </w:r>
        <w:r>
          <w:t>AIoT device profile data</w:t>
        </w:r>
        <w:r w:rsidRPr="001B7C50">
          <w:t>.</w:t>
        </w:r>
      </w:ins>
    </w:p>
    <w:p w14:paraId="12C98CE8" w14:textId="77777777" w:rsidR="00DC502D" w:rsidRPr="00AC542D" w:rsidDel="00D75BBC" w:rsidRDefault="00DC502D" w:rsidP="00DC502D"/>
    <w:p w14:paraId="78CD4537" w14:textId="588C48FB" w:rsidR="00AA0018" w:rsidRPr="004D3578" w:rsidRDefault="00AA0018" w:rsidP="00AA0018">
      <w:pPr>
        <w:pStyle w:val="21"/>
      </w:pPr>
      <w:bookmarkStart w:id="704" w:name="_Toc188883465"/>
      <w:bookmarkStart w:id="705" w:name="_Toc191125987"/>
      <w:r>
        <w:t>4.6</w:t>
      </w:r>
      <w:r>
        <w:tab/>
      </w:r>
      <w:r w:rsidR="004A18C2">
        <w:t>Protocol Stacks</w:t>
      </w:r>
      <w:bookmarkEnd w:id="704"/>
      <w:bookmarkEnd w:id="705"/>
    </w:p>
    <w:p w14:paraId="073962AC" w14:textId="03AEE71E" w:rsidR="004A18C2" w:rsidRDefault="00AA0018" w:rsidP="009A0005">
      <w:pPr>
        <w:pStyle w:val="31"/>
      </w:pPr>
      <w:bookmarkStart w:id="706" w:name="_Toc188883466"/>
      <w:bookmarkStart w:id="707" w:name="_Toc191125988"/>
      <w:r>
        <w:t>4.6.1</w:t>
      </w:r>
      <w:r>
        <w:tab/>
      </w:r>
      <w:r w:rsidR="00F61F5D">
        <w:rPr>
          <w:lang w:eastAsia="zh-CN"/>
        </w:rPr>
        <w:t>G</w:t>
      </w:r>
      <w:r w:rsidR="00F61F5D">
        <w:rPr>
          <w:rFonts w:hint="eastAsia"/>
          <w:lang w:eastAsia="zh-CN"/>
        </w:rPr>
        <w:t>eneral</w:t>
      </w:r>
      <w:bookmarkEnd w:id="706"/>
      <w:bookmarkEnd w:id="707"/>
    </w:p>
    <w:p w14:paraId="61B5941F" w14:textId="77777777" w:rsidR="00F61F5D" w:rsidRPr="009E32AE" w:rsidRDefault="00F61F5D" w:rsidP="00F61F5D">
      <w:r w:rsidRPr="009E32AE">
        <w:t xml:space="preserve">This clause specifies the </w:t>
      </w:r>
      <w:r>
        <w:t xml:space="preserve">protocol </w:t>
      </w:r>
      <w:r w:rsidRPr="009E32AE">
        <w:t>stacks between entities used for AIoT. The protocol stacks include the following:</w:t>
      </w:r>
    </w:p>
    <w:p w14:paraId="0E005D7B" w14:textId="00E2D1B9" w:rsidR="00F61F5D" w:rsidRDefault="00F61F5D" w:rsidP="00F61F5D">
      <w:pPr>
        <w:pStyle w:val="B1"/>
        <w:rPr>
          <w:ins w:id="708" w:author="S2-2502586" w:date="2025-02-22T13:29:00Z"/>
        </w:rPr>
      </w:pPr>
      <w:r w:rsidRPr="002E786B">
        <w:rPr>
          <w:rFonts w:hint="eastAsia"/>
        </w:rPr>
        <w:t>-</w:t>
      </w:r>
      <w:r w:rsidRPr="002E786B">
        <w:tab/>
        <w:t>Protocol stacks between AIoT Device and AFs</w:t>
      </w:r>
      <w:ins w:id="709" w:author="S2-2502586" w:date="2025-02-22T13:29:00Z">
        <w:r w:rsidR="00512117">
          <w:t>, including the p</w:t>
        </w:r>
        <w:r w:rsidR="00512117" w:rsidRPr="002E786B">
          <w:t>rotocol stacks</w:t>
        </w:r>
        <w:r w:rsidR="00512117" w:rsidRPr="00FF25F7">
          <w:t xml:space="preserve"> </w:t>
        </w:r>
        <w:r w:rsidR="00512117">
          <w:t>among</w:t>
        </w:r>
        <w:r w:rsidR="00512117" w:rsidRPr="002E786B">
          <w:t xml:space="preserve"> AIoT Device</w:t>
        </w:r>
        <w:r w:rsidR="00512117">
          <w:t>, AIOT RAN, AMF, AIOTF, NEF</w:t>
        </w:r>
        <w:r w:rsidR="00512117" w:rsidRPr="002E786B">
          <w:t xml:space="preserve"> and AFs</w:t>
        </w:r>
      </w:ins>
      <w:r w:rsidRPr="002E786B">
        <w:t>.</w:t>
      </w:r>
    </w:p>
    <w:p w14:paraId="74FB6B2A" w14:textId="05EF2EEB" w:rsidR="00512117" w:rsidRPr="00F56316" w:rsidRDefault="00512117" w:rsidP="008374B6">
      <w:pPr>
        <w:pStyle w:val="EditorsNote"/>
        <w:rPr>
          <w:ins w:id="710" w:author="S2-2502586" w:date="2025-02-22T13:29:00Z"/>
          <w:rFonts w:eastAsia="Yu Mincho" w:hint="eastAsia"/>
        </w:rPr>
        <w:pPrChange w:id="711" w:author="Rapporteur" w:date="2025-02-22T13:59:00Z">
          <w:pPr>
            <w:pStyle w:val="52"/>
            <w:keepLines/>
            <w:ind w:left="1135" w:hanging="851"/>
          </w:pPr>
        </w:pPrChange>
      </w:pPr>
      <w:ins w:id="712" w:author="S2-2502586" w:date="2025-02-22T13:29:00Z">
        <w:r w:rsidRPr="00097235">
          <w:rPr>
            <w:rFonts w:eastAsia="等线"/>
          </w:rPr>
          <w:t>Editor’s note:</w:t>
        </w:r>
      </w:ins>
      <w:ins w:id="713" w:author="Rapporteur" w:date="2025-02-22T13:59:00Z">
        <w:r w:rsidR="0011303F" w:rsidRPr="002E786B">
          <w:tab/>
        </w:r>
      </w:ins>
      <w:ins w:id="714" w:author="S2-2502586" w:date="2025-02-22T13:29:00Z">
        <w:del w:id="715" w:author="Rapporteur" w:date="2025-02-22T13:59:00Z">
          <w:r w:rsidRPr="00097235" w:rsidDel="0011303F">
            <w:rPr>
              <w:rFonts w:eastAsia="等线"/>
            </w:rPr>
            <w:delText xml:space="preserve"> </w:delText>
          </w:r>
        </w:del>
        <w:r w:rsidRPr="00097235">
          <w:rPr>
            <w:rFonts w:eastAsia="等线"/>
          </w:rPr>
          <w:t xml:space="preserve">The protocol stacks between RAN and 5GC in the following clauses need to align </w:t>
        </w:r>
        <w:r w:rsidRPr="00EC10A1">
          <w:rPr>
            <w:rFonts w:eastAsia="等线"/>
          </w:rPr>
          <w:t>with RAN specifications.</w:t>
        </w:r>
      </w:ins>
    </w:p>
    <w:p w14:paraId="189446CE" w14:textId="77777777" w:rsidR="00512117" w:rsidRPr="002E786B" w:rsidRDefault="00512117" w:rsidP="00F61F5D">
      <w:pPr>
        <w:pStyle w:val="B1"/>
      </w:pPr>
    </w:p>
    <w:p w14:paraId="3F0EE098" w14:textId="77777777" w:rsidR="00F61F5D" w:rsidRDefault="00F61F5D" w:rsidP="00F61F5D">
      <w:pPr>
        <w:pStyle w:val="31"/>
      </w:pPr>
      <w:bookmarkStart w:id="716" w:name="_Toc188883467"/>
      <w:bookmarkStart w:id="717" w:name="_Toc191125989"/>
      <w:r>
        <w:lastRenderedPageBreak/>
        <w:t>4.6.2</w:t>
      </w:r>
      <w:r>
        <w:tab/>
        <w:t>Protocol Stack between AIoT Device and AF</w:t>
      </w:r>
      <w:bookmarkEnd w:id="716"/>
      <w:bookmarkEnd w:id="717"/>
    </w:p>
    <w:p w14:paraId="38CB07CD" w14:textId="77777777" w:rsidR="00F61F5D" w:rsidRDefault="00F61F5D" w:rsidP="00F61F5D">
      <w:pPr>
        <w:pStyle w:val="41"/>
      </w:pPr>
      <w:bookmarkStart w:id="718" w:name="_Toc188883468"/>
      <w:bookmarkStart w:id="719" w:name="_Toc191125990"/>
      <w:r>
        <w:t>4.6.2.1</w:t>
      </w:r>
      <w:r>
        <w:tab/>
        <w:t>General</w:t>
      </w:r>
      <w:bookmarkEnd w:id="718"/>
      <w:bookmarkEnd w:id="719"/>
    </w:p>
    <w:p w14:paraId="5FF7227B" w14:textId="77777777" w:rsidR="00F61F5D" w:rsidRDefault="00F61F5D" w:rsidP="00F61F5D">
      <w:r>
        <w:t xml:space="preserve">The general protocol stack between an AIoT Device, AIoT RAN, AIOTF and AF is shown in Figure 4.6.2.1-1. </w:t>
      </w:r>
    </w:p>
    <w:p w14:paraId="26F2AED0" w14:textId="36FFBB4A" w:rsidR="00F61F5D" w:rsidRPr="009E32AE" w:rsidDel="005A32E1" w:rsidRDefault="00F61F5D" w:rsidP="00F61F5D">
      <w:pPr>
        <w:rPr>
          <w:del w:id="720" w:author="S2-2502586" w:date="2025-02-22T13:29:00Z"/>
        </w:rPr>
      </w:pPr>
      <w:del w:id="721" w:author="S2-2502586" w:date="2025-02-22T13:29:00Z">
        <w:r w:rsidRPr="009E32AE" w:rsidDel="005A32E1">
          <w:delText xml:space="preserve">The protocol stacks and routing of information between an </w:delText>
        </w:r>
        <w:r w:rsidRPr="00D6333A" w:rsidDel="005A32E1">
          <w:delText>AIOT RAN</w:delText>
        </w:r>
        <w:r w:rsidRPr="009E32AE" w:rsidDel="005A32E1">
          <w:delText xml:space="preserve"> and the AIOTF protocol is defined in other clauses depending upon the architecture used, e.g. directly between AIoT RAN containing an AIoT Reader and the AIOTF, indirectly between AIoT RAN containing an AIoT Reader and the AIOTF via an AMF.</w:delText>
        </w:r>
      </w:del>
    </w:p>
    <w:p w14:paraId="1168EC28" w14:textId="75A8702E" w:rsidR="00F61F5D" w:rsidRPr="0044348C" w:rsidRDefault="005A32E1" w:rsidP="002E786B">
      <w:pPr>
        <w:pStyle w:val="TH"/>
        <w:rPr>
          <w:rFonts w:eastAsia="等线"/>
          <w:lang w:eastAsia="zh-CN"/>
        </w:rPr>
      </w:pPr>
      <w:ins w:id="722" w:author="S2-2502586" w:date="2025-02-22T13:30:00Z">
        <w:r w:rsidRPr="009E32AE">
          <w:object w:dxaOrig="13660" w:dyaOrig="4530" w14:anchorId="454B527D">
            <v:shape id="_x0000_i1062" type="#_x0000_t75" style="width:481.65pt;height:160.4pt" o:ole="">
              <v:imagedata r:id="rId33" o:title=""/>
            </v:shape>
            <o:OLEObject Type="Embed" ProgID="Visio.Drawing.15" ShapeID="_x0000_i1062" DrawAspect="Content" ObjectID="_1801742425" r:id="rId34"/>
          </w:object>
        </w:r>
      </w:ins>
      <w:del w:id="723" w:author="S2-2502586" w:date="2025-02-22T13:30:00Z">
        <w:r w:rsidR="00F61F5D" w:rsidRPr="009E32AE" w:rsidDel="005A32E1">
          <w:object w:dxaOrig="13661" w:dyaOrig="4531" w14:anchorId="08071412">
            <v:shape id="_x0000_i1031" type="#_x0000_t75" style="width:481.65pt;height:160.4pt" o:ole="">
              <v:imagedata r:id="rId35" o:title=""/>
            </v:shape>
            <o:OLEObject Type="Embed" ProgID="Visio.Drawing.15" ShapeID="_x0000_i1031" DrawAspect="Content" ObjectID="_1801742426" r:id="rId36"/>
          </w:object>
        </w:r>
      </w:del>
    </w:p>
    <w:p w14:paraId="0138797A" w14:textId="77777777" w:rsidR="00F61F5D" w:rsidRPr="0016271D" w:rsidRDefault="00F61F5D" w:rsidP="00F61F5D">
      <w:pPr>
        <w:pStyle w:val="NF"/>
        <w:rPr>
          <w:b/>
          <w:bCs/>
          <w:lang w:eastAsia="ja-JP"/>
        </w:rPr>
      </w:pPr>
      <w:r w:rsidRPr="0016271D">
        <w:rPr>
          <w:b/>
          <w:bCs/>
          <w:lang w:eastAsia="ja-JP"/>
        </w:rPr>
        <w:t>Legend:</w:t>
      </w:r>
    </w:p>
    <w:p w14:paraId="6E98E09C" w14:textId="77777777" w:rsidR="00F61F5D" w:rsidRPr="0016271D" w:rsidRDefault="00F61F5D" w:rsidP="00F61F5D">
      <w:pPr>
        <w:pStyle w:val="NF"/>
        <w:rPr>
          <w:lang w:eastAsia="ja-JP"/>
        </w:rPr>
      </w:pPr>
      <w:r>
        <w:t>-</w:t>
      </w:r>
      <w:r>
        <w:tab/>
      </w:r>
      <w:r w:rsidRPr="0016271D">
        <w:rPr>
          <w:b/>
          <w:bCs/>
          <w:lang w:eastAsia="ja-JP"/>
        </w:rPr>
        <w:t>AIoT NAS</w:t>
      </w:r>
      <w:r w:rsidRPr="002E786B">
        <w:rPr>
          <w:b/>
          <w:bCs/>
          <w:lang w:eastAsia="ja-JP"/>
        </w:rPr>
        <w:t>:</w:t>
      </w:r>
      <w:r w:rsidRPr="0016271D">
        <w:rPr>
          <w:lang w:eastAsia="ja-JP"/>
        </w:rPr>
        <w:t xml:space="preserve"> </w:t>
      </w:r>
      <w:r w:rsidRPr="0016271D">
        <w:t>The NAS protocol between AIoT Device and AIOTF.</w:t>
      </w:r>
    </w:p>
    <w:p w14:paraId="79EDAFB7" w14:textId="2F20DC74" w:rsidR="00F61F5D" w:rsidRPr="00306640" w:rsidRDefault="00F61F5D" w:rsidP="00F61F5D">
      <w:pPr>
        <w:pStyle w:val="NF"/>
      </w:pPr>
      <w:r>
        <w:t>-</w:t>
      </w:r>
      <w:r>
        <w:tab/>
      </w:r>
      <w:r w:rsidRPr="0016271D">
        <w:rPr>
          <w:b/>
          <w:bCs/>
        </w:rPr>
        <w:t>AIoT AS</w:t>
      </w:r>
      <w:r w:rsidRPr="002E786B">
        <w:rPr>
          <w:b/>
          <w:bCs/>
        </w:rPr>
        <w:t>:</w:t>
      </w:r>
      <w:r w:rsidRPr="00D916F6">
        <w:t xml:space="preserve"> It is between the AIoT Device and the </w:t>
      </w:r>
      <w:r>
        <w:t>AIoT RAN</w:t>
      </w:r>
      <w:r w:rsidRPr="00D916F6">
        <w:t xml:space="preserve"> is specified in TS 38.300 [</w:t>
      </w:r>
      <w:r w:rsidR="00342403">
        <w:t>5</w:t>
      </w:r>
      <w:r w:rsidRPr="00D916F6">
        <w:t>].</w:t>
      </w:r>
    </w:p>
    <w:p w14:paraId="2E7AEC34" w14:textId="77777777" w:rsidR="00F61F5D" w:rsidRPr="00956477" w:rsidRDefault="00F61F5D" w:rsidP="00F61F5D">
      <w:pPr>
        <w:pStyle w:val="NF"/>
      </w:pPr>
      <w:r w:rsidRPr="00956477">
        <w:t>-</w:t>
      </w:r>
      <w:r w:rsidRPr="00956477">
        <w:tab/>
      </w:r>
      <w:r w:rsidRPr="0016271D">
        <w:rPr>
          <w:b/>
          <w:bCs/>
        </w:rPr>
        <w:t>AIoT Data</w:t>
      </w:r>
      <w:r w:rsidRPr="002E786B">
        <w:rPr>
          <w:b/>
          <w:bCs/>
        </w:rPr>
        <w:t>:</w:t>
      </w:r>
      <w:r w:rsidRPr="00956477">
        <w:t xml:space="preserve"> It is </w:t>
      </w:r>
      <w:r>
        <w:t xml:space="preserve">the application data exchanged </w:t>
      </w:r>
      <w:r w:rsidRPr="00956477">
        <w:t>between the AIoT Device and AF.</w:t>
      </w:r>
    </w:p>
    <w:p w14:paraId="3CC44FF2" w14:textId="77777777" w:rsidR="00F61F5D" w:rsidRDefault="00F61F5D" w:rsidP="00F61F5D">
      <w:pPr>
        <w:pStyle w:val="NF"/>
      </w:pPr>
    </w:p>
    <w:p w14:paraId="523BD493" w14:textId="77777777" w:rsidR="00F61F5D" w:rsidRPr="003C3261" w:rsidRDefault="00F61F5D" w:rsidP="002E786B">
      <w:pPr>
        <w:pStyle w:val="TF"/>
        <w:rPr>
          <w:rFonts w:eastAsia="宋体"/>
          <w:lang w:eastAsia="zh-CN"/>
        </w:rPr>
      </w:pPr>
      <w:r>
        <w:t xml:space="preserve">Figure 4.6.1-1: Protocol Stack </w:t>
      </w:r>
      <w:r w:rsidRPr="00D6333A">
        <w:rPr>
          <w:lang w:val="en-US"/>
        </w:rPr>
        <w:t xml:space="preserve">Between </w:t>
      </w:r>
      <w:r w:rsidRPr="00D6333A">
        <w:t>AIoT Device</w:t>
      </w:r>
      <w:r w:rsidRPr="00D6333A">
        <w:rPr>
          <w:lang w:val="en-US"/>
        </w:rPr>
        <w:t xml:space="preserve"> and AF</w:t>
      </w:r>
    </w:p>
    <w:p w14:paraId="0CF009D6" w14:textId="1D652CCB" w:rsidR="00F61F5D" w:rsidRPr="002E786B" w:rsidRDefault="00F61F5D" w:rsidP="00F61F5D">
      <w:pPr>
        <w:rPr>
          <w:rFonts w:eastAsia="等线"/>
        </w:rPr>
      </w:pPr>
      <w:r w:rsidRPr="002E786B">
        <w:rPr>
          <w:rFonts w:eastAsia="等线"/>
        </w:rPr>
        <w:t>The AIoT RAN may communicate to AIOTF via different paths, see clause</w:t>
      </w:r>
      <w:r w:rsidR="00483070" w:rsidRPr="002E786B">
        <w:rPr>
          <w:rFonts w:eastAsia="等线"/>
        </w:rPr>
        <w:t> </w:t>
      </w:r>
      <w:r w:rsidRPr="002E786B">
        <w:rPr>
          <w:rFonts w:eastAsia="等线"/>
        </w:rPr>
        <w:t xml:space="preserve">4.2.2.1. The AIoT RAN protocol stack remains the same and is </w:t>
      </w:r>
      <w:ins w:id="724" w:author="S2-2502586" w:date="2025-02-22T13:30:00Z">
        <w:r w:rsidR="005A32E1">
          <w:rPr>
            <w:rFonts w:eastAsia="等线"/>
          </w:rPr>
          <w:t>transparent</w:t>
        </w:r>
      </w:ins>
      <w:del w:id="725" w:author="S2-2502586" w:date="2025-02-22T13:30:00Z">
        <w:r w:rsidRPr="002E786B" w:rsidDel="005A32E1">
          <w:rPr>
            <w:rFonts w:eastAsia="等线"/>
          </w:rPr>
          <w:delText>agnostic</w:delText>
        </w:r>
      </w:del>
      <w:r w:rsidRPr="002E786B">
        <w:rPr>
          <w:rFonts w:eastAsia="等线"/>
        </w:rPr>
        <w:t xml:space="preserve"> to the difference paths.</w:t>
      </w:r>
      <w:ins w:id="726" w:author="S2-2502586" w:date="2025-02-22T13:31:00Z">
        <w:r w:rsidR="005A32E1" w:rsidRPr="00931BB0">
          <w:t xml:space="preserve"> </w:t>
        </w:r>
        <w:r w:rsidR="005A32E1" w:rsidRPr="005F0ADD">
          <w:t>The protocol stacks and routing of information between an AIoT RAN and the AIOTF is defined in other clauses depending upon the architecture used:</w:t>
        </w:r>
      </w:ins>
    </w:p>
    <w:p w14:paraId="761EB075" w14:textId="6C1C0AE0" w:rsidR="002E786B" w:rsidRDefault="002E786B" w:rsidP="002E786B">
      <w:pPr>
        <w:pStyle w:val="B1"/>
      </w:pPr>
      <w:r>
        <w:t>-</w:t>
      </w:r>
      <w:r>
        <w:tab/>
        <w:t xml:space="preserve">Direct Path: When the AIoT RAN communicates with AIOTF </w:t>
      </w:r>
      <w:ins w:id="727" w:author="S2-2502586" w:date="2025-02-22T13:31:00Z">
        <w:r w:rsidR="005A32E1">
          <w:t>directly</w:t>
        </w:r>
      </w:ins>
      <w:del w:id="728" w:author="S2-2502586" w:date="2025-02-22T13:31:00Z">
        <w:r w:rsidDel="005A32E1">
          <w:delText>via the direct path</w:delText>
        </w:r>
      </w:del>
      <w:r>
        <w:t>, the protocol stack is specified in clause 4.6.2.2.</w:t>
      </w:r>
    </w:p>
    <w:p w14:paraId="12B1BA1B" w14:textId="77777777" w:rsidR="00606C1B" w:rsidRDefault="002E786B" w:rsidP="00606C1B">
      <w:pPr>
        <w:pStyle w:val="B1"/>
        <w:rPr>
          <w:ins w:id="729" w:author="S2-2502586" w:date="2025-02-22T13:31:00Z"/>
        </w:rPr>
      </w:pPr>
      <w:r>
        <w:t>-</w:t>
      </w:r>
      <w:r>
        <w:tab/>
        <w:t>Indirect Path: When the AIoT RAN communicates with AIOTF indirectly via an AMF, the protocol stack is specified in clause 4.6.2.3.</w:t>
      </w:r>
    </w:p>
    <w:p w14:paraId="66E8FAC4" w14:textId="473D6AAF" w:rsidR="002E786B" w:rsidRPr="00606C1B" w:rsidRDefault="00606C1B" w:rsidP="000F5868">
      <w:pPr>
        <w:rPr>
          <w:rFonts w:eastAsia="等线"/>
        </w:rPr>
      </w:pPr>
      <w:ins w:id="730" w:author="S2-2502586" w:date="2025-02-22T13:31:00Z">
        <w:r w:rsidRPr="00606C1B">
          <w:rPr>
            <w:rFonts w:eastAsia="等线"/>
          </w:rPr>
          <w:t>The AIoT NAS protocol supports the inventory response and command related signalling.</w:t>
        </w:r>
      </w:ins>
    </w:p>
    <w:p w14:paraId="12B442B7" w14:textId="77777777" w:rsidR="00F61F5D" w:rsidRDefault="00F61F5D" w:rsidP="00F61F5D">
      <w:pPr>
        <w:pStyle w:val="41"/>
      </w:pPr>
      <w:bookmarkStart w:id="731" w:name="_Toc188883469"/>
      <w:bookmarkStart w:id="732" w:name="_Toc191125991"/>
      <w:r>
        <w:lastRenderedPageBreak/>
        <w:t>4.6.2.2</w:t>
      </w:r>
      <w:r>
        <w:tab/>
        <w:t>Protocol Stack between AF and AIoT Device for AIoT RAN Direct Path</w:t>
      </w:r>
      <w:bookmarkEnd w:id="731"/>
      <w:bookmarkEnd w:id="732"/>
    </w:p>
    <w:p w14:paraId="28702319" w14:textId="2CDEE6A7" w:rsidR="00F61F5D" w:rsidRPr="002C4D99" w:rsidRDefault="008507ED" w:rsidP="002E786B">
      <w:pPr>
        <w:pStyle w:val="TH"/>
      </w:pPr>
      <w:ins w:id="733" w:author="S2-2502586" w:date="2025-02-22T13:32:00Z">
        <w:r w:rsidRPr="00DF76E9">
          <w:object w:dxaOrig="16000" w:dyaOrig="5040" w14:anchorId="3BC5C337">
            <v:shape id="_x0000_i1064" type="#_x0000_t75" style="width:481.65pt;height:150.85pt" o:ole="">
              <v:imagedata r:id="rId37" o:title=""/>
            </v:shape>
            <o:OLEObject Type="Embed" ProgID="Visio.Drawing.15" ShapeID="_x0000_i1064" DrawAspect="Content" ObjectID="_1801742427" r:id="rId38"/>
          </w:object>
        </w:r>
      </w:ins>
      <w:del w:id="734" w:author="S2-2502586" w:date="2025-02-22T13:32:00Z">
        <w:r w:rsidR="00F61F5D" w:rsidRPr="00DF76E9" w:rsidDel="008507ED">
          <w:object w:dxaOrig="16001" w:dyaOrig="5041" w14:anchorId="1299A9F1">
            <v:shape id="_x0000_i1032" type="#_x0000_t75" style="width:481.65pt;height:150.85pt" o:ole="">
              <v:imagedata r:id="rId39" o:title=""/>
            </v:shape>
            <o:OLEObject Type="Embed" ProgID="Visio.Drawing.15" ShapeID="_x0000_i1032" DrawAspect="Content" ObjectID="_1801742428" r:id="rId40"/>
          </w:object>
        </w:r>
      </w:del>
    </w:p>
    <w:p w14:paraId="70FF4DE5" w14:textId="77777777" w:rsidR="00F61F5D" w:rsidRPr="002E786B" w:rsidRDefault="00F61F5D" w:rsidP="00F61F5D">
      <w:pPr>
        <w:pStyle w:val="NF"/>
        <w:rPr>
          <w:b/>
          <w:bCs/>
        </w:rPr>
      </w:pPr>
      <w:r w:rsidRPr="002E786B">
        <w:rPr>
          <w:b/>
          <w:bCs/>
        </w:rPr>
        <w:t>Legend:</w:t>
      </w:r>
    </w:p>
    <w:p w14:paraId="0D5C45E7" w14:textId="77777777" w:rsidR="00F61F5D" w:rsidRPr="00726E61" w:rsidRDefault="00F61F5D" w:rsidP="00F61F5D">
      <w:pPr>
        <w:pStyle w:val="NF"/>
      </w:pPr>
      <w:r>
        <w:t>-</w:t>
      </w:r>
      <w:r>
        <w:tab/>
      </w:r>
      <w:r w:rsidRPr="002E786B">
        <w:rPr>
          <w:b/>
          <w:bCs/>
        </w:rPr>
        <w:t>AIoT Reader Control:</w:t>
      </w:r>
      <w:r w:rsidRPr="009E32AE">
        <w:t xml:space="preserve"> </w:t>
      </w:r>
      <w:r>
        <w:t>It is</w:t>
      </w:r>
      <w:r w:rsidRPr="009E32AE">
        <w:t xml:space="preserve"> between the AIOTF and AI</w:t>
      </w:r>
      <w:r>
        <w:t>o</w:t>
      </w:r>
      <w:r w:rsidRPr="009E32AE">
        <w:t>T RAN.</w:t>
      </w:r>
    </w:p>
    <w:p w14:paraId="27F25E33" w14:textId="77777777" w:rsidR="00F61F5D" w:rsidRPr="00726E61" w:rsidRDefault="00F61F5D" w:rsidP="00F61F5D">
      <w:pPr>
        <w:pStyle w:val="NF"/>
      </w:pPr>
    </w:p>
    <w:p w14:paraId="1814959C" w14:textId="0A42156E" w:rsidR="00F61F5D" w:rsidRDefault="00F61F5D" w:rsidP="00F61F5D">
      <w:pPr>
        <w:pStyle w:val="TF"/>
        <w:rPr>
          <w:ins w:id="735" w:author="S2-2502586" w:date="2025-02-22T13:32:00Z"/>
        </w:rPr>
      </w:pPr>
      <w:r>
        <w:t>Figure 4.6.2.2-1: Protocol Stack between AF and AIoT Device for Direct Path option</w:t>
      </w:r>
    </w:p>
    <w:p w14:paraId="243CDB61" w14:textId="76E572CB" w:rsidR="008507ED" w:rsidRPr="002C4D99" w:rsidRDefault="008507ED" w:rsidP="008507ED">
      <w:ins w:id="736" w:author="S2-2502586" w:date="2025-02-22T13:32:00Z">
        <w:r w:rsidRPr="00BD0429">
          <w:t>The AIoT NAS messages between the AIoT device and the AIOTF are transferred via the AIoT RAN transparently.</w:t>
        </w:r>
      </w:ins>
    </w:p>
    <w:p w14:paraId="68BC354C" w14:textId="77777777" w:rsidR="00F61F5D" w:rsidRPr="00E83664" w:rsidRDefault="00F61F5D" w:rsidP="00F61F5D">
      <w:pPr>
        <w:pStyle w:val="41"/>
        <w:rPr>
          <w:lang w:eastAsia="zh-CN"/>
        </w:rPr>
      </w:pPr>
      <w:bookmarkStart w:id="737" w:name="_Toc188883470"/>
      <w:bookmarkStart w:id="738" w:name="_Toc191125992"/>
      <w:r w:rsidRPr="00E83664">
        <w:rPr>
          <w:lang w:eastAsia="zh-CN"/>
        </w:rPr>
        <w:lastRenderedPageBreak/>
        <w:t>4.6.2.</w:t>
      </w:r>
      <w:r>
        <w:rPr>
          <w:lang w:eastAsia="zh-CN"/>
        </w:rPr>
        <w:t>3</w:t>
      </w:r>
      <w:r w:rsidRPr="00E83664">
        <w:rPr>
          <w:lang w:eastAsia="zh-CN"/>
        </w:rPr>
        <w:tab/>
      </w:r>
      <w:r>
        <w:t>P</w:t>
      </w:r>
      <w:r w:rsidRPr="007B6C12">
        <w:t xml:space="preserve">rotocol </w:t>
      </w:r>
      <w:r>
        <w:t>Stack b</w:t>
      </w:r>
      <w:r w:rsidRPr="007B6C12">
        <w:t xml:space="preserve">etween AF and AIoT Device </w:t>
      </w:r>
      <w:r>
        <w:t>for AIoT RAN I</w:t>
      </w:r>
      <w:r w:rsidRPr="007B6C12">
        <w:t>ndirect Path</w:t>
      </w:r>
      <w:bookmarkEnd w:id="737"/>
      <w:bookmarkEnd w:id="738"/>
    </w:p>
    <w:p w14:paraId="17558438" w14:textId="1D53085B" w:rsidR="00F61F5D" w:rsidRPr="00773266" w:rsidRDefault="00222FFE" w:rsidP="00F61F5D">
      <w:pPr>
        <w:pStyle w:val="TH"/>
        <w:rPr>
          <w:noProof/>
        </w:rPr>
      </w:pPr>
      <w:ins w:id="739" w:author="S2-2502586" w:date="2025-02-22T13:33:00Z">
        <w:r w:rsidRPr="00DF76E9">
          <w:object w:dxaOrig="16480" w:dyaOrig="5260" w14:anchorId="2567E1ED">
            <v:shape id="_x0000_i1066" type="#_x0000_t75" style="width:480.3pt;height:158.15pt" o:ole="">
              <v:imagedata r:id="rId41" o:title=""/>
            </v:shape>
            <o:OLEObject Type="Embed" ProgID="Visio.Drawing.15" ShapeID="_x0000_i1066" DrawAspect="Content" ObjectID="_1801742429" r:id="rId42"/>
          </w:object>
        </w:r>
      </w:ins>
      <w:del w:id="740" w:author="S2-2502586" w:date="2025-02-22T13:33:00Z">
        <w:r w:rsidR="00F61F5D" w:rsidRPr="00DF76E9" w:rsidDel="00222FFE">
          <w:object w:dxaOrig="16486" w:dyaOrig="5258" w14:anchorId="2C194D41">
            <v:shape id="_x0000_i1033" type="#_x0000_t75" style="width:480.75pt;height:158.15pt" o:ole="">
              <v:imagedata r:id="rId43" o:title=""/>
            </v:shape>
            <o:OLEObject Type="Embed" ProgID="Visio.Drawing.15" ShapeID="_x0000_i1033" DrawAspect="Content" ObjectID="_1801742430" r:id="rId44"/>
          </w:object>
        </w:r>
      </w:del>
    </w:p>
    <w:p w14:paraId="46BE297E" w14:textId="77777777" w:rsidR="00F61F5D" w:rsidRPr="007B6C12" w:rsidRDefault="00F61F5D" w:rsidP="00F61F5D">
      <w:pPr>
        <w:pStyle w:val="TF"/>
      </w:pPr>
      <w:r w:rsidRPr="007B6C12">
        <w:t xml:space="preserve">Figure </w:t>
      </w:r>
      <w:r>
        <w:t>4.6.3.1</w:t>
      </w:r>
      <w:r w:rsidRPr="007B6C12">
        <w:t>-</w:t>
      </w:r>
      <w:r>
        <w:t>2</w:t>
      </w:r>
      <w:r w:rsidRPr="007B6C12">
        <w:t xml:space="preserve">: </w:t>
      </w:r>
      <w:r>
        <w:t>P</w:t>
      </w:r>
      <w:r w:rsidRPr="007B6C12">
        <w:t xml:space="preserve">rotocol </w:t>
      </w:r>
      <w:r>
        <w:t>Stack b</w:t>
      </w:r>
      <w:r w:rsidRPr="007B6C12">
        <w:t xml:space="preserve">etween AF and AIoT Device for </w:t>
      </w:r>
      <w:r>
        <w:t>I</w:t>
      </w:r>
      <w:r w:rsidRPr="007B6C12">
        <w:t xml:space="preserve">ndirect Path </w:t>
      </w:r>
      <w:r>
        <w:t>via AMF option</w:t>
      </w:r>
    </w:p>
    <w:p w14:paraId="084A95C0" w14:textId="4515B4AA" w:rsidR="00F61F5D" w:rsidRDefault="00F61F5D" w:rsidP="00F61F5D">
      <w:pPr>
        <w:rPr>
          <w:lang w:eastAsia="ko-KR"/>
        </w:rPr>
      </w:pPr>
      <w:r w:rsidRPr="00F43C58">
        <w:t xml:space="preserve">In this </w:t>
      </w:r>
      <w:r w:rsidRPr="004055CD">
        <w:t>Protocol Stack</w:t>
      </w:r>
      <w:r w:rsidRPr="00F43C58">
        <w:t>,</w:t>
      </w:r>
      <w:r>
        <w:t xml:space="preserve"> </w:t>
      </w:r>
      <w:ins w:id="741" w:author="S2-2502586" w:date="2025-02-22T13:33:00Z">
        <w:r w:rsidR="00222FFE">
          <w:t xml:space="preserve">the AMF is additionally involved and its functionality is as defined in clause 4.5.7. The </w:t>
        </w:r>
      </w:ins>
      <w:r w:rsidRPr="004055CD">
        <w:t>AIoT NAS</w:t>
      </w:r>
      <w:r>
        <w:t xml:space="preserve"> messages</w:t>
      </w:r>
      <w:ins w:id="742" w:author="S2-2502586" w:date="2025-02-22T13:33:00Z">
        <w:r w:rsidR="00CA0F44" w:rsidRPr="00CA0F44">
          <w:t xml:space="preserve"> </w:t>
        </w:r>
        <w:r w:rsidR="00CA0F44">
          <w:t xml:space="preserve">between the AIoT device and </w:t>
        </w:r>
        <w:r w:rsidR="00CA0F44" w:rsidRPr="002F7278">
          <w:rPr>
            <w:rFonts w:eastAsia="等线" w:hint="eastAsia"/>
            <w:lang w:eastAsia="zh-CN"/>
          </w:rPr>
          <w:t>t</w:t>
        </w:r>
        <w:r w:rsidR="00CA0F44" w:rsidRPr="002F7278">
          <w:rPr>
            <w:rFonts w:eastAsia="等线"/>
            <w:lang w:eastAsia="zh-CN"/>
          </w:rPr>
          <w:t>he AIOTF</w:t>
        </w:r>
      </w:ins>
      <w:r>
        <w:t xml:space="preserve"> are transferred via the </w:t>
      </w:r>
      <w:ins w:id="743" w:author="S2-2502586" w:date="2025-02-22T13:33:00Z">
        <w:r w:rsidR="00CA0F44">
          <w:t xml:space="preserve">AIoT </w:t>
        </w:r>
        <w:r w:rsidR="00CA0F44" w:rsidRPr="00BD0429">
          <w:rPr>
            <w:rFonts w:hint="eastAsia"/>
          </w:rPr>
          <w:t>RAN</w:t>
        </w:r>
        <w:r w:rsidR="00CA0F44">
          <w:t xml:space="preserve"> </w:t>
        </w:r>
        <w:r w:rsidR="00CA0F44" w:rsidRPr="00BD0429">
          <w:t xml:space="preserve">and </w:t>
        </w:r>
      </w:ins>
      <w:r>
        <w:t>AMF transparently.</w:t>
      </w:r>
    </w:p>
    <w:p w14:paraId="6F8B94E0" w14:textId="2F1E68C3" w:rsidR="002E786B" w:rsidRDefault="002E786B" w:rsidP="002E786B">
      <w:pPr>
        <w:pStyle w:val="EditorsNote"/>
      </w:pPr>
      <w:r>
        <w:t>Editor's note:</w:t>
      </w:r>
      <w:r>
        <w:tab/>
        <w:t>Whether AIoT Reader Control is transported by NGAP or is part of the NGAP protocol will be updated based on RAN WG3 decision.</w:t>
      </w:r>
    </w:p>
    <w:p w14:paraId="6DBA4B30" w14:textId="105D7CFC" w:rsidR="002E786B" w:rsidRDefault="002E786B" w:rsidP="002E786B">
      <w:pPr>
        <w:pStyle w:val="EditorsNote"/>
      </w:pPr>
      <w:r>
        <w:t>Editor's note:</w:t>
      </w:r>
      <w:r>
        <w:tab/>
        <w:t>The reference to AIoT AS Layer protocol will be updated based on RAN WG1 or RAN WG2 decision.</w:t>
      </w:r>
    </w:p>
    <w:p w14:paraId="09D870C2" w14:textId="0BECECCC" w:rsidR="008600AD" w:rsidRPr="004D3578" w:rsidRDefault="00F64FFD" w:rsidP="008600AD">
      <w:pPr>
        <w:pStyle w:val="1"/>
      </w:pPr>
      <w:bookmarkStart w:id="744" w:name="_Toc188883471"/>
      <w:bookmarkStart w:id="745" w:name="_Toc191125993"/>
      <w:r>
        <w:t>5</w:t>
      </w:r>
      <w:r w:rsidR="008600AD" w:rsidRPr="004D3578">
        <w:tab/>
      </w:r>
      <w:r w:rsidR="00764191" w:rsidRPr="00324825">
        <w:t>High level functionality and features</w:t>
      </w:r>
      <w:bookmarkEnd w:id="744"/>
      <w:bookmarkEnd w:id="745"/>
    </w:p>
    <w:p w14:paraId="0C4E5C2F" w14:textId="3367BB01" w:rsidR="00A74A35" w:rsidRDefault="00F64FFD" w:rsidP="009A0005">
      <w:pPr>
        <w:pStyle w:val="21"/>
      </w:pPr>
      <w:bookmarkStart w:id="746" w:name="_Toc188883472"/>
      <w:bookmarkStart w:id="747" w:name="_Toc191125994"/>
      <w:r>
        <w:t>5</w:t>
      </w:r>
      <w:r w:rsidR="00764191" w:rsidRPr="004D3578">
        <w:t>.</w:t>
      </w:r>
      <w:r w:rsidR="00764191">
        <w:t>1</w:t>
      </w:r>
      <w:r w:rsidR="00764191" w:rsidRPr="004D3578">
        <w:tab/>
      </w:r>
      <w:r w:rsidR="00370750">
        <w:t>General</w:t>
      </w:r>
      <w:bookmarkEnd w:id="746"/>
      <w:bookmarkEnd w:id="747"/>
    </w:p>
    <w:p w14:paraId="1D9978D8" w14:textId="77777777" w:rsidR="002E786B" w:rsidRPr="002E786B" w:rsidRDefault="002E786B" w:rsidP="002E786B"/>
    <w:p w14:paraId="5E5C0F35" w14:textId="48D03CB9" w:rsidR="00F57998" w:rsidRDefault="00F64FFD" w:rsidP="009A0005">
      <w:pPr>
        <w:pStyle w:val="21"/>
      </w:pPr>
      <w:bookmarkStart w:id="748" w:name="_Toc188883473"/>
      <w:bookmarkStart w:id="749" w:name="_Toc191125995"/>
      <w:r>
        <w:t>5</w:t>
      </w:r>
      <w:r w:rsidR="00764191" w:rsidRPr="004D3578">
        <w:t>.</w:t>
      </w:r>
      <w:r w:rsidR="00764191">
        <w:t>2</w:t>
      </w:r>
      <w:r w:rsidR="00764191" w:rsidRPr="004D3578">
        <w:tab/>
      </w:r>
      <w:r w:rsidR="00764191">
        <w:t>A</w:t>
      </w:r>
      <w:del w:id="750" w:author="Rapporteur" w:date="2025-02-22T14:04:00Z">
        <w:r w:rsidR="00764191" w:rsidDel="001920FA">
          <w:delText xml:space="preserve">mbient </w:delText>
        </w:r>
      </w:del>
      <w:r w:rsidR="00764191">
        <w:t>IoT</w:t>
      </w:r>
      <w:r w:rsidR="00A74A35">
        <w:t xml:space="preserve"> Services</w:t>
      </w:r>
      <w:bookmarkEnd w:id="748"/>
      <w:bookmarkEnd w:id="749"/>
    </w:p>
    <w:p w14:paraId="4EE1ADBD" w14:textId="6B60B1D9" w:rsidR="00824D5A" w:rsidRDefault="00824D5A" w:rsidP="00824D5A">
      <w:pPr>
        <w:rPr>
          <w:ins w:id="751" w:author="S2-2502579" w:date="2025-02-22T12:41:00Z"/>
        </w:rPr>
      </w:pPr>
      <w:ins w:id="752" w:author="S2-2502579" w:date="2025-02-22T12:41:00Z">
        <w:r>
          <w:t>The following A</w:t>
        </w:r>
        <w:del w:id="753" w:author="Rapporteur" w:date="2025-02-22T14:07:00Z">
          <w:r w:rsidDel="001920FA">
            <w:delText xml:space="preserve">mbient </w:delText>
          </w:r>
        </w:del>
        <w:r>
          <w:t>IoT Services are supported:</w:t>
        </w:r>
      </w:ins>
    </w:p>
    <w:p w14:paraId="42D30653" w14:textId="77777777" w:rsidR="00824D5A" w:rsidRPr="009E06AC" w:rsidRDefault="00824D5A" w:rsidP="00824D5A">
      <w:pPr>
        <w:pStyle w:val="B1"/>
        <w:numPr>
          <w:ilvl w:val="0"/>
          <w:numId w:val="17"/>
        </w:numPr>
        <w:rPr>
          <w:ins w:id="754" w:author="S2-2502579" w:date="2025-02-22T12:41:00Z"/>
          <w:lang w:eastAsia="ko-KR"/>
        </w:rPr>
      </w:pPr>
      <w:ins w:id="755" w:author="S2-2502579" w:date="2025-02-22T12:41:00Z">
        <w:r w:rsidRPr="009E06AC">
          <w:rPr>
            <w:lang w:eastAsia="ko-KR"/>
          </w:rPr>
          <w:t>Inventory</w:t>
        </w:r>
        <w:r>
          <w:rPr>
            <w:lang w:eastAsia="ko-KR"/>
          </w:rPr>
          <w:t xml:space="preserve"> service</w:t>
        </w:r>
      </w:ins>
    </w:p>
    <w:p w14:paraId="34A66FC0" w14:textId="77777777" w:rsidR="00824D5A" w:rsidRPr="00AA55B8" w:rsidRDefault="00824D5A" w:rsidP="00824D5A">
      <w:pPr>
        <w:pStyle w:val="B1"/>
        <w:numPr>
          <w:ilvl w:val="0"/>
          <w:numId w:val="17"/>
        </w:numPr>
        <w:rPr>
          <w:ins w:id="756" w:author="S2-2502579" w:date="2025-02-22T12:41:00Z"/>
          <w:lang w:eastAsia="ko-KR"/>
        </w:rPr>
      </w:pPr>
      <w:ins w:id="757" w:author="S2-2502579" w:date="2025-02-22T12:41:00Z">
        <w:r w:rsidRPr="00AA55B8">
          <w:rPr>
            <w:rFonts w:eastAsia="等线"/>
            <w:lang w:eastAsia="zh-CN"/>
          </w:rPr>
          <w:t>Command service.</w:t>
        </w:r>
      </w:ins>
    </w:p>
    <w:p w14:paraId="2D5FC955" w14:textId="77777777" w:rsidR="00824D5A" w:rsidRDefault="00824D5A" w:rsidP="00824D5A">
      <w:pPr>
        <w:pStyle w:val="31"/>
        <w:rPr>
          <w:ins w:id="758" w:author="S2-2502579" w:date="2025-02-22T12:41:00Z"/>
          <w:rFonts w:eastAsia="等线"/>
        </w:rPr>
      </w:pPr>
      <w:bookmarkStart w:id="759" w:name="_Toc191125996"/>
      <w:ins w:id="760" w:author="S2-2502579" w:date="2025-02-22T12:41:00Z">
        <w:r>
          <w:rPr>
            <w:rFonts w:eastAsia="等线"/>
          </w:rPr>
          <w:lastRenderedPageBreak/>
          <w:t>5.2.1</w:t>
        </w:r>
        <w:r>
          <w:rPr>
            <w:rFonts w:eastAsia="等线"/>
          </w:rPr>
          <w:tab/>
          <w:t>AIoT Inventory service</w:t>
        </w:r>
        <w:bookmarkEnd w:id="759"/>
      </w:ins>
    </w:p>
    <w:p w14:paraId="4EBB8D55" w14:textId="77777777" w:rsidR="00824D5A" w:rsidRDefault="00824D5A" w:rsidP="00824D5A">
      <w:pPr>
        <w:rPr>
          <w:ins w:id="761" w:author="S2-2502579" w:date="2025-02-22T12:41:00Z"/>
        </w:rPr>
      </w:pPr>
      <w:ins w:id="762" w:author="S2-2502579" w:date="2025-02-22T12:41:00Z">
        <w:r>
          <w:t xml:space="preserve">AIoT Inventory service is used to </w:t>
        </w:r>
        <w:r>
          <w:rPr>
            <w:rFonts w:hint="eastAsia"/>
            <w:lang w:eastAsia="zh-CN"/>
          </w:rPr>
          <w:t xml:space="preserve">discover the AIoT devices, i.e., </w:t>
        </w:r>
        <w:r>
          <w:rPr>
            <w:lang w:eastAsia="zh-CN"/>
          </w:rPr>
          <w:t xml:space="preserve">to </w:t>
        </w:r>
        <w:r>
          <w:rPr>
            <w:rFonts w:hint="eastAsia"/>
            <w:lang w:eastAsia="zh-CN"/>
          </w:rPr>
          <w:t>obtain the AIoT device identifiers.</w:t>
        </w:r>
        <w:r>
          <w:t xml:space="preserve"> </w:t>
        </w:r>
      </w:ins>
    </w:p>
    <w:p w14:paraId="3A913D56" w14:textId="77777777" w:rsidR="00824D5A" w:rsidRDefault="00824D5A" w:rsidP="00824D5A">
      <w:pPr>
        <w:pStyle w:val="31"/>
        <w:rPr>
          <w:ins w:id="763" w:author="S2-2502579" w:date="2025-02-22T12:41:00Z"/>
        </w:rPr>
      </w:pPr>
      <w:bookmarkStart w:id="764" w:name="_Toc191125997"/>
      <w:ins w:id="765" w:author="S2-2502579" w:date="2025-02-22T12:41:00Z">
        <w:r>
          <w:t>5.2.2</w:t>
        </w:r>
        <w:r>
          <w:tab/>
          <w:t xml:space="preserve">AIoT </w:t>
        </w:r>
        <w:r>
          <w:rPr>
            <w:lang w:eastAsia="zh-CN"/>
          </w:rPr>
          <w:t>Command</w:t>
        </w:r>
        <w:r>
          <w:t xml:space="preserve"> service</w:t>
        </w:r>
        <w:bookmarkEnd w:id="764"/>
      </w:ins>
    </w:p>
    <w:p w14:paraId="70EADF43" w14:textId="77777777" w:rsidR="00824D5A" w:rsidRPr="006D6218" w:rsidRDefault="00824D5A" w:rsidP="00824D5A">
      <w:pPr>
        <w:rPr>
          <w:ins w:id="766" w:author="S2-2502579" w:date="2025-02-22T12:41:00Z"/>
        </w:rPr>
      </w:pPr>
      <w:ins w:id="767" w:author="S2-2502579" w:date="2025-02-22T12:41:00Z">
        <w:r w:rsidRPr="006D6218">
          <w:t>Three types of Command</w:t>
        </w:r>
        <w:r>
          <w:t xml:space="preserve"> service</w:t>
        </w:r>
        <w:r w:rsidRPr="006D6218">
          <w:t xml:space="preserve"> operations are supported: Read, Write and Disable.</w:t>
        </w:r>
      </w:ins>
    </w:p>
    <w:p w14:paraId="7D83F111" w14:textId="77777777" w:rsidR="00824D5A" w:rsidRDefault="00824D5A" w:rsidP="00824D5A">
      <w:pPr>
        <w:rPr>
          <w:ins w:id="768" w:author="S2-2502579" w:date="2025-02-22T12:41:00Z"/>
          <w:lang w:eastAsia="zh-CN"/>
        </w:rPr>
      </w:pPr>
      <w:ins w:id="769" w:author="S2-2502579" w:date="2025-02-22T12:41:00Z">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 specific AIoT device. </w:t>
        </w:r>
      </w:ins>
    </w:p>
    <w:p w14:paraId="49C41063" w14:textId="77777777" w:rsidR="00824D5A" w:rsidRPr="009E06AC" w:rsidRDefault="00824D5A" w:rsidP="00824D5A">
      <w:pPr>
        <w:rPr>
          <w:ins w:id="770" w:author="S2-2502579" w:date="2025-02-22T12:41:00Z"/>
        </w:rPr>
      </w:pPr>
      <w:ins w:id="771" w:author="S2-2502579" w:date="2025-02-22T12:41:00Z">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Pr>
            <w:lang w:eastAsia="zh-CN"/>
          </w:rPr>
          <w:t>configure</w:t>
        </w:r>
        <w:r>
          <w:rPr>
            <w:rFonts w:hint="eastAsia"/>
            <w:lang w:eastAsia="zh-CN"/>
          </w:rPr>
          <w:t xml:space="preserve"> </w:t>
        </w:r>
        <w:r>
          <w:rPr>
            <w:lang w:eastAsia="zh-CN"/>
          </w:rPr>
          <w:t>information</w:t>
        </w:r>
        <w:r>
          <w:rPr>
            <w:rFonts w:hint="eastAsia"/>
            <w:lang w:eastAsia="zh-CN"/>
          </w:rPr>
          <w:t xml:space="preserve"> into a specific AIoT device.</w:t>
        </w:r>
        <w:r>
          <w:rPr>
            <w:lang w:eastAsia="zh-CN"/>
          </w:rPr>
          <w:t xml:space="preserve"> </w:t>
        </w:r>
      </w:ins>
    </w:p>
    <w:p w14:paraId="7EC6DC73" w14:textId="5201E01D" w:rsidR="002E786B" w:rsidRPr="002E786B" w:rsidRDefault="00824D5A" w:rsidP="00824D5A">
      <w:ins w:id="772" w:author="S2-2502579" w:date="2025-02-22T12:41:00Z">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w:t>
        </w:r>
        <w:r>
          <w:rPr>
            <w:lang w:val="en-US" w:eastAsia="zh-CN"/>
          </w:rPr>
          <w:t xml:space="preserve">the </w:t>
        </w:r>
        <w:r w:rsidRPr="00741597">
          <w:rPr>
            <w:lang w:val="en-US" w:eastAsia="zh-CN"/>
          </w:rPr>
          <w:t>A</w:t>
        </w:r>
        <w:del w:id="773" w:author="Rapporteur" w:date="2025-02-22T14:07:00Z">
          <w:r w:rsidRPr="00741597" w:rsidDel="001920FA">
            <w:rPr>
              <w:lang w:val="en-US" w:eastAsia="zh-CN"/>
            </w:rPr>
            <w:delText xml:space="preserve">mbient </w:delText>
          </w:r>
        </w:del>
        <w:r w:rsidRPr="00741597">
          <w:rPr>
            <w:lang w:val="en-US" w:eastAsia="zh-CN"/>
          </w:rPr>
          <w:t>IoT device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ins>
    </w:p>
    <w:p w14:paraId="1CB24F30" w14:textId="56EE678D" w:rsidR="00194DA7" w:rsidRDefault="00F64FFD" w:rsidP="009A0005">
      <w:pPr>
        <w:pStyle w:val="21"/>
      </w:pPr>
      <w:bookmarkStart w:id="774" w:name="_Toc188883474"/>
      <w:bookmarkStart w:id="775" w:name="_Toc191125998"/>
      <w:r>
        <w:t>5.3</w:t>
      </w:r>
      <w:r w:rsidR="00764191" w:rsidRPr="004D3578">
        <w:tab/>
      </w:r>
      <w:r w:rsidR="00416556">
        <w:rPr>
          <w:rFonts w:hint="eastAsia"/>
          <w:lang w:eastAsia="zh-CN"/>
        </w:rPr>
        <w:t>AIoT</w:t>
      </w:r>
      <w:r w:rsidR="00416556">
        <w:t xml:space="preserve"> </w:t>
      </w:r>
      <w:r w:rsidR="00764191">
        <w:t xml:space="preserve">Reader </w:t>
      </w:r>
      <w:r w:rsidR="00600395">
        <w:t>S</w:t>
      </w:r>
      <w:r w:rsidR="00764191">
        <w:t>election</w:t>
      </w:r>
      <w:bookmarkEnd w:id="774"/>
      <w:bookmarkEnd w:id="775"/>
    </w:p>
    <w:p w14:paraId="58EAFC36" w14:textId="77777777" w:rsidR="00A97A5A" w:rsidRDefault="00A97A5A" w:rsidP="00A97A5A">
      <w:pPr>
        <w:rPr>
          <w:ins w:id="776" w:author="S2-2502590" w:date="2025-02-22T12:43:00Z"/>
          <w:lang w:val="en-US" w:eastAsia="zh-CN"/>
        </w:rPr>
      </w:pPr>
      <w:ins w:id="777" w:author="S2-2502590" w:date="2025-02-22T12:43:00Z">
        <w:r>
          <w:rPr>
            <w:lang w:val="en-US" w:eastAsia="zh-CN"/>
          </w:rPr>
          <w:t xml:space="preserve">The </w:t>
        </w:r>
        <w:r>
          <w:rPr>
            <w:rFonts w:hint="eastAsia"/>
            <w:lang w:val="en-US" w:eastAsia="zh-CN"/>
          </w:rPr>
          <w:t>AIOTF</w:t>
        </w:r>
        <w:r>
          <w:rPr>
            <w:lang w:val="en-US" w:eastAsia="zh-CN"/>
          </w:rPr>
          <w:t xml:space="preserve"> selects </w:t>
        </w:r>
        <w:r w:rsidRPr="00327A3B">
          <w:rPr>
            <w:rFonts w:hint="eastAsia"/>
            <w:lang w:val="en-US" w:eastAsia="zh-CN"/>
          </w:rPr>
          <w:t>AI</w:t>
        </w:r>
        <w:r w:rsidRPr="00327A3B">
          <w:rPr>
            <w:lang w:val="en-US" w:eastAsia="zh-CN"/>
          </w:rPr>
          <w:t>o</w:t>
        </w:r>
        <w:r w:rsidRPr="00327A3B">
          <w:rPr>
            <w:rFonts w:hint="eastAsia"/>
            <w:lang w:val="en-US" w:eastAsia="zh-CN"/>
          </w:rPr>
          <w:t>T</w:t>
        </w:r>
        <w:r>
          <w:rPr>
            <w:rFonts w:hint="eastAsia"/>
            <w:lang w:val="en-US" w:eastAsia="zh-CN"/>
          </w:rPr>
          <w:t xml:space="preserve"> 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optionally,</w:t>
        </w:r>
        <w:r w:rsidRPr="00FF7DC8">
          <w:rPr>
            <w:lang w:eastAsia="zh-CN"/>
          </w:rPr>
          <w:t xml:space="preserve"> a list of the </w:t>
        </w:r>
        <w:r>
          <w:rPr>
            <w:rFonts w:eastAsia="等线" w:hint="eastAsia"/>
            <w:lang w:eastAsia="zh-CN"/>
          </w:rPr>
          <w:t>RAN</w:t>
        </w:r>
        <w:r w:rsidRPr="00FF7DC8">
          <w:rPr>
            <w:lang w:eastAsia="zh-CN"/>
          </w:rPr>
          <w:t xml:space="preserve"> readers</w:t>
        </w:r>
        <w:r>
          <w:rPr>
            <w:lang w:val="en-US" w:eastAsia="zh-CN"/>
          </w:rPr>
          <w:t>.</w:t>
        </w:r>
        <w:r>
          <w:rPr>
            <w:rFonts w:hint="eastAsia"/>
            <w:lang w:val="en-US" w:eastAsia="zh-CN"/>
          </w:rPr>
          <w:t xml:space="preserve"> </w:t>
        </w:r>
        <w:r>
          <w:rPr>
            <w:lang w:val="en-US" w:eastAsia="zh-CN"/>
          </w:rPr>
          <w:t xml:space="preserve">The </w:t>
        </w:r>
        <w:r>
          <w:rPr>
            <w:rFonts w:hint="eastAsia"/>
            <w:lang w:val="en-US" w:eastAsia="zh-CN"/>
          </w:rPr>
          <w:t>AIOTF</w:t>
        </w:r>
        <w:r>
          <w:rPr>
            <w:lang w:val="en-US" w:eastAsia="zh-CN"/>
          </w:rPr>
          <w:t xml:space="preserve"> selects the </w:t>
        </w:r>
        <w:r>
          <w:rPr>
            <w:rFonts w:hint="eastAsia"/>
            <w:lang w:val="en-US" w:eastAsia="zh-CN"/>
          </w:rPr>
          <w:t>AIoT RAN</w:t>
        </w:r>
        <w:r>
          <w:rPr>
            <w:lang w:val="en-US" w:eastAsia="zh-CN"/>
          </w:rPr>
          <w:t xml:space="preserve"> node(s) </w:t>
        </w:r>
        <w:r>
          <w:rPr>
            <w:rFonts w:hint="eastAsia"/>
            <w:lang w:val="en-US" w:eastAsia="zh-CN"/>
          </w:rPr>
          <w:t>based on</w:t>
        </w:r>
        <w:r>
          <w:rPr>
            <w:lang w:val="en-US" w:eastAsia="zh-CN"/>
          </w:rPr>
          <w:t xml:space="preserve"> the internal area information. </w:t>
        </w:r>
      </w:ins>
    </w:p>
    <w:p w14:paraId="49DA7750" w14:textId="0FB80796" w:rsidR="00A97A5A" w:rsidRDefault="00A97A5A" w:rsidP="00890646">
      <w:pPr>
        <w:pStyle w:val="EditorsNote"/>
        <w:rPr>
          <w:ins w:id="778" w:author="S2-2502590" w:date="2025-02-22T12:43:00Z"/>
          <w:rFonts w:eastAsia="等线"/>
          <w:lang w:eastAsia="zh-CN"/>
        </w:rPr>
        <w:pPrChange w:id="779" w:author="Rapporteur" w:date="2025-02-22T13:53:00Z">
          <w:pPr>
            <w:pStyle w:val="B1"/>
            <w:overflowPunct/>
            <w:autoSpaceDE/>
            <w:autoSpaceDN/>
            <w:adjustRightInd/>
            <w:ind w:left="0" w:firstLine="0"/>
            <w:textAlignment w:val="auto"/>
          </w:pPr>
        </w:pPrChange>
      </w:pPr>
      <w:ins w:id="780" w:author="S2-2502590" w:date="2025-02-22T12:43:00Z">
        <w:del w:id="781" w:author="Rapporteur" w:date="2025-02-22T13:53:00Z">
          <w:r w:rsidDel="00890646">
            <w:rPr>
              <w:rFonts w:eastAsia="等线"/>
              <w:lang w:eastAsia="en-US"/>
            </w:rPr>
            <w:delText xml:space="preserve">      </w:delText>
          </w:r>
        </w:del>
        <w:r w:rsidRPr="007A7F13">
          <w:rPr>
            <w:rFonts w:eastAsia="等线"/>
            <w:lang w:eastAsia="en-US"/>
          </w:rPr>
          <w:t>Editor’s note:</w:t>
        </w:r>
      </w:ins>
      <w:ins w:id="782" w:author="Rapporteur" w:date="2025-02-22T13:53:00Z">
        <w:r w:rsidR="00890646" w:rsidRPr="00BC5D63">
          <w:rPr>
            <w:rFonts w:hint="eastAsia"/>
            <w:lang w:eastAsia="zh-CN"/>
          </w:rPr>
          <w:tab/>
        </w:r>
      </w:ins>
      <w:ins w:id="783" w:author="S2-2502590" w:date="2025-02-22T12:43:00Z">
        <w:del w:id="784" w:author="Rapporteur" w:date="2025-02-22T13:53:00Z">
          <w:r w:rsidRPr="007A7F13" w:rsidDel="00890646">
            <w:rPr>
              <w:rFonts w:eastAsia="等线"/>
              <w:lang w:eastAsia="en-US"/>
            </w:rPr>
            <w:delText xml:space="preserve"> </w:delText>
          </w:r>
        </w:del>
        <w:r w:rsidRPr="00327A3B">
          <w:rPr>
            <w:rFonts w:eastAsia="等线"/>
            <w:lang w:eastAsia="en-US"/>
          </w:rPr>
          <w:t>Whether</w:t>
        </w:r>
        <w:r>
          <w:rPr>
            <w:rFonts w:eastAsia="等线"/>
            <w:lang w:eastAsia="en-US"/>
          </w:rPr>
          <w:t xml:space="preserve"> and </w:t>
        </w:r>
        <w:r>
          <w:rPr>
            <w:rFonts w:eastAsia="等线"/>
            <w:lang w:eastAsia="zh-CN"/>
          </w:rPr>
          <w:t>h</w:t>
        </w:r>
        <w:r>
          <w:rPr>
            <w:rFonts w:eastAsia="等线" w:hint="eastAsia"/>
            <w:lang w:eastAsia="zh-CN"/>
          </w:rPr>
          <w:t>ow the AIOTF chooses the RAN reader(s) is FFS.</w:t>
        </w:r>
      </w:ins>
    </w:p>
    <w:p w14:paraId="5D200DC7" w14:textId="041ECE76" w:rsidR="00A97A5A" w:rsidRDefault="00A97A5A" w:rsidP="00890646">
      <w:pPr>
        <w:pStyle w:val="EditorsNote"/>
        <w:rPr>
          <w:ins w:id="785" w:author="S2-2502590" w:date="2025-02-22T12:43:00Z"/>
          <w:rFonts w:eastAsia="等线"/>
          <w:lang w:val="en-US" w:eastAsia="zh-CN"/>
        </w:rPr>
        <w:pPrChange w:id="786" w:author="Rapporteur" w:date="2025-02-22T13:53:00Z">
          <w:pPr>
            <w:pStyle w:val="B1"/>
            <w:autoSpaceDN/>
            <w:ind w:left="0" w:firstLine="0"/>
            <w:textAlignment w:val="auto"/>
          </w:pPr>
        </w:pPrChange>
      </w:pPr>
      <w:ins w:id="787" w:author="S2-2502590" w:date="2025-02-22T12:43:00Z">
        <w:del w:id="788" w:author="Rapporteur" w:date="2025-02-22T13:53:00Z">
          <w:r w:rsidDel="00890646">
            <w:rPr>
              <w:rFonts w:eastAsia="等线"/>
              <w:lang w:eastAsia="zh-CN"/>
            </w:rPr>
            <w:delText xml:space="preserve">      </w:delText>
          </w:r>
        </w:del>
        <w:r w:rsidRPr="003E52DC">
          <w:rPr>
            <w:rFonts w:eastAsia="等线"/>
            <w:lang w:eastAsia="zh-CN"/>
          </w:rPr>
          <w:t>Editor’s note:</w:t>
        </w:r>
      </w:ins>
      <w:ins w:id="789" w:author="Rapporteur" w:date="2025-02-22T13:53:00Z">
        <w:r w:rsidR="00890646" w:rsidRPr="00BC5D63">
          <w:rPr>
            <w:rFonts w:hint="eastAsia"/>
            <w:lang w:eastAsia="zh-CN"/>
          </w:rPr>
          <w:tab/>
        </w:r>
      </w:ins>
      <w:ins w:id="790" w:author="S2-2502590" w:date="2025-02-22T12:43:00Z">
        <w:del w:id="791" w:author="Rapporteur" w:date="2025-02-22T13:53:00Z">
          <w:r w:rsidRPr="003E52DC" w:rsidDel="00890646">
            <w:rPr>
              <w:rFonts w:eastAsia="等线"/>
              <w:lang w:eastAsia="zh-CN"/>
            </w:rPr>
            <w:delText xml:space="preserve"> </w:delText>
          </w:r>
        </w:del>
        <w:r w:rsidRPr="003E52DC">
          <w:rPr>
            <w:rFonts w:eastAsia="等线"/>
            <w:lang w:eastAsia="zh-CN"/>
          </w:rPr>
          <w:t>How AIOTF selects the AMF and the AI</w:t>
        </w:r>
        <w:r>
          <w:rPr>
            <w:rFonts w:eastAsia="等线"/>
            <w:lang w:eastAsia="zh-CN"/>
          </w:rPr>
          <w:t>o</w:t>
        </w:r>
        <w:r w:rsidRPr="003E52DC">
          <w:rPr>
            <w:rFonts w:eastAsia="等线"/>
            <w:lang w:eastAsia="zh-CN"/>
          </w:rPr>
          <w:t xml:space="preserve">T RAN </w:t>
        </w:r>
        <w:r w:rsidRPr="003E52DC">
          <w:rPr>
            <w:rFonts w:eastAsia="等线"/>
            <w:lang w:val="en-US" w:eastAsia="zh-CN"/>
          </w:rPr>
          <w:t xml:space="preserve">in </w:t>
        </w:r>
        <w:r>
          <w:rPr>
            <w:rFonts w:eastAsia="等线"/>
            <w:lang w:val="en-US" w:eastAsia="zh-CN"/>
          </w:rPr>
          <w:t xml:space="preserve">the </w:t>
        </w:r>
        <w:r w:rsidRPr="003E52DC">
          <w:rPr>
            <w:rFonts w:eastAsia="等线"/>
            <w:lang w:val="en-US" w:eastAsia="zh-CN"/>
          </w:rPr>
          <w:t>indirect path is FFS.</w:t>
        </w:r>
      </w:ins>
    </w:p>
    <w:p w14:paraId="31BD83B4" w14:textId="5B1F3F9F" w:rsidR="00A97A5A" w:rsidRPr="00424F79" w:rsidDel="00890646" w:rsidRDefault="00A97A5A" w:rsidP="00A97A5A">
      <w:pPr>
        <w:pStyle w:val="B1"/>
        <w:autoSpaceDN/>
        <w:ind w:left="0" w:firstLine="0"/>
        <w:textAlignment w:val="auto"/>
        <w:rPr>
          <w:ins w:id="792" w:author="S2-2502590" w:date="2025-02-22T12:43:00Z"/>
          <w:del w:id="793" w:author="Rapporteur" w:date="2025-02-22T13:53:00Z"/>
          <w:rFonts w:eastAsia="等线"/>
          <w:color w:val="FF0000"/>
          <w:lang w:eastAsia="zh-CN"/>
        </w:rPr>
      </w:pPr>
    </w:p>
    <w:p w14:paraId="4E726642" w14:textId="77777777" w:rsidR="00A97A5A" w:rsidRDefault="00A97A5A" w:rsidP="00A97A5A">
      <w:pPr>
        <w:pStyle w:val="B1"/>
        <w:overflowPunct/>
        <w:autoSpaceDE/>
        <w:autoSpaceDN/>
        <w:adjustRightInd/>
        <w:ind w:left="0" w:firstLine="0"/>
        <w:textAlignment w:val="auto"/>
        <w:rPr>
          <w:ins w:id="794" w:author="S2-2502590" w:date="2025-02-22T12:43:00Z"/>
          <w:lang w:val="en-US" w:eastAsia="zh-CN"/>
        </w:rPr>
      </w:pPr>
      <w:ins w:id="795" w:author="S2-2502590" w:date="2025-02-22T12:43:00Z">
        <w:r>
          <w:rPr>
            <w:lang w:val="en-US" w:eastAsia="zh-CN"/>
          </w:rPr>
          <w:t>T</w:t>
        </w:r>
        <w:r>
          <w:rPr>
            <w:rFonts w:hint="eastAsia"/>
            <w:lang w:val="en-US" w:eastAsia="zh-CN"/>
          </w:rPr>
          <w:t xml:space="preserve">he AF </w:t>
        </w:r>
        <w:r>
          <w:rPr>
            <w:lang w:val="en-US" w:eastAsia="zh-CN"/>
          </w:rPr>
          <w:t>may</w:t>
        </w:r>
        <w:r>
          <w:rPr>
            <w:rFonts w:hint="eastAsia"/>
            <w:lang w:val="en-US" w:eastAsia="zh-CN"/>
          </w:rPr>
          <w:t xml:space="preserve"> provide </w:t>
        </w:r>
        <w:r>
          <w:rPr>
            <w:lang w:val="en-US" w:eastAsia="zh-CN"/>
          </w:rPr>
          <w:t xml:space="preserve">the expected </w:t>
        </w:r>
        <w:r w:rsidRPr="00FC2255">
          <w:rPr>
            <w:lang w:val="en-US" w:eastAsia="zh-CN"/>
          </w:rPr>
          <w:t>target area information</w:t>
        </w:r>
        <w:r>
          <w:rPr>
            <w:lang w:val="en-US" w:eastAsia="zh-CN"/>
          </w:rPr>
          <w:t xml:space="preserve"> in</w:t>
        </w:r>
        <w:r>
          <w:rPr>
            <w:rFonts w:hint="eastAsia"/>
            <w:lang w:val="en-US" w:eastAsia="zh-CN"/>
          </w:rPr>
          <w:t xml:space="preserve"> </w:t>
        </w:r>
        <w:r>
          <w:rPr>
            <w:lang w:val="en-US" w:eastAsia="zh-CN"/>
          </w:rPr>
          <w:t>the A</w:t>
        </w:r>
        <w:r>
          <w:rPr>
            <w:rFonts w:hint="eastAsia"/>
            <w:lang w:val="en-US" w:eastAsia="zh-CN"/>
          </w:rPr>
          <w:t>IoT</w:t>
        </w:r>
        <w:r>
          <w:rPr>
            <w:lang w:val="en-US" w:eastAsia="zh-CN"/>
          </w:rPr>
          <w:t xml:space="preserve"> </w:t>
        </w:r>
        <w:r>
          <w:rPr>
            <w:rFonts w:hint="eastAsia"/>
            <w:lang w:val="en-US" w:eastAsia="zh-CN"/>
          </w:rPr>
          <w:t>service request.</w:t>
        </w:r>
        <w:r>
          <w:rPr>
            <w:lang w:val="en-US" w:eastAsia="zh-CN"/>
          </w:rPr>
          <w:t xml:space="preserve"> </w:t>
        </w:r>
        <w:r w:rsidRPr="00327A3B">
          <w:rPr>
            <w:lang w:val="en-US" w:eastAsia="zh-CN"/>
          </w:rPr>
          <w:t>The</w:t>
        </w:r>
        <w:r>
          <w:rPr>
            <w:lang w:val="en-US" w:eastAsia="zh-CN"/>
          </w:rPr>
          <w:t xml:space="preserve"> NEF </w:t>
        </w:r>
        <w:r w:rsidRPr="00327A3B">
          <w:rPr>
            <w:lang w:val="en-US" w:eastAsia="zh-CN"/>
          </w:rPr>
          <w:t>may</w:t>
        </w:r>
        <w:r>
          <w:rPr>
            <w:lang w:val="en-US" w:eastAsia="zh-CN"/>
          </w:rPr>
          <w:t xml:space="preserve"> convert the</w:t>
        </w:r>
        <w:r>
          <w:rPr>
            <w:rFonts w:eastAsia="等线" w:hint="eastAsia"/>
            <w:lang w:val="en-US" w:eastAsia="zh-CN"/>
          </w:rPr>
          <w:t xml:space="preserve"> </w:t>
        </w:r>
        <w:r>
          <w:rPr>
            <w:lang w:val="en-US" w:eastAsia="zh-CN"/>
          </w:rPr>
          <w:t xml:space="preserve">target area information received from the AF to internal area information. </w:t>
        </w:r>
        <w:r w:rsidRPr="00327A3B">
          <w:rPr>
            <w:lang w:val="en-US" w:eastAsia="zh-CN"/>
          </w:rPr>
          <w:t>The</w:t>
        </w:r>
        <w:r>
          <w:rPr>
            <w:lang w:val="en-US" w:eastAsia="zh-CN"/>
          </w:rPr>
          <w:t xml:space="preserve"> NEF quer</w:t>
        </w:r>
        <w:r>
          <w:rPr>
            <w:rFonts w:eastAsia="等线" w:hint="eastAsia"/>
            <w:lang w:val="en-US" w:eastAsia="zh-CN"/>
          </w:rPr>
          <w:t>ies</w:t>
        </w:r>
        <w:r>
          <w:rPr>
            <w:lang w:val="en-US" w:eastAsia="zh-CN"/>
          </w:rPr>
          <w:t xml:space="preserve"> </w:t>
        </w:r>
        <w:r w:rsidRPr="00327A3B">
          <w:rPr>
            <w:lang w:val="en-US" w:eastAsia="zh-CN"/>
          </w:rPr>
          <w:t>the</w:t>
        </w:r>
        <w:r>
          <w:rPr>
            <w:lang w:val="en-US" w:eastAsia="zh-CN"/>
          </w:rPr>
          <w:t xml:space="preserve"> NRF to obtain serving AIOTF(s) based on </w:t>
        </w:r>
        <w:r w:rsidRPr="00FC2255">
          <w:rPr>
            <w:lang w:val="en-US" w:eastAsia="zh-CN"/>
          </w:rPr>
          <w:t xml:space="preserve">internal </w:t>
        </w:r>
        <w:r>
          <w:rPr>
            <w:lang w:val="en-US" w:eastAsia="zh-CN"/>
          </w:rPr>
          <w:t>area</w:t>
        </w:r>
        <w:r w:rsidRPr="00FC2255">
          <w:rPr>
            <w:lang w:val="en-US" w:eastAsia="zh-CN"/>
          </w:rPr>
          <w:t xml:space="preserve"> </w:t>
        </w:r>
        <w:r>
          <w:rPr>
            <w:lang w:val="en-US" w:eastAsia="zh-CN"/>
          </w:rPr>
          <w:t xml:space="preserve">information. Then, </w:t>
        </w:r>
        <w:r w:rsidRPr="00327A3B">
          <w:rPr>
            <w:lang w:val="en-US" w:eastAsia="zh-CN"/>
          </w:rPr>
          <w:t>the</w:t>
        </w:r>
        <w:r>
          <w:rPr>
            <w:lang w:val="en-US" w:eastAsia="zh-CN"/>
          </w:rPr>
          <w:t xml:space="preserve"> NEF forwards the AI</w:t>
        </w:r>
        <w:r>
          <w:rPr>
            <w:rFonts w:hint="eastAsia"/>
            <w:lang w:val="en-US" w:eastAsia="zh-CN"/>
          </w:rPr>
          <w:t>o</w:t>
        </w:r>
        <w:r>
          <w:rPr>
            <w:lang w:val="en-US" w:eastAsia="zh-CN"/>
          </w:rPr>
          <w:t>T service request, including the internal area information, to the AIOTF.</w:t>
        </w:r>
        <w:r>
          <w:rPr>
            <w:rFonts w:hint="eastAsia"/>
            <w:lang w:val="en-US" w:eastAsia="zh-CN"/>
          </w:rPr>
          <w:t xml:space="preserve"> </w:t>
        </w:r>
      </w:ins>
    </w:p>
    <w:p w14:paraId="15C9D1F6" w14:textId="45ACFE2E" w:rsidR="00A97A5A" w:rsidRDefault="00A97A5A" w:rsidP="00A97A5A">
      <w:pPr>
        <w:pStyle w:val="EditorsNote"/>
        <w:autoSpaceDN/>
        <w:textAlignment w:val="auto"/>
        <w:rPr>
          <w:ins w:id="796" w:author="S2-2502590" w:date="2025-02-22T12:43:00Z"/>
          <w:rFonts w:eastAsia="等线"/>
          <w:lang w:eastAsia="en-US"/>
        </w:rPr>
      </w:pPr>
      <w:ins w:id="797" w:author="S2-2502590" w:date="2025-02-22T12:43:00Z">
        <w:r w:rsidRPr="00424F79">
          <w:rPr>
            <w:rFonts w:eastAsia="等线"/>
            <w:lang w:eastAsia="en-US"/>
          </w:rPr>
          <w:t>Editor’s note:</w:t>
        </w:r>
      </w:ins>
      <w:ins w:id="798" w:author="Rapporteur" w:date="2025-02-22T13:53:00Z">
        <w:r w:rsidR="00890646" w:rsidRPr="00BC5D63">
          <w:rPr>
            <w:rFonts w:hint="eastAsia"/>
            <w:lang w:eastAsia="zh-CN"/>
          </w:rPr>
          <w:tab/>
        </w:r>
      </w:ins>
      <w:ins w:id="799" w:author="S2-2502590" w:date="2025-02-22T12:43:00Z">
        <w:del w:id="800" w:author="Rapporteur" w:date="2025-02-22T13:53:00Z">
          <w:r w:rsidRPr="00424F79" w:rsidDel="00890646">
            <w:rPr>
              <w:rFonts w:eastAsia="等线"/>
              <w:lang w:eastAsia="en-US"/>
            </w:rPr>
            <w:delText xml:space="preserve"> </w:delText>
          </w:r>
          <w:r w:rsidDel="00890646">
            <w:rPr>
              <w:rFonts w:eastAsia="等线"/>
              <w:lang w:eastAsia="en-US"/>
            </w:rPr>
            <w:delText xml:space="preserve"> </w:delText>
          </w:r>
        </w:del>
        <w:r>
          <w:rPr>
            <w:rFonts w:eastAsia="等线"/>
            <w:lang w:eastAsia="en-US"/>
          </w:rPr>
          <w:t>H</w:t>
        </w:r>
        <w:r w:rsidRPr="00B17432">
          <w:rPr>
            <w:rFonts w:eastAsia="等线"/>
            <w:lang w:eastAsia="en-US"/>
          </w:rPr>
          <w:t xml:space="preserve">ow the NEF converts target area information to internal </w:t>
        </w:r>
        <w:r>
          <w:rPr>
            <w:rFonts w:eastAsia="等线"/>
            <w:lang w:eastAsia="en-US"/>
          </w:rPr>
          <w:t>area</w:t>
        </w:r>
        <w:r w:rsidRPr="00B17432">
          <w:rPr>
            <w:rFonts w:eastAsia="等线"/>
            <w:lang w:eastAsia="en-US"/>
          </w:rPr>
          <w:t xml:space="preserve"> information and the format of the internal </w:t>
        </w:r>
        <w:r>
          <w:rPr>
            <w:rFonts w:eastAsia="等线"/>
            <w:lang w:eastAsia="en-US"/>
          </w:rPr>
          <w:t>area</w:t>
        </w:r>
        <w:r w:rsidRPr="00B17432">
          <w:rPr>
            <w:rFonts w:eastAsia="等线"/>
            <w:lang w:eastAsia="en-US"/>
          </w:rPr>
          <w:t xml:space="preserve"> information is FFS.</w:t>
        </w:r>
      </w:ins>
    </w:p>
    <w:p w14:paraId="7A8897FD" w14:textId="07A9EF29" w:rsidR="00A97A5A" w:rsidRDefault="00A97A5A" w:rsidP="00A97A5A">
      <w:pPr>
        <w:pStyle w:val="EditorsNote"/>
        <w:autoSpaceDN/>
        <w:textAlignment w:val="auto"/>
        <w:rPr>
          <w:ins w:id="801" w:author="S2-2502590" w:date="2025-02-22T12:43:00Z"/>
          <w:rFonts w:eastAsia="等线"/>
          <w:lang w:eastAsia="en-US"/>
        </w:rPr>
      </w:pPr>
      <w:ins w:id="802" w:author="S2-2502590" w:date="2025-02-22T12:43:00Z">
        <w:r w:rsidRPr="00327A3B">
          <w:rPr>
            <w:rFonts w:eastAsia="等线"/>
            <w:lang w:eastAsia="en-US"/>
          </w:rPr>
          <w:t>Editor’s note:</w:t>
        </w:r>
      </w:ins>
      <w:ins w:id="803" w:author="Rapporteur" w:date="2025-02-22T13:53:00Z">
        <w:r w:rsidR="00890646" w:rsidRPr="00BC5D63">
          <w:rPr>
            <w:rFonts w:hint="eastAsia"/>
            <w:lang w:eastAsia="zh-CN"/>
          </w:rPr>
          <w:tab/>
        </w:r>
      </w:ins>
      <w:ins w:id="804" w:author="S2-2502590" w:date="2025-02-22T12:43:00Z">
        <w:del w:id="805" w:author="Rapporteur" w:date="2025-02-22T13:53:00Z">
          <w:r w:rsidRPr="00327A3B" w:rsidDel="00890646">
            <w:rPr>
              <w:rFonts w:eastAsia="等线"/>
              <w:lang w:eastAsia="en-US"/>
            </w:rPr>
            <w:delText xml:space="preserve">  </w:delText>
          </w:r>
        </w:del>
        <w:r w:rsidRPr="00327A3B">
          <w:rPr>
            <w:rFonts w:eastAsia="等线"/>
            <w:lang w:eastAsia="en-US"/>
          </w:rPr>
          <w:t xml:space="preserve">It is FFS </w:t>
        </w:r>
        <w:r w:rsidRPr="00424F79">
          <w:rPr>
            <w:rFonts w:eastAsia="等线"/>
            <w:lang w:eastAsia="en-US"/>
          </w:rPr>
          <w:t>how to handle the case that the</w:t>
        </w:r>
        <w:r w:rsidRPr="00327A3B">
          <w:rPr>
            <w:rFonts w:eastAsia="等线"/>
            <w:lang w:eastAsia="en-US"/>
          </w:rPr>
          <w:t xml:space="preserve"> AF provides other information than </w:t>
        </w:r>
        <w:r w:rsidRPr="00327A3B">
          <w:rPr>
            <w:lang w:val="en-US" w:eastAsia="zh-CN"/>
          </w:rPr>
          <w:t>target area information</w:t>
        </w:r>
        <w:r w:rsidRPr="00327A3B">
          <w:rPr>
            <w:rFonts w:eastAsia="等线"/>
            <w:lang w:eastAsia="en-US"/>
          </w:rPr>
          <w:t>, for the purpose of reader selection. In such case how the NEF and/or AIOTF use it to select the RAN reader.</w:t>
        </w:r>
        <w:r>
          <w:rPr>
            <w:rFonts w:eastAsia="等线"/>
            <w:lang w:eastAsia="en-US"/>
          </w:rPr>
          <w:t xml:space="preserve">  </w:t>
        </w:r>
      </w:ins>
    </w:p>
    <w:p w14:paraId="653BCC01" w14:textId="77777777" w:rsidR="00A97A5A" w:rsidRPr="00424F79" w:rsidRDefault="00A97A5A" w:rsidP="00A97A5A">
      <w:pPr>
        <w:pStyle w:val="B1"/>
        <w:overflowPunct/>
        <w:autoSpaceDE/>
        <w:autoSpaceDN/>
        <w:adjustRightInd/>
        <w:ind w:left="0" w:firstLine="0"/>
        <w:textAlignment w:val="auto"/>
        <w:rPr>
          <w:ins w:id="806" w:author="S2-2502590" w:date="2025-02-22T12:43:00Z"/>
          <w:rFonts w:eastAsia="等线"/>
          <w:color w:val="000000"/>
          <w:lang w:val="en-US" w:eastAsia="zh-CN"/>
        </w:rPr>
      </w:pPr>
      <w:ins w:id="807" w:author="S2-2502590" w:date="2025-02-22T12:43:00Z">
        <w:r>
          <w:rPr>
            <w:rFonts w:eastAsia="等线"/>
            <w:lang w:eastAsia="zh-CN"/>
          </w:rPr>
          <w:t>T</w:t>
        </w:r>
        <w:r>
          <w:rPr>
            <w:rFonts w:eastAsia="等线"/>
            <w:lang w:val="en-US" w:eastAsia="zh-CN"/>
          </w:rPr>
          <w:t xml:space="preserve">he AIOTF </w:t>
        </w:r>
        <w:r>
          <w:rPr>
            <w:rFonts w:eastAsia="等线" w:hint="eastAsia"/>
            <w:lang w:val="en-US" w:eastAsia="zh-CN"/>
          </w:rPr>
          <w:t>may have</w:t>
        </w:r>
        <w:r>
          <w:rPr>
            <w:rFonts w:eastAsia="等线"/>
            <w:lang w:val="en-US" w:eastAsia="zh-CN"/>
          </w:rPr>
          <w:t xml:space="preserve"> </w:t>
        </w:r>
        <w:r>
          <w:rPr>
            <w:rFonts w:eastAsia="等线" w:hint="eastAsia"/>
            <w:lang w:val="en-US" w:eastAsia="zh-CN"/>
          </w:rPr>
          <w:t>AI</w:t>
        </w:r>
        <w:r>
          <w:rPr>
            <w:rFonts w:eastAsia="等线"/>
            <w:lang w:val="en-US" w:eastAsia="zh-CN"/>
          </w:rPr>
          <w:t>o</w:t>
        </w:r>
        <w:r>
          <w:rPr>
            <w:rFonts w:eastAsia="等线" w:hint="eastAsia"/>
            <w:lang w:val="en-US" w:eastAsia="zh-CN"/>
          </w:rPr>
          <w:t>T RAN information and the optional RAN</w:t>
        </w:r>
        <w:r>
          <w:rPr>
            <w:rFonts w:eastAsia="等线"/>
            <w:lang w:val="en-US" w:eastAsia="zh-CN"/>
          </w:rPr>
          <w:t xml:space="preserve"> reader</w:t>
        </w:r>
        <w:r>
          <w:rPr>
            <w:rFonts w:eastAsia="等线" w:hint="eastAsia"/>
            <w:lang w:val="en-US" w:eastAsia="zh-CN"/>
          </w:rPr>
          <w:t xml:space="preserve"> information</w:t>
        </w:r>
        <w:r>
          <w:rPr>
            <w:rFonts w:eastAsia="等线"/>
            <w:lang w:val="en-US" w:eastAsia="zh-CN"/>
          </w:rPr>
          <w:t>. For direct path, the AIOTF obtains the information from AIoT RAN by</w:t>
        </w:r>
        <w:r>
          <w:rPr>
            <w:lang w:val="en-US" w:eastAsia="zh-CN"/>
          </w:rPr>
          <w:t xml:space="preserve"> the</w:t>
        </w:r>
        <w:r>
          <w:rPr>
            <w:rFonts w:hint="eastAsia"/>
            <w:lang w:val="en-US" w:eastAsia="zh-CN"/>
          </w:rPr>
          <w:t xml:space="preserve"> </w:t>
        </w:r>
        <w:r>
          <w:rPr>
            <w:lang w:val="en-US" w:eastAsia="zh-CN"/>
          </w:rPr>
          <w:t>NGAP or</w:t>
        </w:r>
        <w:r>
          <w:rPr>
            <w:rFonts w:hint="eastAsia"/>
            <w:lang w:val="en-US" w:eastAsia="zh-CN"/>
          </w:rPr>
          <w:t xml:space="preserve"> OAM configuration.</w:t>
        </w:r>
      </w:ins>
    </w:p>
    <w:p w14:paraId="420E2F62" w14:textId="2C39DA38" w:rsidR="00A97A5A" w:rsidRDefault="00A97A5A" w:rsidP="00A97A5A">
      <w:pPr>
        <w:pStyle w:val="EditorsNote"/>
        <w:overflowPunct/>
        <w:autoSpaceDE/>
        <w:autoSpaceDN/>
        <w:adjustRightInd/>
        <w:textAlignment w:val="auto"/>
        <w:rPr>
          <w:ins w:id="808" w:author="S2-2502590" w:date="2025-02-22T12:43:00Z"/>
          <w:rFonts w:eastAsia="等线"/>
          <w:lang w:val="en-US" w:eastAsia="zh-CN"/>
        </w:rPr>
      </w:pPr>
      <w:ins w:id="809" w:author="S2-2502590" w:date="2025-02-22T12:43:00Z">
        <w:r w:rsidRPr="00424F79">
          <w:rPr>
            <w:rFonts w:eastAsia="等线"/>
            <w:lang w:eastAsia="en-US"/>
          </w:rPr>
          <w:t>Editor’s note:</w:t>
        </w:r>
      </w:ins>
      <w:ins w:id="810" w:author="Rapporteur" w:date="2025-02-22T13:53:00Z">
        <w:r w:rsidR="00890646" w:rsidRPr="00BC5D63">
          <w:rPr>
            <w:rFonts w:hint="eastAsia"/>
            <w:lang w:eastAsia="zh-CN"/>
          </w:rPr>
          <w:tab/>
        </w:r>
      </w:ins>
      <w:ins w:id="811" w:author="S2-2502590" w:date="2025-02-22T12:43:00Z">
        <w:del w:id="812" w:author="Rapporteur" w:date="2025-02-22T13:53:00Z">
          <w:r w:rsidRPr="00424F79" w:rsidDel="00890646">
            <w:rPr>
              <w:rFonts w:eastAsia="等线"/>
              <w:lang w:eastAsia="en-US"/>
            </w:rPr>
            <w:delText xml:space="preserve"> </w:delText>
          </w:r>
        </w:del>
        <w:r>
          <w:rPr>
            <w:rFonts w:eastAsia="等线" w:hint="eastAsia"/>
            <w:lang w:eastAsia="zh-CN"/>
          </w:rPr>
          <w:t>AI</w:t>
        </w:r>
        <w:r>
          <w:rPr>
            <w:rFonts w:eastAsia="等线"/>
            <w:lang w:eastAsia="zh-CN"/>
          </w:rPr>
          <w:t>o</w:t>
        </w:r>
        <w:r>
          <w:rPr>
            <w:rFonts w:eastAsia="等线" w:hint="eastAsia"/>
            <w:lang w:eastAsia="zh-CN"/>
          </w:rPr>
          <w:t xml:space="preserve">T RAN and </w:t>
        </w:r>
        <w:r>
          <w:rPr>
            <w:rFonts w:eastAsia="等线" w:hint="eastAsia"/>
            <w:lang w:val="en-US" w:eastAsia="zh-CN"/>
          </w:rPr>
          <w:t>RAN</w:t>
        </w:r>
        <w:r>
          <w:rPr>
            <w:rFonts w:eastAsia="等线"/>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ins>
    </w:p>
    <w:p w14:paraId="353CA775" w14:textId="56C406F8" w:rsidR="00A97A5A" w:rsidRDefault="00A97A5A" w:rsidP="00A97A5A">
      <w:pPr>
        <w:pStyle w:val="EditorsNote"/>
        <w:autoSpaceDN/>
        <w:rPr>
          <w:ins w:id="813" w:author="S2-2502590" w:date="2025-02-22T12:43:00Z"/>
          <w:rFonts w:eastAsia="等线"/>
          <w:lang w:val="en-US" w:eastAsia="en-US"/>
        </w:rPr>
      </w:pPr>
      <w:ins w:id="814" w:author="S2-2502590" w:date="2025-02-22T12:43:00Z">
        <w:r w:rsidRPr="00B17432">
          <w:rPr>
            <w:rFonts w:eastAsia="等线"/>
            <w:lang w:eastAsia="en-US"/>
          </w:rPr>
          <w:t>Editor’s note:</w:t>
        </w:r>
      </w:ins>
      <w:ins w:id="815" w:author="Rapporteur" w:date="2025-02-22T13:53:00Z">
        <w:r w:rsidR="00890646" w:rsidRPr="00BC5D63">
          <w:rPr>
            <w:rFonts w:hint="eastAsia"/>
            <w:lang w:eastAsia="zh-CN"/>
          </w:rPr>
          <w:tab/>
        </w:r>
      </w:ins>
      <w:ins w:id="816" w:author="S2-2502590" w:date="2025-02-22T12:43:00Z">
        <w:del w:id="817" w:author="Rapporteur" w:date="2025-02-22T13:53:00Z">
          <w:r w:rsidRPr="00B17432" w:rsidDel="00890646">
            <w:rPr>
              <w:rFonts w:eastAsia="等线"/>
              <w:lang w:eastAsia="en-US"/>
            </w:rPr>
            <w:delText xml:space="preserve"> </w:delText>
          </w:r>
        </w:del>
        <w:r w:rsidRPr="00B17432">
          <w:rPr>
            <w:rFonts w:eastAsia="等线"/>
            <w:lang w:val="en-US" w:eastAsia="en-US"/>
          </w:rPr>
          <w:t xml:space="preserve">The AIOTF </w:t>
        </w:r>
        <w:r>
          <w:rPr>
            <w:rFonts w:eastAsia="等线" w:hint="eastAsia"/>
            <w:lang w:val="en-US" w:eastAsia="zh-CN"/>
          </w:rPr>
          <w:t xml:space="preserve">or AMF </w:t>
        </w:r>
        <w:r w:rsidRPr="00B17432">
          <w:rPr>
            <w:rFonts w:eastAsia="等线"/>
            <w:lang w:val="en-US" w:eastAsia="en-US"/>
          </w:rPr>
          <w:t xml:space="preserve">configuration of </w:t>
        </w:r>
        <w:r w:rsidRPr="00327A3B">
          <w:rPr>
            <w:rFonts w:eastAsia="等线" w:hint="eastAsia"/>
            <w:lang w:val="en-US" w:eastAsia="zh-CN"/>
          </w:rPr>
          <w:t>AI</w:t>
        </w:r>
        <w:r w:rsidRPr="00327A3B">
          <w:rPr>
            <w:rFonts w:eastAsia="等线"/>
            <w:lang w:val="en-US" w:eastAsia="zh-CN"/>
          </w:rPr>
          <w:t>o</w:t>
        </w:r>
        <w:r w:rsidRPr="00327A3B">
          <w:rPr>
            <w:rFonts w:eastAsia="等线" w:hint="eastAsia"/>
            <w:lang w:val="en-US" w:eastAsia="zh-CN"/>
          </w:rPr>
          <w:t>T</w:t>
        </w:r>
        <w:r>
          <w:rPr>
            <w:rFonts w:eastAsia="等线" w:hint="eastAsia"/>
            <w:lang w:val="en-US" w:eastAsia="zh-CN"/>
          </w:rPr>
          <w:t xml:space="preserve"> RAN and RAN</w:t>
        </w:r>
        <w:r w:rsidRPr="00B17432">
          <w:rPr>
            <w:rFonts w:eastAsia="等线"/>
            <w:lang w:val="en-US" w:eastAsia="en-US"/>
          </w:rPr>
          <w:t xml:space="preserve"> reader information over NGAP needs to coordinate with RAN WG(s).</w:t>
        </w:r>
      </w:ins>
    </w:p>
    <w:p w14:paraId="72F0F9B5" w14:textId="0DB9136E" w:rsidR="00A97A5A" w:rsidRPr="00424F79" w:rsidRDefault="00A97A5A" w:rsidP="00A97A5A">
      <w:pPr>
        <w:pStyle w:val="EditorsNote"/>
        <w:autoSpaceDN/>
        <w:rPr>
          <w:ins w:id="818" w:author="S2-2502590" w:date="2025-02-22T12:43:00Z"/>
          <w:rFonts w:eastAsia="等线"/>
          <w:lang w:eastAsia="en-US"/>
        </w:rPr>
      </w:pPr>
      <w:ins w:id="819" w:author="S2-2502590" w:date="2025-02-22T12:43:00Z">
        <w:r w:rsidRPr="005950E8">
          <w:rPr>
            <w:rFonts w:eastAsia="等线"/>
            <w:lang w:val="en-US" w:eastAsia="en-US"/>
          </w:rPr>
          <w:t>Editor’s note:</w:t>
        </w:r>
      </w:ins>
      <w:ins w:id="820" w:author="Rapporteur" w:date="2025-02-22T13:53:00Z">
        <w:r w:rsidR="00890646" w:rsidRPr="00BC5D63">
          <w:rPr>
            <w:rFonts w:hint="eastAsia"/>
            <w:lang w:eastAsia="zh-CN"/>
          </w:rPr>
          <w:tab/>
        </w:r>
      </w:ins>
      <w:ins w:id="821" w:author="S2-2502590" w:date="2025-02-22T12:43:00Z">
        <w:del w:id="822" w:author="Rapporteur" w:date="2025-02-22T13:53:00Z">
          <w:r w:rsidRPr="005950E8" w:rsidDel="00890646">
            <w:rPr>
              <w:rFonts w:eastAsia="等线"/>
              <w:lang w:val="en-US" w:eastAsia="en-US"/>
            </w:rPr>
            <w:delText xml:space="preserve"> </w:delText>
          </w:r>
        </w:del>
        <w:r w:rsidRPr="005950E8">
          <w:rPr>
            <w:rFonts w:eastAsia="等线"/>
            <w:lang w:val="en-US" w:eastAsia="en-US"/>
          </w:rPr>
          <w:t xml:space="preserve">It is FFS how </w:t>
        </w:r>
        <w:r>
          <w:rPr>
            <w:rFonts w:eastAsia="等线" w:hint="eastAsia"/>
            <w:lang w:val="en-US" w:eastAsia="zh-CN"/>
          </w:rPr>
          <w:t>AI</w:t>
        </w:r>
        <w:r>
          <w:rPr>
            <w:rFonts w:eastAsia="等线"/>
            <w:lang w:val="en-US" w:eastAsia="zh-CN"/>
          </w:rPr>
          <w:t>o</w:t>
        </w:r>
        <w:r>
          <w:rPr>
            <w:rFonts w:eastAsia="等线" w:hint="eastAsia"/>
            <w:lang w:val="en-US" w:eastAsia="zh-CN"/>
          </w:rPr>
          <w:t xml:space="preserve">T RAN </w:t>
        </w:r>
        <w:r w:rsidRPr="005950E8">
          <w:rPr>
            <w:rFonts w:eastAsia="等线"/>
            <w:lang w:val="en-US" w:eastAsia="en-US"/>
          </w:rPr>
          <w:t>transfer</w:t>
        </w:r>
        <w:r>
          <w:rPr>
            <w:rFonts w:eastAsia="等线" w:hint="eastAsia"/>
            <w:lang w:val="en-US" w:eastAsia="zh-CN"/>
          </w:rPr>
          <w:t>s</w:t>
        </w:r>
        <w:r>
          <w:rPr>
            <w:rFonts w:eastAsia="等线"/>
            <w:lang w:val="en-US" w:eastAsia="en-US"/>
          </w:rPr>
          <w:t xml:space="preserve"> and update</w:t>
        </w:r>
        <w:r>
          <w:rPr>
            <w:rFonts w:eastAsia="等线" w:hint="eastAsia"/>
            <w:lang w:val="en-US" w:eastAsia="zh-CN"/>
          </w:rPr>
          <w:t>s</w:t>
        </w:r>
        <w:r w:rsidRPr="005950E8">
          <w:rPr>
            <w:rFonts w:eastAsia="等线"/>
            <w:lang w:val="en-US" w:eastAsia="en-US"/>
          </w:rPr>
          <w:t xml:space="preserve"> </w:t>
        </w:r>
        <w:r>
          <w:rPr>
            <w:rFonts w:eastAsia="等线" w:hint="eastAsia"/>
            <w:lang w:val="en-US" w:eastAsia="zh-CN"/>
          </w:rPr>
          <w:t>its</w:t>
        </w:r>
        <w:r>
          <w:rPr>
            <w:rFonts w:eastAsia="等线"/>
            <w:lang w:val="en-US" w:eastAsia="en-US"/>
          </w:rPr>
          <w:t xml:space="preserve"> information to the AIOTF</w:t>
        </w:r>
        <w:r>
          <w:rPr>
            <w:rFonts w:eastAsia="等线" w:hint="eastAsia"/>
            <w:lang w:val="en-US" w:eastAsia="zh-CN"/>
          </w:rPr>
          <w:t xml:space="preserve"> in </w:t>
        </w:r>
        <w:r>
          <w:rPr>
            <w:rFonts w:eastAsia="等线"/>
            <w:lang w:val="en-US" w:eastAsia="zh-CN"/>
          </w:rPr>
          <w:t>indirect</w:t>
        </w:r>
        <w:r>
          <w:rPr>
            <w:rFonts w:eastAsia="等线" w:hint="eastAsia"/>
            <w:lang w:val="en-US" w:eastAsia="zh-CN"/>
          </w:rPr>
          <w:t xml:space="preserve"> path</w:t>
        </w:r>
        <w:r w:rsidRPr="005950E8">
          <w:rPr>
            <w:rFonts w:eastAsia="等线"/>
            <w:lang w:val="en-US" w:eastAsia="en-US"/>
          </w:rPr>
          <w:t>.</w:t>
        </w:r>
      </w:ins>
    </w:p>
    <w:p w14:paraId="21A89C87" w14:textId="2FC988B2" w:rsidR="00A97A5A" w:rsidRPr="00424F79" w:rsidRDefault="00A97A5A" w:rsidP="00A97A5A">
      <w:pPr>
        <w:pStyle w:val="NO"/>
        <w:overflowPunct/>
        <w:autoSpaceDE/>
        <w:autoSpaceDN/>
        <w:adjustRightInd/>
        <w:textAlignment w:val="auto"/>
        <w:rPr>
          <w:ins w:id="823" w:author="S2-2502590" w:date="2025-02-22T12:43:00Z"/>
          <w:rFonts w:eastAsia="等线"/>
        </w:rPr>
      </w:pPr>
      <w:ins w:id="824" w:author="S2-2502590" w:date="2025-02-22T12:43:00Z">
        <w:r w:rsidRPr="007A7F13">
          <w:rPr>
            <w:rFonts w:eastAsia="等线"/>
            <w:lang w:val="en-US" w:eastAsia="zh-CN"/>
          </w:rPr>
          <w:t>NOTE</w:t>
        </w:r>
        <w:del w:id="825" w:author="Rapporteur" w:date="2025-02-22T13:53:00Z">
          <w:r w:rsidRPr="007A7F13" w:rsidDel="00890646">
            <w:rPr>
              <w:rFonts w:eastAsia="等线"/>
              <w:lang w:val="en-US" w:eastAsia="zh-CN"/>
            </w:rPr>
            <w:delText xml:space="preserve"> 1</w:delText>
          </w:r>
        </w:del>
        <w:r w:rsidRPr="007A7F13">
          <w:rPr>
            <w:rFonts w:eastAsia="等线"/>
            <w:lang w:val="en-US" w:eastAsia="zh-CN"/>
          </w:rPr>
          <w:t>:</w:t>
        </w:r>
      </w:ins>
      <w:ins w:id="826" w:author="Rapporteur" w:date="2025-02-22T13:54:00Z">
        <w:r w:rsidR="00890646" w:rsidRPr="00BC5D63">
          <w:rPr>
            <w:rFonts w:hint="eastAsia"/>
            <w:lang w:eastAsia="zh-CN"/>
          </w:rPr>
          <w:tab/>
        </w:r>
      </w:ins>
      <w:ins w:id="827" w:author="S2-2502590" w:date="2025-02-22T12:43:00Z">
        <w:del w:id="828" w:author="Rapporteur" w:date="2025-02-22T13:54:00Z">
          <w:r w:rsidRPr="007A7F13" w:rsidDel="00890646">
            <w:rPr>
              <w:rFonts w:eastAsia="等线"/>
              <w:lang w:val="en-US" w:eastAsia="zh-CN"/>
            </w:rPr>
            <w:delText xml:space="preserve"> </w:delText>
          </w:r>
        </w:del>
        <w:r>
          <w:rPr>
            <w:rFonts w:eastAsia="等线" w:hint="eastAsia"/>
            <w:lang w:val="en-US" w:eastAsia="zh-CN"/>
          </w:rPr>
          <w:t>RAN</w:t>
        </w:r>
        <w:r>
          <w:rPr>
            <w:rFonts w:eastAsia="等线"/>
            <w:lang w:val="en-US" w:eastAsia="zh-CN"/>
          </w:rPr>
          <w:t xml:space="preserve"> reader </w:t>
        </w:r>
        <w:r w:rsidRPr="007A7F13">
          <w:rPr>
            <w:rFonts w:eastAsia="等线"/>
            <w:lang w:val="en-US" w:eastAsia="zh-CN"/>
          </w:rPr>
          <w:t>information</w:t>
        </w:r>
        <w:r>
          <w:rPr>
            <w:rFonts w:eastAsia="等线"/>
            <w:lang w:val="en-US" w:eastAsia="zh-CN"/>
          </w:rPr>
          <w:t xml:space="preserve"> </w:t>
        </w:r>
        <w:r w:rsidRPr="007A7F13">
          <w:rPr>
            <w:rFonts w:eastAsia="等线"/>
            <w:lang w:val="en-US" w:eastAsia="zh-CN"/>
          </w:rPr>
          <w:t>is not exposed to the AF.</w:t>
        </w:r>
        <w:del w:id="829" w:author="Rapporteur" w:date="2025-02-22T13:53:00Z">
          <w:r w:rsidDel="00890646">
            <w:rPr>
              <w:lang w:val="en-US"/>
            </w:rPr>
            <w:delText xml:space="preserve">    </w:delText>
          </w:r>
          <w:r w:rsidDel="00890646">
            <w:rPr>
              <w:rFonts w:eastAsia="等线" w:hint="eastAsia"/>
            </w:rPr>
            <w:delText xml:space="preserve">     </w:delText>
          </w:r>
        </w:del>
        <w:r>
          <w:rPr>
            <w:rFonts w:eastAsia="等线" w:hint="eastAsia"/>
          </w:rPr>
          <w:t xml:space="preserve"> </w:t>
        </w:r>
      </w:ins>
    </w:p>
    <w:p w14:paraId="5C899F9D" w14:textId="77777777" w:rsidR="00A97A5A" w:rsidRDefault="00A97A5A" w:rsidP="00A97A5A">
      <w:pPr>
        <w:pStyle w:val="B1"/>
        <w:overflowPunct/>
        <w:autoSpaceDE/>
        <w:autoSpaceDN/>
        <w:adjustRightInd/>
        <w:ind w:left="0" w:firstLine="0"/>
        <w:textAlignment w:val="auto"/>
        <w:rPr>
          <w:ins w:id="830" w:author="S2-2502590" w:date="2025-02-22T12:43:00Z"/>
          <w:lang w:val="en-US" w:eastAsia="zh-CN"/>
        </w:rPr>
      </w:pPr>
      <w:ins w:id="831" w:author="S2-2502590" w:date="2025-02-22T12:43:00Z">
        <w:r>
          <w:rPr>
            <w:rFonts w:eastAsia="等线" w:hint="eastAsia"/>
            <w:lang w:val="en-US" w:eastAsia="zh-CN"/>
          </w:rPr>
          <w:t xml:space="preserve">In case an </w:t>
        </w:r>
        <w:r w:rsidRPr="00AB29D1">
          <w:rPr>
            <w:lang w:val="en-US" w:eastAsia="zh-CN"/>
          </w:rPr>
          <w:t>AIoT service request includ</w:t>
        </w:r>
        <w:r>
          <w:rPr>
            <w:rFonts w:eastAsia="等线" w:hint="eastAsia"/>
            <w:lang w:val="en-US" w:eastAsia="zh-CN"/>
          </w:rPr>
          <w:t>es</w:t>
        </w:r>
        <w:r w:rsidRPr="00AB29D1">
          <w:rPr>
            <w:lang w:val="en-US" w:eastAsia="zh-CN"/>
          </w:rPr>
          <w:t xml:space="preserve"> AIoT device Identifier(s)</w:t>
        </w:r>
        <w:r>
          <w:rPr>
            <w:rFonts w:eastAsia="等线" w:hint="eastAsia"/>
            <w:lang w:val="en-US" w:eastAsia="zh-CN"/>
          </w:rPr>
          <w:t xml:space="preserve">, </w:t>
        </w:r>
        <w:r>
          <w:rPr>
            <w:lang w:val="en-US" w:eastAsia="zh-CN"/>
          </w:rPr>
          <w:t>the AIOTF may consider the last known serving</w:t>
        </w:r>
        <w:r>
          <w:rPr>
            <w:rFonts w:eastAsia="宋体"/>
            <w:lang w:val="en-US" w:eastAsia="zh-CN"/>
          </w:rPr>
          <w:t xml:space="preserve"> </w:t>
        </w:r>
        <w:r>
          <w:rPr>
            <w:rFonts w:eastAsia="等线" w:hint="eastAsia"/>
            <w:lang w:val="en-US" w:eastAsia="zh-CN"/>
          </w:rPr>
          <w:t>RAN</w:t>
        </w:r>
        <w:r>
          <w:rPr>
            <w:rFonts w:hint="eastAsia"/>
            <w:lang w:val="en-US" w:eastAsia="zh-CN"/>
          </w:rPr>
          <w:t xml:space="preserve"> reader</w:t>
        </w:r>
        <w:r>
          <w:rPr>
            <w:lang w:val="en-US" w:eastAsia="zh-CN"/>
          </w:rPr>
          <w:t xml:space="preserve">(s) to determine </w:t>
        </w:r>
        <w:r>
          <w:rPr>
            <w:rFonts w:eastAsia="等线" w:hint="eastAsia"/>
            <w:lang w:val="en-US" w:eastAsia="zh-CN"/>
          </w:rPr>
          <w:t>targeted RAN</w:t>
        </w:r>
        <w:r>
          <w:rPr>
            <w:lang w:val="en-US" w:eastAsia="zh-CN"/>
          </w:rPr>
          <w:t xml:space="preserve"> reader(s) directly</w:t>
        </w:r>
        <w:r>
          <w:rPr>
            <w:rFonts w:hint="eastAsia"/>
            <w:lang w:val="en-US" w:eastAsia="zh-CN"/>
          </w:rPr>
          <w:t xml:space="preserve">. </w:t>
        </w:r>
      </w:ins>
    </w:p>
    <w:p w14:paraId="1F79B5B9" w14:textId="77777777" w:rsidR="002E786B" w:rsidRPr="00A97A5A" w:rsidRDefault="002E786B" w:rsidP="002E786B"/>
    <w:p w14:paraId="5CCD8EA9" w14:textId="58AF5E6A" w:rsidR="00F57998" w:rsidRDefault="00F64FFD" w:rsidP="009A0005">
      <w:pPr>
        <w:pStyle w:val="21"/>
        <w:rPr>
          <w:lang w:eastAsia="zh-CN"/>
        </w:rPr>
      </w:pPr>
      <w:bookmarkStart w:id="832" w:name="_Toc188883475"/>
      <w:bookmarkStart w:id="833" w:name="_Toc191125999"/>
      <w:r w:rsidRPr="00CE6679">
        <w:t>5.</w:t>
      </w:r>
      <w:r w:rsidR="009A0005" w:rsidRPr="00CE6679">
        <w:t>4</w:t>
      </w:r>
      <w:r w:rsidR="00194DA7" w:rsidRPr="00CE6679">
        <w:tab/>
      </w:r>
      <w:r w:rsidR="00C85037" w:rsidRPr="00CE6679">
        <w:rPr>
          <w:lang w:eastAsia="zh-CN"/>
        </w:rPr>
        <w:t>Assistance information provided to AIoT RAN node</w:t>
      </w:r>
      <w:bookmarkEnd w:id="832"/>
      <w:bookmarkEnd w:id="833"/>
    </w:p>
    <w:p w14:paraId="6F808DDB" w14:textId="05CC2BBA" w:rsidR="00C50B62" w:rsidRDefault="00C50B62" w:rsidP="002E786B">
      <w:r w:rsidRPr="002E786B">
        <w:t xml:space="preserve">The AIOTF provides the assistance information to the AIoT RAN together with </w:t>
      </w:r>
      <w:r w:rsidRPr="002E786B">
        <w:rPr>
          <w:rFonts w:hint="eastAsia"/>
        </w:rPr>
        <w:t xml:space="preserve">the </w:t>
      </w:r>
      <w:r w:rsidRPr="002E786B">
        <w:t xml:space="preserve">service operation requests. </w:t>
      </w:r>
      <w:r w:rsidRPr="002E786B">
        <w:rPr>
          <w:rFonts w:hint="eastAsia"/>
        </w:rPr>
        <w:t xml:space="preserve">The </w:t>
      </w:r>
      <w:r w:rsidRPr="002E786B">
        <w:t>AIOTF determines the assistance information provided to the AIoT RAN based on</w:t>
      </w:r>
      <w:r w:rsidRPr="002E786B">
        <w:rPr>
          <w:rFonts w:hint="eastAsia"/>
        </w:rPr>
        <w:t xml:space="preserve"> the</w:t>
      </w:r>
      <w:r w:rsidRPr="002E786B">
        <w:t xml:space="preserve"> information received from the AF. The Assistance information is used by </w:t>
      </w:r>
      <w:r w:rsidRPr="002E786B">
        <w:rPr>
          <w:rFonts w:hint="eastAsia"/>
        </w:rPr>
        <w:t xml:space="preserve">the </w:t>
      </w:r>
      <w:r w:rsidRPr="002E786B">
        <w:t>AIoT RAN for performing service operations, e.g. radio resource allocation.</w:t>
      </w:r>
    </w:p>
    <w:p w14:paraId="31CF1088" w14:textId="77777777" w:rsidR="00C50B62" w:rsidRDefault="00C50B62" w:rsidP="002E786B">
      <w:pPr>
        <w:rPr>
          <w:lang w:eastAsia="zh-CN"/>
        </w:rPr>
      </w:pPr>
      <w:r w:rsidRPr="002E786B">
        <w:rPr>
          <w:rFonts w:hint="eastAsia"/>
        </w:rPr>
        <w:lastRenderedPageBreak/>
        <w:t xml:space="preserve">The following assistance information </w:t>
      </w:r>
      <w:r w:rsidRPr="002E786B">
        <w:t>may be provided</w:t>
      </w:r>
      <w:r w:rsidRPr="002E786B">
        <w:rPr>
          <w:rFonts w:hint="eastAsia"/>
        </w:rPr>
        <w:t>:</w:t>
      </w:r>
    </w:p>
    <w:p w14:paraId="6FBA028D" w14:textId="77777777" w:rsidR="00C50B62" w:rsidRPr="00BC5D63" w:rsidRDefault="00C50B62" w:rsidP="00C50B62">
      <w:pPr>
        <w:pStyle w:val="B1"/>
        <w:rPr>
          <w:lang w:eastAsia="zh-CN"/>
        </w:rPr>
      </w:pPr>
      <w:r w:rsidRPr="00BC5D63">
        <w:rPr>
          <w:rFonts w:hint="eastAsia"/>
          <w:lang w:eastAsia="zh-CN"/>
        </w:rPr>
        <w:t>-</w:t>
      </w:r>
      <w:r w:rsidRPr="00BC5D63">
        <w:rPr>
          <w:rFonts w:hint="eastAsia"/>
          <w:lang w:eastAsia="zh-CN"/>
        </w:rPr>
        <w:tab/>
      </w:r>
      <w:r w:rsidRPr="00BC5D63">
        <w:rPr>
          <w:lang w:eastAsia="zh-CN"/>
        </w:rPr>
        <w:t>AIoT service type (e.</w:t>
      </w:r>
      <w:r w:rsidRPr="00BC5D63">
        <w:rPr>
          <w:rFonts w:hint="eastAsia"/>
          <w:lang w:eastAsia="zh-CN"/>
        </w:rPr>
        <w:t>g.</w:t>
      </w:r>
      <w:r w:rsidRPr="00BC5D63">
        <w:rPr>
          <w:lang w:eastAsia="zh-CN"/>
        </w:rPr>
        <w:t xml:space="preserve"> Inventory</w:t>
      </w:r>
      <w:r w:rsidRPr="00BC5D63">
        <w:rPr>
          <w:rFonts w:hint="eastAsia"/>
          <w:lang w:eastAsia="zh-CN"/>
        </w:rPr>
        <w:t>,</w:t>
      </w:r>
      <w:r w:rsidRPr="00BC5D63">
        <w:rPr>
          <w:lang w:eastAsia="zh-CN"/>
        </w:rPr>
        <w:t xml:space="preserve"> Command);</w:t>
      </w:r>
    </w:p>
    <w:p w14:paraId="4E00D08F" w14:textId="77777777" w:rsidR="00C50B62" w:rsidRPr="00BC5D63" w:rsidRDefault="00C50B62" w:rsidP="00C50B62">
      <w:pPr>
        <w:pStyle w:val="B1"/>
        <w:rPr>
          <w:lang w:eastAsia="zh-CN"/>
        </w:rPr>
      </w:pPr>
      <w:r w:rsidRPr="00BC5D63">
        <w:rPr>
          <w:rFonts w:hint="eastAsia"/>
          <w:lang w:eastAsia="zh-CN"/>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number of AIoT devices</w:t>
      </w:r>
      <w:r w:rsidRPr="00BC5D63">
        <w:rPr>
          <w:rFonts w:hint="eastAsia"/>
          <w:lang w:eastAsia="zh-CN"/>
        </w:rPr>
        <w:t xml:space="preserve"> based on AF request</w:t>
      </w:r>
      <w:r w:rsidRPr="00BC5D63">
        <w:rPr>
          <w:lang w:eastAsia="zh-CN"/>
        </w:rPr>
        <w:t>;</w:t>
      </w:r>
    </w:p>
    <w:p w14:paraId="104DE92D" w14:textId="77777777" w:rsidR="00C50B62" w:rsidRDefault="00C50B62" w:rsidP="00C50B62">
      <w:pPr>
        <w:pStyle w:val="B1"/>
        <w:rPr>
          <w:lang w:eastAsia="zh-CN"/>
        </w:rPr>
      </w:pPr>
      <w:r w:rsidRPr="00BC5D63">
        <w:rPr>
          <w:rFonts w:hint="eastAsia"/>
          <w:lang w:eastAsia="zh-CN"/>
        </w:rPr>
        <w:t>-</w:t>
      </w:r>
      <w:r>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D2R message size</w:t>
      </w:r>
      <w:r w:rsidRPr="00BC5D63">
        <w:rPr>
          <w:rFonts w:hint="eastAsia"/>
          <w:lang w:eastAsia="zh-CN"/>
        </w:rPr>
        <w:t xml:space="preserve"> based on AF request</w:t>
      </w:r>
      <w:r w:rsidRPr="00BC5D63">
        <w:rPr>
          <w:lang w:eastAsia="zh-CN"/>
        </w:rPr>
        <w:t>.</w:t>
      </w:r>
    </w:p>
    <w:p w14:paraId="6FAF635B" w14:textId="77777777" w:rsidR="002E786B" w:rsidRDefault="002E786B" w:rsidP="002E786B">
      <w:pPr>
        <w:pStyle w:val="EditorsNote"/>
      </w:pPr>
      <w:r>
        <w:t>Editor's note:</w:t>
      </w:r>
      <w:r>
        <w:tab/>
      </w:r>
      <w:del w:id="834" w:author="Rapporteur" w:date="2025-02-22T13:54:00Z">
        <w:r w:rsidDel="00F42390">
          <w:tab/>
        </w:r>
      </w:del>
      <w:r>
        <w:t>Other assistance information may be added later if necessary.</w:t>
      </w:r>
    </w:p>
    <w:p w14:paraId="6EAE3185" w14:textId="77777777" w:rsidR="002E786B" w:rsidRDefault="002E786B" w:rsidP="002E786B">
      <w:pPr>
        <w:pStyle w:val="EditorsNote"/>
      </w:pPr>
      <w:r>
        <w:t>Editor's note:</w:t>
      </w:r>
      <w:r>
        <w:tab/>
      </w:r>
      <w:del w:id="835" w:author="Rapporteur" w:date="2025-02-22T13:54:00Z">
        <w:r w:rsidDel="00F42390">
          <w:tab/>
        </w:r>
      </w:del>
      <w:r>
        <w:t>How the AIOTF determines the assistance information (e.g. approximate number of AIoT Devices, approximate D2R message size) without input from the AF is FFS.</w:t>
      </w:r>
    </w:p>
    <w:p w14:paraId="4625B5C4" w14:textId="68340095" w:rsidR="00F57998" w:rsidRPr="002E786B" w:rsidRDefault="00F64FFD" w:rsidP="009A0005">
      <w:pPr>
        <w:pStyle w:val="21"/>
      </w:pPr>
      <w:bookmarkStart w:id="836" w:name="_Toc188883476"/>
      <w:bookmarkStart w:id="837" w:name="_Toc191126000"/>
      <w:r w:rsidRPr="002E786B">
        <w:t>5.</w:t>
      </w:r>
      <w:r w:rsidR="009A0005" w:rsidRPr="002E786B">
        <w:t>5</w:t>
      </w:r>
      <w:r w:rsidR="00F57998" w:rsidRPr="002E786B">
        <w:tab/>
      </w:r>
      <w:r w:rsidR="00C85037" w:rsidRPr="002E786B">
        <w:t>AIoT Device Profile Management</w:t>
      </w:r>
      <w:bookmarkEnd w:id="836"/>
      <w:bookmarkEnd w:id="837"/>
    </w:p>
    <w:p w14:paraId="4C60A1E3" w14:textId="77777777" w:rsidR="009F7FC5" w:rsidRPr="00991E82" w:rsidRDefault="009F7FC5" w:rsidP="009F7FC5">
      <w:pPr>
        <w:rPr>
          <w:ins w:id="838" w:author="S2-2502555" w:date="2025-02-22T12:45:00Z"/>
        </w:rPr>
      </w:pPr>
      <w:ins w:id="839" w:author="S2-2502555" w:date="2025-02-22T12:45:00Z">
        <w:r w:rsidRPr="00991E82">
          <w:t xml:space="preserve">The </w:t>
        </w:r>
        <w:r>
          <w:t>ADM</w:t>
        </w:r>
        <w:r w:rsidRPr="00991E82">
          <w:t xml:space="preserve"> may </w:t>
        </w:r>
        <w:r>
          <w:t xml:space="preserve">hold </w:t>
        </w:r>
        <w:r w:rsidRPr="00991E82">
          <w:t xml:space="preserve">operator’s subscription data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 Device ID or credentials) is stored external to the network.</w:t>
        </w:r>
      </w:ins>
    </w:p>
    <w:p w14:paraId="322F71EF" w14:textId="77777777" w:rsidR="009F7FC5" w:rsidRPr="00991E82" w:rsidRDefault="009F7FC5" w:rsidP="009F7FC5">
      <w:pPr>
        <w:rPr>
          <w:ins w:id="840" w:author="S2-2502555" w:date="2025-02-22T12:45:00Z"/>
        </w:rPr>
      </w:pPr>
      <w:ins w:id="841" w:author="S2-2502555" w:date="2025-02-22T12:45:00Z">
        <w:r w:rsidRPr="00991E82">
          <w:t>The AIoT Device ID is used by the AIOTF together with local configuration, 3rd party related context to locate the entity which stores the profile data of an AIoT Device.</w:t>
        </w:r>
      </w:ins>
    </w:p>
    <w:p w14:paraId="6132A9F3" w14:textId="77777777" w:rsidR="009F7FC5" w:rsidRPr="00991E82" w:rsidRDefault="009F7FC5" w:rsidP="009F7FC5">
      <w:pPr>
        <w:rPr>
          <w:ins w:id="842" w:author="S2-2502555" w:date="2025-02-22T12:45:00Z"/>
        </w:rPr>
      </w:pPr>
      <w:ins w:id="843" w:author="S2-2502555" w:date="2025-02-22T12:45:00Z">
        <w:r w:rsidRPr="00991E82">
          <w:t xml:space="preserve">In case the AIoT Device is managed by the network, </w:t>
        </w:r>
        <w:r w:rsidRPr="00991E82">
          <w:rPr>
            <w:rFonts w:eastAsiaTheme="minorEastAsia"/>
            <w:lang w:eastAsia="zh-CN"/>
          </w:rPr>
          <w:t xml:space="preserve">the AIOTF checks whether the AIoT Device ID 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 xml:space="preserve">different with UE subscription data as defined in </w:t>
        </w:r>
        <w:r>
          <w:t>TS 23.502 </w:t>
        </w:r>
        <w:r>
          <w:rPr>
            <w:rFonts w:eastAsiaTheme="minorEastAsia"/>
            <w:lang w:eastAsia="zh-CN"/>
          </w:rPr>
          <w:t>[4]</w:t>
        </w:r>
        <w:r w:rsidRPr="00991E82">
          <w:rPr>
            <w:rFonts w:eastAsiaTheme="minorEastAsia"/>
            <w:lang w:eastAsia="zh-CN"/>
          </w:rPr>
          <w:t xml:space="preserve"> </w:t>
        </w:r>
        <w:r>
          <w:rPr>
            <w:lang w:eastAsia="zh-CN"/>
          </w:rPr>
          <w:t>clause </w:t>
        </w:r>
        <w:r w:rsidRPr="00991E82">
          <w:rPr>
            <w:lang w:eastAsia="zh-CN"/>
          </w:rPr>
          <w:t>5.2.3, i</w:t>
        </w:r>
        <w:r w:rsidRPr="00991E82">
          <w:rPr>
            <w:lang w:eastAsia="en-US"/>
          </w:rPr>
          <w:t xml:space="preserve">t is stored in the ADM (AIoT Data Management) network entity that </w:t>
        </w:r>
        <w:r w:rsidRPr="00991E82">
          <w:t xml:space="preserve">exclusively </w:t>
        </w:r>
        <w:r w:rsidRPr="00991E82">
          <w:rPr>
            <w:lang w:eastAsia="en-US"/>
          </w:rPr>
          <w:t>supports</w:t>
        </w:r>
        <w:r w:rsidRPr="00991E82">
          <w:t xml:space="preserve">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ID is the primary key for AIoT device profile data in the ADM.</w:t>
        </w:r>
      </w:ins>
    </w:p>
    <w:p w14:paraId="6FAEBE18" w14:textId="2701611D" w:rsidR="009F7FC5" w:rsidRPr="00991E82" w:rsidRDefault="009F7FC5" w:rsidP="009F7FC5">
      <w:pPr>
        <w:pStyle w:val="EditorsNote"/>
        <w:rPr>
          <w:ins w:id="844" w:author="S2-2502555" w:date="2025-02-22T12:45:00Z"/>
          <w:rFonts w:eastAsiaTheme="minorEastAsia"/>
          <w:lang w:eastAsia="ko-KR"/>
        </w:rPr>
      </w:pPr>
      <w:ins w:id="845" w:author="S2-2502555" w:date="2025-02-22T12:45:00Z">
        <w:r w:rsidRPr="00991E82">
          <w:rPr>
            <w:rFonts w:eastAsiaTheme="minorEastAsia"/>
            <w:lang w:eastAsia="ko-KR"/>
          </w:rPr>
          <w:t>Editor’s note:</w:t>
        </w:r>
      </w:ins>
      <w:ins w:id="846" w:author="Rapporteur" w:date="2025-02-22T13:54:00Z">
        <w:r w:rsidR="00F42390" w:rsidRPr="00BC5D63">
          <w:rPr>
            <w:rFonts w:hint="eastAsia"/>
            <w:lang w:eastAsia="zh-CN"/>
          </w:rPr>
          <w:tab/>
        </w:r>
      </w:ins>
      <w:ins w:id="847" w:author="S2-2502555" w:date="2025-02-22T12:45:00Z">
        <w:del w:id="848" w:author="Rapporteur" w:date="2025-02-22T13:54:00Z">
          <w:r w:rsidRPr="00991E82" w:rsidDel="00F42390">
            <w:rPr>
              <w:rFonts w:eastAsiaTheme="minorEastAsia"/>
              <w:lang w:eastAsia="ko-KR"/>
            </w:rPr>
            <w:delText xml:space="preserve"> </w:delText>
          </w:r>
        </w:del>
        <w:r w:rsidRPr="00991E82">
          <w:rPr>
            <w:rFonts w:eastAsiaTheme="minorEastAsia"/>
            <w:lang w:eastAsia="ko-KR"/>
          </w:rPr>
          <w:t>Whether ADM support ID security mechanism</w:t>
        </w:r>
        <w:r w:rsidRPr="00991E82">
          <w:rPr>
            <w:lang w:eastAsia="en-US"/>
          </w:rPr>
          <w:t xml:space="preserve"> pending on SA3 decision.</w:t>
        </w:r>
      </w:ins>
    </w:p>
    <w:p w14:paraId="1DBF915D" w14:textId="77777777" w:rsidR="009F7FC5" w:rsidRPr="00991E82" w:rsidRDefault="009F7FC5" w:rsidP="009F7FC5">
      <w:pPr>
        <w:rPr>
          <w:ins w:id="849" w:author="S2-2502555" w:date="2025-02-22T12:45:00Z"/>
        </w:rPr>
      </w:pPr>
      <w:ins w:id="850" w:author="S2-2502555" w:date="2025-02-22T12:45:00Z">
        <w:r w:rsidRPr="00991E82">
          <w:t>The table 5.5-1 below describes information storage structures for AIoT device profile data.</w:t>
        </w:r>
        <w:r w:rsidRPr="00991E82">
          <w:rPr>
            <w:rFonts w:eastAsiaTheme="minorEastAsia"/>
          </w:rPr>
          <w:t xml:space="preserve"> </w:t>
        </w:r>
      </w:ins>
    </w:p>
    <w:p w14:paraId="59384CF6" w14:textId="77777777" w:rsidR="009F7FC5" w:rsidRPr="00991E82" w:rsidRDefault="009F7FC5" w:rsidP="009F7FC5">
      <w:pPr>
        <w:pStyle w:val="TH"/>
        <w:rPr>
          <w:ins w:id="851" w:author="S2-2502555" w:date="2025-02-22T12:45:00Z"/>
        </w:rPr>
      </w:pPr>
      <w:bookmarkStart w:id="852" w:name="_CRTable5_2_3_3_11"/>
      <w:ins w:id="853" w:author="S2-2502555" w:date="2025-02-22T12:45:00Z">
        <w:r w:rsidRPr="00991E82">
          <w:t xml:space="preserve">Table </w:t>
        </w:r>
        <w:bookmarkEnd w:id="852"/>
        <w:r w:rsidRPr="00991E82">
          <w:t>5.5-1: AIoT Device Profile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395"/>
      </w:tblGrid>
      <w:tr w:rsidR="009F7FC5" w:rsidRPr="00991E82" w14:paraId="4D165BFD" w14:textId="77777777" w:rsidTr="00424F79">
        <w:trPr>
          <w:jc w:val="center"/>
          <w:ins w:id="854" w:author="S2-2502555" w:date="2025-02-22T12:45:00Z"/>
        </w:trPr>
        <w:tc>
          <w:tcPr>
            <w:tcW w:w="3397" w:type="dxa"/>
          </w:tcPr>
          <w:p w14:paraId="5FED71B3" w14:textId="77777777" w:rsidR="009F7FC5" w:rsidRPr="00991E82" w:rsidRDefault="009F7FC5" w:rsidP="00424F79">
            <w:pPr>
              <w:pStyle w:val="TAH"/>
              <w:rPr>
                <w:ins w:id="855" w:author="S2-2502555" w:date="2025-02-22T12:45:00Z"/>
                <w:lang w:eastAsia="zh-CN"/>
              </w:rPr>
            </w:pPr>
            <w:ins w:id="856" w:author="S2-2502555" w:date="2025-02-22T12:45:00Z">
              <w:r w:rsidRPr="00991E82">
                <w:rPr>
                  <w:lang w:eastAsia="zh-CN"/>
                </w:rPr>
                <w:t>Field</w:t>
              </w:r>
            </w:ins>
          </w:p>
        </w:tc>
        <w:tc>
          <w:tcPr>
            <w:tcW w:w="4395" w:type="dxa"/>
          </w:tcPr>
          <w:p w14:paraId="332FD54B" w14:textId="77777777" w:rsidR="009F7FC5" w:rsidRPr="00991E82" w:rsidRDefault="009F7FC5" w:rsidP="00424F79">
            <w:pPr>
              <w:pStyle w:val="TAH"/>
              <w:rPr>
                <w:ins w:id="857" w:author="S2-2502555" w:date="2025-02-22T12:45:00Z"/>
                <w:lang w:eastAsia="zh-CN"/>
              </w:rPr>
            </w:pPr>
            <w:ins w:id="858" w:author="S2-2502555" w:date="2025-02-22T12:45:00Z">
              <w:r w:rsidRPr="00991E82">
                <w:rPr>
                  <w:lang w:eastAsia="zh-CN"/>
                </w:rPr>
                <w:t>Description</w:t>
              </w:r>
            </w:ins>
          </w:p>
        </w:tc>
      </w:tr>
      <w:tr w:rsidR="009F7FC5" w:rsidRPr="00991E82" w14:paraId="12C74825" w14:textId="77777777" w:rsidTr="00424F79">
        <w:trPr>
          <w:jc w:val="center"/>
          <w:ins w:id="859" w:author="S2-2502555" w:date="2025-02-22T12:45:00Z"/>
        </w:trPr>
        <w:tc>
          <w:tcPr>
            <w:tcW w:w="3397" w:type="dxa"/>
          </w:tcPr>
          <w:p w14:paraId="6DD3C629" w14:textId="77777777" w:rsidR="009F7FC5" w:rsidRPr="00991E82" w:rsidRDefault="009F7FC5" w:rsidP="00424F79">
            <w:pPr>
              <w:pStyle w:val="TAH"/>
              <w:jc w:val="left"/>
              <w:rPr>
                <w:ins w:id="860" w:author="S2-2502555" w:date="2025-02-22T12:45:00Z"/>
                <w:b w:val="0"/>
                <w:lang w:eastAsia="zh-CN"/>
              </w:rPr>
            </w:pPr>
            <w:ins w:id="861" w:author="S2-2502555" w:date="2025-02-22T12:45:00Z">
              <w:r w:rsidRPr="00991E82">
                <w:rPr>
                  <w:b w:val="0"/>
                </w:rPr>
                <w:t>AIoT Device Permanent ID</w:t>
              </w:r>
            </w:ins>
          </w:p>
        </w:tc>
        <w:tc>
          <w:tcPr>
            <w:tcW w:w="4395" w:type="dxa"/>
          </w:tcPr>
          <w:p w14:paraId="7065F725" w14:textId="77777777" w:rsidR="009F7FC5" w:rsidRPr="00991E82" w:rsidRDefault="009F7FC5" w:rsidP="00424F79">
            <w:pPr>
              <w:pStyle w:val="TAH"/>
              <w:jc w:val="left"/>
              <w:rPr>
                <w:ins w:id="862" w:author="S2-2502555" w:date="2025-02-22T12:45:00Z"/>
                <w:rFonts w:eastAsiaTheme="minorEastAsia"/>
                <w:b w:val="0"/>
                <w:lang w:eastAsia="zh-CN"/>
              </w:rPr>
            </w:pPr>
            <w:ins w:id="863" w:author="S2-2502555" w:date="2025-02-22T12:45:00Z">
              <w:r w:rsidRPr="00991E82">
                <w:rPr>
                  <w:rFonts w:eastAsiaTheme="minorEastAsia"/>
                  <w:b w:val="0"/>
                  <w:lang w:eastAsia="zh-CN"/>
                </w:rPr>
                <w:t>Unique</w:t>
              </w:r>
              <w:r>
                <w:rPr>
                  <w:rFonts w:eastAsiaTheme="minorEastAsia"/>
                  <w:b w:val="0"/>
                  <w:lang w:eastAsia="zh-CN"/>
                </w:rPr>
                <w:t>ly</w:t>
              </w:r>
              <w:r w:rsidRPr="00991E82">
                <w:rPr>
                  <w:rFonts w:eastAsiaTheme="minorEastAsia"/>
                  <w:b w:val="0"/>
                  <w:lang w:eastAsia="zh-CN"/>
                </w:rPr>
                <w:t xml:space="preserve"> identif</w:t>
              </w:r>
              <w:r>
                <w:rPr>
                  <w:rFonts w:eastAsiaTheme="minorEastAsia"/>
                  <w:b w:val="0"/>
                  <w:lang w:eastAsia="zh-CN"/>
                </w:rPr>
                <w:t>ies</w:t>
              </w:r>
              <w:r w:rsidRPr="00991E82">
                <w:rPr>
                  <w:rFonts w:eastAsiaTheme="minorEastAsia"/>
                  <w:b w:val="0"/>
                  <w:lang w:eastAsia="zh-CN"/>
                </w:rPr>
                <w:t xml:space="preserve"> the AIoT Device.</w:t>
              </w:r>
            </w:ins>
          </w:p>
        </w:tc>
      </w:tr>
      <w:tr w:rsidR="009F7FC5" w:rsidRPr="00991E82" w14:paraId="097E32C6" w14:textId="77777777" w:rsidTr="00424F79">
        <w:trPr>
          <w:jc w:val="center"/>
          <w:ins w:id="864" w:author="S2-2502555" w:date="2025-02-22T12:45:00Z"/>
        </w:trPr>
        <w:tc>
          <w:tcPr>
            <w:tcW w:w="3397" w:type="dxa"/>
          </w:tcPr>
          <w:p w14:paraId="0227771B" w14:textId="77777777" w:rsidR="009F7FC5" w:rsidRPr="00991E82" w:rsidRDefault="009F7FC5" w:rsidP="00424F79">
            <w:pPr>
              <w:pStyle w:val="TAL"/>
              <w:rPr>
                <w:ins w:id="865" w:author="S2-2502555" w:date="2025-02-22T12:45:00Z"/>
                <w:rFonts w:eastAsiaTheme="minorEastAsia"/>
                <w:lang w:eastAsia="zh-CN"/>
              </w:rPr>
            </w:pPr>
            <w:ins w:id="866" w:author="S2-2502555" w:date="2025-02-22T12:45:00Z">
              <w:r w:rsidRPr="00991E82">
                <w:rPr>
                  <w:rFonts w:eastAsiaTheme="minorEastAsia"/>
                  <w:lang w:eastAsia="zh-CN"/>
                </w:rPr>
                <w:t>Last known AIOTF information</w:t>
              </w:r>
            </w:ins>
          </w:p>
        </w:tc>
        <w:tc>
          <w:tcPr>
            <w:tcW w:w="4395" w:type="dxa"/>
          </w:tcPr>
          <w:p w14:paraId="3F10FB1C" w14:textId="77777777" w:rsidR="009F7FC5" w:rsidRPr="00991E82" w:rsidRDefault="009F7FC5" w:rsidP="00424F79">
            <w:pPr>
              <w:pStyle w:val="TAL"/>
              <w:rPr>
                <w:ins w:id="867" w:author="S2-2502555" w:date="2025-02-22T12:45:00Z"/>
                <w:rFonts w:eastAsiaTheme="minorEastAsia"/>
                <w:lang w:eastAsia="zh-CN"/>
              </w:rPr>
            </w:pPr>
            <w:ins w:id="868" w:author="S2-2502555" w:date="2025-02-22T12:45:00Z">
              <w:r w:rsidRPr="00991E82">
                <w:rPr>
                  <w:rFonts w:eastAsiaTheme="minorEastAsia"/>
                  <w:lang w:eastAsia="zh-CN"/>
                </w:rPr>
                <w:t xml:space="preserve">Indicate the last known AIOTF that serves the </w:t>
              </w:r>
              <w:r w:rsidRPr="00991E82">
                <w:t>AIoT device, or unknown</w:t>
              </w:r>
            </w:ins>
          </w:p>
        </w:tc>
      </w:tr>
    </w:tbl>
    <w:p w14:paraId="496E98FE" w14:textId="77777777" w:rsidR="009F7FC5" w:rsidRPr="009A6A89" w:rsidRDefault="009F7FC5" w:rsidP="009F7FC5">
      <w:pPr>
        <w:pStyle w:val="EditorsNote"/>
        <w:rPr>
          <w:ins w:id="869" w:author="S2-2502555" w:date="2025-02-22T12:45:00Z"/>
          <w:lang w:eastAsia="ko-KR"/>
        </w:rPr>
      </w:pPr>
      <w:bookmarkStart w:id="870" w:name="_Hlk184391428"/>
      <w:ins w:id="871" w:author="S2-2502555" w:date="2025-02-22T12:45:00Z">
        <w:r w:rsidRPr="00991E82">
          <w:rPr>
            <w:rFonts w:eastAsiaTheme="minorEastAsia"/>
            <w:lang w:eastAsia="ko-KR"/>
          </w:rPr>
          <w:t>Editor’s note:</w:t>
        </w:r>
        <w:r w:rsidRPr="00991E82">
          <w:tab/>
        </w:r>
        <w:r w:rsidRPr="00991E82">
          <w:rPr>
            <w:rFonts w:eastAsiaTheme="minorEastAsia"/>
            <w:lang w:eastAsia="ko-KR"/>
          </w:rPr>
          <w:t xml:space="preserve">SA WG2 will align security related materials </w:t>
        </w:r>
        <w:r w:rsidRPr="00991E82">
          <w:rPr>
            <w:rFonts w:eastAsiaTheme="minorEastAsia"/>
            <w:lang w:eastAsia="zh-CN"/>
          </w:rPr>
          <w:t>with</w:t>
        </w:r>
        <w:r w:rsidRPr="00991E82">
          <w:rPr>
            <w:rFonts w:eastAsiaTheme="minorEastAsia"/>
            <w:lang w:eastAsia="ko-KR"/>
          </w:rPr>
          <w:t xml:space="preserve"> SA WG3 decision later.</w:t>
        </w:r>
      </w:ins>
    </w:p>
    <w:bookmarkEnd w:id="870"/>
    <w:p w14:paraId="5F79116B" w14:textId="77777777" w:rsidR="002E786B" w:rsidRPr="002E786B" w:rsidRDefault="002E786B" w:rsidP="002E786B"/>
    <w:p w14:paraId="32431042" w14:textId="0EB31E27" w:rsidR="007918E5" w:rsidRPr="002E786B" w:rsidRDefault="00F64FFD" w:rsidP="009A0005">
      <w:pPr>
        <w:pStyle w:val="21"/>
      </w:pPr>
      <w:bookmarkStart w:id="872" w:name="_Toc188883477"/>
      <w:bookmarkStart w:id="873" w:name="_Toc191126001"/>
      <w:r w:rsidRPr="002E786B">
        <w:t>5.</w:t>
      </w:r>
      <w:r w:rsidR="009A0005" w:rsidRPr="002E786B">
        <w:t>6</w:t>
      </w:r>
      <w:r w:rsidR="00F57998" w:rsidRPr="002E786B">
        <w:tab/>
        <w:t>AF authorization to the A</w:t>
      </w:r>
      <w:del w:id="874" w:author="Rapporteur" w:date="2025-02-22T14:06:00Z">
        <w:r w:rsidR="00F57998" w:rsidRPr="002E786B" w:rsidDel="001920FA">
          <w:delText xml:space="preserve">mbient </w:delText>
        </w:r>
      </w:del>
      <w:r w:rsidR="00F57998" w:rsidRPr="002E786B">
        <w:t>IoT Services</w:t>
      </w:r>
      <w:bookmarkEnd w:id="872"/>
      <w:bookmarkEnd w:id="873"/>
    </w:p>
    <w:p w14:paraId="2390A662" w14:textId="6A176816" w:rsidR="00227261" w:rsidRPr="00024ADA" w:rsidRDefault="00227261" w:rsidP="00227261">
      <w:pPr>
        <w:rPr>
          <w:ins w:id="875" w:author="S2-2502555" w:date="2025-02-22T12:46:00Z"/>
          <w:rFonts w:eastAsiaTheme="minorEastAsia"/>
          <w:lang w:eastAsia="zh-CN"/>
        </w:rPr>
      </w:pPr>
      <w:ins w:id="876" w:author="S2-2502555" w:date="2025-02-22T12:46:00Z">
        <w:r>
          <w:rPr>
            <w:rFonts w:eastAsiaTheme="minorEastAsia" w:hint="eastAsia"/>
            <w:lang w:eastAsia="zh-CN"/>
          </w:rPr>
          <w:t xml:space="preserve">The </w:t>
        </w:r>
        <w:r w:rsidRPr="008D556F">
          <w:rPr>
            <w:rFonts w:eastAsiaTheme="minorEastAsia" w:hint="eastAsia"/>
            <w:lang w:eastAsia="zh-CN"/>
          </w:rPr>
          <w:t>information</w:t>
        </w:r>
        <w:r>
          <w:rPr>
            <w:rFonts w:eastAsiaTheme="minorEastAsia" w:hint="eastAsia"/>
            <w:lang w:eastAsia="zh-CN"/>
          </w:rPr>
          <w:t xml:space="preserve"> needed to support the authorization of the AF for performing the A</w:t>
        </w:r>
        <w:del w:id="877" w:author="Rapporteur" w:date="2025-02-22T14:06:00Z">
          <w:r w:rsidDel="001920FA">
            <w:rPr>
              <w:rFonts w:eastAsiaTheme="minorEastAsia" w:hint="eastAsia"/>
              <w:lang w:eastAsia="zh-CN"/>
            </w:rPr>
            <w:delText xml:space="preserve">mbient </w:delText>
          </w:r>
        </w:del>
        <w:r>
          <w:rPr>
            <w:rFonts w:eastAsiaTheme="minorEastAsia" w:hint="eastAsia"/>
            <w:lang w:eastAsia="zh-CN"/>
          </w:rPr>
          <w:t xml:space="preserve">IoT service is stored as the </w:t>
        </w:r>
        <w:r w:rsidRPr="00024ADA">
          <w:rPr>
            <w:rFonts w:eastAsiaTheme="minorEastAsia"/>
            <w:lang w:eastAsia="zh-CN"/>
          </w:rPr>
          <w:t>authorization</w:t>
        </w:r>
        <w:r w:rsidRPr="00024ADA">
          <w:rPr>
            <w:rFonts w:eastAsiaTheme="minorEastAsia" w:hint="eastAsia"/>
            <w:lang w:eastAsia="zh-CN"/>
          </w:rPr>
          <w:t xml:space="preserve"> data for 3</w:t>
        </w:r>
      </w:ins>
      <w:ins w:id="878" w:author="Rapporteur" w:date="2025-02-22T13:52:00Z">
        <w:r w:rsidR="00913686">
          <w:rPr>
            <w:rFonts w:eastAsiaTheme="minorEastAsia"/>
            <w:lang w:eastAsia="zh-CN"/>
          </w:rPr>
          <w:t>rd</w:t>
        </w:r>
      </w:ins>
      <w:ins w:id="879" w:author="S2-2502555" w:date="2025-02-22T12:46:00Z">
        <w:del w:id="880" w:author="Rapporteur" w:date="2025-02-22T13:52:00Z">
          <w:r w:rsidRPr="00024ADA" w:rsidDel="00913686">
            <w:rPr>
              <w:rFonts w:eastAsiaTheme="minorEastAsia" w:hint="eastAsia"/>
              <w:vertAlign w:val="superscript"/>
              <w:lang w:eastAsia="zh-CN"/>
            </w:rPr>
            <w:delText>rd</w:delText>
          </w:r>
        </w:del>
        <w:r w:rsidRPr="00024ADA">
          <w:rPr>
            <w:rFonts w:eastAsiaTheme="minorEastAsia" w:hint="eastAsia"/>
            <w:lang w:eastAsia="zh-CN"/>
          </w:rPr>
          <w:t xml:space="preserve"> party AF in the ADM, or locally configured in the NEF. </w:t>
        </w:r>
      </w:ins>
    </w:p>
    <w:p w14:paraId="7F4BC18F" w14:textId="77777777" w:rsidR="00227261" w:rsidRPr="00024ADA" w:rsidRDefault="00227261" w:rsidP="00227261">
      <w:pPr>
        <w:rPr>
          <w:ins w:id="881" w:author="S2-2502555" w:date="2025-02-22T12:46:00Z"/>
          <w:rFonts w:eastAsiaTheme="minorEastAsia"/>
          <w:lang w:eastAsia="zh-CN"/>
        </w:rPr>
      </w:pPr>
      <w:ins w:id="882" w:author="S2-2502555" w:date="2025-02-22T12:46:00Z">
        <w:r w:rsidRPr="00024ADA">
          <w:t xml:space="preserve">Table 5.6-1 below describes </w:t>
        </w:r>
        <w:r w:rsidRPr="00024ADA">
          <w:rPr>
            <w:rFonts w:eastAsiaTheme="minorEastAsia" w:hint="eastAsia"/>
            <w:lang w:eastAsia="zh-CN"/>
          </w:rPr>
          <w:t>items</w:t>
        </w:r>
        <w:r w:rsidRPr="00024ADA">
          <w:t xml:space="preserve"> stor</w:t>
        </w:r>
        <w:r w:rsidRPr="00024ADA">
          <w:rPr>
            <w:rFonts w:eastAsiaTheme="minorEastAsia" w:hint="eastAsia"/>
            <w:lang w:eastAsia="zh-CN"/>
          </w:rPr>
          <w:t>ed as AF authorization data for the AIoT.</w:t>
        </w:r>
      </w:ins>
    </w:p>
    <w:p w14:paraId="184D817D" w14:textId="77777777" w:rsidR="00227261" w:rsidRPr="007E091C" w:rsidRDefault="00227261" w:rsidP="00227261">
      <w:pPr>
        <w:pStyle w:val="TH"/>
        <w:rPr>
          <w:ins w:id="883" w:author="S2-2502555" w:date="2025-02-22T12:46:00Z"/>
          <w:rFonts w:eastAsiaTheme="minorEastAsia"/>
          <w:lang w:eastAsia="zh-CN"/>
        </w:rPr>
      </w:pPr>
      <w:ins w:id="884" w:author="S2-2502555" w:date="2025-02-22T12:46:00Z">
        <w:r w:rsidRPr="00024ADA">
          <w:t>Table 5.6-1: AF Authorization Data</w:t>
        </w:r>
        <w:r w:rsidRPr="00024ADA">
          <w:rPr>
            <w:rFonts w:eastAsiaTheme="minorEastAsia" w:hint="eastAsia"/>
            <w:lang w:eastAsia="zh-CN"/>
          </w:rPr>
          <w:t xml:space="preserve"> for AIoT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227261" w:rsidRPr="00140E21" w14:paraId="1CA4D523" w14:textId="77777777" w:rsidTr="00424F79">
        <w:trPr>
          <w:jc w:val="center"/>
          <w:ins w:id="885" w:author="S2-2502555" w:date="2025-02-22T12:46:00Z"/>
        </w:trPr>
        <w:tc>
          <w:tcPr>
            <w:tcW w:w="2835" w:type="dxa"/>
          </w:tcPr>
          <w:p w14:paraId="706D59AC" w14:textId="77777777" w:rsidR="00227261" w:rsidRPr="00140E21" w:rsidRDefault="00227261" w:rsidP="00424F79">
            <w:pPr>
              <w:pStyle w:val="TAH"/>
              <w:rPr>
                <w:ins w:id="886" w:author="S2-2502555" w:date="2025-02-22T12:46:00Z"/>
                <w:lang w:eastAsia="zh-CN"/>
              </w:rPr>
            </w:pPr>
            <w:ins w:id="887" w:author="S2-2502555" w:date="2025-02-22T12:46:00Z">
              <w:r>
                <w:rPr>
                  <w:lang w:eastAsia="zh-CN"/>
                </w:rPr>
                <w:t>AF Authorization Data</w:t>
              </w:r>
            </w:ins>
          </w:p>
        </w:tc>
        <w:tc>
          <w:tcPr>
            <w:tcW w:w="4392" w:type="dxa"/>
          </w:tcPr>
          <w:p w14:paraId="2E15FD58" w14:textId="77777777" w:rsidR="00227261" w:rsidRPr="00140E21" w:rsidRDefault="00227261" w:rsidP="00424F79">
            <w:pPr>
              <w:pStyle w:val="TAH"/>
              <w:rPr>
                <w:ins w:id="888" w:author="S2-2502555" w:date="2025-02-22T12:46:00Z"/>
                <w:lang w:eastAsia="zh-CN"/>
              </w:rPr>
            </w:pPr>
            <w:ins w:id="889" w:author="S2-2502555" w:date="2025-02-22T12:46:00Z">
              <w:r>
                <w:rPr>
                  <w:lang w:eastAsia="zh-CN"/>
                </w:rPr>
                <w:t>Description</w:t>
              </w:r>
            </w:ins>
          </w:p>
        </w:tc>
      </w:tr>
      <w:tr w:rsidR="00227261" w:rsidRPr="00140E21" w14:paraId="7DA8A16B" w14:textId="77777777" w:rsidTr="00424F79">
        <w:trPr>
          <w:jc w:val="center"/>
          <w:ins w:id="890" w:author="S2-2502555" w:date="2025-02-22T12:46:00Z"/>
        </w:trPr>
        <w:tc>
          <w:tcPr>
            <w:tcW w:w="2835" w:type="dxa"/>
          </w:tcPr>
          <w:p w14:paraId="7A917415" w14:textId="77777777" w:rsidR="00227261" w:rsidRPr="00140E21" w:rsidRDefault="00227261" w:rsidP="00424F79">
            <w:pPr>
              <w:pStyle w:val="TAL"/>
              <w:rPr>
                <w:ins w:id="891" w:author="S2-2502555" w:date="2025-02-22T12:46:00Z"/>
                <w:lang w:eastAsia="zh-CN"/>
              </w:rPr>
            </w:pPr>
            <w:ins w:id="892" w:author="S2-2502555" w:date="2025-02-22T12:46:00Z">
              <w:r>
                <w:rPr>
                  <w:rFonts w:eastAsiaTheme="minorEastAsia"/>
                  <w:lang w:eastAsia="zh-CN"/>
                </w:rPr>
                <w:t>AF</w:t>
              </w:r>
              <w:r w:rsidRPr="00BA14F5">
                <w:rPr>
                  <w:rFonts w:eastAsiaTheme="minorEastAsia"/>
                  <w:lang w:eastAsia="zh-CN"/>
                </w:rPr>
                <w:t xml:space="preserve"> ID</w:t>
              </w:r>
            </w:ins>
          </w:p>
        </w:tc>
        <w:tc>
          <w:tcPr>
            <w:tcW w:w="4392" w:type="dxa"/>
          </w:tcPr>
          <w:p w14:paraId="391F37B3" w14:textId="77777777" w:rsidR="00227261" w:rsidRPr="00DA6229" w:rsidRDefault="00227261" w:rsidP="00424F79">
            <w:pPr>
              <w:pStyle w:val="TAL"/>
              <w:rPr>
                <w:ins w:id="893" w:author="S2-2502555" w:date="2025-02-22T12:46:00Z"/>
                <w:lang w:eastAsia="zh-CN"/>
              </w:rPr>
            </w:pPr>
            <w:ins w:id="894" w:author="S2-2502555" w:date="2025-02-22T12:46:00Z">
              <w:r w:rsidRPr="00DA6229">
                <w:t xml:space="preserve">Identifier used to identify the AF. </w:t>
              </w:r>
            </w:ins>
          </w:p>
        </w:tc>
      </w:tr>
      <w:tr w:rsidR="00227261" w:rsidRPr="00140E21" w14:paraId="35F50180" w14:textId="77777777" w:rsidTr="00424F79">
        <w:trPr>
          <w:jc w:val="center"/>
          <w:ins w:id="895" w:author="S2-2502555" w:date="2025-02-22T12:46:00Z"/>
        </w:trPr>
        <w:tc>
          <w:tcPr>
            <w:tcW w:w="2835" w:type="dxa"/>
          </w:tcPr>
          <w:p w14:paraId="49458C71" w14:textId="77777777" w:rsidR="00227261" w:rsidRDefault="00227261" w:rsidP="00424F79">
            <w:pPr>
              <w:pStyle w:val="TAL"/>
              <w:rPr>
                <w:ins w:id="896" w:author="S2-2502555" w:date="2025-02-22T12:46:00Z"/>
                <w:rFonts w:eastAsiaTheme="minorEastAsia"/>
                <w:lang w:eastAsia="zh-CN"/>
              </w:rPr>
            </w:pPr>
            <w:ins w:id="897" w:author="S2-2502555" w:date="2025-02-22T12:46:00Z">
              <w:r>
                <w:rPr>
                  <w:rFonts w:eastAsiaTheme="minorEastAsia"/>
                  <w:lang w:eastAsia="zh-CN"/>
                </w:rPr>
                <w:t>Allowed area</w:t>
              </w:r>
            </w:ins>
          </w:p>
        </w:tc>
        <w:tc>
          <w:tcPr>
            <w:tcW w:w="4392" w:type="dxa"/>
          </w:tcPr>
          <w:p w14:paraId="0C29AD96" w14:textId="77777777" w:rsidR="00227261" w:rsidRPr="00DA6229" w:rsidRDefault="00227261" w:rsidP="00424F79">
            <w:pPr>
              <w:pStyle w:val="TAL"/>
              <w:rPr>
                <w:ins w:id="898" w:author="S2-2502555" w:date="2025-02-22T12:46:00Z"/>
                <w:rFonts w:eastAsiaTheme="minorEastAsia"/>
                <w:lang w:eastAsia="zh-CN"/>
              </w:rPr>
            </w:pPr>
            <w:ins w:id="899" w:author="S2-2502555" w:date="2025-02-22T12:46:00Z">
              <w:r w:rsidRPr="00DA6229">
                <w:rPr>
                  <w:rFonts w:eastAsiaTheme="minorEastAsia"/>
                  <w:lang w:eastAsia="zh-CN"/>
                </w:rPr>
                <w:t>Indicate the allowed area for the indicated AF</w:t>
              </w:r>
              <w:r w:rsidRPr="00DA6229">
                <w:rPr>
                  <w:rFonts w:eastAsiaTheme="minorEastAsia" w:hint="eastAsia"/>
                  <w:lang w:eastAsia="zh-CN"/>
                </w:rPr>
                <w:t xml:space="preserve"> to perform the AIoT services operations</w:t>
              </w:r>
              <w:r w:rsidRPr="00DA6229">
                <w:rPr>
                  <w:rFonts w:eastAsiaTheme="minorEastAsia"/>
                  <w:lang w:eastAsia="zh-CN"/>
                </w:rPr>
                <w:t>.</w:t>
              </w:r>
            </w:ins>
          </w:p>
        </w:tc>
      </w:tr>
      <w:tr w:rsidR="00227261" w:rsidRPr="00140E21" w14:paraId="3F0D3FA4" w14:textId="77777777" w:rsidTr="00424F79">
        <w:trPr>
          <w:jc w:val="center"/>
          <w:ins w:id="900" w:author="S2-2502555" w:date="2025-02-22T12:46:00Z"/>
        </w:trPr>
        <w:tc>
          <w:tcPr>
            <w:tcW w:w="2835" w:type="dxa"/>
          </w:tcPr>
          <w:p w14:paraId="13475336" w14:textId="77777777" w:rsidR="00227261" w:rsidRDefault="00227261" w:rsidP="00424F79">
            <w:pPr>
              <w:pStyle w:val="TAL"/>
              <w:rPr>
                <w:ins w:id="901" w:author="S2-2502555" w:date="2025-02-22T12:46:00Z"/>
                <w:rFonts w:eastAsiaTheme="minorEastAsia"/>
                <w:lang w:eastAsia="zh-CN"/>
              </w:rPr>
            </w:pPr>
            <w:ins w:id="902" w:author="S2-2502555" w:date="2025-02-22T12:46:00Z">
              <w:r>
                <w:rPr>
                  <w:rFonts w:eastAsiaTheme="minorEastAsia" w:hint="eastAsia"/>
                  <w:lang w:eastAsia="zh-CN"/>
                </w:rPr>
                <w:t>Allow</w:t>
              </w:r>
              <w:r>
                <w:rPr>
                  <w:rFonts w:eastAsiaTheme="minorEastAsia"/>
                  <w:lang w:eastAsia="zh-CN"/>
                </w:rPr>
                <w:t>ed service operations</w:t>
              </w:r>
            </w:ins>
          </w:p>
        </w:tc>
        <w:tc>
          <w:tcPr>
            <w:tcW w:w="4392" w:type="dxa"/>
          </w:tcPr>
          <w:p w14:paraId="324FEB93" w14:textId="77777777" w:rsidR="00227261" w:rsidRPr="00DA6229" w:rsidRDefault="00227261" w:rsidP="00424F79">
            <w:pPr>
              <w:pStyle w:val="TAL"/>
              <w:rPr>
                <w:ins w:id="903" w:author="S2-2502555" w:date="2025-02-22T12:46:00Z"/>
                <w:rFonts w:eastAsiaTheme="minorEastAsia"/>
                <w:lang w:eastAsia="zh-CN"/>
              </w:rPr>
            </w:pPr>
            <w:ins w:id="904" w:author="S2-2502555" w:date="2025-02-22T12:46:00Z">
              <w:r w:rsidRPr="00DA6229">
                <w:rPr>
                  <w:rFonts w:eastAsiaTheme="minorEastAsia"/>
                  <w:lang w:eastAsia="zh-CN"/>
                </w:rPr>
                <w:t>Indicate the allowed service operation (s) for the indicated AF, e.g., inventory, read, write, permanent disable.</w:t>
              </w:r>
            </w:ins>
          </w:p>
        </w:tc>
      </w:tr>
      <w:tr w:rsidR="00227261" w:rsidRPr="00140E21" w14:paraId="2C576B44" w14:textId="77777777" w:rsidTr="00424F79">
        <w:trPr>
          <w:jc w:val="center"/>
          <w:ins w:id="905" w:author="S2-2502555" w:date="2025-02-22T12:46:00Z"/>
        </w:trPr>
        <w:tc>
          <w:tcPr>
            <w:tcW w:w="2835" w:type="dxa"/>
          </w:tcPr>
          <w:p w14:paraId="7A4F5D3A" w14:textId="77777777" w:rsidR="00227261" w:rsidRDefault="00227261" w:rsidP="00424F79">
            <w:pPr>
              <w:pStyle w:val="TAL"/>
              <w:rPr>
                <w:ins w:id="906" w:author="S2-2502555" w:date="2025-02-22T12:46:00Z"/>
                <w:rFonts w:eastAsiaTheme="minorEastAsia"/>
                <w:lang w:eastAsia="zh-CN"/>
              </w:rPr>
            </w:pPr>
            <w:ins w:id="907" w:author="S2-2502555" w:date="2025-02-22T12:46:00Z">
              <w:r>
                <w:rPr>
                  <w:rFonts w:eastAsiaTheme="minorEastAsia" w:hint="eastAsia"/>
                  <w:lang w:eastAsia="zh-CN"/>
                </w:rPr>
                <w:t>A</w:t>
              </w:r>
              <w:r>
                <w:rPr>
                  <w:rFonts w:eastAsiaTheme="minorEastAsia"/>
                  <w:lang w:eastAsia="zh-CN"/>
                </w:rPr>
                <w:t>llowed target AIoT devices</w:t>
              </w:r>
            </w:ins>
          </w:p>
        </w:tc>
        <w:tc>
          <w:tcPr>
            <w:tcW w:w="4392" w:type="dxa"/>
          </w:tcPr>
          <w:p w14:paraId="51B8746D" w14:textId="77777777" w:rsidR="00227261" w:rsidRPr="00DA6229" w:rsidRDefault="00227261" w:rsidP="00424F79">
            <w:pPr>
              <w:pStyle w:val="TAL"/>
              <w:rPr>
                <w:ins w:id="908" w:author="S2-2502555" w:date="2025-02-22T12:46:00Z"/>
                <w:rFonts w:eastAsiaTheme="minorEastAsia"/>
                <w:lang w:eastAsia="zh-CN"/>
              </w:rPr>
            </w:pPr>
            <w:ins w:id="909" w:author="S2-2502555" w:date="2025-02-22T12:46:00Z">
              <w:r w:rsidRPr="00DA6229">
                <w:rPr>
                  <w:rFonts w:eastAsiaTheme="minorEastAsia"/>
                  <w:lang w:eastAsia="zh-CN"/>
                </w:rPr>
                <w:t>Indicate the allowed AIoT Device</w:t>
              </w:r>
              <w:r w:rsidRPr="00DA6229">
                <w:rPr>
                  <w:rFonts w:eastAsiaTheme="minorEastAsia" w:hint="eastAsia"/>
                  <w:lang w:eastAsia="zh-CN"/>
                </w:rPr>
                <w:t>(s)</w:t>
              </w:r>
              <w:r w:rsidRPr="00DA6229">
                <w:rPr>
                  <w:rFonts w:eastAsiaTheme="minorEastAsia"/>
                  <w:lang w:eastAsia="zh-CN"/>
                </w:rPr>
                <w:t xml:space="preserve"> for the indicated AF.</w:t>
              </w:r>
            </w:ins>
          </w:p>
        </w:tc>
      </w:tr>
    </w:tbl>
    <w:p w14:paraId="30BAD83C" w14:textId="77777777" w:rsidR="00227261" w:rsidRDefault="00227261" w:rsidP="00227261">
      <w:pPr>
        <w:rPr>
          <w:ins w:id="910" w:author="S2-2502555" w:date="2025-02-22T12:46:00Z"/>
          <w:rFonts w:eastAsiaTheme="minorEastAsia"/>
          <w:lang w:eastAsia="zh-CN"/>
        </w:rPr>
      </w:pPr>
    </w:p>
    <w:p w14:paraId="0B06490C" w14:textId="0F57BA9A" w:rsidR="00227261" w:rsidRDefault="00227261" w:rsidP="00227261">
      <w:pPr>
        <w:rPr>
          <w:ins w:id="911" w:author="S2-2502555" w:date="2025-02-22T12:46:00Z"/>
          <w:rFonts w:eastAsiaTheme="minorEastAsia"/>
          <w:lang w:eastAsia="zh-CN"/>
        </w:rPr>
      </w:pPr>
      <w:ins w:id="912" w:author="S2-2502555" w:date="2025-02-22T12:46:00Z">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to the AF for the A</w:t>
        </w:r>
        <w:del w:id="913" w:author="Rapporteur" w:date="2025-02-22T14:06:00Z">
          <w:r w:rsidDel="001920FA">
            <w:rPr>
              <w:rFonts w:eastAsiaTheme="minorEastAsia" w:hint="eastAsia"/>
              <w:lang w:eastAsia="zh-CN"/>
            </w:rPr>
            <w:delText xml:space="preserve">mbient </w:delText>
          </w:r>
        </w:del>
        <w:r>
          <w:rPr>
            <w:rFonts w:eastAsiaTheme="minorEastAsia" w:hint="eastAsia"/>
            <w:lang w:eastAsia="zh-CN"/>
          </w:rPr>
          <w:t>IoT mainly includes two parts:</w:t>
        </w:r>
      </w:ins>
    </w:p>
    <w:p w14:paraId="0B2CFD45" w14:textId="52469A11" w:rsidR="00227261" w:rsidRPr="009002DF" w:rsidRDefault="00566970" w:rsidP="00566970">
      <w:pPr>
        <w:pStyle w:val="B1"/>
        <w:rPr>
          <w:ins w:id="914" w:author="S2-2502555" w:date="2025-02-22T12:46:00Z"/>
          <w:rFonts w:eastAsiaTheme="minorEastAsia"/>
          <w:lang w:eastAsia="zh-CN"/>
        </w:rPr>
        <w:pPrChange w:id="915" w:author="Rapporteur" w:date="2025-02-22T13:52:00Z">
          <w:pPr>
            <w:pStyle w:val="affd"/>
            <w:numPr>
              <w:numId w:val="18"/>
            </w:numPr>
            <w:ind w:left="440" w:hanging="440"/>
            <w:contextualSpacing w:val="0"/>
          </w:pPr>
        </w:pPrChange>
      </w:pPr>
      <w:ins w:id="916" w:author="Rapporteur" w:date="2025-02-22T13:52:00Z">
        <w:r>
          <w:lastRenderedPageBreak/>
          <w:t>-</w:t>
        </w:r>
        <w:r w:rsidRPr="001B7C50">
          <w:tab/>
        </w:r>
      </w:ins>
      <w:ins w:id="917" w:author="S2-2502555" w:date="2025-02-22T12:46:00Z">
        <w:r w:rsidR="00227261" w:rsidRPr="00707A09">
          <w:rPr>
            <w:rFonts w:eastAsiaTheme="minorEastAsia" w:hint="eastAsia"/>
            <w:lang w:eastAsia="zh-CN"/>
          </w:rPr>
          <w:t xml:space="preserve">NEF </w:t>
        </w:r>
        <w:r w:rsidR="00227261" w:rsidRPr="009002DF">
          <w:rPr>
            <w:rFonts w:eastAsiaTheme="minorEastAsia" w:hint="eastAsia"/>
            <w:lang w:eastAsia="zh-CN"/>
          </w:rPr>
          <w:t>performs AIoT AF request authorization based on the service level agreement (SLA) between the 3</w:t>
        </w:r>
        <w:r w:rsidR="00227261" w:rsidRPr="009002DF">
          <w:rPr>
            <w:rFonts w:eastAsiaTheme="minorEastAsia" w:hint="eastAsia"/>
            <w:vertAlign w:val="superscript"/>
            <w:lang w:eastAsia="zh-CN"/>
          </w:rPr>
          <w:t>rd</w:t>
        </w:r>
        <w:r w:rsidR="00227261" w:rsidRPr="009002DF">
          <w:rPr>
            <w:rFonts w:eastAsiaTheme="minorEastAsia" w:hint="eastAsia"/>
            <w:lang w:eastAsia="zh-CN"/>
          </w:rPr>
          <w:t xml:space="preserve"> party AF and the 5GS</w:t>
        </w:r>
        <w:r w:rsidR="00227261">
          <w:rPr>
            <w:rFonts w:eastAsiaTheme="minorEastAsia" w:hint="eastAsia"/>
            <w:lang w:eastAsia="zh-CN"/>
          </w:rPr>
          <w:t xml:space="preserve"> of the mobile network operator</w:t>
        </w:r>
        <w:r w:rsidR="00227261" w:rsidRPr="009002DF">
          <w:rPr>
            <w:rFonts w:eastAsiaTheme="minorEastAsia" w:hint="eastAsia"/>
            <w:lang w:eastAsia="zh-CN"/>
          </w:rPr>
          <w:t>, the operator policy and local configuration as in TS</w:t>
        </w:r>
      </w:ins>
      <w:ins w:id="918" w:author="Rapporteur" w:date="2025-02-22T13:57:00Z">
        <w:r w:rsidR="002A11BD">
          <w:rPr>
            <w:rFonts w:eastAsiaTheme="minorEastAsia"/>
            <w:lang w:eastAsia="zh-CN"/>
          </w:rPr>
          <w:t> </w:t>
        </w:r>
      </w:ins>
      <w:ins w:id="919" w:author="S2-2502555" w:date="2025-02-22T12:46:00Z">
        <w:del w:id="920" w:author="Rapporteur" w:date="2025-02-22T13:57:00Z">
          <w:r w:rsidR="00227261" w:rsidRPr="009002DF" w:rsidDel="002A11BD">
            <w:rPr>
              <w:rFonts w:eastAsiaTheme="minorEastAsia" w:hint="eastAsia"/>
              <w:lang w:eastAsia="zh-CN"/>
            </w:rPr>
            <w:delText xml:space="preserve"> </w:delText>
          </w:r>
        </w:del>
        <w:r w:rsidR="00227261" w:rsidRPr="009002DF">
          <w:rPr>
            <w:rFonts w:eastAsiaTheme="minorEastAsia" w:hint="eastAsia"/>
            <w:lang w:eastAsia="zh-CN"/>
          </w:rPr>
          <w:t>33.501</w:t>
        </w:r>
      </w:ins>
      <w:ins w:id="921" w:author="Rapporteur" w:date="2025-02-22T13:57:00Z">
        <w:r w:rsidR="002A11BD">
          <w:rPr>
            <w:rFonts w:eastAsiaTheme="minorEastAsia"/>
            <w:lang w:eastAsia="zh-CN"/>
          </w:rPr>
          <w:t> </w:t>
        </w:r>
      </w:ins>
      <w:ins w:id="922" w:author="S2-2502555" w:date="2025-02-22T12:46:00Z">
        <w:del w:id="923" w:author="Rapporteur" w:date="2025-02-22T13:57:00Z">
          <w:r w:rsidR="00227261" w:rsidRPr="009002DF" w:rsidDel="002A11BD">
            <w:rPr>
              <w:rFonts w:eastAsiaTheme="minorEastAsia" w:hint="eastAsia"/>
              <w:lang w:eastAsia="zh-CN"/>
            </w:rPr>
            <w:delText xml:space="preserve"> </w:delText>
          </w:r>
        </w:del>
        <w:r w:rsidR="00227261" w:rsidRPr="009002DF">
          <w:rPr>
            <w:rFonts w:eastAsiaTheme="minorEastAsia" w:hint="eastAsia"/>
            <w:lang w:eastAsia="zh-CN"/>
          </w:rPr>
          <w:t>[</w:t>
        </w:r>
        <w:del w:id="924" w:author="Rapporteur" w:date="2025-02-22T13:57:00Z">
          <w:r w:rsidR="00227261" w:rsidRPr="009002DF" w:rsidDel="002A11BD">
            <w:rPr>
              <w:rFonts w:eastAsiaTheme="minorEastAsia" w:hint="eastAsia"/>
              <w:lang w:eastAsia="zh-CN"/>
            </w:rPr>
            <w:delText>X</w:delText>
          </w:r>
        </w:del>
      </w:ins>
      <w:ins w:id="925" w:author="Rapporteur" w:date="2025-02-22T13:57:00Z">
        <w:r w:rsidR="002A11BD">
          <w:rPr>
            <w:rFonts w:eastAsiaTheme="minorEastAsia"/>
            <w:lang w:eastAsia="zh-CN"/>
          </w:rPr>
          <w:t>8</w:t>
        </w:r>
      </w:ins>
      <w:ins w:id="926" w:author="S2-2502555" w:date="2025-02-22T12:46:00Z">
        <w:r w:rsidR="00227261" w:rsidRPr="009002DF">
          <w:rPr>
            <w:rFonts w:eastAsiaTheme="minorEastAsia" w:hint="eastAsia"/>
            <w:lang w:eastAsia="zh-CN"/>
          </w:rPr>
          <w:t xml:space="preserve">]. </w:t>
        </w:r>
      </w:ins>
    </w:p>
    <w:p w14:paraId="57FD047A" w14:textId="5614D667" w:rsidR="00227261" w:rsidRPr="009002DF" w:rsidRDefault="00566970" w:rsidP="00566970">
      <w:pPr>
        <w:pStyle w:val="B1"/>
        <w:rPr>
          <w:ins w:id="927" w:author="S2-2502555" w:date="2025-02-22T12:46:00Z"/>
          <w:rFonts w:eastAsiaTheme="minorEastAsia"/>
          <w:lang w:eastAsia="zh-CN"/>
        </w:rPr>
        <w:pPrChange w:id="928" w:author="Rapporteur" w:date="2025-02-22T13:52:00Z">
          <w:pPr>
            <w:pStyle w:val="affd"/>
            <w:numPr>
              <w:numId w:val="18"/>
            </w:numPr>
            <w:ind w:left="440" w:hanging="440"/>
            <w:contextualSpacing w:val="0"/>
          </w:pPr>
        </w:pPrChange>
      </w:pPr>
      <w:ins w:id="929" w:author="Rapporteur" w:date="2025-02-22T13:52:00Z">
        <w:r>
          <w:t>-</w:t>
        </w:r>
        <w:r w:rsidRPr="001B7C50">
          <w:tab/>
        </w:r>
      </w:ins>
      <w:ins w:id="930" w:author="S2-2502555" w:date="2025-02-22T12:46:00Z">
        <w:r w:rsidR="00227261" w:rsidRPr="009002DF">
          <w:rPr>
            <w:rFonts w:eastAsiaTheme="minorEastAsia" w:hint="eastAsia"/>
            <w:lang w:eastAsia="zh-CN"/>
          </w:rPr>
          <w:t xml:space="preserve">AIOTF may perform </w:t>
        </w:r>
        <w:r w:rsidR="00227261" w:rsidRPr="009002DF">
          <w:rPr>
            <w:rFonts w:eastAsiaTheme="minorEastAsia"/>
            <w:lang w:eastAsia="zh-CN"/>
          </w:rPr>
          <w:t>authorization</w:t>
        </w:r>
        <w:r w:rsidR="00227261" w:rsidRPr="009002DF">
          <w:rPr>
            <w:rFonts w:eastAsiaTheme="minorEastAsia" w:hint="eastAsia"/>
            <w:lang w:eastAsia="zh-CN"/>
          </w:rPr>
          <w:t xml:space="preserve"> of AIoT service requested by the AF, </w:t>
        </w:r>
        <w:r w:rsidR="00227261" w:rsidRPr="009002DF">
          <w:rPr>
            <w:rFonts w:eastAsiaTheme="minorEastAsia"/>
            <w:lang w:eastAsia="zh-CN"/>
          </w:rPr>
          <w:t>by</w:t>
        </w:r>
        <w:r w:rsidR="00227261" w:rsidRPr="009002DF">
          <w:rPr>
            <w:rFonts w:eastAsiaTheme="minorEastAsia" w:hint="eastAsia"/>
            <w:lang w:eastAsia="zh-CN"/>
          </w:rPr>
          <w:t xml:space="preserve"> retrieving the AF </w:t>
        </w:r>
        <w:r w:rsidR="00227261" w:rsidRPr="009002DF">
          <w:rPr>
            <w:rFonts w:eastAsiaTheme="minorEastAsia"/>
            <w:lang w:eastAsia="zh-CN"/>
          </w:rPr>
          <w:t>authorization</w:t>
        </w:r>
        <w:r w:rsidR="00227261" w:rsidRPr="009002DF">
          <w:rPr>
            <w:rFonts w:eastAsiaTheme="minorEastAsia" w:hint="eastAsia"/>
            <w:lang w:eastAsia="zh-CN"/>
          </w:rPr>
          <w:t xml:space="preserve"> data stored in the ADM as described in above Table</w:t>
        </w:r>
      </w:ins>
      <w:ins w:id="931" w:author="Rapporteur" w:date="2025-02-22T13:52:00Z">
        <w:r>
          <w:rPr>
            <w:rFonts w:eastAsiaTheme="minorEastAsia"/>
            <w:lang w:eastAsia="zh-CN"/>
          </w:rPr>
          <w:t> </w:t>
        </w:r>
      </w:ins>
      <w:ins w:id="932" w:author="S2-2502555" w:date="2025-02-22T12:46:00Z">
        <w:del w:id="933" w:author="Rapporteur" w:date="2025-02-22T13:52:00Z">
          <w:r w:rsidR="00227261" w:rsidRPr="009002DF" w:rsidDel="00566970">
            <w:rPr>
              <w:rFonts w:eastAsiaTheme="minorEastAsia" w:hint="eastAsia"/>
              <w:lang w:eastAsia="zh-CN"/>
            </w:rPr>
            <w:delText xml:space="preserve"> </w:delText>
          </w:r>
        </w:del>
        <w:r w:rsidR="00227261" w:rsidRPr="009002DF">
          <w:rPr>
            <w:rFonts w:eastAsiaTheme="minorEastAsia" w:hint="eastAsia"/>
            <w:lang w:eastAsia="zh-CN"/>
          </w:rPr>
          <w:t>5.6-1.</w:t>
        </w:r>
      </w:ins>
    </w:p>
    <w:p w14:paraId="20A18FF1" w14:textId="1A92545B" w:rsidR="00227261" w:rsidRPr="007C0991" w:rsidRDefault="00227261" w:rsidP="00227261">
      <w:pPr>
        <w:pStyle w:val="EditorsNote"/>
        <w:rPr>
          <w:ins w:id="934" w:author="S2-2502555" w:date="2025-02-22T12:46:00Z"/>
          <w:rFonts w:eastAsiaTheme="minorEastAsia"/>
          <w:lang w:eastAsia="zh-CN"/>
        </w:rPr>
      </w:pPr>
      <w:bookmarkStart w:id="935" w:name="_Hlk190988407"/>
      <w:ins w:id="936" w:author="S2-2502555" w:date="2025-02-22T12:46:00Z">
        <w:r w:rsidRPr="009002DF">
          <w:rPr>
            <w:rFonts w:hint="eastAsia"/>
            <w:lang w:eastAsia="zh-CN"/>
          </w:rPr>
          <w:t>Editor</w:t>
        </w:r>
        <w:r w:rsidRPr="009002DF">
          <w:rPr>
            <w:lang w:eastAsia="zh-CN"/>
          </w:rPr>
          <w:t>’</w:t>
        </w:r>
        <w:r w:rsidRPr="009002DF">
          <w:rPr>
            <w:rFonts w:hint="eastAsia"/>
            <w:lang w:eastAsia="zh-CN"/>
          </w:rPr>
          <w:t xml:space="preserve">s </w:t>
        </w:r>
        <w:r w:rsidRPr="009002DF">
          <w:rPr>
            <w:rFonts w:eastAsiaTheme="minorEastAsia" w:hint="eastAsia"/>
            <w:lang w:eastAsia="zh-CN"/>
          </w:rPr>
          <w:t>N</w:t>
        </w:r>
        <w:r w:rsidRPr="009002DF">
          <w:rPr>
            <w:rFonts w:hint="eastAsia"/>
            <w:lang w:eastAsia="zh-CN"/>
          </w:rPr>
          <w:t>ote:</w:t>
        </w:r>
      </w:ins>
      <w:ins w:id="937" w:author="Rapporteur" w:date="2025-02-22T13:52:00Z">
        <w:r w:rsidR="00E90340" w:rsidRPr="001B7C50">
          <w:tab/>
        </w:r>
      </w:ins>
      <w:ins w:id="938" w:author="S2-2502555" w:date="2025-02-22T12:46:00Z">
        <w:del w:id="939" w:author="Rapporteur" w:date="2025-02-22T13:52:00Z">
          <w:r w:rsidRPr="009002DF" w:rsidDel="00E90340">
            <w:rPr>
              <w:rFonts w:hint="eastAsia"/>
              <w:lang w:eastAsia="zh-CN"/>
            </w:rPr>
            <w:delText xml:space="preserve"> </w:delText>
          </w:r>
        </w:del>
        <w:r w:rsidRPr="009002DF">
          <w:rPr>
            <w:lang w:eastAsia="zh-CN"/>
          </w:rPr>
          <w:t>Whether to perform AF authorization only in NEF or in both NEF and AIOTF</w:t>
        </w:r>
        <w:r w:rsidRPr="009002DF">
          <w:rPr>
            <w:rFonts w:eastAsiaTheme="minorEastAsia" w:hint="eastAsia"/>
            <w:lang w:eastAsia="zh-CN"/>
          </w:rPr>
          <w:t xml:space="preserve"> (including which parameter to use in Table 5.6-1)</w:t>
        </w:r>
        <w:r w:rsidRPr="009002DF">
          <w:rPr>
            <w:lang w:eastAsia="zh-CN"/>
          </w:rPr>
          <w:t xml:space="preserve">, </w:t>
        </w:r>
        <w:r w:rsidRPr="009002DF">
          <w:rPr>
            <w:rFonts w:eastAsiaTheme="minorEastAsia" w:hint="eastAsia"/>
            <w:lang w:eastAsia="zh-CN"/>
          </w:rPr>
          <w:t>and</w:t>
        </w:r>
        <w:r w:rsidRPr="009002DF">
          <w:rPr>
            <w:lang w:eastAsia="zh-CN"/>
          </w:rPr>
          <w:t xml:space="preserve"> whether a trusted AF requires authorization is FFS.</w:t>
        </w:r>
        <w:bookmarkEnd w:id="935"/>
      </w:ins>
    </w:p>
    <w:p w14:paraId="0AA01D13" w14:textId="77777777" w:rsidR="002E786B" w:rsidRPr="002E786B" w:rsidRDefault="002E786B" w:rsidP="002E786B"/>
    <w:p w14:paraId="70ADF4E5" w14:textId="02EE6FA6" w:rsidR="000B4B31" w:rsidRPr="002E786B" w:rsidRDefault="000B4B31" w:rsidP="000B4B31">
      <w:pPr>
        <w:pStyle w:val="21"/>
      </w:pPr>
      <w:bookmarkStart w:id="940" w:name="_Toc188883478"/>
      <w:bookmarkStart w:id="941" w:name="_Toc191126002"/>
      <w:r w:rsidRPr="002E786B">
        <w:t>5.7</w:t>
      </w:r>
      <w:r w:rsidRPr="002E786B">
        <w:tab/>
        <w:t>Identifiers</w:t>
      </w:r>
      <w:bookmarkEnd w:id="940"/>
      <w:bookmarkEnd w:id="941"/>
    </w:p>
    <w:p w14:paraId="5C98FBFC" w14:textId="1B490512" w:rsidR="000B4B31" w:rsidRDefault="000B4B31" w:rsidP="000B4B31">
      <w:pPr>
        <w:pStyle w:val="31"/>
      </w:pPr>
      <w:bookmarkStart w:id="942" w:name="_Toc188883479"/>
      <w:bookmarkStart w:id="943" w:name="_Toc191126003"/>
      <w:r w:rsidRPr="002E786B">
        <w:t>5.7.1</w:t>
      </w:r>
      <w:r w:rsidRPr="002E786B">
        <w:tab/>
      </w:r>
      <w:r w:rsidR="00370750" w:rsidRPr="002E786B">
        <w:t>General</w:t>
      </w:r>
      <w:bookmarkEnd w:id="942"/>
      <w:bookmarkEnd w:id="943"/>
    </w:p>
    <w:p w14:paraId="79716789" w14:textId="77777777" w:rsidR="002E786B" w:rsidRPr="002E786B" w:rsidRDefault="002E786B" w:rsidP="002E786B"/>
    <w:p w14:paraId="7407EA0E" w14:textId="5AF371C8" w:rsidR="000B4B31" w:rsidRPr="002E786B" w:rsidRDefault="000B4B31" w:rsidP="000B4B31">
      <w:pPr>
        <w:pStyle w:val="31"/>
      </w:pPr>
      <w:bookmarkStart w:id="944" w:name="_Toc188883480"/>
      <w:bookmarkStart w:id="945" w:name="_Toc191126004"/>
      <w:r w:rsidRPr="002E786B">
        <w:t>5.7.2</w:t>
      </w:r>
      <w:r w:rsidRPr="002E786B">
        <w:tab/>
        <w:t>A</w:t>
      </w:r>
      <w:del w:id="946" w:author="Rapporteur" w:date="2025-02-22T14:06:00Z">
        <w:r w:rsidRPr="002E786B" w:rsidDel="001920FA">
          <w:delText xml:space="preserve">mbient </w:delText>
        </w:r>
      </w:del>
      <w:r w:rsidRPr="002E786B">
        <w:t>IoT Device Permanent Identifier</w:t>
      </w:r>
      <w:bookmarkEnd w:id="944"/>
      <w:bookmarkEnd w:id="945"/>
    </w:p>
    <w:p w14:paraId="29C7A72E" w14:textId="77777777" w:rsidR="009F092C" w:rsidRPr="00302B55" w:rsidRDefault="009F092C" w:rsidP="009F092C">
      <w:pPr>
        <w:rPr>
          <w:ins w:id="947" w:author="S2-2502581" w:date="2025-02-22T12:48:00Z"/>
        </w:rPr>
      </w:pPr>
      <w:ins w:id="948" w:author="S2-2502581" w:date="2025-02-22T12:48:00Z">
        <w:r>
          <w:t xml:space="preserve">In order to support the </w:t>
        </w:r>
        <w:r w:rsidRPr="00371CFD">
          <w:rPr>
            <w:rFonts w:hint="eastAsia"/>
          </w:rPr>
          <w:t>AI</w:t>
        </w:r>
        <w:r>
          <w:t>oT feature in 5</w:t>
        </w:r>
        <w:r w:rsidRPr="00371CFD">
          <w:rPr>
            <w:rFonts w:hint="eastAsia"/>
          </w:rPr>
          <w:t>G</w:t>
        </w:r>
        <w:r>
          <w:t xml:space="preserve"> </w:t>
        </w:r>
        <w:r w:rsidRPr="00371CFD">
          <w:rPr>
            <w:rFonts w:hint="eastAsia"/>
          </w:rPr>
          <w:t>System</w:t>
        </w:r>
        <w:r w:rsidRPr="003C0C2E">
          <w:rPr>
            <w:rFonts w:ascii="等线" w:eastAsia="等线" w:hAnsi="等线" w:hint="eastAsia"/>
            <w:lang w:eastAsia="zh-CN"/>
          </w:rPr>
          <w:t>,</w:t>
        </w:r>
        <w:r w:rsidRPr="003C0C2E">
          <w:rPr>
            <w:rFonts w:ascii="等线" w:eastAsia="等线" w:hAnsi="等线"/>
            <w:lang w:eastAsia="zh-CN"/>
          </w:rPr>
          <w:t xml:space="preserve"> </w:t>
        </w:r>
        <w:r w:rsidRPr="00371CFD">
          <w:rPr>
            <w:rFonts w:hint="eastAsia"/>
          </w:rPr>
          <w:t>a</w:t>
        </w:r>
        <w:r w:rsidRPr="00E5409F">
          <w:t xml:space="preserve"> globally</w:t>
        </w:r>
        <w:r w:rsidRPr="004718D9">
          <w:rPr>
            <w:color w:val="FF0000"/>
          </w:rPr>
          <w:t xml:space="preserve"> </w:t>
        </w:r>
        <w:r w:rsidRPr="00046A29">
          <w:t>unique</w:t>
        </w:r>
        <w:r>
          <w:t xml:space="preserve"> AIoT device permanent identifier</w:t>
        </w:r>
        <w:r w:rsidRPr="00E5409F">
          <w:t xml:space="preserve"> shall be allocated to each </w:t>
        </w:r>
        <w:r>
          <w:t>AIoT device. An</w:t>
        </w:r>
        <w:r w:rsidRPr="00E5409F">
          <w:t xml:space="preserve"> </w:t>
        </w:r>
        <w:r>
          <w:t xml:space="preserve">AIoT device permanent identifier is </w:t>
        </w:r>
        <w:r w:rsidRPr="00302B55">
          <w:t>assigned</w:t>
        </w:r>
        <w:r w:rsidRPr="00302B55">
          <w:rPr>
            <w:rFonts w:hint="eastAsia"/>
          </w:rPr>
          <w:t xml:space="preserve"> </w:t>
        </w:r>
        <w:r>
          <w:t xml:space="preserve">either </w:t>
        </w:r>
        <w:r w:rsidRPr="00302B55">
          <w:rPr>
            <w:rFonts w:hint="eastAsia"/>
          </w:rPr>
          <w:t xml:space="preserve">by </w:t>
        </w:r>
        <w:r w:rsidRPr="00302B55">
          <w:t xml:space="preserve">an operator or by a third party. The </w:t>
        </w:r>
        <w:r>
          <w:t>i</w:t>
        </w:r>
        <w:r w:rsidRPr="00302B55">
          <w:t>dentifier is used to</w:t>
        </w:r>
        <w:r>
          <w:t xml:space="preserve"> </w:t>
        </w:r>
        <w:r w:rsidRPr="00302B55">
          <w:t xml:space="preserve">identify </w:t>
        </w:r>
        <w:r>
          <w:t xml:space="preserve">an </w:t>
        </w:r>
        <w:r w:rsidRPr="00302B55">
          <w:t>A</w:t>
        </w:r>
        <w:r>
          <w:t>I</w:t>
        </w:r>
        <w:r w:rsidRPr="00302B55">
          <w:t xml:space="preserve">oT </w:t>
        </w:r>
        <w:r>
          <w:t>d</w:t>
        </w:r>
        <w:r w:rsidRPr="00302B55">
          <w:t xml:space="preserve">evice and locate </w:t>
        </w:r>
        <w:r>
          <w:t>the entity where the AIoT device related information is stored</w:t>
        </w:r>
        <w:r w:rsidRPr="00302B55">
          <w:t>.</w:t>
        </w:r>
      </w:ins>
    </w:p>
    <w:p w14:paraId="6B655937" w14:textId="77777777" w:rsidR="009F092C" w:rsidRPr="003A0715" w:rsidRDefault="009F092C" w:rsidP="009F092C">
      <w:pPr>
        <w:pStyle w:val="NO"/>
        <w:rPr>
          <w:ins w:id="949" w:author="S2-2502581" w:date="2025-02-22T12:48:00Z"/>
          <w:rFonts w:eastAsia="等线"/>
          <w:lang w:eastAsia="zh-CN"/>
        </w:rPr>
      </w:pPr>
      <w:ins w:id="950" w:author="S2-2502581" w:date="2025-02-22T12:48:00Z">
        <w:r>
          <w:rPr>
            <w:rFonts w:eastAsia="等线"/>
            <w:lang w:eastAsia="zh-CN"/>
          </w:rPr>
          <w:t>NOTE 1:</w:t>
        </w:r>
        <w:r>
          <w:rPr>
            <w:rFonts w:eastAsia="等线"/>
            <w:lang w:eastAsia="zh-CN"/>
          </w:rPr>
          <w:tab/>
          <w:t>How to configure AIoT device with the permanent AIoT device identifier is out of 3GPP scope.</w:t>
        </w:r>
      </w:ins>
    </w:p>
    <w:p w14:paraId="2A1C7417" w14:textId="77777777" w:rsidR="009F092C" w:rsidRDefault="009F092C" w:rsidP="009F092C">
      <w:pPr>
        <w:rPr>
          <w:ins w:id="951" w:author="S2-2502581" w:date="2025-02-22T12:48:00Z"/>
        </w:rPr>
      </w:pPr>
      <w:ins w:id="952" w:author="S2-2502581" w:date="2025-02-22T12:48:00Z">
        <w:r w:rsidRPr="00302B55">
          <w:t xml:space="preserve">The permanent AIoT </w:t>
        </w:r>
        <w:r>
          <w:t>d</w:t>
        </w:r>
        <w:r w:rsidRPr="00302B55">
          <w:t xml:space="preserve">evice </w:t>
        </w:r>
        <w:r>
          <w:t>i</w:t>
        </w:r>
        <w:r w:rsidRPr="00302B55">
          <w:t xml:space="preserve">dentifier includes the following </w:t>
        </w:r>
        <w:r w:rsidRPr="005843E3">
          <w:t>components</w:t>
        </w:r>
        <w:r w:rsidRPr="00302B55">
          <w:t>:</w:t>
        </w:r>
      </w:ins>
    </w:p>
    <w:p w14:paraId="209E596B" w14:textId="77777777" w:rsidR="009F092C" w:rsidRDefault="009F092C" w:rsidP="009F092C">
      <w:pPr>
        <w:pStyle w:val="B1"/>
        <w:rPr>
          <w:ins w:id="953" w:author="S2-2502581" w:date="2025-02-22T12:48:00Z"/>
        </w:rPr>
      </w:pPr>
      <w:ins w:id="954" w:author="S2-2502581" w:date="2025-02-22T12:48:00Z">
        <w:r>
          <w:t>-</w:t>
        </w:r>
        <w:r w:rsidRPr="001B7C50">
          <w:tab/>
        </w:r>
        <w:r>
          <w:t xml:space="preserve">The ID type, </w:t>
        </w:r>
        <w:r w:rsidRPr="00153820">
          <w:rPr>
            <w:rFonts w:eastAsia="等线"/>
          </w:rPr>
          <w:t>including</w:t>
        </w:r>
        <w:r>
          <w:t>:</w:t>
        </w:r>
      </w:ins>
    </w:p>
    <w:p w14:paraId="75D92726" w14:textId="431DB878" w:rsidR="009F092C" w:rsidRPr="008D71D0" w:rsidRDefault="009F092C" w:rsidP="008D71D0">
      <w:pPr>
        <w:pStyle w:val="B2"/>
        <w:rPr>
          <w:ins w:id="955" w:author="S2-2502581" w:date="2025-02-22T12:48:00Z"/>
          <w:rPrChange w:id="956" w:author="Rapporteur" w:date="2025-02-22T13:50:00Z">
            <w:rPr>
              <w:ins w:id="957" w:author="S2-2502581" w:date="2025-02-22T12:48:00Z"/>
            </w:rPr>
          </w:rPrChange>
        </w:rPr>
        <w:pPrChange w:id="958" w:author="Rapporteur" w:date="2025-02-22T13:50:00Z">
          <w:pPr>
            <w:pStyle w:val="B1"/>
            <w:ind w:firstLine="0"/>
            <w:jc w:val="both"/>
          </w:pPr>
        </w:pPrChange>
      </w:pPr>
      <w:ins w:id="959" w:author="S2-2502581" w:date="2025-02-22T12:48:00Z">
        <w:r w:rsidRPr="006E600C">
          <w:t>-</w:t>
        </w:r>
      </w:ins>
      <w:ins w:id="960" w:author="Rapporteur" w:date="2025-02-22T13:50:00Z">
        <w:r w:rsidR="008D71D0" w:rsidRPr="001B7C50">
          <w:tab/>
        </w:r>
      </w:ins>
      <w:ins w:id="961" w:author="S2-2502581" w:date="2025-02-22T12:48:00Z">
        <w:del w:id="962" w:author="Rapporteur" w:date="2025-02-22T13:50:00Z">
          <w:r w:rsidRPr="008D71D0" w:rsidDel="008D71D0">
            <w:rPr>
              <w:rPrChange w:id="963" w:author="Rapporteur" w:date="2025-02-22T13:50:00Z">
                <w:rPr/>
              </w:rPrChange>
            </w:rPr>
            <w:delText xml:space="preserve">  </w:delText>
          </w:r>
        </w:del>
        <w:r w:rsidRPr="008D71D0">
          <w:rPr>
            <w:rPrChange w:id="964" w:author="Rapporteur" w:date="2025-02-22T13:50:00Z">
              <w:rPr/>
            </w:rPrChange>
          </w:rPr>
          <w:t>Information indicating whether the ID includes a network identifier or not.</w:t>
        </w:r>
      </w:ins>
    </w:p>
    <w:p w14:paraId="26BFCF5F" w14:textId="75C49FBD" w:rsidR="009F092C" w:rsidRPr="008D71D0" w:rsidRDefault="009F092C" w:rsidP="008D71D0">
      <w:pPr>
        <w:pStyle w:val="B2"/>
        <w:rPr>
          <w:ins w:id="965" w:author="S2-2502581" w:date="2025-02-22T12:48:00Z"/>
          <w:rPrChange w:id="966" w:author="Rapporteur" w:date="2025-02-22T13:50:00Z">
            <w:rPr>
              <w:ins w:id="967" w:author="S2-2502581" w:date="2025-02-22T12:48:00Z"/>
            </w:rPr>
          </w:rPrChange>
        </w:rPr>
        <w:pPrChange w:id="968" w:author="Rapporteur" w:date="2025-02-22T13:50:00Z">
          <w:pPr>
            <w:pStyle w:val="B1"/>
            <w:ind w:firstLine="0"/>
          </w:pPr>
        </w:pPrChange>
      </w:pPr>
      <w:ins w:id="969" w:author="S2-2502581" w:date="2025-02-22T12:48:00Z">
        <w:r w:rsidRPr="008D71D0">
          <w:rPr>
            <w:rPrChange w:id="970" w:author="Rapporteur" w:date="2025-02-22T13:50:00Z">
              <w:rPr/>
            </w:rPrChange>
          </w:rPr>
          <w:t>-</w:t>
        </w:r>
      </w:ins>
      <w:ins w:id="971" w:author="Rapporteur" w:date="2025-02-22T13:50:00Z">
        <w:r w:rsidR="008D71D0" w:rsidRPr="001B7C50">
          <w:tab/>
        </w:r>
      </w:ins>
      <w:ins w:id="972" w:author="S2-2502581" w:date="2025-02-22T12:48:00Z">
        <w:del w:id="973" w:author="Rapporteur" w:date="2025-02-22T13:50:00Z">
          <w:r w:rsidRPr="008D71D0" w:rsidDel="008D71D0">
            <w:rPr>
              <w:rPrChange w:id="974" w:author="Rapporteur" w:date="2025-02-22T13:50:00Z">
                <w:rPr/>
              </w:rPrChange>
            </w:rPr>
            <w:delText xml:space="preserve">  </w:delText>
          </w:r>
        </w:del>
        <w:r w:rsidRPr="008D71D0">
          <w:rPr>
            <w:rPrChange w:id="975" w:author="Rapporteur" w:date="2025-02-22T13:50:00Z">
              <w:rPr/>
            </w:rPrChange>
          </w:rPr>
          <w:t>Information indicating whether the ID includes a third party identifier or not.</w:t>
        </w:r>
      </w:ins>
    </w:p>
    <w:p w14:paraId="27833F03" w14:textId="6FE0DD82" w:rsidR="009F092C" w:rsidRPr="008D71D0" w:rsidRDefault="009F092C" w:rsidP="008D71D0">
      <w:pPr>
        <w:pStyle w:val="B2"/>
        <w:rPr>
          <w:ins w:id="976" w:author="S2-2502581" w:date="2025-02-22T12:48:00Z"/>
          <w:rPrChange w:id="977" w:author="Rapporteur" w:date="2025-02-22T13:50:00Z">
            <w:rPr>
              <w:ins w:id="978" w:author="S2-2502581" w:date="2025-02-22T12:48:00Z"/>
            </w:rPr>
          </w:rPrChange>
        </w:rPr>
        <w:pPrChange w:id="979" w:author="Rapporteur" w:date="2025-02-22T13:50:00Z">
          <w:pPr>
            <w:pStyle w:val="B1"/>
            <w:ind w:firstLine="0"/>
          </w:pPr>
        </w:pPrChange>
      </w:pPr>
      <w:ins w:id="980" w:author="S2-2502581" w:date="2025-02-22T12:48:00Z">
        <w:r w:rsidRPr="008D71D0">
          <w:rPr>
            <w:rPrChange w:id="981" w:author="Rapporteur" w:date="2025-02-22T13:50:00Z">
              <w:rPr/>
            </w:rPrChange>
          </w:rPr>
          <w:t>-</w:t>
        </w:r>
      </w:ins>
      <w:ins w:id="982" w:author="Rapporteur" w:date="2025-02-22T13:51:00Z">
        <w:r w:rsidR="008D71D0" w:rsidRPr="001B7C50">
          <w:tab/>
        </w:r>
      </w:ins>
      <w:ins w:id="983" w:author="S2-2502581" w:date="2025-02-22T12:48:00Z">
        <w:del w:id="984" w:author="Rapporteur" w:date="2025-02-22T13:51:00Z">
          <w:r w:rsidRPr="008D71D0" w:rsidDel="008D71D0">
            <w:rPr>
              <w:rPrChange w:id="985" w:author="Rapporteur" w:date="2025-02-22T13:50:00Z">
                <w:rPr/>
              </w:rPrChange>
            </w:rPr>
            <w:delText xml:space="preserve">  </w:delText>
          </w:r>
        </w:del>
        <w:r w:rsidRPr="008D71D0">
          <w:rPr>
            <w:rPrChange w:id="986" w:author="Rapporteur" w:date="2025-02-22T13:50:00Z">
              <w:rPr/>
            </w:rPrChange>
          </w:rPr>
          <w:t>The identification information</w:t>
        </w:r>
        <w:r w:rsidRPr="008D71D0" w:rsidDel="00E566D4">
          <w:rPr>
            <w:rPrChange w:id="987" w:author="Rapporteur" w:date="2025-02-22T13:50:00Z">
              <w:rPr/>
            </w:rPrChange>
          </w:rPr>
          <w:t xml:space="preserve"> </w:t>
        </w:r>
        <w:r w:rsidRPr="008D71D0">
          <w:rPr>
            <w:rPrChange w:id="988" w:author="Rapporteur" w:date="2025-02-22T13:50:00Z">
              <w:rPr/>
            </w:rPrChange>
          </w:rPr>
          <w:t>type, i.e., EPC or unstructured information.</w:t>
        </w:r>
      </w:ins>
    </w:p>
    <w:p w14:paraId="71152536" w14:textId="77777777" w:rsidR="009F092C" w:rsidRPr="002B3E9C" w:rsidRDefault="009F092C" w:rsidP="009F092C">
      <w:pPr>
        <w:pStyle w:val="B1"/>
        <w:rPr>
          <w:ins w:id="989" w:author="S2-2502581" w:date="2025-02-22T12:48:00Z"/>
        </w:rPr>
      </w:pPr>
      <w:ins w:id="990" w:author="S2-2502581" w:date="2025-02-22T12:48:00Z">
        <w:r>
          <w:t>-</w:t>
        </w:r>
        <w:r>
          <w:tab/>
          <w:t xml:space="preserve">The domain information includes </w:t>
        </w:r>
        <w:r w:rsidRPr="002B3E9C">
          <w:t>none, one or both of the following:</w:t>
        </w:r>
      </w:ins>
    </w:p>
    <w:p w14:paraId="534181A0" w14:textId="61DC2B19" w:rsidR="009F092C" w:rsidRPr="002B3E9C" w:rsidRDefault="009F092C" w:rsidP="008D71D0">
      <w:pPr>
        <w:pStyle w:val="B2"/>
        <w:rPr>
          <w:ins w:id="991" w:author="S2-2502581" w:date="2025-02-22T12:48:00Z"/>
        </w:rPr>
        <w:pPrChange w:id="992" w:author="Rapporteur" w:date="2025-02-22T13:51:00Z">
          <w:pPr>
            <w:pStyle w:val="B1"/>
            <w:ind w:firstLine="0"/>
          </w:pPr>
        </w:pPrChange>
      </w:pPr>
      <w:ins w:id="993" w:author="S2-2502581" w:date="2025-02-22T12:48:00Z">
        <w:r w:rsidRPr="002B3E9C">
          <w:t>-</w:t>
        </w:r>
      </w:ins>
      <w:ins w:id="994" w:author="Rapporteur" w:date="2025-02-22T13:51:00Z">
        <w:r w:rsidR="008D71D0" w:rsidRPr="001B7C50">
          <w:tab/>
        </w:r>
      </w:ins>
      <w:ins w:id="995" w:author="S2-2502581" w:date="2025-02-22T12:48:00Z">
        <w:del w:id="996" w:author="Rapporteur" w:date="2025-02-22T13:51:00Z">
          <w:r w:rsidDel="008D71D0">
            <w:delText xml:space="preserve">  </w:delText>
          </w:r>
        </w:del>
        <w:r w:rsidRPr="002B3E9C">
          <w:t xml:space="preserve">A network </w:t>
        </w:r>
        <w:r w:rsidRPr="002F28FC">
          <w:rPr>
            <w:rFonts w:eastAsia="等线"/>
          </w:rPr>
          <w:t>identifier</w:t>
        </w:r>
        <w:r w:rsidRPr="002B3E9C">
          <w:t xml:space="preserve"> (i.e. PLMN ID (MCC and MNC) and/or Network Identifier (NID) as specified in TS</w:t>
        </w:r>
      </w:ins>
      <w:ins w:id="997" w:author="Rapporteur" w:date="2025-02-22T13:49:00Z">
        <w:r w:rsidR="008D71D0">
          <w:t> </w:t>
        </w:r>
      </w:ins>
      <w:ins w:id="998" w:author="S2-2502581" w:date="2025-02-22T12:48:00Z">
        <w:del w:id="999" w:author="Rapporteur" w:date="2025-02-22T13:49:00Z">
          <w:r w:rsidRPr="002B3E9C" w:rsidDel="008D71D0">
            <w:delText xml:space="preserve"> </w:delText>
          </w:r>
        </w:del>
        <w:r w:rsidRPr="002B3E9C">
          <w:t>23.003</w:t>
        </w:r>
      </w:ins>
      <w:ins w:id="1000" w:author="Rapporteur" w:date="2025-02-22T13:49:00Z">
        <w:r w:rsidR="008D71D0">
          <w:t> </w:t>
        </w:r>
      </w:ins>
      <w:ins w:id="1001" w:author="S2-2502581" w:date="2025-02-22T12:48:00Z">
        <w:del w:id="1002" w:author="Rapporteur" w:date="2025-02-22T13:49:00Z">
          <w:r w:rsidRPr="002B3E9C" w:rsidDel="008D71D0">
            <w:delText xml:space="preserve"> </w:delText>
          </w:r>
        </w:del>
        <w:r w:rsidRPr="002B3E9C">
          <w:t>[</w:t>
        </w:r>
        <w:del w:id="1003" w:author="Rapporteur" w:date="2025-02-22T13:50:00Z">
          <w:r w:rsidRPr="002B3E9C" w:rsidDel="008D71D0">
            <w:delText>X</w:delText>
          </w:r>
        </w:del>
      </w:ins>
      <w:ins w:id="1004" w:author="Rapporteur" w:date="2025-02-22T13:50:00Z">
        <w:r w:rsidR="008D71D0">
          <w:t>6</w:t>
        </w:r>
      </w:ins>
      <w:ins w:id="1005" w:author="S2-2502581" w:date="2025-02-22T12:48:00Z">
        <w:r w:rsidRPr="002B3E9C">
          <w:t>]), when the ID includes the network identifier.</w:t>
        </w:r>
      </w:ins>
    </w:p>
    <w:p w14:paraId="1316BE74" w14:textId="2DA070D9" w:rsidR="009F092C" w:rsidRPr="002B3E9C" w:rsidRDefault="009F092C" w:rsidP="008D71D0">
      <w:pPr>
        <w:pStyle w:val="B2"/>
        <w:rPr>
          <w:ins w:id="1006" w:author="S2-2502581" w:date="2025-02-22T12:48:00Z"/>
        </w:rPr>
        <w:pPrChange w:id="1007" w:author="Rapporteur" w:date="2025-02-22T13:51:00Z">
          <w:pPr>
            <w:pStyle w:val="B1"/>
            <w:ind w:leftChars="100" w:left="200" w:firstLineChars="200" w:firstLine="400"/>
          </w:pPr>
        </w:pPrChange>
      </w:pPr>
      <w:ins w:id="1008" w:author="S2-2502581" w:date="2025-02-22T12:48:00Z">
        <w:r w:rsidRPr="002B3E9C">
          <w:t>-</w:t>
        </w:r>
      </w:ins>
      <w:ins w:id="1009" w:author="Rapporteur" w:date="2025-02-22T13:51:00Z">
        <w:r w:rsidR="008D71D0" w:rsidRPr="001B7C50">
          <w:tab/>
        </w:r>
      </w:ins>
      <w:ins w:id="1010" w:author="S2-2502581" w:date="2025-02-22T12:48:00Z">
        <w:del w:id="1011" w:author="Rapporteur" w:date="2025-02-22T13:51:00Z">
          <w:r w:rsidDel="008D71D0">
            <w:delText xml:space="preserve">  </w:delText>
          </w:r>
        </w:del>
        <w:r w:rsidRPr="002B3E9C">
          <w:t>A third party identifier used to identify a third party when the ID includes the third party identifier.</w:t>
        </w:r>
      </w:ins>
    </w:p>
    <w:p w14:paraId="6A952E1F" w14:textId="77777777" w:rsidR="009F092C" w:rsidRPr="002B3E9C" w:rsidRDefault="009F092C" w:rsidP="009F092C">
      <w:pPr>
        <w:pStyle w:val="B1"/>
        <w:rPr>
          <w:ins w:id="1012" w:author="S2-2502581" w:date="2025-02-22T12:48:00Z"/>
        </w:rPr>
      </w:pPr>
      <w:ins w:id="1013" w:author="S2-2502581" w:date="2025-02-22T12:48:00Z">
        <w:r w:rsidRPr="002B3E9C">
          <w:t>-</w:t>
        </w:r>
        <w:r w:rsidRPr="002B3E9C">
          <w:tab/>
          <w:t>The identification information</w:t>
        </w:r>
        <w:r>
          <w:t xml:space="preserve"> </w:t>
        </w:r>
        <w:r w:rsidRPr="002B3E9C">
          <w:t xml:space="preserve">which is used to </w:t>
        </w:r>
        <w:r w:rsidRPr="002B3E9C">
          <w:rPr>
            <w:rFonts w:hint="eastAsia"/>
          </w:rPr>
          <w:t xml:space="preserve">distinguish </w:t>
        </w:r>
        <w:r w:rsidRPr="002B3E9C">
          <w:t>different AIoT devices within the scope identified by domain information (if available).</w:t>
        </w:r>
      </w:ins>
    </w:p>
    <w:p w14:paraId="78174E20" w14:textId="18D3F9EC" w:rsidR="009F092C" w:rsidRPr="002B3E9C" w:rsidRDefault="009F092C" w:rsidP="008D71D0">
      <w:pPr>
        <w:pStyle w:val="B2"/>
        <w:rPr>
          <w:ins w:id="1014" w:author="S2-2502581" w:date="2025-02-22T12:48:00Z"/>
        </w:rPr>
        <w:pPrChange w:id="1015" w:author="Rapporteur" w:date="2025-02-22T13:51:00Z">
          <w:pPr>
            <w:pStyle w:val="B1"/>
            <w:ind w:leftChars="100" w:left="200" w:firstLineChars="200" w:firstLine="400"/>
          </w:pPr>
        </w:pPrChange>
      </w:pPr>
      <w:ins w:id="1016" w:author="S2-2502581" w:date="2025-02-22T12:48:00Z">
        <w:r w:rsidRPr="002B3E9C">
          <w:t>-</w:t>
        </w:r>
      </w:ins>
      <w:ins w:id="1017" w:author="Rapporteur" w:date="2025-02-22T13:51:00Z">
        <w:r w:rsidR="008D71D0" w:rsidRPr="001B7C50">
          <w:tab/>
        </w:r>
      </w:ins>
      <w:ins w:id="1018" w:author="S2-2502581" w:date="2025-02-22T12:48:00Z">
        <w:del w:id="1019" w:author="Rapporteur" w:date="2025-02-22T13:51:00Z">
          <w:r w:rsidDel="008D71D0">
            <w:delText xml:space="preserve">  </w:delText>
          </w:r>
        </w:del>
        <w:r w:rsidRPr="002B3E9C">
          <w:t>EPC as defined in clause 14 of [</w:t>
        </w:r>
        <w:del w:id="1020" w:author="Rapporteur" w:date="2025-02-22T13:50:00Z">
          <w:r w:rsidRPr="002B3E9C" w:rsidDel="008D71D0">
            <w:delText>Y</w:delText>
          </w:r>
        </w:del>
      </w:ins>
      <w:ins w:id="1021" w:author="Rapporteur" w:date="2025-02-22T13:50:00Z">
        <w:r w:rsidR="008D71D0">
          <w:t>7</w:t>
        </w:r>
      </w:ins>
      <w:ins w:id="1022" w:author="S2-2502581" w:date="2025-02-22T12:48:00Z">
        <w:r w:rsidRPr="002B3E9C">
          <w:t>];</w:t>
        </w:r>
      </w:ins>
    </w:p>
    <w:p w14:paraId="311D0CEC" w14:textId="092D74B3" w:rsidR="009F092C" w:rsidRPr="002B3E9C" w:rsidRDefault="009F092C" w:rsidP="008D71D0">
      <w:pPr>
        <w:pStyle w:val="B2"/>
        <w:rPr>
          <w:ins w:id="1023" w:author="S2-2502581" w:date="2025-02-22T12:48:00Z"/>
        </w:rPr>
        <w:pPrChange w:id="1024" w:author="Rapporteur" w:date="2025-02-22T13:51:00Z">
          <w:pPr>
            <w:pStyle w:val="B1"/>
            <w:ind w:leftChars="100" w:left="200" w:firstLineChars="200" w:firstLine="400"/>
          </w:pPr>
        </w:pPrChange>
      </w:pPr>
      <w:ins w:id="1025" w:author="S2-2502581" w:date="2025-02-22T12:48:00Z">
        <w:r w:rsidRPr="002B3E9C">
          <w:t>-</w:t>
        </w:r>
      </w:ins>
      <w:ins w:id="1026" w:author="Rapporteur" w:date="2025-02-22T13:51:00Z">
        <w:r w:rsidR="008D71D0" w:rsidRPr="001B7C50">
          <w:tab/>
        </w:r>
      </w:ins>
      <w:ins w:id="1027" w:author="S2-2502581" w:date="2025-02-22T12:48:00Z">
        <w:del w:id="1028" w:author="Rapporteur" w:date="2025-02-22T13:51:00Z">
          <w:r w:rsidDel="008D71D0">
            <w:delText xml:space="preserve">  </w:delText>
          </w:r>
        </w:del>
        <w:r w:rsidRPr="002B3E9C">
          <w:t>The unstructured information.</w:t>
        </w:r>
      </w:ins>
    </w:p>
    <w:p w14:paraId="428597C5" w14:textId="77777777" w:rsidR="009F092C" w:rsidRPr="002B3E9C" w:rsidRDefault="009F092C" w:rsidP="009F092C">
      <w:pPr>
        <w:pStyle w:val="TH"/>
        <w:rPr>
          <w:ins w:id="1029" w:author="S2-2502581" w:date="2025-02-22T12:48:00Z"/>
        </w:rPr>
      </w:pPr>
      <w:ins w:id="1030" w:author="S2-2502581" w:date="2025-02-22T12:48:00Z">
        <w:r w:rsidRPr="002B3E9C">
          <w:object w:dxaOrig="11740" w:dyaOrig="1590" w14:anchorId="11A60983">
            <v:shape id="_x0000_i1034" type="#_x0000_t75" style="width:403.3pt;height:54.7pt" o:ole="">
              <v:imagedata r:id="rId45" o:title=""/>
            </v:shape>
            <o:OLEObject Type="Embed" ProgID="Visio.Drawing.15" ShapeID="_x0000_i1034" DrawAspect="Content" ObjectID="_1801742431" r:id="rId46"/>
          </w:object>
        </w:r>
        <w:r w:rsidRPr="002B3E9C" w:rsidDel="005843E3">
          <w:t xml:space="preserve"> </w:t>
        </w:r>
      </w:ins>
    </w:p>
    <w:p w14:paraId="1A1C38D6" w14:textId="77777777" w:rsidR="009F092C" w:rsidRPr="002B3E9C" w:rsidRDefault="009F092C" w:rsidP="009F092C">
      <w:pPr>
        <w:pStyle w:val="TF"/>
        <w:rPr>
          <w:ins w:id="1031" w:author="S2-2502581" w:date="2025-02-22T12:48:00Z"/>
          <w:rFonts w:eastAsia="等线"/>
        </w:rPr>
      </w:pPr>
      <w:ins w:id="1032" w:author="S2-2502581" w:date="2025-02-22T12:48:00Z">
        <w:r w:rsidRPr="002B3E9C">
          <w:rPr>
            <w:rFonts w:eastAsia="等线" w:hint="eastAsia"/>
          </w:rPr>
          <w:t>F</w:t>
        </w:r>
        <w:r w:rsidRPr="002B3E9C">
          <w:rPr>
            <w:rFonts w:eastAsia="等线"/>
          </w:rPr>
          <w:t xml:space="preserve">igure </w:t>
        </w:r>
        <w:r w:rsidRPr="002B3E9C">
          <w:t>5.7.2-1:  AIoT device permanent identifier Structure</w:t>
        </w:r>
      </w:ins>
    </w:p>
    <w:p w14:paraId="47BD1C2B" w14:textId="77777777" w:rsidR="009F092C" w:rsidRDefault="009F092C" w:rsidP="009F092C">
      <w:pPr>
        <w:pStyle w:val="NO"/>
        <w:rPr>
          <w:ins w:id="1033" w:author="S2-2502581" w:date="2025-02-22T12:48:00Z"/>
          <w:rFonts w:eastAsia="等线"/>
        </w:rPr>
      </w:pPr>
      <w:ins w:id="1034" w:author="S2-2502581" w:date="2025-02-22T12:48:00Z">
        <w:r w:rsidRPr="002B3E9C">
          <w:rPr>
            <w:rFonts w:eastAsia="等线"/>
          </w:rPr>
          <w:t>NOTE 2:</w:t>
        </w:r>
        <w:r w:rsidRPr="002B3E9C">
          <w:rPr>
            <w:rFonts w:eastAsia="等线"/>
          </w:rPr>
          <w:tab/>
          <w:t>The coding for the above information and how to code the length for</w:t>
        </w:r>
        <w:r>
          <w:rPr>
            <w:rFonts w:eastAsia="等线"/>
          </w:rPr>
          <w:t xml:space="preserve"> the</w:t>
        </w:r>
        <w:r w:rsidRPr="002B3E9C">
          <w:t xml:space="preserve"> identification information</w:t>
        </w:r>
        <w:r w:rsidRPr="002B3E9C">
          <w:rPr>
            <w:rFonts w:eastAsia="等线"/>
          </w:rPr>
          <w:t xml:space="preserve"> are left to stage 3.</w:t>
        </w:r>
      </w:ins>
    </w:p>
    <w:p w14:paraId="3CEE80D4" w14:textId="77777777" w:rsidR="009F092C" w:rsidRPr="00F96191" w:rsidRDefault="009F092C" w:rsidP="009F092C">
      <w:pPr>
        <w:rPr>
          <w:ins w:id="1035" w:author="S2-2502581" w:date="2025-02-22T12:48:00Z"/>
          <w:rFonts w:eastAsia="等线"/>
        </w:rPr>
      </w:pPr>
      <w:ins w:id="1036" w:author="S2-2502581" w:date="2025-02-22T12:48:00Z">
        <w:r>
          <w:rPr>
            <w:rFonts w:eastAsia="等线"/>
          </w:rPr>
          <w:t xml:space="preserve">For operator allocated ID, the network identifier is mandatory. </w:t>
        </w:r>
      </w:ins>
    </w:p>
    <w:p w14:paraId="24D10B60" w14:textId="77777777" w:rsidR="009F092C" w:rsidRPr="00F56316" w:rsidRDefault="009F092C" w:rsidP="009F092C">
      <w:pPr>
        <w:rPr>
          <w:ins w:id="1037" w:author="S2-2502581" w:date="2025-02-22T12:48:00Z"/>
          <w:rFonts w:eastAsia="Yu Mincho" w:hint="eastAsia"/>
        </w:rPr>
      </w:pPr>
      <w:ins w:id="1038" w:author="S2-2502581" w:date="2025-02-22T12:48:00Z">
        <w:r w:rsidRPr="00F96191">
          <w:rPr>
            <w:rFonts w:eastAsia="等线"/>
          </w:rPr>
          <w:lastRenderedPageBreak/>
          <w:t>For third party allocated Part 1</w:t>
        </w:r>
        <w:r>
          <w:rPr>
            <w:rFonts w:eastAsia="等线"/>
          </w:rPr>
          <w:t>ID</w:t>
        </w:r>
        <w:r w:rsidRPr="00F96191">
          <w:rPr>
            <w:rFonts w:eastAsia="等线"/>
          </w:rPr>
          <w:t>, the network identifier is not</w:t>
        </w:r>
        <w:r>
          <w:rPr>
            <w:rFonts w:eastAsia="等线"/>
          </w:rPr>
          <w:t xml:space="preserve"> included</w:t>
        </w:r>
        <w:r w:rsidRPr="00F96191">
          <w:rPr>
            <w:rFonts w:eastAsia="等线"/>
          </w:rPr>
          <w:t xml:space="preserve"> </w:t>
        </w:r>
        <w:r>
          <w:rPr>
            <w:rFonts w:eastAsia="等线"/>
          </w:rPr>
          <w:t>and the third party identifier is optional.</w:t>
        </w:r>
      </w:ins>
    </w:p>
    <w:p w14:paraId="02AE2ADC" w14:textId="195FB5DC" w:rsidR="009F092C" w:rsidRPr="00497E95" w:rsidRDefault="009F092C" w:rsidP="00F205C2">
      <w:pPr>
        <w:pStyle w:val="NO"/>
        <w:rPr>
          <w:ins w:id="1039" w:author="S2-2502581" w:date="2025-02-22T12:48:00Z"/>
          <w:rFonts w:eastAsia="等线"/>
        </w:rPr>
      </w:pPr>
      <w:ins w:id="1040" w:author="S2-2502581" w:date="2025-02-22T12:48:00Z">
        <w:r w:rsidRPr="00F205C2">
          <w:rPr>
            <w:rFonts w:eastAsia="等线"/>
          </w:rPr>
          <w:t>NOTE</w:t>
        </w:r>
      </w:ins>
      <w:ins w:id="1041" w:author="Rapporteur" w:date="2025-02-22T13:51:00Z">
        <w:r w:rsidR="008D71D0">
          <w:rPr>
            <w:rFonts w:eastAsia="等线"/>
          </w:rPr>
          <w:t> </w:t>
        </w:r>
      </w:ins>
      <w:ins w:id="1042" w:author="S2-2502581" w:date="2025-02-22T12:48:00Z">
        <w:r w:rsidRPr="00F205C2">
          <w:rPr>
            <w:rFonts w:eastAsia="等线"/>
          </w:rPr>
          <w:t>3</w:t>
        </w:r>
        <w:r w:rsidRPr="00DC6D4A">
          <w:rPr>
            <w:rFonts w:eastAsia="等线"/>
          </w:rPr>
          <w:t>:</w:t>
        </w:r>
        <w:r w:rsidRPr="00DC6D4A">
          <w:rPr>
            <w:rFonts w:eastAsia="等线"/>
          </w:rPr>
          <w:tab/>
        </w:r>
        <w:r w:rsidRPr="009E6DAF">
          <w:rPr>
            <w:rFonts w:eastAsia="等线"/>
          </w:rPr>
          <w:t xml:space="preserve">The length of ID type, Network Identifier (if present) and the third party identifier (if present) are fixed. The length of </w:t>
        </w:r>
        <w:r w:rsidRPr="003004C1">
          <w:rPr>
            <w:rFonts w:eastAsia="等线"/>
          </w:rPr>
          <w:t xml:space="preserve">the identification information </w:t>
        </w:r>
        <w:r w:rsidRPr="00577F0F">
          <w:rPr>
            <w:rFonts w:eastAsia="等线"/>
          </w:rPr>
          <w:t xml:space="preserve">is dynamic. </w:t>
        </w:r>
        <w:r w:rsidRPr="00D77C71">
          <w:rPr>
            <w:rFonts w:eastAsia="等线"/>
          </w:rPr>
          <w:t>The detail</w:t>
        </w:r>
        <w:r w:rsidRPr="003C6B4F">
          <w:rPr>
            <w:rFonts w:eastAsia="等线"/>
          </w:rPr>
          <w:t>s are specified in TS</w:t>
        </w:r>
      </w:ins>
      <w:ins w:id="1043" w:author="Rapporteur" w:date="2025-02-22T13:51:00Z">
        <w:r w:rsidR="008D71D0">
          <w:rPr>
            <w:rFonts w:eastAsia="等线"/>
          </w:rPr>
          <w:t> </w:t>
        </w:r>
      </w:ins>
      <w:ins w:id="1044" w:author="S2-2502581" w:date="2025-02-22T12:48:00Z">
        <w:del w:id="1045" w:author="Rapporteur" w:date="2025-02-22T13:51:00Z">
          <w:r w:rsidRPr="003C6B4F" w:rsidDel="008D71D0">
            <w:rPr>
              <w:rFonts w:eastAsia="等线"/>
            </w:rPr>
            <w:delText xml:space="preserve"> </w:delText>
          </w:r>
        </w:del>
        <w:r w:rsidRPr="003C6B4F">
          <w:rPr>
            <w:rFonts w:eastAsia="等线"/>
          </w:rPr>
          <w:t>23.003[</w:t>
        </w:r>
      </w:ins>
      <w:ins w:id="1046" w:author="Rapporteur" w:date="2025-02-22T13:51:00Z">
        <w:r w:rsidR="008D71D0">
          <w:rPr>
            <w:rFonts w:eastAsia="等线"/>
          </w:rPr>
          <w:t>6</w:t>
        </w:r>
      </w:ins>
      <w:ins w:id="1047" w:author="S2-2502581" w:date="2025-02-22T12:48:00Z">
        <w:del w:id="1048" w:author="Rapporteur" w:date="2025-02-22T13:51:00Z">
          <w:r w:rsidRPr="003C6B4F" w:rsidDel="008D71D0">
            <w:rPr>
              <w:rFonts w:eastAsia="等线"/>
            </w:rPr>
            <w:delText>yy</w:delText>
          </w:r>
        </w:del>
        <w:r w:rsidRPr="003C6B4F">
          <w:rPr>
            <w:rFonts w:eastAsia="等线"/>
          </w:rPr>
          <w:t>] and TS</w:t>
        </w:r>
        <w:del w:id="1049" w:author="Rapporteur" w:date="2025-02-22T13:51:00Z">
          <w:r w:rsidRPr="003C6B4F" w:rsidDel="008D71D0">
            <w:rPr>
              <w:rFonts w:eastAsia="等线"/>
            </w:rPr>
            <w:delText xml:space="preserve"> </w:delText>
          </w:r>
        </w:del>
      </w:ins>
      <w:ins w:id="1050" w:author="Rapporteur" w:date="2025-02-22T13:51:00Z">
        <w:r w:rsidR="008D71D0">
          <w:rPr>
            <w:rFonts w:eastAsia="等线"/>
          </w:rPr>
          <w:t> </w:t>
        </w:r>
      </w:ins>
      <w:ins w:id="1051" w:author="S2-2502581" w:date="2025-02-22T12:48:00Z">
        <w:r w:rsidRPr="003C6B4F">
          <w:rPr>
            <w:rFonts w:eastAsia="等线"/>
          </w:rPr>
          <w:t>29.xxx [xx]</w:t>
        </w:r>
        <w:r w:rsidRPr="00497E95">
          <w:rPr>
            <w:rFonts w:eastAsia="等线"/>
          </w:rPr>
          <w:t xml:space="preserve">. </w:t>
        </w:r>
      </w:ins>
    </w:p>
    <w:p w14:paraId="543F4FAF" w14:textId="648396D9" w:rsidR="000B4B31" w:rsidRPr="002E786B" w:rsidRDefault="009F092C" w:rsidP="009F092C">
      <w:pPr>
        <w:pStyle w:val="EditorsNote"/>
        <w:rPr>
          <w:lang w:val="fr-FR"/>
        </w:rPr>
        <w:pPrChange w:id="1052" w:author="S2-2502581" w:date="2025-02-22T12:49:00Z">
          <w:pPr/>
        </w:pPrChange>
      </w:pPr>
      <w:ins w:id="1053" w:author="S2-2502581" w:date="2025-02-22T12:48:00Z">
        <w:r w:rsidRPr="00F56316">
          <w:rPr>
            <w:rFonts w:eastAsia="等线"/>
          </w:rPr>
          <w:t>Editor’s note:</w:t>
        </w:r>
      </w:ins>
      <w:ins w:id="1054" w:author="Rapporteur" w:date="2025-02-22T13:51:00Z">
        <w:r w:rsidR="00E90F2D" w:rsidRPr="00DC6D4A">
          <w:rPr>
            <w:rFonts w:eastAsia="等线"/>
          </w:rPr>
          <w:tab/>
        </w:r>
      </w:ins>
      <w:ins w:id="1055" w:author="S2-2502581" w:date="2025-02-22T12:48:00Z">
        <w:del w:id="1056" w:author="Rapporteur" w:date="2025-02-22T13:51:00Z">
          <w:r w:rsidRPr="00F56316" w:rsidDel="00E90F2D">
            <w:rPr>
              <w:rFonts w:eastAsia="等线"/>
            </w:rPr>
            <w:delText xml:space="preserve"> </w:delText>
          </w:r>
        </w:del>
        <w:r w:rsidRPr="00F56316">
          <w:rPr>
            <w:rFonts w:eastAsia="等线"/>
          </w:rPr>
          <w:t>The reference in NOTE 2</w:t>
        </w:r>
        <w:r>
          <w:rPr>
            <w:rFonts w:eastAsia="等线"/>
          </w:rPr>
          <w:t xml:space="preserve"> and 3</w:t>
        </w:r>
        <w:r w:rsidRPr="00F56316">
          <w:rPr>
            <w:rFonts w:eastAsia="等线"/>
          </w:rPr>
          <w:t xml:space="preserve"> needs to be updated, when the appropriate stage 3 document is identified.</w:t>
        </w:r>
      </w:ins>
    </w:p>
    <w:p w14:paraId="0596957B" w14:textId="0E0EF6E9" w:rsidR="008600AD" w:rsidRPr="004D3578" w:rsidRDefault="00F70D59" w:rsidP="008600AD">
      <w:pPr>
        <w:pStyle w:val="1"/>
      </w:pPr>
      <w:bookmarkStart w:id="1057" w:name="_Toc188883481"/>
      <w:bookmarkStart w:id="1058" w:name="_Toc191126005"/>
      <w:r w:rsidRPr="00C26703">
        <w:t>6</w:t>
      </w:r>
      <w:r w:rsidR="008600AD" w:rsidRPr="00C26703">
        <w:tab/>
        <w:t>A</w:t>
      </w:r>
      <w:del w:id="1059" w:author="Rapporteur" w:date="2025-02-22T14:06:00Z">
        <w:r w:rsidR="008600AD" w:rsidRPr="00C26703" w:rsidDel="001920FA">
          <w:delText xml:space="preserve">mbient </w:delText>
        </w:r>
      </w:del>
      <w:r w:rsidR="008600AD" w:rsidRPr="00C26703">
        <w:t>IoT Procedures</w:t>
      </w:r>
      <w:bookmarkEnd w:id="1057"/>
      <w:bookmarkEnd w:id="1058"/>
    </w:p>
    <w:p w14:paraId="4017A646" w14:textId="3F361645" w:rsidR="000C0BF6" w:rsidRDefault="00F70D59" w:rsidP="005222DB">
      <w:pPr>
        <w:pStyle w:val="21"/>
        <w:rPr>
          <w:lang w:eastAsia="zh-CN"/>
        </w:rPr>
      </w:pPr>
      <w:bookmarkStart w:id="1060" w:name="_Toc188883482"/>
      <w:bookmarkStart w:id="1061" w:name="_Toc191126006"/>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1060"/>
      <w:bookmarkEnd w:id="1061"/>
    </w:p>
    <w:p w14:paraId="5311E303" w14:textId="77777777" w:rsidR="009E6DAF" w:rsidRPr="007E213E" w:rsidRDefault="009E6DAF" w:rsidP="009E6DAF">
      <w:pPr>
        <w:pStyle w:val="EditorsNote"/>
        <w:rPr>
          <w:ins w:id="1062" w:author="S2-2502582" w:date="2025-02-22T12:51:00Z"/>
          <w:lang w:val="en-US" w:eastAsia="zh-CN"/>
        </w:rPr>
      </w:pPr>
      <w:ins w:id="1063" w:author="S2-2502582" w:date="2025-02-22T12:51:00Z">
        <w:r>
          <w:rPr>
            <w:lang w:val="en-US" w:eastAsia="zh-CN"/>
          </w:rPr>
          <w:t>Editor’s Note: The contents of this general clause is FFS and is expected to describe there are service procedures which are reader type/routing agnostic and there are procedures which relate to the transports to the readers.</w:t>
        </w:r>
      </w:ins>
    </w:p>
    <w:p w14:paraId="084722A1" w14:textId="77777777" w:rsidR="002E786B" w:rsidRPr="009E6DAF" w:rsidRDefault="002E786B" w:rsidP="002E786B">
      <w:pPr>
        <w:rPr>
          <w:lang w:eastAsia="zh-CN"/>
        </w:rPr>
      </w:pPr>
    </w:p>
    <w:p w14:paraId="15EEEAE4" w14:textId="1F3F5176" w:rsidR="006D60C6" w:rsidRDefault="00F70D59" w:rsidP="009A0005">
      <w:pPr>
        <w:pStyle w:val="21"/>
        <w:rPr>
          <w:lang w:eastAsia="zh-CN"/>
        </w:rPr>
      </w:pPr>
      <w:bookmarkStart w:id="1064" w:name="_Toc188883483"/>
      <w:bookmarkStart w:id="1065" w:name="_Toc191126007"/>
      <w:r>
        <w:rPr>
          <w:lang w:eastAsia="zh-CN"/>
        </w:rPr>
        <w:t>6</w:t>
      </w:r>
      <w:r w:rsidR="006D60C6">
        <w:rPr>
          <w:lang w:eastAsia="zh-CN"/>
        </w:rPr>
        <w:t>.2</w:t>
      </w:r>
      <w:r w:rsidR="006D60C6">
        <w:rPr>
          <w:lang w:eastAsia="zh-CN"/>
        </w:rPr>
        <w:tab/>
      </w:r>
      <w:ins w:id="1066" w:author="S2-2502582" w:date="2025-02-22T12:54:00Z">
        <w:r w:rsidR="003004C1">
          <w:rPr>
            <w:lang w:val="en-US" w:eastAsia="zh-CN"/>
          </w:rPr>
          <w:t>A</w:t>
        </w:r>
        <w:del w:id="1067" w:author="Rapporteur" w:date="2025-02-22T14:06:00Z">
          <w:r w:rsidR="003004C1" w:rsidDel="001920FA">
            <w:rPr>
              <w:lang w:val="en-US" w:eastAsia="zh-CN"/>
            </w:rPr>
            <w:delText xml:space="preserve">mbient </w:delText>
          </w:r>
        </w:del>
        <w:r w:rsidR="003004C1">
          <w:rPr>
            <w:lang w:val="en-US" w:eastAsia="zh-CN"/>
          </w:rPr>
          <w:t>IoT Service Procedures</w:t>
        </w:r>
      </w:ins>
      <w:bookmarkEnd w:id="1065"/>
      <w:del w:id="1068" w:author="S2-2502582" w:date="2025-02-22T12:54:00Z">
        <w:r w:rsidR="006D60C6" w:rsidDel="003004C1">
          <w:rPr>
            <w:lang w:eastAsia="zh-CN"/>
          </w:rPr>
          <w:delText>Procedure for Inventory</w:delText>
        </w:r>
      </w:del>
      <w:bookmarkEnd w:id="1064"/>
    </w:p>
    <w:p w14:paraId="2DED21B9" w14:textId="77777777" w:rsidR="003004C1" w:rsidRPr="007E213E" w:rsidRDefault="003004C1" w:rsidP="003004C1">
      <w:pPr>
        <w:pStyle w:val="31"/>
        <w:rPr>
          <w:ins w:id="1069" w:author="S2-2502582" w:date="2025-02-22T12:54:00Z"/>
          <w:lang w:val="en-US" w:eastAsia="zh-CN"/>
        </w:rPr>
      </w:pPr>
      <w:bookmarkStart w:id="1070" w:name="_Toc191126008"/>
      <w:ins w:id="1071" w:author="S2-2502582" w:date="2025-02-22T12:54:00Z">
        <w:r>
          <w:rPr>
            <w:lang w:val="en-US" w:eastAsia="zh-CN"/>
          </w:rPr>
          <w:t>6.2.1</w:t>
        </w:r>
        <w:r>
          <w:rPr>
            <w:lang w:val="en-US" w:eastAsia="zh-CN"/>
          </w:rPr>
          <w:tab/>
          <w:t>General</w:t>
        </w:r>
        <w:bookmarkEnd w:id="1070"/>
      </w:ins>
    </w:p>
    <w:p w14:paraId="7D33719F" w14:textId="030B8829" w:rsidR="003004C1" w:rsidRDefault="003004C1" w:rsidP="003004C1">
      <w:pPr>
        <w:rPr>
          <w:ins w:id="1072" w:author="S2-2502582" w:date="2025-02-22T12:54:00Z"/>
          <w:rFonts w:eastAsiaTheme="minorEastAsia"/>
          <w:lang w:val="en-US" w:eastAsia="zh-CN"/>
        </w:rPr>
      </w:pPr>
      <w:ins w:id="1073" w:author="S2-2502582" w:date="2025-02-22T12:54:00Z">
        <w:r>
          <w:rPr>
            <w:rFonts w:eastAsiaTheme="minorEastAsia" w:hint="eastAsia"/>
            <w:lang w:val="en-US" w:eastAsia="zh-CN"/>
          </w:rPr>
          <w:t>C</w:t>
        </w:r>
        <w:r>
          <w:rPr>
            <w:rFonts w:eastAsiaTheme="minorEastAsia"/>
            <w:lang w:val="en-US" w:eastAsia="zh-CN"/>
          </w:rPr>
          <w:t>lause</w:t>
        </w:r>
      </w:ins>
      <w:ins w:id="1074" w:author="Rapporteur" w:date="2025-02-22T14:09:00Z">
        <w:r w:rsidR="001920FA">
          <w:rPr>
            <w:rFonts w:eastAsiaTheme="minorEastAsia"/>
            <w:lang w:val="en-US" w:eastAsia="zh-CN"/>
          </w:rPr>
          <w:t> </w:t>
        </w:r>
      </w:ins>
      <w:ins w:id="1075" w:author="S2-2502582" w:date="2025-02-22T12:54:00Z">
        <w:del w:id="1076" w:author="Rapporteur" w:date="2025-02-22T14:09:00Z">
          <w:r w:rsidDel="001920FA">
            <w:rPr>
              <w:rFonts w:eastAsiaTheme="minorEastAsia"/>
              <w:lang w:val="en-US" w:eastAsia="zh-CN"/>
            </w:rPr>
            <w:delText xml:space="preserve"> </w:delText>
          </w:r>
        </w:del>
        <w:r>
          <w:rPr>
            <w:rFonts w:eastAsiaTheme="minorEastAsia"/>
            <w:lang w:val="en-US" w:eastAsia="zh-CN"/>
          </w:rPr>
          <w:t>6.2.2 provides the procedure for A</w:t>
        </w:r>
        <w:del w:id="1077" w:author="Rapporteur" w:date="2025-02-22T14:06:00Z">
          <w:r w:rsidDel="001920FA">
            <w:rPr>
              <w:rFonts w:eastAsiaTheme="minorEastAsia"/>
              <w:lang w:val="en-US" w:eastAsia="zh-CN"/>
            </w:rPr>
            <w:delText xml:space="preserve">mbient </w:delText>
          </w:r>
        </w:del>
        <w:r>
          <w:rPr>
            <w:rFonts w:eastAsiaTheme="minorEastAsia"/>
            <w:lang w:val="en-US" w:eastAsia="zh-CN"/>
          </w:rPr>
          <w:t>IoT Inventory. Clause</w:t>
        </w:r>
      </w:ins>
      <w:ins w:id="1078" w:author="Rapporteur" w:date="2025-02-22T14:08:00Z">
        <w:r w:rsidR="001920FA">
          <w:rPr>
            <w:rFonts w:eastAsiaTheme="minorEastAsia"/>
            <w:lang w:val="en-US" w:eastAsia="zh-CN"/>
          </w:rPr>
          <w:t> </w:t>
        </w:r>
      </w:ins>
      <w:ins w:id="1079" w:author="S2-2502582" w:date="2025-02-22T12:54:00Z">
        <w:del w:id="1080" w:author="Rapporteur" w:date="2025-02-22T14:08:00Z">
          <w:r w:rsidDel="001920FA">
            <w:rPr>
              <w:rFonts w:eastAsiaTheme="minorEastAsia"/>
              <w:lang w:val="en-US" w:eastAsia="zh-CN"/>
            </w:rPr>
            <w:delText xml:space="preserve"> </w:delText>
          </w:r>
        </w:del>
        <w:r>
          <w:rPr>
            <w:rFonts w:eastAsiaTheme="minorEastAsia"/>
            <w:lang w:val="en-US" w:eastAsia="zh-CN"/>
          </w:rPr>
          <w:t>6.2.3 provides the procedure for A</w:t>
        </w:r>
        <w:del w:id="1081" w:author="Rapporteur" w:date="2025-02-22T14:06:00Z">
          <w:r w:rsidDel="001920FA">
            <w:rPr>
              <w:rFonts w:eastAsiaTheme="minorEastAsia"/>
              <w:lang w:val="en-US" w:eastAsia="zh-CN"/>
            </w:rPr>
            <w:delText xml:space="preserve">mbient </w:delText>
          </w:r>
        </w:del>
        <w:r>
          <w:rPr>
            <w:rFonts w:eastAsiaTheme="minorEastAsia"/>
            <w:lang w:val="en-US" w:eastAsia="zh-CN"/>
          </w:rPr>
          <w:t>IoT Command.</w:t>
        </w:r>
      </w:ins>
    </w:p>
    <w:p w14:paraId="399AE28A" w14:textId="61B87EBF" w:rsidR="003004C1" w:rsidRDefault="003004C1" w:rsidP="003004C1">
      <w:pPr>
        <w:pStyle w:val="EditorsNote"/>
        <w:rPr>
          <w:ins w:id="1082" w:author="S2-2502582" w:date="2025-02-22T12:54:00Z"/>
          <w:lang w:val="en-US" w:eastAsia="zh-CN"/>
        </w:rPr>
      </w:pPr>
      <w:ins w:id="1083" w:author="S2-2502582" w:date="2025-02-22T12:54:00Z">
        <w:r>
          <w:rPr>
            <w:lang w:val="en-US" w:eastAsia="zh-CN"/>
          </w:rPr>
          <w:t>Editor’s Note:</w:t>
        </w:r>
      </w:ins>
      <w:ins w:id="1084" w:author="Rapporteur" w:date="2025-02-22T13:54:00Z">
        <w:r w:rsidR="00AA2306" w:rsidRPr="00BC5D63">
          <w:rPr>
            <w:rFonts w:hint="eastAsia"/>
            <w:lang w:eastAsia="zh-CN"/>
          </w:rPr>
          <w:tab/>
        </w:r>
      </w:ins>
      <w:ins w:id="1085" w:author="S2-2502582" w:date="2025-02-22T12:54:00Z">
        <w:del w:id="1086" w:author="Rapporteur" w:date="2025-02-22T13:54:00Z">
          <w:r w:rsidDel="00AA2306">
            <w:rPr>
              <w:lang w:val="en-US" w:eastAsia="zh-CN"/>
            </w:rPr>
            <w:delText xml:space="preserve"> </w:delText>
          </w:r>
        </w:del>
        <w:r>
          <w:rPr>
            <w:lang w:val="en-US" w:eastAsia="zh-CN"/>
          </w:rPr>
          <w:t>Additional information in the steps, parameters, and their naming throughout the procedures requires additional details, alignment with other clauses and references adding as required.</w:t>
        </w:r>
      </w:ins>
    </w:p>
    <w:p w14:paraId="06EF98D4" w14:textId="77777777" w:rsidR="00AA2306" w:rsidRDefault="003004C1" w:rsidP="00AA2306">
      <w:pPr>
        <w:pStyle w:val="EditorsNote"/>
        <w:rPr>
          <w:ins w:id="1087" w:author="Rapporteur" w:date="2025-02-22T13:55:00Z"/>
          <w:lang w:val="en-US" w:eastAsia="zh-CN"/>
        </w:rPr>
      </w:pPr>
      <w:ins w:id="1088" w:author="S2-2502582" w:date="2025-02-22T12:54:00Z">
        <w:r>
          <w:rPr>
            <w:lang w:val="en-US" w:eastAsia="zh-CN"/>
          </w:rPr>
          <w:t>Editor’s Note:</w:t>
        </w:r>
      </w:ins>
      <w:ins w:id="1089" w:author="Rapporteur" w:date="2025-02-22T13:55:00Z">
        <w:r w:rsidR="00AA2306" w:rsidRPr="00AA2306">
          <w:rPr>
            <w:rFonts w:hint="eastAsia"/>
            <w:lang w:eastAsia="zh-CN"/>
          </w:rPr>
          <w:t xml:space="preserve"> </w:t>
        </w:r>
        <w:r w:rsidR="00AA2306" w:rsidRPr="00BC5D63">
          <w:rPr>
            <w:rFonts w:hint="eastAsia"/>
            <w:lang w:eastAsia="zh-CN"/>
          </w:rPr>
          <w:tab/>
        </w:r>
      </w:ins>
      <w:ins w:id="1090" w:author="S2-2502582" w:date="2025-02-22T12:54:00Z">
        <w:del w:id="1091" w:author="Rapporteur" w:date="2025-02-22T13:55:00Z">
          <w:r w:rsidDel="00AA2306">
            <w:rPr>
              <w:lang w:val="en-US" w:eastAsia="zh-CN"/>
            </w:rPr>
            <w:delText xml:space="preserve"> </w:delText>
          </w:r>
        </w:del>
        <w:r>
          <w:rPr>
            <w:lang w:val="en-US" w:eastAsia="zh-CN"/>
          </w:rPr>
          <w:t>Alignment is required for how to document and describe Direct Path and Indirect Path options in the procedures</w:t>
        </w:r>
      </w:ins>
    </w:p>
    <w:p w14:paraId="38EF1C52" w14:textId="5BA5E92F" w:rsidR="002E786B" w:rsidRPr="00AA2306" w:rsidDel="003004C1" w:rsidRDefault="003004C1" w:rsidP="00AA2306">
      <w:pPr>
        <w:pStyle w:val="31"/>
        <w:rPr>
          <w:del w:id="1092" w:author="S2-2502582" w:date="2025-02-22T12:54:00Z"/>
          <w:lang w:val="en-US" w:eastAsia="zh-CN"/>
          <w:rPrChange w:id="1093" w:author="Rapporteur" w:date="2025-02-22T13:55:00Z">
            <w:rPr>
              <w:del w:id="1094" w:author="S2-2502582" w:date="2025-02-22T12:54:00Z"/>
              <w:lang w:eastAsia="zh-CN"/>
            </w:rPr>
          </w:rPrChange>
        </w:rPr>
        <w:pPrChange w:id="1095" w:author="Rapporteur" w:date="2025-02-22T13:55:00Z">
          <w:pPr/>
        </w:pPrChange>
      </w:pPr>
      <w:ins w:id="1096" w:author="S2-2502582" w:date="2025-02-22T12:54:00Z">
        <w:del w:id="1097" w:author="Rapporteur" w:date="2025-02-22T13:55:00Z">
          <w:r w:rsidDel="00AA2306">
            <w:rPr>
              <w:lang w:val="en-US" w:eastAsia="zh-CN"/>
            </w:rPr>
            <w:delText>.</w:delText>
          </w:r>
        </w:del>
      </w:ins>
    </w:p>
    <w:p w14:paraId="4986A817" w14:textId="77777777" w:rsidR="003004C1" w:rsidRDefault="003004C1" w:rsidP="00AA2306">
      <w:pPr>
        <w:pStyle w:val="31"/>
        <w:rPr>
          <w:ins w:id="1098" w:author="S2-2502582" w:date="2025-02-22T12:55:00Z"/>
          <w:lang w:val="en-US" w:eastAsia="zh-CN"/>
        </w:rPr>
        <w:pPrChange w:id="1099" w:author="Rapporteur" w:date="2025-02-22T13:55:00Z">
          <w:pPr>
            <w:pStyle w:val="31"/>
          </w:pPr>
        </w:pPrChange>
      </w:pPr>
      <w:bookmarkStart w:id="1100" w:name="_Toc188883484"/>
      <w:bookmarkStart w:id="1101" w:name="_Toc191126009"/>
      <w:ins w:id="1102" w:author="S2-2502582" w:date="2025-02-22T12:55:00Z">
        <w:r>
          <w:rPr>
            <w:lang w:val="en-US" w:eastAsia="zh-CN"/>
          </w:rPr>
          <w:t>6.2.2</w:t>
        </w:r>
        <w:r>
          <w:rPr>
            <w:lang w:val="en-US" w:eastAsia="zh-CN"/>
          </w:rPr>
          <w:tab/>
          <w:t>Inventory Procedure</w:t>
        </w:r>
        <w:bookmarkEnd w:id="1101"/>
      </w:ins>
    </w:p>
    <w:p w14:paraId="0EB3959D" w14:textId="77777777" w:rsidR="003004C1" w:rsidRPr="00E710B4" w:rsidRDefault="003004C1" w:rsidP="003004C1">
      <w:pPr>
        <w:rPr>
          <w:ins w:id="1103" w:author="S2-2502582" w:date="2025-02-22T12:55:00Z"/>
          <w:lang w:val="en-US" w:eastAsia="zh-CN"/>
        </w:rPr>
      </w:pPr>
      <w:ins w:id="1104" w:author="S2-2502582" w:date="2025-02-22T12:55:00Z">
        <w:r w:rsidRPr="00E710B4">
          <w:rPr>
            <w:lang w:val="en-US" w:eastAsia="zh-CN"/>
          </w:rPr>
          <w:t>Figure 6.2.2-1 describes the inventory procedure.</w:t>
        </w:r>
      </w:ins>
    </w:p>
    <w:bookmarkStart w:id="1105" w:name="_MON_1798378402"/>
    <w:bookmarkEnd w:id="1105"/>
    <w:p w14:paraId="1A7F6DF2" w14:textId="77777777" w:rsidR="003004C1" w:rsidRPr="00E710B4" w:rsidRDefault="003004C1" w:rsidP="003004C1">
      <w:pPr>
        <w:overflowPunct/>
        <w:autoSpaceDE/>
        <w:autoSpaceDN/>
        <w:adjustRightInd/>
        <w:spacing w:after="0"/>
        <w:jc w:val="center"/>
        <w:textAlignment w:val="auto"/>
        <w:rPr>
          <w:ins w:id="1106" w:author="S2-2502582" w:date="2025-02-22T12:55:00Z"/>
          <w:rFonts w:ascii="宋体" w:eastAsia="宋体" w:hAnsi="宋体" w:cs="宋体"/>
          <w:sz w:val="24"/>
          <w:szCs w:val="24"/>
          <w:lang w:val="en-US" w:eastAsia="zh-CN"/>
        </w:rPr>
      </w:pPr>
      <w:ins w:id="1107" w:author="S2-2502582" w:date="2025-02-22T12:55:00Z">
        <w:r w:rsidRPr="00E710B4">
          <w:rPr>
            <w:rFonts w:ascii="宋体" w:eastAsia="宋体" w:hAnsi="宋体" w:cs="宋体"/>
            <w:sz w:val="24"/>
            <w:szCs w:val="24"/>
            <w:lang w:val="en-US" w:eastAsia="zh-CN"/>
          </w:rPr>
          <w:object w:dxaOrig="9250" w:dyaOrig="8105" w14:anchorId="48F8DFEE">
            <v:shape id="_x0000_i1036" type="#_x0000_t75" style="width:462.55pt;height:405.1pt" o:ole="">
              <v:imagedata r:id="rId47" o:title=""/>
            </v:shape>
            <o:OLEObject Type="Embed" ProgID="Word.Document.12" ShapeID="_x0000_i1036" DrawAspect="Content" ObjectID="_1801742432" r:id="rId48">
              <o:FieldCodes>\s</o:FieldCodes>
            </o:OLEObject>
          </w:object>
        </w:r>
      </w:ins>
    </w:p>
    <w:p w14:paraId="25A9A273" w14:textId="77777777" w:rsidR="003004C1" w:rsidRPr="00E710B4" w:rsidRDefault="003004C1" w:rsidP="003004C1">
      <w:pPr>
        <w:pStyle w:val="TF"/>
        <w:rPr>
          <w:ins w:id="1108" w:author="S2-2502582" w:date="2025-02-22T12:55:00Z"/>
          <w:lang w:eastAsia="zh-CN"/>
        </w:rPr>
      </w:pPr>
      <w:ins w:id="1109" w:author="S2-2502582" w:date="2025-02-22T12:55:00Z">
        <w:r w:rsidRPr="00E710B4">
          <w:rPr>
            <w:lang w:eastAsia="zh-CN"/>
          </w:rPr>
          <w:t>Figure 6.2.2-1: Inventory Procedure</w:t>
        </w:r>
      </w:ins>
    </w:p>
    <w:p w14:paraId="77C9DED4" w14:textId="77777777" w:rsidR="003004C1" w:rsidRPr="00E710B4" w:rsidRDefault="003004C1" w:rsidP="003004C1">
      <w:pPr>
        <w:pStyle w:val="B1"/>
        <w:rPr>
          <w:ins w:id="1110" w:author="S2-2502582" w:date="2025-02-22T12:55:00Z"/>
        </w:rPr>
      </w:pPr>
      <w:ins w:id="1111" w:author="S2-2502582" w:date="2025-02-22T12:55:00Z">
        <w:r w:rsidRPr="00E710B4">
          <w:t>1.</w:t>
        </w:r>
        <w:r w:rsidRPr="00E710B4">
          <w:tab/>
          <w:t>The AF invokes Nnef_AIoT_Inventory(AF ID, [Target area information],</w:t>
        </w:r>
        <w:r w:rsidRPr="00E710B4">
          <w:rPr>
            <w:lang w:eastAsia="zh-CN"/>
          </w:rPr>
          <w:t xml:space="preserve"> [AIoT Device ID identification information], [</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t xml:space="preserve">  service operation request to the NEF.</w:t>
        </w:r>
      </w:ins>
    </w:p>
    <w:p w14:paraId="16766F0B" w14:textId="77777777" w:rsidR="003004C1" w:rsidRPr="00E710B4" w:rsidRDefault="003004C1" w:rsidP="003004C1">
      <w:pPr>
        <w:pStyle w:val="EditorsNote"/>
        <w:rPr>
          <w:ins w:id="1112" w:author="S2-2502582" w:date="2025-02-22T12:55:00Z"/>
        </w:rPr>
      </w:pPr>
      <w:ins w:id="1113" w:author="S2-2502582" w:date="2025-02-22T12:55:00Z">
        <w:r w:rsidRPr="00E710B4">
          <w:t>Editor’s Note:</w:t>
        </w:r>
        <w:r w:rsidRPr="00E710B4">
          <w:tab/>
          <w:t>The parameters for the inventory service operation need further definition.</w:t>
        </w:r>
      </w:ins>
    </w:p>
    <w:p w14:paraId="588EAE92" w14:textId="77777777" w:rsidR="003004C1" w:rsidRPr="00E710B4" w:rsidRDefault="003004C1" w:rsidP="003004C1">
      <w:pPr>
        <w:pStyle w:val="B1"/>
        <w:rPr>
          <w:ins w:id="1114" w:author="S2-2502582" w:date="2025-02-22T12:55:00Z"/>
        </w:rPr>
      </w:pPr>
      <w:ins w:id="1115" w:author="S2-2502582" w:date="2025-02-22T12:55:00Z">
        <w:r w:rsidRPr="00E710B4">
          <w:t>2.</w:t>
        </w:r>
        <w:r w:rsidRPr="00E710B4">
          <w:tab/>
          <w:t>The NEF selects the AIOTF to handle the request.</w:t>
        </w:r>
      </w:ins>
    </w:p>
    <w:p w14:paraId="74CBEC01" w14:textId="77777777" w:rsidR="003004C1" w:rsidRPr="00E710B4" w:rsidRDefault="003004C1" w:rsidP="003004C1">
      <w:pPr>
        <w:pStyle w:val="EditorsNote"/>
        <w:rPr>
          <w:ins w:id="1116" w:author="S2-2502582" w:date="2025-02-22T12:55:00Z"/>
        </w:rPr>
      </w:pPr>
      <w:ins w:id="1117" w:author="S2-2502582" w:date="2025-02-22T12:55:00Z">
        <w:r w:rsidRPr="00E710B4">
          <w:t>Editor’s Note:</w:t>
        </w:r>
        <w:r w:rsidRPr="00E710B4">
          <w:tab/>
          <w:t>How the NEF selects the AIOTF needs further definition.</w:t>
        </w:r>
      </w:ins>
    </w:p>
    <w:p w14:paraId="4E29E1D1" w14:textId="77777777" w:rsidR="003004C1" w:rsidRPr="00E710B4" w:rsidRDefault="003004C1" w:rsidP="003004C1">
      <w:pPr>
        <w:pStyle w:val="B1"/>
        <w:rPr>
          <w:ins w:id="1118" w:author="S2-2502582" w:date="2025-02-22T12:55:00Z"/>
        </w:rPr>
      </w:pPr>
      <w:ins w:id="1119" w:author="S2-2502582" w:date="2025-02-22T12:55:00Z">
        <w:r w:rsidRPr="00E710B4">
          <w:t>3.</w:t>
        </w:r>
        <w:r w:rsidRPr="00E710B4">
          <w:tab/>
          <w:t xml:space="preserve">The NEF invokes the </w:t>
        </w:r>
        <w:r w:rsidRPr="00E710B4">
          <w:rPr>
            <w:rFonts w:eastAsia="等线"/>
            <w:lang w:eastAsia="zh-CN"/>
          </w:rPr>
          <w:t>Naiotf_</w:t>
        </w:r>
        <w:r w:rsidRPr="00E710B4">
          <w:rPr>
            <w:rFonts w:eastAsia="宋体"/>
          </w:rPr>
          <w:t>AIoT_Inventory(</w:t>
        </w:r>
        <w:r w:rsidRPr="00E710B4">
          <w:t>AF ID, [Target area information],</w:t>
        </w:r>
        <w:r w:rsidRPr="00E710B4">
          <w:rPr>
            <w:lang w:eastAsia="zh-CN"/>
          </w:rPr>
          <w:t xml:space="preserve"> [AIoT Device ID identification information], [</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rPr>
            <w:rFonts w:eastAsia="等线"/>
            <w:lang w:eastAsia="zh-CN"/>
          </w:rPr>
          <w:t xml:space="preserve"> </w:t>
        </w:r>
        <w:r w:rsidRPr="00E710B4">
          <w:t xml:space="preserve">service operation towards to the selected AIOTF. </w:t>
        </w:r>
      </w:ins>
    </w:p>
    <w:p w14:paraId="37C8E7B7" w14:textId="77777777" w:rsidR="003004C1" w:rsidRPr="00E710B4" w:rsidRDefault="003004C1" w:rsidP="003004C1">
      <w:pPr>
        <w:pStyle w:val="B1"/>
        <w:rPr>
          <w:ins w:id="1120" w:author="S2-2502582" w:date="2025-02-22T12:55:00Z"/>
        </w:rPr>
      </w:pPr>
      <w:ins w:id="1121" w:author="S2-2502582" w:date="2025-02-22T12:55:00Z">
        <w:r w:rsidRPr="00E710B4">
          <w:t>4.</w:t>
        </w:r>
        <w:r w:rsidRPr="00E710B4">
          <w:tab/>
          <w:t xml:space="preserve">The AIOTF receives the AIoT service operation request and checks the parameters included in the request. If the AIoT service operation request cannot be processed, the AIOTF rejects the AIoT service operation request with an appropriate cause code, and step 7 onwards are skipped. </w:t>
        </w:r>
      </w:ins>
    </w:p>
    <w:p w14:paraId="316E3AB0" w14:textId="77777777" w:rsidR="003004C1" w:rsidRPr="00E710B4" w:rsidRDefault="003004C1" w:rsidP="003004C1">
      <w:pPr>
        <w:pStyle w:val="B1"/>
        <w:rPr>
          <w:ins w:id="1122" w:author="S2-2502582" w:date="2025-02-22T12:55:00Z"/>
        </w:rPr>
      </w:pPr>
      <w:ins w:id="1123" w:author="S2-2502582" w:date="2025-02-22T12:55:00Z">
        <w:r w:rsidRPr="00E710B4">
          <w:tab/>
          <w:t xml:space="preserve">The AIOTF generates a correlation ID corresponding to this AF service operation request, as well as the </w:t>
        </w:r>
        <w:r w:rsidRPr="00E710B4">
          <w:rPr>
            <w:rFonts w:eastAsia="等线"/>
          </w:rPr>
          <w:t>AIoT Device Identification information</w:t>
        </w:r>
        <w:r w:rsidRPr="00E710B4">
          <w:t xml:space="preserve"> to be included in the paging message sent by AIoT RAN.</w:t>
        </w:r>
      </w:ins>
    </w:p>
    <w:p w14:paraId="6CCE384B" w14:textId="77777777" w:rsidR="003004C1" w:rsidRPr="00E710B4" w:rsidRDefault="003004C1" w:rsidP="003004C1">
      <w:pPr>
        <w:pStyle w:val="B1"/>
        <w:rPr>
          <w:ins w:id="1124" w:author="S2-2502582" w:date="2025-02-22T12:55:00Z"/>
          <w:rFonts w:eastAsia="MS Mincho"/>
        </w:rPr>
      </w:pPr>
      <w:ins w:id="1125" w:author="S2-2502582" w:date="2025-02-22T12:55:00Z">
        <w:r w:rsidRPr="00E710B4">
          <w:rPr>
            <w:rFonts w:eastAsia="MS Mincho"/>
          </w:rPr>
          <w:tab/>
          <w:t>AIOTF performs Reader Selection, see clause 5.3.</w:t>
        </w:r>
      </w:ins>
    </w:p>
    <w:p w14:paraId="3E528497" w14:textId="77777777" w:rsidR="003004C1" w:rsidRPr="00E710B4" w:rsidRDefault="003004C1" w:rsidP="003004C1">
      <w:pPr>
        <w:pStyle w:val="B1"/>
        <w:ind w:firstLine="0"/>
        <w:rPr>
          <w:ins w:id="1126" w:author="S2-2502582" w:date="2025-02-22T12:55:00Z"/>
        </w:rPr>
      </w:pPr>
      <w:ins w:id="1127" w:author="S2-2502582" w:date="2025-02-22T12:55:00Z">
        <w:r w:rsidRPr="00E710B4">
          <w:t>The AIOTF may also use the last serving Reader to assist with determining which Readers to use for an AFs request targeting for a specific AIoT Device.</w:t>
        </w:r>
      </w:ins>
    </w:p>
    <w:p w14:paraId="7EB56BB2" w14:textId="77777777" w:rsidR="003004C1" w:rsidRPr="00E710B4" w:rsidRDefault="003004C1" w:rsidP="003004C1">
      <w:pPr>
        <w:pStyle w:val="B1"/>
        <w:ind w:firstLine="0"/>
        <w:rPr>
          <w:ins w:id="1128" w:author="S2-2502582" w:date="2025-02-22T12:55:00Z"/>
        </w:rPr>
      </w:pPr>
      <w:ins w:id="1129" w:author="S2-2502582" w:date="2025-02-22T12:55:00Z">
        <w:r w:rsidRPr="00E710B4">
          <w:t>The AIOTF determines assistance information as described in clause 5.4.</w:t>
        </w:r>
      </w:ins>
    </w:p>
    <w:p w14:paraId="10F17983" w14:textId="77777777" w:rsidR="003004C1" w:rsidRPr="00E710B4" w:rsidRDefault="003004C1" w:rsidP="003004C1">
      <w:pPr>
        <w:pStyle w:val="EditorsNote"/>
        <w:rPr>
          <w:ins w:id="1130" w:author="S2-2502582" w:date="2025-02-22T12:55:00Z"/>
          <w:rFonts w:eastAsia="MS Mincho"/>
        </w:rPr>
      </w:pPr>
      <w:ins w:id="1131" w:author="S2-2502582" w:date="2025-02-22T12:55:00Z">
        <w:r w:rsidRPr="00E710B4">
          <w:lastRenderedPageBreak/>
          <w:t>Editor’s Note:</w:t>
        </w:r>
        <w:r w:rsidRPr="00E710B4">
          <w:tab/>
          <w:t>The authorisation split between the NEF and AIOTF needs alignment with the other clauses in this TS.</w:t>
        </w:r>
      </w:ins>
    </w:p>
    <w:p w14:paraId="1ACF5528" w14:textId="77777777" w:rsidR="003004C1" w:rsidRPr="00E710B4" w:rsidRDefault="003004C1" w:rsidP="003004C1">
      <w:pPr>
        <w:pStyle w:val="B1"/>
        <w:rPr>
          <w:ins w:id="1132" w:author="S2-2502582" w:date="2025-02-22T12:55:00Z"/>
          <w:rFonts w:eastAsiaTheme="minorEastAsia"/>
          <w:lang w:eastAsia="zh-CN"/>
        </w:rPr>
      </w:pPr>
      <w:ins w:id="1133" w:author="S2-2502582" w:date="2025-02-22T12:55:00Z">
        <w:r w:rsidRPr="00E710B4">
          <w:rPr>
            <w:rFonts w:eastAsiaTheme="minorEastAsia" w:hint="eastAsia"/>
            <w:lang w:eastAsia="zh-CN"/>
          </w:rPr>
          <w:t>5</w:t>
        </w:r>
        <w:r w:rsidRPr="00E710B4">
          <w:rPr>
            <w:rFonts w:eastAsiaTheme="minorEastAsia"/>
            <w:lang w:eastAsia="zh-CN"/>
          </w:rPr>
          <w:t>.</w:t>
        </w:r>
        <w:r w:rsidRPr="00E710B4">
          <w:rPr>
            <w:rFonts w:eastAsiaTheme="minorEastAsia"/>
            <w:lang w:eastAsia="zh-CN"/>
          </w:rPr>
          <w:tab/>
          <w:t>AIOTF sends the AIoT Inventory Service Response to the NEF containing the accept or reject result for the AIoT Inventory service operation request based on step 4.</w:t>
        </w:r>
      </w:ins>
    </w:p>
    <w:p w14:paraId="1F02ACB6" w14:textId="77777777" w:rsidR="003004C1" w:rsidRPr="00E710B4" w:rsidRDefault="003004C1" w:rsidP="003004C1">
      <w:pPr>
        <w:pStyle w:val="B1"/>
        <w:rPr>
          <w:ins w:id="1134" w:author="S2-2502582" w:date="2025-02-22T12:55:00Z"/>
        </w:rPr>
      </w:pPr>
      <w:ins w:id="1135" w:author="S2-2502582" w:date="2025-02-22T12:55:00Z">
        <w:r w:rsidRPr="00E710B4">
          <w:t>6.</w:t>
        </w:r>
        <w:r w:rsidRPr="00E710B4">
          <w:tab/>
          <w:t>NEF sends the AIoT service operation response to the AF, containing the accept or reject result for the AIoT Inventory service operation request as specified in clause 8.3.</w:t>
        </w:r>
      </w:ins>
    </w:p>
    <w:p w14:paraId="44A8790A" w14:textId="77777777" w:rsidR="003004C1" w:rsidRPr="00E710B4" w:rsidRDefault="003004C1" w:rsidP="003004C1">
      <w:pPr>
        <w:pStyle w:val="B1"/>
        <w:rPr>
          <w:ins w:id="1136" w:author="S2-2502582" w:date="2025-02-22T12:55:00Z"/>
        </w:rPr>
      </w:pPr>
      <w:ins w:id="1137" w:author="S2-2502582" w:date="2025-02-22T12:55:00Z">
        <w:r w:rsidRPr="00E710B4">
          <w:t>7.</w:t>
        </w:r>
        <w:r w:rsidRPr="00E710B4">
          <w:tab/>
          <w:t xml:space="preserve">The AIOTF sends the Inventory Request message including the correlation ID, the </w:t>
        </w:r>
        <w:r w:rsidRPr="00E710B4">
          <w:rPr>
            <w:rFonts w:eastAsia="等线"/>
          </w:rPr>
          <w:t>AIoT Device Identification information</w:t>
        </w:r>
        <w:r w:rsidRPr="00E710B4">
          <w:t xml:space="preserve"> to be included in the paging message, and assistance information to the selected AIoT RAN.</w:t>
        </w:r>
      </w:ins>
    </w:p>
    <w:p w14:paraId="0E3853F2" w14:textId="77777777" w:rsidR="003004C1" w:rsidRPr="00E710B4" w:rsidRDefault="003004C1" w:rsidP="003004C1">
      <w:pPr>
        <w:pStyle w:val="EditorsNote"/>
        <w:rPr>
          <w:ins w:id="1138" w:author="S2-2502582" w:date="2025-02-22T12:55:00Z"/>
        </w:rPr>
      </w:pPr>
      <w:ins w:id="1139" w:author="S2-2502582" w:date="2025-02-22T12:55:00Z">
        <w:r w:rsidRPr="00E710B4">
          <w:t>Editor’s Note:</w:t>
        </w:r>
        <w:r w:rsidRPr="00E710B4">
          <w:tab/>
          <w:t>AIoT Device Identification information needs further definition.</w:t>
        </w:r>
      </w:ins>
    </w:p>
    <w:p w14:paraId="21F92031" w14:textId="77777777" w:rsidR="003004C1" w:rsidRPr="00E710B4" w:rsidRDefault="003004C1" w:rsidP="003004C1">
      <w:pPr>
        <w:pStyle w:val="EditorsNote"/>
        <w:rPr>
          <w:ins w:id="1140" w:author="S2-2502582" w:date="2025-02-22T12:55:00Z"/>
        </w:rPr>
      </w:pPr>
      <w:ins w:id="1141" w:author="S2-2502582" w:date="2025-02-22T12:55:00Z">
        <w:r w:rsidRPr="00E710B4">
          <w:t>Editor’s Note:</w:t>
        </w:r>
        <w:r w:rsidRPr="00E710B4">
          <w:tab/>
          <w:t>Whether the Inventory Request sent to AIoT RAN includes indication about whether there will be a follow up command or not needs to be determined.</w:t>
        </w:r>
      </w:ins>
    </w:p>
    <w:p w14:paraId="6D54B0E5" w14:textId="77777777" w:rsidR="003004C1" w:rsidRPr="00E710B4" w:rsidRDefault="003004C1" w:rsidP="003004C1">
      <w:pPr>
        <w:pStyle w:val="B1"/>
        <w:rPr>
          <w:ins w:id="1142" w:author="S2-2502582" w:date="2025-02-22T12:55:00Z"/>
        </w:rPr>
      </w:pPr>
      <w:ins w:id="1143" w:author="S2-2502582" w:date="2025-02-22T12:55:00Z">
        <w:r w:rsidRPr="00E710B4">
          <w:t>8.</w:t>
        </w:r>
        <w:r w:rsidRPr="00E710B4">
          <w:tab/>
          <w:t>The AIoT RAN sends an Inventory Response to the AIOTF with the correlation ID indicating that the Inventory Request is received successfully and will perform the service operation accordingly.</w:t>
        </w:r>
      </w:ins>
    </w:p>
    <w:p w14:paraId="65132AC3" w14:textId="77777777" w:rsidR="003004C1" w:rsidRPr="00E710B4" w:rsidRDefault="003004C1" w:rsidP="003004C1">
      <w:pPr>
        <w:pStyle w:val="B1"/>
        <w:rPr>
          <w:ins w:id="1144" w:author="S2-2502582" w:date="2025-02-22T12:55:00Z"/>
        </w:rPr>
      </w:pPr>
      <w:ins w:id="1145" w:author="S2-2502582" w:date="2025-02-22T12:55:00Z">
        <w:r w:rsidRPr="00E710B4">
          <w:t>9.</w:t>
        </w:r>
        <w:r w:rsidRPr="00E710B4">
          <w:tab/>
          <w:t>Upon reception of the Inventory Request message from the AIOTF, the AIoT Reader(s) will execute the inventory operation.</w:t>
        </w:r>
      </w:ins>
    </w:p>
    <w:p w14:paraId="2B5C787F" w14:textId="77777777" w:rsidR="003004C1" w:rsidRPr="00E710B4" w:rsidRDefault="003004C1" w:rsidP="003004C1">
      <w:pPr>
        <w:pStyle w:val="B1"/>
        <w:rPr>
          <w:ins w:id="1146" w:author="S2-2502582" w:date="2025-02-22T12:55:00Z"/>
        </w:rPr>
      </w:pPr>
      <w:ins w:id="1147" w:author="S2-2502582" w:date="2025-02-22T12:55:00Z">
        <w:r w:rsidRPr="00E710B4">
          <w:tab/>
          <w:t xml:space="preserve">If an AIoT device matches the </w:t>
        </w:r>
        <w:r w:rsidRPr="00E710B4">
          <w:rPr>
            <w:rFonts w:eastAsia="等线"/>
          </w:rPr>
          <w:t>AIoT Device Identification information</w:t>
        </w:r>
        <w:r w:rsidRPr="00E710B4">
          <w:t xml:space="preserve"> in the paging message, the AIoT Device responds to the paging message and sends an AIOT NAS message that includes its AIoT Device ID. </w:t>
        </w:r>
      </w:ins>
    </w:p>
    <w:p w14:paraId="15876B11" w14:textId="77777777" w:rsidR="003004C1" w:rsidRPr="00E710B4" w:rsidRDefault="003004C1" w:rsidP="003004C1">
      <w:pPr>
        <w:pStyle w:val="EditorsNote"/>
        <w:rPr>
          <w:ins w:id="1148" w:author="S2-2502582" w:date="2025-02-22T12:55:00Z"/>
        </w:rPr>
      </w:pPr>
      <w:ins w:id="1149" w:author="S2-2502582" w:date="2025-02-22T12:55:00Z">
        <w:r w:rsidRPr="00E710B4">
          <w:t>Editor’s Note:</w:t>
        </w:r>
        <w:r w:rsidRPr="00E710B4">
          <w:tab/>
          <w:t xml:space="preserve">Whether </w:t>
        </w:r>
        <w:r w:rsidRPr="00E710B4">
          <w:rPr>
            <w:lang w:val="en-US" w:eastAsia="zh-CN"/>
          </w:rPr>
          <w:t>and how the Device ID is concealed or encrypted</w:t>
        </w:r>
        <w:r w:rsidRPr="00E710B4">
          <w:t xml:space="preserve"> will be determined and aligned with SA WG3.</w:t>
        </w:r>
      </w:ins>
    </w:p>
    <w:p w14:paraId="0723373B" w14:textId="77777777" w:rsidR="003004C1" w:rsidRPr="00E710B4" w:rsidRDefault="003004C1" w:rsidP="003004C1">
      <w:pPr>
        <w:pStyle w:val="B1"/>
        <w:rPr>
          <w:ins w:id="1150" w:author="S2-2502582" w:date="2025-02-22T12:55:00Z"/>
        </w:rPr>
      </w:pPr>
      <w:ins w:id="1151" w:author="S2-2502582" w:date="2025-02-22T12:55:00Z">
        <w:r w:rsidRPr="00E710B4">
          <w:t xml:space="preserve">10. AIoT RAN sends one or more Inventory Report messages to the AIOTF including the correlation ID, Reader ID and the AIOT NAS message(s) from the AIoT Device(s). </w:t>
        </w:r>
      </w:ins>
    </w:p>
    <w:p w14:paraId="6D0A93EB" w14:textId="77777777" w:rsidR="003004C1" w:rsidRPr="00E710B4" w:rsidRDefault="003004C1" w:rsidP="003004C1">
      <w:pPr>
        <w:pStyle w:val="B1"/>
        <w:rPr>
          <w:ins w:id="1152" w:author="S2-2502582" w:date="2025-02-22T12:55:00Z"/>
        </w:rPr>
      </w:pPr>
      <w:ins w:id="1153" w:author="S2-2502582" w:date="2025-02-22T12:55:00Z">
        <w:r w:rsidRPr="00E710B4">
          <w:t>11.</w:t>
        </w:r>
        <w:r w:rsidRPr="00E710B4">
          <w:tab/>
          <w:t xml:space="preserve">The AIOTF validates the results, using local stored device information or </w:t>
        </w:r>
        <w:bookmarkStart w:id="1154" w:name="_Hlk191020119"/>
        <w:r w:rsidRPr="00E710B4">
          <w:t xml:space="preserve">device profile data retrieved </w:t>
        </w:r>
        <w:bookmarkEnd w:id="1154"/>
        <w:r w:rsidRPr="00E710B4">
          <w:t>from the ADM. The AIOTF may aggregate the results.</w:t>
        </w:r>
      </w:ins>
    </w:p>
    <w:p w14:paraId="49D99522" w14:textId="77777777" w:rsidR="003004C1" w:rsidRPr="00E710B4" w:rsidRDefault="003004C1" w:rsidP="003004C1">
      <w:pPr>
        <w:pStyle w:val="B1"/>
        <w:rPr>
          <w:ins w:id="1155" w:author="S2-2502582" w:date="2025-02-22T12:55:00Z"/>
        </w:rPr>
      </w:pPr>
      <w:ins w:id="1156" w:author="S2-2502582" w:date="2025-02-22T12:55:00Z">
        <w:r w:rsidRPr="00E710B4">
          <w:t>12.</w:t>
        </w:r>
        <w:r w:rsidRPr="00E710B4">
          <w:tab/>
          <w:t>The AIOTF reports the progress of the AIoT inventory request to the NEF by sending the AIoT_Notify message including a list of AIoT Device ID(s).</w:t>
        </w:r>
      </w:ins>
    </w:p>
    <w:p w14:paraId="3B3B0F72" w14:textId="77777777" w:rsidR="003004C1" w:rsidRPr="00E710B4" w:rsidRDefault="003004C1" w:rsidP="003004C1">
      <w:pPr>
        <w:pStyle w:val="EditorsNote"/>
        <w:rPr>
          <w:ins w:id="1157" w:author="S2-2502582" w:date="2025-02-22T12:55:00Z"/>
        </w:rPr>
      </w:pPr>
      <w:ins w:id="1158" w:author="S2-2502582" w:date="2025-02-22T12:55:00Z">
        <w:r w:rsidRPr="00E710B4">
          <w:t>Editor’s Note:</w:t>
        </w:r>
        <w:r w:rsidRPr="00E710B4">
          <w:tab/>
          <w:t>Whether only one, or more than one report is generated by the AIOTF to send to the AF needs clarification.</w:t>
        </w:r>
      </w:ins>
    </w:p>
    <w:p w14:paraId="5346D591" w14:textId="63CC56F0" w:rsidR="003004C1" w:rsidRDefault="003004C1" w:rsidP="003004C1">
      <w:pPr>
        <w:pStyle w:val="B1"/>
        <w:rPr>
          <w:ins w:id="1159" w:author="S2-2502582" w:date="2025-02-22T12:55:00Z"/>
        </w:rPr>
        <w:pPrChange w:id="1160" w:author="S2-2502582" w:date="2025-02-22T12:56:00Z">
          <w:pPr>
            <w:pStyle w:val="21"/>
          </w:pPr>
        </w:pPrChange>
      </w:pPr>
      <w:ins w:id="1161" w:author="S2-2502582" w:date="2025-02-22T12:55:00Z">
        <w:r w:rsidRPr="00E710B4">
          <w:t>13.</w:t>
        </w:r>
        <w:r w:rsidRPr="00E710B4">
          <w:tab/>
          <w:t>The NEF informs the AF of the outcome of the AIoT_Inventory request by sending the AIoT_Notify message including the AIoT Device ID(s).</w:t>
        </w:r>
      </w:ins>
    </w:p>
    <w:p w14:paraId="26EA76F7" w14:textId="2FE8769E" w:rsidR="007918E5" w:rsidRDefault="00F70D59" w:rsidP="00220675">
      <w:pPr>
        <w:pStyle w:val="31"/>
        <w:rPr>
          <w:lang w:eastAsia="zh-CN"/>
        </w:rPr>
        <w:pPrChange w:id="1162" w:author="Rapporteur" w:date="2025-02-22T13:34:00Z">
          <w:pPr>
            <w:pStyle w:val="21"/>
          </w:pPr>
        </w:pPrChange>
      </w:pPr>
      <w:bookmarkStart w:id="1163" w:name="_Toc191126010"/>
      <w:r>
        <w:rPr>
          <w:lang w:eastAsia="zh-CN"/>
        </w:rPr>
        <w:t>6</w:t>
      </w:r>
      <w:r w:rsidR="006D60C6">
        <w:rPr>
          <w:lang w:eastAsia="zh-CN"/>
        </w:rPr>
        <w:t>.</w:t>
      </w:r>
      <w:ins w:id="1164" w:author="Rapporteur" w:date="2025-02-22T13:34:00Z">
        <w:r w:rsidR="00220675">
          <w:rPr>
            <w:lang w:eastAsia="zh-CN"/>
          </w:rPr>
          <w:t>2.</w:t>
        </w:r>
      </w:ins>
      <w:r w:rsidR="006D60C6">
        <w:rPr>
          <w:lang w:eastAsia="zh-CN"/>
        </w:rPr>
        <w:t>3</w:t>
      </w:r>
      <w:r w:rsidR="006D60C6">
        <w:rPr>
          <w:lang w:eastAsia="zh-CN"/>
        </w:rPr>
        <w:tab/>
        <w:t>Procedure for Command</w:t>
      </w:r>
      <w:bookmarkEnd w:id="1100"/>
      <w:bookmarkEnd w:id="1163"/>
    </w:p>
    <w:p w14:paraId="70B90FE7" w14:textId="34223D93" w:rsidR="00577F0F" w:rsidRPr="00424F79" w:rsidRDefault="00577F0F" w:rsidP="00577F0F">
      <w:pPr>
        <w:pStyle w:val="EditorsNote"/>
        <w:rPr>
          <w:ins w:id="1165" w:author="S2-2502588" w:date="2025-02-22T12:58:00Z"/>
          <w:lang w:val="en-US" w:eastAsia="zh-CN"/>
        </w:rPr>
      </w:pPr>
      <w:ins w:id="1166" w:author="S2-2502588" w:date="2025-02-22T12:58:00Z">
        <w:r w:rsidRPr="00A32D4E">
          <w:rPr>
            <w:lang w:val="en-US" w:eastAsia="zh-CN"/>
          </w:rPr>
          <w:t>Editor’s Note:</w:t>
        </w:r>
      </w:ins>
      <w:ins w:id="1167" w:author="Rapporteur" w:date="2025-02-22T13:55:00Z">
        <w:r w:rsidR="00BC6A71" w:rsidRPr="00BC5D63">
          <w:rPr>
            <w:rFonts w:hint="eastAsia"/>
            <w:lang w:eastAsia="zh-CN"/>
          </w:rPr>
          <w:tab/>
        </w:r>
      </w:ins>
      <w:ins w:id="1168" w:author="S2-2502588" w:date="2025-02-22T12:58:00Z">
        <w:del w:id="1169" w:author="Rapporteur" w:date="2025-02-22T13:55:00Z">
          <w:r w:rsidRPr="00A32D4E" w:rsidDel="00BC6A71">
            <w:rPr>
              <w:lang w:val="en-US" w:eastAsia="zh-CN"/>
            </w:rPr>
            <w:delText xml:space="preserve"> </w:delText>
          </w:r>
        </w:del>
        <w:r w:rsidRPr="00A32D4E">
          <w:rPr>
            <w:lang w:val="en-US" w:eastAsia="zh-CN"/>
          </w:rPr>
          <w:t xml:space="preserve">Additional information in the steps, parameters, and </w:t>
        </w:r>
        <w:r w:rsidRPr="00424F79">
          <w:rPr>
            <w:lang w:val="en-US" w:eastAsia="zh-CN"/>
          </w:rPr>
          <w:t>their naming throughout the procedures requires alignment with other clauses and references adding as required.</w:t>
        </w:r>
      </w:ins>
    </w:p>
    <w:p w14:paraId="06A3F613" w14:textId="6A27CD90" w:rsidR="00577F0F" w:rsidRPr="00424F79" w:rsidRDefault="00577F0F" w:rsidP="00577F0F">
      <w:pPr>
        <w:pStyle w:val="EditorsNote"/>
        <w:rPr>
          <w:ins w:id="1170" w:author="S2-2502588" w:date="2025-02-22T12:58:00Z"/>
          <w:lang w:val="en-US" w:eastAsia="zh-CN"/>
        </w:rPr>
      </w:pPr>
      <w:ins w:id="1171" w:author="S2-2502588" w:date="2025-02-22T12:58:00Z">
        <w:r w:rsidRPr="00424F79">
          <w:rPr>
            <w:lang w:val="en-US" w:eastAsia="zh-CN"/>
          </w:rPr>
          <w:t>Editor’s Note:</w:t>
        </w:r>
      </w:ins>
      <w:ins w:id="1172" w:author="Rapporteur" w:date="2025-02-22T13:55:00Z">
        <w:r w:rsidR="00BC6A71" w:rsidRPr="00BC5D63">
          <w:rPr>
            <w:rFonts w:hint="eastAsia"/>
            <w:lang w:eastAsia="zh-CN"/>
          </w:rPr>
          <w:tab/>
        </w:r>
      </w:ins>
      <w:ins w:id="1173" w:author="S2-2502588" w:date="2025-02-22T12:58:00Z">
        <w:del w:id="1174" w:author="Rapporteur" w:date="2025-02-22T13:55:00Z">
          <w:r w:rsidRPr="00424F79" w:rsidDel="00BC6A71">
            <w:rPr>
              <w:lang w:val="en-US" w:eastAsia="zh-CN"/>
            </w:rPr>
            <w:delText xml:space="preserve"> </w:delText>
          </w:r>
        </w:del>
        <w:r w:rsidRPr="00424F79">
          <w:rPr>
            <w:lang w:val="en-US" w:eastAsia="zh-CN"/>
          </w:rPr>
          <w:t>Alignment is required for how to document and describe Direct Path and Indirect Path options in the procedures.</w:t>
        </w:r>
      </w:ins>
    </w:p>
    <w:p w14:paraId="5B23F2C5" w14:textId="15C37EB5" w:rsidR="00577F0F" w:rsidRPr="00424F79" w:rsidRDefault="00577F0F" w:rsidP="00577F0F">
      <w:pPr>
        <w:rPr>
          <w:ins w:id="1175" w:author="S2-2502588" w:date="2025-02-22T12:58:00Z"/>
          <w:lang w:val="en-US" w:eastAsia="zh-CN"/>
        </w:rPr>
      </w:pPr>
      <w:ins w:id="1176" w:author="S2-2502588" w:date="2025-02-22T12:58:00Z">
        <w:r w:rsidRPr="00424F79">
          <w:rPr>
            <w:lang w:val="en-US" w:eastAsia="zh-CN"/>
          </w:rPr>
          <w:t>Figure 6.</w:t>
        </w:r>
      </w:ins>
      <w:ins w:id="1177" w:author="Rapporteur" w:date="2025-02-22T13:35:00Z">
        <w:r w:rsidR="00220675">
          <w:rPr>
            <w:lang w:val="en-US" w:eastAsia="zh-CN"/>
          </w:rPr>
          <w:t>2.</w:t>
        </w:r>
      </w:ins>
      <w:ins w:id="1178" w:author="S2-2502588" w:date="2025-02-22T12:58:00Z">
        <w:r w:rsidRPr="00424F79">
          <w:rPr>
            <w:lang w:val="en-US" w:eastAsia="zh-CN"/>
          </w:rPr>
          <w:t xml:space="preserve">3-1 </w:t>
        </w:r>
        <w:r w:rsidRPr="00424F79">
          <w:rPr>
            <w:lang w:eastAsia="zh-CN"/>
          </w:rPr>
          <w:t>depicts</w:t>
        </w:r>
        <w:r w:rsidRPr="00424F79">
          <w:rPr>
            <w:lang w:val="en-US" w:eastAsia="zh-CN"/>
          </w:rPr>
          <w:t xml:space="preserve"> the command procedure.</w:t>
        </w:r>
      </w:ins>
    </w:p>
    <w:p w14:paraId="0D254E6E" w14:textId="77777777" w:rsidR="00577F0F" w:rsidRPr="00424F79" w:rsidRDefault="00577F0F" w:rsidP="00577F0F">
      <w:pPr>
        <w:spacing w:after="0"/>
        <w:jc w:val="center"/>
        <w:rPr>
          <w:ins w:id="1179" w:author="S2-2502588" w:date="2025-02-22T12:58:00Z"/>
        </w:rPr>
      </w:pPr>
    </w:p>
    <w:p w14:paraId="6B3E83C9" w14:textId="0547F75F" w:rsidR="00577F0F" w:rsidRPr="00A32D4E" w:rsidRDefault="00220675" w:rsidP="00577F0F">
      <w:pPr>
        <w:spacing w:after="0"/>
        <w:jc w:val="center"/>
        <w:rPr>
          <w:ins w:id="1180" w:author="S2-2502588" w:date="2025-02-22T12:58:00Z"/>
          <w:rFonts w:ascii="宋体" w:eastAsia="宋体" w:hAnsi="宋体" w:cs="宋体"/>
          <w:sz w:val="24"/>
          <w:szCs w:val="24"/>
          <w:lang w:val="en-US" w:eastAsia="zh-CN"/>
        </w:rPr>
      </w:pPr>
      <w:ins w:id="1181" w:author="S2-2502588" w:date="2025-02-22T12:58:00Z">
        <w:r w:rsidRPr="00A32D4E">
          <w:object w:dxaOrig="9880" w:dyaOrig="8870" w14:anchorId="13244007">
            <v:shape id="_x0000_i1076" type="#_x0000_t75" style="width:481.65pt;height:432.45pt" o:ole="">
              <v:imagedata r:id="rId49" o:title=""/>
            </v:shape>
            <o:OLEObject Type="Embed" ProgID="Visio.Drawing.15" ShapeID="_x0000_i1076" DrawAspect="Content" ObjectID="_1801742433" r:id="rId50"/>
          </w:object>
        </w:r>
      </w:ins>
    </w:p>
    <w:p w14:paraId="5852AE34" w14:textId="4C63FC45" w:rsidR="00577F0F" w:rsidRPr="00424F79" w:rsidRDefault="00577F0F" w:rsidP="00577F0F">
      <w:pPr>
        <w:pStyle w:val="TF"/>
        <w:rPr>
          <w:ins w:id="1182" w:author="S2-2502588" w:date="2025-02-22T12:58:00Z"/>
          <w:lang w:eastAsia="zh-CN"/>
        </w:rPr>
      </w:pPr>
      <w:ins w:id="1183" w:author="S2-2502588" w:date="2025-02-22T12:58:00Z">
        <w:r w:rsidRPr="00424F79">
          <w:rPr>
            <w:lang w:eastAsia="zh-CN"/>
          </w:rPr>
          <w:t>Figure 6.</w:t>
        </w:r>
      </w:ins>
      <w:ins w:id="1184" w:author="Rapporteur" w:date="2025-02-22T13:35:00Z">
        <w:r w:rsidR="00220675">
          <w:rPr>
            <w:lang w:eastAsia="zh-CN"/>
          </w:rPr>
          <w:t>2.</w:t>
        </w:r>
      </w:ins>
      <w:ins w:id="1185" w:author="S2-2502588" w:date="2025-02-22T12:58:00Z">
        <w:r w:rsidRPr="00424F79">
          <w:rPr>
            <w:lang w:eastAsia="zh-CN"/>
          </w:rPr>
          <w:t>3-1: Command Procedure</w:t>
        </w:r>
      </w:ins>
    </w:p>
    <w:p w14:paraId="76F1E837" w14:textId="77777777" w:rsidR="00577F0F" w:rsidRPr="00424F79" w:rsidRDefault="00577F0F" w:rsidP="00577F0F">
      <w:pPr>
        <w:pStyle w:val="B1"/>
        <w:rPr>
          <w:ins w:id="1186" w:author="S2-2502588" w:date="2025-02-22T12:58:00Z"/>
        </w:rPr>
      </w:pPr>
      <w:ins w:id="1187" w:author="S2-2502588" w:date="2025-02-22T12:58:00Z">
        <w:r w:rsidRPr="00424F79">
          <w:t>1.</w:t>
        </w:r>
        <w:r w:rsidRPr="00424F79">
          <w:tab/>
          <w:t>The AF sends the Nnef_AIoT_Command</w:t>
        </w:r>
        <w:r w:rsidRPr="00A32D4E">
          <w:t xml:space="preserve"> Reques</w:t>
        </w:r>
        <w:r w:rsidRPr="00424F79">
          <w:t>t message (AF ID, Command Type,</w:t>
        </w:r>
        <w:r w:rsidRPr="00A32D4E">
          <w:t xml:space="preserve"> </w:t>
        </w:r>
        <w:r w:rsidRPr="00424F79">
          <w:t>[Target area information for AIoT service operation], [Target AIoT device information],</w:t>
        </w:r>
        <w:r w:rsidRPr="00424F79">
          <w:rPr>
            <w:noProof/>
            <w:lang w:eastAsia="ko-KR"/>
          </w:rPr>
          <w:t xml:space="preserve"> [</w:t>
        </w:r>
        <w:r w:rsidRPr="00424F79">
          <w:rPr>
            <w:lang w:val="en-US" w:eastAsia="ko-KR"/>
          </w:rPr>
          <w:t>approximate</w:t>
        </w:r>
        <w:r w:rsidRPr="00424F79">
          <w:rPr>
            <w:lang w:val="en-US" w:eastAsia="zh-CN"/>
          </w:rPr>
          <w:t xml:space="preserve"> </w:t>
        </w:r>
        <w:r w:rsidRPr="00424F79">
          <w:rPr>
            <w:lang w:eastAsia="zh-CN"/>
          </w:rPr>
          <w:t>number of AIoT devices</w:t>
        </w:r>
        <w:r w:rsidRPr="00424F79">
          <w:t>], [</w:t>
        </w:r>
        <w:r w:rsidRPr="00424F79">
          <w:rPr>
            <w:lang w:val="en-US" w:eastAsia="ko-KR"/>
          </w:rPr>
          <w:t>approximate</w:t>
        </w:r>
        <w:r w:rsidRPr="00424F79">
          <w:rPr>
            <w:lang w:val="en-US" w:eastAsia="zh-CN"/>
          </w:rPr>
          <w:t xml:space="preserve"> </w:t>
        </w:r>
        <w:r w:rsidRPr="00424F79">
          <w:t xml:space="preserve">D2R message size], (AIoT data)) </w:t>
        </w:r>
        <w:r w:rsidRPr="00424F79">
          <w:rPr>
            <w:lang w:val="en-US"/>
          </w:rPr>
          <w:t>to NEF</w:t>
        </w:r>
        <w:r w:rsidRPr="00424F79">
          <w:t xml:space="preserve">. </w:t>
        </w:r>
      </w:ins>
    </w:p>
    <w:p w14:paraId="39667254" w14:textId="77777777" w:rsidR="00577F0F" w:rsidRPr="00A32D4E" w:rsidRDefault="00577F0F" w:rsidP="00577F0F">
      <w:pPr>
        <w:pStyle w:val="EditorsNote"/>
        <w:rPr>
          <w:ins w:id="1188" w:author="S2-2502588" w:date="2025-02-22T12:58:00Z"/>
        </w:rPr>
      </w:pPr>
      <w:ins w:id="1189" w:author="S2-2502588" w:date="2025-02-22T12:58:00Z">
        <w:r w:rsidRPr="00424F79">
          <w:t>Editor's note:</w:t>
        </w:r>
        <w:r w:rsidRPr="00424F79">
          <w:rPr>
            <w:rFonts w:eastAsia="MS Mincho"/>
          </w:rPr>
          <w:tab/>
          <w:t>It is FFS whether and how to structure the AIoT data if the Command Type is Read, Write or Disable</w:t>
        </w:r>
        <w:r w:rsidRPr="00424F79">
          <w:t>.</w:t>
        </w:r>
      </w:ins>
    </w:p>
    <w:p w14:paraId="2A3CCD2B" w14:textId="77777777" w:rsidR="00577F0F" w:rsidRPr="00424F79" w:rsidRDefault="00577F0F" w:rsidP="00577F0F">
      <w:pPr>
        <w:pStyle w:val="B1"/>
        <w:ind w:firstLine="0"/>
        <w:rPr>
          <w:ins w:id="1190" w:author="S2-2502588" w:date="2025-02-22T12:58:00Z"/>
        </w:rPr>
      </w:pPr>
      <w:ins w:id="1191" w:author="S2-2502588" w:date="2025-02-22T12:58:00Z">
        <w:r w:rsidRPr="00A32D4E">
          <w:t xml:space="preserve">The Target </w:t>
        </w:r>
        <w:r w:rsidRPr="00424F79">
          <w:t xml:space="preserve">AIoT device information may include one or more AIoT Device ID(s) or </w:t>
        </w:r>
        <w:r w:rsidRPr="00424F79">
          <w:rPr>
            <w:noProof/>
            <w:lang w:eastAsia="ko-KR"/>
          </w:rPr>
          <w:t>the</w:t>
        </w:r>
        <w:r w:rsidRPr="00424F79">
          <w:rPr>
            <w:rFonts w:hint="eastAsia"/>
            <w:noProof/>
            <w:lang w:eastAsia="ko-KR"/>
          </w:rPr>
          <w:t xml:space="preserve"> </w:t>
        </w:r>
        <w:r w:rsidRPr="00424F79">
          <w:rPr>
            <w:noProof/>
            <w:lang w:eastAsia="ko-KR"/>
          </w:rPr>
          <w:t xml:space="preserve">filtering information which is used to </w:t>
        </w:r>
        <w:r w:rsidRPr="00424F79">
          <w:rPr>
            <w:rFonts w:hint="eastAsia"/>
            <w:noProof/>
            <w:lang w:eastAsia="ko-KR"/>
          </w:rPr>
          <w:t>associate with</w:t>
        </w:r>
        <w:r w:rsidRPr="00424F79">
          <w:rPr>
            <w:noProof/>
            <w:lang w:eastAsia="ko-KR"/>
          </w:rPr>
          <w:t xml:space="preserve"> multiple AIoT devices</w:t>
        </w:r>
        <w:r w:rsidRPr="00424F79">
          <w:t>.</w:t>
        </w:r>
      </w:ins>
    </w:p>
    <w:p w14:paraId="7997BD7D" w14:textId="77777777" w:rsidR="00577F0F" w:rsidRPr="00A32D4E" w:rsidRDefault="00577F0F" w:rsidP="00577F0F">
      <w:pPr>
        <w:pStyle w:val="EditorsNote"/>
        <w:rPr>
          <w:ins w:id="1192" w:author="S2-2502588" w:date="2025-02-22T12:58:00Z"/>
        </w:rPr>
      </w:pPr>
      <w:ins w:id="1193" w:author="S2-2502588" w:date="2025-02-22T12:58:00Z">
        <w:r w:rsidRPr="00424F79">
          <w:t>Editor's note:</w:t>
        </w:r>
        <w:r w:rsidRPr="00424F79">
          <w:rPr>
            <w:rFonts w:eastAsia="MS Mincho"/>
          </w:rPr>
          <w:tab/>
          <w:t xml:space="preserve">It is FFS how to define </w:t>
        </w:r>
        <w:r w:rsidRPr="00424F79">
          <w:rPr>
            <w:noProof/>
            <w:lang w:eastAsia="ko-KR"/>
          </w:rPr>
          <w:t>the</w:t>
        </w:r>
        <w:r w:rsidRPr="00424F79">
          <w:rPr>
            <w:rFonts w:hint="eastAsia"/>
            <w:noProof/>
            <w:lang w:eastAsia="ko-KR"/>
          </w:rPr>
          <w:t xml:space="preserve"> </w:t>
        </w:r>
        <w:r w:rsidRPr="00424F79">
          <w:rPr>
            <w:noProof/>
            <w:lang w:eastAsia="ko-KR"/>
          </w:rPr>
          <w:t>filtering information.</w:t>
        </w:r>
      </w:ins>
    </w:p>
    <w:p w14:paraId="4D4D6091" w14:textId="77777777" w:rsidR="00577F0F" w:rsidRPr="00424F79" w:rsidRDefault="00577F0F" w:rsidP="00577F0F">
      <w:pPr>
        <w:pStyle w:val="B1"/>
        <w:rPr>
          <w:ins w:id="1194" w:author="S2-2502588" w:date="2025-02-22T12:58:00Z"/>
        </w:rPr>
      </w:pPr>
      <w:ins w:id="1195" w:author="S2-2502588" w:date="2025-02-22T12:58:00Z">
        <w:r w:rsidRPr="00424F79">
          <w:t>2.</w:t>
        </w:r>
        <w:r w:rsidRPr="00424F79">
          <w:tab/>
          <w:t>The NEF selects AIOTF(s) taking into account the target area information for AIoT service operation and Target AIoT device information in the step 1. If no AIOTF can be selected, the NEF rejects the AIoT Command</w:t>
        </w:r>
        <w:r w:rsidRPr="00A32D4E">
          <w:t xml:space="preserve"> </w:t>
        </w:r>
        <w:r w:rsidRPr="00424F79">
          <w:t>request with an appropriate cause code.</w:t>
        </w:r>
      </w:ins>
    </w:p>
    <w:p w14:paraId="2C7E73C4" w14:textId="77777777" w:rsidR="00577F0F" w:rsidRPr="00424F79" w:rsidRDefault="00577F0F" w:rsidP="00577F0F">
      <w:pPr>
        <w:pStyle w:val="B1"/>
        <w:rPr>
          <w:ins w:id="1196" w:author="S2-2502588" w:date="2025-02-22T12:58:00Z"/>
        </w:rPr>
      </w:pPr>
      <w:ins w:id="1197" w:author="S2-2502588" w:date="2025-02-22T12:58:00Z">
        <w:r w:rsidRPr="00424F79">
          <w:t>3.</w:t>
        </w:r>
        <w:r w:rsidRPr="00424F79">
          <w:tab/>
          <w:t>The NEF sends Naiotf_AIoT_Command</w:t>
        </w:r>
        <w:r w:rsidRPr="00A32D4E">
          <w:t xml:space="preserve"> </w:t>
        </w:r>
        <w:r w:rsidRPr="00424F79">
          <w:t>Request message (AF ID, Command Type,</w:t>
        </w:r>
        <w:r w:rsidRPr="00A32D4E">
          <w:t xml:space="preserve"> </w:t>
        </w:r>
        <w:r w:rsidRPr="00424F79">
          <w:t>[Target area information for AIoT service operation], [Target AIoT device information]</w:t>
        </w:r>
        <w:r w:rsidRPr="00424F79">
          <w:rPr>
            <w:noProof/>
            <w:lang w:eastAsia="ko-KR"/>
          </w:rPr>
          <w:t>, [</w:t>
        </w:r>
        <w:r w:rsidRPr="00424F79">
          <w:rPr>
            <w:lang w:val="en-US" w:eastAsia="ko-KR"/>
          </w:rPr>
          <w:t>approximate</w:t>
        </w:r>
        <w:r w:rsidRPr="00424F79">
          <w:rPr>
            <w:lang w:val="en-US" w:eastAsia="zh-CN"/>
          </w:rPr>
          <w:t xml:space="preserve"> </w:t>
        </w:r>
        <w:r w:rsidRPr="00424F79">
          <w:rPr>
            <w:lang w:eastAsia="zh-CN"/>
          </w:rPr>
          <w:t>number of AIoT devices</w:t>
        </w:r>
        <w:r w:rsidRPr="00424F79">
          <w:t>], [</w:t>
        </w:r>
        <w:r w:rsidRPr="00424F79">
          <w:rPr>
            <w:lang w:val="en-US" w:eastAsia="ko-KR"/>
          </w:rPr>
          <w:t>approximate</w:t>
        </w:r>
        <w:r w:rsidRPr="00424F79">
          <w:rPr>
            <w:lang w:val="en-US" w:eastAsia="zh-CN"/>
          </w:rPr>
          <w:t xml:space="preserve"> </w:t>
        </w:r>
        <w:r w:rsidRPr="00424F79">
          <w:t xml:space="preserve">D2R message size], </w:t>
        </w:r>
        <w:r w:rsidRPr="00424F79">
          <w:rPr>
            <w:noProof/>
            <w:lang w:eastAsia="ko-KR"/>
          </w:rPr>
          <w:t>AIoT</w:t>
        </w:r>
        <w:r w:rsidRPr="00424F79">
          <w:t xml:space="preserve"> data) message to the selected AIOTF. </w:t>
        </w:r>
      </w:ins>
    </w:p>
    <w:p w14:paraId="0A2BFEEC" w14:textId="77777777" w:rsidR="00577F0F" w:rsidRPr="00424F79" w:rsidRDefault="00577F0F" w:rsidP="00577F0F">
      <w:pPr>
        <w:pStyle w:val="B1"/>
        <w:rPr>
          <w:ins w:id="1198" w:author="S2-2502588" w:date="2025-02-22T12:58:00Z"/>
        </w:rPr>
      </w:pPr>
      <w:ins w:id="1199" w:author="S2-2502588" w:date="2025-02-22T12:58:00Z">
        <w:r w:rsidRPr="00424F79">
          <w:t>4.</w:t>
        </w:r>
        <w:r w:rsidRPr="00424F79">
          <w:tab/>
          <w:t>The AIOTF receives the AIoT service operation request and checks the parameters included in the request. If the AIoT service operation request cannot be processed, the AIOTF rejects the AIoT Command</w:t>
        </w:r>
        <w:r w:rsidRPr="00A32D4E">
          <w:t xml:space="preserve"> req</w:t>
        </w:r>
        <w:r w:rsidRPr="00424F79">
          <w:t>uest with an appropriate cause code.</w:t>
        </w:r>
        <w:r w:rsidRPr="00424F79">
          <w:rPr>
            <w:rFonts w:eastAsia="MS Mincho"/>
          </w:rPr>
          <w:t xml:space="preserve"> The AIOTF performs AIoT RAN and optionally AIoT RAN Reader selection as </w:t>
        </w:r>
        <w:r w:rsidRPr="00424F79">
          <w:rPr>
            <w:rFonts w:eastAsia="MS Mincho"/>
          </w:rPr>
          <w:lastRenderedPageBreak/>
          <w:t>specified in clause 5.3. If no AIoT RAN or AIoT RAN Reader can be selected,</w:t>
        </w:r>
        <w:r w:rsidRPr="00424F79">
          <w:t xml:space="preserve"> the AIOTF rejects the AIoT Command</w:t>
        </w:r>
        <w:r w:rsidRPr="00A32D4E">
          <w:t xml:space="preserve"> request with an appropriate </w:t>
        </w:r>
        <w:r w:rsidRPr="00424F79">
          <w:t>cause code.</w:t>
        </w:r>
      </w:ins>
    </w:p>
    <w:p w14:paraId="54DF599B" w14:textId="77777777" w:rsidR="00577F0F" w:rsidRPr="00A32D4E" w:rsidRDefault="00577F0F" w:rsidP="00577F0F">
      <w:pPr>
        <w:pStyle w:val="EditorsNote"/>
        <w:rPr>
          <w:ins w:id="1200" w:author="S2-2502588" w:date="2025-02-22T12:58:00Z"/>
        </w:rPr>
      </w:pPr>
      <w:ins w:id="1201" w:author="S2-2502588" w:date="2025-02-22T12:58:00Z">
        <w:r w:rsidRPr="00424F79">
          <w:t>Editor’s Note:</w:t>
        </w:r>
        <w:r w:rsidRPr="00424F79">
          <w:tab/>
          <w:t>The authorisation split between the NEF and AIOTF needs alignment with the other clauses in this TS.</w:t>
        </w:r>
      </w:ins>
    </w:p>
    <w:p w14:paraId="177D8027" w14:textId="77777777" w:rsidR="00577F0F" w:rsidRPr="00424F79" w:rsidRDefault="00577F0F" w:rsidP="00577F0F">
      <w:pPr>
        <w:pStyle w:val="B1"/>
        <w:rPr>
          <w:ins w:id="1202" w:author="S2-2502588" w:date="2025-02-22T12:58:00Z"/>
          <w:lang w:eastAsia="zh-CN"/>
        </w:rPr>
      </w:pPr>
      <w:ins w:id="1203" w:author="S2-2502588" w:date="2025-02-22T12:58:00Z">
        <w:r w:rsidRPr="00424F79">
          <w:rPr>
            <w:rFonts w:hint="eastAsia"/>
            <w:lang w:eastAsia="zh-CN"/>
          </w:rPr>
          <w:t>5</w:t>
        </w:r>
        <w:r w:rsidRPr="00424F79">
          <w:rPr>
            <w:lang w:eastAsia="zh-CN"/>
          </w:rPr>
          <w:t>.</w:t>
        </w:r>
        <w:r w:rsidRPr="00424F79">
          <w:rPr>
            <w:lang w:eastAsia="zh-CN"/>
          </w:rPr>
          <w:tab/>
          <w:t xml:space="preserve">AIOTF sends the </w:t>
        </w:r>
        <w:r w:rsidRPr="00424F79">
          <w:t>Naiotf_AIoT_ Command</w:t>
        </w:r>
        <w:r w:rsidRPr="00A32D4E">
          <w:t xml:space="preserve"> </w:t>
        </w:r>
        <w:r w:rsidRPr="00424F79">
          <w:t>Response message (</w:t>
        </w:r>
        <w:r w:rsidRPr="00424F79">
          <w:rPr>
            <w:lang w:eastAsia="zh-CN"/>
          </w:rPr>
          <w:t xml:space="preserve">accept or reject result for the AIoT </w:t>
        </w:r>
        <w:r w:rsidRPr="00424F79">
          <w:t>Command</w:t>
        </w:r>
        <w:r w:rsidRPr="00A32D4E">
          <w:rPr>
            <w:lang w:eastAsia="zh-CN"/>
          </w:rPr>
          <w:t xml:space="preserve"> service </w:t>
        </w:r>
        <w:r w:rsidRPr="00424F79">
          <w:rPr>
            <w:lang w:eastAsia="zh-CN"/>
          </w:rPr>
          <w:t>operation request</w:t>
        </w:r>
        <w:r w:rsidRPr="00424F79">
          <w:t xml:space="preserve">) </w:t>
        </w:r>
        <w:r w:rsidRPr="00424F79">
          <w:rPr>
            <w:lang w:eastAsia="zh-CN"/>
          </w:rPr>
          <w:t>to the NEF.</w:t>
        </w:r>
      </w:ins>
    </w:p>
    <w:p w14:paraId="44AA20C6" w14:textId="77777777" w:rsidR="00577F0F" w:rsidRPr="00424F79" w:rsidRDefault="00577F0F" w:rsidP="00577F0F">
      <w:pPr>
        <w:pStyle w:val="B1"/>
        <w:rPr>
          <w:ins w:id="1204" w:author="S2-2502588" w:date="2025-02-22T12:58:00Z"/>
        </w:rPr>
      </w:pPr>
      <w:ins w:id="1205" w:author="S2-2502588" w:date="2025-02-22T12:58:00Z">
        <w:r w:rsidRPr="00424F79">
          <w:t>6.</w:t>
        </w:r>
        <w:r w:rsidRPr="00424F79">
          <w:tab/>
          <w:t>NEF sends the Nnef_AIoT_ Command</w:t>
        </w:r>
        <w:r w:rsidRPr="00A32D4E">
          <w:t xml:space="preserve"> </w:t>
        </w:r>
        <w:r w:rsidRPr="00424F79">
          <w:t>Response message (</w:t>
        </w:r>
        <w:r w:rsidRPr="00424F79">
          <w:rPr>
            <w:lang w:eastAsia="zh-CN"/>
          </w:rPr>
          <w:t xml:space="preserve">accept or reject result for the AIoT </w:t>
        </w:r>
        <w:r w:rsidRPr="00424F79">
          <w:t>Read/Write/PermanentDisable</w:t>
        </w:r>
        <w:r w:rsidRPr="00424F79">
          <w:rPr>
            <w:lang w:eastAsia="zh-CN"/>
          </w:rPr>
          <w:t xml:space="preserve"> service operation request</w:t>
        </w:r>
        <w:r w:rsidRPr="00424F79">
          <w:t>) to the AF.</w:t>
        </w:r>
      </w:ins>
    </w:p>
    <w:p w14:paraId="4DB82625" w14:textId="321AA693" w:rsidR="00577F0F" w:rsidRPr="00424F79" w:rsidRDefault="00577F0F" w:rsidP="00577F0F">
      <w:pPr>
        <w:pStyle w:val="B1"/>
        <w:rPr>
          <w:ins w:id="1206" w:author="S2-2502588" w:date="2025-02-22T12:58:00Z"/>
        </w:rPr>
      </w:pPr>
      <w:ins w:id="1207" w:author="S2-2502588" w:date="2025-02-22T12:58:00Z">
        <w:r w:rsidRPr="00424F79">
          <w:t>Step 7 to step11 of procedure for Inventory specified in clause 6.2</w:t>
        </w:r>
      </w:ins>
      <w:ins w:id="1208" w:author="Rapporteur" w:date="2025-02-22T13:35:00Z">
        <w:r w:rsidR="00220675">
          <w:t>.2</w:t>
        </w:r>
      </w:ins>
      <w:ins w:id="1209" w:author="S2-2502588" w:date="2025-02-22T12:58:00Z">
        <w:r w:rsidRPr="00424F79">
          <w:t xml:space="preserve"> are performed. </w:t>
        </w:r>
      </w:ins>
    </w:p>
    <w:p w14:paraId="2C9C2798" w14:textId="77777777" w:rsidR="00577F0F" w:rsidRPr="00424F79" w:rsidRDefault="00577F0F" w:rsidP="00577F0F">
      <w:pPr>
        <w:pStyle w:val="EditorsNote"/>
        <w:rPr>
          <w:ins w:id="1210" w:author="S2-2502588" w:date="2025-02-22T12:58:00Z"/>
        </w:rPr>
      </w:pPr>
      <w:ins w:id="1211" w:author="S2-2502588" w:date="2025-02-22T12:58:00Z">
        <w:r w:rsidRPr="00424F79">
          <w:t>Editor's note:</w:t>
        </w:r>
        <w:r w:rsidRPr="00424F79">
          <w:rPr>
            <w:rFonts w:eastAsia="MS Mincho"/>
          </w:rPr>
          <w:tab/>
        </w:r>
        <w:r w:rsidRPr="00424F79">
          <w:t>It is FFS whether the AIoT RAN performs aggregation for Inventory Report during the Command procedure.</w:t>
        </w:r>
      </w:ins>
    </w:p>
    <w:p w14:paraId="7DA7B700" w14:textId="77777777" w:rsidR="00577F0F" w:rsidRPr="00A32D4E" w:rsidRDefault="00577F0F" w:rsidP="00577F0F">
      <w:pPr>
        <w:pStyle w:val="EditorsNote"/>
        <w:rPr>
          <w:ins w:id="1212" w:author="S2-2502588" w:date="2025-02-22T12:58:00Z"/>
        </w:rPr>
      </w:pPr>
      <w:ins w:id="1213" w:author="S2-2502588" w:date="2025-02-22T12:58:00Z">
        <w:r w:rsidRPr="00424F79">
          <w:t>Editor's note:</w:t>
        </w:r>
        <w:r w:rsidRPr="00424F79">
          <w:rPr>
            <w:rFonts w:eastAsia="MS Mincho"/>
          </w:rPr>
          <w:tab/>
        </w:r>
        <w:r w:rsidRPr="00424F79">
          <w:t>It is FFS how to handle the scenarios that the Inventory Response received for Command Request sent for many individual devices are in parallel.</w:t>
        </w:r>
      </w:ins>
    </w:p>
    <w:p w14:paraId="26247177" w14:textId="4FD131BB" w:rsidR="00577F0F" w:rsidRPr="00424F79" w:rsidRDefault="00577F0F" w:rsidP="00577F0F">
      <w:pPr>
        <w:pStyle w:val="EditorsNote"/>
        <w:rPr>
          <w:ins w:id="1214" w:author="S2-2502588" w:date="2025-02-22T12:58:00Z"/>
        </w:rPr>
      </w:pPr>
      <w:ins w:id="1215" w:author="S2-2502588" w:date="2025-02-22T12:58:00Z">
        <w:r w:rsidRPr="00424F79">
          <w:t>Editor's note:</w:t>
        </w:r>
        <w:r w:rsidRPr="00424F79">
          <w:rPr>
            <w:rFonts w:eastAsia="MS Mincho"/>
          </w:rPr>
          <w:tab/>
        </w:r>
        <w:r w:rsidRPr="00424F79">
          <w:t>Further clarification and enhancement on step 7 to step 11 of procedure for Inventory specified in clause 6.2</w:t>
        </w:r>
      </w:ins>
      <w:ins w:id="1216" w:author="Rapporteur" w:date="2025-02-22T13:35:00Z">
        <w:r w:rsidR="00220675">
          <w:t>.2</w:t>
        </w:r>
      </w:ins>
      <w:ins w:id="1217" w:author="S2-2502588" w:date="2025-02-22T12:58:00Z">
        <w:r w:rsidRPr="00424F79">
          <w:t xml:space="preserve"> is FFS.</w:t>
        </w:r>
      </w:ins>
    </w:p>
    <w:p w14:paraId="5F219C73" w14:textId="77777777" w:rsidR="00577F0F" w:rsidRPr="00424F79" w:rsidRDefault="00577F0F" w:rsidP="00577F0F">
      <w:pPr>
        <w:pStyle w:val="B1"/>
        <w:rPr>
          <w:ins w:id="1218" w:author="S2-2502588" w:date="2025-02-22T12:58:00Z"/>
        </w:rPr>
      </w:pPr>
      <w:ins w:id="1219" w:author="S2-2502588" w:date="2025-02-22T12:58:00Z">
        <w:r w:rsidRPr="00424F79">
          <w:t xml:space="preserve">For Direct path </w:t>
        </w:r>
        <w:r w:rsidRPr="00424F79">
          <w:rPr>
            <w:lang w:eastAsia="ko-KR"/>
          </w:rPr>
          <w:t>as shown in clause</w:t>
        </w:r>
        <w:r w:rsidRPr="00424F79">
          <w:rPr>
            <w:rFonts w:eastAsia="宋体"/>
            <w:lang w:eastAsia="zh-CN"/>
          </w:rPr>
          <w:t> </w:t>
        </w:r>
        <w:r w:rsidRPr="00424F79">
          <w:rPr>
            <w:lang w:eastAsia="ko-KR"/>
          </w:rPr>
          <w:t>4.2.2.2, step 12a is performed.</w:t>
        </w:r>
      </w:ins>
    </w:p>
    <w:p w14:paraId="277BC6CA" w14:textId="77777777" w:rsidR="00577F0F" w:rsidRPr="00424F79" w:rsidRDefault="00577F0F" w:rsidP="00577F0F">
      <w:pPr>
        <w:pStyle w:val="B1"/>
        <w:rPr>
          <w:ins w:id="1220" w:author="S2-2502588" w:date="2025-02-22T12:58:00Z"/>
        </w:rPr>
      </w:pPr>
      <w:ins w:id="1221" w:author="S2-2502588" w:date="2025-02-22T12:58:00Z">
        <w:r w:rsidRPr="00424F79">
          <w:t>12a.</w:t>
        </w:r>
        <w:r w:rsidRPr="00424F79">
          <w:tab/>
        </w:r>
        <w:r w:rsidRPr="00424F79">
          <w:rPr>
            <w:rFonts w:eastAsia="MS Mincho"/>
          </w:rPr>
          <w:t xml:space="preserve">AIOTF sends Command Request message (correlation </w:t>
        </w:r>
        <w:r w:rsidRPr="00424F79">
          <w:t>identifier</w:t>
        </w:r>
        <w:r w:rsidRPr="00424F79">
          <w:rPr>
            <w:rFonts w:eastAsia="MS Mincho"/>
          </w:rPr>
          <w:t>,</w:t>
        </w:r>
        <w:r w:rsidRPr="00424F79">
          <w:t xml:space="preserve"> NAS Command Request</w:t>
        </w:r>
        <w:r w:rsidRPr="00424F79">
          <w:rPr>
            <w:rFonts w:eastAsia="MS Mincho"/>
          </w:rPr>
          <w:t xml:space="preserve">) to the AIoT RAN. </w:t>
        </w:r>
        <w:r w:rsidRPr="00424F79">
          <w:t>The correlation identifier is corresponding to this AF service operation request, and is used for the AIOTF to correlate the service operation responses to the request.</w:t>
        </w:r>
      </w:ins>
    </w:p>
    <w:p w14:paraId="5285F325" w14:textId="77777777" w:rsidR="00577F0F" w:rsidRPr="00424F79" w:rsidRDefault="00577F0F" w:rsidP="00577F0F">
      <w:pPr>
        <w:pStyle w:val="B1"/>
        <w:rPr>
          <w:ins w:id="1222" w:author="S2-2502588" w:date="2025-02-22T12:58:00Z"/>
          <w:rFonts w:eastAsia="Malgun Gothic" w:hint="eastAsia"/>
          <w:lang w:eastAsia="ko-KR"/>
        </w:rPr>
      </w:pPr>
      <w:ins w:id="1223" w:author="S2-2502588" w:date="2025-02-22T12:58:00Z">
        <w:r w:rsidRPr="00424F79">
          <w:t xml:space="preserve">For Indirect path via AMF </w:t>
        </w:r>
        <w:r w:rsidRPr="00424F79">
          <w:rPr>
            <w:lang w:eastAsia="ko-KR"/>
          </w:rPr>
          <w:t>as shown in clause</w:t>
        </w:r>
        <w:r w:rsidRPr="00424F79">
          <w:rPr>
            <w:rFonts w:eastAsia="宋体"/>
            <w:lang w:eastAsia="zh-CN"/>
          </w:rPr>
          <w:t> </w:t>
        </w:r>
        <w:r w:rsidRPr="00424F79">
          <w:rPr>
            <w:lang w:eastAsia="ko-KR"/>
          </w:rPr>
          <w:t>4.2.2.3, step 12b and 12c are performed.</w:t>
        </w:r>
      </w:ins>
    </w:p>
    <w:p w14:paraId="77CDC262" w14:textId="77777777" w:rsidR="00577F0F" w:rsidRPr="00424F79" w:rsidRDefault="00577F0F" w:rsidP="00577F0F">
      <w:pPr>
        <w:pStyle w:val="B1"/>
        <w:rPr>
          <w:ins w:id="1224" w:author="S2-2502588" w:date="2025-02-22T12:58:00Z"/>
        </w:rPr>
      </w:pPr>
      <w:ins w:id="1225" w:author="S2-2502588" w:date="2025-02-22T12:58:00Z">
        <w:r w:rsidRPr="00424F79">
          <w:t>12b.</w:t>
        </w:r>
        <w:r w:rsidRPr="00424F79">
          <w:tab/>
        </w:r>
        <w:r w:rsidRPr="00424F79">
          <w:rPr>
            <w:rFonts w:eastAsia="MS Mincho"/>
          </w:rPr>
          <w:t xml:space="preserve">The AIOTF sends Namf_AIoT_MessageDelivery (AIoT RAN ID, Command Request message (correlation </w:t>
        </w:r>
        <w:r w:rsidRPr="00424F79">
          <w:t>identifier</w:t>
        </w:r>
        <w:r w:rsidRPr="00424F79">
          <w:rPr>
            <w:rFonts w:eastAsia="MS Mincho"/>
          </w:rPr>
          <w:t>,</w:t>
        </w:r>
        <w:r w:rsidRPr="00424F79">
          <w:rPr>
            <w:noProof/>
            <w:lang w:eastAsia="ko-KR"/>
          </w:rPr>
          <w:t xml:space="preserve"> NAS Command Request</w:t>
        </w:r>
        <w:r w:rsidRPr="00424F79">
          <w:rPr>
            <w:rFonts w:eastAsia="MS Mincho"/>
          </w:rPr>
          <w:t xml:space="preserve">)) to AMF. </w:t>
        </w:r>
        <w:r w:rsidRPr="00424F79">
          <w:t>The correlation identifier is corresponding to this AF service operation request, and is used for the AIOTF to correlate the service operation responses to the request.</w:t>
        </w:r>
        <w:r w:rsidRPr="00424F79">
          <w:rPr>
            <w:rFonts w:eastAsia="MS Mincho"/>
          </w:rPr>
          <w:t>.</w:t>
        </w:r>
        <w:r w:rsidRPr="00424F79">
          <w:t xml:space="preserve"> </w:t>
        </w:r>
      </w:ins>
    </w:p>
    <w:p w14:paraId="2BA711AE" w14:textId="77777777" w:rsidR="00577F0F" w:rsidRPr="00424F79" w:rsidRDefault="00577F0F" w:rsidP="00577F0F">
      <w:pPr>
        <w:pStyle w:val="EditorsNote"/>
        <w:rPr>
          <w:ins w:id="1226" w:author="S2-2502588" w:date="2025-02-22T12:58:00Z"/>
        </w:rPr>
      </w:pPr>
      <w:ins w:id="1227" w:author="S2-2502588" w:date="2025-02-22T12:58:00Z">
        <w:r w:rsidRPr="00424F79">
          <w:t>Editor's note:</w:t>
        </w:r>
        <w:r w:rsidRPr="00424F79">
          <w:rPr>
            <w:rFonts w:eastAsia="MS Mincho"/>
          </w:rPr>
          <w:tab/>
        </w:r>
        <w:r w:rsidRPr="00424F79">
          <w:t>Additional information included in the NAS Command Request for security will be determined and aligned with SA WG3.</w:t>
        </w:r>
      </w:ins>
    </w:p>
    <w:p w14:paraId="435DFF3A" w14:textId="77777777" w:rsidR="00577F0F" w:rsidRPr="00424F79" w:rsidRDefault="00577F0F" w:rsidP="00577F0F">
      <w:pPr>
        <w:pStyle w:val="B1"/>
        <w:rPr>
          <w:ins w:id="1228" w:author="S2-2502588" w:date="2025-02-22T12:58:00Z"/>
          <w:rFonts w:eastAsia="MS Mincho"/>
        </w:rPr>
      </w:pPr>
      <w:ins w:id="1229" w:author="S2-2502588" w:date="2025-02-22T12:58:00Z">
        <w:r w:rsidRPr="00424F79">
          <w:t>12c.</w:t>
        </w:r>
        <w:r w:rsidRPr="00424F79">
          <w:tab/>
          <w:t>The AMF sends the</w:t>
        </w:r>
        <w:r w:rsidRPr="00424F79">
          <w:rPr>
            <w:rFonts w:eastAsia="MS Mincho"/>
          </w:rPr>
          <w:t xml:space="preserve"> Command Request</w:t>
        </w:r>
        <w:r w:rsidRPr="00424F79">
          <w:t xml:space="preserve"> message</w:t>
        </w:r>
        <w:r w:rsidRPr="00424F79">
          <w:rPr>
            <w:rFonts w:eastAsia="MS Mincho"/>
          </w:rPr>
          <w:t xml:space="preserve"> (correlation </w:t>
        </w:r>
        <w:r w:rsidRPr="00424F79">
          <w:t>identifier</w:t>
        </w:r>
        <w:r w:rsidRPr="00424F79">
          <w:rPr>
            <w:rFonts w:eastAsia="MS Mincho"/>
          </w:rPr>
          <w:t>,</w:t>
        </w:r>
        <w:r w:rsidRPr="00424F79">
          <w:rPr>
            <w:noProof/>
            <w:lang w:eastAsia="ko-KR"/>
          </w:rPr>
          <w:t xml:space="preserve"> NAS Command Request</w:t>
        </w:r>
        <w:r w:rsidRPr="00424F79">
          <w:rPr>
            <w:rFonts w:eastAsia="MS Mincho"/>
          </w:rPr>
          <w:t>)) to AIoT RAN.</w:t>
        </w:r>
      </w:ins>
    </w:p>
    <w:p w14:paraId="081524B2" w14:textId="77777777" w:rsidR="00577F0F" w:rsidRPr="00424F79" w:rsidRDefault="00577F0F" w:rsidP="00577F0F">
      <w:pPr>
        <w:pStyle w:val="B1"/>
        <w:rPr>
          <w:ins w:id="1230" w:author="S2-2502588" w:date="2025-02-22T12:58:00Z"/>
        </w:rPr>
      </w:pPr>
      <w:ins w:id="1231" w:author="S2-2502588" w:date="2025-02-22T12:58:00Z">
        <w:r w:rsidRPr="00424F79">
          <w:t>13.</w:t>
        </w:r>
        <w:r w:rsidRPr="00424F79">
          <w:tab/>
          <w:t>The AIoT RAN sends the AS R2D message (NAS Command Request</w:t>
        </w:r>
        <w:r w:rsidRPr="00A32D4E">
          <w:t xml:space="preserve">) to the </w:t>
        </w:r>
        <w:r w:rsidRPr="00424F79">
          <w:t>AIoT device.</w:t>
        </w:r>
      </w:ins>
    </w:p>
    <w:p w14:paraId="2E2D853A" w14:textId="77777777" w:rsidR="00577F0F" w:rsidRPr="00424F79" w:rsidRDefault="00577F0F" w:rsidP="00577F0F">
      <w:pPr>
        <w:pStyle w:val="B1"/>
        <w:rPr>
          <w:ins w:id="1232" w:author="S2-2502588" w:date="2025-02-22T12:58:00Z"/>
        </w:rPr>
      </w:pPr>
      <w:ins w:id="1233" w:author="S2-2502588" w:date="2025-02-22T12:58:00Z">
        <w:r w:rsidRPr="00424F79">
          <w:t>14.</w:t>
        </w:r>
        <w:r w:rsidRPr="00424F79">
          <w:tab/>
          <w:t>The AIoT device sends the AS D2R message (NAS Command Response) to the AIoT RAN.</w:t>
        </w:r>
      </w:ins>
    </w:p>
    <w:p w14:paraId="235CBD44" w14:textId="77777777" w:rsidR="00577F0F" w:rsidRPr="00424F79" w:rsidRDefault="00577F0F" w:rsidP="00577F0F">
      <w:pPr>
        <w:pStyle w:val="EditorsNote"/>
        <w:rPr>
          <w:ins w:id="1234" w:author="S2-2502588" w:date="2025-02-22T12:58:00Z"/>
        </w:rPr>
      </w:pPr>
      <w:ins w:id="1235" w:author="S2-2502588" w:date="2025-02-22T12:58:00Z">
        <w:r w:rsidRPr="00424F79">
          <w:t>Editor's note:</w:t>
        </w:r>
        <w:r w:rsidRPr="00424F79">
          <w:rPr>
            <w:rFonts w:eastAsia="MS Mincho"/>
          </w:rPr>
          <w:tab/>
        </w:r>
        <w:r w:rsidRPr="00424F79">
          <w:t>The AS R2D message and AS D2R message will be aligned with RAN WG’s specification.</w:t>
        </w:r>
      </w:ins>
    </w:p>
    <w:p w14:paraId="37D5A036" w14:textId="77777777" w:rsidR="00577F0F" w:rsidRPr="00424F79" w:rsidRDefault="00577F0F" w:rsidP="00577F0F">
      <w:pPr>
        <w:pStyle w:val="EditorsNote"/>
        <w:rPr>
          <w:ins w:id="1236" w:author="S2-2502588" w:date="2025-02-22T12:58:00Z"/>
        </w:rPr>
      </w:pPr>
      <w:ins w:id="1237" w:author="S2-2502588" w:date="2025-02-22T12:58:00Z">
        <w:r w:rsidRPr="00424F79">
          <w:t>Editor's note:</w:t>
        </w:r>
        <w:r w:rsidRPr="00424F79">
          <w:rPr>
            <w:rFonts w:eastAsia="MS Mincho"/>
          </w:rPr>
          <w:tab/>
        </w:r>
        <w:r w:rsidRPr="00424F79">
          <w:t>Additional information included in the NAS Command Response for security will be determined and aligned with SA WG3.</w:t>
        </w:r>
      </w:ins>
    </w:p>
    <w:p w14:paraId="19700E89" w14:textId="77777777" w:rsidR="00577F0F" w:rsidRPr="00424F79" w:rsidRDefault="00577F0F" w:rsidP="00577F0F">
      <w:pPr>
        <w:pStyle w:val="B1"/>
        <w:rPr>
          <w:ins w:id="1238" w:author="S2-2502588" w:date="2025-02-22T12:58:00Z"/>
        </w:rPr>
      </w:pPr>
      <w:ins w:id="1239" w:author="S2-2502588" w:date="2025-02-22T12:58:00Z">
        <w:r w:rsidRPr="00424F79">
          <w:t xml:space="preserve">For Direct path </w:t>
        </w:r>
        <w:r w:rsidRPr="00424F79">
          <w:rPr>
            <w:lang w:eastAsia="ko-KR"/>
          </w:rPr>
          <w:t>as shown in clause</w:t>
        </w:r>
        <w:r w:rsidRPr="00424F79">
          <w:rPr>
            <w:rFonts w:eastAsia="宋体"/>
            <w:lang w:eastAsia="zh-CN"/>
          </w:rPr>
          <w:t> </w:t>
        </w:r>
        <w:r w:rsidRPr="00424F79">
          <w:rPr>
            <w:lang w:eastAsia="ko-KR"/>
          </w:rPr>
          <w:t>4.2.2.2, step 15a is performed.</w:t>
        </w:r>
      </w:ins>
    </w:p>
    <w:p w14:paraId="7AEA6C37" w14:textId="77777777" w:rsidR="00577F0F" w:rsidRPr="00424F79" w:rsidRDefault="00577F0F" w:rsidP="00577F0F">
      <w:pPr>
        <w:pStyle w:val="B1"/>
        <w:rPr>
          <w:ins w:id="1240" w:author="S2-2502588" w:date="2025-02-22T12:58:00Z"/>
        </w:rPr>
      </w:pPr>
      <w:ins w:id="1241" w:author="S2-2502588" w:date="2025-02-22T12:58:00Z">
        <w:r w:rsidRPr="00424F79">
          <w:t>15a.</w:t>
        </w:r>
        <w:r w:rsidRPr="00424F79">
          <w:tab/>
          <w:t xml:space="preserve">The AIoT RAN responds an </w:t>
        </w:r>
        <w:r w:rsidRPr="00424F79">
          <w:rPr>
            <w:rFonts w:eastAsia="MS Mincho"/>
          </w:rPr>
          <w:t>Command</w:t>
        </w:r>
        <w:r w:rsidRPr="00424F79">
          <w:t xml:space="preserve"> Response message (correlation identifier, Reader ID, NAS Command Response) to the AIOTF. </w:t>
        </w:r>
      </w:ins>
    </w:p>
    <w:p w14:paraId="0E468101" w14:textId="77777777" w:rsidR="00577F0F" w:rsidRPr="00424F79" w:rsidRDefault="00577F0F" w:rsidP="00577F0F">
      <w:pPr>
        <w:pStyle w:val="B1"/>
        <w:rPr>
          <w:ins w:id="1242" w:author="S2-2502588" w:date="2025-02-22T12:58:00Z"/>
        </w:rPr>
      </w:pPr>
      <w:ins w:id="1243" w:author="S2-2502588" w:date="2025-02-22T12:58:00Z">
        <w:r w:rsidRPr="00424F79">
          <w:t xml:space="preserve">For Indirect path via AMF </w:t>
        </w:r>
        <w:r w:rsidRPr="00424F79">
          <w:rPr>
            <w:lang w:eastAsia="ko-KR"/>
          </w:rPr>
          <w:t>as shown in clause</w:t>
        </w:r>
        <w:r w:rsidRPr="00424F79">
          <w:rPr>
            <w:rFonts w:eastAsia="宋体"/>
            <w:lang w:eastAsia="zh-CN"/>
          </w:rPr>
          <w:t> </w:t>
        </w:r>
        <w:r w:rsidRPr="00424F79">
          <w:rPr>
            <w:lang w:eastAsia="ko-KR"/>
          </w:rPr>
          <w:t>4.2.2.3, step 15b and step 15c are performed</w:t>
        </w:r>
      </w:ins>
    </w:p>
    <w:p w14:paraId="41CFC321" w14:textId="77777777" w:rsidR="00577F0F" w:rsidRPr="00424F79" w:rsidRDefault="00577F0F" w:rsidP="00577F0F">
      <w:pPr>
        <w:pStyle w:val="B1"/>
        <w:rPr>
          <w:ins w:id="1244" w:author="S2-2502588" w:date="2025-02-22T12:58:00Z"/>
        </w:rPr>
      </w:pPr>
      <w:ins w:id="1245" w:author="S2-2502588" w:date="2025-02-22T12:58:00Z">
        <w:r w:rsidRPr="00424F79">
          <w:t>15b.</w:t>
        </w:r>
        <w:r w:rsidRPr="00424F79">
          <w:tab/>
          <w:t xml:space="preserve">The AIoT RAN responds an Command Response message (correlation identifier, Reader ID, NAS Command Response) to the AMF. </w:t>
        </w:r>
      </w:ins>
    </w:p>
    <w:p w14:paraId="5A7D9291" w14:textId="77777777" w:rsidR="00577F0F" w:rsidRPr="00424F79" w:rsidRDefault="00577F0F" w:rsidP="00577F0F">
      <w:pPr>
        <w:pStyle w:val="B1"/>
        <w:rPr>
          <w:ins w:id="1246" w:author="S2-2502588" w:date="2025-02-22T12:58:00Z"/>
        </w:rPr>
      </w:pPr>
      <w:ins w:id="1247" w:author="S2-2502588" w:date="2025-02-22T12:58:00Z">
        <w:r w:rsidRPr="00424F79">
          <w:t>15c.</w:t>
        </w:r>
        <w:r w:rsidRPr="00424F79">
          <w:tab/>
          <w:t xml:space="preserve">The AMF responds an </w:t>
        </w:r>
        <w:r w:rsidRPr="00424F79">
          <w:rPr>
            <w:rFonts w:eastAsia="MS Mincho"/>
          </w:rPr>
          <w:t>Naiotf_AIoT_Command Notify</w:t>
        </w:r>
        <w:r w:rsidRPr="00424F79">
          <w:t xml:space="preserve"> message (AMF ID, correlation identifier, Command Response (correlation identifier, Reader ID, NAS Command Response)) to the AIOTF.</w:t>
        </w:r>
      </w:ins>
    </w:p>
    <w:p w14:paraId="1E6CACC1" w14:textId="77777777" w:rsidR="00577F0F" w:rsidRPr="00424F79" w:rsidRDefault="00577F0F" w:rsidP="00577F0F">
      <w:pPr>
        <w:pStyle w:val="B1"/>
        <w:rPr>
          <w:ins w:id="1248" w:author="S2-2502588" w:date="2025-02-22T12:58:00Z"/>
        </w:rPr>
      </w:pPr>
      <w:ins w:id="1249" w:author="S2-2502588" w:date="2025-02-22T12:58:00Z">
        <w:r w:rsidRPr="00424F79">
          <w:t>16.</w:t>
        </w:r>
        <w:r w:rsidRPr="00424F79">
          <w:tab/>
          <w:t>The AIOTF reports the result of the AIoT Command</w:t>
        </w:r>
        <w:r w:rsidRPr="00A32D4E">
          <w:t xml:space="preserve"> </w:t>
        </w:r>
        <w:r w:rsidRPr="00424F79">
          <w:t>request to the NEF by sending the Nnef</w:t>
        </w:r>
        <w:r w:rsidRPr="00424F79">
          <w:rPr>
            <w:rFonts w:eastAsia="MS Mincho"/>
          </w:rPr>
          <w:t>_</w:t>
        </w:r>
        <w:r w:rsidRPr="00424F79">
          <w:t>AIoT</w:t>
        </w:r>
        <w:r w:rsidRPr="00424F79">
          <w:rPr>
            <w:rFonts w:eastAsia="MS Mincho"/>
          </w:rPr>
          <w:t>_</w:t>
        </w:r>
        <w:r w:rsidRPr="00424F79">
          <w:t>Command</w:t>
        </w:r>
        <w:r w:rsidRPr="00A32D4E">
          <w:t xml:space="preserve"> </w:t>
        </w:r>
        <w:r w:rsidRPr="00424F79">
          <w:t xml:space="preserve">Notify message (AIoT Device ID(s), AF ID, </w:t>
        </w:r>
        <w:r w:rsidRPr="00424F79">
          <w:rPr>
            <w:noProof/>
            <w:lang w:eastAsia="ko-KR"/>
          </w:rPr>
          <w:t>AIoT</w:t>
        </w:r>
        <w:r w:rsidRPr="00424F79">
          <w:t xml:space="preserve"> data). </w:t>
        </w:r>
      </w:ins>
    </w:p>
    <w:p w14:paraId="4A2C270E" w14:textId="77777777" w:rsidR="00577F0F" w:rsidRPr="00424F79" w:rsidRDefault="00577F0F" w:rsidP="00577F0F">
      <w:pPr>
        <w:pStyle w:val="B1"/>
        <w:rPr>
          <w:ins w:id="1250" w:author="S2-2502588" w:date="2025-02-22T12:58:00Z"/>
          <w:rFonts w:eastAsia="MS Mincho"/>
        </w:rPr>
      </w:pPr>
      <w:ins w:id="1251" w:author="S2-2502588" w:date="2025-02-22T12:58:00Z">
        <w:r w:rsidRPr="00424F79">
          <w:lastRenderedPageBreak/>
          <w:t>17.</w:t>
        </w:r>
        <w:r w:rsidRPr="00424F79">
          <w:tab/>
          <w:t>The NEF informs the AF of the result of the AIoT_Command</w:t>
        </w:r>
        <w:r w:rsidRPr="00A32D4E">
          <w:t xml:space="preserve"> request </w:t>
        </w:r>
        <w:r w:rsidRPr="00424F79">
          <w:t>by sending the Nnef_AIoT_Command</w:t>
        </w:r>
        <w:r w:rsidRPr="00A32D4E">
          <w:t xml:space="preserve"> </w:t>
        </w:r>
        <w:r w:rsidRPr="00424F79">
          <w:t>Notify message (AIoT Device ID(s)</w:t>
        </w:r>
        <w:r w:rsidRPr="00424F79">
          <w:rPr>
            <w:rFonts w:eastAsia="MS Mincho"/>
          </w:rPr>
          <w:t xml:space="preserve">, AF ID, </w:t>
        </w:r>
        <w:r w:rsidRPr="00424F79">
          <w:rPr>
            <w:noProof/>
            <w:lang w:eastAsia="ko-KR"/>
          </w:rPr>
          <w:t>AIoT</w:t>
        </w:r>
        <w:r w:rsidRPr="00424F79">
          <w:t xml:space="preserve"> data).</w:t>
        </w:r>
      </w:ins>
    </w:p>
    <w:p w14:paraId="1AE30DBE" w14:textId="77777777" w:rsidR="00577F0F" w:rsidRDefault="00577F0F" w:rsidP="00577F0F">
      <w:pPr>
        <w:pStyle w:val="EditorsNote"/>
        <w:rPr>
          <w:ins w:id="1252" w:author="S2-2502588" w:date="2025-02-22T12:58:00Z"/>
          <w:noProof/>
        </w:rPr>
      </w:pPr>
      <w:ins w:id="1253" w:author="S2-2502588" w:date="2025-02-22T12:58:00Z">
        <w:r w:rsidRPr="00424F79">
          <w:t>Editor's note:</w:t>
        </w:r>
        <w:r w:rsidRPr="00424F79">
          <w:rPr>
            <w:rFonts w:eastAsia="MS Mincho"/>
          </w:rPr>
          <w:tab/>
          <w:t>It</w:t>
        </w:r>
        <w:r w:rsidRPr="00424F79">
          <w:t xml:space="preserve"> is FFS whether a subscribed service is required before triggering Nnef_AIoT_Command</w:t>
        </w:r>
        <w:r w:rsidRPr="00A32D4E">
          <w:t xml:space="preserve"> </w:t>
        </w:r>
        <w:r w:rsidRPr="00424F79">
          <w:t>Notify.</w:t>
        </w:r>
      </w:ins>
    </w:p>
    <w:p w14:paraId="30D9D7ED" w14:textId="159E191A" w:rsidR="000C0BF6" w:rsidRPr="00577F0F" w:rsidRDefault="000C0BF6" w:rsidP="000B4B31">
      <w:pPr>
        <w:rPr>
          <w:lang w:eastAsia="zh-CN"/>
        </w:rPr>
      </w:pPr>
    </w:p>
    <w:p w14:paraId="7417A127" w14:textId="2F41654C" w:rsidR="00F70D59" w:rsidRDefault="00F70D59" w:rsidP="00F70D59">
      <w:pPr>
        <w:pStyle w:val="1"/>
        <w:rPr>
          <w:lang w:eastAsia="ko-KR"/>
        </w:rPr>
      </w:pPr>
      <w:bookmarkStart w:id="1254" w:name="_Toc188883485"/>
      <w:bookmarkStart w:id="1255" w:name="_Toc191126011"/>
      <w:r>
        <w:rPr>
          <w:lang w:eastAsia="ko-KR"/>
        </w:rPr>
        <w:t>7</w:t>
      </w:r>
      <w:r>
        <w:rPr>
          <w:lang w:eastAsia="ko-KR"/>
        </w:rPr>
        <w:tab/>
        <w:t>Network Functions Services</w:t>
      </w:r>
      <w:bookmarkEnd w:id="1254"/>
      <w:bookmarkEnd w:id="1255"/>
    </w:p>
    <w:p w14:paraId="498E4CD4" w14:textId="289CACD0" w:rsidR="00F70D59" w:rsidRDefault="00F70D59" w:rsidP="00F70D59">
      <w:pPr>
        <w:pStyle w:val="21"/>
        <w:rPr>
          <w:lang w:eastAsia="zh-CN"/>
        </w:rPr>
      </w:pPr>
      <w:bookmarkStart w:id="1256" w:name="_Toc188883486"/>
      <w:bookmarkStart w:id="1257" w:name="_Toc191126012"/>
      <w:r>
        <w:rPr>
          <w:lang w:eastAsia="zh-CN"/>
        </w:rPr>
        <w:t>7.1</w:t>
      </w:r>
      <w:r>
        <w:rPr>
          <w:lang w:eastAsia="zh-CN"/>
        </w:rPr>
        <w:tab/>
      </w:r>
      <w:r w:rsidR="00370750">
        <w:rPr>
          <w:lang w:eastAsia="zh-CN"/>
        </w:rPr>
        <w:t>General</w:t>
      </w:r>
      <w:bookmarkEnd w:id="1256"/>
      <w:bookmarkEnd w:id="1257"/>
    </w:p>
    <w:p w14:paraId="056BE232" w14:textId="77777777" w:rsidR="002E786B" w:rsidRPr="002E786B" w:rsidRDefault="002E786B" w:rsidP="002E786B">
      <w:pPr>
        <w:rPr>
          <w:lang w:eastAsia="zh-CN"/>
        </w:rPr>
      </w:pPr>
    </w:p>
    <w:p w14:paraId="73263E00" w14:textId="7BB48EFE" w:rsidR="00F70D59" w:rsidRDefault="00F70D59" w:rsidP="00F70D59">
      <w:pPr>
        <w:pStyle w:val="21"/>
        <w:rPr>
          <w:lang w:eastAsia="zh-CN"/>
        </w:rPr>
      </w:pPr>
      <w:bookmarkStart w:id="1258" w:name="_Toc188883487"/>
      <w:bookmarkStart w:id="1259" w:name="_Toc191126013"/>
      <w:r>
        <w:rPr>
          <w:lang w:eastAsia="zh-CN"/>
        </w:rPr>
        <w:t>7.2</w:t>
      </w:r>
      <w:r>
        <w:rPr>
          <w:lang w:eastAsia="zh-CN"/>
        </w:rPr>
        <w:tab/>
        <w:t>AIOTF services</w:t>
      </w:r>
      <w:bookmarkEnd w:id="1258"/>
      <w:bookmarkEnd w:id="1259"/>
    </w:p>
    <w:p w14:paraId="63147904" w14:textId="732F1DD1" w:rsidR="00220675" w:rsidRDefault="00220675" w:rsidP="00220675">
      <w:pPr>
        <w:pStyle w:val="31"/>
        <w:rPr>
          <w:ins w:id="1260" w:author="Rapporteur" w:date="2025-02-22T13:36:00Z"/>
          <w:rFonts w:eastAsia="等线"/>
        </w:rPr>
        <w:pPrChange w:id="1261" w:author="Rapporteur" w:date="2025-02-22T13:36:00Z">
          <w:pPr/>
        </w:pPrChange>
      </w:pPr>
      <w:bookmarkStart w:id="1262" w:name="_Toc191126014"/>
      <w:ins w:id="1263" w:author="Rapporteur" w:date="2025-02-22T13:36:00Z">
        <w:r w:rsidRPr="00B34560">
          <w:t>7.</w:t>
        </w:r>
        <w:r>
          <w:t>2</w:t>
        </w:r>
        <w:r w:rsidRPr="00B34560">
          <w:t>.1</w:t>
        </w:r>
        <w:r w:rsidRPr="00B34560">
          <w:tab/>
          <w:t>Genera</w:t>
        </w:r>
        <w:r>
          <w:t>l</w:t>
        </w:r>
        <w:bookmarkEnd w:id="1262"/>
      </w:ins>
    </w:p>
    <w:p w14:paraId="19DD9C13" w14:textId="4A6DF4D3" w:rsidR="003C6B4F" w:rsidRPr="00403BBC" w:rsidRDefault="003C6B4F" w:rsidP="003C6B4F">
      <w:pPr>
        <w:rPr>
          <w:ins w:id="1264" w:author="S2-2502589" w:date="2025-02-22T13:03:00Z"/>
          <w:rFonts w:eastAsia="等线"/>
        </w:rPr>
      </w:pPr>
      <w:ins w:id="1265" w:author="S2-2502589" w:date="2025-02-22T13:03:00Z">
        <w:r w:rsidRPr="00B81A1E">
          <w:rPr>
            <w:rFonts w:eastAsia="等线"/>
          </w:rPr>
          <w:t>The AI</w:t>
        </w:r>
        <w:r w:rsidRPr="00B81A1E">
          <w:rPr>
            <w:rFonts w:eastAsia="等线"/>
            <w:lang w:eastAsia="zh-CN"/>
          </w:rPr>
          <w:t>O</w:t>
        </w:r>
        <w:r w:rsidRPr="00B81A1E">
          <w:rPr>
            <w:rFonts w:eastAsia="等线"/>
          </w:rPr>
          <w:t>TF supports to expose A</w:t>
        </w:r>
        <w:r w:rsidRPr="00403BBC">
          <w:rPr>
            <w:rFonts w:eastAsia="等线"/>
          </w:rPr>
          <w:t xml:space="preserve">IoT services towards the AF or the NEF </w:t>
        </w:r>
        <w:r w:rsidRPr="00403BBC">
          <w:rPr>
            <w:rFonts w:eastAsia="等线" w:hint="eastAsia"/>
            <w:lang w:eastAsia="zh-CN"/>
          </w:rPr>
          <w:t>a</w:t>
        </w:r>
        <w:r w:rsidRPr="00403BBC">
          <w:rPr>
            <w:rFonts w:eastAsia="等线"/>
          </w:rPr>
          <w:t>s described in Table 7.2</w:t>
        </w:r>
      </w:ins>
      <w:ins w:id="1266" w:author="Rapporteur" w:date="2025-02-22T14:09:00Z">
        <w:r w:rsidR="001920FA">
          <w:rPr>
            <w:rFonts w:eastAsia="等线"/>
          </w:rPr>
          <w:t>.1</w:t>
        </w:r>
      </w:ins>
      <w:ins w:id="1267" w:author="S2-2502589" w:date="2025-02-22T13:03:00Z">
        <w:r w:rsidRPr="00403BBC">
          <w:rPr>
            <w:rFonts w:eastAsia="等线"/>
          </w:rPr>
          <w:t>-1.</w:t>
        </w:r>
      </w:ins>
    </w:p>
    <w:p w14:paraId="65B94AE2" w14:textId="0F9C2E74" w:rsidR="003C6B4F" w:rsidRPr="00403BBC" w:rsidRDefault="003C6B4F" w:rsidP="003C6B4F">
      <w:pPr>
        <w:pStyle w:val="TH"/>
        <w:rPr>
          <w:ins w:id="1268" w:author="S2-2502589" w:date="2025-02-22T13:03:00Z"/>
        </w:rPr>
      </w:pPr>
      <w:ins w:id="1269" w:author="S2-2502589" w:date="2025-02-22T13:03:00Z">
        <w:r w:rsidRPr="00403BBC">
          <w:t>Table 7.2</w:t>
        </w:r>
      </w:ins>
      <w:ins w:id="1270" w:author="Rapporteur" w:date="2025-02-22T13:37:00Z">
        <w:r w:rsidR="00220675">
          <w:t>.1</w:t>
        </w:r>
      </w:ins>
      <w:ins w:id="1271" w:author="S2-2502589" w:date="2025-02-22T13:03:00Z">
        <w:r w:rsidRPr="00403BBC">
          <w:t>-1: NF services provided by the AIOTF</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424F79">
        <w:trPr>
          <w:jc w:val="center"/>
          <w:ins w:id="1272" w:author="S2-2502589" w:date="2025-02-22T13:03:00Z"/>
        </w:trPr>
        <w:tc>
          <w:tcPr>
            <w:tcW w:w="2211" w:type="dxa"/>
            <w:tcBorders>
              <w:bottom w:val="single" w:sz="4" w:space="0" w:color="auto"/>
            </w:tcBorders>
          </w:tcPr>
          <w:p w14:paraId="107AB2F8" w14:textId="77777777" w:rsidR="003C6B4F" w:rsidRPr="00403BBC" w:rsidRDefault="003C6B4F" w:rsidP="00424F79">
            <w:pPr>
              <w:pStyle w:val="TAH"/>
              <w:rPr>
                <w:ins w:id="1273" w:author="S2-2502589" w:date="2025-02-22T13:03:00Z"/>
              </w:rPr>
            </w:pPr>
            <w:ins w:id="1274" w:author="S2-2502589" w:date="2025-02-22T13:03:00Z">
              <w:r w:rsidRPr="00403BBC">
                <w:t>Service Name</w:t>
              </w:r>
            </w:ins>
          </w:p>
        </w:tc>
        <w:tc>
          <w:tcPr>
            <w:tcW w:w="2387" w:type="dxa"/>
          </w:tcPr>
          <w:p w14:paraId="4E309907" w14:textId="77777777" w:rsidR="003C6B4F" w:rsidRPr="00403BBC" w:rsidRDefault="003C6B4F" w:rsidP="00424F79">
            <w:pPr>
              <w:pStyle w:val="TAH"/>
              <w:rPr>
                <w:ins w:id="1275" w:author="S2-2502589" w:date="2025-02-22T13:03:00Z"/>
              </w:rPr>
            </w:pPr>
            <w:ins w:id="1276" w:author="S2-2502589" w:date="2025-02-22T13:03:00Z">
              <w:r w:rsidRPr="00403BBC">
                <w:t>Service Operations</w:t>
              </w:r>
            </w:ins>
          </w:p>
        </w:tc>
        <w:tc>
          <w:tcPr>
            <w:tcW w:w="2067" w:type="dxa"/>
          </w:tcPr>
          <w:p w14:paraId="396B7F94" w14:textId="77777777" w:rsidR="003C6B4F" w:rsidRPr="00403BBC" w:rsidRDefault="003C6B4F" w:rsidP="00424F79">
            <w:pPr>
              <w:pStyle w:val="TAH"/>
              <w:rPr>
                <w:ins w:id="1277" w:author="S2-2502589" w:date="2025-02-22T13:03:00Z"/>
              </w:rPr>
            </w:pPr>
            <w:ins w:id="1278" w:author="S2-2502589" w:date="2025-02-22T13:03:00Z">
              <w:r w:rsidRPr="00403BBC">
                <w:t>Operation</w:t>
              </w:r>
            </w:ins>
          </w:p>
          <w:p w14:paraId="6C0A2907" w14:textId="77777777" w:rsidR="003C6B4F" w:rsidRPr="00403BBC" w:rsidRDefault="003C6B4F" w:rsidP="00424F79">
            <w:pPr>
              <w:pStyle w:val="TAH"/>
              <w:rPr>
                <w:ins w:id="1279" w:author="S2-2502589" w:date="2025-02-22T13:03:00Z"/>
              </w:rPr>
            </w:pPr>
            <w:ins w:id="1280" w:author="S2-2502589" w:date="2025-02-22T13:03:00Z">
              <w:r w:rsidRPr="00403BBC">
                <w:t>Semantics</w:t>
              </w:r>
            </w:ins>
          </w:p>
        </w:tc>
        <w:tc>
          <w:tcPr>
            <w:tcW w:w="2119" w:type="dxa"/>
          </w:tcPr>
          <w:p w14:paraId="5CD4F0B2" w14:textId="77777777" w:rsidR="003C6B4F" w:rsidRPr="00403BBC" w:rsidRDefault="003C6B4F" w:rsidP="00424F79">
            <w:pPr>
              <w:pStyle w:val="TAH"/>
              <w:rPr>
                <w:ins w:id="1281" w:author="S2-2502589" w:date="2025-02-22T13:03:00Z"/>
              </w:rPr>
            </w:pPr>
            <w:ins w:id="1282" w:author="S2-2502589" w:date="2025-02-22T13:03:00Z">
              <w:r w:rsidRPr="00403BBC">
                <w:t>Example Consumer(s)</w:t>
              </w:r>
            </w:ins>
          </w:p>
        </w:tc>
      </w:tr>
      <w:tr w:rsidR="003C6B4F" w:rsidRPr="00403BBC" w14:paraId="1CB07BD0" w14:textId="77777777" w:rsidTr="00424F79">
        <w:trPr>
          <w:jc w:val="center"/>
          <w:ins w:id="1283" w:author="S2-2502589" w:date="2025-02-22T13:03:00Z"/>
        </w:trPr>
        <w:tc>
          <w:tcPr>
            <w:tcW w:w="2211" w:type="dxa"/>
            <w:vMerge w:val="restart"/>
          </w:tcPr>
          <w:p w14:paraId="002A743F" w14:textId="77777777" w:rsidR="003C6B4F" w:rsidRPr="00403BBC" w:rsidRDefault="003C6B4F" w:rsidP="00424F79">
            <w:pPr>
              <w:pStyle w:val="TAL"/>
              <w:rPr>
                <w:ins w:id="1284" w:author="S2-2502589" w:date="2025-02-22T13:03:00Z"/>
                <w:rFonts w:eastAsia="Yu Mincho" w:hint="eastAsia"/>
              </w:rPr>
            </w:pPr>
            <w:ins w:id="1285" w:author="S2-2502589" w:date="2025-02-22T13:03:00Z">
              <w:r w:rsidRPr="00403BBC">
                <w:rPr>
                  <w:rFonts w:eastAsia="等线"/>
                  <w:lang w:eastAsia="zh-CN"/>
                </w:rPr>
                <w:t>Naiotf_</w:t>
              </w:r>
              <w:r w:rsidRPr="00403BBC">
                <w:rPr>
                  <w:rFonts w:eastAsia="宋体"/>
                </w:rPr>
                <w:t>AIoT</w:t>
              </w:r>
            </w:ins>
          </w:p>
        </w:tc>
        <w:tc>
          <w:tcPr>
            <w:tcW w:w="2387" w:type="dxa"/>
          </w:tcPr>
          <w:p w14:paraId="77BA3361" w14:textId="77777777" w:rsidR="003C6B4F" w:rsidRPr="00403BBC" w:rsidRDefault="003C6B4F" w:rsidP="00424F79">
            <w:pPr>
              <w:pStyle w:val="TAL"/>
              <w:rPr>
                <w:ins w:id="1286" w:author="S2-2502589" w:date="2025-02-22T13:03:00Z"/>
              </w:rPr>
            </w:pPr>
            <w:ins w:id="1287" w:author="S2-2502589" w:date="2025-02-22T13:03:00Z">
              <w:r w:rsidRPr="00403BBC">
                <w:rPr>
                  <w:rFonts w:eastAsia="宋体"/>
                </w:rPr>
                <w:t>Inventory</w:t>
              </w:r>
            </w:ins>
          </w:p>
        </w:tc>
        <w:tc>
          <w:tcPr>
            <w:tcW w:w="2067" w:type="dxa"/>
            <w:tcBorders>
              <w:bottom w:val="nil"/>
            </w:tcBorders>
          </w:tcPr>
          <w:p w14:paraId="3D520DAC" w14:textId="77777777" w:rsidR="003C6B4F" w:rsidRPr="00403BBC" w:rsidRDefault="003C6B4F" w:rsidP="00424F79">
            <w:pPr>
              <w:pStyle w:val="TAL"/>
              <w:rPr>
                <w:ins w:id="1288" w:author="S2-2502589" w:date="2025-02-22T13:03:00Z"/>
              </w:rPr>
            </w:pPr>
            <w:ins w:id="1289" w:author="S2-2502589" w:date="2025-02-22T13:03:00Z">
              <w:r w:rsidRPr="00403BBC">
                <w:t>Request/Response</w:t>
              </w:r>
            </w:ins>
          </w:p>
        </w:tc>
        <w:tc>
          <w:tcPr>
            <w:tcW w:w="2119" w:type="dxa"/>
          </w:tcPr>
          <w:p w14:paraId="0FE343E6" w14:textId="77777777" w:rsidR="003C6B4F" w:rsidRPr="00403BBC" w:rsidRDefault="003C6B4F" w:rsidP="00424F79">
            <w:pPr>
              <w:pStyle w:val="TAL"/>
              <w:rPr>
                <w:ins w:id="1290" w:author="S2-2502589" w:date="2025-02-22T13:03:00Z"/>
                <w:rFonts w:eastAsia="等线" w:hint="eastAsia"/>
                <w:lang w:eastAsia="zh-CN"/>
              </w:rPr>
            </w:pPr>
            <w:ins w:id="1291" w:author="S2-2502589" w:date="2025-02-22T13:03:00Z">
              <w:r w:rsidRPr="00403BBC">
                <w:rPr>
                  <w:rFonts w:eastAsia="等线"/>
                  <w:lang w:eastAsia="zh-CN"/>
                </w:rPr>
                <w:t>NEF, AF</w:t>
              </w:r>
            </w:ins>
          </w:p>
        </w:tc>
      </w:tr>
      <w:tr w:rsidR="003C6B4F" w:rsidRPr="00403BBC" w14:paraId="7C8A852C" w14:textId="77777777" w:rsidTr="00424F79">
        <w:trPr>
          <w:jc w:val="center"/>
          <w:ins w:id="1292" w:author="S2-2502589" w:date="2025-02-22T13:03:00Z"/>
        </w:trPr>
        <w:tc>
          <w:tcPr>
            <w:tcW w:w="2211" w:type="dxa"/>
            <w:vMerge/>
          </w:tcPr>
          <w:p w14:paraId="398AA950" w14:textId="77777777" w:rsidR="003C6B4F" w:rsidRPr="00403BBC" w:rsidRDefault="003C6B4F" w:rsidP="00424F79">
            <w:pPr>
              <w:pStyle w:val="TAL"/>
              <w:rPr>
                <w:ins w:id="1293" w:author="S2-2502589" w:date="2025-02-22T13:03:00Z"/>
                <w:rFonts w:eastAsia="Yu Mincho" w:hint="eastAsia"/>
              </w:rPr>
            </w:pPr>
          </w:p>
        </w:tc>
        <w:tc>
          <w:tcPr>
            <w:tcW w:w="2387" w:type="dxa"/>
            <w:tcBorders>
              <w:top w:val="single" w:sz="4" w:space="0" w:color="auto"/>
              <w:bottom w:val="single" w:sz="4" w:space="0" w:color="auto"/>
            </w:tcBorders>
          </w:tcPr>
          <w:p w14:paraId="178E383C" w14:textId="77777777" w:rsidR="003C6B4F" w:rsidRPr="00403BBC" w:rsidRDefault="003C6B4F" w:rsidP="00424F79">
            <w:pPr>
              <w:pStyle w:val="TAL"/>
              <w:rPr>
                <w:ins w:id="1294" w:author="S2-2502589" w:date="2025-02-22T13:03:00Z"/>
                <w:rFonts w:eastAsia="等线" w:hint="eastAsia"/>
                <w:lang w:eastAsia="zh-CN"/>
              </w:rPr>
            </w:pPr>
            <w:ins w:id="1295" w:author="S2-2502589" w:date="2025-02-22T13:03:00Z">
              <w:r w:rsidRPr="00403BBC">
                <w:rPr>
                  <w:rFonts w:eastAsia="等线" w:hint="eastAsia"/>
                  <w:lang w:eastAsia="zh-CN"/>
                </w:rPr>
                <w:t>C</w:t>
              </w:r>
              <w:r w:rsidRPr="00403BBC">
                <w:rPr>
                  <w:rFonts w:eastAsia="等线"/>
                  <w:lang w:eastAsia="zh-CN"/>
                </w:rPr>
                <w:t>ommand</w:t>
              </w:r>
            </w:ins>
          </w:p>
        </w:tc>
        <w:tc>
          <w:tcPr>
            <w:tcW w:w="2067" w:type="dxa"/>
            <w:tcBorders>
              <w:top w:val="single" w:sz="4" w:space="0" w:color="auto"/>
            </w:tcBorders>
          </w:tcPr>
          <w:p w14:paraId="461004ED" w14:textId="77777777" w:rsidR="003C6B4F" w:rsidRPr="00403BBC" w:rsidRDefault="003C6B4F" w:rsidP="00424F79">
            <w:pPr>
              <w:pStyle w:val="TAL"/>
              <w:rPr>
                <w:ins w:id="1296" w:author="S2-2502589" w:date="2025-02-22T13:03:00Z"/>
              </w:rPr>
            </w:pPr>
            <w:ins w:id="1297" w:author="S2-2502589" w:date="2025-02-22T13:03:00Z">
              <w:r w:rsidRPr="00403BBC">
                <w:t>Request/Response</w:t>
              </w:r>
            </w:ins>
          </w:p>
        </w:tc>
        <w:tc>
          <w:tcPr>
            <w:tcW w:w="2119" w:type="dxa"/>
            <w:tcBorders>
              <w:top w:val="single" w:sz="4" w:space="0" w:color="auto"/>
              <w:bottom w:val="single" w:sz="4" w:space="0" w:color="auto"/>
            </w:tcBorders>
          </w:tcPr>
          <w:p w14:paraId="6F99DB9A" w14:textId="77777777" w:rsidR="003C6B4F" w:rsidRPr="00403BBC" w:rsidRDefault="003C6B4F" w:rsidP="00424F79">
            <w:pPr>
              <w:pStyle w:val="TAL"/>
              <w:rPr>
                <w:ins w:id="1298" w:author="S2-2502589" w:date="2025-02-22T13:03:00Z"/>
              </w:rPr>
            </w:pPr>
            <w:ins w:id="1299" w:author="S2-2502589" w:date="2025-02-22T13:03:00Z">
              <w:r w:rsidRPr="00403BBC">
                <w:rPr>
                  <w:rFonts w:eastAsia="等线"/>
                  <w:lang w:eastAsia="zh-CN"/>
                </w:rPr>
                <w:t>NEF, AF</w:t>
              </w:r>
            </w:ins>
          </w:p>
        </w:tc>
      </w:tr>
      <w:tr w:rsidR="003C6B4F" w:rsidRPr="00403BBC" w14:paraId="6D7D842D" w14:textId="77777777" w:rsidTr="00424F79">
        <w:trPr>
          <w:jc w:val="center"/>
          <w:ins w:id="1300" w:author="S2-2502589" w:date="2025-02-22T13:03:00Z"/>
        </w:trPr>
        <w:tc>
          <w:tcPr>
            <w:tcW w:w="2211" w:type="dxa"/>
            <w:vMerge/>
          </w:tcPr>
          <w:p w14:paraId="6923EE48" w14:textId="77777777" w:rsidR="003C6B4F" w:rsidRPr="00403BBC" w:rsidRDefault="003C6B4F" w:rsidP="00424F79">
            <w:pPr>
              <w:pStyle w:val="TAL"/>
              <w:rPr>
                <w:ins w:id="1301" w:author="S2-2502589" w:date="2025-02-22T13:03:00Z"/>
                <w:rFonts w:eastAsia="等线"/>
                <w:lang w:eastAsia="zh-CN"/>
              </w:rPr>
            </w:pPr>
          </w:p>
        </w:tc>
        <w:tc>
          <w:tcPr>
            <w:tcW w:w="2387" w:type="dxa"/>
            <w:tcBorders>
              <w:top w:val="single" w:sz="4" w:space="0" w:color="auto"/>
              <w:bottom w:val="single" w:sz="4" w:space="0" w:color="auto"/>
            </w:tcBorders>
          </w:tcPr>
          <w:p w14:paraId="22791F64" w14:textId="77777777" w:rsidR="003C6B4F" w:rsidRPr="00403BBC" w:rsidRDefault="003C6B4F" w:rsidP="00424F79">
            <w:pPr>
              <w:pStyle w:val="TAL"/>
              <w:rPr>
                <w:ins w:id="1302" w:author="S2-2502589" w:date="2025-02-22T13:03:00Z"/>
                <w:rFonts w:eastAsia="等线" w:hint="eastAsia"/>
                <w:lang w:eastAsia="zh-CN"/>
              </w:rPr>
            </w:pPr>
            <w:ins w:id="1303" w:author="S2-2502589" w:date="2025-02-22T13:03:00Z">
              <w:r w:rsidRPr="00403BBC">
                <w:rPr>
                  <w:rFonts w:eastAsia="等线" w:hint="eastAsia"/>
                  <w:lang w:eastAsia="zh-CN"/>
                </w:rPr>
                <w:t>No</w:t>
              </w:r>
              <w:r w:rsidRPr="00403BBC">
                <w:rPr>
                  <w:rFonts w:eastAsia="等线"/>
                  <w:lang w:eastAsia="zh-CN"/>
                </w:rPr>
                <w:t>tify</w:t>
              </w:r>
            </w:ins>
          </w:p>
        </w:tc>
        <w:tc>
          <w:tcPr>
            <w:tcW w:w="2067" w:type="dxa"/>
          </w:tcPr>
          <w:p w14:paraId="1BB61400" w14:textId="77777777" w:rsidR="003C6B4F" w:rsidRPr="00403BBC" w:rsidRDefault="003C6B4F" w:rsidP="00424F79">
            <w:pPr>
              <w:pStyle w:val="TAL"/>
              <w:rPr>
                <w:ins w:id="1304" w:author="S2-2502589" w:date="2025-02-22T13:03:00Z"/>
              </w:rPr>
            </w:pPr>
            <w:ins w:id="1305" w:author="S2-2502589" w:date="2025-02-22T13:03:00Z">
              <w:r w:rsidRPr="00403BBC">
                <w:t>Subscribe/Notify</w:t>
              </w:r>
            </w:ins>
          </w:p>
        </w:tc>
        <w:tc>
          <w:tcPr>
            <w:tcW w:w="2119" w:type="dxa"/>
            <w:tcBorders>
              <w:top w:val="single" w:sz="4" w:space="0" w:color="auto"/>
              <w:bottom w:val="single" w:sz="4" w:space="0" w:color="auto"/>
            </w:tcBorders>
          </w:tcPr>
          <w:p w14:paraId="332A0138" w14:textId="77777777" w:rsidR="003C6B4F" w:rsidRPr="00403BBC" w:rsidRDefault="003C6B4F" w:rsidP="00424F79">
            <w:pPr>
              <w:pStyle w:val="TAL"/>
              <w:rPr>
                <w:ins w:id="1306" w:author="S2-2502589" w:date="2025-02-22T13:03:00Z"/>
                <w:rFonts w:eastAsia="等线"/>
                <w:lang w:eastAsia="zh-CN"/>
              </w:rPr>
            </w:pPr>
            <w:ins w:id="1307" w:author="S2-2502589" w:date="2025-02-22T13:03:00Z">
              <w:r w:rsidRPr="00403BBC">
                <w:rPr>
                  <w:rFonts w:eastAsia="等线"/>
                  <w:lang w:eastAsia="zh-CN"/>
                </w:rPr>
                <w:t>NEF, AF</w:t>
              </w:r>
            </w:ins>
          </w:p>
        </w:tc>
      </w:tr>
    </w:tbl>
    <w:p w14:paraId="0344B374" w14:textId="77777777" w:rsidR="003C6B4F" w:rsidRPr="00403BBC" w:rsidRDefault="003C6B4F" w:rsidP="003C6B4F">
      <w:pPr>
        <w:rPr>
          <w:ins w:id="1308" w:author="S2-2502589" w:date="2025-02-22T13:03:00Z"/>
          <w:rFonts w:eastAsia="等线"/>
          <w:lang w:eastAsia="zh-CN"/>
        </w:rPr>
      </w:pPr>
    </w:p>
    <w:p w14:paraId="7DA51B6A" w14:textId="77777777" w:rsidR="003C6B4F" w:rsidRPr="00403BBC" w:rsidRDefault="003C6B4F" w:rsidP="003C6B4F">
      <w:pPr>
        <w:pStyle w:val="EditorsNote"/>
        <w:rPr>
          <w:ins w:id="1309" w:author="S2-2502589" w:date="2025-02-22T13:03:00Z"/>
        </w:rPr>
      </w:pPr>
      <w:ins w:id="1310" w:author="S2-2502589" w:date="2025-02-22T13:03:00Z">
        <w:r w:rsidRPr="00403BBC">
          <w:t>Editor’s note:  It is FFS how to support the service between AMF and AIOTF in order to report and update the information provided by the RAN for indirect path.</w:t>
        </w:r>
      </w:ins>
    </w:p>
    <w:p w14:paraId="4219AD24" w14:textId="77777777" w:rsidR="003C6B4F" w:rsidRPr="00403BBC" w:rsidRDefault="003C6B4F" w:rsidP="003C6B4F">
      <w:pPr>
        <w:pStyle w:val="EditorsNote"/>
        <w:rPr>
          <w:ins w:id="1311" w:author="S2-2502589" w:date="2025-02-22T13:03:00Z"/>
        </w:rPr>
      </w:pPr>
      <w:ins w:id="1312" w:author="S2-2502589" w:date="2025-02-22T13:03:00Z">
        <w:r w:rsidRPr="00403BBC">
          <w:t>Editor’s note:  It is FFS whether to use separate service operation to respectively support read, write or disable command procedure.</w:t>
        </w:r>
      </w:ins>
    </w:p>
    <w:p w14:paraId="6E1423C1" w14:textId="77777777" w:rsidR="003C6B4F" w:rsidRPr="00403BBC" w:rsidRDefault="003C6B4F" w:rsidP="003C6B4F">
      <w:pPr>
        <w:rPr>
          <w:ins w:id="1313" w:author="S2-2502589" w:date="2025-02-22T13:03:00Z"/>
          <w:rFonts w:eastAsia="等线" w:hint="eastAsia"/>
          <w:lang w:eastAsia="zh-CN"/>
        </w:rPr>
      </w:pPr>
    </w:p>
    <w:p w14:paraId="15AC8F9D" w14:textId="4CDC451F" w:rsidR="003C6B4F" w:rsidRPr="00403BBC" w:rsidRDefault="003C6B4F" w:rsidP="003C6B4F">
      <w:pPr>
        <w:pStyle w:val="31"/>
        <w:rPr>
          <w:ins w:id="1314" w:author="S2-2502589" w:date="2025-02-22T13:03:00Z"/>
        </w:rPr>
      </w:pPr>
      <w:bookmarkStart w:id="1315" w:name="_Toc191126015"/>
      <w:ins w:id="1316" w:author="S2-2502589" w:date="2025-02-22T13:03:00Z">
        <w:r w:rsidRPr="00403BBC">
          <w:t>7.2.</w:t>
        </w:r>
        <w:del w:id="1317" w:author="Rapporteur" w:date="2025-02-22T13:36:00Z">
          <w:r w:rsidRPr="00403BBC" w:rsidDel="00220675">
            <w:delText>1</w:delText>
          </w:r>
        </w:del>
      </w:ins>
      <w:ins w:id="1318" w:author="Rapporteur" w:date="2025-02-22T13:36:00Z">
        <w:r w:rsidR="00220675">
          <w:t>2</w:t>
        </w:r>
      </w:ins>
      <w:ins w:id="1319" w:author="S2-2502589" w:date="2025-02-22T13:03:00Z">
        <w:r w:rsidRPr="00403BBC">
          <w:tab/>
        </w:r>
        <w:r w:rsidRPr="00403BBC">
          <w:rPr>
            <w:rFonts w:eastAsia="等线"/>
            <w:lang w:eastAsia="zh-CN"/>
          </w:rPr>
          <w:t>Naiotf_</w:t>
        </w:r>
        <w:r w:rsidRPr="00403BBC">
          <w:rPr>
            <w:rFonts w:eastAsia="宋体"/>
          </w:rPr>
          <w:t xml:space="preserve"> AIoT_Inventory</w:t>
        </w:r>
        <w:r w:rsidRPr="00403BBC">
          <w:rPr>
            <w:rFonts w:eastAsia="等线"/>
            <w:lang w:eastAsia="zh-CN"/>
          </w:rPr>
          <w:t xml:space="preserve"> service operation</w:t>
        </w:r>
        <w:bookmarkEnd w:id="1315"/>
      </w:ins>
    </w:p>
    <w:p w14:paraId="180E2E1D" w14:textId="77777777" w:rsidR="003C6B4F" w:rsidRPr="00403BBC" w:rsidRDefault="003C6B4F" w:rsidP="003C6B4F">
      <w:pPr>
        <w:rPr>
          <w:ins w:id="1320" w:author="S2-2502589" w:date="2025-02-22T13:03:00Z"/>
          <w:rFonts w:eastAsia="宋体"/>
        </w:rPr>
      </w:pPr>
      <w:ins w:id="1321" w:author="S2-2502589" w:date="2025-02-22T13:03:00Z">
        <w:r w:rsidRPr="00403BBC">
          <w:rPr>
            <w:rFonts w:eastAsia="宋体"/>
            <w:b/>
          </w:rPr>
          <w:t>Service operation name:</w:t>
        </w:r>
        <w:r w:rsidRPr="00403BBC">
          <w:rPr>
            <w:rFonts w:eastAsia="宋体"/>
          </w:rPr>
          <w:t xml:space="preserve"> Naiotf_AIoT_Inventory.</w:t>
        </w:r>
      </w:ins>
    </w:p>
    <w:p w14:paraId="730BCB39" w14:textId="77777777" w:rsidR="003C6B4F" w:rsidRPr="00403BBC" w:rsidRDefault="003C6B4F" w:rsidP="003C6B4F">
      <w:pPr>
        <w:rPr>
          <w:ins w:id="1322" w:author="S2-2502589" w:date="2025-02-22T13:03:00Z"/>
          <w:rFonts w:eastAsia="宋体"/>
        </w:rPr>
      </w:pPr>
      <w:ins w:id="1323" w:author="S2-2502589" w:date="2025-02-22T13:03:00Z">
        <w:r w:rsidRPr="00403BBC">
          <w:rPr>
            <w:rFonts w:eastAsia="宋体"/>
            <w:b/>
          </w:rPr>
          <w:t>Description:</w:t>
        </w:r>
        <w:r w:rsidRPr="00403BBC">
          <w:rPr>
            <w:rFonts w:eastAsia="宋体"/>
          </w:rPr>
          <w:t xml:space="preserve"> </w:t>
        </w:r>
        <w:r w:rsidRPr="00403BBC">
          <w:t xml:space="preserve">The NF consumer </w:t>
        </w:r>
        <w:r w:rsidRPr="00403BBC">
          <w:rPr>
            <w:rFonts w:eastAsia="宋体"/>
          </w:rPr>
          <w:t>requests an inventory operation for one or multiple AIoT Device(s)</w:t>
        </w:r>
        <w:r w:rsidRPr="00403BBC">
          <w:t>.</w:t>
        </w:r>
      </w:ins>
    </w:p>
    <w:p w14:paraId="26804EDB" w14:textId="77777777" w:rsidR="003C6B4F" w:rsidRPr="00403BBC" w:rsidRDefault="003C6B4F" w:rsidP="003C6B4F">
      <w:pPr>
        <w:rPr>
          <w:ins w:id="1324" w:author="S2-2502589" w:date="2025-02-22T13:03:00Z"/>
          <w:rFonts w:eastAsia="宋体"/>
        </w:rPr>
      </w:pPr>
      <w:ins w:id="1325" w:author="S2-2502589" w:date="2025-02-22T13:03:00Z">
        <w:r w:rsidRPr="00403BBC">
          <w:rPr>
            <w:rFonts w:eastAsia="宋体"/>
            <w:b/>
          </w:rPr>
          <w:t>Inputs, Required:</w:t>
        </w:r>
        <w:r w:rsidRPr="00403BBC">
          <w:t xml:space="preserve"> </w:t>
        </w:r>
      </w:ins>
    </w:p>
    <w:p w14:paraId="235DF8DC" w14:textId="01D50869" w:rsidR="003C6B4F" w:rsidRPr="00403BBC" w:rsidRDefault="003C6B4F" w:rsidP="003C6B4F">
      <w:pPr>
        <w:pStyle w:val="B1"/>
        <w:rPr>
          <w:ins w:id="1326" w:author="S2-2502589" w:date="2025-02-22T13:03:00Z"/>
          <w:rFonts w:eastAsia="等线"/>
          <w:noProof/>
          <w:lang w:eastAsia="ko-KR"/>
        </w:rPr>
      </w:pPr>
      <w:ins w:id="1327" w:author="S2-2502589" w:date="2025-02-22T13:03:00Z">
        <w:r w:rsidRPr="00403BBC">
          <w:rPr>
            <w:rFonts w:eastAsia="等线"/>
            <w:noProof/>
            <w:lang w:eastAsia="ko-KR"/>
          </w:rPr>
          <w:t>1)</w:t>
        </w:r>
      </w:ins>
      <w:ins w:id="1328" w:author="Rapporteur" w:date="2025-02-22T13:40:00Z">
        <w:r w:rsidR="003A5F80" w:rsidRPr="00403BBC">
          <w:tab/>
        </w:r>
      </w:ins>
      <w:ins w:id="1329" w:author="S2-2502589" w:date="2025-02-22T13:03:00Z">
        <w:del w:id="1330" w:author="Rapporteur" w:date="2025-02-22T13:40:00Z">
          <w:r w:rsidRPr="00403BBC" w:rsidDel="003A5F80">
            <w:rPr>
              <w:rFonts w:eastAsia="等线"/>
              <w:noProof/>
              <w:lang w:eastAsia="ko-KR"/>
            </w:rPr>
            <w:delText xml:space="preserve"> </w:delText>
          </w:r>
        </w:del>
        <w:r w:rsidRPr="00403BBC">
          <w:rPr>
            <w:rFonts w:eastAsia="等线"/>
            <w:noProof/>
            <w:lang w:eastAsia="ko-KR"/>
          </w:rPr>
          <w:t>AF ID.</w:t>
        </w:r>
      </w:ins>
    </w:p>
    <w:p w14:paraId="6720C678" w14:textId="30A8009B" w:rsidR="003C6B4F" w:rsidRPr="00403BBC" w:rsidRDefault="003C6B4F" w:rsidP="003C6B4F">
      <w:pPr>
        <w:pStyle w:val="B1"/>
        <w:rPr>
          <w:ins w:id="1331" w:author="S2-2502589" w:date="2025-02-22T13:03:00Z"/>
        </w:rPr>
      </w:pPr>
      <w:ins w:id="1332" w:author="S2-2502589" w:date="2025-02-22T13:03:00Z">
        <w:r w:rsidRPr="00403BBC">
          <w:rPr>
            <w:rFonts w:eastAsia="等线"/>
            <w:noProof/>
            <w:lang w:eastAsia="ko-KR"/>
          </w:rPr>
          <w:t>2)</w:t>
        </w:r>
      </w:ins>
      <w:ins w:id="1333" w:author="Rapporteur" w:date="2025-02-22T13:40:00Z">
        <w:r w:rsidR="003A5F80" w:rsidRPr="00403BBC">
          <w:tab/>
        </w:r>
      </w:ins>
      <w:ins w:id="1334" w:author="S2-2502589" w:date="2025-02-22T13:03:00Z">
        <w:del w:id="1335" w:author="Rapporteur" w:date="2025-02-22T13:40:00Z">
          <w:r w:rsidRPr="00403BBC" w:rsidDel="003A5F80">
            <w:rPr>
              <w:rFonts w:eastAsia="等线"/>
              <w:noProof/>
              <w:lang w:eastAsia="ko-KR"/>
            </w:rPr>
            <w:delText xml:space="preserve"> </w:delText>
          </w:r>
        </w:del>
        <w:r w:rsidRPr="00403BBC">
          <w:t xml:space="preserve">At least one of the </w:t>
        </w:r>
        <w:r w:rsidRPr="00403BBC">
          <w:rPr>
            <w:rFonts w:eastAsia="等线"/>
          </w:rPr>
          <w:t>following</w:t>
        </w:r>
        <w:r w:rsidRPr="00403BBC">
          <w:t xml:space="preserve"> parameters are included:</w:t>
        </w:r>
        <w:r w:rsidRPr="00B81A1E">
          <w:t xml:space="preserve"> </w:t>
        </w:r>
      </w:ins>
    </w:p>
    <w:p w14:paraId="6F6ACC6C" w14:textId="0017D145" w:rsidR="003C6B4F" w:rsidRPr="00403BBC" w:rsidRDefault="003C6B4F" w:rsidP="004751B5">
      <w:pPr>
        <w:pStyle w:val="B2"/>
        <w:rPr>
          <w:ins w:id="1336" w:author="S2-2502589" w:date="2025-02-22T13:03:00Z"/>
        </w:rPr>
        <w:pPrChange w:id="1337" w:author="Rapporteur" w:date="2025-02-22T13:40:00Z">
          <w:pPr>
            <w:pStyle w:val="B1"/>
          </w:pPr>
        </w:pPrChange>
      </w:pPr>
      <w:ins w:id="1338" w:author="S2-2502589" w:date="2025-02-22T13:03:00Z">
        <w:r w:rsidRPr="00403BBC">
          <w:rPr>
            <w:rFonts w:eastAsia="等线"/>
            <w:noProof/>
            <w:lang w:eastAsia="ko-KR"/>
          </w:rPr>
          <w:t>-</w:t>
        </w:r>
      </w:ins>
      <w:ins w:id="1339" w:author="Rapporteur" w:date="2025-02-22T13:40:00Z">
        <w:r w:rsidR="004751B5" w:rsidRPr="00403BBC">
          <w:tab/>
        </w:r>
      </w:ins>
      <w:ins w:id="1340" w:author="S2-2502589" w:date="2025-02-22T13:03:00Z">
        <w:del w:id="1341" w:author="Rapporteur" w:date="2025-02-22T13:40:00Z">
          <w:r w:rsidRPr="00403BBC" w:rsidDel="004751B5">
            <w:rPr>
              <w:rFonts w:eastAsia="等线"/>
              <w:noProof/>
              <w:lang w:eastAsia="ko-KR"/>
            </w:rPr>
            <w:delText xml:space="preserve">  </w:delText>
          </w:r>
        </w:del>
        <w:r w:rsidRPr="00403BBC">
          <w:t>T</w:t>
        </w:r>
        <w:r w:rsidRPr="00403BBC">
          <w:rPr>
            <w:rFonts w:hint="eastAsia"/>
          </w:rPr>
          <w:t xml:space="preserve">arget </w:t>
        </w:r>
        <w:r w:rsidRPr="00403BBC">
          <w:t>area information for the inventory operation</w:t>
        </w:r>
        <w:r w:rsidRPr="00B81A1E">
          <w:t>.</w:t>
        </w:r>
        <w:r w:rsidRPr="00403BBC" w:rsidDel="001A403A">
          <w:rPr>
            <w:rFonts w:eastAsia="等线" w:hint="eastAsia"/>
            <w:noProof/>
            <w:lang w:eastAsia="ko-KR"/>
          </w:rPr>
          <w:t xml:space="preserve"> </w:t>
        </w:r>
      </w:ins>
    </w:p>
    <w:p w14:paraId="6F313B79" w14:textId="2F50C3B6" w:rsidR="003C6B4F" w:rsidRPr="00403BBC" w:rsidRDefault="003C6B4F" w:rsidP="004751B5">
      <w:pPr>
        <w:pStyle w:val="B2"/>
        <w:rPr>
          <w:ins w:id="1342" w:author="S2-2502589" w:date="2025-02-22T13:03:00Z"/>
          <w:rFonts w:eastAsia="等线"/>
          <w:noProof/>
          <w:lang w:eastAsia="ko-KR"/>
        </w:rPr>
        <w:pPrChange w:id="1343" w:author="Rapporteur" w:date="2025-02-22T13:40:00Z">
          <w:pPr>
            <w:pStyle w:val="B1"/>
          </w:pPr>
        </w:pPrChange>
      </w:pPr>
      <w:ins w:id="1344" w:author="S2-2502589" w:date="2025-02-22T13:03:00Z">
        <w:r w:rsidRPr="00403BBC">
          <w:rPr>
            <w:rFonts w:eastAsia="等线"/>
            <w:noProof/>
            <w:lang w:eastAsia="ko-KR"/>
          </w:rPr>
          <w:t>-</w:t>
        </w:r>
      </w:ins>
      <w:ins w:id="1345" w:author="Rapporteur" w:date="2025-02-22T13:40:00Z">
        <w:r w:rsidR="004751B5" w:rsidRPr="00403BBC">
          <w:tab/>
        </w:r>
      </w:ins>
      <w:ins w:id="1346" w:author="S2-2502589" w:date="2025-02-22T13:03:00Z">
        <w:del w:id="1347" w:author="Rapporteur" w:date="2025-02-22T13:40:00Z">
          <w:r w:rsidRPr="00403BBC" w:rsidDel="004751B5">
            <w:rPr>
              <w:rFonts w:eastAsia="等线"/>
              <w:noProof/>
              <w:lang w:eastAsia="ko-KR"/>
            </w:rPr>
            <w:delText xml:space="preserve">  </w:delText>
          </w:r>
        </w:del>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ins>
    </w:p>
    <w:p w14:paraId="4EC3950E" w14:textId="77777777" w:rsidR="003C6B4F" w:rsidRPr="00403BBC" w:rsidRDefault="003C6B4F" w:rsidP="004751B5">
      <w:pPr>
        <w:pStyle w:val="B3"/>
        <w:rPr>
          <w:ins w:id="1348" w:author="S2-2502589" w:date="2025-02-22T13:03:00Z"/>
          <w:rFonts w:eastAsia="Yu Mincho" w:hint="eastAsia"/>
        </w:rPr>
        <w:pPrChange w:id="1349" w:author="Rapporteur" w:date="2025-02-22T13:40:00Z">
          <w:pPr>
            <w:pStyle w:val="B2"/>
          </w:pPr>
        </w:pPrChange>
      </w:pPr>
      <w:ins w:id="1350" w:author="S2-2502589" w:date="2025-02-22T13:03:00Z">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 for multiple AIoT Devices.</w:t>
        </w:r>
      </w:ins>
    </w:p>
    <w:p w14:paraId="403A1CEB" w14:textId="77777777" w:rsidR="003C6B4F" w:rsidRPr="00403BBC" w:rsidRDefault="003C6B4F" w:rsidP="003C6B4F">
      <w:pPr>
        <w:rPr>
          <w:ins w:id="1351" w:author="S2-2502589" w:date="2025-02-22T13:03:00Z"/>
        </w:rPr>
      </w:pPr>
      <w:ins w:id="1352" w:author="S2-2502589" w:date="2025-02-22T13:03:00Z">
        <w:r w:rsidRPr="00403BBC">
          <w:rPr>
            <w:rFonts w:eastAsia="宋体"/>
            <w:b/>
          </w:rPr>
          <w:t>Inputs, Optional:</w:t>
        </w:r>
        <w:r w:rsidRPr="00403BBC">
          <w:t xml:space="preserve"> </w:t>
        </w:r>
      </w:ins>
    </w:p>
    <w:p w14:paraId="10742D41" w14:textId="6D475CD3" w:rsidR="003C6B4F" w:rsidRPr="00403BBC" w:rsidRDefault="003C6B4F" w:rsidP="003C6B4F">
      <w:pPr>
        <w:pStyle w:val="B1"/>
        <w:rPr>
          <w:ins w:id="1353" w:author="S2-2502589" w:date="2025-02-22T13:03:00Z"/>
          <w:rFonts w:eastAsia="等线"/>
          <w:noProof/>
          <w:lang w:eastAsia="ko-KR"/>
        </w:rPr>
      </w:pPr>
      <w:ins w:id="1354" w:author="S2-2502589" w:date="2025-02-22T13:03:00Z">
        <w:r w:rsidRPr="00403BBC">
          <w:rPr>
            <w:rFonts w:eastAsia="等线"/>
            <w:noProof/>
            <w:lang w:eastAsia="ko-KR"/>
          </w:rPr>
          <w:t>1)</w:t>
        </w:r>
      </w:ins>
      <w:ins w:id="1355" w:author="Rapporteur" w:date="2025-02-22T13:40:00Z">
        <w:r w:rsidR="00A51AB6" w:rsidRPr="00403BBC">
          <w:tab/>
        </w:r>
      </w:ins>
      <w:ins w:id="1356" w:author="S2-2502589" w:date="2025-02-22T13:03:00Z">
        <w:del w:id="1357" w:author="Rapporteur" w:date="2025-02-22T13:40:00Z">
          <w:r w:rsidRPr="00403BBC" w:rsidDel="00A51AB6">
            <w:rPr>
              <w:rFonts w:eastAsia="等线"/>
              <w:noProof/>
              <w:lang w:eastAsia="ko-KR"/>
            </w:rPr>
            <w:delText xml:space="preserve"> </w:delText>
          </w:r>
        </w:del>
        <w:r w:rsidRPr="00403BBC">
          <w:rPr>
            <w:rFonts w:eastAsia="等线"/>
            <w:noProof/>
            <w:lang w:eastAsia="ko-KR"/>
          </w:rPr>
          <w:t>Information to be used for resource allocation:</w:t>
        </w:r>
      </w:ins>
    </w:p>
    <w:p w14:paraId="53F8CDD6" w14:textId="77777777" w:rsidR="003C6B4F" w:rsidRPr="00403BBC" w:rsidRDefault="003C6B4F" w:rsidP="003C6B4F">
      <w:pPr>
        <w:pStyle w:val="B2"/>
        <w:rPr>
          <w:ins w:id="1358" w:author="S2-2502589" w:date="2025-02-22T13:03:00Z"/>
          <w:rFonts w:eastAsia="宋体"/>
        </w:rPr>
      </w:pPr>
      <w:ins w:id="1359" w:author="S2-2502589" w:date="2025-02-22T13:03:00Z">
        <w:r w:rsidRPr="00403BBC">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ins>
    </w:p>
    <w:p w14:paraId="0AFD5F91" w14:textId="77777777" w:rsidR="003C6B4F" w:rsidRPr="00403BBC" w:rsidRDefault="003C6B4F" w:rsidP="003C6B4F">
      <w:pPr>
        <w:rPr>
          <w:ins w:id="1360" w:author="S2-2502589" w:date="2025-02-22T13:03:00Z"/>
          <w:rFonts w:eastAsia="宋体"/>
          <w:lang w:eastAsia="zh-CN"/>
        </w:rPr>
      </w:pPr>
      <w:ins w:id="1361" w:author="S2-2502589" w:date="2025-02-22T13:03:00Z">
        <w:r w:rsidRPr="00403BBC">
          <w:rPr>
            <w:rFonts w:eastAsia="宋体"/>
            <w:b/>
          </w:rPr>
          <w:lastRenderedPageBreak/>
          <w:t>Outputs, Required:</w:t>
        </w:r>
        <w:r w:rsidRPr="00403BBC">
          <w:rPr>
            <w:rFonts w:eastAsia="宋体"/>
            <w:lang w:eastAsia="zh-CN"/>
          </w:rPr>
          <w:t xml:space="preserve"> </w:t>
        </w:r>
        <w:r w:rsidRPr="00403BBC">
          <w:t>Transaction ID,</w:t>
        </w:r>
        <w:r w:rsidRPr="00B81A1E">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i/>
          </w:rPr>
          <w:t>.</w:t>
        </w:r>
      </w:ins>
    </w:p>
    <w:p w14:paraId="3547E277" w14:textId="77777777" w:rsidR="003C6B4F" w:rsidRPr="00403BBC" w:rsidRDefault="003C6B4F" w:rsidP="003C6B4F">
      <w:pPr>
        <w:rPr>
          <w:ins w:id="1362" w:author="S2-2502589" w:date="2025-02-22T13:03:00Z"/>
        </w:rPr>
      </w:pPr>
      <w:ins w:id="1363" w:author="S2-2502589" w:date="2025-02-22T13:03:00Z">
        <w:r w:rsidRPr="00403BBC">
          <w:rPr>
            <w:b/>
          </w:rPr>
          <w:t xml:space="preserve">Outputs, Optional: </w:t>
        </w:r>
        <w:r w:rsidRPr="00403BBC">
          <w:t>None.</w:t>
        </w:r>
      </w:ins>
    </w:p>
    <w:p w14:paraId="21C7D031" w14:textId="27BA96EE" w:rsidR="003C6B4F" w:rsidRPr="00403BBC" w:rsidRDefault="003C6B4F" w:rsidP="003C6B4F">
      <w:pPr>
        <w:pStyle w:val="31"/>
        <w:rPr>
          <w:ins w:id="1364" w:author="S2-2502589" w:date="2025-02-22T13:03:00Z"/>
        </w:rPr>
      </w:pPr>
      <w:bookmarkStart w:id="1365" w:name="_Toc191126016"/>
      <w:ins w:id="1366" w:author="S2-2502589" w:date="2025-02-22T13:03:00Z">
        <w:r w:rsidRPr="00403BBC">
          <w:t>7.2.</w:t>
        </w:r>
        <w:del w:id="1367" w:author="Rapporteur" w:date="2025-02-22T13:36:00Z">
          <w:r w:rsidRPr="00403BBC" w:rsidDel="00220675">
            <w:delText>2</w:delText>
          </w:r>
        </w:del>
      </w:ins>
      <w:ins w:id="1368" w:author="Rapporteur" w:date="2025-02-22T13:36:00Z">
        <w:r w:rsidR="00220675">
          <w:t>3</w:t>
        </w:r>
      </w:ins>
      <w:ins w:id="1369" w:author="S2-2502589" w:date="2025-02-22T13:03:00Z">
        <w:r w:rsidRPr="00403BBC">
          <w:tab/>
          <w:t>Naiotf_ AIoT_Command service operation</w:t>
        </w:r>
        <w:bookmarkEnd w:id="1365"/>
      </w:ins>
    </w:p>
    <w:p w14:paraId="098A9CEE" w14:textId="77777777" w:rsidR="003C6B4F" w:rsidRPr="00403BBC" w:rsidRDefault="003C6B4F" w:rsidP="003C6B4F">
      <w:pPr>
        <w:rPr>
          <w:ins w:id="1370" w:author="S2-2502589" w:date="2025-02-22T13:03:00Z"/>
          <w:rFonts w:eastAsia="宋体"/>
        </w:rPr>
      </w:pPr>
      <w:ins w:id="1371" w:author="S2-2502589" w:date="2025-02-22T13:03:00Z">
        <w:r w:rsidRPr="00403BBC">
          <w:rPr>
            <w:rFonts w:eastAsia="宋体"/>
            <w:b/>
          </w:rPr>
          <w:t>Service operation name:</w:t>
        </w:r>
        <w:r w:rsidRPr="00403BBC">
          <w:rPr>
            <w:rFonts w:eastAsia="宋体"/>
          </w:rPr>
          <w:t xml:space="preserve"> Naiotf_AIoT_Command.</w:t>
        </w:r>
      </w:ins>
    </w:p>
    <w:p w14:paraId="25B3019F" w14:textId="77777777" w:rsidR="003C6B4F" w:rsidRPr="00403BBC" w:rsidRDefault="003C6B4F" w:rsidP="003C6B4F">
      <w:pPr>
        <w:rPr>
          <w:ins w:id="1372" w:author="S2-2502589" w:date="2025-02-22T13:03:00Z"/>
          <w:rFonts w:eastAsia="宋体"/>
        </w:rPr>
      </w:pPr>
      <w:ins w:id="1373" w:author="S2-2502589" w:date="2025-02-22T13:03:00Z">
        <w:r w:rsidRPr="00403BBC">
          <w:rPr>
            <w:rFonts w:eastAsia="宋体"/>
            <w:b/>
          </w:rPr>
          <w:t>Description:</w:t>
        </w:r>
        <w:r w:rsidRPr="00403BBC">
          <w:rPr>
            <w:rFonts w:eastAsia="宋体"/>
          </w:rPr>
          <w:t xml:space="preserve"> The NF consumer requests a command operation for one or multiple</w:t>
        </w:r>
        <w:r w:rsidRPr="00403BBC" w:rsidDel="000D7DFE">
          <w:rPr>
            <w:rFonts w:eastAsia="宋体" w:hint="eastAsia"/>
            <w:lang w:eastAsia="zh-CN"/>
          </w:rPr>
          <w:t xml:space="preserve"> </w:t>
        </w:r>
        <w:r w:rsidRPr="00403BBC">
          <w:rPr>
            <w:rFonts w:eastAsia="宋体"/>
          </w:rPr>
          <w:t>AIoT Device(s).</w:t>
        </w:r>
      </w:ins>
    </w:p>
    <w:p w14:paraId="5F51FC37" w14:textId="77777777" w:rsidR="003C6B4F" w:rsidRPr="00403BBC" w:rsidRDefault="003C6B4F" w:rsidP="003C6B4F">
      <w:pPr>
        <w:rPr>
          <w:ins w:id="1374" w:author="S2-2502589" w:date="2025-02-22T13:03:00Z"/>
          <w:rFonts w:eastAsia="宋体"/>
        </w:rPr>
      </w:pPr>
      <w:ins w:id="1375" w:author="S2-2502589" w:date="2025-02-22T13:03:00Z">
        <w:r w:rsidRPr="00403BBC">
          <w:rPr>
            <w:rFonts w:eastAsia="宋体"/>
            <w:b/>
          </w:rPr>
          <w:t>Inputs, Required:</w:t>
        </w:r>
        <w:r w:rsidRPr="00403BBC">
          <w:rPr>
            <w:rFonts w:eastAsia="宋体"/>
          </w:rPr>
          <w:t xml:space="preserve"> </w:t>
        </w:r>
      </w:ins>
    </w:p>
    <w:p w14:paraId="6745A072" w14:textId="77777777" w:rsidR="003C6B4F" w:rsidRPr="00403BBC" w:rsidRDefault="003C6B4F" w:rsidP="003C6B4F">
      <w:pPr>
        <w:pStyle w:val="B1"/>
        <w:rPr>
          <w:ins w:id="1376" w:author="S2-2502589" w:date="2025-02-22T13:03:00Z"/>
          <w:rFonts w:eastAsia="等线"/>
          <w:noProof/>
          <w:lang w:eastAsia="ko-KR"/>
        </w:rPr>
      </w:pPr>
      <w:ins w:id="1377" w:author="S2-2502589" w:date="2025-02-22T13:03:00Z">
        <w:r w:rsidRPr="00403BBC">
          <w:rPr>
            <w:rFonts w:eastAsia="等线"/>
            <w:noProof/>
            <w:lang w:eastAsia="ko-KR"/>
          </w:rPr>
          <w:t>1)</w:t>
        </w:r>
        <w:del w:id="1378" w:author="Rapporteur" w:date="2025-02-22T13:38:00Z">
          <w:r w:rsidRPr="00403BBC" w:rsidDel="001C7E47">
            <w:rPr>
              <w:rFonts w:eastAsia="等线"/>
              <w:noProof/>
              <w:lang w:eastAsia="ko-KR"/>
            </w:rPr>
            <w:delText xml:space="preserve"> </w:delText>
          </w:r>
        </w:del>
        <w:r w:rsidRPr="00403BBC">
          <w:rPr>
            <w:rFonts w:eastAsia="等线"/>
            <w:noProof/>
            <w:lang w:eastAsia="ko-KR"/>
          </w:rPr>
          <w:tab/>
          <w:t>AF ID.</w:t>
        </w:r>
      </w:ins>
    </w:p>
    <w:p w14:paraId="752926C7" w14:textId="77777777" w:rsidR="003C6B4F" w:rsidRPr="00403BBC" w:rsidRDefault="003C6B4F" w:rsidP="003C6B4F">
      <w:pPr>
        <w:pStyle w:val="B1"/>
        <w:rPr>
          <w:ins w:id="1379" w:author="S2-2502589" w:date="2025-02-22T13:03:00Z"/>
        </w:rPr>
      </w:pPr>
      <w:ins w:id="1380" w:author="S2-2502589" w:date="2025-02-22T13:03:00Z">
        <w:r w:rsidRPr="00403BBC">
          <w:rPr>
            <w:rFonts w:eastAsia="等线"/>
            <w:noProof/>
            <w:lang w:eastAsia="ko-KR"/>
          </w:rPr>
          <w:t>2)</w:t>
        </w:r>
        <w:del w:id="1381" w:author="Rapporteur" w:date="2025-02-22T13:38:00Z">
          <w:r w:rsidRPr="00403BBC" w:rsidDel="001C7E47">
            <w:rPr>
              <w:rFonts w:eastAsia="等线"/>
              <w:noProof/>
              <w:lang w:eastAsia="ko-KR"/>
            </w:rPr>
            <w:delText xml:space="preserve"> </w:delText>
          </w:r>
        </w:del>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r w:rsidRPr="00B81A1E">
          <w:t xml:space="preserve"> </w:t>
        </w:r>
      </w:ins>
    </w:p>
    <w:p w14:paraId="46C199AD" w14:textId="6C3F040D" w:rsidR="003C6B4F" w:rsidRPr="00403BBC" w:rsidRDefault="003C6B4F" w:rsidP="00220675">
      <w:pPr>
        <w:pStyle w:val="B2"/>
        <w:rPr>
          <w:ins w:id="1382" w:author="S2-2502589" w:date="2025-02-22T13:03:00Z"/>
          <w:rFonts w:eastAsia="等线"/>
          <w:noProof/>
          <w:lang w:eastAsia="ko-KR"/>
        </w:rPr>
        <w:pPrChange w:id="1383" w:author="Rapporteur" w:date="2025-02-22T13:37:00Z">
          <w:pPr>
            <w:pStyle w:val="B1"/>
          </w:pPr>
        </w:pPrChange>
      </w:pPr>
      <w:ins w:id="1384" w:author="S2-2502589" w:date="2025-02-22T13:03:00Z">
        <w:r w:rsidRPr="00403BBC">
          <w:rPr>
            <w:rFonts w:eastAsia="等线"/>
            <w:noProof/>
            <w:lang w:eastAsia="ko-KR"/>
          </w:rPr>
          <w:t>-</w:t>
        </w:r>
      </w:ins>
      <w:ins w:id="1385" w:author="Rapporteur" w:date="2025-02-22T13:38:00Z">
        <w:r w:rsidR="00220675" w:rsidRPr="00403BBC">
          <w:tab/>
        </w:r>
      </w:ins>
      <w:ins w:id="1386" w:author="S2-2502589" w:date="2025-02-22T13:03:00Z">
        <w:del w:id="1387" w:author="Rapporteur" w:date="2025-02-22T13:38:00Z">
          <w:r w:rsidRPr="00403BBC" w:rsidDel="00220675">
            <w:rPr>
              <w:rFonts w:eastAsia="等线"/>
              <w:noProof/>
              <w:lang w:eastAsia="ko-KR"/>
            </w:rPr>
            <w:delText xml:space="preserve">  </w:delText>
          </w:r>
        </w:del>
        <w:r w:rsidRPr="00403BBC">
          <w:t>T</w:t>
        </w:r>
        <w:r w:rsidRPr="00403BBC">
          <w:rPr>
            <w:rFonts w:hint="eastAsia"/>
          </w:rPr>
          <w:t xml:space="preserve">arget </w:t>
        </w:r>
        <w:r w:rsidRPr="00403BBC">
          <w:t>area information for the command operation</w:t>
        </w:r>
        <w:r w:rsidRPr="00B81A1E">
          <w:t>.</w:t>
        </w:r>
      </w:ins>
    </w:p>
    <w:p w14:paraId="0C316595" w14:textId="77777777" w:rsidR="003C6B4F" w:rsidRPr="00403BBC" w:rsidRDefault="003C6B4F" w:rsidP="00220675">
      <w:pPr>
        <w:pStyle w:val="B2"/>
        <w:rPr>
          <w:ins w:id="1388" w:author="S2-2502589" w:date="2025-02-22T13:03:00Z"/>
          <w:rFonts w:eastAsia="等线"/>
          <w:noProof/>
          <w:lang w:eastAsia="ko-KR"/>
        </w:rPr>
        <w:pPrChange w:id="1389" w:author="Rapporteur" w:date="2025-02-22T13:37:00Z">
          <w:pPr>
            <w:pStyle w:val="B1"/>
          </w:pPr>
        </w:pPrChange>
      </w:pPr>
      <w:ins w:id="1390" w:author="S2-2502589" w:date="2025-02-22T13:03:00Z">
        <w:r w:rsidRPr="00403BBC">
          <w:rPr>
            <w:rFonts w:eastAsia="等线"/>
            <w:noProof/>
            <w:lang w:eastAsia="ko-KR"/>
          </w:rPr>
          <w:t>-</w:t>
        </w:r>
        <w:del w:id="1391" w:author="Rapporteur" w:date="2025-02-22T13:38:00Z">
          <w:r w:rsidRPr="00403BBC" w:rsidDel="00220675">
            <w:rPr>
              <w:rFonts w:eastAsia="等线"/>
              <w:noProof/>
              <w:lang w:eastAsia="ko-KR"/>
            </w:rPr>
            <w:delText xml:space="preserve">  </w:delText>
          </w:r>
        </w:del>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ins>
    </w:p>
    <w:p w14:paraId="5E12AF89" w14:textId="77777777" w:rsidR="003C6B4F" w:rsidRPr="00403BBC" w:rsidRDefault="003C6B4F" w:rsidP="00220675">
      <w:pPr>
        <w:pStyle w:val="B3"/>
        <w:rPr>
          <w:ins w:id="1392" w:author="S2-2502589" w:date="2025-02-22T13:03:00Z"/>
          <w:rFonts w:eastAsia="等线"/>
          <w:noProof/>
          <w:lang w:eastAsia="ko-KR"/>
        </w:rPr>
        <w:pPrChange w:id="1393" w:author="Rapporteur" w:date="2025-02-22T13:38:00Z">
          <w:pPr>
            <w:pStyle w:val="B2"/>
          </w:pPr>
        </w:pPrChange>
      </w:pPr>
      <w:ins w:id="1394" w:author="S2-2502589" w:date="2025-02-22T13:03:00Z">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 for multiple AIoT Devices.</w:t>
        </w:r>
      </w:ins>
    </w:p>
    <w:p w14:paraId="0DE513A2" w14:textId="77777777" w:rsidR="003C6B4F" w:rsidRPr="00403BBC" w:rsidRDefault="003C6B4F" w:rsidP="003C6B4F">
      <w:pPr>
        <w:pStyle w:val="B1"/>
        <w:rPr>
          <w:ins w:id="1395" w:author="S2-2502589" w:date="2025-02-22T13:03:00Z"/>
          <w:rFonts w:eastAsia="等线"/>
          <w:noProof/>
          <w:lang w:eastAsia="ko-KR"/>
        </w:rPr>
      </w:pPr>
      <w:ins w:id="1396" w:author="S2-2502589" w:date="2025-02-22T13:03:00Z">
        <w:r w:rsidRPr="00403BBC">
          <w:rPr>
            <w:rFonts w:eastAsia="等线"/>
            <w:noProof/>
            <w:lang w:eastAsia="ko-KR"/>
          </w:rPr>
          <w:t>4) Comman</w:t>
        </w:r>
        <w:r w:rsidRPr="00403BBC">
          <w:rPr>
            <w:rFonts w:eastAsia="等线" w:hint="eastAsia"/>
            <w:noProof/>
            <w:lang w:eastAsia="zh-CN"/>
          </w:rPr>
          <w:t>d</w:t>
        </w:r>
        <w:r w:rsidRPr="00403BBC">
          <w:rPr>
            <w:rFonts w:eastAsia="等线"/>
            <w:noProof/>
            <w:lang w:eastAsia="ko-KR"/>
          </w:rPr>
          <w:t xml:space="preserve"> Type: Read, Write or Permenant Disable.</w:t>
        </w:r>
      </w:ins>
    </w:p>
    <w:p w14:paraId="282EE0CE" w14:textId="77777777" w:rsidR="003C6B4F" w:rsidRPr="00403BBC" w:rsidRDefault="003C6B4F" w:rsidP="003C6B4F">
      <w:pPr>
        <w:pStyle w:val="B1"/>
        <w:rPr>
          <w:ins w:id="1397" w:author="S2-2502589" w:date="2025-02-22T13:03:00Z"/>
          <w:rFonts w:eastAsia="等线"/>
          <w:noProof/>
          <w:lang w:eastAsia="ko-KR"/>
        </w:rPr>
      </w:pPr>
      <w:ins w:id="1398" w:author="S2-2502589" w:date="2025-02-22T13:03:00Z">
        <w:r w:rsidRPr="00403BBC">
          <w:rPr>
            <w:rFonts w:eastAsia="等线"/>
            <w:noProof/>
            <w:lang w:eastAsia="ko-KR"/>
          </w:rPr>
          <w:t>5) Command</w:t>
        </w:r>
        <w:r w:rsidRPr="00403BBC">
          <w:t xml:space="preserve"> specific parameters: </w:t>
        </w:r>
      </w:ins>
    </w:p>
    <w:p w14:paraId="29730618" w14:textId="14F9F3F2" w:rsidR="003C6B4F" w:rsidRPr="00403BBC" w:rsidRDefault="003C6B4F" w:rsidP="003C6B4F">
      <w:pPr>
        <w:pStyle w:val="EditorsNote"/>
        <w:rPr>
          <w:ins w:id="1399" w:author="S2-2502589" w:date="2025-02-22T13:03:00Z"/>
        </w:rPr>
      </w:pPr>
      <w:ins w:id="1400" w:author="S2-2502589" w:date="2025-02-22T13:03:00Z">
        <w:r w:rsidRPr="00403BBC">
          <w:t>Editor’s note:</w:t>
        </w:r>
      </w:ins>
      <w:ins w:id="1401" w:author="Rapporteur" w:date="2025-02-22T13:39:00Z">
        <w:r w:rsidR="006F6127" w:rsidRPr="00403BBC">
          <w:tab/>
        </w:r>
      </w:ins>
      <w:ins w:id="1402" w:author="S2-2502589" w:date="2025-02-22T13:03:00Z">
        <w:del w:id="1403" w:author="Rapporteur" w:date="2025-02-22T13:39:00Z">
          <w:r w:rsidRPr="00403BBC" w:rsidDel="006F6127">
            <w:delText xml:space="preserve">  </w:delText>
          </w:r>
        </w:del>
        <w:r w:rsidRPr="00403BBC">
          <w:t>The AIoT Data specific for the Read/Write/Disable command is FFS.</w:t>
        </w:r>
      </w:ins>
    </w:p>
    <w:p w14:paraId="3CBD9698" w14:textId="6460A4F8" w:rsidR="003C6B4F" w:rsidRPr="00B81A1E" w:rsidRDefault="003C6B4F" w:rsidP="003C6B4F">
      <w:pPr>
        <w:pStyle w:val="EditorsNote"/>
        <w:rPr>
          <w:ins w:id="1404" w:author="S2-2502589" w:date="2025-02-22T13:03:00Z"/>
          <w:rFonts w:eastAsia="Yu Mincho" w:hint="eastAsia"/>
        </w:rPr>
      </w:pPr>
      <w:ins w:id="1405" w:author="S2-2502589" w:date="2025-02-22T13:03:00Z">
        <w:r w:rsidRPr="00403BBC">
          <w:t>Editor’s note:</w:t>
        </w:r>
      </w:ins>
      <w:ins w:id="1406" w:author="Rapporteur" w:date="2025-02-22T13:39:00Z">
        <w:r w:rsidR="006F6127" w:rsidRPr="00403BBC">
          <w:tab/>
        </w:r>
      </w:ins>
      <w:ins w:id="1407" w:author="S2-2502589" w:date="2025-02-22T13:03:00Z">
        <w:del w:id="1408" w:author="Rapporteur" w:date="2025-02-22T13:39:00Z">
          <w:r w:rsidRPr="00403BBC" w:rsidDel="006F6127">
            <w:delText xml:space="preserve">  </w:delText>
          </w:r>
        </w:del>
        <w:r w:rsidRPr="00403BBC">
          <w:t xml:space="preserve">The </w:t>
        </w:r>
        <w:r w:rsidRPr="00403BBC">
          <w:rPr>
            <w:rFonts w:eastAsia="等线"/>
            <w:noProof/>
            <w:lang w:eastAsia="ko-KR"/>
          </w:rPr>
          <w:t>Command</w:t>
        </w:r>
        <w:r w:rsidRPr="00403BBC">
          <w:t xml:space="preserve"> specific parameters for Read/Write/Disable command is FFS.</w:t>
        </w:r>
      </w:ins>
    </w:p>
    <w:p w14:paraId="504710D2" w14:textId="77777777" w:rsidR="003C6B4F" w:rsidRPr="00403BBC" w:rsidRDefault="003C6B4F" w:rsidP="003C6B4F">
      <w:pPr>
        <w:rPr>
          <w:ins w:id="1409" w:author="S2-2502589" w:date="2025-02-22T13:03:00Z"/>
        </w:rPr>
      </w:pPr>
      <w:ins w:id="1410" w:author="S2-2502589" w:date="2025-02-22T13:03:00Z">
        <w:r w:rsidRPr="00403BBC">
          <w:rPr>
            <w:rFonts w:eastAsia="宋体"/>
            <w:b/>
          </w:rPr>
          <w:t>Inputs, Optional:</w:t>
        </w:r>
        <w:r w:rsidRPr="00403BBC">
          <w:t xml:space="preserve"> </w:t>
        </w:r>
      </w:ins>
    </w:p>
    <w:p w14:paraId="515D2CB1" w14:textId="5F3DA9DC" w:rsidR="003C6B4F" w:rsidRPr="00403BBC" w:rsidRDefault="003C6B4F" w:rsidP="003C6B4F">
      <w:pPr>
        <w:pStyle w:val="B1"/>
        <w:rPr>
          <w:ins w:id="1411" w:author="S2-2502589" w:date="2025-02-22T13:03:00Z"/>
          <w:rFonts w:eastAsia="等线"/>
          <w:noProof/>
          <w:lang w:eastAsia="ko-KR"/>
        </w:rPr>
      </w:pPr>
      <w:ins w:id="1412" w:author="S2-2502589" w:date="2025-02-22T13:03:00Z">
        <w:r w:rsidRPr="00403BBC">
          <w:rPr>
            <w:rFonts w:eastAsia="等线"/>
            <w:noProof/>
            <w:lang w:eastAsia="ko-KR"/>
          </w:rPr>
          <w:t>1)</w:t>
        </w:r>
      </w:ins>
      <w:ins w:id="1413" w:author="Rapporteur" w:date="2025-02-22T13:39:00Z">
        <w:r w:rsidR="00470970" w:rsidRPr="00403BBC">
          <w:tab/>
        </w:r>
      </w:ins>
      <w:ins w:id="1414" w:author="S2-2502589" w:date="2025-02-22T13:03:00Z">
        <w:del w:id="1415" w:author="Rapporteur" w:date="2025-02-22T13:39:00Z">
          <w:r w:rsidRPr="00403BBC" w:rsidDel="00470970">
            <w:rPr>
              <w:rFonts w:eastAsia="等线"/>
              <w:noProof/>
              <w:lang w:eastAsia="ko-KR"/>
            </w:rPr>
            <w:delText xml:space="preserve"> </w:delText>
          </w:r>
        </w:del>
        <w:r w:rsidRPr="00403BBC">
          <w:rPr>
            <w:rFonts w:eastAsia="等线"/>
            <w:noProof/>
            <w:lang w:eastAsia="ko-KR"/>
          </w:rPr>
          <w:t>Information to be used for resource allocation:</w:t>
        </w:r>
      </w:ins>
    </w:p>
    <w:p w14:paraId="7E886B6C" w14:textId="77777777" w:rsidR="003C6B4F" w:rsidRPr="00403BBC" w:rsidRDefault="003C6B4F" w:rsidP="003C6B4F">
      <w:pPr>
        <w:pStyle w:val="B2"/>
        <w:rPr>
          <w:ins w:id="1416" w:author="S2-2502589" w:date="2025-02-22T13:03:00Z"/>
        </w:rPr>
      </w:pPr>
      <w:ins w:id="1417" w:author="S2-2502589" w:date="2025-02-22T13:03:00Z">
        <w:r w:rsidRPr="00403BBC">
          <w:t>-</w:t>
        </w:r>
        <w:r w:rsidRPr="00403BBC">
          <w:tab/>
          <w:t>Approximate number of AIoT Devices.</w:t>
        </w:r>
      </w:ins>
    </w:p>
    <w:p w14:paraId="528E085E" w14:textId="5CF5E054" w:rsidR="003C6B4F" w:rsidRPr="00403BBC" w:rsidRDefault="003C6B4F" w:rsidP="003C6B4F">
      <w:pPr>
        <w:pStyle w:val="B1"/>
        <w:ind w:hanging="1"/>
        <w:rPr>
          <w:ins w:id="1418" w:author="S2-2502589" w:date="2025-02-22T13:03:00Z"/>
        </w:rPr>
      </w:pPr>
      <w:ins w:id="1419" w:author="S2-2502589" w:date="2025-02-22T13:03:00Z">
        <w:r w:rsidRPr="00403BBC">
          <w:t>-</w:t>
        </w:r>
      </w:ins>
      <w:ins w:id="1420" w:author="Rapporteur" w:date="2025-02-22T13:38:00Z">
        <w:r w:rsidR="001C7E47" w:rsidRPr="00403BBC">
          <w:tab/>
        </w:r>
      </w:ins>
      <w:ins w:id="1421" w:author="S2-2502589" w:date="2025-02-22T13:03:00Z">
        <w:del w:id="1422" w:author="Rapporteur" w:date="2025-02-22T13:38:00Z">
          <w:r w:rsidRPr="00403BBC" w:rsidDel="001C7E47">
            <w:delText xml:space="preserve">  </w:delText>
          </w:r>
        </w:del>
        <w:r w:rsidRPr="00403BBC">
          <w:t>Approximate message size from the AIoT Device for Read Operation.</w:t>
        </w:r>
      </w:ins>
    </w:p>
    <w:p w14:paraId="2DE3DAFC" w14:textId="14608146" w:rsidR="003C6B4F" w:rsidRPr="00B81A1E" w:rsidRDefault="003C6B4F" w:rsidP="003C6B4F">
      <w:pPr>
        <w:pStyle w:val="EditorsNote"/>
        <w:rPr>
          <w:ins w:id="1423" w:author="S2-2502589" w:date="2025-02-22T13:03:00Z"/>
        </w:rPr>
      </w:pPr>
      <w:ins w:id="1424" w:author="S2-2502589" w:date="2025-02-22T13:03:00Z">
        <w:r w:rsidRPr="00403BBC">
          <w:t>Editor’s note:</w:t>
        </w:r>
      </w:ins>
      <w:ins w:id="1425" w:author="Rapporteur" w:date="2025-02-22T13:39:00Z">
        <w:r w:rsidR="006F6127" w:rsidRPr="00403BBC">
          <w:tab/>
        </w:r>
      </w:ins>
      <w:ins w:id="1426" w:author="S2-2502589" w:date="2025-02-22T13:03:00Z">
        <w:del w:id="1427" w:author="Rapporteur" w:date="2025-02-22T13:39:00Z">
          <w:r w:rsidRPr="00403BBC" w:rsidDel="006F6127">
            <w:delText xml:space="preserve">  </w:delText>
          </w:r>
        </w:del>
        <w:r w:rsidRPr="00403BBC">
          <w:t>It is FFS whether the Approximate</w:t>
        </w:r>
        <w:r w:rsidRPr="00403BBC">
          <w:rPr>
            <w:color w:val="auto"/>
          </w:rPr>
          <w:t xml:space="preserve"> </w:t>
        </w:r>
        <w:r w:rsidRPr="00403BBC">
          <w:t>message size from the AIoT Device can also be provided by the AF for the other command operations.</w:t>
        </w:r>
      </w:ins>
    </w:p>
    <w:p w14:paraId="1954D169" w14:textId="77777777" w:rsidR="003C6B4F" w:rsidRPr="00403BBC" w:rsidRDefault="003C6B4F" w:rsidP="003C6B4F">
      <w:pPr>
        <w:rPr>
          <w:ins w:id="1428" w:author="S2-2502589" w:date="2025-02-22T13:03:00Z"/>
          <w:rFonts w:eastAsia="宋体"/>
          <w:lang w:eastAsia="zh-CN"/>
        </w:rPr>
      </w:pPr>
      <w:ins w:id="1429" w:author="S2-2502589" w:date="2025-02-22T13:03:00Z">
        <w:r w:rsidRPr="00403BBC">
          <w:rPr>
            <w:rFonts w:eastAsia="宋体"/>
            <w:b/>
          </w:rPr>
          <w:t>Outputs, Required:</w:t>
        </w:r>
        <w:r w:rsidRPr="00403BBC">
          <w:rPr>
            <w:rFonts w:eastAsia="宋体"/>
            <w:lang w:eastAsia="zh-CN"/>
          </w:rPr>
          <w:t xml:space="preserve"> Transaction ID,</w:t>
        </w:r>
        <w:r w:rsidRPr="00B81A1E">
          <w:rPr>
            <w:rFonts w:eastAsia="宋体"/>
            <w:lang w:eastAsia="zh-CN"/>
          </w:rP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lang w:eastAsia="zh-CN"/>
          </w:rPr>
          <w:t>.</w:t>
        </w:r>
      </w:ins>
    </w:p>
    <w:p w14:paraId="65F27725" w14:textId="77777777" w:rsidR="003C6B4F" w:rsidRPr="00403BBC" w:rsidRDefault="003C6B4F" w:rsidP="003C6B4F">
      <w:pPr>
        <w:rPr>
          <w:ins w:id="1430" w:author="S2-2502589" w:date="2025-02-22T13:03:00Z"/>
          <w:rFonts w:eastAsia="宋体"/>
        </w:rPr>
      </w:pPr>
      <w:ins w:id="1431" w:author="S2-2502589" w:date="2025-02-22T13:03:00Z">
        <w:r w:rsidRPr="00403BBC">
          <w:rPr>
            <w:rFonts w:eastAsia="宋体"/>
            <w:b/>
          </w:rPr>
          <w:t>Outputs, Optional:</w:t>
        </w:r>
        <w:r w:rsidRPr="00403BBC">
          <w:t xml:space="preserve"> None</w:t>
        </w:r>
        <w:r w:rsidRPr="00403BBC">
          <w:rPr>
            <w:rFonts w:eastAsia="宋体"/>
          </w:rPr>
          <w:t>.</w:t>
        </w:r>
      </w:ins>
    </w:p>
    <w:p w14:paraId="21D1A3A8" w14:textId="6C01EBA1" w:rsidR="003C6B4F" w:rsidRPr="00403BBC" w:rsidRDefault="003C6B4F" w:rsidP="003C6B4F">
      <w:pPr>
        <w:pStyle w:val="31"/>
        <w:rPr>
          <w:ins w:id="1432" w:author="S2-2502589" w:date="2025-02-22T13:03:00Z"/>
        </w:rPr>
      </w:pPr>
      <w:bookmarkStart w:id="1433" w:name="_Toc191126017"/>
      <w:ins w:id="1434" w:author="S2-2502589" w:date="2025-02-22T13:03:00Z">
        <w:r w:rsidRPr="00403BBC">
          <w:t>7.2.</w:t>
        </w:r>
        <w:del w:id="1435" w:author="Rapporteur" w:date="2025-02-22T13:36:00Z">
          <w:r w:rsidRPr="00403BBC" w:rsidDel="00220675">
            <w:delText>3</w:delText>
          </w:r>
        </w:del>
      </w:ins>
      <w:ins w:id="1436" w:author="Rapporteur" w:date="2025-02-22T13:36:00Z">
        <w:r w:rsidR="00220675">
          <w:t>4</w:t>
        </w:r>
      </w:ins>
      <w:ins w:id="1437" w:author="S2-2502589" w:date="2025-02-22T13:03:00Z">
        <w:r w:rsidRPr="00403BBC">
          <w:tab/>
          <w:t>Naiotf_ AIoT_Notify service operation</w:t>
        </w:r>
        <w:bookmarkEnd w:id="1433"/>
      </w:ins>
    </w:p>
    <w:p w14:paraId="02801603" w14:textId="77777777" w:rsidR="003C6B4F" w:rsidRPr="00403BBC" w:rsidRDefault="003C6B4F" w:rsidP="003C6B4F">
      <w:pPr>
        <w:rPr>
          <w:ins w:id="1438" w:author="S2-2502589" w:date="2025-02-22T13:03:00Z"/>
          <w:rFonts w:eastAsia="宋体"/>
        </w:rPr>
      </w:pPr>
      <w:ins w:id="1439" w:author="S2-2502589" w:date="2025-02-22T13:03:00Z">
        <w:r w:rsidRPr="00403BBC">
          <w:rPr>
            <w:rFonts w:eastAsia="宋体"/>
            <w:b/>
          </w:rPr>
          <w:t>Service operation name:</w:t>
        </w:r>
        <w:r w:rsidRPr="00403BBC">
          <w:rPr>
            <w:rFonts w:eastAsia="宋体"/>
          </w:rPr>
          <w:t xml:space="preserve"> Naiotf_AIoT_Notify</w:t>
        </w:r>
      </w:ins>
    </w:p>
    <w:p w14:paraId="06D92A7D" w14:textId="77777777" w:rsidR="003C6B4F" w:rsidRPr="00403BBC" w:rsidRDefault="003C6B4F" w:rsidP="003C6B4F">
      <w:pPr>
        <w:rPr>
          <w:ins w:id="1440" w:author="S2-2502589" w:date="2025-02-22T13:03:00Z"/>
          <w:rFonts w:eastAsia="宋体"/>
        </w:rPr>
      </w:pPr>
      <w:ins w:id="1441" w:author="S2-2502589" w:date="2025-02-22T13:03:00Z">
        <w:r w:rsidRPr="00403BBC">
          <w:rPr>
            <w:rFonts w:eastAsia="宋体"/>
            <w:b/>
          </w:rPr>
          <w:t>Description:</w:t>
        </w:r>
        <w:r w:rsidRPr="00403BBC">
          <w:rPr>
            <w:rFonts w:eastAsia="宋体"/>
          </w:rPr>
          <w:t xml:space="preserve"> The AIOTF uses this service operation to notify the results or status of the service operation towards the NF consumers</w:t>
        </w:r>
        <w:r w:rsidRPr="00403BBC">
          <w:t>.</w:t>
        </w:r>
        <w:r w:rsidRPr="00403BBC">
          <w:rPr>
            <w:rFonts w:eastAsia="宋体"/>
          </w:rPr>
          <w:t xml:space="preserve"> If the NF consumer invokes the </w:t>
        </w:r>
        <w:r w:rsidRPr="00403BBC">
          <w:t xml:space="preserve">Naiotf_AIoT_Inventory, or Naiotf_AIoT_Command service operation, the NF consumer implicitly subscribes to </w:t>
        </w:r>
        <w:r w:rsidRPr="00403BBC">
          <w:rPr>
            <w:rFonts w:eastAsia="宋体"/>
          </w:rPr>
          <w:t>the results of the requested service operation.</w:t>
        </w:r>
      </w:ins>
    </w:p>
    <w:p w14:paraId="543FB622" w14:textId="77777777" w:rsidR="003C6B4F" w:rsidRPr="00403BBC" w:rsidRDefault="003C6B4F" w:rsidP="003C6B4F">
      <w:pPr>
        <w:rPr>
          <w:ins w:id="1442" w:author="S2-2502589" w:date="2025-02-22T13:03:00Z"/>
          <w:rFonts w:eastAsia="宋体"/>
        </w:rPr>
      </w:pPr>
      <w:ins w:id="1443" w:author="S2-2502589" w:date="2025-02-22T13:03:00Z">
        <w:r w:rsidRPr="00403BBC">
          <w:rPr>
            <w:rFonts w:eastAsia="宋体"/>
            <w:b/>
          </w:rPr>
          <w:t>Inputs, Required:</w:t>
        </w:r>
        <w:r w:rsidRPr="00403BBC">
          <w:rPr>
            <w:rFonts w:eastAsia="宋体"/>
          </w:rPr>
          <w:t xml:space="preserve"> </w:t>
        </w:r>
      </w:ins>
    </w:p>
    <w:p w14:paraId="2B3B1414" w14:textId="376E7953" w:rsidR="003C6B4F" w:rsidRPr="00403BBC" w:rsidRDefault="003C6B4F" w:rsidP="003C6B4F">
      <w:pPr>
        <w:pStyle w:val="B1"/>
        <w:rPr>
          <w:ins w:id="1444" w:author="S2-2502589" w:date="2025-02-22T13:03:00Z"/>
          <w:rFonts w:eastAsia="宋体"/>
        </w:rPr>
      </w:pPr>
      <w:ins w:id="1445" w:author="S2-2502589" w:date="2025-02-22T13:03:00Z">
        <w:r w:rsidRPr="00403BBC">
          <w:rPr>
            <w:rFonts w:eastAsia="等线"/>
            <w:noProof/>
            <w:lang w:eastAsia="ko-KR"/>
          </w:rPr>
          <w:t>1)</w:t>
        </w:r>
      </w:ins>
      <w:ins w:id="1446" w:author="Rapporteur" w:date="2025-02-22T13:39:00Z">
        <w:r w:rsidR="00842A69" w:rsidRPr="00403BBC">
          <w:tab/>
        </w:r>
      </w:ins>
      <w:ins w:id="1447" w:author="S2-2502589" w:date="2025-02-22T13:03:00Z">
        <w:del w:id="1448" w:author="Rapporteur" w:date="2025-02-22T13:39:00Z">
          <w:r w:rsidRPr="00403BBC" w:rsidDel="00842A69">
            <w:rPr>
              <w:rFonts w:eastAsia="等线"/>
              <w:noProof/>
              <w:lang w:eastAsia="ko-KR"/>
            </w:rPr>
            <w:delText xml:space="preserve">  </w:delText>
          </w:r>
        </w:del>
        <w:r w:rsidRPr="00403BBC">
          <w:rPr>
            <w:rFonts w:eastAsia="等线"/>
            <w:noProof/>
            <w:lang w:eastAsia="ko-KR"/>
          </w:rPr>
          <w:t xml:space="preserve">Common report </w:t>
        </w:r>
        <w:r w:rsidRPr="00403BBC">
          <w:t>information</w:t>
        </w:r>
        <w:r w:rsidRPr="00403BBC">
          <w:rPr>
            <w:rFonts w:eastAsia="等线"/>
            <w:noProof/>
            <w:lang w:eastAsia="ko-KR"/>
          </w:rPr>
          <w:t xml:space="preserve">: </w:t>
        </w:r>
        <w:r w:rsidRPr="00403BBC">
          <w:t>Transaction ID,</w:t>
        </w:r>
        <w:r w:rsidRPr="00B81A1E">
          <w:t xml:space="preserve"> List of AIoT Device ID</w:t>
        </w:r>
        <w:r w:rsidRPr="00403BBC">
          <w:t xml:space="preserve"> or Failure Cause in case of Failure</w:t>
        </w:r>
        <w:r w:rsidRPr="00403BBC">
          <w:rPr>
            <w:rFonts w:eastAsia="等线"/>
            <w:noProof/>
            <w:lang w:eastAsia="ko-KR"/>
          </w:rPr>
          <w:t>)</w:t>
        </w:r>
        <w:r w:rsidRPr="00403BBC">
          <w:rPr>
            <w:rFonts w:eastAsia="宋体"/>
          </w:rPr>
          <w:t xml:space="preserve">. </w:t>
        </w:r>
      </w:ins>
    </w:p>
    <w:p w14:paraId="147E16BD" w14:textId="40FBDF8F" w:rsidR="003C6B4F" w:rsidRPr="00403BBC" w:rsidRDefault="003C6B4F" w:rsidP="003C6B4F">
      <w:pPr>
        <w:pStyle w:val="B1"/>
        <w:rPr>
          <w:ins w:id="1449" w:author="S2-2502589" w:date="2025-02-22T13:03:00Z"/>
          <w:rFonts w:eastAsia="宋体"/>
        </w:rPr>
      </w:pPr>
      <w:ins w:id="1450" w:author="S2-2502589" w:date="2025-02-22T13:03:00Z">
        <w:r w:rsidRPr="00403BBC">
          <w:t>2)</w:t>
        </w:r>
      </w:ins>
      <w:ins w:id="1451" w:author="Rapporteur" w:date="2025-02-22T13:39:00Z">
        <w:r w:rsidR="00842A69" w:rsidRPr="00403BBC">
          <w:tab/>
        </w:r>
      </w:ins>
      <w:ins w:id="1452" w:author="S2-2502589" w:date="2025-02-22T13:03:00Z">
        <w:del w:id="1453" w:author="Rapporteur" w:date="2025-02-22T13:39:00Z">
          <w:r w:rsidRPr="00403BBC" w:rsidDel="00842A69">
            <w:delText xml:space="preserve">  </w:delText>
          </w:r>
        </w:del>
        <w:r w:rsidRPr="00403BBC">
          <w:t xml:space="preserve">Read command </w:t>
        </w:r>
        <w:r w:rsidRPr="00403BBC">
          <w:rPr>
            <w:rFonts w:eastAsia="等线"/>
            <w:noProof/>
            <w:lang w:eastAsia="ko-KR"/>
          </w:rPr>
          <w:t>specific report information</w:t>
        </w:r>
        <w:r w:rsidRPr="00403BBC">
          <w:t>: Information obtained from each target AIoT Device</w:t>
        </w:r>
        <w:r w:rsidRPr="00403BBC">
          <w:rPr>
            <w:rFonts w:eastAsia="宋体"/>
            <w:lang w:eastAsia="zh-CN"/>
          </w:rPr>
          <w:t>.</w:t>
        </w:r>
      </w:ins>
    </w:p>
    <w:p w14:paraId="443B1179" w14:textId="71681044" w:rsidR="003C6B4F" w:rsidRPr="00B81A1E" w:rsidRDefault="003C6B4F" w:rsidP="003C6B4F">
      <w:pPr>
        <w:pStyle w:val="EditorsNote"/>
        <w:rPr>
          <w:ins w:id="1454" w:author="S2-2502589" w:date="2025-02-22T13:03:00Z"/>
        </w:rPr>
      </w:pPr>
      <w:ins w:id="1455" w:author="S2-2502589" w:date="2025-02-22T13:03:00Z">
        <w:r w:rsidRPr="00403BBC">
          <w:t>Editor’s note:</w:t>
        </w:r>
      </w:ins>
      <w:ins w:id="1456" w:author="Rapporteur" w:date="2025-02-22T13:56:00Z">
        <w:r w:rsidR="004E5EE7" w:rsidRPr="00BC5D63">
          <w:rPr>
            <w:rFonts w:hint="eastAsia"/>
            <w:lang w:eastAsia="zh-CN"/>
          </w:rPr>
          <w:tab/>
        </w:r>
      </w:ins>
      <w:ins w:id="1457" w:author="S2-2502589" w:date="2025-02-22T13:03:00Z">
        <w:del w:id="1458" w:author="Rapporteur" w:date="2025-02-22T13:56:00Z">
          <w:r w:rsidRPr="00403BBC" w:rsidDel="004E5EE7">
            <w:delText xml:space="preserve">  </w:delText>
          </w:r>
        </w:del>
        <w:r w:rsidRPr="00403BBC">
          <w:t>It is FFS whether that fail to discovery any AIoT device is normal operation result or failure case.</w:t>
        </w:r>
      </w:ins>
    </w:p>
    <w:p w14:paraId="291A2D5E" w14:textId="77777777" w:rsidR="003C6B4F" w:rsidRPr="00403BBC" w:rsidRDefault="003C6B4F" w:rsidP="003C6B4F">
      <w:pPr>
        <w:rPr>
          <w:ins w:id="1459" w:author="S2-2502589" w:date="2025-02-22T13:03:00Z"/>
          <w:rFonts w:eastAsia="等线"/>
          <w:noProof/>
          <w:lang w:eastAsia="ko-KR"/>
        </w:rPr>
      </w:pPr>
      <w:ins w:id="1460" w:author="S2-2502589" w:date="2025-02-22T13:03:00Z">
        <w:r w:rsidRPr="00403BBC">
          <w:rPr>
            <w:rFonts w:eastAsia="宋体"/>
            <w:b/>
          </w:rPr>
          <w:t>Inputs, Optional:</w:t>
        </w:r>
        <w:r w:rsidRPr="00403BBC">
          <w:t xml:space="preserve"> none. </w:t>
        </w:r>
        <w:r w:rsidRPr="00403BBC" w:rsidDel="009E5404">
          <w:rPr>
            <w:rFonts w:eastAsia="等线"/>
            <w:noProof/>
            <w:lang w:eastAsia="ko-KR"/>
          </w:rPr>
          <w:t xml:space="preserve"> </w:t>
        </w:r>
      </w:ins>
    </w:p>
    <w:p w14:paraId="6C4B43E4" w14:textId="77777777" w:rsidR="003C6B4F" w:rsidRPr="00403BBC" w:rsidRDefault="003C6B4F" w:rsidP="003C6B4F">
      <w:pPr>
        <w:rPr>
          <w:ins w:id="1461" w:author="S2-2502589" w:date="2025-02-22T13:03:00Z"/>
          <w:rFonts w:eastAsia="宋体"/>
          <w:lang w:eastAsia="zh-CN"/>
        </w:rPr>
      </w:pPr>
      <w:ins w:id="1462" w:author="S2-2502589" w:date="2025-02-22T13:03:00Z">
        <w:r w:rsidRPr="00403BBC">
          <w:rPr>
            <w:rFonts w:eastAsia="宋体"/>
            <w:b/>
          </w:rPr>
          <w:t>Outputs, Required:</w:t>
        </w:r>
        <w:r w:rsidRPr="00403BBC">
          <w:rPr>
            <w:rFonts w:eastAsia="宋体"/>
            <w:lang w:eastAsia="zh-CN"/>
          </w:rPr>
          <w:t xml:space="preserve"> </w:t>
        </w:r>
        <w:r w:rsidRPr="00403BBC">
          <w:t>Operation execution result indication.</w:t>
        </w:r>
      </w:ins>
    </w:p>
    <w:p w14:paraId="1E786C61" w14:textId="77777777" w:rsidR="003C6B4F" w:rsidRPr="00403BBC" w:rsidRDefault="003C6B4F" w:rsidP="003C6B4F">
      <w:pPr>
        <w:rPr>
          <w:ins w:id="1463" w:author="S2-2502589" w:date="2025-02-22T13:03:00Z"/>
        </w:rPr>
      </w:pPr>
      <w:ins w:id="1464" w:author="S2-2502589" w:date="2025-02-22T13:03:00Z">
        <w:r w:rsidRPr="00403BBC">
          <w:rPr>
            <w:rFonts w:eastAsia="宋体"/>
            <w:b/>
          </w:rPr>
          <w:t>Outputs, Optional:</w:t>
        </w:r>
        <w:r w:rsidRPr="00403BBC">
          <w:t xml:space="preserve"> None.</w:t>
        </w:r>
      </w:ins>
    </w:p>
    <w:p w14:paraId="0CE2841B" w14:textId="61CC57D2" w:rsidR="003C6B4F" w:rsidRPr="00403BBC" w:rsidRDefault="003C6B4F" w:rsidP="003C6B4F">
      <w:pPr>
        <w:pStyle w:val="EditorsNote"/>
        <w:rPr>
          <w:ins w:id="1465" w:author="S2-2502589" w:date="2025-02-22T13:03:00Z"/>
        </w:rPr>
      </w:pPr>
      <w:ins w:id="1466" w:author="S2-2502589" w:date="2025-02-22T13:03:00Z">
        <w:r w:rsidRPr="00403BBC">
          <w:lastRenderedPageBreak/>
          <w:t>Editor’s note:</w:t>
        </w:r>
      </w:ins>
      <w:ins w:id="1467" w:author="Rapporteur" w:date="2025-02-22T13:56:00Z">
        <w:r w:rsidR="00330A37" w:rsidRPr="00BC5D63">
          <w:rPr>
            <w:rFonts w:hint="eastAsia"/>
            <w:lang w:eastAsia="zh-CN"/>
          </w:rPr>
          <w:tab/>
        </w:r>
      </w:ins>
      <w:ins w:id="1468" w:author="S2-2502589" w:date="2025-02-22T13:03:00Z">
        <w:del w:id="1469" w:author="Rapporteur" w:date="2025-02-22T13:56:00Z">
          <w:r w:rsidRPr="00403BBC" w:rsidDel="00330A37">
            <w:delText xml:space="preserve">  </w:delText>
          </w:r>
        </w:del>
        <w:r w:rsidRPr="00403BBC">
          <w:t>It is FFS how to make AF be aware of the report is finished in case there are multiple notify for the same AIoT operation.</w:t>
        </w:r>
      </w:ins>
    </w:p>
    <w:p w14:paraId="4CF18AF3" w14:textId="77777777" w:rsidR="002E786B" w:rsidRPr="003C6B4F" w:rsidRDefault="002E786B" w:rsidP="002E786B">
      <w:pPr>
        <w:rPr>
          <w:lang w:eastAsia="zh-CN"/>
        </w:rPr>
      </w:pPr>
    </w:p>
    <w:p w14:paraId="115506F0" w14:textId="56407FBE" w:rsidR="00A8360E" w:rsidRDefault="00F70D59" w:rsidP="000B4B31">
      <w:pPr>
        <w:pStyle w:val="21"/>
        <w:rPr>
          <w:lang w:eastAsia="zh-CN"/>
        </w:rPr>
      </w:pPr>
      <w:bookmarkStart w:id="1470" w:name="_Toc188883488"/>
      <w:bookmarkStart w:id="1471" w:name="_Toc191126018"/>
      <w:r>
        <w:rPr>
          <w:lang w:eastAsia="zh-CN"/>
        </w:rPr>
        <w:t>7.3</w:t>
      </w:r>
      <w:r>
        <w:rPr>
          <w:lang w:eastAsia="zh-CN"/>
        </w:rPr>
        <w:tab/>
        <w:t>AMF services</w:t>
      </w:r>
      <w:bookmarkEnd w:id="1470"/>
      <w:bookmarkEnd w:id="1471"/>
    </w:p>
    <w:p w14:paraId="06CBEED6" w14:textId="7356EDA5" w:rsidR="00220675" w:rsidRDefault="00220675" w:rsidP="00220675">
      <w:pPr>
        <w:pStyle w:val="31"/>
        <w:rPr>
          <w:ins w:id="1472" w:author="Rapporteur" w:date="2025-02-22T13:36:00Z"/>
          <w:rFonts w:eastAsia="等线"/>
        </w:rPr>
        <w:pPrChange w:id="1473" w:author="Rapporteur" w:date="2025-02-22T13:36:00Z">
          <w:pPr/>
        </w:pPrChange>
      </w:pPr>
      <w:bookmarkStart w:id="1474" w:name="_Toc191126019"/>
      <w:ins w:id="1475" w:author="Rapporteur" w:date="2025-02-22T13:36:00Z">
        <w:r w:rsidRPr="00B34560">
          <w:t>7.</w:t>
        </w:r>
        <w:r>
          <w:t>3</w:t>
        </w:r>
        <w:r w:rsidRPr="00B34560">
          <w:t>.1</w:t>
        </w:r>
        <w:r w:rsidRPr="00B34560">
          <w:tab/>
          <w:t>Genera</w:t>
        </w:r>
        <w:r>
          <w:t>l</w:t>
        </w:r>
        <w:bookmarkEnd w:id="1474"/>
      </w:ins>
    </w:p>
    <w:p w14:paraId="7CBA32B1" w14:textId="15C396E1" w:rsidR="003C6B4F" w:rsidRPr="00403BBC" w:rsidRDefault="003C6B4F" w:rsidP="003C6B4F">
      <w:pPr>
        <w:rPr>
          <w:ins w:id="1476" w:author="S2-2502589" w:date="2025-02-22T13:03:00Z"/>
          <w:rFonts w:eastAsia="等线"/>
        </w:rPr>
      </w:pPr>
      <w:ins w:id="1477" w:author="S2-2502589" w:date="2025-02-22T13:03:00Z">
        <w:r w:rsidRPr="00403BBC">
          <w:rPr>
            <w:rFonts w:eastAsia="等线"/>
          </w:rPr>
          <w:t xml:space="preserve">AMF supports to expose AIoT services towards the AIOTF </w:t>
        </w:r>
        <w:r w:rsidRPr="00403BBC">
          <w:rPr>
            <w:rFonts w:eastAsia="等线" w:hint="eastAsia"/>
            <w:lang w:eastAsia="zh-CN"/>
          </w:rPr>
          <w:t>a</w:t>
        </w:r>
        <w:r w:rsidRPr="00403BBC">
          <w:rPr>
            <w:rFonts w:eastAsia="等线"/>
          </w:rPr>
          <w:t>s described in Table 7.3</w:t>
        </w:r>
      </w:ins>
      <w:ins w:id="1478" w:author="Rapporteur" w:date="2025-02-22T14:09:00Z">
        <w:r w:rsidR="001920FA">
          <w:rPr>
            <w:rFonts w:eastAsia="等线"/>
          </w:rPr>
          <w:t>.1</w:t>
        </w:r>
      </w:ins>
      <w:ins w:id="1479" w:author="S2-2502589" w:date="2025-02-22T13:03:00Z">
        <w:r w:rsidRPr="00403BBC">
          <w:rPr>
            <w:rFonts w:eastAsia="等线"/>
          </w:rPr>
          <w:t xml:space="preserve">-1. </w:t>
        </w:r>
        <w:r w:rsidRPr="00403BBC">
          <w:t xml:space="preserve">The Namf_AIoT AMF service is used </w:t>
        </w:r>
        <w:r w:rsidRPr="00403BBC">
          <w:rPr>
            <w:rFonts w:eastAsia="等线"/>
          </w:rPr>
          <w:t>when AIOT RAN and the AIoTF communicate indirectly via an AMF.</w:t>
        </w:r>
      </w:ins>
    </w:p>
    <w:p w14:paraId="0E37B946" w14:textId="2A675182" w:rsidR="003C6B4F" w:rsidRPr="00403BBC" w:rsidRDefault="003C6B4F" w:rsidP="003C6B4F">
      <w:pPr>
        <w:pStyle w:val="TH"/>
        <w:rPr>
          <w:ins w:id="1480" w:author="S2-2502589" w:date="2025-02-22T13:03:00Z"/>
        </w:rPr>
      </w:pPr>
      <w:ins w:id="1481" w:author="S2-2502589" w:date="2025-02-22T13:03:00Z">
        <w:r w:rsidRPr="00403BBC">
          <w:t>Table 7.3</w:t>
        </w:r>
      </w:ins>
      <w:ins w:id="1482" w:author="Rapporteur" w:date="2025-02-22T13:40:00Z">
        <w:r w:rsidR="00A51AB6">
          <w:t>.1</w:t>
        </w:r>
      </w:ins>
      <w:ins w:id="1483" w:author="S2-2502589" w:date="2025-02-22T13:03:00Z">
        <w:r w:rsidRPr="00403BBC">
          <w:t>-1: NF services provided by the AMF</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407"/>
        <w:gridCol w:w="2062"/>
        <w:gridCol w:w="2107"/>
      </w:tblGrid>
      <w:tr w:rsidR="003C6B4F" w:rsidRPr="00403BBC" w14:paraId="0E2CE6EB" w14:textId="77777777" w:rsidTr="00424F79">
        <w:trPr>
          <w:jc w:val="center"/>
          <w:ins w:id="1484" w:author="S2-2502589" w:date="2025-02-22T13:03:00Z"/>
        </w:trPr>
        <w:tc>
          <w:tcPr>
            <w:tcW w:w="2208" w:type="dxa"/>
            <w:hideMark/>
          </w:tcPr>
          <w:p w14:paraId="0ACB6768" w14:textId="77777777" w:rsidR="003C6B4F" w:rsidRPr="00403BBC" w:rsidRDefault="003C6B4F" w:rsidP="00424F79">
            <w:pPr>
              <w:pStyle w:val="TAH"/>
              <w:rPr>
                <w:ins w:id="1485" w:author="S2-2502589" w:date="2025-02-22T13:03:00Z"/>
              </w:rPr>
            </w:pPr>
            <w:ins w:id="1486" w:author="S2-2502589" w:date="2025-02-22T13:03:00Z">
              <w:r w:rsidRPr="00403BBC">
                <w:t>Service Name</w:t>
              </w:r>
            </w:ins>
          </w:p>
        </w:tc>
        <w:tc>
          <w:tcPr>
            <w:tcW w:w="2407" w:type="dxa"/>
            <w:hideMark/>
          </w:tcPr>
          <w:p w14:paraId="384AC45E" w14:textId="77777777" w:rsidR="003C6B4F" w:rsidRPr="00403BBC" w:rsidRDefault="003C6B4F" w:rsidP="00424F79">
            <w:pPr>
              <w:pStyle w:val="TAH"/>
              <w:rPr>
                <w:ins w:id="1487" w:author="S2-2502589" w:date="2025-02-22T13:03:00Z"/>
              </w:rPr>
            </w:pPr>
            <w:ins w:id="1488" w:author="S2-2502589" w:date="2025-02-22T13:03:00Z">
              <w:r w:rsidRPr="00403BBC">
                <w:t>Service Operations</w:t>
              </w:r>
            </w:ins>
          </w:p>
        </w:tc>
        <w:tc>
          <w:tcPr>
            <w:tcW w:w="2062" w:type="dxa"/>
            <w:hideMark/>
          </w:tcPr>
          <w:p w14:paraId="275C1DD8" w14:textId="77777777" w:rsidR="003C6B4F" w:rsidRPr="00403BBC" w:rsidRDefault="003C6B4F" w:rsidP="00424F79">
            <w:pPr>
              <w:pStyle w:val="TAH"/>
              <w:rPr>
                <w:ins w:id="1489" w:author="S2-2502589" w:date="2025-02-22T13:03:00Z"/>
              </w:rPr>
            </w:pPr>
            <w:ins w:id="1490" w:author="S2-2502589" w:date="2025-02-22T13:03:00Z">
              <w:r w:rsidRPr="00403BBC">
                <w:t>Operation</w:t>
              </w:r>
            </w:ins>
          </w:p>
          <w:p w14:paraId="13F1BD31" w14:textId="77777777" w:rsidR="003C6B4F" w:rsidRPr="00403BBC" w:rsidRDefault="003C6B4F" w:rsidP="00424F79">
            <w:pPr>
              <w:pStyle w:val="TAH"/>
              <w:rPr>
                <w:ins w:id="1491" w:author="S2-2502589" w:date="2025-02-22T13:03:00Z"/>
              </w:rPr>
            </w:pPr>
            <w:ins w:id="1492" w:author="S2-2502589" w:date="2025-02-22T13:03:00Z">
              <w:r w:rsidRPr="00403BBC">
                <w:t>Semantics</w:t>
              </w:r>
            </w:ins>
          </w:p>
        </w:tc>
        <w:tc>
          <w:tcPr>
            <w:tcW w:w="2107" w:type="dxa"/>
            <w:hideMark/>
          </w:tcPr>
          <w:p w14:paraId="3BF3AC7C" w14:textId="77777777" w:rsidR="003C6B4F" w:rsidRPr="00403BBC" w:rsidRDefault="003C6B4F" w:rsidP="00424F79">
            <w:pPr>
              <w:pStyle w:val="TAH"/>
              <w:rPr>
                <w:ins w:id="1493" w:author="S2-2502589" w:date="2025-02-22T13:03:00Z"/>
              </w:rPr>
            </w:pPr>
            <w:ins w:id="1494" w:author="S2-2502589" w:date="2025-02-22T13:03:00Z">
              <w:r w:rsidRPr="00403BBC">
                <w:t>Example Consumer(s)</w:t>
              </w:r>
            </w:ins>
          </w:p>
        </w:tc>
      </w:tr>
      <w:tr w:rsidR="003C6B4F" w:rsidRPr="00403BBC" w14:paraId="459122FC" w14:textId="77777777" w:rsidTr="00424F79">
        <w:trPr>
          <w:trHeight w:val="143"/>
          <w:jc w:val="center"/>
          <w:ins w:id="1495" w:author="S2-2502589" w:date="2025-02-22T13:03:00Z"/>
        </w:trPr>
        <w:tc>
          <w:tcPr>
            <w:tcW w:w="2208" w:type="dxa"/>
            <w:vMerge w:val="restart"/>
          </w:tcPr>
          <w:p w14:paraId="6BA37EFD" w14:textId="77777777" w:rsidR="003C6B4F" w:rsidRPr="00403BBC" w:rsidRDefault="003C6B4F" w:rsidP="00424F79">
            <w:pPr>
              <w:pStyle w:val="TAL"/>
              <w:rPr>
                <w:ins w:id="1496" w:author="S2-2502589" w:date="2025-02-22T13:03:00Z"/>
                <w:rFonts w:eastAsia="等线"/>
                <w:lang w:eastAsia="zh-CN"/>
              </w:rPr>
            </w:pPr>
            <w:ins w:id="1497" w:author="S2-2502589" w:date="2025-02-22T13:03:00Z">
              <w:r w:rsidRPr="00403BBC">
                <w:rPr>
                  <w:rFonts w:eastAsia="等线"/>
                  <w:lang w:eastAsia="zh-CN"/>
                </w:rPr>
                <w:t>Na</w:t>
              </w:r>
              <w:r w:rsidRPr="00403BBC">
                <w:rPr>
                  <w:rFonts w:eastAsia="等线" w:hint="eastAsia"/>
                  <w:lang w:eastAsia="zh-CN"/>
                </w:rPr>
                <w:t>m</w:t>
              </w:r>
              <w:r w:rsidRPr="00403BBC">
                <w:rPr>
                  <w:rFonts w:eastAsia="等线"/>
                  <w:lang w:eastAsia="zh-CN"/>
                </w:rPr>
                <w:t>f_</w:t>
              </w:r>
              <w:r w:rsidRPr="00403BBC">
                <w:rPr>
                  <w:rFonts w:eastAsia="宋体"/>
                </w:rPr>
                <w:t>AIoT</w:t>
              </w:r>
            </w:ins>
          </w:p>
        </w:tc>
        <w:tc>
          <w:tcPr>
            <w:tcW w:w="2407" w:type="dxa"/>
          </w:tcPr>
          <w:p w14:paraId="7A4BA3E5" w14:textId="77777777" w:rsidR="003C6B4F" w:rsidRPr="00403BBC" w:rsidRDefault="003C6B4F" w:rsidP="00424F79">
            <w:pPr>
              <w:pStyle w:val="TAL"/>
              <w:rPr>
                <w:ins w:id="1498" w:author="S2-2502589" w:date="2025-02-22T13:03:00Z"/>
                <w:rFonts w:eastAsia="宋体"/>
              </w:rPr>
            </w:pPr>
            <w:ins w:id="1499" w:author="S2-2502589" w:date="2025-02-22T13:03:00Z">
              <w:r w:rsidRPr="00403BBC">
                <w:rPr>
                  <w:rFonts w:eastAsia="等线"/>
                  <w:lang w:eastAsia="zh-CN"/>
                </w:rPr>
                <w:t>MessageDelivery</w:t>
              </w:r>
            </w:ins>
          </w:p>
        </w:tc>
        <w:tc>
          <w:tcPr>
            <w:tcW w:w="2062" w:type="dxa"/>
          </w:tcPr>
          <w:p w14:paraId="42DB8F4A" w14:textId="77777777" w:rsidR="003C6B4F" w:rsidRPr="00403BBC" w:rsidRDefault="003C6B4F" w:rsidP="00424F79">
            <w:pPr>
              <w:pStyle w:val="TAL"/>
              <w:rPr>
                <w:ins w:id="1500" w:author="S2-2502589" w:date="2025-02-22T13:03:00Z"/>
              </w:rPr>
            </w:pPr>
            <w:ins w:id="1501" w:author="S2-2502589" w:date="2025-02-22T13:03:00Z">
              <w:r w:rsidRPr="00403BBC">
                <w:t>Request/Response</w:t>
              </w:r>
            </w:ins>
          </w:p>
        </w:tc>
        <w:tc>
          <w:tcPr>
            <w:tcW w:w="2107" w:type="dxa"/>
          </w:tcPr>
          <w:p w14:paraId="7C14D089" w14:textId="77777777" w:rsidR="003C6B4F" w:rsidRPr="00403BBC" w:rsidRDefault="003C6B4F" w:rsidP="00424F79">
            <w:pPr>
              <w:pStyle w:val="TAL"/>
              <w:rPr>
                <w:ins w:id="1502" w:author="S2-2502589" w:date="2025-02-22T13:03:00Z"/>
                <w:rFonts w:eastAsia="等线"/>
                <w:lang w:eastAsia="zh-CN"/>
              </w:rPr>
            </w:pPr>
            <w:ins w:id="1503" w:author="S2-2502589" w:date="2025-02-22T13:03:00Z">
              <w:r w:rsidRPr="00403BBC">
                <w:rPr>
                  <w:rFonts w:eastAsia="等线" w:hint="eastAsia"/>
                  <w:lang w:eastAsia="zh-CN"/>
                </w:rPr>
                <w:t>A</w:t>
              </w:r>
              <w:r w:rsidRPr="00403BBC">
                <w:rPr>
                  <w:rFonts w:eastAsia="等线"/>
                  <w:lang w:eastAsia="zh-CN"/>
                </w:rPr>
                <w:t>IOTF</w:t>
              </w:r>
            </w:ins>
          </w:p>
        </w:tc>
      </w:tr>
      <w:tr w:rsidR="003C6B4F" w:rsidRPr="00403BBC" w14:paraId="530EF04A" w14:textId="77777777" w:rsidTr="00424F79">
        <w:trPr>
          <w:jc w:val="center"/>
          <w:ins w:id="1504" w:author="S2-2502589" w:date="2025-02-22T13:03:00Z"/>
        </w:trPr>
        <w:tc>
          <w:tcPr>
            <w:tcW w:w="2208" w:type="dxa"/>
            <w:vMerge/>
          </w:tcPr>
          <w:p w14:paraId="6BF80A44" w14:textId="77777777" w:rsidR="003C6B4F" w:rsidRPr="00403BBC" w:rsidRDefault="003C6B4F" w:rsidP="00424F79">
            <w:pPr>
              <w:pStyle w:val="TAL"/>
              <w:rPr>
                <w:ins w:id="1505" w:author="S2-2502589" w:date="2025-02-22T13:03:00Z"/>
                <w:rFonts w:eastAsia="等线"/>
                <w:lang w:eastAsia="zh-CN"/>
              </w:rPr>
            </w:pPr>
          </w:p>
        </w:tc>
        <w:tc>
          <w:tcPr>
            <w:tcW w:w="2407" w:type="dxa"/>
          </w:tcPr>
          <w:p w14:paraId="25AEC20C" w14:textId="77777777" w:rsidR="003C6B4F" w:rsidRPr="00403BBC" w:rsidRDefault="003C6B4F" w:rsidP="00424F79">
            <w:pPr>
              <w:pStyle w:val="TAL"/>
              <w:rPr>
                <w:ins w:id="1506" w:author="S2-2502589" w:date="2025-02-22T13:03:00Z"/>
                <w:rFonts w:eastAsia="宋体"/>
              </w:rPr>
            </w:pPr>
            <w:ins w:id="1507" w:author="S2-2502589" w:date="2025-02-22T13:03:00Z">
              <w:r w:rsidRPr="00403BBC">
                <w:t>Notify</w:t>
              </w:r>
            </w:ins>
          </w:p>
        </w:tc>
        <w:tc>
          <w:tcPr>
            <w:tcW w:w="2062" w:type="dxa"/>
          </w:tcPr>
          <w:p w14:paraId="3C571D34" w14:textId="77777777" w:rsidR="003C6B4F" w:rsidRPr="00403BBC" w:rsidRDefault="003C6B4F" w:rsidP="00424F79">
            <w:pPr>
              <w:pStyle w:val="TAL"/>
              <w:rPr>
                <w:ins w:id="1508" w:author="S2-2502589" w:date="2025-02-22T13:03:00Z"/>
              </w:rPr>
            </w:pPr>
            <w:ins w:id="1509" w:author="S2-2502589" w:date="2025-02-22T13:03:00Z">
              <w:r w:rsidRPr="00403BBC">
                <w:t>Subscribe/Notify</w:t>
              </w:r>
            </w:ins>
          </w:p>
        </w:tc>
        <w:tc>
          <w:tcPr>
            <w:tcW w:w="2107" w:type="dxa"/>
          </w:tcPr>
          <w:p w14:paraId="75081B5F" w14:textId="77777777" w:rsidR="003C6B4F" w:rsidRPr="00403BBC" w:rsidRDefault="003C6B4F" w:rsidP="00424F79">
            <w:pPr>
              <w:pStyle w:val="TAL"/>
              <w:rPr>
                <w:ins w:id="1510" w:author="S2-2502589" w:date="2025-02-22T13:03:00Z"/>
                <w:rFonts w:eastAsia="等线"/>
                <w:lang w:eastAsia="zh-CN"/>
              </w:rPr>
            </w:pPr>
            <w:ins w:id="1511" w:author="S2-2502589" w:date="2025-02-22T13:03:00Z">
              <w:r w:rsidRPr="00403BBC">
                <w:rPr>
                  <w:rFonts w:eastAsia="等线" w:hint="eastAsia"/>
                  <w:lang w:eastAsia="zh-CN"/>
                </w:rPr>
                <w:t>A</w:t>
              </w:r>
              <w:r w:rsidRPr="00403BBC">
                <w:rPr>
                  <w:rFonts w:eastAsia="等线"/>
                  <w:lang w:eastAsia="zh-CN"/>
                </w:rPr>
                <w:t>IOTF</w:t>
              </w:r>
            </w:ins>
          </w:p>
        </w:tc>
      </w:tr>
    </w:tbl>
    <w:p w14:paraId="7F252C8F" w14:textId="77777777" w:rsidR="003C6B4F" w:rsidRPr="00403BBC" w:rsidRDefault="003C6B4F" w:rsidP="003C6B4F">
      <w:pPr>
        <w:rPr>
          <w:ins w:id="1512" w:author="S2-2502589" w:date="2025-02-22T13:03:00Z"/>
          <w:rFonts w:eastAsia="Yu Mincho"/>
        </w:rPr>
      </w:pPr>
    </w:p>
    <w:p w14:paraId="502B5672" w14:textId="13A6AADB" w:rsidR="003C6B4F" w:rsidRPr="00403BBC" w:rsidRDefault="003C6B4F" w:rsidP="003C6B4F">
      <w:pPr>
        <w:pStyle w:val="31"/>
        <w:rPr>
          <w:ins w:id="1513" w:author="S2-2502589" w:date="2025-02-22T13:03:00Z"/>
          <w:rFonts w:eastAsia="宋体"/>
        </w:rPr>
      </w:pPr>
      <w:bookmarkStart w:id="1514" w:name="_Toc191126020"/>
      <w:ins w:id="1515" w:author="S2-2502589" w:date="2025-02-22T13:03:00Z">
        <w:r w:rsidRPr="00403BBC">
          <w:t>7.3.</w:t>
        </w:r>
        <w:del w:id="1516" w:author="Rapporteur" w:date="2025-02-22T13:36:00Z">
          <w:r w:rsidRPr="00403BBC" w:rsidDel="00220675">
            <w:delText>1</w:delText>
          </w:r>
        </w:del>
      </w:ins>
      <w:ins w:id="1517" w:author="Rapporteur" w:date="2025-02-22T13:36:00Z">
        <w:r w:rsidR="00220675">
          <w:t>2</w:t>
        </w:r>
      </w:ins>
      <w:ins w:id="1518" w:author="S2-2502589" w:date="2025-02-22T13:03:00Z">
        <w:r w:rsidRPr="00403BBC">
          <w:tab/>
        </w:r>
        <w:r w:rsidRPr="00403BBC">
          <w:rPr>
            <w:rFonts w:eastAsia="等线"/>
            <w:lang w:eastAsia="zh-CN"/>
          </w:rPr>
          <w:t>Namf_AI</w:t>
        </w:r>
        <w:r w:rsidRPr="00403BBC">
          <w:rPr>
            <w:rFonts w:eastAsia="等线" w:hint="eastAsia"/>
            <w:lang w:eastAsia="zh-CN"/>
          </w:rPr>
          <w:t>o</w:t>
        </w:r>
        <w:r w:rsidRPr="00403BBC">
          <w:rPr>
            <w:rFonts w:eastAsia="等线"/>
            <w:lang w:eastAsia="zh-CN"/>
          </w:rPr>
          <w:t>T_MessageDelivery service operation</w:t>
        </w:r>
        <w:bookmarkEnd w:id="1514"/>
      </w:ins>
    </w:p>
    <w:p w14:paraId="29A02DDB" w14:textId="77777777" w:rsidR="003C6B4F" w:rsidRPr="00403BBC" w:rsidRDefault="003C6B4F" w:rsidP="003C6B4F">
      <w:pPr>
        <w:rPr>
          <w:ins w:id="1519" w:author="S2-2502589" w:date="2025-02-22T13:03:00Z"/>
          <w:rFonts w:eastAsia="宋体"/>
          <w:b/>
          <w:lang w:eastAsia="zh-CN"/>
        </w:rPr>
      </w:pPr>
      <w:ins w:id="1520" w:author="S2-2502589" w:date="2025-02-22T13:03:00Z">
        <w:r w:rsidRPr="00403BBC">
          <w:rPr>
            <w:rFonts w:eastAsia="宋体"/>
            <w:b/>
            <w:lang w:eastAsia="zh-CN"/>
          </w:rPr>
          <w:t xml:space="preserve">Service operation name: </w:t>
        </w:r>
        <w:r w:rsidRPr="00403BBC">
          <w:t>Namf_AIoT_</w:t>
        </w:r>
        <w:r w:rsidRPr="00403BBC">
          <w:rPr>
            <w:rFonts w:eastAsia="Yu Mincho"/>
          </w:rPr>
          <w:t>MessageDelivery</w:t>
        </w:r>
      </w:ins>
    </w:p>
    <w:p w14:paraId="010BE741" w14:textId="77777777" w:rsidR="003C6B4F" w:rsidRPr="00403BBC" w:rsidRDefault="003C6B4F" w:rsidP="003C6B4F">
      <w:pPr>
        <w:rPr>
          <w:ins w:id="1521" w:author="S2-2502589" w:date="2025-02-22T13:03:00Z"/>
          <w:rFonts w:eastAsia="宋体"/>
        </w:rPr>
      </w:pPr>
      <w:ins w:id="1522" w:author="S2-2502589" w:date="2025-02-22T13:03:00Z">
        <w:r w:rsidRPr="00403BBC">
          <w:rPr>
            <w:rFonts w:eastAsia="宋体"/>
            <w:b/>
          </w:rPr>
          <w:t>Description:</w:t>
        </w:r>
        <w:r w:rsidRPr="00403BBC">
          <w:rPr>
            <w:rFonts w:eastAsia="宋体"/>
          </w:rPr>
          <w:t xml:space="preserve"> the NF consumer requests to s</w:t>
        </w:r>
        <w:r w:rsidRPr="00403BBC">
          <w:rPr>
            <w:shd w:val="clear" w:color="auto" w:fill="FFFFFF"/>
          </w:rPr>
          <w:t xml:space="preserve">end AIoT data (i.e., AIoT </w:t>
        </w:r>
        <w:r w:rsidRPr="00403BBC">
          <w:rPr>
            <w:rFonts w:eastAsia="宋体"/>
          </w:rPr>
          <w:t>inventory/command messages</w:t>
        </w:r>
        <w:r w:rsidRPr="00403BBC">
          <w:rPr>
            <w:shd w:val="clear" w:color="auto" w:fill="FFFFFF"/>
          </w:rPr>
          <w:t>) towards AIOT RAN or AIoT devices</w:t>
        </w:r>
        <w:r w:rsidRPr="00403BBC">
          <w:rPr>
            <w:rFonts w:eastAsia="宋体"/>
          </w:rPr>
          <w:t>.</w:t>
        </w:r>
      </w:ins>
    </w:p>
    <w:p w14:paraId="40B36109" w14:textId="77777777" w:rsidR="003C6B4F" w:rsidRPr="00403BBC" w:rsidRDefault="003C6B4F" w:rsidP="003C6B4F">
      <w:pPr>
        <w:rPr>
          <w:ins w:id="1523" w:author="S2-2502589" w:date="2025-02-22T13:03:00Z"/>
          <w:rFonts w:eastAsia="宋体"/>
        </w:rPr>
      </w:pPr>
      <w:ins w:id="1524" w:author="S2-2502589" w:date="2025-02-22T13:03:00Z">
        <w:r w:rsidRPr="00403BBC">
          <w:rPr>
            <w:rFonts w:eastAsia="宋体"/>
            <w:b/>
          </w:rPr>
          <w:t>Inputs, Required:</w:t>
        </w:r>
        <w:r w:rsidRPr="00403BBC">
          <w:t xml:space="preserve"> </w:t>
        </w:r>
      </w:ins>
    </w:p>
    <w:p w14:paraId="3C9E677E" w14:textId="268A2C32" w:rsidR="003C6B4F" w:rsidRPr="00403BBC" w:rsidRDefault="003C6B4F" w:rsidP="003C6B4F">
      <w:pPr>
        <w:pStyle w:val="B1"/>
        <w:rPr>
          <w:ins w:id="1525" w:author="S2-2502589" w:date="2025-02-22T13:03:00Z"/>
        </w:rPr>
      </w:pPr>
      <w:ins w:id="1526" w:author="S2-2502589" w:date="2025-02-22T13:03:00Z">
        <w:r w:rsidRPr="00403BBC">
          <w:rPr>
            <w:rFonts w:eastAsia="等线"/>
            <w:noProof/>
            <w:lang w:eastAsia="ko-KR"/>
          </w:rPr>
          <w:t>1)</w:t>
        </w:r>
      </w:ins>
      <w:ins w:id="1527" w:author="Rapporteur" w:date="2025-02-22T13:40:00Z">
        <w:r w:rsidR="00A51AB6" w:rsidRPr="00403BBC">
          <w:tab/>
        </w:r>
      </w:ins>
      <w:ins w:id="1528" w:author="S2-2502589" w:date="2025-02-22T13:03:00Z">
        <w:del w:id="1529" w:author="Rapporteur" w:date="2025-02-22T13:40:00Z">
          <w:r w:rsidRPr="00403BBC" w:rsidDel="00A51AB6">
            <w:rPr>
              <w:rFonts w:eastAsia="等线"/>
              <w:noProof/>
              <w:lang w:eastAsia="ko-KR"/>
            </w:rPr>
            <w:delText xml:space="preserve"> </w:delText>
          </w:r>
        </w:del>
        <w:r w:rsidRPr="00403BBC">
          <w:rPr>
            <w:rFonts w:eastAsia="等线"/>
            <w:noProof/>
            <w:lang w:eastAsia="ko-KR"/>
          </w:rPr>
          <w:t xml:space="preserve">AIoT messages to deliver </w:t>
        </w:r>
        <w:r w:rsidRPr="00403BBC">
          <w:rPr>
            <w:rFonts w:eastAsia="等线" w:hint="eastAsia"/>
            <w:noProof/>
            <w:lang w:eastAsia="zh-CN"/>
          </w:rPr>
          <w:t>t</w:t>
        </w:r>
        <w:r w:rsidRPr="00403BBC">
          <w:rPr>
            <w:rFonts w:eastAsia="等线"/>
            <w:noProof/>
            <w:lang w:eastAsia="zh-CN"/>
          </w:rPr>
          <w:t>o AIoT RAN</w:t>
        </w:r>
        <w:r w:rsidRPr="00403BBC">
          <w:t xml:space="preserve">. </w:t>
        </w:r>
      </w:ins>
    </w:p>
    <w:p w14:paraId="23F52E2F" w14:textId="38497506" w:rsidR="003C6B4F" w:rsidRPr="00403BBC" w:rsidRDefault="003C6B4F" w:rsidP="003C6B4F">
      <w:pPr>
        <w:pStyle w:val="B1"/>
        <w:rPr>
          <w:ins w:id="1530" w:author="S2-2502589" w:date="2025-02-22T13:03:00Z"/>
          <w:rFonts w:eastAsia="等线"/>
          <w:noProof/>
          <w:lang w:eastAsia="ko-KR"/>
        </w:rPr>
      </w:pPr>
      <w:ins w:id="1531" w:author="S2-2502589" w:date="2025-02-22T13:03:00Z">
        <w:r w:rsidRPr="00403BBC">
          <w:rPr>
            <w:rFonts w:eastAsia="等线"/>
            <w:noProof/>
            <w:lang w:eastAsia="ko-KR"/>
          </w:rPr>
          <w:t>2)</w:t>
        </w:r>
      </w:ins>
      <w:ins w:id="1532" w:author="Rapporteur" w:date="2025-02-22T13:40:00Z">
        <w:r w:rsidR="00A51AB6" w:rsidRPr="00403BBC">
          <w:tab/>
        </w:r>
      </w:ins>
      <w:ins w:id="1533" w:author="S2-2502589" w:date="2025-02-22T13:03:00Z">
        <w:del w:id="1534" w:author="Rapporteur" w:date="2025-02-22T13:40:00Z">
          <w:r w:rsidRPr="00403BBC" w:rsidDel="00A51AB6">
            <w:rPr>
              <w:rFonts w:eastAsia="等线"/>
              <w:noProof/>
              <w:lang w:eastAsia="ko-KR"/>
            </w:rPr>
            <w:delText xml:space="preserve"> </w:delText>
          </w:r>
        </w:del>
        <w:r w:rsidRPr="00403BBC">
          <w:rPr>
            <w:rFonts w:eastAsia="等线"/>
            <w:noProof/>
            <w:lang w:eastAsia="ko-KR"/>
          </w:rPr>
          <w:t>AIOT RAN ID</w:t>
        </w:r>
        <w:r w:rsidRPr="00403BBC">
          <w:t>.</w:t>
        </w:r>
      </w:ins>
    </w:p>
    <w:p w14:paraId="0FF979A6" w14:textId="77777777" w:rsidR="003C6B4F" w:rsidRPr="00403BBC" w:rsidRDefault="003C6B4F" w:rsidP="003C6B4F">
      <w:pPr>
        <w:rPr>
          <w:ins w:id="1535" w:author="S2-2502589" w:date="2025-02-22T13:03:00Z"/>
        </w:rPr>
      </w:pPr>
      <w:ins w:id="1536" w:author="S2-2502589" w:date="2025-02-22T13:03:00Z">
        <w:r w:rsidRPr="00403BBC">
          <w:rPr>
            <w:rFonts w:eastAsia="宋体"/>
            <w:b/>
          </w:rPr>
          <w:t>Outputs, Required:</w:t>
        </w:r>
        <w:r w:rsidRPr="00403BBC">
          <w:rPr>
            <w:rFonts w:eastAsia="宋体"/>
            <w:lang w:eastAsia="zh-CN"/>
          </w:rPr>
          <w:t xml:space="preserve"> </w:t>
        </w:r>
        <w:r w:rsidRPr="00403BBC">
          <w:rPr>
            <w:rFonts w:eastAsia="等线"/>
            <w:noProof/>
            <w:lang w:eastAsia="ko-KR"/>
          </w:rPr>
          <w:t>AIoT messages</w:t>
        </w:r>
        <w:r w:rsidRPr="00403BBC" w:rsidDel="00916773">
          <w:t xml:space="preserve"> </w:t>
        </w:r>
        <w:r w:rsidRPr="00403BBC">
          <w:t>received from AIoT RAN,</w:t>
        </w:r>
        <w:r w:rsidRPr="00403BBC">
          <w:rPr>
            <w:rFonts w:eastAsia="宋体"/>
            <w:lang w:eastAsia="zh-CN"/>
          </w:rPr>
          <w:t xml:space="preserve"> Result indication (</w:t>
        </w:r>
        <w:r w:rsidRPr="00403BBC">
          <w:t>Success or Failure)</w:t>
        </w:r>
        <w:r w:rsidRPr="00403BBC">
          <w:rPr>
            <w:rFonts w:eastAsia="宋体"/>
            <w:lang w:eastAsia="zh-CN"/>
          </w:rPr>
          <w:t xml:space="preserve">, </w:t>
        </w:r>
        <w:r w:rsidRPr="00403BBC">
          <w:t>Failure Cause in case of Failure.</w:t>
        </w:r>
      </w:ins>
    </w:p>
    <w:p w14:paraId="70BC8E19" w14:textId="6A81BB7C" w:rsidR="003C6B4F" w:rsidRPr="00403BBC" w:rsidRDefault="003C6B4F" w:rsidP="003C6B4F">
      <w:pPr>
        <w:pStyle w:val="EditorsNote"/>
        <w:rPr>
          <w:ins w:id="1537" w:author="S2-2502589" w:date="2025-02-22T13:03:00Z"/>
        </w:rPr>
      </w:pPr>
      <w:bookmarkStart w:id="1538" w:name="_Hlk190925380"/>
      <w:ins w:id="1539" w:author="S2-2502589" w:date="2025-02-22T13:03:00Z">
        <w:r w:rsidRPr="00403BBC">
          <w:t>Editor’s note:</w:t>
        </w:r>
      </w:ins>
      <w:ins w:id="1540" w:author="Rapporteur" w:date="2025-02-22T13:41:00Z">
        <w:r w:rsidR="00A51AB6" w:rsidRPr="00403BBC">
          <w:tab/>
        </w:r>
      </w:ins>
      <w:ins w:id="1541" w:author="S2-2502589" w:date="2025-02-22T13:03:00Z">
        <w:del w:id="1542" w:author="Rapporteur" w:date="2025-02-22T13:41:00Z">
          <w:r w:rsidRPr="00403BBC" w:rsidDel="00A51AB6">
            <w:delText xml:space="preserve">  </w:delText>
          </w:r>
        </w:del>
        <w:r w:rsidRPr="00403BBC">
          <w:t xml:space="preserve">It is FFS whether the </w:t>
        </w:r>
        <w:r w:rsidRPr="00403BBC">
          <w:rPr>
            <w:rFonts w:eastAsia="等线"/>
            <w:noProof/>
            <w:lang w:eastAsia="ko-KR"/>
          </w:rPr>
          <w:t xml:space="preserve">Correlation </w:t>
        </w:r>
        <w:r w:rsidRPr="00403BBC">
          <w:t>identifier or AIOTF ID is included in the Namf_AIoT_</w:t>
        </w:r>
        <w:r w:rsidRPr="00403BBC">
          <w:rPr>
            <w:rFonts w:eastAsia="Yu Mincho"/>
          </w:rPr>
          <w:t>MessageDelivery</w:t>
        </w:r>
        <w:r w:rsidRPr="00403BBC">
          <w:t>.</w:t>
        </w:r>
      </w:ins>
    </w:p>
    <w:p w14:paraId="0CA44926" w14:textId="7D87BF8B" w:rsidR="003C6B4F" w:rsidRPr="00403BBC" w:rsidRDefault="003C6B4F" w:rsidP="003C6B4F">
      <w:pPr>
        <w:pStyle w:val="31"/>
        <w:rPr>
          <w:ins w:id="1543" w:author="S2-2502589" w:date="2025-02-22T13:03:00Z"/>
          <w:rFonts w:eastAsia="宋体"/>
        </w:rPr>
      </w:pPr>
      <w:bookmarkStart w:id="1544" w:name="_Toc191126021"/>
      <w:bookmarkEnd w:id="1538"/>
      <w:ins w:id="1545" w:author="S2-2502589" w:date="2025-02-22T13:03:00Z">
        <w:r w:rsidRPr="00403BBC">
          <w:t>7.3.</w:t>
        </w:r>
        <w:del w:id="1546" w:author="Rapporteur" w:date="2025-02-22T13:36:00Z">
          <w:r w:rsidRPr="00403BBC" w:rsidDel="00220675">
            <w:delText>2</w:delText>
          </w:r>
        </w:del>
      </w:ins>
      <w:ins w:id="1547" w:author="Rapporteur" w:date="2025-02-22T13:36:00Z">
        <w:r w:rsidR="00220675">
          <w:t>3</w:t>
        </w:r>
      </w:ins>
      <w:ins w:id="1548" w:author="S2-2502589" w:date="2025-02-22T13:03:00Z">
        <w:r w:rsidRPr="00403BBC">
          <w:tab/>
        </w:r>
        <w:r w:rsidRPr="00403BBC">
          <w:rPr>
            <w:rFonts w:eastAsia="等线"/>
            <w:lang w:eastAsia="zh-CN"/>
          </w:rPr>
          <w:t>Namf_AI</w:t>
        </w:r>
        <w:r w:rsidRPr="00403BBC">
          <w:rPr>
            <w:rFonts w:eastAsia="等线" w:hint="eastAsia"/>
            <w:lang w:eastAsia="zh-CN"/>
          </w:rPr>
          <w:t>o</w:t>
        </w:r>
        <w:r w:rsidRPr="00403BBC">
          <w:rPr>
            <w:rFonts w:eastAsia="等线"/>
            <w:lang w:eastAsia="zh-CN"/>
          </w:rPr>
          <w:t>T_</w:t>
        </w:r>
        <w:r w:rsidRPr="00403BBC">
          <w:t>Notify</w:t>
        </w:r>
        <w:r w:rsidRPr="00403BBC">
          <w:rPr>
            <w:rFonts w:eastAsia="等线"/>
            <w:lang w:eastAsia="zh-CN"/>
          </w:rPr>
          <w:t xml:space="preserve"> service operation</w:t>
        </w:r>
        <w:bookmarkEnd w:id="1544"/>
      </w:ins>
    </w:p>
    <w:p w14:paraId="1596F838" w14:textId="77777777" w:rsidR="003C6B4F" w:rsidRPr="00403BBC" w:rsidRDefault="003C6B4F" w:rsidP="003C6B4F">
      <w:pPr>
        <w:rPr>
          <w:ins w:id="1549" w:author="S2-2502589" w:date="2025-02-22T13:03:00Z"/>
          <w:rFonts w:eastAsia="宋体"/>
          <w:b/>
          <w:lang w:eastAsia="zh-CN"/>
        </w:rPr>
      </w:pPr>
      <w:ins w:id="1550" w:author="S2-2502589" w:date="2025-02-22T13:03:00Z">
        <w:r w:rsidRPr="00403BBC">
          <w:rPr>
            <w:rFonts w:eastAsia="宋体"/>
            <w:b/>
            <w:lang w:eastAsia="zh-CN"/>
          </w:rPr>
          <w:t xml:space="preserve">Service operation name: </w:t>
        </w:r>
        <w:r w:rsidRPr="00403BBC">
          <w:t>Namf_AIoT_Notify</w:t>
        </w:r>
      </w:ins>
    </w:p>
    <w:p w14:paraId="5BBD45C6" w14:textId="77777777" w:rsidR="003C6B4F" w:rsidRPr="00403BBC" w:rsidRDefault="003C6B4F" w:rsidP="003C6B4F">
      <w:pPr>
        <w:rPr>
          <w:ins w:id="1551" w:author="S2-2502589" w:date="2025-02-22T13:03:00Z"/>
          <w:rFonts w:eastAsia="宋体"/>
        </w:rPr>
      </w:pPr>
      <w:ins w:id="1552" w:author="S2-2502589" w:date="2025-02-22T13:03:00Z">
        <w:r w:rsidRPr="00403BBC">
          <w:rPr>
            <w:rFonts w:eastAsia="宋体"/>
            <w:b/>
          </w:rPr>
          <w:t>Description:</w:t>
        </w:r>
        <w:r w:rsidRPr="00403BBC">
          <w:rPr>
            <w:rFonts w:eastAsia="宋体"/>
          </w:rPr>
          <w:t xml:space="preserve"> the NF consumer requests to receive</w:t>
        </w:r>
        <w:r w:rsidRPr="00403BBC">
          <w:rPr>
            <w:shd w:val="clear" w:color="auto" w:fill="FFFFFF"/>
          </w:rPr>
          <w:t xml:space="preserve"> AIoT data from AIOT RAN or AIoT devices</w:t>
        </w:r>
        <w:r w:rsidRPr="00403BBC">
          <w:rPr>
            <w:rFonts w:eastAsia="宋体"/>
          </w:rPr>
          <w:t>. If the NF consumer invokes the Namf_AIoT_</w:t>
        </w:r>
        <w:r w:rsidRPr="00403BBC">
          <w:rPr>
            <w:rFonts w:eastAsia="Yu Mincho"/>
          </w:rPr>
          <w:t>MessageDelivery</w:t>
        </w:r>
        <w:r w:rsidRPr="00403BBC">
          <w:t xml:space="preserve">, the NF consumer implicitly subscribes to </w:t>
        </w:r>
        <w:r w:rsidRPr="00403BBC">
          <w:rPr>
            <w:rFonts w:eastAsia="宋体"/>
          </w:rPr>
          <w:t xml:space="preserve">receive the </w:t>
        </w:r>
        <w:r w:rsidRPr="00403BBC">
          <w:rPr>
            <w:shd w:val="clear" w:color="auto" w:fill="FFFFFF"/>
          </w:rPr>
          <w:t>AIoT data from AIOT RAN or AIoT devices.</w:t>
        </w:r>
      </w:ins>
    </w:p>
    <w:p w14:paraId="072A9712" w14:textId="77777777" w:rsidR="003C6B4F" w:rsidRPr="00403BBC" w:rsidRDefault="003C6B4F" w:rsidP="003C6B4F">
      <w:pPr>
        <w:rPr>
          <w:ins w:id="1553" w:author="S2-2502589" w:date="2025-02-22T13:03:00Z"/>
          <w:rFonts w:eastAsia="宋体"/>
        </w:rPr>
      </w:pPr>
      <w:ins w:id="1554" w:author="S2-2502589" w:date="2025-02-22T13:03:00Z">
        <w:r w:rsidRPr="00403BBC">
          <w:rPr>
            <w:rFonts w:eastAsia="宋体"/>
            <w:b/>
          </w:rPr>
          <w:t>Inputs, Required:</w:t>
        </w:r>
        <w:r w:rsidRPr="00403BBC">
          <w:t xml:space="preserve"> </w:t>
        </w:r>
      </w:ins>
    </w:p>
    <w:p w14:paraId="07F254BA" w14:textId="20A29F7B" w:rsidR="003C6B4F" w:rsidRPr="00403BBC" w:rsidRDefault="003C6B4F" w:rsidP="003C6B4F">
      <w:pPr>
        <w:pStyle w:val="B1"/>
        <w:rPr>
          <w:ins w:id="1555" w:author="S2-2502589" w:date="2025-02-22T13:03:00Z"/>
          <w:rFonts w:hint="eastAsia"/>
          <w:noProof/>
          <w:lang w:eastAsia="ko-KR"/>
        </w:rPr>
      </w:pPr>
      <w:ins w:id="1556" w:author="S2-2502589" w:date="2025-02-22T13:03:00Z">
        <w:r w:rsidRPr="00403BBC">
          <w:rPr>
            <w:rFonts w:eastAsia="等线"/>
            <w:noProof/>
            <w:lang w:eastAsia="ko-KR"/>
          </w:rPr>
          <w:t>1)</w:t>
        </w:r>
      </w:ins>
      <w:ins w:id="1557" w:author="Rapporteur" w:date="2025-02-22T13:41:00Z">
        <w:r w:rsidR="00933A1A" w:rsidRPr="00403BBC">
          <w:tab/>
        </w:r>
      </w:ins>
      <w:ins w:id="1558" w:author="S2-2502589" w:date="2025-02-22T13:03:00Z">
        <w:del w:id="1559" w:author="Rapporteur" w:date="2025-02-22T13:41:00Z">
          <w:r w:rsidRPr="00403BBC" w:rsidDel="00933A1A">
            <w:rPr>
              <w:rFonts w:eastAsia="等线"/>
              <w:noProof/>
              <w:lang w:eastAsia="ko-KR"/>
            </w:rPr>
            <w:delText xml:space="preserve"> </w:delText>
          </w:r>
        </w:del>
        <w:r w:rsidRPr="00403BBC">
          <w:rPr>
            <w:rFonts w:eastAsia="等线"/>
            <w:noProof/>
            <w:lang w:eastAsia="ko-KR"/>
          </w:rPr>
          <w:t>AIoT messages received from AIOT RAN.</w:t>
        </w:r>
      </w:ins>
    </w:p>
    <w:p w14:paraId="76A9061C" w14:textId="77777777" w:rsidR="003C6B4F" w:rsidRPr="00403BBC" w:rsidRDefault="003C6B4F" w:rsidP="003C6B4F">
      <w:pPr>
        <w:rPr>
          <w:ins w:id="1560" w:author="S2-2502589" w:date="2025-02-22T13:03:00Z"/>
        </w:rPr>
      </w:pPr>
      <w:ins w:id="1561" w:author="S2-2502589" w:date="2025-02-22T13:03:00Z">
        <w:r w:rsidRPr="00403BBC">
          <w:rPr>
            <w:b/>
          </w:rPr>
          <w:t>Input, Optional:</w:t>
        </w:r>
        <w:r w:rsidRPr="00403BBC">
          <w:t xml:space="preserve"> None.</w:t>
        </w:r>
      </w:ins>
    </w:p>
    <w:p w14:paraId="4D5C5642" w14:textId="77777777" w:rsidR="003C6B4F" w:rsidRPr="00403BBC" w:rsidRDefault="003C6B4F" w:rsidP="003C6B4F">
      <w:pPr>
        <w:rPr>
          <w:ins w:id="1562" w:author="S2-2502589" w:date="2025-02-22T13:03:00Z"/>
        </w:rPr>
      </w:pPr>
      <w:ins w:id="1563" w:author="S2-2502589" w:date="2025-02-22T13:03:00Z">
        <w:r w:rsidRPr="00403BBC">
          <w:rPr>
            <w:rFonts w:eastAsia="宋体"/>
            <w:b/>
          </w:rPr>
          <w:t>Outputs, Required:</w:t>
        </w:r>
        <w:bookmarkStart w:id="1564" w:name="_Hlk190924810"/>
        <w:r w:rsidRPr="00403BBC">
          <w:rPr>
            <w:rFonts w:eastAsia="宋体"/>
            <w:lang w:eastAsia="zh-CN"/>
          </w:rPr>
          <w:t xml:space="preserve"> </w:t>
        </w:r>
        <w:r w:rsidRPr="00403BBC">
          <w:t>Operation execution result indication.</w:t>
        </w:r>
        <w:bookmarkEnd w:id="1564"/>
      </w:ins>
    </w:p>
    <w:p w14:paraId="6A660601" w14:textId="77777777" w:rsidR="003C6B4F" w:rsidRPr="00403BBC" w:rsidRDefault="003C6B4F" w:rsidP="003C6B4F">
      <w:pPr>
        <w:rPr>
          <w:ins w:id="1565" w:author="S2-2502589" w:date="2025-02-22T13:03:00Z"/>
          <w:rFonts w:eastAsia="宋体" w:hint="eastAsia"/>
          <w:lang w:eastAsia="zh-CN"/>
        </w:rPr>
      </w:pPr>
      <w:ins w:id="1566" w:author="S2-2502589" w:date="2025-02-22T13:03:00Z">
        <w:r w:rsidRPr="00403BBC">
          <w:rPr>
            <w:b/>
          </w:rPr>
          <w:t>Output, Optional:</w:t>
        </w:r>
        <w:r w:rsidRPr="00403BBC">
          <w:t xml:space="preserve"> None.</w:t>
        </w:r>
      </w:ins>
    </w:p>
    <w:p w14:paraId="67014102" w14:textId="4FFBC0C8" w:rsidR="003C6B4F" w:rsidRPr="00403BBC" w:rsidRDefault="003C6B4F" w:rsidP="003C6B4F">
      <w:pPr>
        <w:pStyle w:val="EditorsNote"/>
        <w:rPr>
          <w:ins w:id="1567" w:author="S2-2502589" w:date="2025-02-22T13:03:00Z"/>
        </w:rPr>
      </w:pPr>
      <w:ins w:id="1568" w:author="S2-2502589" w:date="2025-02-22T13:03:00Z">
        <w:r w:rsidRPr="00403BBC">
          <w:t>Editor’s note:</w:t>
        </w:r>
      </w:ins>
      <w:ins w:id="1569" w:author="Rapporteur" w:date="2025-02-22T13:41:00Z">
        <w:r w:rsidR="00933A1A" w:rsidRPr="00403BBC">
          <w:tab/>
        </w:r>
      </w:ins>
      <w:ins w:id="1570" w:author="S2-2502589" w:date="2025-02-22T13:03:00Z">
        <w:del w:id="1571" w:author="Rapporteur" w:date="2025-02-22T13:41:00Z">
          <w:r w:rsidRPr="00403BBC" w:rsidDel="00933A1A">
            <w:delText xml:space="preserve">  </w:delText>
          </w:r>
        </w:del>
        <w:r w:rsidRPr="00403BBC">
          <w:t>AIoT messages is FFS and coordin</w:t>
        </w:r>
        <w:r>
          <w:t>a</w:t>
        </w:r>
        <w:r w:rsidRPr="00B81A1E">
          <w:t xml:space="preserve">tion with RAN3 is needed. </w:t>
        </w:r>
      </w:ins>
    </w:p>
    <w:p w14:paraId="3627D21A" w14:textId="628BA0EE" w:rsidR="003C6B4F" w:rsidRPr="00403BBC" w:rsidRDefault="003C6B4F" w:rsidP="003C6B4F">
      <w:pPr>
        <w:pStyle w:val="EditorsNote"/>
        <w:rPr>
          <w:ins w:id="1572" w:author="S2-2502589" w:date="2025-02-22T13:03:00Z"/>
        </w:rPr>
      </w:pPr>
      <w:ins w:id="1573" w:author="S2-2502589" w:date="2025-02-22T13:03:00Z">
        <w:r w:rsidRPr="00403BBC">
          <w:t>Editor’s note:</w:t>
        </w:r>
      </w:ins>
      <w:ins w:id="1574" w:author="Rapporteur" w:date="2025-02-22T13:41:00Z">
        <w:r w:rsidR="00933A1A" w:rsidRPr="00403BBC">
          <w:tab/>
        </w:r>
      </w:ins>
      <w:ins w:id="1575" w:author="S2-2502589" w:date="2025-02-22T13:03:00Z">
        <w:del w:id="1576" w:author="Rapporteur" w:date="2025-02-22T13:41:00Z">
          <w:r w:rsidRPr="00403BBC" w:rsidDel="00933A1A">
            <w:delText xml:space="preserve">  </w:delText>
          </w:r>
        </w:del>
        <w:r w:rsidRPr="00403BBC">
          <w:t>It is FFS how to make AIOT be aware of the report is finished in case there are multiple notify for the same operation.</w:t>
        </w:r>
      </w:ins>
    </w:p>
    <w:p w14:paraId="1D4C8534" w14:textId="1F02DB14" w:rsidR="002E786B" w:rsidRPr="002E786B" w:rsidRDefault="003C6B4F" w:rsidP="003C6B4F">
      <w:pPr>
        <w:pStyle w:val="EditorsNote"/>
        <w:rPr>
          <w:lang w:eastAsia="zh-CN"/>
        </w:rPr>
        <w:pPrChange w:id="1577" w:author="S2-2502589" w:date="2025-02-22T13:03:00Z">
          <w:pPr/>
        </w:pPrChange>
      </w:pPr>
      <w:ins w:id="1578" w:author="S2-2502589" w:date="2025-02-22T13:03:00Z">
        <w:r w:rsidRPr="00403BBC">
          <w:t>Editor’s note:</w:t>
        </w:r>
      </w:ins>
      <w:ins w:id="1579" w:author="Rapporteur" w:date="2025-02-22T13:41:00Z">
        <w:r w:rsidR="00933A1A" w:rsidRPr="00403BBC">
          <w:tab/>
        </w:r>
      </w:ins>
      <w:ins w:id="1580" w:author="S2-2502589" w:date="2025-02-22T13:03:00Z">
        <w:del w:id="1581" w:author="Rapporteur" w:date="2025-02-22T13:41:00Z">
          <w:r w:rsidRPr="00403BBC" w:rsidDel="00933A1A">
            <w:delText xml:space="preserve">  </w:delText>
          </w:r>
        </w:del>
        <w:r w:rsidRPr="00403BBC">
          <w:t xml:space="preserve">It is FFS whether the </w:t>
        </w:r>
        <w:r w:rsidRPr="00403BBC">
          <w:rPr>
            <w:rFonts w:eastAsia="等线"/>
            <w:noProof/>
            <w:lang w:eastAsia="ko-KR"/>
          </w:rPr>
          <w:t xml:space="preserve">Correlation </w:t>
        </w:r>
        <w:r w:rsidRPr="00403BBC">
          <w:t xml:space="preserve">identifier is included in the </w:t>
        </w:r>
        <w:r w:rsidRPr="00403BBC">
          <w:rPr>
            <w:rFonts w:eastAsia="等线"/>
            <w:lang w:eastAsia="zh-CN"/>
          </w:rPr>
          <w:t>Namf_AI</w:t>
        </w:r>
        <w:r w:rsidRPr="00403BBC">
          <w:rPr>
            <w:rFonts w:eastAsia="等线" w:hint="eastAsia"/>
            <w:lang w:eastAsia="zh-CN"/>
          </w:rPr>
          <w:t>o</w:t>
        </w:r>
        <w:r w:rsidRPr="00403BBC">
          <w:rPr>
            <w:rFonts w:eastAsia="等线"/>
            <w:lang w:eastAsia="zh-CN"/>
          </w:rPr>
          <w:t>T_</w:t>
        </w:r>
        <w:r w:rsidRPr="00403BBC">
          <w:t>Notify.</w:t>
        </w:r>
      </w:ins>
    </w:p>
    <w:p w14:paraId="403ED13B" w14:textId="0C15093D" w:rsidR="00F70D59" w:rsidRDefault="00F70D59" w:rsidP="00F70D59">
      <w:pPr>
        <w:pStyle w:val="21"/>
        <w:rPr>
          <w:lang w:eastAsia="zh-CN"/>
        </w:rPr>
      </w:pPr>
      <w:bookmarkStart w:id="1582" w:name="_Toc188883489"/>
      <w:bookmarkStart w:id="1583" w:name="_Toc191126022"/>
      <w:r>
        <w:rPr>
          <w:lang w:eastAsia="zh-CN"/>
        </w:rPr>
        <w:lastRenderedPageBreak/>
        <w:t>7.4</w:t>
      </w:r>
      <w:r>
        <w:rPr>
          <w:lang w:eastAsia="zh-CN"/>
        </w:rPr>
        <w:tab/>
        <w:t>NEF services</w:t>
      </w:r>
      <w:bookmarkEnd w:id="1582"/>
      <w:bookmarkEnd w:id="1583"/>
    </w:p>
    <w:p w14:paraId="550D3ED0" w14:textId="77777777" w:rsidR="00497E95" w:rsidRDefault="00497E95" w:rsidP="00497E95">
      <w:pPr>
        <w:pStyle w:val="31"/>
        <w:rPr>
          <w:ins w:id="1584" w:author="S2-2502585" w:date="2025-02-22T13:05:00Z"/>
          <w:rFonts w:eastAsiaTheme="minorEastAsia"/>
          <w:lang w:eastAsia="zh-CN"/>
        </w:rPr>
      </w:pPr>
      <w:bookmarkStart w:id="1585" w:name="_Toc191126023"/>
      <w:ins w:id="1586" w:author="S2-2502585" w:date="2025-02-22T13:05:00Z">
        <w:r w:rsidRPr="00B34560">
          <w:t>7.4.1</w:t>
        </w:r>
        <w:r w:rsidRPr="00B34560">
          <w:tab/>
          <w:t>Genera</w:t>
        </w:r>
        <w:r>
          <w:t>l</w:t>
        </w:r>
        <w:bookmarkEnd w:id="1585"/>
      </w:ins>
    </w:p>
    <w:p w14:paraId="782FA459" w14:textId="77777777" w:rsidR="00497E95" w:rsidRDefault="00497E95" w:rsidP="00497E95">
      <w:pPr>
        <w:rPr>
          <w:ins w:id="1587" w:author="S2-2502585" w:date="2025-02-22T13:05:00Z"/>
          <w:rFonts w:eastAsiaTheme="minorEastAsia"/>
          <w:lang w:eastAsia="zh-CN"/>
        </w:rPr>
      </w:pPr>
      <w:ins w:id="1588" w:author="S2-2502585" w:date="2025-02-22T13:05:00Z">
        <w:r>
          <w:rPr>
            <w:rFonts w:eastAsiaTheme="minorEastAsia"/>
            <w:lang w:eastAsia="zh-CN"/>
          </w:rPr>
          <w:t>In addition to those defined in TS 23.501 [3] clause 7.2.8 and TS 23.502 [4] clause 5.2.6, the table 7.4.1-1 illustrates additional NEF services to support AIoT.</w:t>
        </w:r>
      </w:ins>
    </w:p>
    <w:p w14:paraId="56C0F506" w14:textId="77777777" w:rsidR="00497E95" w:rsidRPr="00206175" w:rsidRDefault="00497E95" w:rsidP="00497E95">
      <w:pPr>
        <w:pStyle w:val="TH"/>
        <w:rPr>
          <w:ins w:id="1589" w:author="S2-2502585" w:date="2025-02-22T13:05:00Z"/>
        </w:rPr>
      </w:pPr>
      <w:bookmarkStart w:id="1590" w:name="_CRTable4_4_2_1_11"/>
      <w:ins w:id="1591" w:author="S2-2502585" w:date="2025-02-22T13:05:00Z">
        <w:r w:rsidRPr="00206175">
          <w:t xml:space="preserve">Table </w:t>
        </w:r>
        <w:bookmarkEnd w:id="1590"/>
        <w:r>
          <w:t>7.4.1</w:t>
        </w:r>
        <w:r w:rsidRPr="00206175">
          <w:t>-1: NF Services provided by NEF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ins w:id="1592" w:author="S2-2502585" w:date="2025-02-22T13:05:00Z"/>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rPr>
                <w:ins w:id="1593" w:author="S2-2502585" w:date="2025-02-22T13:05:00Z"/>
              </w:rPr>
            </w:pPr>
            <w:ins w:id="1594" w:author="S2-2502585" w:date="2025-02-22T13:05:00Z">
              <w:r>
                <w:t>Service Name</w:t>
              </w:r>
            </w:ins>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ins w:id="1595" w:author="S2-2502585" w:date="2025-02-22T13:05:00Z"/>
                <w:rFonts w:eastAsiaTheme="minorEastAsia"/>
                <w:lang w:eastAsia="zh-CN"/>
              </w:rPr>
            </w:pPr>
            <w:ins w:id="1596" w:author="S2-2502585" w:date="2025-02-22T13:05:00Z">
              <w:r>
                <w:rPr>
                  <w:rFonts w:eastAsiaTheme="minorEastAsia"/>
                  <w:lang w:eastAsia="zh-CN"/>
                </w:rPr>
                <w:t>Service Operations</w:t>
              </w:r>
            </w:ins>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rPr>
                <w:ins w:id="1597" w:author="S2-2502585" w:date="2025-02-22T13:05:00Z"/>
              </w:rPr>
            </w:pPr>
            <w:ins w:id="1598" w:author="S2-2502585" w:date="2025-02-22T13:05:00Z">
              <w:r>
                <w:t>Operation</w:t>
              </w:r>
            </w:ins>
          </w:p>
          <w:p w14:paraId="2312FF69" w14:textId="77777777" w:rsidR="00497E95" w:rsidRDefault="00497E95" w:rsidP="00424F79">
            <w:pPr>
              <w:pStyle w:val="TAH"/>
              <w:rPr>
                <w:ins w:id="1599" w:author="S2-2502585" w:date="2025-02-22T13:05:00Z"/>
              </w:rPr>
            </w:pPr>
            <w:ins w:id="1600" w:author="S2-2502585" w:date="2025-02-22T13:05:00Z">
              <w:r>
                <w:t>Semantics</w:t>
              </w:r>
            </w:ins>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rPr>
                <w:ins w:id="1601" w:author="S2-2502585" w:date="2025-02-22T13:05:00Z"/>
              </w:rPr>
            </w:pPr>
            <w:ins w:id="1602" w:author="S2-2502585" w:date="2025-02-22T13:05:00Z">
              <w:r>
                <w:t>Example Consumer(s)</w:t>
              </w:r>
            </w:ins>
          </w:p>
        </w:tc>
      </w:tr>
      <w:tr w:rsidR="00497E95" w14:paraId="1A8CA797" w14:textId="77777777" w:rsidTr="00424F79">
        <w:trPr>
          <w:cantSplit/>
          <w:trHeight w:val="415"/>
          <w:jc w:val="center"/>
          <w:ins w:id="1603" w:author="S2-2502585" w:date="2025-02-22T13:05:00Z"/>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D4B0309" w14:textId="77777777" w:rsidR="00497E95" w:rsidRDefault="00497E95" w:rsidP="00424F79">
            <w:pPr>
              <w:pStyle w:val="TAL"/>
              <w:rPr>
                <w:ins w:id="1604" w:author="S2-2502585" w:date="2025-02-22T13:05:00Z"/>
              </w:rPr>
            </w:pPr>
            <w:ins w:id="1605" w:author="S2-2502585" w:date="2025-02-22T13:05:00Z">
              <w:r>
                <w:t>Nnef_AIoT</w:t>
              </w:r>
            </w:ins>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ins w:id="1606" w:author="S2-2502585" w:date="2025-02-22T13:05:00Z"/>
                <w:rFonts w:eastAsiaTheme="minorEastAsia"/>
                <w:lang w:eastAsia="zh-CN"/>
              </w:rPr>
            </w:pPr>
            <w:ins w:id="1607" w:author="S2-2502585" w:date="2025-02-22T13:05:00Z">
              <w:r>
                <w:rPr>
                  <w:rFonts w:eastAsiaTheme="minorEastAsia"/>
                  <w:lang w:eastAsia="zh-CN"/>
                </w:rPr>
                <w:t>Inventory</w:t>
              </w:r>
            </w:ins>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rPr>
                <w:ins w:id="1608" w:author="S2-2502585" w:date="2025-02-22T13:05:00Z"/>
              </w:rPr>
            </w:pPr>
            <w:ins w:id="1609" w:author="S2-2502585" w:date="2025-02-22T13:05:00Z">
              <w:r>
                <w:t>Request/Response</w:t>
              </w:r>
            </w:ins>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ins w:id="1610" w:author="S2-2502585" w:date="2025-02-22T13:05:00Z"/>
                <w:rFonts w:eastAsia="宋体"/>
                <w:lang w:eastAsia="zh-CN"/>
              </w:rPr>
            </w:pPr>
            <w:ins w:id="1611" w:author="S2-2502585" w:date="2025-02-22T13:05:00Z">
              <w:r>
                <w:rPr>
                  <w:rFonts w:eastAsia="宋体"/>
                  <w:lang w:eastAsia="zh-CN"/>
                </w:rPr>
                <w:t>AF</w:t>
              </w:r>
            </w:ins>
          </w:p>
        </w:tc>
      </w:tr>
      <w:tr w:rsidR="00497E95" w14:paraId="7F655BD2" w14:textId="77777777" w:rsidTr="00424F79">
        <w:trPr>
          <w:cantSplit/>
          <w:trHeight w:val="415"/>
          <w:jc w:val="center"/>
          <w:ins w:id="1612" w:author="S2-2502585" w:date="2025-02-22T13:05:00Z"/>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105FAD6" w14:textId="77777777" w:rsidR="00497E95" w:rsidRDefault="00497E95" w:rsidP="00424F79">
            <w:pPr>
              <w:pStyle w:val="TAL"/>
              <w:rPr>
                <w:ins w:id="1613" w:author="S2-2502585" w:date="2025-02-22T13:05:00Z"/>
              </w:rPr>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ins w:id="1614" w:author="S2-2502585" w:date="2025-02-22T13:05:00Z"/>
                <w:rFonts w:eastAsiaTheme="minorEastAsia"/>
                <w:lang w:eastAsia="zh-CN"/>
              </w:rPr>
            </w:pPr>
            <w:ins w:id="1615" w:author="S2-2502585" w:date="2025-02-22T13:05:00Z">
              <w:r>
                <w:rPr>
                  <w:rFonts w:eastAsiaTheme="minorEastAsia"/>
                  <w:lang w:eastAsia="zh-CN"/>
                </w:rPr>
                <w:t>Command</w:t>
              </w:r>
            </w:ins>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rPr>
                <w:ins w:id="1616" w:author="S2-2502585" w:date="2025-02-22T13:05:00Z"/>
              </w:rPr>
            </w:pPr>
            <w:ins w:id="1617" w:author="S2-2502585" w:date="2025-02-22T13:05:00Z">
              <w:r>
                <w:t>Request/Response</w:t>
              </w:r>
            </w:ins>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ins w:id="1618" w:author="S2-2502585" w:date="2025-02-22T13:05:00Z"/>
                <w:rFonts w:eastAsia="宋体"/>
                <w:lang w:eastAsia="zh-CN"/>
              </w:rPr>
            </w:pPr>
            <w:ins w:id="1619" w:author="S2-2502585" w:date="2025-02-22T13:05:00Z">
              <w:r>
                <w:rPr>
                  <w:rFonts w:eastAsia="宋体" w:hint="eastAsia"/>
                  <w:lang w:eastAsia="zh-CN"/>
                </w:rPr>
                <w:t>A</w:t>
              </w:r>
              <w:r>
                <w:rPr>
                  <w:rFonts w:eastAsia="宋体"/>
                  <w:lang w:eastAsia="zh-CN"/>
                </w:rPr>
                <w:t>F</w:t>
              </w:r>
            </w:ins>
          </w:p>
        </w:tc>
      </w:tr>
      <w:tr w:rsidR="00497E95" w14:paraId="3E5F9D63" w14:textId="77777777" w:rsidTr="00424F79">
        <w:trPr>
          <w:cantSplit/>
          <w:trHeight w:val="415"/>
          <w:jc w:val="center"/>
          <w:ins w:id="1620" w:author="S2-2502585" w:date="2025-02-22T13:05:00Z"/>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6E809533" w14:textId="77777777" w:rsidR="00497E95" w:rsidRDefault="00497E95" w:rsidP="00424F79">
            <w:pPr>
              <w:pStyle w:val="TAL"/>
              <w:rPr>
                <w:ins w:id="1621" w:author="S2-2502585" w:date="2025-02-22T13:05:00Z"/>
              </w:rPr>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ins w:id="1622" w:author="S2-2502585" w:date="2025-02-22T13:05:00Z"/>
                <w:rFonts w:eastAsiaTheme="minorEastAsia"/>
                <w:lang w:eastAsia="zh-CN"/>
              </w:rPr>
            </w:pPr>
            <w:ins w:id="1623" w:author="S2-2502585" w:date="2025-02-22T13:05:00Z">
              <w:r>
                <w:rPr>
                  <w:rFonts w:eastAsiaTheme="minorEastAsia"/>
                  <w:lang w:eastAsia="zh-CN"/>
                </w:rPr>
                <w:t>Notify</w:t>
              </w:r>
            </w:ins>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rPr>
                <w:ins w:id="1624" w:author="S2-2502585" w:date="2025-02-22T13:05:00Z"/>
              </w:rPr>
            </w:pPr>
            <w:ins w:id="1625" w:author="S2-2502585" w:date="2025-02-22T13:05:00Z">
              <w:r>
                <w:t>Subscribe/Notify</w:t>
              </w:r>
            </w:ins>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ins w:id="1626" w:author="S2-2502585" w:date="2025-02-22T13:05:00Z"/>
                <w:rFonts w:eastAsia="宋体"/>
                <w:lang w:eastAsia="zh-CN"/>
              </w:rPr>
            </w:pPr>
            <w:ins w:id="1627" w:author="S2-2502585" w:date="2025-02-22T13:05:00Z">
              <w:r>
                <w:rPr>
                  <w:rFonts w:eastAsia="宋体"/>
                  <w:lang w:eastAsia="zh-CN"/>
                </w:rPr>
                <w:t>AF</w:t>
              </w:r>
            </w:ins>
          </w:p>
        </w:tc>
      </w:tr>
    </w:tbl>
    <w:p w14:paraId="7525BF78" w14:textId="77777777" w:rsidR="00497E95" w:rsidRPr="003063B0" w:rsidRDefault="00497E95" w:rsidP="00497E95">
      <w:pPr>
        <w:rPr>
          <w:ins w:id="1628" w:author="S2-2502585" w:date="2025-02-22T13:05:00Z"/>
          <w:rFonts w:eastAsia="MS Mincho"/>
        </w:rPr>
      </w:pPr>
    </w:p>
    <w:p w14:paraId="442F5CFF" w14:textId="267A0A03" w:rsidR="00497E95" w:rsidRDefault="00497E95" w:rsidP="00497E95">
      <w:pPr>
        <w:pStyle w:val="EditorsNote"/>
        <w:rPr>
          <w:ins w:id="1629" w:author="S2-2502585" w:date="2025-02-22T13:05:00Z"/>
        </w:rPr>
      </w:pPr>
      <w:ins w:id="1630" w:author="S2-2502585" w:date="2025-02-22T13:05:00Z">
        <w:r w:rsidRPr="00B34560">
          <w:t>Editor’s note:</w:t>
        </w:r>
      </w:ins>
      <w:ins w:id="1631" w:author="Rapporteur" w:date="2025-02-22T13:41:00Z">
        <w:r w:rsidR="00661CEA" w:rsidRPr="00403BBC">
          <w:tab/>
        </w:r>
      </w:ins>
      <w:ins w:id="1632" w:author="S2-2502585" w:date="2025-02-22T13:05:00Z">
        <w:del w:id="1633" w:author="Rapporteur" w:date="2025-02-22T13:41:00Z">
          <w:r w:rsidRPr="00B34560" w:rsidDel="00661CEA">
            <w:delText xml:space="preserve">  </w:delText>
          </w:r>
        </w:del>
        <w:r w:rsidRPr="00B34560">
          <w:t>It is FFS whether to use separate service operation to respectively support read, write or disable command procedure.</w:t>
        </w:r>
      </w:ins>
    </w:p>
    <w:p w14:paraId="680F8CF5" w14:textId="77777777" w:rsidR="00497E95" w:rsidRDefault="00497E95" w:rsidP="00497E95">
      <w:pPr>
        <w:pStyle w:val="31"/>
        <w:rPr>
          <w:ins w:id="1634" w:author="S2-2502585" w:date="2025-02-22T13:05:00Z"/>
        </w:rPr>
      </w:pPr>
      <w:bookmarkStart w:id="1635" w:name="_Toc191126024"/>
      <w:ins w:id="1636" w:author="S2-2502585" w:date="2025-02-22T13:05:00Z">
        <w:r>
          <w:t>7.4.2</w:t>
        </w:r>
        <w:r w:rsidRPr="001B420B">
          <w:tab/>
        </w:r>
        <w:r>
          <w:t>Nnef_AIoT_Inventory service operation</w:t>
        </w:r>
        <w:bookmarkEnd w:id="1635"/>
      </w:ins>
    </w:p>
    <w:p w14:paraId="379F898B" w14:textId="77777777" w:rsidR="00497E95" w:rsidRPr="00206175" w:rsidRDefault="00497E95" w:rsidP="00497E95">
      <w:pPr>
        <w:rPr>
          <w:ins w:id="1637" w:author="S2-2502585" w:date="2025-02-22T13:05:00Z"/>
        </w:rPr>
      </w:pPr>
      <w:ins w:id="1638" w:author="S2-2502585" w:date="2025-02-22T13:05:00Z">
        <w:r>
          <w:rPr>
            <w:b/>
          </w:rPr>
          <w:t xml:space="preserve">Service operation name: </w:t>
        </w:r>
        <w:r>
          <w:t>Nnef_</w:t>
        </w:r>
        <w:r w:rsidRPr="00EF53BB">
          <w:t xml:space="preserve"> </w:t>
        </w:r>
        <w:r>
          <w:t>AIoT_Inventory</w:t>
        </w:r>
      </w:ins>
    </w:p>
    <w:p w14:paraId="7E6C5A9B" w14:textId="77777777" w:rsidR="00497E95" w:rsidRDefault="00497E95" w:rsidP="00497E95">
      <w:pPr>
        <w:rPr>
          <w:ins w:id="1639" w:author="S2-2502585" w:date="2025-02-22T13:05:00Z"/>
          <w:lang w:eastAsia="zh-CN"/>
        </w:rPr>
      </w:pPr>
      <w:ins w:id="1640" w:author="S2-2502585" w:date="2025-02-22T13:05:00Z">
        <w:r>
          <w:rPr>
            <w:b/>
          </w:rPr>
          <w:t>Description:</w:t>
        </w:r>
        <w:r>
          <w:t xml:space="preserve"> The consumer </w:t>
        </w:r>
        <w:r w:rsidRPr="00364C1E">
          <w:rPr>
            <w:rFonts w:eastAsia="宋体"/>
          </w:rPr>
          <w:t>request</w:t>
        </w:r>
        <w:r>
          <w:rPr>
            <w:rFonts w:eastAsia="宋体"/>
          </w:rPr>
          <w:t>s</w:t>
        </w:r>
        <w:r w:rsidRPr="00364C1E">
          <w:rPr>
            <w:rFonts w:eastAsia="宋体"/>
          </w:rPr>
          <w:t xml:space="preserve"> to perform an inventory operation for an AIoT </w:t>
        </w:r>
        <w:r>
          <w:rPr>
            <w:rFonts w:eastAsia="宋体"/>
          </w:rPr>
          <w:t>D</w:t>
        </w:r>
        <w:r w:rsidRPr="00364C1E">
          <w:rPr>
            <w:rFonts w:eastAsia="宋体"/>
          </w:rPr>
          <w:t>evice</w:t>
        </w:r>
        <w:r>
          <w:rPr>
            <w:rFonts w:eastAsia="宋体"/>
          </w:rPr>
          <w:t xml:space="preserve"> or multiple</w:t>
        </w:r>
        <w:r w:rsidRPr="00364C1E">
          <w:rPr>
            <w:rFonts w:eastAsia="宋体"/>
          </w:rPr>
          <w:t xml:space="preserve"> AIoT </w:t>
        </w:r>
        <w:r>
          <w:rPr>
            <w:rFonts w:eastAsia="宋体"/>
          </w:rPr>
          <w:t>D</w:t>
        </w:r>
        <w:r w:rsidRPr="00364C1E">
          <w:rPr>
            <w:rFonts w:eastAsia="宋体"/>
          </w:rPr>
          <w:t>evices</w:t>
        </w:r>
        <w:r w:rsidRPr="00364C1E">
          <w:t>.</w:t>
        </w:r>
      </w:ins>
    </w:p>
    <w:p w14:paraId="1DDCE698" w14:textId="77777777" w:rsidR="00497E95" w:rsidRPr="00206175" w:rsidRDefault="00497E95" w:rsidP="00497E95">
      <w:pPr>
        <w:rPr>
          <w:ins w:id="1641" w:author="S2-2502585" w:date="2025-02-22T13:05:00Z"/>
        </w:rPr>
      </w:pPr>
      <w:ins w:id="1642" w:author="S2-2502585" w:date="2025-02-22T13:05:00Z">
        <w:r>
          <w:rPr>
            <w:b/>
          </w:rPr>
          <w:t>Input, Required:</w:t>
        </w:r>
        <w:r>
          <w:rPr>
            <w:lang w:eastAsia="zh-CN"/>
          </w:rPr>
          <w:t xml:space="preserve"> AF ID, </w:t>
        </w:r>
        <w:r>
          <w:rPr>
            <w:rFonts w:eastAsiaTheme="minorEastAsia"/>
            <w:lang w:eastAsia="zh-CN"/>
          </w:rPr>
          <w:t>Target area information</w:t>
        </w:r>
        <w:r w:rsidRPr="00B34560">
          <w:rPr>
            <w:rFonts w:eastAsiaTheme="minorEastAsia"/>
            <w:lang w:eastAsia="zh-CN"/>
          </w:rPr>
          <w:t xml:space="preserve"> or </w:t>
        </w:r>
        <w:r w:rsidRPr="00B34560">
          <w:rPr>
            <w:lang w:eastAsia="zh-CN"/>
          </w:rPr>
          <w:t>AIoT Device ID(s) or AIoT</w:t>
        </w:r>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ins>
    </w:p>
    <w:p w14:paraId="3E87197B" w14:textId="77777777" w:rsidR="00497E95" w:rsidRDefault="00497E95" w:rsidP="00497E95">
      <w:pPr>
        <w:rPr>
          <w:ins w:id="1643" w:author="S2-2502585" w:date="2025-02-22T13:05:00Z"/>
          <w:lang w:eastAsia="zh-CN"/>
        </w:rPr>
      </w:pPr>
      <w:ins w:id="1644" w:author="S2-2502585" w:date="2025-02-22T13:05:00Z">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t>.</w:t>
        </w:r>
      </w:ins>
    </w:p>
    <w:p w14:paraId="5FE9495E" w14:textId="77777777" w:rsidR="00497E95" w:rsidRDefault="00497E95" w:rsidP="00497E95">
      <w:pPr>
        <w:rPr>
          <w:ins w:id="1645" w:author="S2-2502585" w:date="2025-02-22T13:05:00Z"/>
          <w:lang w:eastAsia="zh-CN"/>
        </w:rPr>
      </w:pPr>
      <w:ins w:id="1646" w:author="S2-2502585" w:date="2025-02-22T13:05:00Z">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ins>
    </w:p>
    <w:p w14:paraId="13B07225" w14:textId="77777777" w:rsidR="00497E95" w:rsidRDefault="00497E95" w:rsidP="00497E95">
      <w:pPr>
        <w:rPr>
          <w:ins w:id="1647" w:author="S2-2502585" w:date="2025-02-22T13:05:00Z"/>
          <w:rFonts w:eastAsiaTheme="minorEastAsia"/>
          <w:lang w:eastAsia="zh-CN"/>
        </w:rPr>
      </w:pPr>
      <w:ins w:id="1648" w:author="S2-2502585" w:date="2025-02-22T13:05:00Z">
        <w:r>
          <w:rPr>
            <w:b/>
          </w:rPr>
          <w:t xml:space="preserve">Output, Optional: </w:t>
        </w:r>
        <w:r>
          <w:rPr>
            <w:lang w:eastAsia="zh-CN"/>
          </w:rPr>
          <w:t>None.</w:t>
        </w:r>
      </w:ins>
    </w:p>
    <w:p w14:paraId="7317A47E" w14:textId="77777777" w:rsidR="00497E95" w:rsidRDefault="00497E95" w:rsidP="00497E95">
      <w:pPr>
        <w:pStyle w:val="31"/>
        <w:rPr>
          <w:ins w:id="1649" w:author="S2-2502585" w:date="2025-02-22T13:05:00Z"/>
        </w:rPr>
      </w:pPr>
      <w:bookmarkStart w:id="1650" w:name="_Toc191126025"/>
      <w:ins w:id="1651" w:author="S2-2502585" w:date="2025-02-22T13:05:00Z">
        <w:r>
          <w:t>7.4.3</w:t>
        </w:r>
        <w:r w:rsidRPr="001B420B">
          <w:tab/>
        </w:r>
        <w:r>
          <w:t>Nnef_AIoT_Command service operation</w:t>
        </w:r>
        <w:bookmarkEnd w:id="1650"/>
      </w:ins>
    </w:p>
    <w:p w14:paraId="6D0E78AC" w14:textId="77777777" w:rsidR="00497E95" w:rsidRPr="00206175" w:rsidRDefault="00497E95" w:rsidP="00497E95">
      <w:pPr>
        <w:rPr>
          <w:ins w:id="1652" w:author="S2-2502585" w:date="2025-02-22T13:05:00Z"/>
        </w:rPr>
      </w:pPr>
      <w:ins w:id="1653" w:author="S2-2502585" w:date="2025-02-22T13:05:00Z">
        <w:r>
          <w:rPr>
            <w:b/>
          </w:rPr>
          <w:t xml:space="preserve">Service operation name: </w:t>
        </w:r>
        <w:r>
          <w:t>Nnef_</w:t>
        </w:r>
        <w:r w:rsidRPr="00EF53BB">
          <w:t xml:space="preserve"> </w:t>
        </w:r>
        <w:r>
          <w:t>AIoT_Command</w:t>
        </w:r>
      </w:ins>
    </w:p>
    <w:p w14:paraId="5F3844E9" w14:textId="77777777" w:rsidR="00497E95" w:rsidRDefault="00497E95" w:rsidP="00497E95">
      <w:pPr>
        <w:rPr>
          <w:ins w:id="1654" w:author="S2-2502585" w:date="2025-02-22T13:05:00Z"/>
          <w:lang w:eastAsia="zh-CN"/>
        </w:rPr>
      </w:pPr>
      <w:ins w:id="1655" w:author="S2-2502585" w:date="2025-02-22T13:05:00Z">
        <w:r>
          <w:rPr>
            <w:b/>
          </w:rPr>
          <w:t>Description:</w:t>
        </w:r>
        <w:r>
          <w:t xml:space="preserve"> The consumer </w:t>
        </w:r>
        <w:r w:rsidRPr="00364C1E">
          <w:rPr>
            <w:rFonts w:eastAsia="宋体"/>
          </w:rPr>
          <w:t>request</w:t>
        </w:r>
        <w:r>
          <w:rPr>
            <w:rFonts w:eastAsia="宋体"/>
          </w:rPr>
          <w:t>s</w:t>
        </w:r>
        <w:r w:rsidRPr="00364C1E">
          <w:rPr>
            <w:rFonts w:eastAsia="宋体"/>
          </w:rPr>
          <w:t xml:space="preserve"> to perform a </w:t>
        </w:r>
        <w:r>
          <w:rPr>
            <w:rFonts w:eastAsia="宋体"/>
          </w:rPr>
          <w:t>command</w:t>
        </w:r>
        <w:r w:rsidRPr="00364C1E">
          <w:rPr>
            <w:rFonts w:eastAsia="宋体"/>
          </w:rPr>
          <w:t xml:space="preserve"> operation for an AIoT </w:t>
        </w:r>
        <w:r>
          <w:rPr>
            <w:rFonts w:eastAsia="宋体"/>
          </w:rPr>
          <w:t>D</w:t>
        </w:r>
        <w:r w:rsidRPr="00364C1E">
          <w:rPr>
            <w:rFonts w:eastAsia="宋体"/>
          </w:rPr>
          <w:t>evice</w:t>
        </w:r>
        <w:r>
          <w:rPr>
            <w:rFonts w:eastAsia="宋体"/>
          </w:rPr>
          <w:t xml:space="preserve"> or multiple</w:t>
        </w:r>
        <w:r w:rsidRPr="00364C1E">
          <w:rPr>
            <w:rFonts w:eastAsia="宋体"/>
          </w:rPr>
          <w:t xml:space="preserve"> AIoT </w:t>
        </w:r>
        <w:r>
          <w:rPr>
            <w:rFonts w:eastAsia="宋体"/>
          </w:rPr>
          <w:t>D</w:t>
        </w:r>
        <w:r w:rsidRPr="00364C1E">
          <w:rPr>
            <w:rFonts w:eastAsia="宋体"/>
          </w:rPr>
          <w:t>evices</w:t>
        </w:r>
        <w:r w:rsidRPr="00364C1E">
          <w:t>.</w:t>
        </w:r>
      </w:ins>
    </w:p>
    <w:p w14:paraId="0CB8842D" w14:textId="77777777" w:rsidR="00497E95" w:rsidRDefault="00497E95" w:rsidP="00497E95">
      <w:pPr>
        <w:rPr>
          <w:ins w:id="1656" w:author="S2-2502585" w:date="2025-02-22T13:05:00Z"/>
          <w:lang w:eastAsia="zh-CN"/>
        </w:rPr>
      </w:pPr>
      <w:ins w:id="1657" w:author="S2-2502585" w:date="2025-02-22T13:05:00Z">
        <w:r>
          <w:rPr>
            <w:b/>
          </w:rPr>
          <w:t>Input, Required:</w:t>
        </w:r>
        <w:r>
          <w:rPr>
            <w:lang w:eastAsia="zh-CN"/>
          </w:rPr>
          <w:t xml:space="preserve"> AF ID, </w:t>
        </w:r>
        <w:r>
          <w:rPr>
            <w:rFonts w:eastAsiaTheme="minorEastAsia"/>
            <w:lang w:eastAsia="zh-CN"/>
          </w:rPr>
          <w:t>Target area information</w:t>
        </w:r>
        <w:r>
          <w:rPr>
            <w:lang w:eastAsia="zh-CN"/>
          </w:rPr>
          <w:t xml:space="preserve"> or 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 xml:space="preserve">, </w:t>
        </w:r>
        <w:r>
          <w:rPr>
            <w:lang w:eastAsia="zh-CN"/>
          </w:rPr>
          <w:t>Command type (</w:t>
        </w:r>
        <w:r>
          <w:t>Read</w:t>
        </w:r>
        <w:r>
          <w:rPr>
            <w:lang w:eastAsia="zh-CN"/>
          </w:rPr>
          <w:t>, Write, or Disable).</w:t>
        </w:r>
      </w:ins>
    </w:p>
    <w:p w14:paraId="1DB36A8C" w14:textId="0A68CF38" w:rsidR="00497E95" w:rsidRPr="00206175" w:rsidRDefault="00497E95" w:rsidP="00497E95">
      <w:pPr>
        <w:pStyle w:val="EditorsNote"/>
        <w:rPr>
          <w:ins w:id="1658" w:author="S2-2502585" w:date="2025-02-22T13:05:00Z"/>
        </w:rPr>
      </w:pPr>
      <w:ins w:id="1659" w:author="S2-2502585" w:date="2025-02-22T13:05:00Z">
        <w:r w:rsidRPr="00B34560">
          <w:t>Editor’s note:</w:t>
        </w:r>
      </w:ins>
      <w:ins w:id="1660" w:author="Rapporteur" w:date="2025-02-22T13:41:00Z">
        <w:r w:rsidR="00661CEA" w:rsidRPr="00403BBC">
          <w:tab/>
        </w:r>
      </w:ins>
      <w:ins w:id="1661" w:author="S2-2502585" w:date="2025-02-22T13:05:00Z">
        <w:del w:id="1662" w:author="Rapporteur" w:date="2025-02-22T13:41:00Z">
          <w:r w:rsidRPr="00B34560" w:rsidDel="00661CEA">
            <w:delText xml:space="preserve">  </w:delText>
          </w:r>
        </w:del>
        <w:r w:rsidRPr="00B34560">
          <w:t>The AIoT Data specific for the Read/Write/Disable command is FFS.</w:t>
        </w:r>
      </w:ins>
    </w:p>
    <w:p w14:paraId="070B392E" w14:textId="77777777" w:rsidR="00497E95" w:rsidRDefault="00497E95" w:rsidP="00497E95">
      <w:pPr>
        <w:ind w:left="201" w:hangingChars="100" w:hanging="201"/>
        <w:rPr>
          <w:ins w:id="1663" w:author="S2-2502585" w:date="2025-02-22T13:05:00Z"/>
          <w:rFonts w:eastAsiaTheme="minorEastAsia"/>
          <w:lang w:eastAsia="zh-CN"/>
        </w:rPr>
      </w:pPr>
      <w:ins w:id="1664" w:author="S2-2502585" w:date="2025-02-22T13:05:00Z">
        <w:r>
          <w:rPr>
            <w:b/>
          </w:rPr>
          <w:t>Input, Optional:</w:t>
        </w:r>
        <w:r>
          <w:rPr>
            <w:lang w:eastAsia="zh-CN"/>
          </w:rPr>
          <w:t xml:space="preserve">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Pr>
            <w:lang w:eastAsia="zh-CN"/>
          </w:rPr>
          <w:t xml:space="preserve">, </w:t>
        </w:r>
        <w:r w:rsidRPr="001A403A">
          <w:t xml:space="preserve">Approximate </w:t>
        </w:r>
        <w:r>
          <w:t>message</w:t>
        </w:r>
        <w:r w:rsidRPr="00916773">
          <w:t xml:space="preserve"> size from the AIoT Device</w:t>
        </w:r>
        <w:r w:rsidRPr="00D17F3D">
          <w:t xml:space="preserve"> for Read </w:t>
        </w:r>
        <w:r>
          <w:t>command type</w:t>
        </w:r>
        <w:r>
          <w:rPr>
            <w:rFonts w:eastAsiaTheme="minorEastAsia" w:hint="eastAsia"/>
            <w:lang w:eastAsia="zh-CN"/>
          </w:rPr>
          <w:t>,</w:t>
        </w:r>
      </w:ins>
    </w:p>
    <w:p w14:paraId="549D55A7" w14:textId="684850CC" w:rsidR="00497E95" w:rsidRDefault="00497E95" w:rsidP="00497E95">
      <w:pPr>
        <w:pStyle w:val="EditorsNote"/>
        <w:rPr>
          <w:ins w:id="1665" w:author="S2-2502585" w:date="2025-02-22T13:05:00Z"/>
          <w:lang w:eastAsia="zh-CN"/>
        </w:rPr>
      </w:pPr>
      <w:ins w:id="1666" w:author="S2-2502585" w:date="2025-02-22T13:05:00Z">
        <w:r w:rsidRPr="00B34560">
          <w:rPr>
            <w:lang w:eastAsia="zh-CN"/>
          </w:rPr>
          <w:t>Editor’s</w:t>
        </w:r>
        <w:r w:rsidRPr="00B34560">
          <w:t xml:space="preserve"> note:</w:t>
        </w:r>
      </w:ins>
      <w:ins w:id="1667" w:author="Rapporteur" w:date="2025-02-22T13:41:00Z">
        <w:r w:rsidR="00661CEA" w:rsidRPr="00403BBC">
          <w:tab/>
        </w:r>
      </w:ins>
      <w:ins w:id="1668" w:author="S2-2502585" w:date="2025-02-22T13:05:00Z">
        <w:del w:id="1669" w:author="Rapporteur" w:date="2025-02-22T13:41:00Z">
          <w:r w:rsidRPr="00B34560" w:rsidDel="00661CEA">
            <w:delText xml:space="preserve">  </w:delText>
          </w:r>
        </w:del>
        <w:r w:rsidRPr="00B34560">
          <w:t>It is FFS whether the Approximate</w:t>
        </w:r>
        <w:r w:rsidRPr="00B34560">
          <w:rPr>
            <w:color w:val="auto"/>
          </w:rPr>
          <w:t xml:space="preserve"> </w:t>
        </w:r>
        <w:r w:rsidRPr="00B34560">
          <w:t>message size from the AIoT Device can also apply for the other command types.</w:t>
        </w:r>
      </w:ins>
    </w:p>
    <w:p w14:paraId="32EBCD7F" w14:textId="77777777" w:rsidR="00497E95" w:rsidRDefault="00497E95" w:rsidP="00497E95">
      <w:pPr>
        <w:rPr>
          <w:ins w:id="1670" w:author="S2-2502585" w:date="2025-02-22T13:05:00Z"/>
          <w:lang w:eastAsia="zh-CN"/>
        </w:rPr>
      </w:pPr>
      <w:ins w:id="1671" w:author="S2-2502585" w:date="2025-02-22T13:05:00Z">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ins>
    </w:p>
    <w:p w14:paraId="1B375535" w14:textId="77777777" w:rsidR="00497E95" w:rsidRDefault="00497E95" w:rsidP="00497E95">
      <w:pPr>
        <w:rPr>
          <w:ins w:id="1672" w:author="S2-2502585" w:date="2025-02-22T13:05:00Z"/>
          <w:lang w:eastAsia="zh-CN"/>
        </w:rPr>
      </w:pPr>
      <w:ins w:id="1673" w:author="S2-2502585" w:date="2025-02-22T13:05:00Z">
        <w:r>
          <w:rPr>
            <w:b/>
          </w:rPr>
          <w:t xml:space="preserve">Output, Optional: </w:t>
        </w:r>
        <w:r>
          <w:rPr>
            <w:lang w:eastAsia="zh-CN"/>
          </w:rPr>
          <w:t>None.</w:t>
        </w:r>
      </w:ins>
    </w:p>
    <w:p w14:paraId="34CCA474" w14:textId="77777777" w:rsidR="00497E95" w:rsidRDefault="00497E95" w:rsidP="00497E95">
      <w:pPr>
        <w:pStyle w:val="31"/>
        <w:rPr>
          <w:ins w:id="1674" w:author="S2-2502585" w:date="2025-02-22T13:05:00Z"/>
        </w:rPr>
      </w:pPr>
      <w:bookmarkStart w:id="1675" w:name="_Toc191126026"/>
      <w:ins w:id="1676" w:author="S2-2502585" w:date="2025-02-22T13:05:00Z">
        <w:r>
          <w:t>7.4.4</w:t>
        </w:r>
        <w:r w:rsidRPr="001B420B">
          <w:tab/>
        </w:r>
        <w:r>
          <w:t>Nnef_AIoT_Notify service operation</w:t>
        </w:r>
        <w:bookmarkEnd w:id="1675"/>
      </w:ins>
    </w:p>
    <w:p w14:paraId="29CDB395" w14:textId="77777777" w:rsidR="00497E95" w:rsidRPr="00206175" w:rsidRDefault="00497E95" w:rsidP="00497E95">
      <w:pPr>
        <w:rPr>
          <w:ins w:id="1677" w:author="S2-2502585" w:date="2025-02-22T13:05:00Z"/>
        </w:rPr>
      </w:pPr>
      <w:ins w:id="1678" w:author="S2-2502585" w:date="2025-02-22T13:05:00Z">
        <w:r>
          <w:rPr>
            <w:b/>
          </w:rPr>
          <w:t xml:space="preserve">Service operation name: </w:t>
        </w:r>
        <w:r>
          <w:t>Nnef_</w:t>
        </w:r>
        <w:r w:rsidRPr="00EF53BB">
          <w:t xml:space="preserve"> </w:t>
        </w:r>
        <w:r>
          <w:t>AIoT_</w:t>
        </w:r>
        <w:r w:rsidRPr="00567222">
          <w:t xml:space="preserve"> </w:t>
        </w:r>
        <w:r>
          <w:t>Notify</w:t>
        </w:r>
      </w:ins>
    </w:p>
    <w:p w14:paraId="536F32DE" w14:textId="77777777" w:rsidR="00497E95" w:rsidRDefault="00497E95" w:rsidP="00497E95">
      <w:pPr>
        <w:rPr>
          <w:ins w:id="1679" w:author="S2-2502585" w:date="2025-02-22T13:05:00Z"/>
          <w:lang w:eastAsia="zh-CN"/>
        </w:rPr>
      </w:pPr>
      <w:ins w:id="1680" w:author="S2-2502585" w:date="2025-02-22T13:05:00Z">
        <w:r>
          <w:rPr>
            <w:b/>
          </w:rPr>
          <w:lastRenderedPageBreak/>
          <w:t>Description:</w:t>
        </w:r>
        <w:r>
          <w:t xml:space="preserve"> The consumer </w:t>
        </w:r>
        <w:r>
          <w:rPr>
            <w:rFonts w:eastAsiaTheme="minorEastAsia"/>
            <w:lang w:eastAsia="zh-CN"/>
          </w:rPr>
          <w:t xml:space="preserve">receives notification of </w:t>
        </w:r>
        <w:r w:rsidRPr="00364C1E">
          <w:rPr>
            <w:rFonts w:eastAsia="宋体"/>
          </w:rPr>
          <w:t xml:space="preserve">the status </w:t>
        </w:r>
        <w:r>
          <w:rPr>
            <w:rFonts w:eastAsia="宋体"/>
          </w:rPr>
          <w:t>or</w:t>
        </w:r>
        <w:r w:rsidRPr="00364C1E">
          <w:rPr>
            <w:rFonts w:eastAsia="宋体"/>
          </w:rPr>
          <w:t xml:space="preserve"> results of the requested service operation</w:t>
        </w:r>
        <w:r w:rsidRPr="00364C1E">
          <w:t>.</w:t>
        </w:r>
        <w:r>
          <w:t xml:space="preserve"> </w:t>
        </w:r>
        <w:r w:rsidRPr="000F166D">
          <w:rPr>
            <w:rFonts w:eastAsia="宋体"/>
          </w:rPr>
          <w:t xml:space="preserve">If the consumer invokes the </w:t>
        </w:r>
        <w:r w:rsidRPr="000F166D">
          <w:t>N</w:t>
        </w:r>
        <w:r>
          <w:t>ne</w:t>
        </w:r>
        <w:r w:rsidRPr="000F166D">
          <w:t>f_AIoT_Inventory, or N</w:t>
        </w:r>
        <w:r>
          <w:t>ne</w:t>
        </w:r>
        <w:r w:rsidRPr="000F166D">
          <w:t xml:space="preserve">f_AIoT_Command service operation, the consumer implicitly subscribes to </w:t>
        </w:r>
        <w:r w:rsidRPr="000F166D">
          <w:rPr>
            <w:rFonts w:eastAsia="宋体"/>
          </w:rPr>
          <w:t>the results of the requested service operation.</w:t>
        </w:r>
      </w:ins>
    </w:p>
    <w:p w14:paraId="6BFF6362" w14:textId="77777777" w:rsidR="00497E95" w:rsidRPr="00206175" w:rsidRDefault="00497E95" w:rsidP="00497E95">
      <w:pPr>
        <w:rPr>
          <w:ins w:id="1681" w:author="S2-2502585" w:date="2025-02-22T13:05:00Z"/>
        </w:rPr>
      </w:pPr>
      <w:ins w:id="1682" w:author="S2-2502585" w:date="2025-02-22T13:05:00Z">
        <w:r>
          <w:rPr>
            <w:b/>
          </w:rPr>
          <w:t>Input, Required:</w:t>
        </w:r>
        <w:r>
          <w:rPr>
            <w:lang w:eastAsia="zh-CN"/>
          </w:rPr>
          <w:t xml:space="preserve"> </w:t>
        </w:r>
        <w:r w:rsidRPr="00B34560">
          <w:rPr>
            <w:lang w:eastAsia="zh-CN"/>
          </w:rPr>
          <w:t xml:space="preserve">AF </w:t>
        </w:r>
        <w:r w:rsidRPr="00B34560">
          <w:t>Transaction</w:t>
        </w:r>
        <w:r w:rsidRPr="000F166D">
          <w:t xml:space="preserve"> ID, </w:t>
        </w:r>
        <w:r w:rsidRPr="00B34560">
          <w:t>a list</w:t>
        </w:r>
        <w:r w:rsidRPr="000F166D">
          <w:t xml:space="preserve"> of AIoT Device ID</w:t>
        </w:r>
        <w:r>
          <w:t>(s) or Failure Cause in case of Failure</w:t>
        </w:r>
        <w:r>
          <w:rPr>
            <w:rFonts w:eastAsia="等线"/>
            <w:noProof/>
            <w:lang w:eastAsia="ko-KR"/>
          </w:rPr>
          <w:t xml:space="preserve">, </w:t>
        </w:r>
        <w:r>
          <w:t>Information obtained from</w:t>
        </w:r>
        <w:r w:rsidRPr="000F166D">
          <w:t xml:space="preserve"> each target AIoT Device</w:t>
        </w:r>
        <w:r w:rsidRPr="00206175">
          <w:t>.</w:t>
        </w:r>
      </w:ins>
    </w:p>
    <w:p w14:paraId="3F94A6A8" w14:textId="77777777" w:rsidR="00497E95" w:rsidRDefault="00497E95" w:rsidP="00497E95">
      <w:pPr>
        <w:rPr>
          <w:ins w:id="1683" w:author="S2-2502585" w:date="2025-02-22T13:05:00Z"/>
          <w:lang w:eastAsia="zh-CN"/>
        </w:rPr>
      </w:pPr>
      <w:ins w:id="1684" w:author="S2-2502585" w:date="2025-02-22T13:05:00Z">
        <w:r>
          <w:rPr>
            <w:b/>
          </w:rPr>
          <w:t xml:space="preserve">Input, Optional: </w:t>
        </w:r>
        <w:r>
          <w:rPr>
            <w:lang w:eastAsia="zh-CN"/>
          </w:rPr>
          <w:t>None</w:t>
        </w:r>
        <w:r>
          <w:t>.</w:t>
        </w:r>
      </w:ins>
    </w:p>
    <w:p w14:paraId="44CA3ED7" w14:textId="77777777" w:rsidR="00497E95" w:rsidRDefault="00497E95" w:rsidP="00497E95">
      <w:pPr>
        <w:rPr>
          <w:ins w:id="1685" w:author="S2-2502585" w:date="2025-02-22T13:05:00Z"/>
          <w:lang w:eastAsia="zh-CN"/>
        </w:rPr>
      </w:pPr>
      <w:ins w:id="1686" w:author="S2-2502585" w:date="2025-02-22T13:05:00Z">
        <w:r>
          <w:rPr>
            <w:b/>
          </w:rPr>
          <w:t xml:space="preserve">Output, Required: </w:t>
        </w:r>
        <w:r>
          <w:t>R</w:t>
        </w:r>
        <w:r w:rsidRPr="000F166D">
          <w:t>esult indication</w:t>
        </w:r>
        <w:r>
          <w:rPr>
            <w:lang w:eastAsia="zh-CN"/>
          </w:rPr>
          <w:t>.</w:t>
        </w:r>
      </w:ins>
    </w:p>
    <w:p w14:paraId="1DD9A6B5" w14:textId="77777777" w:rsidR="00497E95" w:rsidRDefault="00497E95" w:rsidP="00497E95">
      <w:pPr>
        <w:rPr>
          <w:ins w:id="1687" w:author="S2-2502585" w:date="2025-02-22T13:05:00Z"/>
          <w:rFonts w:eastAsiaTheme="minorEastAsia"/>
          <w:lang w:eastAsia="zh-CN"/>
        </w:rPr>
      </w:pPr>
      <w:ins w:id="1688" w:author="S2-2502585" w:date="2025-02-22T13:05:00Z">
        <w:r>
          <w:rPr>
            <w:b/>
          </w:rPr>
          <w:t xml:space="preserve">Output, Optional: </w:t>
        </w:r>
        <w:r>
          <w:rPr>
            <w:lang w:eastAsia="zh-CN"/>
          </w:rPr>
          <w:t>None.</w:t>
        </w:r>
      </w:ins>
    </w:p>
    <w:p w14:paraId="6F811F6C" w14:textId="69DE728A" w:rsidR="002E786B" w:rsidRPr="002E786B" w:rsidRDefault="00497E95" w:rsidP="00497E95">
      <w:pPr>
        <w:pStyle w:val="EditorsNote"/>
        <w:rPr>
          <w:lang w:eastAsia="zh-CN"/>
        </w:rPr>
        <w:pPrChange w:id="1689" w:author="S2-2502585" w:date="2025-02-22T13:05:00Z">
          <w:pPr/>
        </w:pPrChange>
      </w:pPr>
      <w:ins w:id="1690" w:author="S2-2502585" w:date="2025-02-22T13:05:00Z">
        <w:r w:rsidRPr="00B34560">
          <w:t>Editor’s note:</w:t>
        </w:r>
      </w:ins>
      <w:ins w:id="1691" w:author="Rapporteur" w:date="2025-02-22T13:41:00Z">
        <w:r w:rsidR="0069422E" w:rsidRPr="00403BBC">
          <w:tab/>
        </w:r>
      </w:ins>
      <w:ins w:id="1692" w:author="S2-2502585" w:date="2025-02-22T13:05:00Z">
        <w:del w:id="1693" w:author="Rapporteur" w:date="2025-02-22T13:41:00Z">
          <w:r w:rsidRPr="00B34560" w:rsidDel="0069422E">
            <w:delText xml:space="preserve">  </w:delText>
          </w:r>
        </w:del>
        <w:r w:rsidRPr="00B34560">
          <w:t xml:space="preserve">The NEF AIoT service operation definition needs to be revisited to align with </w:t>
        </w:r>
        <w:r w:rsidRPr="00B34560">
          <w:rPr>
            <w:rFonts w:hint="eastAsia"/>
          </w:rPr>
          <w:t>AI</w:t>
        </w:r>
        <w:r w:rsidRPr="00B34560">
          <w:t>O</w:t>
        </w:r>
        <w:r w:rsidRPr="00B34560">
          <w:rPr>
            <w:rFonts w:hint="eastAsia"/>
          </w:rPr>
          <w:t>TF</w:t>
        </w:r>
        <w:r w:rsidRPr="00B34560">
          <w:t xml:space="preserve"> services</w:t>
        </w:r>
      </w:ins>
    </w:p>
    <w:p w14:paraId="1E102448" w14:textId="4B52BB0C" w:rsidR="00C85037" w:rsidRDefault="00C85037" w:rsidP="00C85037">
      <w:pPr>
        <w:pStyle w:val="21"/>
        <w:rPr>
          <w:lang w:eastAsia="zh-CN"/>
        </w:rPr>
      </w:pPr>
      <w:bookmarkStart w:id="1694" w:name="_Toc188883490"/>
      <w:bookmarkStart w:id="1695" w:name="_Toc191126027"/>
      <w:r w:rsidRPr="00CE6679">
        <w:rPr>
          <w:rFonts w:hint="eastAsia"/>
          <w:lang w:eastAsia="zh-CN"/>
        </w:rPr>
        <w:t>7</w:t>
      </w:r>
      <w:r w:rsidRPr="00CE6679">
        <w:rPr>
          <w:lang w:eastAsia="zh-CN"/>
        </w:rPr>
        <w:t>.5</w:t>
      </w:r>
      <w:r w:rsidRPr="00CE6679">
        <w:rPr>
          <w:lang w:eastAsia="zh-CN"/>
        </w:rPr>
        <w:tab/>
        <w:t>ADM services</w:t>
      </w:r>
      <w:bookmarkEnd w:id="1694"/>
      <w:bookmarkEnd w:id="1695"/>
    </w:p>
    <w:p w14:paraId="3CC64542" w14:textId="313E7581" w:rsidR="00220675" w:rsidRDefault="00220675" w:rsidP="00220675">
      <w:pPr>
        <w:pStyle w:val="31"/>
        <w:rPr>
          <w:ins w:id="1696" w:author="Rapporteur" w:date="2025-02-22T13:37:00Z"/>
        </w:rPr>
        <w:pPrChange w:id="1697" w:author="Rapporteur" w:date="2025-02-22T13:37:00Z">
          <w:pPr/>
        </w:pPrChange>
      </w:pPr>
      <w:bookmarkStart w:id="1698" w:name="_Toc191126028"/>
      <w:ins w:id="1699" w:author="Rapporteur" w:date="2025-02-22T13:37:00Z">
        <w:r w:rsidRPr="00B34560">
          <w:t>7.</w:t>
        </w:r>
        <w:r>
          <w:t>5</w:t>
        </w:r>
        <w:r w:rsidRPr="00B34560">
          <w:t>.1</w:t>
        </w:r>
        <w:r w:rsidRPr="00B34560">
          <w:tab/>
          <w:t>Genera</w:t>
        </w:r>
        <w:r>
          <w:t>l</w:t>
        </w:r>
        <w:bookmarkEnd w:id="1698"/>
      </w:ins>
    </w:p>
    <w:p w14:paraId="3C8BE339" w14:textId="36ECFD82" w:rsidR="003C6B4F" w:rsidRPr="00403BBC" w:rsidRDefault="003C6B4F" w:rsidP="003C6B4F">
      <w:pPr>
        <w:rPr>
          <w:ins w:id="1700" w:author="S2-2502589" w:date="2025-02-22T13:04:00Z"/>
        </w:rPr>
      </w:pPr>
      <w:ins w:id="1701" w:author="S2-2502589" w:date="2025-02-22T13:04:00Z">
        <w:r w:rsidRPr="00403BBC">
          <w:t xml:space="preserve">The following table shows the </w:t>
        </w:r>
        <w:r w:rsidRPr="00403BBC">
          <w:rPr>
            <w:rFonts w:eastAsia="等线"/>
            <w:lang w:eastAsia="zh-CN"/>
          </w:rPr>
          <w:t>Nadm_DM</w:t>
        </w:r>
        <w:r w:rsidRPr="00403BBC">
          <w:rPr>
            <w:lang w:eastAsia="zh-CN"/>
          </w:rPr>
          <w:t xml:space="preserve"> </w:t>
        </w:r>
        <w:r w:rsidRPr="00403BBC">
          <w:t>Service and Service Operations.</w:t>
        </w:r>
      </w:ins>
    </w:p>
    <w:p w14:paraId="5D98CFA2" w14:textId="47D0FF33" w:rsidR="003C6B4F" w:rsidRPr="00403BBC" w:rsidRDefault="003C6B4F" w:rsidP="003C6B4F">
      <w:pPr>
        <w:pStyle w:val="TH"/>
        <w:rPr>
          <w:ins w:id="1702" w:author="S2-2502589" w:date="2025-02-22T13:04:00Z"/>
        </w:rPr>
      </w:pPr>
      <w:ins w:id="1703" w:author="S2-2502589" w:date="2025-02-22T13:04:00Z">
        <w:r w:rsidRPr="00403BBC">
          <w:t>Table 7.5</w:t>
        </w:r>
      </w:ins>
      <w:ins w:id="1704" w:author="Rapporteur" w:date="2025-02-22T13:37:00Z">
        <w:r w:rsidR="00220675">
          <w:t>.1</w:t>
        </w:r>
      </w:ins>
      <w:ins w:id="1705" w:author="S2-2502589" w:date="2025-02-22T13:04:00Z">
        <w:r w:rsidRPr="00403BBC">
          <w:t>-1: NF services provided by ADM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3C6B4F" w:rsidRPr="00403BBC" w14:paraId="12BE777E" w14:textId="77777777" w:rsidTr="00424F79">
        <w:trPr>
          <w:jc w:val="center"/>
          <w:ins w:id="1706" w:author="S2-2502589" w:date="2025-02-22T13:04:00Z"/>
        </w:trPr>
        <w:tc>
          <w:tcPr>
            <w:tcW w:w="2498" w:type="dxa"/>
            <w:tcBorders>
              <w:bottom w:val="single" w:sz="4" w:space="0" w:color="auto"/>
            </w:tcBorders>
          </w:tcPr>
          <w:p w14:paraId="4A625018" w14:textId="77777777" w:rsidR="003C6B4F" w:rsidRPr="00403BBC" w:rsidRDefault="003C6B4F" w:rsidP="00424F79">
            <w:pPr>
              <w:pStyle w:val="TAH"/>
              <w:rPr>
                <w:ins w:id="1707" w:author="S2-2502589" w:date="2025-02-22T13:04:00Z"/>
                <w:rFonts w:eastAsia="宋体"/>
              </w:rPr>
            </w:pPr>
            <w:ins w:id="1708" w:author="S2-2502589" w:date="2025-02-22T13:04:00Z">
              <w:r w:rsidRPr="00403BBC">
                <w:rPr>
                  <w:rFonts w:eastAsia="宋体"/>
                </w:rPr>
                <w:t>NF service name</w:t>
              </w:r>
            </w:ins>
          </w:p>
        </w:tc>
        <w:tc>
          <w:tcPr>
            <w:tcW w:w="2897" w:type="dxa"/>
          </w:tcPr>
          <w:p w14:paraId="38A7852E" w14:textId="77777777" w:rsidR="003C6B4F" w:rsidRPr="00403BBC" w:rsidRDefault="003C6B4F" w:rsidP="00424F79">
            <w:pPr>
              <w:pStyle w:val="TAH"/>
              <w:rPr>
                <w:ins w:id="1709" w:author="S2-2502589" w:date="2025-02-22T13:04:00Z"/>
                <w:rFonts w:eastAsia="宋体"/>
              </w:rPr>
            </w:pPr>
            <w:ins w:id="1710" w:author="S2-2502589" w:date="2025-02-22T13:04:00Z">
              <w:r w:rsidRPr="00403BBC">
                <w:rPr>
                  <w:rFonts w:eastAsia="宋体"/>
                  <w:lang w:eastAsia="zh-CN"/>
                </w:rPr>
                <w:t>Service Operations</w:t>
              </w:r>
            </w:ins>
          </w:p>
        </w:tc>
        <w:tc>
          <w:tcPr>
            <w:tcW w:w="1977" w:type="dxa"/>
          </w:tcPr>
          <w:p w14:paraId="0DAD1519" w14:textId="77777777" w:rsidR="003C6B4F" w:rsidRPr="00403BBC" w:rsidRDefault="003C6B4F" w:rsidP="00424F79">
            <w:pPr>
              <w:pStyle w:val="TAH"/>
              <w:rPr>
                <w:ins w:id="1711" w:author="S2-2502589" w:date="2025-02-22T13:04:00Z"/>
                <w:rFonts w:eastAsia="宋体"/>
              </w:rPr>
            </w:pPr>
            <w:ins w:id="1712" w:author="S2-2502589" w:date="2025-02-22T13:04:00Z">
              <w:r w:rsidRPr="00403BBC">
                <w:rPr>
                  <w:rFonts w:eastAsia="宋体"/>
                  <w:lang w:eastAsia="zh-CN"/>
                </w:rPr>
                <w:t>Operation Semantics</w:t>
              </w:r>
            </w:ins>
          </w:p>
        </w:tc>
        <w:tc>
          <w:tcPr>
            <w:tcW w:w="1701" w:type="dxa"/>
          </w:tcPr>
          <w:p w14:paraId="440F1C53" w14:textId="77777777" w:rsidR="003C6B4F" w:rsidRPr="00403BBC" w:rsidRDefault="003C6B4F" w:rsidP="00424F79">
            <w:pPr>
              <w:pStyle w:val="TAH"/>
              <w:rPr>
                <w:ins w:id="1713" w:author="S2-2502589" w:date="2025-02-22T13:04:00Z"/>
                <w:rFonts w:eastAsia="宋体"/>
              </w:rPr>
            </w:pPr>
            <w:ins w:id="1714" w:author="S2-2502589" w:date="2025-02-22T13:04:00Z">
              <w:r w:rsidRPr="00403BBC">
                <w:rPr>
                  <w:rFonts w:eastAsia="宋体"/>
                </w:rPr>
                <w:t>Example Consumer(s)</w:t>
              </w:r>
            </w:ins>
          </w:p>
        </w:tc>
      </w:tr>
      <w:tr w:rsidR="003C6B4F" w:rsidRPr="00403BBC" w14:paraId="6EF6F348" w14:textId="77777777" w:rsidTr="00424F79">
        <w:trPr>
          <w:jc w:val="center"/>
          <w:ins w:id="1715" w:author="S2-2502589" w:date="2025-02-22T13:04:00Z"/>
        </w:trPr>
        <w:tc>
          <w:tcPr>
            <w:tcW w:w="2498" w:type="dxa"/>
            <w:vMerge w:val="restart"/>
          </w:tcPr>
          <w:p w14:paraId="2FFAE05C" w14:textId="77777777" w:rsidR="003C6B4F" w:rsidRPr="00403BBC" w:rsidRDefault="003C6B4F" w:rsidP="00424F79">
            <w:pPr>
              <w:pStyle w:val="TAL"/>
              <w:rPr>
                <w:ins w:id="1716" w:author="S2-2502589" w:date="2025-02-22T13:04:00Z"/>
                <w:rFonts w:eastAsia="等线"/>
                <w:lang w:eastAsia="zh-CN"/>
              </w:rPr>
            </w:pPr>
            <w:ins w:id="1717" w:author="S2-2502589" w:date="2025-02-22T13:04:00Z">
              <w:r w:rsidRPr="00403BBC">
                <w:rPr>
                  <w:rFonts w:eastAsia="等线"/>
                  <w:lang w:eastAsia="zh-CN"/>
                </w:rPr>
                <w:t>Nadm_DM</w:t>
              </w:r>
            </w:ins>
          </w:p>
        </w:tc>
        <w:tc>
          <w:tcPr>
            <w:tcW w:w="2897" w:type="dxa"/>
          </w:tcPr>
          <w:p w14:paraId="467DFD1E" w14:textId="77777777" w:rsidR="003C6B4F" w:rsidRPr="00403BBC" w:rsidRDefault="003C6B4F" w:rsidP="00424F79">
            <w:pPr>
              <w:pStyle w:val="TAL"/>
              <w:rPr>
                <w:ins w:id="1718" w:author="S2-2502589" w:date="2025-02-22T13:04:00Z"/>
                <w:rFonts w:eastAsia="宋体"/>
                <w:lang w:eastAsia="zh-CN"/>
              </w:rPr>
            </w:pPr>
            <w:ins w:id="1719" w:author="S2-2502589" w:date="2025-02-22T13:04:00Z">
              <w:r w:rsidRPr="00403BBC">
                <w:rPr>
                  <w:rFonts w:eastAsia="宋体" w:hint="eastAsia"/>
                  <w:lang w:eastAsia="zh-CN"/>
                </w:rPr>
                <w:t>Q</w:t>
              </w:r>
              <w:r w:rsidRPr="00403BBC">
                <w:rPr>
                  <w:rFonts w:eastAsia="宋体"/>
                  <w:lang w:eastAsia="zh-CN"/>
                </w:rPr>
                <w:t>uery</w:t>
              </w:r>
            </w:ins>
          </w:p>
        </w:tc>
        <w:tc>
          <w:tcPr>
            <w:tcW w:w="1977" w:type="dxa"/>
          </w:tcPr>
          <w:p w14:paraId="6A643D9D" w14:textId="77777777" w:rsidR="003C6B4F" w:rsidRPr="00403BBC" w:rsidRDefault="003C6B4F" w:rsidP="00424F79">
            <w:pPr>
              <w:pStyle w:val="TAL"/>
              <w:rPr>
                <w:ins w:id="1720" w:author="S2-2502589" w:date="2025-02-22T13:04:00Z"/>
                <w:rFonts w:eastAsia="宋体"/>
                <w:lang w:eastAsia="zh-CN"/>
              </w:rPr>
            </w:pPr>
            <w:ins w:id="1721" w:author="S2-2502589" w:date="2025-02-22T13:04:00Z">
              <w:r w:rsidRPr="00403BBC">
                <w:rPr>
                  <w:rFonts w:eastAsia="Yu Mincho"/>
                </w:rPr>
                <w:t>Request/Response</w:t>
              </w:r>
            </w:ins>
          </w:p>
        </w:tc>
        <w:tc>
          <w:tcPr>
            <w:tcW w:w="1701" w:type="dxa"/>
          </w:tcPr>
          <w:p w14:paraId="229CA872" w14:textId="77777777" w:rsidR="003C6B4F" w:rsidRPr="00403BBC" w:rsidRDefault="003C6B4F" w:rsidP="00424F79">
            <w:pPr>
              <w:pStyle w:val="TAL"/>
              <w:rPr>
                <w:ins w:id="1722" w:author="S2-2502589" w:date="2025-02-22T13:04:00Z"/>
                <w:rFonts w:eastAsia="等线"/>
                <w:lang w:eastAsia="zh-CN"/>
              </w:rPr>
            </w:pPr>
            <w:ins w:id="1723" w:author="S2-2502589" w:date="2025-02-22T13:04:00Z">
              <w:r w:rsidRPr="00403BBC">
                <w:rPr>
                  <w:rFonts w:eastAsia="等线"/>
                  <w:lang w:eastAsia="zh-CN"/>
                </w:rPr>
                <w:t>AIOTF</w:t>
              </w:r>
            </w:ins>
          </w:p>
        </w:tc>
      </w:tr>
      <w:tr w:rsidR="003C6B4F" w:rsidRPr="00403BBC" w14:paraId="0AE10E58" w14:textId="77777777" w:rsidTr="00424F79">
        <w:trPr>
          <w:jc w:val="center"/>
          <w:ins w:id="1724" w:author="S2-2502589" w:date="2025-02-22T13:04:00Z"/>
        </w:trPr>
        <w:tc>
          <w:tcPr>
            <w:tcW w:w="2498" w:type="dxa"/>
            <w:vMerge/>
            <w:tcBorders>
              <w:bottom w:val="single" w:sz="4" w:space="0" w:color="auto"/>
            </w:tcBorders>
          </w:tcPr>
          <w:p w14:paraId="12DFF124" w14:textId="77777777" w:rsidR="003C6B4F" w:rsidRPr="00403BBC" w:rsidRDefault="003C6B4F" w:rsidP="00424F79">
            <w:pPr>
              <w:pStyle w:val="TAL"/>
              <w:rPr>
                <w:ins w:id="1725" w:author="S2-2502589" w:date="2025-02-22T13:04:00Z"/>
              </w:rPr>
            </w:pPr>
          </w:p>
        </w:tc>
        <w:tc>
          <w:tcPr>
            <w:tcW w:w="2897" w:type="dxa"/>
          </w:tcPr>
          <w:p w14:paraId="3432BFC8" w14:textId="77777777" w:rsidR="003C6B4F" w:rsidRPr="00403BBC" w:rsidRDefault="003C6B4F" w:rsidP="00424F79">
            <w:pPr>
              <w:pStyle w:val="TAL"/>
              <w:rPr>
                <w:ins w:id="1726" w:author="S2-2502589" w:date="2025-02-22T13:04:00Z"/>
                <w:rFonts w:eastAsia="宋体"/>
                <w:lang w:eastAsia="zh-CN"/>
              </w:rPr>
            </w:pPr>
            <w:ins w:id="1727" w:author="S2-2502589" w:date="2025-02-22T13:04:00Z">
              <w:r w:rsidRPr="00403BBC">
                <w:t>Update</w:t>
              </w:r>
            </w:ins>
          </w:p>
        </w:tc>
        <w:tc>
          <w:tcPr>
            <w:tcW w:w="1977" w:type="dxa"/>
          </w:tcPr>
          <w:p w14:paraId="19F41CFF" w14:textId="77777777" w:rsidR="003C6B4F" w:rsidRPr="00403BBC" w:rsidRDefault="003C6B4F" w:rsidP="00424F79">
            <w:pPr>
              <w:pStyle w:val="TAL"/>
              <w:rPr>
                <w:ins w:id="1728" w:author="S2-2502589" w:date="2025-02-22T13:04:00Z"/>
                <w:rFonts w:eastAsia="宋体"/>
                <w:lang w:eastAsia="zh-CN"/>
              </w:rPr>
            </w:pPr>
            <w:ins w:id="1729" w:author="S2-2502589" w:date="2025-02-22T13:04:00Z">
              <w:r w:rsidRPr="00403BBC">
                <w:rPr>
                  <w:rFonts w:eastAsia="Yu Mincho"/>
                </w:rPr>
                <w:t>Request/Response</w:t>
              </w:r>
            </w:ins>
          </w:p>
        </w:tc>
        <w:tc>
          <w:tcPr>
            <w:tcW w:w="1701" w:type="dxa"/>
          </w:tcPr>
          <w:p w14:paraId="45092519" w14:textId="77777777" w:rsidR="003C6B4F" w:rsidRPr="00403BBC" w:rsidRDefault="003C6B4F" w:rsidP="00424F79">
            <w:pPr>
              <w:pStyle w:val="TAL"/>
              <w:rPr>
                <w:ins w:id="1730" w:author="S2-2502589" w:date="2025-02-22T13:04:00Z"/>
                <w:rFonts w:eastAsia="宋体"/>
                <w:lang w:eastAsia="zh-CN"/>
              </w:rPr>
            </w:pPr>
            <w:ins w:id="1731" w:author="S2-2502589" w:date="2025-02-22T13:04:00Z">
              <w:r w:rsidRPr="00403BBC">
                <w:rPr>
                  <w:rFonts w:eastAsia="宋体"/>
                  <w:lang w:eastAsia="zh-CN"/>
                </w:rPr>
                <w:t>AIOTF</w:t>
              </w:r>
            </w:ins>
          </w:p>
        </w:tc>
      </w:tr>
    </w:tbl>
    <w:p w14:paraId="76F00CC6" w14:textId="77777777" w:rsidR="003C6B4F" w:rsidRPr="00403BBC" w:rsidRDefault="003C6B4F" w:rsidP="003C6B4F">
      <w:pPr>
        <w:rPr>
          <w:ins w:id="1732" w:author="S2-2502589" w:date="2025-02-22T13:04:00Z"/>
          <w:rFonts w:eastAsia="MS Mincho"/>
        </w:rPr>
      </w:pPr>
    </w:p>
    <w:p w14:paraId="7226FAB8" w14:textId="3475B2EA" w:rsidR="003C6B4F" w:rsidRPr="00403BBC" w:rsidRDefault="003C6B4F" w:rsidP="003C6B4F">
      <w:pPr>
        <w:pStyle w:val="31"/>
        <w:rPr>
          <w:ins w:id="1733" w:author="S2-2502589" w:date="2025-02-22T13:04:00Z"/>
          <w:lang w:eastAsia="zh-CN"/>
        </w:rPr>
      </w:pPr>
      <w:bookmarkStart w:id="1734" w:name="_Toc191126029"/>
      <w:ins w:id="1735" w:author="S2-2502589" w:date="2025-02-22T13:04:00Z">
        <w:r w:rsidRPr="00403BBC">
          <w:t>7.5.</w:t>
        </w:r>
        <w:del w:id="1736" w:author="Rapporteur" w:date="2025-02-22T13:37:00Z">
          <w:r w:rsidRPr="00403BBC" w:rsidDel="00220675">
            <w:delText>1</w:delText>
          </w:r>
        </w:del>
      </w:ins>
      <w:ins w:id="1737" w:author="Rapporteur" w:date="2025-02-22T13:37:00Z">
        <w:r w:rsidR="00220675">
          <w:t>2</w:t>
        </w:r>
      </w:ins>
      <w:ins w:id="1738" w:author="S2-2502589" w:date="2025-02-22T13:04:00Z">
        <w:r w:rsidRPr="00403BBC">
          <w:tab/>
        </w:r>
        <w:bookmarkStart w:id="1739" w:name="_Hlk189858976"/>
        <w:r w:rsidRPr="00403BBC">
          <w:t>N</w:t>
        </w:r>
        <w:r w:rsidRPr="00403BBC">
          <w:rPr>
            <w:rFonts w:eastAsia="等线"/>
            <w:lang w:eastAsia="zh-CN"/>
          </w:rPr>
          <w:t>adm</w:t>
        </w:r>
        <w:bookmarkEnd w:id="1739"/>
        <w:r w:rsidRPr="00403BBC">
          <w:rPr>
            <w:rFonts w:eastAsia="等线"/>
            <w:lang w:eastAsia="zh-CN"/>
          </w:rPr>
          <w:t>_DM_</w:t>
        </w:r>
        <w:r w:rsidRPr="00403BBC">
          <w:t>Query</w:t>
        </w:r>
        <w:r w:rsidRPr="00403BBC">
          <w:rPr>
            <w:rFonts w:eastAsia="宋体"/>
            <w:lang w:eastAsia="zh-CN"/>
          </w:rPr>
          <w:t xml:space="preserve"> service operation</w:t>
        </w:r>
        <w:bookmarkEnd w:id="1734"/>
      </w:ins>
    </w:p>
    <w:p w14:paraId="5C6D492C" w14:textId="77777777" w:rsidR="003C6B4F" w:rsidRPr="00403BBC" w:rsidRDefault="003C6B4F" w:rsidP="003C6B4F">
      <w:pPr>
        <w:rPr>
          <w:ins w:id="1740" w:author="S2-2502589" w:date="2025-02-22T13:04:00Z"/>
          <w:rFonts w:eastAsia="宋体"/>
          <w:b/>
          <w:lang w:eastAsia="zh-CN"/>
        </w:rPr>
      </w:pPr>
      <w:ins w:id="1741" w:author="S2-2502589" w:date="2025-02-22T13:04:00Z">
        <w:r w:rsidRPr="00403BBC">
          <w:rPr>
            <w:rFonts w:eastAsia="宋体"/>
            <w:b/>
            <w:lang w:eastAsia="zh-CN"/>
          </w:rPr>
          <w:t xml:space="preserve">Service operation name: </w:t>
        </w:r>
        <w:r w:rsidRPr="00403BBC">
          <w:t>N</w:t>
        </w:r>
        <w:r w:rsidRPr="00403BBC">
          <w:rPr>
            <w:rFonts w:eastAsia="等线"/>
            <w:lang w:eastAsia="zh-CN"/>
          </w:rPr>
          <w:t>adm_DM_</w:t>
        </w:r>
        <w:r w:rsidRPr="00403BBC">
          <w:t>Query</w:t>
        </w:r>
        <w:r w:rsidRPr="00403BBC">
          <w:rPr>
            <w:rFonts w:eastAsia="宋体"/>
            <w:lang w:eastAsia="zh-CN"/>
          </w:rPr>
          <w:t>.</w:t>
        </w:r>
      </w:ins>
    </w:p>
    <w:p w14:paraId="679CFF37" w14:textId="77777777" w:rsidR="003C6B4F" w:rsidRPr="00403BBC" w:rsidRDefault="003C6B4F" w:rsidP="003C6B4F">
      <w:pPr>
        <w:rPr>
          <w:ins w:id="1742" w:author="S2-2502589" w:date="2025-02-22T13:04:00Z"/>
          <w:rFonts w:eastAsia="宋体"/>
        </w:rPr>
      </w:pPr>
      <w:ins w:id="1743" w:author="S2-2502589" w:date="2025-02-22T13:04:00Z">
        <w:r w:rsidRPr="00403BBC">
          <w:rPr>
            <w:rFonts w:eastAsia="宋体"/>
            <w:b/>
          </w:rPr>
          <w:t xml:space="preserve">Description: </w:t>
        </w:r>
        <w:r w:rsidRPr="00403BBC">
          <w:rPr>
            <w:rFonts w:eastAsia="宋体"/>
          </w:rPr>
          <w:t>NF service consumer may request the AIoT device profile data or the AF authorization</w:t>
        </w:r>
        <w:r w:rsidRPr="00B81A1E">
          <w:rPr>
            <w:rFonts w:eastAsia="宋体"/>
          </w:rPr>
          <w:t xml:space="preserve"> data from </w:t>
        </w:r>
        <w:r w:rsidRPr="00403BBC">
          <w:rPr>
            <w:lang w:eastAsia="zh-CN"/>
          </w:rPr>
          <w:t xml:space="preserve">the </w:t>
        </w:r>
        <w:r w:rsidRPr="00403BBC">
          <w:rPr>
            <w:rFonts w:eastAsia="宋体"/>
          </w:rPr>
          <w:t>ADM</w:t>
        </w:r>
        <w:r w:rsidRPr="00403BBC">
          <w:rPr>
            <w:lang w:eastAsia="zh-CN"/>
          </w:rPr>
          <w:t>.</w:t>
        </w:r>
      </w:ins>
    </w:p>
    <w:p w14:paraId="0CF7BFD8" w14:textId="77777777" w:rsidR="003C6B4F" w:rsidRPr="00403BBC" w:rsidRDefault="003C6B4F" w:rsidP="003C6B4F">
      <w:pPr>
        <w:rPr>
          <w:ins w:id="1744" w:author="S2-2502589" w:date="2025-02-22T13:04:00Z"/>
          <w:rFonts w:eastAsia="宋体"/>
        </w:rPr>
      </w:pPr>
      <w:ins w:id="1745" w:author="S2-2502589" w:date="2025-02-22T13:04:00Z">
        <w:r w:rsidRPr="00403BBC">
          <w:rPr>
            <w:rFonts w:eastAsia="宋体"/>
            <w:b/>
          </w:rPr>
          <w:t>Inputs, Required:</w:t>
        </w:r>
        <w:r w:rsidRPr="00403BBC">
          <w:rPr>
            <w:rFonts w:eastAsia="宋体"/>
            <w:bCs/>
          </w:rPr>
          <w:t xml:space="preserve"> AIoT Device Permanent ID, or AF ID.</w:t>
        </w:r>
      </w:ins>
    </w:p>
    <w:p w14:paraId="1787734D" w14:textId="77777777" w:rsidR="003C6B4F" w:rsidRPr="00403BBC" w:rsidRDefault="003C6B4F" w:rsidP="003C6B4F">
      <w:pPr>
        <w:rPr>
          <w:ins w:id="1746" w:author="S2-2502589" w:date="2025-02-22T13:04:00Z"/>
          <w:rFonts w:eastAsia="宋体" w:hint="eastAsia"/>
          <w:lang w:eastAsia="zh-CN"/>
        </w:rPr>
      </w:pPr>
      <w:ins w:id="1747" w:author="S2-2502589" w:date="2025-02-22T13:04:00Z">
        <w:r w:rsidRPr="00403BBC">
          <w:rPr>
            <w:b/>
          </w:rPr>
          <w:t>Input, Optional:</w:t>
        </w:r>
        <w:r w:rsidRPr="00403BBC">
          <w:t xml:space="preserve"> None.</w:t>
        </w:r>
      </w:ins>
    </w:p>
    <w:p w14:paraId="425EFC6E" w14:textId="77777777" w:rsidR="003C6B4F" w:rsidRPr="00403BBC" w:rsidRDefault="003C6B4F" w:rsidP="003C6B4F">
      <w:pPr>
        <w:rPr>
          <w:ins w:id="1748" w:author="S2-2502589" w:date="2025-02-22T13:04:00Z"/>
          <w:rFonts w:eastAsia="宋体"/>
        </w:rPr>
      </w:pPr>
      <w:ins w:id="1749" w:author="S2-2502589" w:date="2025-02-22T13:04:00Z">
        <w:r w:rsidRPr="00403BBC">
          <w:rPr>
            <w:rFonts w:eastAsia="宋体"/>
            <w:b/>
          </w:rPr>
          <w:t>Outputs, Required:</w:t>
        </w:r>
        <w:r w:rsidRPr="00403BBC">
          <w:rPr>
            <w:rFonts w:eastAsia="宋体"/>
            <w:i/>
          </w:rPr>
          <w:t xml:space="preserve"> </w:t>
        </w:r>
        <w:r w:rsidRPr="00403BBC">
          <w:rPr>
            <w:rFonts w:eastAsia="宋体"/>
          </w:rPr>
          <w:t>the AIoT device profile data or the AF authorization</w:t>
        </w:r>
        <w:r w:rsidRPr="00B81A1E">
          <w:rPr>
            <w:rFonts w:eastAsia="宋体"/>
          </w:rPr>
          <w:t xml:space="preserve"> data.</w:t>
        </w:r>
      </w:ins>
    </w:p>
    <w:p w14:paraId="5106EF49" w14:textId="77777777" w:rsidR="003C6B4F" w:rsidRPr="00403BBC" w:rsidRDefault="003C6B4F" w:rsidP="003C6B4F">
      <w:pPr>
        <w:rPr>
          <w:ins w:id="1750" w:author="S2-2502589" w:date="2025-02-22T13:04:00Z"/>
          <w:rFonts w:eastAsia="宋体" w:hint="eastAsia"/>
          <w:lang w:eastAsia="zh-CN"/>
        </w:rPr>
      </w:pPr>
      <w:ins w:id="1751" w:author="S2-2502589" w:date="2025-02-22T13:04:00Z">
        <w:r w:rsidRPr="00403BBC">
          <w:rPr>
            <w:b/>
          </w:rPr>
          <w:t>Output, Optional:</w:t>
        </w:r>
        <w:r w:rsidRPr="00403BBC">
          <w:t xml:space="preserve"> None.</w:t>
        </w:r>
      </w:ins>
    </w:p>
    <w:p w14:paraId="1216AFDE" w14:textId="636C22CD" w:rsidR="003C6B4F" w:rsidRPr="00543AEE" w:rsidRDefault="003C6B4F" w:rsidP="00543AEE">
      <w:pPr>
        <w:pStyle w:val="EditorsNote"/>
        <w:rPr>
          <w:ins w:id="1752" w:author="S2-2502589" w:date="2025-02-22T13:04:00Z"/>
          <w:rFonts w:eastAsia="宋体" w:hint="eastAsia"/>
          <w:rPrChange w:id="1753" w:author="Rapporteur" w:date="2025-02-22T13:42:00Z">
            <w:rPr>
              <w:ins w:id="1754" w:author="S2-2502589" w:date="2025-02-22T13:04:00Z"/>
              <w:rFonts w:eastAsia="宋体" w:hint="eastAsia"/>
              <w:lang w:eastAsia="zh-CN"/>
            </w:rPr>
          </w:rPrChange>
        </w:rPr>
      </w:pPr>
      <w:ins w:id="1755" w:author="S2-2502589" w:date="2025-02-22T13:04:00Z">
        <w:r w:rsidRPr="00543AEE">
          <w:rPr>
            <w:rPrChange w:id="1756" w:author="Rapporteur" w:date="2025-02-22T13:42:00Z">
              <w:rPr>
                <w:sz w:val="22"/>
                <w:szCs w:val="22"/>
              </w:rPr>
            </w:rPrChange>
          </w:rPr>
          <w:t>Editor’s Note:</w:t>
        </w:r>
      </w:ins>
      <w:ins w:id="1757" w:author="Rapporteur" w:date="2025-02-22T13:42:00Z">
        <w:r w:rsidR="009447A9" w:rsidRPr="00543AEE">
          <w:tab/>
        </w:r>
      </w:ins>
      <w:ins w:id="1758" w:author="S2-2502589" w:date="2025-02-22T13:04:00Z">
        <w:del w:id="1759" w:author="Rapporteur" w:date="2025-02-22T13:42:00Z">
          <w:r w:rsidRPr="00543AEE" w:rsidDel="009447A9">
            <w:rPr>
              <w:rPrChange w:id="1760" w:author="Rapporteur" w:date="2025-02-22T13:42:00Z">
                <w:rPr>
                  <w:sz w:val="22"/>
                  <w:szCs w:val="22"/>
                </w:rPr>
              </w:rPrChange>
            </w:rPr>
            <w:delText xml:space="preserve"> </w:delText>
          </w:r>
        </w:del>
        <w:r w:rsidRPr="00543AEE">
          <w:rPr>
            <w:rPrChange w:id="1761" w:author="Rapporteur" w:date="2025-02-22T13:42:00Z">
              <w:rPr>
                <w:sz w:val="22"/>
                <w:szCs w:val="22"/>
              </w:rPr>
            </w:rPrChange>
          </w:rPr>
          <w:t xml:space="preserve">Whether AF </w:t>
        </w:r>
        <w:r w:rsidRPr="00543AEE">
          <w:t>authorization</w:t>
        </w:r>
        <w:r w:rsidRPr="00543AEE">
          <w:rPr>
            <w:rPrChange w:id="1762" w:author="Rapporteur" w:date="2025-02-22T13:42:00Z">
              <w:rPr>
                <w:sz w:val="22"/>
                <w:szCs w:val="22"/>
              </w:rPr>
            </w:rPrChange>
          </w:rPr>
          <w:t xml:space="preserve"> data is stored in ADM is FFS.</w:t>
        </w:r>
      </w:ins>
    </w:p>
    <w:p w14:paraId="0B65A427" w14:textId="0979D378" w:rsidR="003C6B4F" w:rsidRPr="00403BBC" w:rsidRDefault="003C6B4F" w:rsidP="003C6B4F">
      <w:pPr>
        <w:pStyle w:val="31"/>
        <w:rPr>
          <w:ins w:id="1763" w:author="S2-2502589" w:date="2025-02-22T13:04:00Z"/>
          <w:lang w:eastAsia="zh-CN"/>
        </w:rPr>
      </w:pPr>
      <w:bookmarkStart w:id="1764" w:name="_Toc191126030"/>
      <w:ins w:id="1765" w:author="S2-2502589" w:date="2025-02-22T13:04:00Z">
        <w:r w:rsidRPr="00403BBC">
          <w:t>7.5.</w:t>
        </w:r>
        <w:del w:id="1766" w:author="Rapporteur" w:date="2025-02-22T13:37:00Z">
          <w:r w:rsidRPr="00403BBC" w:rsidDel="00220675">
            <w:delText>2</w:delText>
          </w:r>
        </w:del>
      </w:ins>
      <w:ins w:id="1767" w:author="Rapporteur" w:date="2025-02-22T13:37:00Z">
        <w:r w:rsidR="00220675">
          <w:t>3</w:t>
        </w:r>
      </w:ins>
      <w:ins w:id="1768" w:author="S2-2502589" w:date="2025-02-22T13:04:00Z">
        <w:r w:rsidRPr="00403BBC">
          <w:tab/>
          <w:t>N</w:t>
        </w:r>
        <w:r w:rsidRPr="00403BBC">
          <w:rPr>
            <w:rFonts w:eastAsia="等线"/>
            <w:lang w:eastAsia="zh-CN"/>
          </w:rPr>
          <w:t>adm_DM_</w:t>
        </w:r>
        <w:r w:rsidRPr="00403BBC">
          <w:t>Update</w:t>
        </w:r>
        <w:r w:rsidRPr="00403BBC">
          <w:rPr>
            <w:rFonts w:eastAsia="宋体"/>
            <w:lang w:eastAsia="zh-CN"/>
          </w:rPr>
          <w:t xml:space="preserve"> service operation</w:t>
        </w:r>
        <w:bookmarkEnd w:id="1764"/>
      </w:ins>
    </w:p>
    <w:p w14:paraId="5557311A" w14:textId="77777777" w:rsidR="003C6B4F" w:rsidRPr="00403BBC" w:rsidRDefault="003C6B4F" w:rsidP="003C6B4F">
      <w:pPr>
        <w:rPr>
          <w:ins w:id="1769" w:author="S2-2502589" w:date="2025-02-22T13:04:00Z"/>
          <w:rFonts w:eastAsia="宋体"/>
          <w:b/>
          <w:lang w:eastAsia="zh-CN"/>
        </w:rPr>
      </w:pPr>
      <w:ins w:id="1770" w:author="S2-2502589" w:date="2025-02-22T13:04:00Z">
        <w:r w:rsidRPr="00403BBC">
          <w:rPr>
            <w:rFonts w:eastAsia="宋体"/>
            <w:b/>
            <w:lang w:eastAsia="zh-CN"/>
          </w:rPr>
          <w:t xml:space="preserve">Service operation name: </w:t>
        </w:r>
        <w:r w:rsidRPr="00403BBC">
          <w:t>N</w:t>
        </w:r>
        <w:r w:rsidRPr="00403BBC">
          <w:rPr>
            <w:rFonts w:eastAsia="等线"/>
            <w:lang w:eastAsia="zh-CN"/>
          </w:rPr>
          <w:t>adm_DM_</w:t>
        </w:r>
        <w:r w:rsidRPr="00403BBC">
          <w:t>Update</w:t>
        </w:r>
        <w:r w:rsidRPr="00403BBC">
          <w:rPr>
            <w:rFonts w:eastAsia="宋体"/>
            <w:lang w:eastAsia="zh-CN"/>
          </w:rPr>
          <w:t>.</w:t>
        </w:r>
      </w:ins>
    </w:p>
    <w:p w14:paraId="0D03907C" w14:textId="77777777" w:rsidR="003C6B4F" w:rsidRPr="00403BBC" w:rsidRDefault="003C6B4F" w:rsidP="003C6B4F">
      <w:pPr>
        <w:rPr>
          <w:ins w:id="1771" w:author="S2-2502589" w:date="2025-02-22T13:04:00Z"/>
          <w:rFonts w:eastAsia="宋体"/>
        </w:rPr>
      </w:pPr>
      <w:ins w:id="1772" w:author="S2-2502589" w:date="2025-02-22T13:04:00Z">
        <w:r w:rsidRPr="00403BBC">
          <w:rPr>
            <w:rFonts w:eastAsia="宋体"/>
            <w:b/>
          </w:rPr>
          <w:t xml:space="preserve">Description: </w:t>
        </w:r>
        <w:r w:rsidRPr="00403BBC">
          <w:rPr>
            <w:rFonts w:eastAsia="宋体"/>
          </w:rPr>
          <w:t xml:space="preserve">NF service consumer may </w:t>
        </w:r>
        <w:r w:rsidRPr="00403BBC">
          <w:rPr>
            <w:rFonts w:eastAsia="宋体"/>
            <w:lang w:eastAsia="zh-CN"/>
          </w:rPr>
          <w:t xml:space="preserve">update </w:t>
        </w:r>
        <w:r w:rsidRPr="00403BBC">
          <w:rPr>
            <w:rFonts w:eastAsia="宋体"/>
          </w:rPr>
          <w:t>the AIoT device profile data</w:t>
        </w:r>
        <w:r w:rsidRPr="00403BBC">
          <w:rPr>
            <w:rFonts w:eastAsia="宋体"/>
            <w:lang w:eastAsia="zh-CN"/>
          </w:rPr>
          <w:t xml:space="preserve"> in the</w:t>
        </w:r>
        <w:r w:rsidRPr="00403BBC">
          <w:rPr>
            <w:rFonts w:eastAsia="宋体"/>
          </w:rPr>
          <w:t xml:space="preserve"> ADM</w:t>
        </w:r>
        <w:r w:rsidRPr="00403BBC">
          <w:rPr>
            <w:lang w:eastAsia="zh-CN"/>
          </w:rPr>
          <w:t>.</w:t>
        </w:r>
      </w:ins>
    </w:p>
    <w:p w14:paraId="5CCA96F3" w14:textId="77777777" w:rsidR="003C6B4F" w:rsidRPr="00403BBC" w:rsidRDefault="003C6B4F" w:rsidP="003C6B4F">
      <w:pPr>
        <w:rPr>
          <w:ins w:id="1773" w:author="S2-2502589" w:date="2025-02-22T13:04:00Z"/>
          <w:rFonts w:eastAsia="宋体"/>
        </w:rPr>
      </w:pPr>
      <w:ins w:id="1774" w:author="S2-2502589" w:date="2025-02-22T13:04:00Z">
        <w:r w:rsidRPr="00403BBC">
          <w:rPr>
            <w:rFonts w:eastAsia="宋体"/>
            <w:b/>
          </w:rPr>
          <w:t>Inputs, Required:</w:t>
        </w:r>
        <w:r w:rsidRPr="00403BBC">
          <w:rPr>
            <w:rFonts w:eastAsia="宋体"/>
            <w:bCs/>
          </w:rPr>
          <w:t xml:space="preserve"> AIoT Device Permanent ID, updated </w:t>
        </w:r>
        <w:r w:rsidRPr="00403BBC">
          <w:rPr>
            <w:rFonts w:eastAsia="宋体"/>
          </w:rPr>
          <w:t>AIoT device profile data.</w:t>
        </w:r>
      </w:ins>
    </w:p>
    <w:p w14:paraId="630DC111" w14:textId="77777777" w:rsidR="003C6B4F" w:rsidRPr="00403BBC" w:rsidRDefault="003C6B4F" w:rsidP="003C6B4F">
      <w:pPr>
        <w:rPr>
          <w:ins w:id="1775" w:author="S2-2502589" w:date="2025-02-22T13:04:00Z"/>
          <w:rFonts w:eastAsia="宋体" w:hint="eastAsia"/>
          <w:lang w:eastAsia="zh-CN"/>
        </w:rPr>
      </w:pPr>
      <w:ins w:id="1776" w:author="S2-2502589" w:date="2025-02-22T13:04:00Z">
        <w:r w:rsidRPr="00403BBC">
          <w:rPr>
            <w:b/>
          </w:rPr>
          <w:t>Input, Optional:</w:t>
        </w:r>
        <w:r w:rsidRPr="00403BBC">
          <w:t xml:space="preserve"> None.</w:t>
        </w:r>
      </w:ins>
    </w:p>
    <w:p w14:paraId="21B48C62" w14:textId="77777777" w:rsidR="003C6B4F" w:rsidRPr="00403BBC" w:rsidRDefault="003C6B4F" w:rsidP="003C6B4F">
      <w:pPr>
        <w:rPr>
          <w:ins w:id="1777" w:author="S2-2502589" w:date="2025-02-22T13:04:00Z"/>
          <w:lang w:val="en-US"/>
        </w:rPr>
      </w:pPr>
      <w:ins w:id="1778" w:author="S2-2502589" w:date="2025-02-22T13:04:00Z">
        <w:r w:rsidRPr="00403BBC">
          <w:rPr>
            <w:rFonts w:eastAsia="宋体"/>
            <w:b/>
          </w:rPr>
          <w:t>Outputs, Required:</w:t>
        </w:r>
        <w:r w:rsidRPr="00403BBC">
          <w:rPr>
            <w:rFonts w:eastAsia="宋体"/>
            <w:i/>
          </w:rP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ins>
    </w:p>
    <w:p w14:paraId="31EDE649" w14:textId="267A51F6" w:rsidR="002E786B" w:rsidRPr="002E786B" w:rsidRDefault="003C6B4F" w:rsidP="003C6B4F">
      <w:pPr>
        <w:rPr>
          <w:lang w:eastAsia="zh-CN"/>
        </w:rPr>
      </w:pPr>
      <w:ins w:id="1779" w:author="S2-2502589" w:date="2025-02-22T13:04:00Z">
        <w:r w:rsidRPr="00403BBC">
          <w:rPr>
            <w:b/>
          </w:rPr>
          <w:t>Output, Optional:</w:t>
        </w:r>
        <w:r w:rsidRPr="00403BBC">
          <w:t xml:space="preserve"> None.</w:t>
        </w:r>
      </w:ins>
    </w:p>
    <w:p w14:paraId="5CA5E6C2" w14:textId="5607BCA0" w:rsidR="00080512" w:rsidRPr="004D3578" w:rsidRDefault="00D9134D">
      <w:pPr>
        <w:pStyle w:val="8"/>
      </w:pPr>
      <w:bookmarkStart w:id="1780" w:name="startOfAnnexes"/>
      <w:bookmarkEnd w:id="1780"/>
      <w:r w:rsidRPr="009A0005">
        <w:rPr>
          <w:rFonts w:ascii="Times New Roman" w:hAnsi="Times New Roman"/>
          <w:sz w:val="20"/>
        </w:rPr>
        <w:br w:type="page"/>
      </w:r>
      <w:bookmarkStart w:id="1781" w:name="_Toc188883491"/>
      <w:bookmarkStart w:id="1782" w:name="_Toc191126031"/>
      <w:r w:rsidR="00080512" w:rsidRPr="004D3578">
        <w:lastRenderedPageBreak/>
        <w:t xml:space="preserve">Annex </w:t>
      </w:r>
      <w:r w:rsidR="00CA0756">
        <w:t>A</w:t>
      </w:r>
      <w:r w:rsidR="00080512" w:rsidRPr="004D3578">
        <w:t xml:space="preserve"> (informative):</w:t>
      </w:r>
      <w:r w:rsidR="00080512" w:rsidRPr="004D3578">
        <w:br/>
        <w:t>Change history</w:t>
      </w:r>
      <w:bookmarkEnd w:id="1781"/>
      <w:bookmarkEnd w:id="17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83" w:name="historyclause"/>
            <w:bookmarkEnd w:id="1783"/>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2E786B" w:rsidRPr="002E786B" w14:paraId="104C872A" w14:textId="77777777" w:rsidTr="00CE6679">
        <w:tc>
          <w:tcPr>
            <w:tcW w:w="800" w:type="dxa"/>
            <w:shd w:val="solid" w:color="FFFFFF" w:fill="auto"/>
          </w:tcPr>
          <w:p w14:paraId="7A0DC76E" w14:textId="638430EA" w:rsidR="00D94972" w:rsidRPr="002E786B" w:rsidRDefault="00D94972" w:rsidP="00D94972">
            <w:pPr>
              <w:pStyle w:val="TAC"/>
              <w:rPr>
                <w:sz w:val="16"/>
                <w:szCs w:val="16"/>
              </w:rPr>
            </w:pPr>
            <w:r w:rsidRPr="002E786B">
              <w:rPr>
                <w:rFonts w:hint="eastAsia"/>
                <w:sz w:val="16"/>
                <w:szCs w:val="16"/>
              </w:rPr>
              <w:t>2</w:t>
            </w:r>
            <w:r w:rsidRPr="002E786B">
              <w:rPr>
                <w:sz w:val="16"/>
                <w:szCs w:val="16"/>
              </w:rPr>
              <w:t>025-01</w:t>
            </w:r>
          </w:p>
        </w:tc>
        <w:tc>
          <w:tcPr>
            <w:tcW w:w="901" w:type="dxa"/>
            <w:shd w:val="solid" w:color="FFFFFF" w:fill="auto"/>
          </w:tcPr>
          <w:p w14:paraId="7DA8B9AC" w14:textId="2E58B4C6" w:rsidR="00D94972" w:rsidRPr="002E786B" w:rsidRDefault="00D94972" w:rsidP="00D94972">
            <w:pPr>
              <w:pStyle w:val="TAC"/>
              <w:rPr>
                <w:sz w:val="16"/>
                <w:szCs w:val="16"/>
              </w:rPr>
            </w:pPr>
            <w:r w:rsidRPr="002E786B">
              <w:rPr>
                <w:sz w:val="16"/>
                <w:szCs w:val="16"/>
              </w:rPr>
              <w:t>SA2#166 AH-e</w:t>
            </w:r>
          </w:p>
        </w:tc>
        <w:tc>
          <w:tcPr>
            <w:tcW w:w="1134" w:type="dxa"/>
            <w:shd w:val="solid" w:color="FFFFFF" w:fill="auto"/>
          </w:tcPr>
          <w:p w14:paraId="4CE7FF48" w14:textId="51AB722F" w:rsidR="00D94972" w:rsidRPr="002E786B" w:rsidRDefault="00D94972" w:rsidP="00D94972">
            <w:pPr>
              <w:pStyle w:val="TAC"/>
              <w:rPr>
                <w:sz w:val="16"/>
                <w:szCs w:val="16"/>
              </w:rPr>
            </w:pPr>
            <w:r w:rsidRPr="002E786B">
              <w:rPr>
                <w:rFonts w:hint="eastAsia"/>
                <w:sz w:val="16"/>
                <w:szCs w:val="16"/>
              </w:rPr>
              <w:t>-</w:t>
            </w:r>
          </w:p>
        </w:tc>
        <w:tc>
          <w:tcPr>
            <w:tcW w:w="567" w:type="dxa"/>
            <w:shd w:val="solid" w:color="FFFFFF" w:fill="auto"/>
          </w:tcPr>
          <w:p w14:paraId="7B395A79" w14:textId="39484F70" w:rsidR="00D94972" w:rsidRPr="002E786B" w:rsidRDefault="00D94972" w:rsidP="00D94972">
            <w:pPr>
              <w:pStyle w:val="TAC"/>
              <w:rPr>
                <w:sz w:val="16"/>
                <w:szCs w:val="16"/>
              </w:rPr>
            </w:pPr>
            <w:r w:rsidRPr="002E786B">
              <w:rPr>
                <w:sz w:val="16"/>
                <w:szCs w:val="16"/>
              </w:rPr>
              <w:t>-</w:t>
            </w:r>
          </w:p>
        </w:tc>
        <w:tc>
          <w:tcPr>
            <w:tcW w:w="426" w:type="dxa"/>
            <w:shd w:val="solid" w:color="FFFFFF" w:fill="auto"/>
          </w:tcPr>
          <w:p w14:paraId="6250D4AF" w14:textId="261C57C7" w:rsidR="00D94972" w:rsidRPr="002E786B" w:rsidRDefault="00D94972" w:rsidP="00D94972">
            <w:pPr>
              <w:pStyle w:val="TAC"/>
              <w:rPr>
                <w:sz w:val="16"/>
                <w:szCs w:val="16"/>
              </w:rPr>
            </w:pPr>
            <w:r w:rsidRPr="002E786B">
              <w:rPr>
                <w:sz w:val="16"/>
                <w:szCs w:val="16"/>
              </w:rPr>
              <w:t>-</w:t>
            </w:r>
          </w:p>
        </w:tc>
        <w:tc>
          <w:tcPr>
            <w:tcW w:w="425" w:type="dxa"/>
            <w:shd w:val="solid" w:color="FFFFFF" w:fill="auto"/>
          </w:tcPr>
          <w:p w14:paraId="51FC19CF" w14:textId="286029D6" w:rsidR="00D94972" w:rsidRPr="002E786B" w:rsidRDefault="00D94972" w:rsidP="00D94972">
            <w:pPr>
              <w:pStyle w:val="TAC"/>
              <w:rPr>
                <w:sz w:val="16"/>
                <w:szCs w:val="16"/>
              </w:rPr>
            </w:pPr>
            <w:r w:rsidRPr="002E786B">
              <w:rPr>
                <w:sz w:val="16"/>
                <w:szCs w:val="16"/>
              </w:rPr>
              <w:t>-</w:t>
            </w:r>
          </w:p>
        </w:tc>
        <w:tc>
          <w:tcPr>
            <w:tcW w:w="4678" w:type="dxa"/>
            <w:shd w:val="solid" w:color="FFFFFF" w:fill="auto"/>
          </w:tcPr>
          <w:p w14:paraId="7E6EFC46" w14:textId="77777777" w:rsidR="00D94972" w:rsidRPr="00F66A00" w:rsidRDefault="00D94972" w:rsidP="00D94972">
            <w:pPr>
              <w:pStyle w:val="TAL"/>
              <w:rPr>
                <w:sz w:val="16"/>
                <w:szCs w:val="16"/>
                <w:rPrChange w:id="1784" w:author="Rapporteur" w:date="2025-02-22T12:33:00Z">
                  <w:rPr/>
                </w:rPrChange>
              </w:rPr>
            </w:pPr>
            <w:r w:rsidRPr="00F66A00">
              <w:rPr>
                <w:sz w:val="16"/>
                <w:szCs w:val="16"/>
                <w:rPrChange w:id="1785" w:author="Rapporteur" w:date="2025-02-22T12:33:00Z">
                  <w:rPr/>
                </w:rPrChange>
              </w:rPr>
              <w:t>Inclusion of documents approved in SA2#166AH-e:</w:t>
            </w:r>
          </w:p>
          <w:p w14:paraId="4F770B0A" w14:textId="1532B793" w:rsidR="00D94972" w:rsidRPr="002E786B" w:rsidRDefault="00B655DB" w:rsidP="00D94972">
            <w:pPr>
              <w:pStyle w:val="TAL"/>
              <w:rPr>
                <w:sz w:val="16"/>
                <w:szCs w:val="16"/>
              </w:rPr>
            </w:pPr>
            <w:r w:rsidRPr="00F66A00">
              <w:rPr>
                <w:sz w:val="16"/>
                <w:szCs w:val="16"/>
              </w:rPr>
              <w:t>S2-2501253</w:t>
            </w:r>
            <w:r w:rsidR="00066887" w:rsidRPr="00F66A00">
              <w:rPr>
                <w:rFonts w:hint="eastAsia"/>
                <w:sz w:val="16"/>
                <w:szCs w:val="16"/>
                <w:lang w:eastAsia="zh-CN"/>
              </w:rPr>
              <w:t>,</w:t>
            </w:r>
            <w:r w:rsidR="00066887" w:rsidRPr="00D53F44">
              <w:rPr>
                <w:sz w:val="16"/>
                <w:szCs w:val="16"/>
                <w:lang w:eastAsia="zh-CN"/>
              </w:rPr>
              <w:t xml:space="preserve"> S2-2501254</w:t>
            </w:r>
            <w:r w:rsidR="00066887" w:rsidRPr="00D53F44">
              <w:rPr>
                <w:rFonts w:hint="eastAsia"/>
                <w:sz w:val="16"/>
                <w:szCs w:val="16"/>
                <w:lang w:eastAsia="zh-CN"/>
              </w:rPr>
              <w:t>,</w:t>
            </w:r>
            <w:r w:rsidR="00066887" w:rsidRPr="00D53F44">
              <w:rPr>
                <w:sz w:val="16"/>
                <w:szCs w:val="16"/>
                <w:lang w:eastAsia="zh-CN"/>
              </w:rPr>
              <w:t xml:space="preserve"> S2-2501255</w:t>
            </w:r>
            <w:r w:rsidR="00F61F5D" w:rsidRPr="00EA7693">
              <w:rPr>
                <w:sz w:val="16"/>
                <w:szCs w:val="16"/>
                <w:lang w:eastAsia="zh-CN"/>
              </w:rPr>
              <w:t>,</w:t>
            </w:r>
            <w:r w:rsidR="00F61F5D" w:rsidRPr="00F66A00">
              <w:rPr>
                <w:sz w:val="16"/>
                <w:szCs w:val="16"/>
                <w:rPrChange w:id="1786" w:author="Rapporteur" w:date="2025-02-22T12:33:00Z">
                  <w:rPr/>
                </w:rPrChange>
              </w:rPr>
              <w:t xml:space="preserve"> </w:t>
            </w:r>
            <w:r w:rsidR="00F61F5D" w:rsidRPr="00F66A00">
              <w:rPr>
                <w:sz w:val="16"/>
                <w:szCs w:val="16"/>
                <w:lang w:eastAsia="zh-CN"/>
              </w:rPr>
              <w:t xml:space="preserve">S2-2501257, </w:t>
            </w:r>
            <w:r w:rsidR="00E10021" w:rsidRPr="00F66A00">
              <w:rPr>
                <w:sz w:val="16"/>
                <w:szCs w:val="16"/>
                <w:lang w:eastAsia="zh-CN"/>
              </w:rPr>
              <w:t>S2-2501258</w:t>
            </w:r>
            <w:r w:rsidR="00E10021" w:rsidRPr="00D53F44">
              <w:rPr>
                <w:rFonts w:hint="eastAsia"/>
                <w:sz w:val="16"/>
                <w:szCs w:val="16"/>
                <w:lang w:eastAsia="zh-CN"/>
              </w:rPr>
              <w:t>.</w:t>
            </w:r>
          </w:p>
        </w:tc>
        <w:tc>
          <w:tcPr>
            <w:tcW w:w="708" w:type="dxa"/>
            <w:shd w:val="solid" w:color="FFFFFF" w:fill="auto"/>
          </w:tcPr>
          <w:p w14:paraId="24EF6D9B" w14:textId="138940A3" w:rsidR="00D94972" w:rsidRPr="002E786B" w:rsidRDefault="00D37850" w:rsidP="00D94972">
            <w:pPr>
              <w:pStyle w:val="TAC"/>
              <w:rPr>
                <w:sz w:val="16"/>
                <w:szCs w:val="16"/>
              </w:rPr>
            </w:pPr>
            <w:r w:rsidRPr="002E786B">
              <w:rPr>
                <w:rFonts w:hint="eastAsia"/>
                <w:sz w:val="16"/>
                <w:szCs w:val="16"/>
              </w:rPr>
              <w:t>0</w:t>
            </w:r>
            <w:r w:rsidRPr="002E786B">
              <w:rPr>
                <w:sz w:val="16"/>
                <w:szCs w:val="16"/>
              </w:rPr>
              <w:t>.1.0</w:t>
            </w:r>
          </w:p>
        </w:tc>
      </w:tr>
      <w:tr w:rsidR="00F66A00" w:rsidRPr="002E786B" w14:paraId="3C5BB44C" w14:textId="77777777" w:rsidTr="00CE6679">
        <w:trPr>
          <w:ins w:id="1787" w:author="Rapporteur" w:date="2025-02-22T12:33:00Z"/>
        </w:trPr>
        <w:tc>
          <w:tcPr>
            <w:tcW w:w="800" w:type="dxa"/>
            <w:shd w:val="solid" w:color="FFFFFF" w:fill="auto"/>
          </w:tcPr>
          <w:p w14:paraId="4CD96218" w14:textId="7F4AEEE9" w:rsidR="00F66A00" w:rsidRPr="002E786B" w:rsidRDefault="00F66A00" w:rsidP="00F66A00">
            <w:pPr>
              <w:pStyle w:val="TAC"/>
              <w:rPr>
                <w:ins w:id="1788" w:author="Rapporteur" w:date="2025-02-22T12:33:00Z"/>
                <w:rFonts w:hint="eastAsia"/>
                <w:sz w:val="16"/>
                <w:szCs w:val="16"/>
              </w:rPr>
            </w:pPr>
            <w:ins w:id="1789" w:author="Rapporteur" w:date="2025-02-22T12:33:00Z">
              <w:r w:rsidRPr="002E786B">
                <w:rPr>
                  <w:rFonts w:hint="eastAsia"/>
                  <w:sz w:val="16"/>
                  <w:szCs w:val="16"/>
                </w:rPr>
                <w:t>2</w:t>
              </w:r>
              <w:r w:rsidRPr="002E786B">
                <w:rPr>
                  <w:sz w:val="16"/>
                  <w:szCs w:val="16"/>
                </w:rPr>
                <w:t>025-0</w:t>
              </w:r>
            </w:ins>
            <w:ins w:id="1790" w:author="Rapporteur" w:date="2025-02-22T12:34:00Z">
              <w:r>
                <w:rPr>
                  <w:sz w:val="16"/>
                  <w:szCs w:val="16"/>
                </w:rPr>
                <w:t>2</w:t>
              </w:r>
            </w:ins>
          </w:p>
        </w:tc>
        <w:tc>
          <w:tcPr>
            <w:tcW w:w="901" w:type="dxa"/>
            <w:shd w:val="solid" w:color="FFFFFF" w:fill="auto"/>
          </w:tcPr>
          <w:p w14:paraId="4A951B05" w14:textId="66443140" w:rsidR="00F66A00" w:rsidRPr="002E786B" w:rsidRDefault="00F66A00" w:rsidP="00F66A00">
            <w:pPr>
              <w:pStyle w:val="TAC"/>
              <w:rPr>
                <w:ins w:id="1791" w:author="Rapporteur" w:date="2025-02-22T12:33:00Z"/>
                <w:sz w:val="16"/>
                <w:szCs w:val="16"/>
              </w:rPr>
            </w:pPr>
            <w:ins w:id="1792" w:author="Rapporteur" w:date="2025-02-22T12:33:00Z">
              <w:r w:rsidRPr="002E786B">
                <w:rPr>
                  <w:sz w:val="16"/>
                  <w:szCs w:val="16"/>
                </w:rPr>
                <w:t>SA2#16</w:t>
              </w:r>
            </w:ins>
            <w:ins w:id="1793" w:author="Rapporteur" w:date="2025-02-22T12:34:00Z">
              <w:r>
                <w:rPr>
                  <w:sz w:val="16"/>
                  <w:szCs w:val="16"/>
                </w:rPr>
                <w:t>7</w:t>
              </w:r>
            </w:ins>
          </w:p>
        </w:tc>
        <w:tc>
          <w:tcPr>
            <w:tcW w:w="1134" w:type="dxa"/>
            <w:shd w:val="solid" w:color="FFFFFF" w:fill="auto"/>
          </w:tcPr>
          <w:p w14:paraId="553A62A9" w14:textId="5A5BD181" w:rsidR="00F66A00" w:rsidRPr="002E786B" w:rsidRDefault="00F66A00" w:rsidP="00F66A00">
            <w:pPr>
              <w:pStyle w:val="TAC"/>
              <w:rPr>
                <w:ins w:id="1794" w:author="Rapporteur" w:date="2025-02-22T12:33:00Z"/>
                <w:rFonts w:hint="eastAsia"/>
                <w:sz w:val="16"/>
                <w:szCs w:val="16"/>
              </w:rPr>
            </w:pPr>
            <w:ins w:id="1795" w:author="Rapporteur" w:date="2025-02-22T12:33:00Z">
              <w:r w:rsidRPr="002E786B">
                <w:rPr>
                  <w:rFonts w:hint="eastAsia"/>
                  <w:sz w:val="16"/>
                  <w:szCs w:val="16"/>
                </w:rPr>
                <w:t>-</w:t>
              </w:r>
            </w:ins>
          </w:p>
        </w:tc>
        <w:tc>
          <w:tcPr>
            <w:tcW w:w="567" w:type="dxa"/>
            <w:shd w:val="solid" w:color="FFFFFF" w:fill="auto"/>
          </w:tcPr>
          <w:p w14:paraId="3BE7D10D" w14:textId="0F812B71" w:rsidR="00F66A00" w:rsidRPr="002E786B" w:rsidRDefault="00F66A00" w:rsidP="00F66A00">
            <w:pPr>
              <w:pStyle w:val="TAC"/>
              <w:rPr>
                <w:ins w:id="1796" w:author="Rapporteur" w:date="2025-02-22T12:33:00Z"/>
                <w:sz w:val="16"/>
                <w:szCs w:val="16"/>
              </w:rPr>
            </w:pPr>
            <w:ins w:id="1797" w:author="Rapporteur" w:date="2025-02-22T12:33:00Z">
              <w:r w:rsidRPr="002E786B">
                <w:rPr>
                  <w:sz w:val="16"/>
                  <w:szCs w:val="16"/>
                </w:rPr>
                <w:t>-</w:t>
              </w:r>
            </w:ins>
          </w:p>
        </w:tc>
        <w:tc>
          <w:tcPr>
            <w:tcW w:w="426" w:type="dxa"/>
            <w:shd w:val="solid" w:color="FFFFFF" w:fill="auto"/>
          </w:tcPr>
          <w:p w14:paraId="474BA987" w14:textId="696C3EE7" w:rsidR="00F66A00" w:rsidRPr="002E786B" w:rsidRDefault="00F66A00" w:rsidP="00F66A00">
            <w:pPr>
              <w:pStyle w:val="TAC"/>
              <w:rPr>
                <w:ins w:id="1798" w:author="Rapporteur" w:date="2025-02-22T12:33:00Z"/>
                <w:sz w:val="16"/>
                <w:szCs w:val="16"/>
              </w:rPr>
            </w:pPr>
            <w:ins w:id="1799" w:author="Rapporteur" w:date="2025-02-22T12:33:00Z">
              <w:r w:rsidRPr="002E786B">
                <w:rPr>
                  <w:sz w:val="16"/>
                  <w:szCs w:val="16"/>
                </w:rPr>
                <w:t>-</w:t>
              </w:r>
            </w:ins>
          </w:p>
        </w:tc>
        <w:tc>
          <w:tcPr>
            <w:tcW w:w="425" w:type="dxa"/>
            <w:shd w:val="solid" w:color="FFFFFF" w:fill="auto"/>
          </w:tcPr>
          <w:p w14:paraId="3CB376A9" w14:textId="78B60E3D" w:rsidR="00F66A00" w:rsidRPr="002E786B" w:rsidRDefault="00F66A00" w:rsidP="00F66A00">
            <w:pPr>
              <w:pStyle w:val="TAC"/>
              <w:rPr>
                <w:ins w:id="1800" w:author="Rapporteur" w:date="2025-02-22T12:33:00Z"/>
                <w:sz w:val="16"/>
                <w:szCs w:val="16"/>
              </w:rPr>
            </w:pPr>
            <w:ins w:id="1801" w:author="Rapporteur" w:date="2025-02-22T12:33:00Z">
              <w:r w:rsidRPr="002E786B">
                <w:rPr>
                  <w:sz w:val="16"/>
                  <w:szCs w:val="16"/>
                </w:rPr>
                <w:t>-</w:t>
              </w:r>
            </w:ins>
          </w:p>
        </w:tc>
        <w:tc>
          <w:tcPr>
            <w:tcW w:w="4678" w:type="dxa"/>
            <w:shd w:val="solid" w:color="FFFFFF" w:fill="auto"/>
          </w:tcPr>
          <w:p w14:paraId="7B4D30B2" w14:textId="212E0BBF" w:rsidR="00F66A00" w:rsidRPr="002757DC" w:rsidRDefault="00F66A00" w:rsidP="00F66A00">
            <w:pPr>
              <w:pStyle w:val="TAL"/>
              <w:rPr>
                <w:ins w:id="1802" w:author="Rapporteur" w:date="2025-02-22T12:33:00Z"/>
                <w:sz w:val="16"/>
                <w:szCs w:val="16"/>
              </w:rPr>
            </w:pPr>
            <w:ins w:id="1803" w:author="Rapporteur" w:date="2025-02-22T12:33:00Z">
              <w:r w:rsidRPr="002757DC">
                <w:rPr>
                  <w:sz w:val="16"/>
                  <w:szCs w:val="16"/>
                </w:rPr>
                <w:t>Inclusion of documents approved in SA2#16</w:t>
              </w:r>
            </w:ins>
            <w:ins w:id="1804" w:author="Rapporteur" w:date="2025-02-22T12:34:00Z">
              <w:r w:rsidRPr="002757DC">
                <w:rPr>
                  <w:sz w:val="16"/>
                  <w:szCs w:val="16"/>
                </w:rPr>
                <w:t>7</w:t>
              </w:r>
            </w:ins>
            <w:ins w:id="1805" w:author="Rapporteur" w:date="2025-02-22T12:33:00Z">
              <w:r w:rsidRPr="002757DC">
                <w:rPr>
                  <w:sz w:val="16"/>
                  <w:szCs w:val="16"/>
                </w:rPr>
                <w:t>:</w:t>
              </w:r>
            </w:ins>
          </w:p>
          <w:p w14:paraId="4BDC0A56" w14:textId="2C2EFAB5" w:rsidR="00F66A00" w:rsidRPr="002757DC" w:rsidRDefault="002757DC" w:rsidP="00F66A00">
            <w:pPr>
              <w:pStyle w:val="TAL"/>
              <w:rPr>
                <w:ins w:id="1806" w:author="Rapporteur" w:date="2025-02-22T12:33:00Z"/>
                <w:sz w:val="16"/>
                <w:szCs w:val="16"/>
              </w:rPr>
            </w:pPr>
            <w:ins w:id="1807" w:author="S2-2502368" w:date="2025-02-22T12:40:00Z">
              <w:r w:rsidRPr="002757DC">
                <w:rPr>
                  <w:rFonts w:hint="eastAsia"/>
                  <w:sz w:val="16"/>
                  <w:szCs w:val="16"/>
                </w:rPr>
                <w:t>S</w:t>
              </w:r>
              <w:r w:rsidRPr="002757DC">
                <w:rPr>
                  <w:sz w:val="16"/>
                  <w:szCs w:val="16"/>
                </w:rPr>
                <w:t>2-2502368</w:t>
              </w:r>
              <w:r>
                <w:rPr>
                  <w:sz w:val="16"/>
                  <w:szCs w:val="16"/>
                </w:rPr>
                <w:t xml:space="preserve">, </w:t>
              </w:r>
            </w:ins>
            <w:ins w:id="1808" w:author="S2-2502555" w:date="2025-02-22T12:44:00Z">
              <w:r w:rsidR="00AB1CE6" w:rsidRPr="00AB1CE6">
                <w:rPr>
                  <w:sz w:val="16"/>
                  <w:szCs w:val="16"/>
                </w:rPr>
                <w:t>S2-2502555</w:t>
              </w:r>
              <w:r w:rsidR="00AB1CE6">
                <w:rPr>
                  <w:sz w:val="16"/>
                  <w:szCs w:val="16"/>
                </w:rPr>
                <w:t>,</w:t>
              </w:r>
            </w:ins>
            <w:ins w:id="1809" w:author="S2-2502555" w:date="2025-02-22T12:46:00Z">
              <w:r w:rsidR="009F7FC5" w:rsidRPr="006912BC">
                <w:rPr>
                  <w:sz w:val="16"/>
                  <w:szCs w:val="16"/>
                </w:rPr>
                <w:t xml:space="preserve"> </w:t>
              </w:r>
            </w:ins>
            <w:ins w:id="1810" w:author="S2-2502564" w:date="2025-02-22T13:05:00Z">
              <w:r w:rsidR="003508C4" w:rsidRPr="006912BC">
                <w:rPr>
                  <w:sz w:val="16"/>
                  <w:szCs w:val="16"/>
                </w:rPr>
                <w:t>S2-2502564</w:t>
              </w:r>
              <w:r w:rsidR="003508C4">
                <w:rPr>
                  <w:sz w:val="16"/>
                  <w:szCs w:val="16"/>
                </w:rPr>
                <w:t xml:space="preserve">, </w:t>
              </w:r>
            </w:ins>
            <w:ins w:id="1811" w:author="S2-2502555" w:date="2025-02-22T12:46:00Z">
              <w:r w:rsidR="009F7FC5" w:rsidRPr="006912BC">
                <w:rPr>
                  <w:sz w:val="16"/>
                  <w:szCs w:val="16"/>
                </w:rPr>
                <w:t>S2-2502578</w:t>
              </w:r>
              <w:r w:rsidR="009F7FC5">
                <w:rPr>
                  <w:sz w:val="16"/>
                  <w:szCs w:val="16"/>
                </w:rPr>
                <w:t>,</w:t>
              </w:r>
            </w:ins>
            <w:ins w:id="1812" w:author="S2-2502555" w:date="2025-02-22T12:44:00Z">
              <w:r w:rsidR="00AB1CE6">
                <w:rPr>
                  <w:sz w:val="16"/>
                  <w:szCs w:val="16"/>
                </w:rPr>
                <w:t xml:space="preserve"> </w:t>
              </w:r>
            </w:ins>
            <w:ins w:id="1813" w:author="S2-2502579" w:date="2025-02-22T12:42:00Z">
              <w:r w:rsidR="00F74132" w:rsidRPr="006912BC">
                <w:rPr>
                  <w:sz w:val="16"/>
                  <w:szCs w:val="16"/>
                </w:rPr>
                <w:t>S2-25025</w:t>
              </w:r>
              <w:r w:rsidR="00F74132">
                <w:rPr>
                  <w:sz w:val="16"/>
                  <w:szCs w:val="16"/>
                </w:rPr>
                <w:t>7</w:t>
              </w:r>
              <w:r w:rsidR="00F74132" w:rsidRPr="006912BC">
                <w:rPr>
                  <w:sz w:val="16"/>
                  <w:szCs w:val="16"/>
                </w:rPr>
                <w:t>9</w:t>
              </w:r>
              <w:r w:rsidR="00F74132">
                <w:rPr>
                  <w:sz w:val="16"/>
                  <w:szCs w:val="16"/>
                </w:rPr>
                <w:t xml:space="preserve">, </w:t>
              </w:r>
            </w:ins>
            <w:ins w:id="1814" w:author="S2-2502581" w:date="2025-02-22T12:47:00Z">
              <w:r w:rsidR="005B206A" w:rsidRPr="005B206A">
                <w:rPr>
                  <w:sz w:val="16"/>
                  <w:szCs w:val="16"/>
                </w:rPr>
                <w:t>S2-2502581</w:t>
              </w:r>
              <w:r w:rsidR="005B206A">
                <w:rPr>
                  <w:sz w:val="16"/>
                  <w:szCs w:val="16"/>
                </w:rPr>
                <w:t xml:space="preserve">, </w:t>
              </w:r>
            </w:ins>
            <w:ins w:id="1815" w:author="S2-2502582" w:date="2025-02-22T12:51:00Z">
              <w:r w:rsidR="00DC6D4A" w:rsidRPr="00DC6D4A">
                <w:rPr>
                  <w:sz w:val="16"/>
                  <w:szCs w:val="16"/>
                </w:rPr>
                <w:t>S2-2502582</w:t>
              </w:r>
              <w:r w:rsidR="00DC6D4A">
                <w:rPr>
                  <w:sz w:val="16"/>
                  <w:szCs w:val="16"/>
                </w:rPr>
                <w:t xml:space="preserve">, </w:t>
              </w:r>
            </w:ins>
            <w:ins w:id="1816" w:author="S2-2502585" w:date="2025-02-22T13:04:00Z">
              <w:r w:rsidR="003C6B4F" w:rsidRPr="003C6B4F">
                <w:rPr>
                  <w:sz w:val="16"/>
                  <w:szCs w:val="16"/>
                </w:rPr>
                <w:t>S2-2502585</w:t>
              </w:r>
              <w:r w:rsidR="003C6B4F">
                <w:rPr>
                  <w:sz w:val="16"/>
                  <w:szCs w:val="16"/>
                </w:rPr>
                <w:t xml:space="preserve">, </w:t>
              </w:r>
            </w:ins>
            <w:ins w:id="1817" w:author="S2-2502586" w:date="2025-02-22T13:29:00Z">
              <w:r w:rsidR="002F2E0D" w:rsidRPr="002F2E0D">
                <w:rPr>
                  <w:sz w:val="16"/>
                  <w:szCs w:val="16"/>
                </w:rPr>
                <w:t>S2-2502586</w:t>
              </w:r>
              <w:r w:rsidR="002F2E0D">
                <w:rPr>
                  <w:sz w:val="16"/>
                  <w:szCs w:val="16"/>
                </w:rPr>
                <w:t xml:space="preserve">, </w:t>
              </w:r>
            </w:ins>
            <w:ins w:id="1818" w:author="S2-2502588" w:date="2025-02-22T12:57:00Z">
              <w:r w:rsidR="00EF30F0" w:rsidRPr="00EF30F0">
                <w:rPr>
                  <w:sz w:val="16"/>
                  <w:szCs w:val="16"/>
                </w:rPr>
                <w:t>S2-2502588</w:t>
              </w:r>
              <w:r w:rsidR="00EF30F0">
                <w:rPr>
                  <w:sz w:val="16"/>
                  <w:szCs w:val="16"/>
                </w:rPr>
                <w:t xml:space="preserve">, </w:t>
              </w:r>
            </w:ins>
            <w:ins w:id="1819" w:author="S2-2502589" w:date="2025-02-22T13:02:00Z">
              <w:r w:rsidR="00D77C71" w:rsidRPr="00D77C71">
                <w:rPr>
                  <w:sz w:val="16"/>
                  <w:szCs w:val="16"/>
                </w:rPr>
                <w:t>S2-2502589</w:t>
              </w:r>
              <w:r w:rsidR="00D77C71">
                <w:rPr>
                  <w:sz w:val="16"/>
                  <w:szCs w:val="16"/>
                </w:rPr>
                <w:t xml:space="preserve">, </w:t>
              </w:r>
            </w:ins>
            <w:ins w:id="1820" w:author="S2-2502590" w:date="2025-02-22T12:42:00Z">
              <w:r w:rsidR="00A312A3" w:rsidRPr="00A312A3">
                <w:rPr>
                  <w:sz w:val="16"/>
                  <w:szCs w:val="16"/>
                </w:rPr>
                <w:t>S2-2502590</w:t>
              </w:r>
              <w:r w:rsidR="00A312A3">
                <w:rPr>
                  <w:sz w:val="16"/>
                  <w:szCs w:val="16"/>
                </w:rPr>
                <w:t xml:space="preserve"> </w:t>
              </w:r>
            </w:ins>
          </w:p>
        </w:tc>
        <w:tc>
          <w:tcPr>
            <w:tcW w:w="708" w:type="dxa"/>
            <w:shd w:val="solid" w:color="FFFFFF" w:fill="auto"/>
          </w:tcPr>
          <w:p w14:paraId="53855005" w14:textId="19457F3C" w:rsidR="00F66A00" w:rsidRPr="002757DC" w:rsidRDefault="00F66A00" w:rsidP="00F66A00">
            <w:pPr>
              <w:pStyle w:val="TAC"/>
              <w:rPr>
                <w:ins w:id="1821" w:author="Rapporteur" w:date="2025-02-22T12:33:00Z"/>
                <w:rFonts w:hint="eastAsia"/>
                <w:sz w:val="16"/>
                <w:szCs w:val="16"/>
              </w:rPr>
            </w:pPr>
            <w:ins w:id="1822" w:author="Rapporteur" w:date="2025-02-22T12:33:00Z">
              <w:r w:rsidRPr="002757DC">
                <w:rPr>
                  <w:rFonts w:hint="eastAsia"/>
                  <w:sz w:val="16"/>
                  <w:szCs w:val="16"/>
                </w:rPr>
                <w:t>0</w:t>
              </w:r>
              <w:r w:rsidRPr="002757DC">
                <w:rPr>
                  <w:sz w:val="16"/>
                  <w:szCs w:val="16"/>
                </w:rPr>
                <w:t>.</w:t>
              </w:r>
            </w:ins>
            <w:ins w:id="1823" w:author="Rapporteur" w:date="2025-02-22T12:34:00Z">
              <w:r w:rsidRPr="002757DC">
                <w:rPr>
                  <w:sz w:val="16"/>
                  <w:szCs w:val="16"/>
                </w:rPr>
                <w:t>2</w:t>
              </w:r>
            </w:ins>
            <w:ins w:id="1824" w:author="Rapporteur" w:date="2025-02-22T12:33:00Z">
              <w:r w:rsidRPr="002757DC">
                <w:rPr>
                  <w:sz w:val="16"/>
                  <w:szCs w:val="16"/>
                </w:rPr>
                <w:t>.0</w:t>
              </w:r>
            </w:ins>
          </w:p>
        </w:tc>
      </w:tr>
    </w:tbl>
    <w:p w14:paraId="6AE5F0B0" w14:textId="77777777" w:rsidR="00080512" w:rsidRDefault="00080512"/>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28BB0" w14:textId="77777777" w:rsidR="00864DCE" w:rsidRDefault="00864DCE">
      <w:r>
        <w:separator/>
      </w:r>
    </w:p>
  </w:endnote>
  <w:endnote w:type="continuationSeparator" w:id="0">
    <w:p w14:paraId="769104D0" w14:textId="77777777" w:rsidR="00864DCE" w:rsidRDefault="00864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2E786B" w:rsidRDefault="00597B11" w:rsidP="002E786B">
    <w:pPr>
      <w:pStyle w:val="a6"/>
      <w:rPr>
        <w:rFonts w:cs="Arial"/>
        <w:sz w:val="20"/>
      </w:rPr>
    </w:pPr>
    <w:r w:rsidRPr="002E786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8D362" w14:textId="77777777" w:rsidR="00864DCE" w:rsidRDefault="00864DCE">
      <w:r>
        <w:separator/>
      </w:r>
    </w:p>
  </w:footnote>
  <w:footnote w:type="continuationSeparator" w:id="0">
    <w:p w14:paraId="7863DEB4" w14:textId="77777777" w:rsidR="00864DCE" w:rsidRDefault="00864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98F588" w:rsidR="00597B11" w:rsidRDefault="00597B11">
    <w:pPr>
      <w:framePr w:h="284" w:hRule="exact" w:wrap="around" w:vAnchor="text" w:hAnchor="margin" w:xAlign="right" w:y="1"/>
      <w:rPr>
        <w:rFonts w:ascii="Arial" w:hAnsi="Arial" w:cs="Arial"/>
        <w:b/>
        <w:sz w:val="18"/>
        <w:szCs w:val="18"/>
      </w:rPr>
    </w:pPr>
    <w:r w:rsidRPr="002E786B">
      <w:rPr>
        <w:rFonts w:ascii="Arial" w:hAnsi="Arial" w:cs="Arial"/>
        <w:b/>
        <w:szCs w:val="18"/>
      </w:rPr>
      <w:fldChar w:fldCharType="begin"/>
    </w:r>
    <w:r w:rsidRPr="002E786B">
      <w:rPr>
        <w:rFonts w:ascii="Arial" w:hAnsi="Arial" w:cs="Arial"/>
        <w:b/>
        <w:szCs w:val="18"/>
      </w:rPr>
      <w:instrText xml:space="preserve"> STYLEREF ZA </w:instrText>
    </w:r>
    <w:r w:rsidRPr="002E786B">
      <w:rPr>
        <w:rFonts w:ascii="Arial" w:hAnsi="Arial" w:cs="Arial"/>
        <w:b/>
        <w:szCs w:val="18"/>
      </w:rPr>
      <w:fldChar w:fldCharType="separate"/>
    </w:r>
    <w:r w:rsidR="005F45D3">
      <w:rPr>
        <w:rFonts w:ascii="Arial" w:hAnsi="Arial" w:cs="Arial"/>
        <w:b/>
        <w:noProof/>
        <w:szCs w:val="18"/>
      </w:rPr>
      <w:t>3GPP TS 23.xyz V0.12.0 (2025-0102)</w:t>
    </w:r>
    <w:r w:rsidRPr="002E786B">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2E786B">
      <w:rPr>
        <w:rFonts w:ascii="Arial" w:hAnsi="Arial" w:cs="Arial"/>
        <w:b/>
        <w:szCs w:val="18"/>
      </w:rPr>
      <w:fldChar w:fldCharType="begin"/>
    </w:r>
    <w:r w:rsidRPr="002E786B">
      <w:rPr>
        <w:rFonts w:ascii="Arial" w:hAnsi="Arial" w:cs="Arial"/>
        <w:b/>
        <w:szCs w:val="18"/>
      </w:rPr>
      <w:instrText xml:space="preserve"> PAGE </w:instrText>
    </w:r>
    <w:r w:rsidRPr="002E786B">
      <w:rPr>
        <w:rFonts w:ascii="Arial" w:hAnsi="Arial" w:cs="Arial"/>
        <w:b/>
        <w:szCs w:val="18"/>
      </w:rPr>
      <w:fldChar w:fldCharType="separate"/>
    </w:r>
    <w:r w:rsidRPr="002E786B">
      <w:rPr>
        <w:rFonts w:ascii="Arial" w:hAnsi="Arial" w:cs="Arial"/>
        <w:b/>
        <w:noProof/>
        <w:szCs w:val="18"/>
      </w:rPr>
      <w:t>14</w:t>
    </w:r>
    <w:r w:rsidRPr="002E786B">
      <w:rPr>
        <w:rFonts w:ascii="Arial" w:hAnsi="Arial" w:cs="Arial"/>
        <w:b/>
        <w:szCs w:val="18"/>
      </w:rPr>
      <w:fldChar w:fldCharType="end"/>
    </w:r>
  </w:p>
  <w:p w14:paraId="13C538E8" w14:textId="3F7D15BF" w:rsidR="00597B11" w:rsidRDefault="00597B11">
    <w:pPr>
      <w:framePr w:h="284" w:hRule="exact" w:wrap="around" w:vAnchor="text" w:hAnchor="margin" w:y="7"/>
      <w:rPr>
        <w:rFonts w:ascii="Arial" w:hAnsi="Arial" w:cs="Arial"/>
        <w:b/>
        <w:sz w:val="18"/>
        <w:szCs w:val="18"/>
      </w:rPr>
    </w:pPr>
    <w:r w:rsidRPr="002E786B">
      <w:rPr>
        <w:rFonts w:ascii="Arial" w:hAnsi="Arial" w:cs="Arial"/>
        <w:b/>
        <w:szCs w:val="18"/>
      </w:rPr>
      <w:fldChar w:fldCharType="begin"/>
    </w:r>
    <w:r w:rsidRPr="002E786B">
      <w:rPr>
        <w:rFonts w:ascii="Arial" w:hAnsi="Arial" w:cs="Arial"/>
        <w:b/>
        <w:szCs w:val="18"/>
      </w:rPr>
      <w:instrText xml:space="preserve"> STYLEREF ZGSM </w:instrText>
    </w:r>
    <w:r w:rsidRPr="002E786B">
      <w:rPr>
        <w:rFonts w:ascii="Arial" w:hAnsi="Arial" w:cs="Arial"/>
        <w:b/>
        <w:szCs w:val="18"/>
      </w:rPr>
      <w:fldChar w:fldCharType="separate"/>
    </w:r>
    <w:r w:rsidR="005F45D3">
      <w:rPr>
        <w:rFonts w:ascii="Arial" w:hAnsi="Arial" w:cs="Arial"/>
        <w:b/>
        <w:noProof/>
        <w:szCs w:val="18"/>
      </w:rPr>
      <w:t>Release 19</w:t>
    </w:r>
    <w:r w:rsidRPr="002E786B">
      <w:rPr>
        <w:rFonts w:ascii="Arial" w:hAnsi="Arial" w:cs="Arial"/>
        <w:b/>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5"/>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2-2502564">
    <w15:presenceInfo w15:providerId="None" w15:userId="S2-2502564"/>
  </w15:person>
  <w15:person w15:author="S2-2502581">
    <w15:presenceInfo w15:providerId="None" w15:userId="S2-2502581"/>
  </w15:person>
  <w15:person w15:author="S2-2502368">
    <w15:presenceInfo w15:providerId="None" w15:userId="S2-2502368"/>
  </w15:person>
  <w15:person w15:author="S2-2502586">
    <w15:presenceInfo w15:providerId="None" w15:userId="S2-2502586"/>
  </w15:person>
  <w15:person w15:author="S2-2502579">
    <w15:presenceInfo w15:providerId="None" w15:userId="S2-2502579"/>
  </w15:person>
  <w15:person w15:author="S2-2502590">
    <w15:presenceInfo w15:providerId="None" w15:userId="S2-2502590"/>
  </w15:person>
  <w15:person w15:author="S2-2502555">
    <w15:presenceInfo w15:providerId="None" w15:userId="S2-2502555"/>
  </w15:person>
  <w15:person w15:author="S2-2502582">
    <w15:presenceInfo w15:providerId="None" w15:userId="S2-2502582"/>
  </w15:person>
  <w15:person w15:author="S2-2502588">
    <w15:presenceInfo w15:providerId="None" w15:userId="S2-2502588"/>
  </w15:person>
  <w15:person w15:author="S2-2502589">
    <w15:presenceInfo w15:providerId="None" w15:userId="S2-2502589"/>
  </w15:person>
  <w15:person w15:author="S2-2502585">
    <w15:presenceInfo w15:providerId="None" w15:userId="S2-25025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661"/>
    <w:rsid w:val="00033397"/>
    <w:rsid w:val="00040095"/>
    <w:rsid w:val="00051834"/>
    <w:rsid w:val="00054A22"/>
    <w:rsid w:val="00062023"/>
    <w:rsid w:val="000655A6"/>
    <w:rsid w:val="00065E58"/>
    <w:rsid w:val="00066887"/>
    <w:rsid w:val="00080512"/>
    <w:rsid w:val="00094A78"/>
    <w:rsid w:val="000B4B31"/>
    <w:rsid w:val="000C0BF6"/>
    <w:rsid w:val="000C47C3"/>
    <w:rsid w:val="000D58AB"/>
    <w:rsid w:val="000F5868"/>
    <w:rsid w:val="000F5FA8"/>
    <w:rsid w:val="00111533"/>
    <w:rsid w:val="0011303F"/>
    <w:rsid w:val="00133525"/>
    <w:rsid w:val="00143D19"/>
    <w:rsid w:val="00173CF5"/>
    <w:rsid w:val="00173E3B"/>
    <w:rsid w:val="00174E78"/>
    <w:rsid w:val="00180BD5"/>
    <w:rsid w:val="0018582B"/>
    <w:rsid w:val="001920FA"/>
    <w:rsid w:val="00194DA7"/>
    <w:rsid w:val="001A14E1"/>
    <w:rsid w:val="001A16DA"/>
    <w:rsid w:val="001A4C42"/>
    <w:rsid w:val="001A7420"/>
    <w:rsid w:val="001B6637"/>
    <w:rsid w:val="001C14D5"/>
    <w:rsid w:val="001C21C3"/>
    <w:rsid w:val="001C21D9"/>
    <w:rsid w:val="001C7E47"/>
    <w:rsid w:val="001D02C2"/>
    <w:rsid w:val="001E7533"/>
    <w:rsid w:val="001F0C1D"/>
    <w:rsid w:val="001F1132"/>
    <w:rsid w:val="001F168B"/>
    <w:rsid w:val="00220675"/>
    <w:rsid w:val="00221D34"/>
    <w:rsid w:val="00222FFE"/>
    <w:rsid w:val="00227261"/>
    <w:rsid w:val="002347A2"/>
    <w:rsid w:val="00243F0C"/>
    <w:rsid w:val="00263035"/>
    <w:rsid w:val="002675F0"/>
    <w:rsid w:val="00270F77"/>
    <w:rsid w:val="002757DC"/>
    <w:rsid w:val="002760EE"/>
    <w:rsid w:val="00290207"/>
    <w:rsid w:val="00293A32"/>
    <w:rsid w:val="002A11BD"/>
    <w:rsid w:val="002A1FA7"/>
    <w:rsid w:val="002B02C5"/>
    <w:rsid w:val="002B6339"/>
    <w:rsid w:val="002C27D8"/>
    <w:rsid w:val="002C6695"/>
    <w:rsid w:val="002D2A82"/>
    <w:rsid w:val="002E00EE"/>
    <w:rsid w:val="002E786B"/>
    <w:rsid w:val="002F2E0D"/>
    <w:rsid w:val="003004C1"/>
    <w:rsid w:val="00302DD7"/>
    <w:rsid w:val="003129A8"/>
    <w:rsid w:val="00315B85"/>
    <w:rsid w:val="003172DC"/>
    <w:rsid w:val="003209F5"/>
    <w:rsid w:val="0032260A"/>
    <w:rsid w:val="00330A37"/>
    <w:rsid w:val="00333F5B"/>
    <w:rsid w:val="00342403"/>
    <w:rsid w:val="003508C4"/>
    <w:rsid w:val="0035462D"/>
    <w:rsid w:val="00356555"/>
    <w:rsid w:val="003615EE"/>
    <w:rsid w:val="00370750"/>
    <w:rsid w:val="003765B8"/>
    <w:rsid w:val="003772FC"/>
    <w:rsid w:val="0038744C"/>
    <w:rsid w:val="00387FCF"/>
    <w:rsid w:val="003A5F80"/>
    <w:rsid w:val="003C2A17"/>
    <w:rsid w:val="003C3971"/>
    <w:rsid w:val="003C6B4F"/>
    <w:rsid w:val="003F78EC"/>
    <w:rsid w:val="00405DC6"/>
    <w:rsid w:val="00414BF5"/>
    <w:rsid w:val="00416556"/>
    <w:rsid w:val="00423334"/>
    <w:rsid w:val="00433963"/>
    <w:rsid w:val="004345EC"/>
    <w:rsid w:val="00452F29"/>
    <w:rsid w:val="00454F39"/>
    <w:rsid w:val="0046266F"/>
    <w:rsid w:val="00465515"/>
    <w:rsid w:val="00470970"/>
    <w:rsid w:val="004751B5"/>
    <w:rsid w:val="00483070"/>
    <w:rsid w:val="0049751D"/>
    <w:rsid w:val="00497E95"/>
    <w:rsid w:val="004A18C2"/>
    <w:rsid w:val="004A18E6"/>
    <w:rsid w:val="004A1C82"/>
    <w:rsid w:val="004B4160"/>
    <w:rsid w:val="004C30AC"/>
    <w:rsid w:val="004C5887"/>
    <w:rsid w:val="004D3578"/>
    <w:rsid w:val="004E213A"/>
    <w:rsid w:val="004E5EE7"/>
    <w:rsid w:val="004F0988"/>
    <w:rsid w:val="004F3340"/>
    <w:rsid w:val="00504E84"/>
    <w:rsid w:val="00512117"/>
    <w:rsid w:val="00516E60"/>
    <w:rsid w:val="005222DB"/>
    <w:rsid w:val="005302B2"/>
    <w:rsid w:val="0053388B"/>
    <w:rsid w:val="00535773"/>
    <w:rsid w:val="00543AEE"/>
    <w:rsid w:val="00543E6C"/>
    <w:rsid w:val="005475E1"/>
    <w:rsid w:val="00553EDD"/>
    <w:rsid w:val="00565087"/>
    <w:rsid w:val="00566970"/>
    <w:rsid w:val="00577F0F"/>
    <w:rsid w:val="00594A50"/>
    <w:rsid w:val="0059787F"/>
    <w:rsid w:val="00597B11"/>
    <w:rsid w:val="005A32E1"/>
    <w:rsid w:val="005B14D6"/>
    <w:rsid w:val="005B206A"/>
    <w:rsid w:val="005D2E01"/>
    <w:rsid w:val="005D7526"/>
    <w:rsid w:val="005E4BB2"/>
    <w:rsid w:val="005E612E"/>
    <w:rsid w:val="005F45D3"/>
    <w:rsid w:val="005F788A"/>
    <w:rsid w:val="00600395"/>
    <w:rsid w:val="00602AEA"/>
    <w:rsid w:val="00606C1B"/>
    <w:rsid w:val="00614FDF"/>
    <w:rsid w:val="0063543D"/>
    <w:rsid w:val="00647114"/>
    <w:rsid w:val="00661CEA"/>
    <w:rsid w:val="00670CF4"/>
    <w:rsid w:val="0068574C"/>
    <w:rsid w:val="006912E9"/>
    <w:rsid w:val="0069422E"/>
    <w:rsid w:val="006A092C"/>
    <w:rsid w:val="006A323F"/>
    <w:rsid w:val="006B30D0"/>
    <w:rsid w:val="006B534F"/>
    <w:rsid w:val="006C3D95"/>
    <w:rsid w:val="006D60C6"/>
    <w:rsid w:val="006E3BCC"/>
    <w:rsid w:val="006E5C86"/>
    <w:rsid w:val="006E600C"/>
    <w:rsid w:val="006E7097"/>
    <w:rsid w:val="006F6127"/>
    <w:rsid w:val="007000D6"/>
    <w:rsid w:val="00701116"/>
    <w:rsid w:val="0071174C"/>
    <w:rsid w:val="00713C44"/>
    <w:rsid w:val="007262E8"/>
    <w:rsid w:val="00732F84"/>
    <w:rsid w:val="00734A5B"/>
    <w:rsid w:val="0074026F"/>
    <w:rsid w:val="007429F6"/>
    <w:rsid w:val="00744E76"/>
    <w:rsid w:val="00764191"/>
    <w:rsid w:val="007652DF"/>
    <w:rsid w:val="00765EA3"/>
    <w:rsid w:val="007716C8"/>
    <w:rsid w:val="00774DA4"/>
    <w:rsid w:val="00781F0F"/>
    <w:rsid w:val="007918E5"/>
    <w:rsid w:val="007B600E"/>
    <w:rsid w:val="007E7E18"/>
    <w:rsid w:val="007F0F4A"/>
    <w:rsid w:val="008028A4"/>
    <w:rsid w:val="00824D5A"/>
    <w:rsid w:val="00830747"/>
    <w:rsid w:val="00830904"/>
    <w:rsid w:val="008374B6"/>
    <w:rsid w:val="00842A69"/>
    <w:rsid w:val="008507ED"/>
    <w:rsid w:val="008600AD"/>
    <w:rsid w:val="00864DCE"/>
    <w:rsid w:val="008768CA"/>
    <w:rsid w:val="00882F17"/>
    <w:rsid w:val="008859B3"/>
    <w:rsid w:val="00890646"/>
    <w:rsid w:val="00893B35"/>
    <w:rsid w:val="008A3477"/>
    <w:rsid w:val="008A5F8C"/>
    <w:rsid w:val="008C384C"/>
    <w:rsid w:val="008C7B64"/>
    <w:rsid w:val="008D2A4A"/>
    <w:rsid w:val="008D71D0"/>
    <w:rsid w:val="008E2D68"/>
    <w:rsid w:val="008E54FA"/>
    <w:rsid w:val="008E6756"/>
    <w:rsid w:val="00901E1C"/>
    <w:rsid w:val="0090271F"/>
    <w:rsid w:val="00902E23"/>
    <w:rsid w:val="009114D7"/>
    <w:rsid w:val="0091348E"/>
    <w:rsid w:val="00913686"/>
    <w:rsid w:val="00917CCB"/>
    <w:rsid w:val="00927EFA"/>
    <w:rsid w:val="00931F17"/>
    <w:rsid w:val="00933A1A"/>
    <w:rsid w:val="00933FB0"/>
    <w:rsid w:val="00942EC2"/>
    <w:rsid w:val="00942FBB"/>
    <w:rsid w:val="009438C1"/>
    <w:rsid w:val="009447A9"/>
    <w:rsid w:val="00950F9E"/>
    <w:rsid w:val="00957DDC"/>
    <w:rsid w:val="00975DAE"/>
    <w:rsid w:val="00976218"/>
    <w:rsid w:val="009A0005"/>
    <w:rsid w:val="009A3815"/>
    <w:rsid w:val="009A3878"/>
    <w:rsid w:val="009E6DAF"/>
    <w:rsid w:val="009F092C"/>
    <w:rsid w:val="009F1332"/>
    <w:rsid w:val="009F37B7"/>
    <w:rsid w:val="009F7FC5"/>
    <w:rsid w:val="00A10F02"/>
    <w:rsid w:val="00A164B4"/>
    <w:rsid w:val="00A26956"/>
    <w:rsid w:val="00A27486"/>
    <w:rsid w:val="00A312A3"/>
    <w:rsid w:val="00A41085"/>
    <w:rsid w:val="00A4475D"/>
    <w:rsid w:val="00A51AB6"/>
    <w:rsid w:val="00A53724"/>
    <w:rsid w:val="00A56066"/>
    <w:rsid w:val="00A73129"/>
    <w:rsid w:val="00A74649"/>
    <w:rsid w:val="00A74A35"/>
    <w:rsid w:val="00A82346"/>
    <w:rsid w:val="00A8360E"/>
    <w:rsid w:val="00A92BA1"/>
    <w:rsid w:val="00A95A32"/>
    <w:rsid w:val="00A97A5A"/>
    <w:rsid w:val="00AA0018"/>
    <w:rsid w:val="00AA2306"/>
    <w:rsid w:val="00AB1CE6"/>
    <w:rsid w:val="00AB4A5D"/>
    <w:rsid w:val="00AC542D"/>
    <w:rsid w:val="00AC6BC6"/>
    <w:rsid w:val="00AD45A1"/>
    <w:rsid w:val="00AE2A22"/>
    <w:rsid w:val="00AE6164"/>
    <w:rsid w:val="00AE65E2"/>
    <w:rsid w:val="00AF1460"/>
    <w:rsid w:val="00AF4B79"/>
    <w:rsid w:val="00B15449"/>
    <w:rsid w:val="00B5249E"/>
    <w:rsid w:val="00B64CF7"/>
    <w:rsid w:val="00B655DB"/>
    <w:rsid w:val="00B715CD"/>
    <w:rsid w:val="00B84AB0"/>
    <w:rsid w:val="00B86922"/>
    <w:rsid w:val="00B93086"/>
    <w:rsid w:val="00BA19ED"/>
    <w:rsid w:val="00BA4B8D"/>
    <w:rsid w:val="00BC0F7D"/>
    <w:rsid w:val="00BC6A71"/>
    <w:rsid w:val="00BD3FE8"/>
    <w:rsid w:val="00BD7D31"/>
    <w:rsid w:val="00BE0F40"/>
    <w:rsid w:val="00BE18B7"/>
    <w:rsid w:val="00BE3255"/>
    <w:rsid w:val="00BE3E37"/>
    <w:rsid w:val="00BF04C5"/>
    <w:rsid w:val="00BF128E"/>
    <w:rsid w:val="00BF3B27"/>
    <w:rsid w:val="00C074DD"/>
    <w:rsid w:val="00C112F9"/>
    <w:rsid w:val="00C1496A"/>
    <w:rsid w:val="00C21A95"/>
    <w:rsid w:val="00C26703"/>
    <w:rsid w:val="00C33079"/>
    <w:rsid w:val="00C35D6C"/>
    <w:rsid w:val="00C44EAE"/>
    <w:rsid w:val="00C45231"/>
    <w:rsid w:val="00C50B62"/>
    <w:rsid w:val="00C551FF"/>
    <w:rsid w:val="00C57835"/>
    <w:rsid w:val="00C64FF2"/>
    <w:rsid w:val="00C72833"/>
    <w:rsid w:val="00C80F1D"/>
    <w:rsid w:val="00C83F49"/>
    <w:rsid w:val="00C85037"/>
    <w:rsid w:val="00C91962"/>
    <w:rsid w:val="00C9336D"/>
    <w:rsid w:val="00C93F40"/>
    <w:rsid w:val="00CA0756"/>
    <w:rsid w:val="00CA0F44"/>
    <w:rsid w:val="00CA1998"/>
    <w:rsid w:val="00CA3D0C"/>
    <w:rsid w:val="00CB2046"/>
    <w:rsid w:val="00CB4E02"/>
    <w:rsid w:val="00CE6679"/>
    <w:rsid w:val="00D14382"/>
    <w:rsid w:val="00D15691"/>
    <w:rsid w:val="00D37850"/>
    <w:rsid w:val="00D4326A"/>
    <w:rsid w:val="00D53F44"/>
    <w:rsid w:val="00D57972"/>
    <w:rsid w:val="00D61AD0"/>
    <w:rsid w:val="00D64BEA"/>
    <w:rsid w:val="00D675A9"/>
    <w:rsid w:val="00D67B5B"/>
    <w:rsid w:val="00D738D6"/>
    <w:rsid w:val="00D755EB"/>
    <w:rsid w:val="00D75BBC"/>
    <w:rsid w:val="00D76048"/>
    <w:rsid w:val="00D77C71"/>
    <w:rsid w:val="00D82E6F"/>
    <w:rsid w:val="00D87E00"/>
    <w:rsid w:val="00D9134D"/>
    <w:rsid w:val="00D94972"/>
    <w:rsid w:val="00D9793F"/>
    <w:rsid w:val="00DA7A03"/>
    <w:rsid w:val="00DB0462"/>
    <w:rsid w:val="00DB122E"/>
    <w:rsid w:val="00DB1818"/>
    <w:rsid w:val="00DC309B"/>
    <w:rsid w:val="00DC4DA2"/>
    <w:rsid w:val="00DC502D"/>
    <w:rsid w:val="00DC6D4A"/>
    <w:rsid w:val="00DD4C17"/>
    <w:rsid w:val="00DD4E83"/>
    <w:rsid w:val="00DD74A5"/>
    <w:rsid w:val="00DE7A38"/>
    <w:rsid w:val="00DF1032"/>
    <w:rsid w:val="00DF2B1F"/>
    <w:rsid w:val="00DF62CD"/>
    <w:rsid w:val="00E10021"/>
    <w:rsid w:val="00E122A5"/>
    <w:rsid w:val="00E16509"/>
    <w:rsid w:val="00E16BA1"/>
    <w:rsid w:val="00E26769"/>
    <w:rsid w:val="00E27CB5"/>
    <w:rsid w:val="00E44582"/>
    <w:rsid w:val="00E77645"/>
    <w:rsid w:val="00E90340"/>
    <w:rsid w:val="00E90F2D"/>
    <w:rsid w:val="00EA15B0"/>
    <w:rsid w:val="00EA4B3A"/>
    <w:rsid w:val="00EA5EA7"/>
    <w:rsid w:val="00EA66BD"/>
    <w:rsid w:val="00EA7693"/>
    <w:rsid w:val="00EC4A25"/>
    <w:rsid w:val="00EE51E9"/>
    <w:rsid w:val="00EF30F0"/>
    <w:rsid w:val="00EF608C"/>
    <w:rsid w:val="00F025A2"/>
    <w:rsid w:val="00F04712"/>
    <w:rsid w:val="00F13360"/>
    <w:rsid w:val="00F205C2"/>
    <w:rsid w:val="00F22EC7"/>
    <w:rsid w:val="00F325C8"/>
    <w:rsid w:val="00F34834"/>
    <w:rsid w:val="00F42390"/>
    <w:rsid w:val="00F55EBC"/>
    <w:rsid w:val="00F57998"/>
    <w:rsid w:val="00F61F5D"/>
    <w:rsid w:val="00F64FFD"/>
    <w:rsid w:val="00F653B8"/>
    <w:rsid w:val="00F66A00"/>
    <w:rsid w:val="00F70D59"/>
    <w:rsid w:val="00F74132"/>
    <w:rsid w:val="00F74227"/>
    <w:rsid w:val="00F87A2A"/>
    <w:rsid w:val="00F9008D"/>
    <w:rsid w:val="00FA1266"/>
    <w:rsid w:val="00FB4EC3"/>
    <w:rsid w:val="00FC1192"/>
    <w:rsid w:val="00FE21AD"/>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E786B"/>
    <w:pPr>
      <w:overflowPunct w:val="0"/>
      <w:autoSpaceDE w:val="0"/>
      <w:autoSpaceDN w:val="0"/>
      <w:adjustRightInd w:val="0"/>
      <w:spacing w:after="180"/>
      <w:textAlignment w:val="baseline"/>
    </w:pPr>
    <w:rPr>
      <w:rFonts w:eastAsia="Times New Roman"/>
    </w:rPr>
  </w:style>
  <w:style w:type="paragraph" w:styleId="1">
    <w:name w:val="heading 1"/>
    <w:next w:val="a1"/>
    <w:qFormat/>
    <w:rsid w:val="002E78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2E786B"/>
    <w:pPr>
      <w:pBdr>
        <w:top w:val="none" w:sz="0" w:space="0" w:color="auto"/>
      </w:pBdr>
      <w:spacing w:before="180"/>
      <w:outlineLvl w:val="1"/>
    </w:pPr>
    <w:rPr>
      <w:sz w:val="32"/>
    </w:rPr>
  </w:style>
  <w:style w:type="paragraph" w:styleId="31">
    <w:name w:val="heading 3"/>
    <w:basedOn w:val="21"/>
    <w:next w:val="a1"/>
    <w:link w:val="32"/>
    <w:qFormat/>
    <w:rsid w:val="002E786B"/>
    <w:pPr>
      <w:spacing w:before="120"/>
      <w:outlineLvl w:val="2"/>
    </w:pPr>
    <w:rPr>
      <w:sz w:val="28"/>
    </w:rPr>
  </w:style>
  <w:style w:type="paragraph" w:styleId="41">
    <w:name w:val="heading 4"/>
    <w:basedOn w:val="31"/>
    <w:next w:val="a1"/>
    <w:qFormat/>
    <w:rsid w:val="002E786B"/>
    <w:pPr>
      <w:ind w:left="1418" w:hanging="1418"/>
      <w:outlineLvl w:val="3"/>
    </w:pPr>
    <w:rPr>
      <w:sz w:val="24"/>
    </w:rPr>
  </w:style>
  <w:style w:type="paragraph" w:styleId="51">
    <w:name w:val="heading 5"/>
    <w:basedOn w:val="41"/>
    <w:next w:val="a1"/>
    <w:qFormat/>
    <w:rsid w:val="002E786B"/>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rsid w:val="002E786B"/>
    <w:pPr>
      <w:ind w:left="0" w:firstLine="0"/>
      <w:outlineLvl w:val="7"/>
    </w:pPr>
  </w:style>
  <w:style w:type="paragraph" w:styleId="9">
    <w:name w:val="heading 9"/>
    <w:basedOn w:val="8"/>
    <w:next w:val="a1"/>
    <w:qFormat/>
    <w:rsid w:val="002E786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2E786B"/>
    <w:pPr>
      <w:ind w:left="1985" w:hanging="1985"/>
      <w:outlineLvl w:val="9"/>
    </w:pPr>
    <w:rPr>
      <w:sz w:val="20"/>
    </w:rPr>
  </w:style>
  <w:style w:type="paragraph" w:styleId="TOC9">
    <w:name w:val="toc 9"/>
    <w:basedOn w:val="TOC8"/>
    <w:rsid w:val="002E786B"/>
    <w:pPr>
      <w:ind w:left="1418" w:hanging="1418"/>
    </w:pPr>
  </w:style>
  <w:style w:type="paragraph" w:styleId="TOC8">
    <w:name w:val="toc 8"/>
    <w:basedOn w:val="TOC1"/>
    <w:uiPriority w:val="39"/>
    <w:rsid w:val="002E786B"/>
    <w:pPr>
      <w:spacing w:before="180"/>
      <w:ind w:left="2693" w:hanging="2693"/>
    </w:pPr>
    <w:rPr>
      <w:b/>
    </w:rPr>
  </w:style>
  <w:style w:type="paragraph" w:styleId="TOC1">
    <w:name w:val="toc 1"/>
    <w:uiPriority w:val="39"/>
    <w:rsid w:val="002E78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2E786B"/>
    <w:pPr>
      <w:keepLines/>
      <w:tabs>
        <w:tab w:val="center" w:pos="4536"/>
        <w:tab w:val="right" w:pos="9072"/>
      </w:tabs>
    </w:pPr>
    <w:rPr>
      <w:noProof/>
    </w:rPr>
  </w:style>
  <w:style w:type="character" w:customStyle="1" w:styleId="ZGSM">
    <w:name w:val="ZGSM"/>
    <w:rsid w:val="002E786B"/>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8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E786B"/>
    <w:pPr>
      <w:ind w:left="1701" w:hanging="1701"/>
    </w:pPr>
  </w:style>
  <w:style w:type="paragraph" w:styleId="TOC4">
    <w:name w:val="toc 4"/>
    <w:basedOn w:val="TOC3"/>
    <w:uiPriority w:val="39"/>
    <w:rsid w:val="002E786B"/>
    <w:pPr>
      <w:ind w:left="1418" w:hanging="1418"/>
    </w:pPr>
  </w:style>
  <w:style w:type="paragraph" w:styleId="TOC3">
    <w:name w:val="toc 3"/>
    <w:basedOn w:val="TOC2"/>
    <w:uiPriority w:val="39"/>
    <w:rsid w:val="002E786B"/>
    <w:pPr>
      <w:ind w:left="1134" w:hanging="1134"/>
    </w:pPr>
  </w:style>
  <w:style w:type="paragraph" w:styleId="TOC2">
    <w:name w:val="toc 2"/>
    <w:basedOn w:val="TOC1"/>
    <w:uiPriority w:val="39"/>
    <w:rsid w:val="002E786B"/>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rsid w:val="002E786B"/>
    <w:pPr>
      <w:outlineLvl w:val="9"/>
    </w:pPr>
  </w:style>
  <w:style w:type="paragraph" w:customStyle="1" w:styleId="NF">
    <w:name w:val="NF"/>
    <w:basedOn w:val="NO"/>
    <w:rsid w:val="002E786B"/>
    <w:pPr>
      <w:keepNext/>
      <w:spacing w:after="0"/>
    </w:pPr>
    <w:rPr>
      <w:rFonts w:ascii="Arial" w:hAnsi="Arial"/>
      <w:sz w:val="18"/>
    </w:rPr>
  </w:style>
  <w:style w:type="paragraph" w:customStyle="1" w:styleId="NO">
    <w:name w:val="NO"/>
    <w:basedOn w:val="a1"/>
    <w:link w:val="NOZchn"/>
    <w:qFormat/>
    <w:rsid w:val="002E786B"/>
    <w:pPr>
      <w:keepLines/>
      <w:ind w:left="1135" w:hanging="851"/>
    </w:pPr>
  </w:style>
  <w:style w:type="paragraph" w:customStyle="1" w:styleId="PL">
    <w:name w:val="PL"/>
    <w:rsid w:val="002E7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E786B"/>
    <w:pPr>
      <w:jc w:val="right"/>
    </w:pPr>
  </w:style>
  <w:style w:type="paragraph" w:customStyle="1" w:styleId="TAL">
    <w:name w:val="TAL"/>
    <w:basedOn w:val="a1"/>
    <w:link w:val="TALChar"/>
    <w:qFormat/>
    <w:rsid w:val="002E786B"/>
    <w:pPr>
      <w:keepNext/>
      <w:keepLines/>
      <w:spacing w:after="0"/>
    </w:pPr>
    <w:rPr>
      <w:rFonts w:ascii="Arial" w:hAnsi="Arial"/>
      <w:sz w:val="18"/>
    </w:rPr>
  </w:style>
  <w:style w:type="paragraph" w:customStyle="1" w:styleId="TAH">
    <w:name w:val="TAH"/>
    <w:basedOn w:val="TAC"/>
    <w:link w:val="TAHCar"/>
    <w:qFormat/>
    <w:rsid w:val="002E786B"/>
    <w:rPr>
      <w:b/>
    </w:rPr>
  </w:style>
  <w:style w:type="paragraph" w:customStyle="1" w:styleId="TAC">
    <w:name w:val="TAC"/>
    <w:basedOn w:val="TAL"/>
    <w:link w:val="TACChar"/>
    <w:qFormat/>
    <w:rsid w:val="002E786B"/>
    <w:pPr>
      <w:jc w:val="center"/>
    </w:pPr>
  </w:style>
  <w:style w:type="paragraph" w:customStyle="1" w:styleId="LD">
    <w:name w:val="LD"/>
    <w:rsid w:val="002E786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2E786B"/>
    <w:pPr>
      <w:keepLines/>
      <w:ind w:left="1702" w:hanging="1418"/>
    </w:pPr>
  </w:style>
  <w:style w:type="paragraph" w:customStyle="1" w:styleId="FP">
    <w:name w:val="FP"/>
    <w:basedOn w:val="a1"/>
    <w:rsid w:val="002E786B"/>
    <w:pPr>
      <w:spacing w:after="0"/>
    </w:pPr>
  </w:style>
  <w:style w:type="paragraph" w:customStyle="1" w:styleId="NW">
    <w:name w:val="NW"/>
    <w:basedOn w:val="NO"/>
    <w:rsid w:val="002E786B"/>
    <w:pPr>
      <w:spacing w:after="0"/>
    </w:pPr>
  </w:style>
  <w:style w:type="paragraph" w:customStyle="1" w:styleId="EW">
    <w:name w:val="EW"/>
    <w:basedOn w:val="EX"/>
    <w:rsid w:val="002E786B"/>
    <w:pPr>
      <w:spacing w:after="0"/>
    </w:pPr>
  </w:style>
  <w:style w:type="paragraph" w:customStyle="1" w:styleId="B1">
    <w:name w:val="B1"/>
    <w:basedOn w:val="a7"/>
    <w:link w:val="B1Char"/>
    <w:qFormat/>
    <w:rsid w:val="002E786B"/>
    <w:pPr>
      <w:ind w:left="568" w:hanging="284"/>
      <w:contextualSpacing w:val="0"/>
    </w:pPr>
  </w:style>
  <w:style w:type="paragraph" w:styleId="TOC6">
    <w:name w:val="toc 6"/>
    <w:basedOn w:val="TOC5"/>
    <w:next w:val="a1"/>
    <w:semiHidden/>
    <w:rsid w:val="002E786B"/>
    <w:pPr>
      <w:ind w:left="1985" w:hanging="1985"/>
    </w:pPr>
  </w:style>
  <w:style w:type="paragraph" w:styleId="TOC7">
    <w:name w:val="toc 7"/>
    <w:basedOn w:val="TOC6"/>
    <w:next w:val="a1"/>
    <w:semiHidden/>
    <w:rsid w:val="002E786B"/>
    <w:pPr>
      <w:ind w:left="2268" w:hanging="2268"/>
    </w:pPr>
  </w:style>
  <w:style w:type="paragraph" w:customStyle="1" w:styleId="EditorsNote">
    <w:name w:val="Editor's Note"/>
    <w:aliases w:val="EN"/>
    <w:basedOn w:val="NO"/>
    <w:link w:val="EditorsNoteChar"/>
    <w:qFormat/>
    <w:rsid w:val="002E786B"/>
    <w:pPr>
      <w:ind w:left="1559" w:hanging="1276"/>
    </w:pPr>
    <w:rPr>
      <w:color w:val="FF0000"/>
    </w:rPr>
  </w:style>
  <w:style w:type="paragraph" w:customStyle="1" w:styleId="TH">
    <w:name w:val="TH"/>
    <w:basedOn w:val="a1"/>
    <w:link w:val="THChar"/>
    <w:qFormat/>
    <w:rsid w:val="002E786B"/>
    <w:pPr>
      <w:keepNext/>
      <w:keepLines/>
      <w:spacing w:before="60"/>
      <w:jc w:val="center"/>
    </w:pPr>
    <w:rPr>
      <w:rFonts w:ascii="Arial" w:hAnsi="Arial"/>
      <w:b/>
    </w:rPr>
  </w:style>
  <w:style w:type="paragraph" w:customStyle="1" w:styleId="ZA">
    <w:name w:val="ZA"/>
    <w:rsid w:val="002E78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E78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E78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E78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E786B"/>
    <w:pPr>
      <w:ind w:left="851" w:hanging="851"/>
    </w:pPr>
  </w:style>
  <w:style w:type="paragraph" w:customStyle="1" w:styleId="ZH">
    <w:name w:val="ZH"/>
    <w:rsid w:val="002E78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E786B"/>
    <w:pPr>
      <w:keepNext w:val="0"/>
      <w:spacing w:before="0" w:after="240"/>
    </w:pPr>
  </w:style>
  <w:style w:type="paragraph" w:customStyle="1" w:styleId="ZG">
    <w:name w:val="ZG"/>
    <w:rsid w:val="002E78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2E786B"/>
    <w:pPr>
      <w:ind w:left="851" w:hanging="284"/>
      <w:contextualSpacing w:val="0"/>
    </w:pPr>
  </w:style>
  <w:style w:type="paragraph" w:customStyle="1" w:styleId="B3">
    <w:name w:val="B3"/>
    <w:basedOn w:val="33"/>
    <w:rsid w:val="002E786B"/>
    <w:pPr>
      <w:ind w:left="1135" w:hanging="284"/>
      <w:contextualSpacing w:val="0"/>
    </w:pPr>
  </w:style>
  <w:style w:type="paragraph" w:customStyle="1" w:styleId="B4">
    <w:name w:val="B4"/>
    <w:basedOn w:val="42"/>
    <w:rsid w:val="002E786B"/>
    <w:pPr>
      <w:ind w:left="1418" w:hanging="284"/>
      <w:contextualSpacing w:val="0"/>
    </w:pPr>
  </w:style>
  <w:style w:type="paragraph" w:customStyle="1" w:styleId="B5">
    <w:name w:val="B5"/>
    <w:basedOn w:val="52"/>
    <w:rsid w:val="002E786B"/>
    <w:pPr>
      <w:ind w:left="1702" w:hanging="284"/>
      <w:contextualSpacing w:val="0"/>
    </w:pPr>
  </w:style>
  <w:style w:type="paragraph" w:customStyle="1" w:styleId="ZTD">
    <w:name w:val="ZTD"/>
    <w:basedOn w:val="ZB"/>
    <w:rsid w:val="002E786B"/>
    <w:pPr>
      <w:framePr w:hRule="auto" w:wrap="notBeside" w:y="852"/>
    </w:pPr>
    <w:rPr>
      <w:i w:val="0"/>
      <w:sz w:val="40"/>
    </w:rPr>
  </w:style>
  <w:style w:type="paragraph" w:customStyle="1" w:styleId="ZV">
    <w:name w:val="ZV"/>
    <w:basedOn w:val="ZU"/>
    <w:rsid w:val="002E786B"/>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批注框文本 字符"/>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正文文本 字符"/>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正文文本缩进 字符"/>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正文文本首行缩进 2 字符"/>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6">
    <w:name w:val="caption"/>
    <w:basedOn w:val="a1"/>
    <w:next w:val="a1"/>
    <w:semiHidden/>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rsid w:val="00F34834"/>
    <w:pPr>
      <w:spacing w:after="0"/>
    </w:p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9">
    <w:name w:val="index heading"/>
    <w:basedOn w:val="a1"/>
    <w:next w:val="10"/>
    <w:rsid w:val="00F34834"/>
    <w:rPr>
      <w:rFonts w:asciiTheme="majorHAnsi" w:eastAsiaTheme="majorEastAsia" w:hAnsiTheme="majorHAnsi" w:cstheme="majorBidi"/>
      <w:b/>
      <w:bCs/>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annotation reference"/>
    <w:basedOn w:val="a2"/>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aliases w:val="EN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EditorsNoteCharChar">
    <w:name w:val="Editor's Note Char Char"/>
    <w:qFormat/>
    <w:rsid w:val="00F61F5D"/>
    <w:rPr>
      <w:color w:val="FF0000"/>
      <w:lang w:val="en-GB" w:eastAsia="ja-JP"/>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affff7">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B3Char2">
    <w:name w:val="B3 Char2"/>
    <w:rsid w:val="009F092C"/>
    <w:rPr>
      <w:rFonts w:eastAsia="Times New Roman"/>
    </w:rPr>
  </w:style>
  <w:style w:type="character" w:customStyle="1" w:styleId="TACChar">
    <w:name w:val="TAC Char"/>
    <w:link w:val="TAC"/>
    <w:qFormat/>
    <w:rsid w:val="00497E95"/>
    <w:rPr>
      <w:rFonts w:ascii="Arial" w:eastAsia="Times New Roman" w:hAnsi="Arial"/>
      <w:sz w:val="18"/>
    </w:rPr>
  </w:style>
  <w:style w:type="character" w:customStyle="1" w:styleId="32">
    <w:name w:val="标题 3 字符"/>
    <w:basedOn w:val="a2"/>
    <w:link w:val="31"/>
    <w:rsid w:val="00220675"/>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7.vsdx"/><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Word_Document.doc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32</Pages>
  <Words>8422</Words>
  <Characters>48011</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23.xyz</dc:title>
  <dc:subject>Architecture support for Ambient power-enabled Internet of Things; Stage 2 (Release 19)</dc:subject>
  <dc:creator>MCC Support</dc:creator>
  <cp:keywords/>
  <dc:description/>
  <cp:lastModifiedBy>Rapporteur</cp:lastModifiedBy>
  <cp:revision>104</cp:revision>
  <cp:lastPrinted>2019-02-25T14:05:00Z</cp:lastPrinted>
  <dcterms:created xsi:type="dcterms:W3CDTF">2025-02-22T04:33:00Z</dcterms:created>
  <dcterms:modified xsi:type="dcterms:W3CDTF">2025-02-22T06:14:00Z</dcterms:modified>
</cp:coreProperties>
</file>