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5473F" w14:textId="21261E12" w:rsidR="00CB5973" w:rsidRDefault="00CB5973">
      <w:pPr>
        <w:pStyle w:val="ZA"/>
        <w:framePr w:wrap="notBeside"/>
      </w:pPr>
      <w:bookmarkStart w:id="0" w:name="page1"/>
      <w:r>
        <w:rPr>
          <w:sz w:val="64"/>
        </w:rPr>
        <w:t xml:space="preserve">3GPP TS 22.097 </w:t>
      </w:r>
      <w:r w:rsidR="005B336A">
        <w:t>V</w:t>
      </w:r>
      <w:r w:rsidR="00293E54">
        <w:t>1</w:t>
      </w:r>
      <w:r w:rsidR="00DD71BE">
        <w:t>9</w:t>
      </w:r>
      <w:r w:rsidR="00293E54">
        <w:t>.</w:t>
      </w:r>
      <w:r w:rsidR="00DD71BE">
        <w:t>0</w:t>
      </w:r>
      <w:r w:rsidR="00293E54">
        <w:t>.</w:t>
      </w:r>
      <w:r w:rsidR="00DD71BE">
        <w:t>0</w:t>
      </w:r>
      <w:r w:rsidR="00293E54">
        <w:rPr>
          <w:sz w:val="32"/>
        </w:rPr>
        <w:t xml:space="preserve"> (20</w:t>
      </w:r>
      <w:r w:rsidR="00DD71BE">
        <w:rPr>
          <w:sz w:val="32"/>
        </w:rPr>
        <w:t>25</w:t>
      </w:r>
      <w:r w:rsidR="00293E54">
        <w:rPr>
          <w:sz w:val="32"/>
        </w:rPr>
        <w:t>-</w:t>
      </w:r>
      <w:r w:rsidR="00DD71BE">
        <w:rPr>
          <w:sz w:val="32"/>
        </w:rPr>
        <w:t>10</w:t>
      </w:r>
      <w:r w:rsidR="005B336A" w:rsidRPr="005B336A">
        <w:rPr>
          <w:sz w:val="32"/>
        </w:rPr>
        <w:t>)</w:t>
      </w:r>
    </w:p>
    <w:p w14:paraId="367B0A6A" w14:textId="77777777" w:rsidR="00CB5973" w:rsidRDefault="00CB5973">
      <w:pPr>
        <w:pStyle w:val="ZB"/>
        <w:framePr w:wrap="notBeside"/>
      </w:pPr>
      <w:r>
        <w:t>Technical Specification</w:t>
      </w:r>
    </w:p>
    <w:p w14:paraId="294B45C6" w14:textId="77777777" w:rsidR="00CB5973" w:rsidRDefault="00CB5973">
      <w:pPr>
        <w:pStyle w:val="ZT"/>
        <w:framePr w:wrap="notBeside"/>
      </w:pPr>
      <w:r>
        <w:t>3rd Generation Partnership Project;</w:t>
      </w:r>
    </w:p>
    <w:p w14:paraId="47C0786C" w14:textId="77777777" w:rsidR="00CB5973" w:rsidRDefault="00CB5973">
      <w:pPr>
        <w:pStyle w:val="ZT"/>
        <w:framePr w:wrap="notBeside"/>
      </w:pPr>
      <w:r>
        <w:t>Technical Specification Group Services and System Aspects;</w:t>
      </w:r>
    </w:p>
    <w:p w14:paraId="3DD8A99E" w14:textId="77777777" w:rsidR="00CB5973" w:rsidRPr="005B3A78" w:rsidRDefault="005B3A78">
      <w:pPr>
        <w:pStyle w:val="ZT"/>
        <w:framePr w:wrap="notBeside"/>
      </w:pPr>
      <w:r w:rsidRPr="005B3A78">
        <w:t xml:space="preserve">Multiple Subscriber Profile (MSP) Phase 2; </w:t>
      </w:r>
      <w:r>
        <w:br/>
      </w:r>
      <w:r w:rsidRPr="005B3A78">
        <w:t>Service description; Stage 1</w:t>
      </w:r>
    </w:p>
    <w:p w14:paraId="3BEFD8D5" w14:textId="45AD9942" w:rsidR="00CB5973" w:rsidRDefault="005B336A">
      <w:pPr>
        <w:pStyle w:val="ZT"/>
        <w:framePr w:wrap="notBeside"/>
      </w:pPr>
      <w:r>
        <w:t>(</w:t>
      </w:r>
      <w:r w:rsidRPr="00F41752">
        <w:rPr>
          <w:rStyle w:val="ZGSM"/>
          <w:sz w:val="34"/>
        </w:rPr>
        <w:t>Release</w:t>
      </w:r>
      <w:r w:rsidR="00293E54">
        <w:rPr>
          <w:rStyle w:val="ZGSM"/>
          <w:sz w:val="34"/>
        </w:rPr>
        <w:t xml:space="preserve"> 1</w:t>
      </w:r>
      <w:r w:rsidR="00DD71BE">
        <w:rPr>
          <w:rStyle w:val="ZGSM"/>
          <w:sz w:val="34"/>
        </w:rPr>
        <w:t>9</w:t>
      </w:r>
      <w:r>
        <w:t>)</w:t>
      </w:r>
    </w:p>
    <w:p w14:paraId="7B5E3353" w14:textId="77777777" w:rsidR="00CB5973" w:rsidRDefault="00CB5973">
      <w:pPr>
        <w:pStyle w:val="ZT"/>
        <w:framePr w:wrap="notBeside"/>
        <w:rPr>
          <w:i/>
          <w:sz w:val="28"/>
        </w:rPr>
      </w:pPr>
    </w:p>
    <w:p w14:paraId="67E3F016" w14:textId="77777777" w:rsidR="00392B50" w:rsidRDefault="000448B5" w:rsidP="00392B50">
      <w:pPr>
        <w:pStyle w:val="ZU"/>
        <w:framePr w:wrap="notBeside"/>
        <w:tabs>
          <w:tab w:val="right" w:pos="10206"/>
        </w:tabs>
        <w:jc w:val="left"/>
      </w:pPr>
      <w:r>
        <w:rPr>
          <w:i/>
        </w:rPr>
        <w:pict w14:anchorId="257E8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7" o:title=""/>
          </v:shape>
        </w:pict>
      </w:r>
      <w:r w:rsidR="00392B50">
        <w:rPr>
          <w:color w:val="0000FF"/>
        </w:rPr>
        <w:tab/>
      </w:r>
      <w:r w:rsidR="00392B50">
        <w:rPr>
          <w:color w:val="0000FF"/>
        </w:rPr>
        <w:pict w14:anchorId="018396D5">
          <v:shape id="_x0000_i1026" type="#_x0000_t75" style="width:128.2pt;height:64.9pt">
            <v:imagedata r:id="rId8" o:title="3GPP-logo-TM2"/>
          </v:shape>
        </w:pict>
      </w:r>
    </w:p>
    <w:p w14:paraId="2E7E5C6D" w14:textId="77777777" w:rsidR="00CB5973" w:rsidRDefault="00CB5973">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40AC92AC" w14:textId="77777777" w:rsidR="00CB5973" w:rsidRDefault="00CB5973">
      <w:pPr>
        <w:pStyle w:val="ZV"/>
        <w:framePr w:wrap="notBeside"/>
      </w:pPr>
    </w:p>
    <w:bookmarkEnd w:id="0"/>
    <w:p w14:paraId="3783987E" w14:textId="77777777" w:rsidR="00CB5973" w:rsidRDefault="00CB5973">
      <w:pPr>
        <w:sectPr w:rsidR="00CB5973" w:rsidSect="00AB46F7">
          <w:footnotePr>
            <w:numRestart w:val="eachSect"/>
          </w:footnotePr>
          <w:endnotePr>
            <w:numFmt w:val="decimal"/>
          </w:endnotePr>
          <w:pgSz w:w="11907" w:h="16840"/>
          <w:pgMar w:top="2268" w:right="851" w:bottom="10773" w:left="851" w:header="0" w:footer="0" w:gutter="0"/>
          <w:cols w:space="720"/>
        </w:sectPr>
      </w:pPr>
    </w:p>
    <w:p w14:paraId="4E7DE29A" w14:textId="77777777" w:rsidR="00CB5973" w:rsidRDefault="00CB5973">
      <w:bookmarkStart w:id="1" w:name="page2"/>
    </w:p>
    <w:p w14:paraId="4E6B1D10" w14:textId="77777777" w:rsidR="00CB5973" w:rsidRDefault="00CB5973">
      <w:pPr>
        <w:pStyle w:val="FP"/>
        <w:framePr w:wrap="notBeside" w:hAnchor="margin" w:y="1419"/>
        <w:pBdr>
          <w:bottom w:val="single" w:sz="6" w:space="1" w:color="auto"/>
        </w:pBdr>
        <w:spacing w:before="240"/>
        <w:ind w:left="2835" w:right="2835"/>
        <w:jc w:val="center"/>
        <w:rPr>
          <w:lang w:val="en-AU"/>
        </w:rPr>
      </w:pPr>
      <w:r>
        <w:rPr>
          <w:lang w:val="en-AU"/>
        </w:rPr>
        <w:t>Keywords</w:t>
      </w:r>
    </w:p>
    <w:p w14:paraId="7E46D6F6" w14:textId="77777777" w:rsidR="00CB5973" w:rsidRDefault="00513CC5">
      <w:pPr>
        <w:pStyle w:val="FP"/>
        <w:framePr w:wrap="notBeside" w:hAnchor="margin" w:y="1419"/>
        <w:ind w:left="2835" w:right="2835"/>
        <w:jc w:val="center"/>
        <w:rPr>
          <w:rFonts w:ascii="Arial" w:hAnsi="Arial"/>
          <w:sz w:val="18"/>
          <w:lang w:val="en-AU"/>
        </w:rPr>
      </w:pPr>
      <w:r>
        <w:rPr>
          <w:rFonts w:ascii="Arial" w:hAnsi="Arial"/>
          <w:sz w:val="18"/>
          <w:lang w:val="en-AU"/>
        </w:rPr>
        <w:t xml:space="preserve">LTE, </w:t>
      </w:r>
      <w:r w:rsidR="00CB5973">
        <w:rPr>
          <w:rFonts w:ascii="Arial" w:hAnsi="Arial"/>
          <w:sz w:val="18"/>
          <w:lang w:val="en-AU"/>
        </w:rPr>
        <w:t>UMTS, GSM, supplementary service, MSP, stage 1</w:t>
      </w:r>
    </w:p>
    <w:p w14:paraId="7EB187A3" w14:textId="77777777" w:rsidR="00CB5973" w:rsidRDefault="00CB5973">
      <w:pPr>
        <w:rPr>
          <w:lang w:val="en-AU"/>
        </w:rPr>
      </w:pPr>
    </w:p>
    <w:p w14:paraId="7BAD642F" w14:textId="77777777" w:rsidR="00CB5973" w:rsidRDefault="00CB5973">
      <w:pPr>
        <w:pStyle w:val="FP"/>
        <w:framePr w:wrap="notBeside" w:hAnchor="margin" w:yAlign="center"/>
        <w:spacing w:after="240"/>
        <w:ind w:left="2835" w:right="2835"/>
        <w:jc w:val="center"/>
        <w:rPr>
          <w:rFonts w:ascii="Arial" w:hAnsi="Arial"/>
          <w:b/>
          <w:i/>
          <w:lang w:val="en-AU"/>
        </w:rPr>
      </w:pPr>
      <w:r>
        <w:rPr>
          <w:rFonts w:ascii="Arial" w:hAnsi="Arial"/>
          <w:b/>
          <w:i/>
          <w:lang w:val="en-AU"/>
        </w:rPr>
        <w:t>3GPP</w:t>
      </w:r>
    </w:p>
    <w:p w14:paraId="45E95589" w14:textId="77777777" w:rsidR="00CB5973" w:rsidRDefault="00CB5973">
      <w:pPr>
        <w:pStyle w:val="FP"/>
        <w:framePr w:wrap="notBeside" w:hAnchor="margin" w:yAlign="center"/>
        <w:pBdr>
          <w:bottom w:val="single" w:sz="6" w:space="1" w:color="auto"/>
        </w:pBdr>
        <w:ind w:left="2835" w:right="2835"/>
        <w:jc w:val="center"/>
      </w:pPr>
      <w:r>
        <w:t>Postal address</w:t>
      </w:r>
    </w:p>
    <w:p w14:paraId="2383495B" w14:textId="77777777" w:rsidR="00CB5973" w:rsidRDefault="00CB5973">
      <w:pPr>
        <w:pStyle w:val="FP"/>
        <w:framePr w:wrap="notBeside" w:hAnchor="margin" w:yAlign="center"/>
        <w:ind w:left="2835" w:right="2835"/>
        <w:jc w:val="center"/>
        <w:rPr>
          <w:rFonts w:ascii="Arial" w:hAnsi="Arial"/>
          <w:sz w:val="18"/>
        </w:rPr>
      </w:pPr>
    </w:p>
    <w:p w14:paraId="7EA1E0B3" w14:textId="77777777" w:rsidR="00CB5973" w:rsidRDefault="00CB5973">
      <w:pPr>
        <w:pStyle w:val="FP"/>
        <w:framePr w:wrap="notBeside" w:hAnchor="margin" w:yAlign="center"/>
        <w:pBdr>
          <w:bottom w:val="single" w:sz="6" w:space="1" w:color="auto"/>
        </w:pBdr>
        <w:spacing w:before="240"/>
        <w:ind w:left="2835" w:right="2835"/>
        <w:jc w:val="center"/>
      </w:pPr>
      <w:r>
        <w:t>3GPP support office address</w:t>
      </w:r>
    </w:p>
    <w:p w14:paraId="23363F85" w14:textId="77777777" w:rsidR="00CB5973" w:rsidRDefault="00CB597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32F9AF8" w14:textId="77777777" w:rsidR="00CB5973" w:rsidRDefault="00CB597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590B24" w14:textId="77777777" w:rsidR="00CB5973" w:rsidRDefault="00CB5973">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670D1F0B" w14:textId="77777777" w:rsidR="00CB5973" w:rsidRDefault="00CB5973">
      <w:pPr>
        <w:pStyle w:val="FP"/>
        <w:framePr w:wrap="notBeside" w:hAnchor="margin" w:yAlign="center"/>
        <w:pBdr>
          <w:bottom w:val="single" w:sz="6" w:space="1" w:color="auto"/>
        </w:pBdr>
        <w:spacing w:before="240"/>
        <w:ind w:left="2835" w:right="2835"/>
        <w:jc w:val="center"/>
        <w:rPr>
          <w:lang w:val="fr-FR"/>
        </w:rPr>
      </w:pPr>
      <w:r>
        <w:rPr>
          <w:lang w:val="fr-FR"/>
        </w:rPr>
        <w:t>Internet</w:t>
      </w:r>
    </w:p>
    <w:p w14:paraId="7D6CE752" w14:textId="77777777" w:rsidR="00CB5973" w:rsidRDefault="00CB5973">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55F33E6E" w14:textId="77777777" w:rsidR="00CB5973" w:rsidRDefault="00CB5973">
      <w:pPr>
        <w:rPr>
          <w:lang w:val="fr-FR"/>
        </w:rPr>
      </w:pPr>
    </w:p>
    <w:p w14:paraId="6FAEF5B9" w14:textId="77777777" w:rsidR="00CB5973" w:rsidRDefault="00CB5973">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2615AC66" w14:textId="77777777" w:rsidR="00513CC5" w:rsidRDefault="00CB5973" w:rsidP="00513CC5">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28839801" w14:textId="77777777" w:rsidR="00513CC5" w:rsidRDefault="00513CC5" w:rsidP="00513CC5">
      <w:pPr>
        <w:pStyle w:val="FP"/>
        <w:framePr w:wrap="notBeside" w:hAnchor="margin" w:yAlign="bottom"/>
        <w:jc w:val="center"/>
        <w:rPr>
          <w:noProof/>
        </w:rPr>
      </w:pPr>
    </w:p>
    <w:p w14:paraId="5B6B14C3" w14:textId="4782CA09" w:rsidR="00513CC5" w:rsidRDefault="00B77E58" w:rsidP="00513CC5">
      <w:pPr>
        <w:pStyle w:val="FP"/>
        <w:framePr w:wrap="notBeside" w:hAnchor="margin" w:yAlign="bottom"/>
        <w:jc w:val="center"/>
        <w:rPr>
          <w:noProof/>
          <w:sz w:val="18"/>
        </w:rPr>
      </w:pPr>
      <w:r>
        <w:rPr>
          <w:noProof/>
          <w:sz w:val="18"/>
        </w:rPr>
        <w:t xml:space="preserve">© </w:t>
      </w:r>
      <w:r w:rsidR="00293E54">
        <w:rPr>
          <w:noProof/>
          <w:sz w:val="18"/>
        </w:rPr>
        <w:t>20</w:t>
      </w:r>
      <w:r w:rsidR="00DD71BE">
        <w:rPr>
          <w:noProof/>
          <w:sz w:val="18"/>
        </w:rPr>
        <w:t>25</w:t>
      </w:r>
      <w:r w:rsidR="00513CC5">
        <w:rPr>
          <w:noProof/>
          <w:sz w:val="18"/>
        </w:rPr>
        <w:t>,</w:t>
      </w:r>
      <w:r w:rsidR="00513CC5" w:rsidRPr="0032019D">
        <w:rPr>
          <w:noProof/>
          <w:sz w:val="18"/>
        </w:rPr>
        <w:t xml:space="preserve"> 3GPP Organizational Partners (ARIB, ATIS, CCSA, ETSI, </w:t>
      </w:r>
      <w:r w:rsidR="005D002C">
        <w:rPr>
          <w:noProof/>
          <w:sz w:val="18"/>
        </w:rPr>
        <w:t xml:space="preserve">TSDSI, </w:t>
      </w:r>
      <w:r w:rsidR="00513CC5" w:rsidRPr="0032019D">
        <w:rPr>
          <w:noProof/>
          <w:sz w:val="18"/>
        </w:rPr>
        <w:t>TTA, TTC).</w:t>
      </w:r>
    </w:p>
    <w:p w14:paraId="360851BC" w14:textId="77777777" w:rsidR="00513CC5" w:rsidRDefault="00513CC5" w:rsidP="00513CC5">
      <w:pPr>
        <w:pStyle w:val="FP"/>
        <w:framePr w:wrap="notBeside" w:hAnchor="margin" w:yAlign="bottom"/>
        <w:jc w:val="center"/>
        <w:rPr>
          <w:noProof/>
          <w:sz w:val="18"/>
        </w:rPr>
      </w:pPr>
      <w:r>
        <w:rPr>
          <w:noProof/>
          <w:sz w:val="18"/>
        </w:rPr>
        <w:t>All rights reserved.</w:t>
      </w:r>
      <w:r>
        <w:rPr>
          <w:noProof/>
          <w:sz w:val="18"/>
        </w:rPr>
        <w:br/>
      </w:r>
    </w:p>
    <w:p w14:paraId="78346B6A" w14:textId="77777777" w:rsidR="00513CC5" w:rsidRDefault="00513CC5" w:rsidP="00513CC5">
      <w:pPr>
        <w:pStyle w:val="FP"/>
        <w:framePr w:wrap="notBeside" w:hAnchor="margin" w:yAlign="bottom"/>
        <w:rPr>
          <w:noProof/>
          <w:sz w:val="18"/>
        </w:rPr>
      </w:pPr>
      <w:r>
        <w:rPr>
          <w:noProof/>
          <w:sz w:val="18"/>
        </w:rPr>
        <w:t>UMTS™ is a Trade Mark of ETSI registered for the benefit of its members</w:t>
      </w:r>
    </w:p>
    <w:p w14:paraId="0E09C4B6" w14:textId="77777777" w:rsidR="00513CC5" w:rsidRDefault="00513CC5" w:rsidP="00513CC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293E54">
        <w:rPr>
          <w:noProof/>
          <w:sz w:val="18"/>
        </w:rPr>
        <w:t xml:space="preserve"> is a Trade Mark of ETSI registered for the benefit of its Members and of the 3GPP Organizational Partners</w:t>
      </w:r>
    </w:p>
    <w:p w14:paraId="27CC2FB1" w14:textId="77777777" w:rsidR="00513CC5" w:rsidRDefault="00513CC5" w:rsidP="00513CC5">
      <w:pPr>
        <w:pStyle w:val="FP"/>
        <w:framePr w:wrap="notBeside" w:hAnchor="margin" w:yAlign="bottom"/>
        <w:rPr>
          <w:noProof/>
          <w:sz w:val="18"/>
        </w:rPr>
      </w:pPr>
      <w:r>
        <w:rPr>
          <w:noProof/>
          <w:sz w:val="18"/>
        </w:rPr>
        <w:t>GSM® and the GSM logo are registered and owned by the GSM Association</w:t>
      </w:r>
    </w:p>
    <w:p w14:paraId="5F4E6E45" w14:textId="77777777" w:rsidR="00CB5973" w:rsidRDefault="00CB5973">
      <w:pPr>
        <w:pStyle w:val="FP"/>
        <w:framePr w:wrap="notBeside" w:hAnchor="margin" w:yAlign="bottom"/>
        <w:jc w:val="center"/>
        <w:rPr>
          <w:noProof/>
          <w:sz w:val="18"/>
        </w:rPr>
      </w:pPr>
    </w:p>
    <w:bookmarkEnd w:id="1"/>
    <w:p w14:paraId="5EE92628" w14:textId="77777777" w:rsidR="00CB5973" w:rsidRDefault="00CB5973">
      <w:pPr>
        <w:pStyle w:val="TT"/>
      </w:pPr>
      <w:r>
        <w:br w:type="page"/>
      </w:r>
      <w:r>
        <w:lastRenderedPageBreak/>
        <w:t>Contents</w:t>
      </w:r>
    </w:p>
    <w:p w14:paraId="3169A53F" w14:textId="77777777" w:rsidR="00513CC5" w:rsidRDefault="00513CC5">
      <w:pPr>
        <w:pStyle w:val="TOC1"/>
        <w:rPr>
          <w:rFonts w:eastAsia="MS Mincho"/>
          <w:noProof/>
          <w:sz w:val="24"/>
          <w:szCs w:val="24"/>
          <w:lang w:eastAsia="ja-JP"/>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_Toc217730391 \h </w:instrText>
      </w:r>
      <w:r>
        <w:rPr>
          <w:noProof/>
        </w:rPr>
      </w:r>
      <w:r>
        <w:rPr>
          <w:noProof/>
        </w:rPr>
        <w:fldChar w:fldCharType="separate"/>
      </w:r>
      <w:r>
        <w:rPr>
          <w:noProof/>
        </w:rPr>
        <w:t>5</w:t>
      </w:r>
      <w:r>
        <w:rPr>
          <w:noProof/>
        </w:rPr>
        <w:fldChar w:fldCharType="end"/>
      </w:r>
    </w:p>
    <w:p w14:paraId="3CF53E20" w14:textId="77777777" w:rsidR="00513CC5" w:rsidRDefault="00513CC5">
      <w:pPr>
        <w:pStyle w:val="TOC1"/>
        <w:rPr>
          <w:rFonts w:eastAsia="MS Mincho"/>
          <w:noProof/>
          <w:sz w:val="24"/>
          <w:szCs w:val="24"/>
          <w:lang w:eastAsia="ja-JP"/>
        </w:rPr>
      </w:pPr>
      <w:r>
        <w:t>1</w:t>
      </w:r>
      <w:r>
        <w:rPr>
          <w:rFonts w:eastAsia="MS Mincho"/>
          <w:sz w:val="24"/>
          <w:szCs w:val="24"/>
          <w:lang w:eastAsia="ja-JP"/>
        </w:rPr>
        <w:tab/>
      </w:r>
      <w:r>
        <w:rPr>
          <w:noProof/>
        </w:rPr>
        <w:t>Scope</w:t>
      </w:r>
      <w:r>
        <w:rPr>
          <w:noProof/>
        </w:rPr>
        <w:tab/>
      </w:r>
      <w:r>
        <w:rPr>
          <w:noProof/>
        </w:rPr>
        <w:fldChar w:fldCharType="begin" w:fldLock="1"/>
      </w:r>
      <w:r>
        <w:rPr>
          <w:noProof/>
        </w:rPr>
        <w:instrText xml:space="preserve"> PAGEREF _Toc217730392 \h </w:instrText>
      </w:r>
      <w:r>
        <w:rPr>
          <w:noProof/>
        </w:rPr>
      </w:r>
      <w:r>
        <w:rPr>
          <w:noProof/>
        </w:rPr>
        <w:fldChar w:fldCharType="separate"/>
      </w:r>
      <w:r>
        <w:rPr>
          <w:noProof/>
        </w:rPr>
        <w:t>6</w:t>
      </w:r>
      <w:r>
        <w:rPr>
          <w:noProof/>
        </w:rPr>
        <w:fldChar w:fldCharType="end"/>
      </w:r>
    </w:p>
    <w:p w14:paraId="275D1C1B" w14:textId="77777777" w:rsidR="00513CC5" w:rsidRDefault="00513CC5">
      <w:pPr>
        <w:pStyle w:val="TOC1"/>
        <w:rPr>
          <w:rFonts w:eastAsia="MS Mincho"/>
          <w:noProof/>
          <w:sz w:val="24"/>
          <w:szCs w:val="24"/>
          <w:lang w:eastAsia="ja-JP"/>
        </w:rPr>
      </w:pPr>
      <w:r>
        <w:t>2</w:t>
      </w:r>
      <w:r>
        <w:rPr>
          <w:rFonts w:eastAsia="MS Mincho"/>
          <w:sz w:val="24"/>
          <w:szCs w:val="24"/>
          <w:lang w:eastAsia="ja-JP"/>
        </w:rPr>
        <w:tab/>
      </w:r>
      <w:r>
        <w:rPr>
          <w:noProof/>
        </w:rPr>
        <w:t>References</w:t>
      </w:r>
      <w:r>
        <w:rPr>
          <w:noProof/>
        </w:rPr>
        <w:tab/>
      </w:r>
      <w:r>
        <w:rPr>
          <w:noProof/>
        </w:rPr>
        <w:fldChar w:fldCharType="begin" w:fldLock="1"/>
      </w:r>
      <w:r>
        <w:rPr>
          <w:noProof/>
        </w:rPr>
        <w:instrText xml:space="preserve"> PAGEREF _Toc217730393 \h </w:instrText>
      </w:r>
      <w:r>
        <w:rPr>
          <w:noProof/>
        </w:rPr>
      </w:r>
      <w:r>
        <w:rPr>
          <w:noProof/>
        </w:rPr>
        <w:fldChar w:fldCharType="separate"/>
      </w:r>
      <w:r>
        <w:rPr>
          <w:noProof/>
        </w:rPr>
        <w:t>6</w:t>
      </w:r>
      <w:r>
        <w:rPr>
          <w:noProof/>
        </w:rPr>
        <w:fldChar w:fldCharType="end"/>
      </w:r>
    </w:p>
    <w:p w14:paraId="3A0C006A" w14:textId="77777777" w:rsidR="00513CC5" w:rsidRDefault="00513CC5">
      <w:pPr>
        <w:pStyle w:val="TOC1"/>
        <w:rPr>
          <w:rFonts w:eastAsia="MS Mincho"/>
          <w:noProof/>
          <w:sz w:val="24"/>
          <w:szCs w:val="24"/>
          <w:lang w:eastAsia="ja-JP"/>
        </w:rPr>
      </w:pPr>
      <w:r>
        <w:t>3</w:t>
      </w:r>
      <w:r>
        <w:rPr>
          <w:rFonts w:eastAsia="MS Mincho"/>
          <w:sz w:val="24"/>
          <w:szCs w:val="24"/>
          <w:lang w:eastAsia="ja-JP"/>
        </w:rPr>
        <w:tab/>
      </w:r>
      <w:r>
        <w:rPr>
          <w:noProof/>
        </w:rPr>
        <w:t>Definitions and abbreviations</w:t>
      </w:r>
      <w:r>
        <w:rPr>
          <w:noProof/>
        </w:rPr>
        <w:tab/>
      </w:r>
      <w:r>
        <w:rPr>
          <w:noProof/>
        </w:rPr>
        <w:fldChar w:fldCharType="begin" w:fldLock="1"/>
      </w:r>
      <w:r>
        <w:rPr>
          <w:noProof/>
        </w:rPr>
        <w:instrText xml:space="preserve"> PAGEREF _Toc217730394 \h </w:instrText>
      </w:r>
      <w:r>
        <w:rPr>
          <w:noProof/>
        </w:rPr>
      </w:r>
      <w:r>
        <w:rPr>
          <w:noProof/>
        </w:rPr>
        <w:fldChar w:fldCharType="separate"/>
      </w:r>
      <w:r>
        <w:rPr>
          <w:noProof/>
        </w:rPr>
        <w:t>6</w:t>
      </w:r>
      <w:r>
        <w:rPr>
          <w:noProof/>
        </w:rPr>
        <w:fldChar w:fldCharType="end"/>
      </w:r>
    </w:p>
    <w:p w14:paraId="7978BCB8" w14:textId="77777777" w:rsidR="00513CC5" w:rsidRDefault="00513CC5">
      <w:pPr>
        <w:pStyle w:val="TOC2"/>
        <w:rPr>
          <w:rFonts w:eastAsia="MS Mincho"/>
          <w:noProof/>
          <w:sz w:val="24"/>
          <w:szCs w:val="24"/>
          <w:lang w:eastAsia="ja-JP"/>
        </w:rPr>
      </w:pPr>
      <w:r>
        <w:t>3.1</w:t>
      </w:r>
      <w:r>
        <w:rPr>
          <w:rFonts w:eastAsia="MS Mincho"/>
          <w:sz w:val="24"/>
          <w:szCs w:val="24"/>
          <w:lang w:eastAsia="ja-JP"/>
        </w:rPr>
        <w:tab/>
      </w:r>
      <w:r>
        <w:rPr>
          <w:noProof/>
        </w:rPr>
        <w:t>Definitions</w:t>
      </w:r>
      <w:r>
        <w:rPr>
          <w:noProof/>
        </w:rPr>
        <w:tab/>
      </w:r>
      <w:r>
        <w:rPr>
          <w:noProof/>
        </w:rPr>
        <w:fldChar w:fldCharType="begin" w:fldLock="1"/>
      </w:r>
      <w:r>
        <w:rPr>
          <w:noProof/>
        </w:rPr>
        <w:instrText xml:space="preserve"> PAGEREF _Toc217730395 \h </w:instrText>
      </w:r>
      <w:r>
        <w:rPr>
          <w:noProof/>
        </w:rPr>
      </w:r>
      <w:r>
        <w:rPr>
          <w:noProof/>
        </w:rPr>
        <w:fldChar w:fldCharType="separate"/>
      </w:r>
      <w:r>
        <w:rPr>
          <w:noProof/>
        </w:rPr>
        <w:t>6</w:t>
      </w:r>
      <w:r>
        <w:rPr>
          <w:noProof/>
        </w:rPr>
        <w:fldChar w:fldCharType="end"/>
      </w:r>
    </w:p>
    <w:p w14:paraId="27ECD35C" w14:textId="77777777" w:rsidR="00513CC5" w:rsidRDefault="00513CC5">
      <w:pPr>
        <w:pStyle w:val="TOC2"/>
        <w:rPr>
          <w:rFonts w:eastAsia="MS Mincho"/>
          <w:noProof/>
          <w:sz w:val="24"/>
          <w:szCs w:val="24"/>
          <w:lang w:eastAsia="ja-JP"/>
        </w:rPr>
      </w:pPr>
      <w:r>
        <w:t>3.2</w:t>
      </w:r>
      <w:r>
        <w:rPr>
          <w:rFonts w:eastAsia="MS Mincho"/>
          <w:sz w:val="24"/>
          <w:szCs w:val="24"/>
          <w:lang w:eastAsia="ja-JP"/>
        </w:rPr>
        <w:tab/>
      </w:r>
      <w:r>
        <w:rPr>
          <w:noProof/>
        </w:rPr>
        <w:t>Abbreviations</w:t>
      </w:r>
      <w:r>
        <w:rPr>
          <w:noProof/>
        </w:rPr>
        <w:tab/>
      </w:r>
      <w:r>
        <w:rPr>
          <w:noProof/>
        </w:rPr>
        <w:fldChar w:fldCharType="begin" w:fldLock="1"/>
      </w:r>
      <w:r>
        <w:rPr>
          <w:noProof/>
        </w:rPr>
        <w:instrText xml:space="preserve"> PAGEREF _Toc217730396 \h </w:instrText>
      </w:r>
      <w:r>
        <w:rPr>
          <w:noProof/>
        </w:rPr>
      </w:r>
      <w:r>
        <w:rPr>
          <w:noProof/>
        </w:rPr>
        <w:fldChar w:fldCharType="separate"/>
      </w:r>
      <w:r>
        <w:rPr>
          <w:noProof/>
        </w:rPr>
        <w:t>7</w:t>
      </w:r>
      <w:r>
        <w:rPr>
          <w:noProof/>
        </w:rPr>
        <w:fldChar w:fldCharType="end"/>
      </w:r>
    </w:p>
    <w:p w14:paraId="43753548" w14:textId="77777777" w:rsidR="00513CC5" w:rsidRDefault="00513CC5">
      <w:pPr>
        <w:pStyle w:val="TOC1"/>
        <w:rPr>
          <w:rFonts w:eastAsia="MS Mincho"/>
          <w:noProof/>
          <w:sz w:val="24"/>
          <w:szCs w:val="24"/>
          <w:lang w:eastAsia="ja-JP"/>
        </w:rPr>
      </w:pPr>
      <w:r>
        <w:t>4</w:t>
      </w:r>
      <w:r>
        <w:rPr>
          <w:rFonts w:eastAsia="MS Mincho"/>
          <w:sz w:val="24"/>
          <w:szCs w:val="24"/>
          <w:lang w:eastAsia="ja-JP"/>
        </w:rPr>
        <w:tab/>
      </w:r>
      <w:r>
        <w:rPr>
          <w:noProof/>
        </w:rPr>
        <w:t>Description</w:t>
      </w:r>
      <w:r>
        <w:rPr>
          <w:noProof/>
        </w:rPr>
        <w:tab/>
      </w:r>
      <w:r>
        <w:rPr>
          <w:noProof/>
        </w:rPr>
        <w:fldChar w:fldCharType="begin" w:fldLock="1"/>
      </w:r>
      <w:r>
        <w:rPr>
          <w:noProof/>
        </w:rPr>
        <w:instrText xml:space="preserve"> PAGEREF _Toc217730397 \h </w:instrText>
      </w:r>
      <w:r>
        <w:rPr>
          <w:noProof/>
        </w:rPr>
      </w:r>
      <w:r>
        <w:rPr>
          <w:noProof/>
        </w:rPr>
        <w:fldChar w:fldCharType="separate"/>
      </w:r>
      <w:r>
        <w:rPr>
          <w:noProof/>
        </w:rPr>
        <w:t>7</w:t>
      </w:r>
      <w:r>
        <w:rPr>
          <w:noProof/>
        </w:rPr>
        <w:fldChar w:fldCharType="end"/>
      </w:r>
    </w:p>
    <w:p w14:paraId="0289E23A" w14:textId="77777777" w:rsidR="00513CC5" w:rsidRDefault="00513CC5">
      <w:pPr>
        <w:pStyle w:val="TOC2"/>
        <w:rPr>
          <w:rFonts w:eastAsia="MS Mincho"/>
          <w:noProof/>
          <w:sz w:val="24"/>
          <w:szCs w:val="24"/>
          <w:lang w:eastAsia="ja-JP"/>
        </w:rPr>
      </w:pPr>
      <w:r>
        <w:t>4.1</w:t>
      </w:r>
      <w:r>
        <w:rPr>
          <w:rFonts w:eastAsia="MS Mincho"/>
          <w:sz w:val="24"/>
          <w:szCs w:val="24"/>
          <w:lang w:eastAsia="ja-JP"/>
        </w:rPr>
        <w:tab/>
      </w:r>
      <w:r>
        <w:rPr>
          <w:noProof/>
        </w:rPr>
        <w:t>Applicability to telecommunication services</w:t>
      </w:r>
      <w:r>
        <w:rPr>
          <w:noProof/>
        </w:rPr>
        <w:tab/>
      </w:r>
      <w:r>
        <w:rPr>
          <w:noProof/>
        </w:rPr>
        <w:fldChar w:fldCharType="begin" w:fldLock="1"/>
      </w:r>
      <w:r>
        <w:rPr>
          <w:noProof/>
        </w:rPr>
        <w:instrText xml:space="preserve"> PAGEREF _Toc217730398 \h </w:instrText>
      </w:r>
      <w:r>
        <w:rPr>
          <w:noProof/>
        </w:rPr>
      </w:r>
      <w:r>
        <w:rPr>
          <w:noProof/>
        </w:rPr>
        <w:fldChar w:fldCharType="separate"/>
      </w:r>
      <w:r>
        <w:rPr>
          <w:noProof/>
        </w:rPr>
        <w:t>7</w:t>
      </w:r>
      <w:r>
        <w:rPr>
          <w:noProof/>
        </w:rPr>
        <w:fldChar w:fldCharType="end"/>
      </w:r>
    </w:p>
    <w:p w14:paraId="7EB88117" w14:textId="77777777" w:rsidR="00513CC5" w:rsidRDefault="00513CC5">
      <w:pPr>
        <w:pStyle w:val="TOC1"/>
        <w:rPr>
          <w:rFonts w:eastAsia="MS Mincho"/>
          <w:noProof/>
          <w:sz w:val="24"/>
          <w:szCs w:val="24"/>
          <w:lang w:eastAsia="ja-JP"/>
        </w:rPr>
      </w:pPr>
      <w:r>
        <w:t>5</w:t>
      </w:r>
      <w:r>
        <w:rPr>
          <w:rFonts w:eastAsia="MS Mincho"/>
          <w:sz w:val="24"/>
          <w:szCs w:val="24"/>
          <w:lang w:eastAsia="ja-JP"/>
        </w:rPr>
        <w:tab/>
      </w:r>
      <w:r>
        <w:rPr>
          <w:noProof/>
        </w:rPr>
        <w:t>Functional requirements</w:t>
      </w:r>
      <w:r>
        <w:rPr>
          <w:noProof/>
        </w:rPr>
        <w:tab/>
      </w:r>
      <w:r>
        <w:rPr>
          <w:noProof/>
        </w:rPr>
        <w:fldChar w:fldCharType="begin" w:fldLock="1"/>
      </w:r>
      <w:r>
        <w:rPr>
          <w:noProof/>
        </w:rPr>
        <w:instrText xml:space="preserve"> PAGEREF _Toc217730399 \h </w:instrText>
      </w:r>
      <w:r>
        <w:rPr>
          <w:noProof/>
        </w:rPr>
      </w:r>
      <w:r>
        <w:rPr>
          <w:noProof/>
        </w:rPr>
        <w:fldChar w:fldCharType="separate"/>
      </w:r>
      <w:r>
        <w:rPr>
          <w:noProof/>
        </w:rPr>
        <w:t>7</w:t>
      </w:r>
      <w:r>
        <w:rPr>
          <w:noProof/>
        </w:rPr>
        <w:fldChar w:fldCharType="end"/>
      </w:r>
    </w:p>
    <w:p w14:paraId="073D4E24" w14:textId="77777777" w:rsidR="00513CC5" w:rsidRDefault="00513CC5">
      <w:pPr>
        <w:pStyle w:val="TOC2"/>
        <w:rPr>
          <w:rFonts w:eastAsia="MS Mincho"/>
          <w:noProof/>
          <w:sz w:val="24"/>
          <w:szCs w:val="24"/>
          <w:lang w:eastAsia="ja-JP"/>
        </w:rPr>
      </w:pPr>
      <w:r>
        <w:t>5.1</w:t>
      </w:r>
      <w:r>
        <w:rPr>
          <w:rFonts w:eastAsia="MS Mincho"/>
          <w:sz w:val="24"/>
          <w:szCs w:val="24"/>
          <w:lang w:eastAsia="ja-JP"/>
        </w:rPr>
        <w:tab/>
      </w:r>
      <w:r>
        <w:rPr>
          <w:noProof/>
        </w:rPr>
        <w:t>Handling of the MSP Service</w:t>
      </w:r>
      <w:r>
        <w:rPr>
          <w:noProof/>
        </w:rPr>
        <w:tab/>
      </w:r>
      <w:r>
        <w:rPr>
          <w:noProof/>
        </w:rPr>
        <w:fldChar w:fldCharType="begin" w:fldLock="1"/>
      </w:r>
      <w:r>
        <w:rPr>
          <w:noProof/>
        </w:rPr>
        <w:instrText xml:space="preserve"> PAGEREF _Toc217730400 \h </w:instrText>
      </w:r>
      <w:r>
        <w:rPr>
          <w:noProof/>
        </w:rPr>
      </w:r>
      <w:r>
        <w:rPr>
          <w:noProof/>
        </w:rPr>
        <w:fldChar w:fldCharType="separate"/>
      </w:r>
      <w:r>
        <w:rPr>
          <w:noProof/>
        </w:rPr>
        <w:t>7</w:t>
      </w:r>
      <w:r>
        <w:rPr>
          <w:noProof/>
        </w:rPr>
        <w:fldChar w:fldCharType="end"/>
      </w:r>
    </w:p>
    <w:p w14:paraId="55EB6C28" w14:textId="77777777" w:rsidR="00513CC5" w:rsidRDefault="00513CC5">
      <w:pPr>
        <w:pStyle w:val="TOC3"/>
        <w:rPr>
          <w:rFonts w:eastAsia="MS Mincho"/>
          <w:noProof/>
          <w:sz w:val="24"/>
          <w:szCs w:val="24"/>
          <w:lang w:eastAsia="ja-JP"/>
        </w:rPr>
      </w:pPr>
      <w:r>
        <w:t>5.1.1</w:t>
      </w:r>
      <w:r>
        <w:rPr>
          <w:rFonts w:eastAsia="MS Mincho"/>
          <w:sz w:val="24"/>
          <w:szCs w:val="24"/>
          <w:lang w:eastAsia="ja-JP"/>
        </w:rPr>
        <w:tab/>
      </w:r>
      <w:r>
        <w:rPr>
          <w:noProof/>
        </w:rPr>
        <w:t>Provision</w:t>
      </w:r>
      <w:r>
        <w:rPr>
          <w:noProof/>
        </w:rPr>
        <w:tab/>
      </w:r>
      <w:r>
        <w:rPr>
          <w:noProof/>
        </w:rPr>
        <w:fldChar w:fldCharType="begin" w:fldLock="1"/>
      </w:r>
      <w:r>
        <w:rPr>
          <w:noProof/>
        </w:rPr>
        <w:instrText xml:space="preserve"> PAGEREF _Toc217730401 \h </w:instrText>
      </w:r>
      <w:r>
        <w:rPr>
          <w:noProof/>
        </w:rPr>
      </w:r>
      <w:r>
        <w:rPr>
          <w:noProof/>
        </w:rPr>
        <w:fldChar w:fldCharType="separate"/>
      </w:r>
      <w:r>
        <w:rPr>
          <w:noProof/>
        </w:rPr>
        <w:t>7</w:t>
      </w:r>
      <w:r>
        <w:rPr>
          <w:noProof/>
        </w:rPr>
        <w:fldChar w:fldCharType="end"/>
      </w:r>
    </w:p>
    <w:p w14:paraId="43A11365" w14:textId="77777777" w:rsidR="00513CC5" w:rsidRDefault="00513CC5">
      <w:pPr>
        <w:pStyle w:val="TOC3"/>
        <w:rPr>
          <w:rFonts w:eastAsia="MS Mincho"/>
          <w:noProof/>
          <w:sz w:val="24"/>
          <w:szCs w:val="24"/>
          <w:lang w:eastAsia="ja-JP"/>
        </w:rPr>
      </w:pPr>
      <w:r>
        <w:t>5.1.2</w:t>
      </w:r>
      <w:r>
        <w:rPr>
          <w:rFonts w:eastAsia="MS Mincho"/>
          <w:sz w:val="24"/>
          <w:szCs w:val="24"/>
          <w:lang w:eastAsia="ja-JP"/>
        </w:rPr>
        <w:tab/>
      </w:r>
      <w:r>
        <w:rPr>
          <w:noProof/>
        </w:rPr>
        <w:t>Withdrawal</w:t>
      </w:r>
      <w:r>
        <w:rPr>
          <w:noProof/>
        </w:rPr>
        <w:tab/>
      </w:r>
      <w:r>
        <w:rPr>
          <w:noProof/>
        </w:rPr>
        <w:fldChar w:fldCharType="begin" w:fldLock="1"/>
      </w:r>
      <w:r>
        <w:rPr>
          <w:noProof/>
        </w:rPr>
        <w:instrText xml:space="preserve"> PAGEREF _Toc217730402 \h </w:instrText>
      </w:r>
      <w:r>
        <w:rPr>
          <w:noProof/>
        </w:rPr>
      </w:r>
      <w:r>
        <w:rPr>
          <w:noProof/>
        </w:rPr>
        <w:fldChar w:fldCharType="separate"/>
      </w:r>
      <w:r>
        <w:rPr>
          <w:noProof/>
        </w:rPr>
        <w:t>7</w:t>
      </w:r>
      <w:r>
        <w:rPr>
          <w:noProof/>
        </w:rPr>
        <w:fldChar w:fldCharType="end"/>
      </w:r>
    </w:p>
    <w:p w14:paraId="1571F3DE" w14:textId="77777777" w:rsidR="00513CC5" w:rsidRDefault="00513CC5">
      <w:pPr>
        <w:pStyle w:val="TOC3"/>
        <w:rPr>
          <w:rFonts w:eastAsia="MS Mincho"/>
          <w:noProof/>
          <w:sz w:val="24"/>
          <w:szCs w:val="24"/>
          <w:lang w:eastAsia="ja-JP"/>
        </w:rPr>
      </w:pPr>
      <w:r>
        <w:t>5.1.3</w:t>
      </w:r>
      <w:r>
        <w:rPr>
          <w:rFonts w:eastAsia="MS Mincho"/>
          <w:sz w:val="24"/>
          <w:szCs w:val="24"/>
          <w:lang w:eastAsia="ja-JP"/>
        </w:rPr>
        <w:tab/>
      </w:r>
      <w:r>
        <w:rPr>
          <w:noProof/>
        </w:rPr>
        <w:t>Activation</w:t>
      </w:r>
      <w:r>
        <w:rPr>
          <w:noProof/>
        </w:rPr>
        <w:tab/>
      </w:r>
      <w:r>
        <w:rPr>
          <w:noProof/>
        </w:rPr>
        <w:fldChar w:fldCharType="begin" w:fldLock="1"/>
      </w:r>
      <w:r>
        <w:rPr>
          <w:noProof/>
        </w:rPr>
        <w:instrText xml:space="preserve"> PAGEREF _Toc217730403 \h </w:instrText>
      </w:r>
      <w:r>
        <w:rPr>
          <w:noProof/>
        </w:rPr>
      </w:r>
      <w:r>
        <w:rPr>
          <w:noProof/>
        </w:rPr>
        <w:fldChar w:fldCharType="separate"/>
      </w:r>
      <w:r>
        <w:rPr>
          <w:noProof/>
        </w:rPr>
        <w:t>7</w:t>
      </w:r>
      <w:r>
        <w:rPr>
          <w:noProof/>
        </w:rPr>
        <w:fldChar w:fldCharType="end"/>
      </w:r>
    </w:p>
    <w:p w14:paraId="4FA54DE2" w14:textId="77777777" w:rsidR="00513CC5" w:rsidRDefault="00513CC5">
      <w:pPr>
        <w:pStyle w:val="TOC3"/>
        <w:rPr>
          <w:rFonts w:eastAsia="MS Mincho"/>
          <w:noProof/>
          <w:sz w:val="24"/>
          <w:szCs w:val="24"/>
          <w:lang w:eastAsia="ja-JP"/>
        </w:rPr>
      </w:pPr>
      <w:r>
        <w:t>5.1.4</w:t>
      </w:r>
      <w:r>
        <w:rPr>
          <w:rFonts w:eastAsia="MS Mincho"/>
          <w:sz w:val="24"/>
          <w:szCs w:val="24"/>
          <w:lang w:eastAsia="ja-JP"/>
        </w:rPr>
        <w:tab/>
      </w:r>
      <w:r>
        <w:rPr>
          <w:noProof/>
        </w:rPr>
        <w:t>Deactivation</w:t>
      </w:r>
      <w:r>
        <w:rPr>
          <w:noProof/>
        </w:rPr>
        <w:tab/>
      </w:r>
      <w:r>
        <w:rPr>
          <w:noProof/>
        </w:rPr>
        <w:fldChar w:fldCharType="begin" w:fldLock="1"/>
      </w:r>
      <w:r>
        <w:rPr>
          <w:noProof/>
        </w:rPr>
        <w:instrText xml:space="preserve"> PAGEREF _Toc217730404 \h </w:instrText>
      </w:r>
      <w:r>
        <w:rPr>
          <w:noProof/>
        </w:rPr>
      </w:r>
      <w:r>
        <w:rPr>
          <w:noProof/>
        </w:rPr>
        <w:fldChar w:fldCharType="separate"/>
      </w:r>
      <w:r>
        <w:rPr>
          <w:noProof/>
        </w:rPr>
        <w:t>7</w:t>
      </w:r>
      <w:r>
        <w:rPr>
          <w:noProof/>
        </w:rPr>
        <w:fldChar w:fldCharType="end"/>
      </w:r>
    </w:p>
    <w:p w14:paraId="13A9C6D3" w14:textId="77777777" w:rsidR="00513CC5" w:rsidRDefault="00513CC5">
      <w:pPr>
        <w:pStyle w:val="TOC3"/>
        <w:rPr>
          <w:rFonts w:eastAsia="MS Mincho"/>
          <w:noProof/>
          <w:sz w:val="24"/>
          <w:szCs w:val="24"/>
          <w:lang w:eastAsia="ja-JP"/>
        </w:rPr>
      </w:pPr>
      <w:r>
        <w:t>5.1.5</w:t>
      </w:r>
      <w:r>
        <w:rPr>
          <w:rFonts w:eastAsia="MS Mincho"/>
          <w:sz w:val="24"/>
          <w:szCs w:val="24"/>
          <w:lang w:eastAsia="ja-JP"/>
        </w:rPr>
        <w:tab/>
      </w:r>
      <w:r>
        <w:rPr>
          <w:noProof/>
        </w:rPr>
        <w:t>Invocation</w:t>
      </w:r>
      <w:r>
        <w:rPr>
          <w:noProof/>
        </w:rPr>
        <w:tab/>
      </w:r>
      <w:r>
        <w:rPr>
          <w:noProof/>
        </w:rPr>
        <w:fldChar w:fldCharType="begin" w:fldLock="1"/>
      </w:r>
      <w:r>
        <w:rPr>
          <w:noProof/>
        </w:rPr>
        <w:instrText xml:space="preserve"> PAGEREF _Toc217730405 \h </w:instrText>
      </w:r>
      <w:r>
        <w:rPr>
          <w:noProof/>
        </w:rPr>
      </w:r>
      <w:r>
        <w:rPr>
          <w:noProof/>
        </w:rPr>
        <w:fldChar w:fldCharType="separate"/>
      </w:r>
      <w:r>
        <w:rPr>
          <w:noProof/>
        </w:rPr>
        <w:t>8</w:t>
      </w:r>
      <w:r>
        <w:rPr>
          <w:noProof/>
        </w:rPr>
        <w:fldChar w:fldCharType="end"/>
      </w:r>
    </w:p>
    <w:p w14:paraId="733D3975" w14:textId="77777777" w:rsidR="00513CC5" w:rsidRDefault="00513CC5">
      <w:pPr>
        <w:pStyle w:val="TOC2"/>
        <w:rPr>
          <w:rFonts w:eastAsia="MS Mincho"/>
          <w:noProof/>
          <w:sz w:val="24"/>
          <w:szCs w:val="24"/>
          <w:lang w:eastAsia="ja-JP"/>
        </w:rPr>
      </w:pPr>
      <w:r>
        <w:t>5.2</w:t>
      </w:r>
      <w:r>
        <w:rPr>
          <w:rFonts w:eastAsia="MS Mincho"/>
          <w:sz w:val="24"/>
          <w:szCs w:val="24"/>
          <w:lang w:eastAsia="ja-JP"/>
        </w:rPr>
        <w:tab/>
      </w:r>
      <w:r>
        <w:rPr>
          <w:noProof/>
        </w:rPr>
        <w:t>Handling of the Profile</w:t>
      </w:r>
      <w:r>
        <w:rPr>
          <w:noProof/>
        </w:rPr>
        <w:tab/>
      </w:r>
      <w:r>
        <w:rPr>
          <w:noProof/>
        </w:rPr>
        <w:fldChar w:fldCharType="begin" w:fldLock="1"/>
      </w:r>
      <w:r>
        <w:rPr>
          <w:noProof/>
        </w:rPr>
        <w:instrText xml:space="preserve"> PAGEREF _Toc217730406 \h </w:instrText>
      </w:r>
      <w:r>
        <w:rPr>
          <w:noProof/>
        </w:rPr>
      </w:r>
      <w:r>
        <w:rPr>
          <w:noProof/>
        </w:rPr>
        <w:fldChar w:fldCharType="separate"/>
      </w:r>
      <w:r>
        <w:rPr>
          <w:noProof/>
        </w:rPr>
        <w:t>8</w:t>
      </w:r>
      <w:r>
        <w:rPr>
          <w:noProof/>
        </w:rPr>
        <w:fldChar w:fldCharType="end"/>
      </w:r>
    </w:p>
    <w:p w14:paraId="0ED22F2C" w14:textId="77777777" w:rsidR="00513CC5" w:rsidRDefault="00513CC5">
      <w:pPr>
        <w:pStyle w:val="TOC3"/>
        <w:rPr>
          <w:rFonts w:eastAsia="MS Mincho"/>
          <w:noProof/>
          <w:sz w:val="24"/>
          <w:szCs w:val="24"/>
          <w:lang w:eastAsia="ja-JP"/>
        </w:rPr>
      </w:pPr>
      <w:r>
        <w:t>5.2.1</w:t>
      </w:r>
      <w:r>
        <w:rPr>
          <w:rFonts w:eastAsia="MS Mincho"/>
          <w:sz w:val="24"/>
          <w:szCs w:val="24"/>
          <w:lang w:eastAsia="ja-JP"/>
        </w:rPr>
        <w:tab/>
      </w:r>
      <w:r>
        <w:rPr>
          <w:noProof/>
        </w:rPr>
        <w:t>Provision</w:t>
      </w:r>
      <w:r>
        <w:rPr>
          <w:noProof/>
        </w:rPr>
        <w:tab/>
      </w:r>
      <w:r>
        <w:rPr>
          <w:noProof/>
        </w:rPr>
        <w:fldChar w:fldCharType="begin" w:fldLock="1"/>
      </w:r>
      <w:r>
        <w:rPr>
          <w:noProof/>
        </w:rPr>
        <w:instrText xml:space="preserve"> PAGEREF _Toc217730407 \h </w:instrText>
      </w:r>
      <w:r>
        <w:rPr>
          <w:noProof/>
        </w:rPr>
      </w:r>
      <w:r>
        <w:rPr>
          <w:noProof/>
        </w:rPr>
        <w:fldChar w:fldCharType="separate"/>
      </w:r>
      <w:r>
        <w:rPr>
          <w:noProof/>
        </w:rPr>
        <w:t>8</w:t>
      </w:r>
      <w:r>
        <w:rPr>
          <w:noProof/>
        </w:rPr>
        <w:fldChar w:fldCharType="end"/>
      </w:r>
    </w:p>
    <w:p w14:paraId="30687397" w14:textId="77777777" w:rsidR="00513CC5" w:rsidRDefault="00513CC5">
      <w:pPr>
        <w:pStyle w:val="TOC3"/>
        <w:rPr>
          <w:rFonts w:eastAsia="MS Mincho"/>
          <w:noProof/>
          <w:sz w:val="24"/>
          <w:szCs w:val="24"/>
          <w:lang w:eastAsia="ja-JP"/>
        </w:rPr>
      </w:pPr>
      <w:r>
        <w:t>5.2.2</w:t>
      </w:r>
      <w:r>
        <w:rPr>
          <w:rFonts w:eastAsia="MS Mincho"/>
          <w:sz w:val="24"/>
          <w:szCs w:val="24"/>
          <w:lang w:eastAsia="ja-JP"/>
        </w:rPr>
        <w:tab/>
      </w:r>
      <w:r>
        <w:rPr>
          <w:noProof/>
        </w:rPr>
        <w:t>Withdrawal</w:t>
      </w:r>
      <w:r>
        <w:rPr>
          <w:noProof/>
        </w:rPr>
        <w:tab/>
      </w:r>
      <w:r>
        <w:rPr>
          <w:noProof/>
        </w:rPr>
        <w:fldChar w:fldCharType="begin" w:fldLock="1"/>
      </w:r>
      <w:r>
        <w:rPr>
          <w:noProof/>
        </w:rPr>
        <w:instrText xml:space="preserve"> PAGEREF _Toc217730408 \h </w:instrText>
      </w:r>
      <w:r>
        <w:rPr>
          <w:noProof/>
        </w:rPr>
      </w:r>
      <w:r>
        <w:rPr>
          <w:noProof/>
        </w:rPr>
        <w:fldChar w:fldCharType="separate"/>
      </w:r>
      <w:r>
        <w:rPr>
          <w:noProof/>
        </w:rPr>
        <w:t>8</w:t>
      </w:r>
      <w:r>
        <w:rPr>
          <w:noProof/>
        </w:rPr>
        <w:fldChar w:fldCharType="end"/>
      </w:r>
    </w:p>
    <w:p w14:paraId="32274212" w14:textId="77777777" w:rsidR="00513CC5" w:rsidRDefault="00513CC5">
      <w:pPr>
        <w:pStyle w:val="TOC3"/>
        <w:rPr>
          <w:rFonts w:eastAsia="MS Mincho"/>
          <w:noProof/>
          <w:sz w:val="24"/>
          <w:szCs w:val="24"/>
          <w:lang w:eastAsia="ja-JP"/>
        </w:rPr>
      </w:pPr>
      <w:r>
        <w:t>5.2.3</w:t>
      </w:r>
      <w:r>
        <w:rPr>
          <w:rFonts w:eastAsia="MS Mincho"/>
          <w:sz w:val="24"/>
          <w:szCs w:val="24"/>
          <w:lang w:eastAsia="ja-JP"/>
        </w:rPr>
        <w:tab/>
      </w:r>
      <w:r>
        <w:rPr>
          <w:noProof/>
        </w:rPr>
        <w:t>Registration</w:t>
      </w:r>
      <w:r>
        <w:rPr>
          <w:noProof/>
        </w:rPr>
        <w:tab/>
      </w:r>
      <w:r>
        <w:rPr>
          <w:noProof/>
        </w:rPr>
        <w:fldChar w:fldCharType="begin" w:fldLock="1"/>
      </w:r>
      <w:r>
        <w:rPr>
          <w:noProof/>
        </w:rPr>
        <w:instrText xml:space="preserve"> PAGEREF _Toc217730409 \h </w:instrText>
      </w:r>
      <w:r>
        <w:rPr>
          <w:noProof/>
        </w:rPr>
      </w:r>
      <w:r>
        <w:rPr>
          <w:noProof/>
        </w:rPr>
        <w:fldChar w:fldCharType="separate"/>
      </w:r>
      <w:r>
        <w:rPr>
          <w:noProof/>
        </w:rPr>
        <w:t>8</w:t>
      </w:r>
      <w:r>
        <w:rPr>
          <w:noProof/>
        </w:rPr>
        <w:fldChar w:fldCharType="end"/>
      </w:r>
    </w:p>
    <w:p w14:paraId="271E7AB1" w14:textId="77777777" w:rsidR="00513CC5" w:rsidRDefault="00513CC5">
      <w:pPr>
        <w:pStyle w:val="TOC3"/>
        <w:rPr>
          <w:rFonts w:eastAsia="MS Mincho"/>
          <w:noProof/>
          <w:sz w:val="24"/>
          <w:szCs w:val="24"/>
          <w:lang w:eastAsia="ja-JP"/>
        </w:rPr>
      </w:pPr>
      <w:r>
        <w:t>5.2.4</w:t>
      </w:r>
      <w:r>
        <w:rPr>
          <w:rFonts w:eastAsia="MS Mincho"/>
          <w:sz w:val="24"/>
          <w:szCs w:val="24"/>
          <w:lang w:eastAsia="ja-JP"/>
        </w:rPr>
        <w:tab/>
      </w:r>
      <w:r>
        <w:rPr>
          <w:noProof/>
        </w:rPr>
        <w:t>Selection</w:t>
      </w:r>
      <w:r>
        <w:rPr>
          <w:noProof/>
        </w:rPr>
        <w:tab/>
      </w:r>
      <w:r>
        <w:rPr>
          <w:noProof/>
        </w:rPr>
        <w:fldChar w:fldCharType="begin" w:fldLock="1"/>
      </w:r>
      <w:r>
        <w:rPr>
          <w:noProof/>
        </w:rPr>
        <w:instrText xml:space="preserve"> PAGEREF _Toc217730410 \h </w:instrText>
      </w:r>
      <w:r>
        <w:rPr>
          <w:noProof/>
        </w:rPr>
      </w:r>
      <w:r>
        <w:rPr>
          <w:noProof/>
        </w:rPr>
        <w:fldChar w:fldCharType="separate"/>
      </w:r>
      <w:r>
        <w:rPr>
          <w:noProof/>
        </w:rPr>
        <w:t>8</w:t>
      </w:r>
      <w:r>
        <w:rPr>
          <w:noProof/>
        </w:rPr>
        <w:fldChar w:fldCharType="end"/>
      </w:r>
    </w:p>
    <w:p w14:paraId="57559D15" w14:textId="77777777" w:rsidR="00513CC5" w:rsidRDefault="00513CC5">
      <w:pPr>
        <w:pStyle w:val="TOC3"/>
        <w:rPr>
          <w:rFonts w:eastAsia="MS Mincho"/>
          <w:noProof/>
          <w:sz w:val="24"/>
          <w:szCs w:val="24"/>
          <w:lang w:eastAsia="ja-JP"/>
        </w:rPr>
      </w:pPr>
      <w:r>
        <w:t>5.2.5</w:t>
      </w:r>
      <w:r>
        <w:rPr>
          <w:rFonts w:eastAsia="MS Mincho"/>
          <w:sz w:val="24"/>
          <w:szCs w:val="24"/>
          <w:lang w:eastAsia="ja-JP"/>
        </w:rPr>
        <w:tab/>
      </w:r>
      <w:r>
        <w:rPr>
          <w:noProof/>
        </w:rPr>
        <w:t>Erasure</w:t>
      </w:r>
      <w:r>
        <w:rPr>
          <w:noProof/>
        </w:rPr>
        <w:tab/>
      </w:r>
      <w:r>
        <w:rPr>
          <w:noProof/>
        </w:rPr>
        <w:fldChar w:fldCharType="begin" w:fldLock="1"/>
      </w:r>
      <w:r>
        <w:rPr>
          <w:noProof/>
        </w:rPr>
        <w:instrText xml:space="preserve"> PAGEREF _Toc217730411 \h </w:instrText>
      </w:r>
      <w:r>
        <w:rPr>
          <w:noProof/>
        </w:rPr>
      </w:r>
      <w:r>
        <w:rPr>
          <w:noProof/>
        </w:rPr>
        <w:fldChar w:fldCharType="separate"/>
      </w:r>
      <w:r>
        <w:rPr>
          <w:noProof/>
        </w:rPr>
        <w:t>8</w:t>
      </w:r>
      <w:r>
        <w:rPr>
          <w:noProof/>
        </w:rPr>
        <w:fldChar w:fldCharType="end"/>
      </w:r>
    </w:p>
    <w:p w14:paraId="0A782518" w14:textId="77777777" w:rsidR="00513CC5" w:rsidRDefault="00513CC5">
      <w:pPr>
        <w:pStyle w:val="TOC3"/>
        <w:rPr>
          <w:rFonts w:eastAsia="MS Mincho"/>
          <w:noProof/>
          <w:sz w:val="24"/>
          <w:szCs w:val="24"/>
          <w:lang w:eastAsia="ja-JP"/>
        </w:rPr>
      </w:pPr>
      <w:r>
        <w:t>5.2.6</w:t>
      </w:r>
      <w:r>
        <w:rPr>
          <w:rFonts w:eastAsia="MS Mincho"/>
          <w:sz w:val="24"/>
          <w:szCs w:val="24"/>
          <w:lang w:eastAsia="ja-JP"/>
        </w:rPr>
        <w:tab/>
      </w:r>
      <w:r>
        <w:rPr>
          <w:noProof/>
        </w:rPr>
        <w:t>Interrogation</w:t>
      </w:r>
      <w:r>
        <w:rPr>
          <w:noProof/>
        </w:rPr>
        <w:tab/>
      </w:r>
      <w:r>
        <w:rPr>
          <w:noProof/>
        </w:rPr>
        <w:fldChar w:fldCharType="begin" w:fldLock="1"/>
      </w:r>
      <w:r>
        <w:rPr>
          <w:noProof/>
        </w:rPr>
        <w:instrText xml:space="preserve"> PAGEREF _Toc217730412 \h </w:instrText>
      </w:r>
      <w:r>
        <w:rPr>
          <w:noProof/>
        </w:rPr>
      </w:r>
      <w:r>
        <w:rPr>
          <w:noProof/>
        </w:rPr>
        <w:fldChar w:fldCharType="separate"/>
      </w:r>
      <w:r>
        <w:rPr>
          <w:noProof/>
        </w:rPr>
        <w:t>8</w:t>
      </w:r>
      <w:r>
        <w:rPr>
          <w:noProof/>
        </w:rPr>
        <w:fldChar w:fldCharType="end"/>
      </w:r>
    </w:p>
    <w:p w14:paraId="3E33C3DD" w14:textId="77777777" w:rsidR="00513CC5" w:rsidRDefault="00513CC5">
      <w:pPr>
        <w:pStyle w:val="TOC2"/>
        <w:rPr>
          <w:rFonts w:eastAsia="MS Mincho"/>
          <w:noProof/>
          <w:sz w:val="24"/>
          <w:szCs w:val="24"/>
          <w:lang w:eastAsia="ja-JP"/>
        </w:rPr>
      </w:pPr>
      <w:r>
        <w:t>5.3</w:t>
      </w:r>
      <w:r>
        <w:rPr>
          <w:rFonts w:eastAsia="MS Mincho"/>
          <w:sz w:val="24"/>
          <w:szCs w:val="24"/>
          <w:lang w:eastAsia="ja-JP"/>
        </w:rPr>
        <w:tab/>
      </w:r>
      <w:r>
        <w:rPr>
          <w:noProof/>
        </w:rPr>
        <w:t>Normal operation with successful outcome</w:t>
      </w:r>
      <w:r>
        <w:rPr>
          <w:noProof/>
        </w:rPr>
        <w:tab/>
      </w:r>
      <w:r>
        <w:rPr>
          <w:noProof/>
        </w:rPr>
        <w:fldChar w:fldCharType="begin" w:fldLock="1"/>
      </w:r>
      <w:r>
        <w:rPr>
          <w:noProof/>
        </w:rPr>
        <w:instrText xml:space="preserve"> PAGEREF _Toc217730413 \h </w:instrText>
      </w:r>
      <w:r>
        <w:rPr>
          <w:noProof/>
        </w:rPr>
      </w:r>
      <w:r>
        <w:rPr>
          <w:noProof/>
        </w:rPr>
        <w:fldChar w:fldCharType="separate"/>
      </w:r>
      <w:r>
        <w:rPr>
          <w:noProof/>
        </w:rPr>
        <w:t>9</w:t>
      </w:r>
      <w:r>
        <w:rPr>
          <w:noProof/>
        </w:rPr>
        <w:fldChar w:fldCharType="end"/>
      </w:r>
    </w:p>
    <w:p w14:paraId="62EDCD53" w14:textId="77777777" w:rsidR="00513CC5" w:rsidRDefault="00513CC5">
      <w:pPr>
        <w:pStyle w:val="TOC3"/>
        <w:rPr>
          <w:rFonts w:eastAsia="MS Mincho"/>
          <w:noProof/>
          <w:sz w:val="24"/>
          <w:szCs w:val="24"/>
          <w:lang w:eastAsia="ja-JP"/>
        </w:rPr>
      </w:pPr>
      <w:r>
        <w:t>5.3.1</w:t>
      </w:r>
      <w:r>
        <w:rPr>
          <w:rFonts w:eastAsia="MS Mincho"/>
          <w:sz w:val="24"/>
          <w:szCs w:val="24"/>
          <w:lang w:eastAsia="ja-JP"/>
        </w:rPr>
        <w:tab/>
      </w:r>
      <w:r>
        <w:rPr>
          <w:noProof/>
        </w:rPr>
        <w:t>Mobile Originating Calls</w:t>
      </w:r>
      <w:r>
        <w:rPr>
          <w:noProof/>
        </w:rPr>
        <w:tab/>
      </w:r>
      <w:r>
        <w:rPr>
          <w:noProof/>
        </w:rPr>
        <w:fldChar w:fldCharType="begin" w:fldLock="1"/>
      </w:r>
      <w:r>
        <w:rPr>
          <w:noProof/>
        </w:rPr>
        <w:instrText xml:space="preserve"> PAGEREF _Toc217730414 \h </w:instrText>
      </w:r>
      <w:r>
        <w:rPr>
          <w:noProof/>
        </w:rPr>
      </w:r>
      <w:r>
        <w:rPr>
          <w:noProof/>
        </w:rPr>
        <w:fldChar w:fldCharType="separate"/>
      </w:r>
      <w:r>
        <w:rPr>
          <w:noProof/>
        </w:rPr>
        <w:t>9</w:t>
      </w:r>
      <w:r>
        <w:rPr>
          <w:noProof/>
        </w:rPr>
        <w:fldChar w:fldCharType="end"/>
      </w:r>
    </w:p>
    <w:p w14:paraId="57EAD366" w14:textId="77777777" w:rsidR="00513CC5" w:rsidRDefault="00513CC5">
      <w:pPr>
        <w:pStyle w:val="TOC3"/>
        <w:rPr>
          <w:rFonts w:eastAsia="MS Mincho"/>
          <w:noProof/>
          <w:sz w:val="24"/>
          <w:szCs w:val="24"/>
          <w:lang w:eastAsia="ja-JP"/>
        </w:rPr>
      </w:pPr>
      <w:r>
        <w:t>5.3.2</w:t>
      </w:r>
      <w:r>
        <w:rPr>
          <w:rFonts w:eastAsia="MS Mincho"/>
          <w:sz w:val="24"/>
          <w:szCs w:val="24"/>
          <w:lang w:eastAsia="ja-JP"/>
        </w:rPr>
        <w:tab/>
      </w:r>
      <w:r>
        <w:rPr>
          <w:noProof/>
        </w:rPr>
        <w:t>Mobile Terminating Calls</w:t>
      </w:r>
      <w:r>
        <w:rPr>
          <w:noProof/>
        </w:rPr>
        <w:tab/>
      </w:r>
      <w:r>
        <w:rPr>
          <w:noProof/>
        </w:rPr>
        <w:fldChar w:fldCharType="begin" w:fldLock="1"/>
      </w:r>
      <w:r>
        <w:rPr>
          <w:noProof/>
        </w:rPr>
        <w:instrText xml:space="preserve"> PAGEREF _Toc217730415 \h </w:instrText>
      </w:r>
      <w:r>
        <w:rPr>
          <w:noProof/>
        </w:rPr>
      </w:r>
      <w:r>
        <w:rPr>
          <w:noProof/>
        </w:rPr>
        <w:fldChar w:fldCharType="separate"/>
      </w:r>
      <w:r>
        <w:rPr>
          <w:noProof/>
        </w:rPr>
        <w:t>9</w:t>
      </w:r>
      <w:r>
        <w:rPr>
          <w:noProof/>
        </w:rPr>
        <w:fldChar w:fldCharType="end"/>
      </w:r>
    </w:p>
    <w:p w14:paraId="66BCDF9F" w14:textId="77777777" w:rsidR="00513CC5" w:rsidRDefault="00513CC5">
      <w:pPr>
        <w:pStyle w:val="TOC3"/>
        <w:rPr>
          <w:rFonts w:eastAsia="MS Mincho"/>
          <w:noProof/>
          <w:sz w:val="24"/>
          <w:szCs w:val="24"/>
          <w:lang w:eastAsia="ja-JP"/>
        </w:rPr>
      </w:pPr>
      <w:r>
        <w:t>5.3.3</w:t>
      </w:r>
      <w:r>
        <w:rPr>
          <w:rFonts w:eastAsia="MS Mincho"/>
          <w:sz w:val="24"/>
          <w:szCs w:val="24"/>
          <w:lang w:eastAsia="ja-JP"/>
        </w:rPr>
        <w:tab/>
      </w:r>
      <w:r>
        <w:rPr>
          <w:noProof/>
        </w:rPr>
        <w:t>Mobile Originating Call Independent Supplementary Service Activities</w:t>
      </w:r>
      <w:r>
        <w:rPr>
          <w:noProof/>
        </w:rPr>
        <w:tab/>
      </w:r>
      <w:r>
        <w:rPr>
          <w:noProof/>
        </w:rPr>
        <w:fldChar w:fldCharType="begin" w:fldLock="1"/>
      </w:r>
      <w:r>
        <w:rPr>
          <w:noProof/>
        </w:rPr>
        <w:instrText xml:space="preserve"> PAGEREF _Toc217730416 \h </w:instrText>
      </w:r>
      <w:r>
        <w:rPr>
          <w:noProof/>
        </w:rPr>
      </w:r>
      <w:r>
        <w:rPr>
          <w:noProof/>
        </w:rPr>
        <w:fldChar w:fldCharType="separate"/>
      </w:r>
      <w:r>
        <w:rPr>
          <w:noProof/>
        </w:rPr>
        <w:t>9</w:t>
      </w:r>
      <w:r>
        <w:rPr>
          <w:noProof/>
        </w:rPr>
        <w:fldChar w:fldCharType="end"/>
      </w:r>
    </w:p>
    <w:p w14:paraId="76DBC25B" w14:textId="77777777" w:rsidR="00513CC5" w:rsidRDefault="00513CC5">
      <w:pPr>
        <w:pStyle w:val="TOC3"/>
        <w:rPr>
          <w:rFonts w:eastAsia="MS Mincho"/>
          <w:noProof/>
          <w:sz w:val="24"/>
          <w:szCs w:val="24"/>
          <w:lang w:eastAsia="ja-JP"/>
        </w:rPr>
      </w:pPr>
      <w:r>
        <w:t>5.3.4</w:t>
      </w:r>
      <w:r>
        <w:rPr>
          <w:rFonts w:eastAsia="MS Mincho"/>
          <w:sz w:val="24"/>
          <w:szCs w:val="24"/>
          <w:lang w:eastAsia="ja-JP"/>
        </w:rPr>
        <w:tab/>
      </w:r>
      <w:r>
        <w:rPr>
          <w:noProof/>
        </w:rPr>
        <w:t>Call Related Supplementary Service Activities</w:t>
      </w:r>
      <w:r>
        <w:rPr>
          <w:noProof/>
        </w:rPr>
        <w:tab/>
      </w:r>
      <w:r>
        <w:rPr>
          <w:noProof/>
        </w:rPr>
        <w:fldChar w:fldCharType="begin" w:fldLock="1"/>
      </w:r>
      <w:r>
        <w:rPr>
          <w:noProof/>
        </w:rPr>
        <w:instrText xml:space="preserve"> PAGEREF _Toc217730417 \h </w:instrText>
      </w:r>
      <w:r>
        <w:rPr>
          <w:noProof/>
        </w:rPr>
      </w:r>
      <w:r>
        <w:rPr>
          <w:noProof/>
        </w:rPr>
        <w:fldChar w:fldCharType="separate"/>
      </w:r>
      <w:r>
        <w:rPr>
          <w:noProof/>
        </w:rPr>
        <w:t>9</w:t>
      </w:r>
      <w:r>
        <w:rPr>
          <w:noProof/>
        </w:rPr>
        <w:fldChar w:fldCharType="end"/>
      </w:r>
    </w:p>
    <w:p w14:paraId="67BC16F7" w14:textId="77777777" w:rsidR="00513CC5" w:rsidRDefault="00513CC5">
      <w:pPr>
        <w:pStyle w:val="TOC2"/>
        <w:rPr>
          <w:rFonts w:eastAsia="MS Mincho"/>
          <w:noProof/>
          <w:sz w:val="24"/>
          <w:szCs w:val="24"/>
          <w:lang w:eastAsia="ja-JP"/>
        </w:rPr>
      </w:pPr>
      <w:r>
        <w:t>5.4</w:t>
      </w:r>
      <w:r>
        <w:rPr>
          <w:rFonts w:eastAsia="MS Mincho"/>
          <w:sz w:val="24"/>
          <w:szCs w:val="24"/>
          <w:lang w:eastAsia="ja-JP"/>
        </w:rPr>
        <w:tab/>
      </w:r>
      <w:r>
        <w:rPr>
          <w:noProof/>
        </w:rPr>
        <w:t>Exceptional procedures or unsuccessful outcome</w:t>
      </w:r>
      <w:r>
        <w:rPr>
          <w:noProof/>
        </w:rPr>
        <w:tab/>
      </w:r>
      <w:r>
        <w:rPr>
          <w:noProof/>
        </w:rPr>
        <w:fldChar w:fldCharType="begin" w:fldLock="1"/>
      </w:r>
      <w:r>
        <w:rPr>
          <w:noProof/>
        </w:rPr>
        <w:instrText xml:space="preserve"> PAGEREF _Toc217730418 \h </w:instrText>
      </w:r>
      <w:r>
        <w:rPr>
          <w:noProof/>
        </w:rPr>
      </w:r>
      <w:r>
        <w:rPr>
          <w:noProof/>
        </w:rPr>
        <w:fldChar w:fldCharType="separate"/>
      </w:r>
      <w:r>
        <w:rPr>
          <w:noProof/>
        </w:rPr>
        <w:t>9</w:t>
      </w:r>
      <w:r>
        <w:rPr>
          <w:noProof/>
        </w:rPr>
        <w:fldChar w:fldCharType="end"/>
      </w:r>
    </w:p>
    <w:p w14:paraId="35C9EFF3" w14:textId="77777777" w:rsidR="00513CC5" w:rsidRDefault="00513CC5">
      <w:pPr>
        <w:pStyle w:val="TOC3"/>
        <w:rPr>
          <w:rFonts w:eastAsia="MS Mincho"/>
          <w:noProof/>
          <w:sz w:val="24"/>
          <w:szCs w:val="24"/>
          <w:lang w:eastAsia="ja-JP"/>
        </w:rPr>
      </w:pPr>
      <w:r>
        <w:t>5.4.1</w:t>
      </w:r>
      <w:r>
        <w:rPr>
          <w:rFonts w:eastAsia="MS Mincho"/>
          <w:sz w:val="24"/>
          <w:szCs w:val="24"/>
          <w:lang w:eastAsia="ja-JP"/>
        </w:rPr>
        <w:tab/>
      </w:r>
      <w:r>
        <w:rPr>
          <w:noProof/>
        </w:rPr>
        <w:t>Roaming into networks not supporting MSP</w:t>
      </w:r>
      <w:r>
        <w:rPr>
          <w:noProof/>
        </w:rPr>
        <w:tab/>
      </w:r>
      <w:r>
        <w:rPr>
          <w:noProof/>
        </w:rPr>
        <w:fldChar w:fldCharType="begin" w:fldLock="1"/>
      </w:r>
      <w:r>
        <w:rPr>
          <w:noProof/>
        </w:rPr>
        <w:instrText xml:space="preserve"> PAGEREF _Toc217730419 \h </w:instrText>
      </w:r>
      <w:r>
        <w:rPr>
          <w:noProof/>
        </w:rPr>
      </w:r>
      <w:r>
        <w:rPr>
          <w:noProof/>
        </w:rPr>
        <w:fldChar w:fldCharType="separate"/>
      </w:r>
      <w:r>
        <w:rPr>
          <w:noProof/>
        </w:rPr>
        <w:t>9</w:t>
      </w:r>
      <w:r>
        <w:rPr>
          <w:noProof/>
        </w:rPr>
        <w:fldChar w:fldCharType="end"/>
      </w:r>
    </w:p>
    <w:p w14:paraId="1F071E89" w14:textId="77777777" w:rsidR="00513CC5" w:rsidRDefault="00513CC5">
      <w:pPr>
        <w:pStyle w:val="TOC3"/>
        <w:rPr>
          <w:rFonts w:eastAsia="MS Mincho"/>
          <w:noProof/>
          <w:sz w:val="24"/>
          <w:szCs w:val="24"/>
          <w:lang w:eastAsia="ja-JP"/>
        </w:rPr>
      </w:pPr>
      <w:r>
        <w:t>5.4.2</w:t>
      </w:r>
      <w:r>
        <w:rPr>
          <w:rFonts w:eastAsia="MS Mincho"/>
          <w:sz w:val="24"/>
          <w:szCs w:val="24"/>
          <w:lang w:eastAsia="ja-JP"/>
        </w:rPr>
        <w:tab/>
      </w:r>
      <w:r>
        <w:rPr>
          <w:noProof/>
        </w:rPr>
        <w:t>Registration or Selection of a profile that is already registered</w:t>
      </w:r>
      <w:r>
        <w:rPr>
          <w:noProof/>
        </w:rPr>
        <w:tab/>
      </w:r>
      <w:r>
        <w:rPr>
          <w:noProof/>
        </w:rPr>
        <w:fldChar w:fldCharType="begin" w:fldLock="1"/>
      </w:r>
      <w:r>
        <w:rPr>
          <w:noProof/>
        </w:rPr>
        <w:instrText xml:space="preserve"> PAGEREF _Toc217730420 \h </w:instrText>
      </w:r>
      <w:r>
        <w:rPr>
          <w:noProof/>
        </w:rPr>
      </w:r>
      <w:r>
        <w:rPr>
          <w:noProof/>
        </w:rPr>
        <w:fldChar w:fldCharType="separate"/>
      </w:r>
      <w:r>
        <w:rPr>
          <w:noProof/>
        </w:rPr>
        <w:t>9</w:t>
      </w:r>
      <w:r>
        <w:rPr>
          <w:noProof/>
        </w:rPr>
        <w:fldChar w:fldCharType="end"/>
      </w:r>
    </w:p>
    <w:p w14:paraId="6F2B3EC4" w14:textId="77777777" w:rsidR="00513CC5" w:rsidRDefault="00513CC5">
      <w:pPr>
        <w:pStyle w:val="TOC3"/>
        <w:rPr>
          <w:rFonts w:eastAsia="MS Mincho"/>
          <w:noProof/>
          <w:sz w:val="24"/>
          <w:szCs w:val="24"/>
          <w:lang w:eastAsia="ja-JP"/>
        </w:rPr>
      </w:pPr>
      <w:r>
        <w:t>5.4.3</w:t>
      </w:r>
      <w:r>
        <w:rPr>
          <w:rFonts w:eastAsia="MS Mincho"/>
          <w:sz w:val="24"/>
          <w:szCs w:val="24"/>
          <w:lang w:eastAsia="ja-JP"/>
        </w:rPr>
        <w:tab/>
      </w:r>
      <w:r>
        <w:rPr>
          <w:noProof/>
        </w:rPr>
        <w:t>Registration or Selection of a non-provisioned profile</w:t>
      </w:r>
      <w:r>
        <w:rPr>
          <w:noProof/>
        </w:rPr>
        <w:tab/>
      </w:r>
      <w:r>
        <w:rPr>
          <w:noProof/>
        </w:rPr>
        <w:fldChar w:fldCharType="begin" w:fldLock="1"/>
      </w:r>
      <w:r>
        <w:rPr>
          <w:noProof/>
        </w:rPr>
        <w:instrText xml:space="preserve"> PAGEREF _Toc217730421 \h </w:instrText>
      </w:r>
      <w:r>
        <w:rPr>
          <w:noProof/>
        </w:rPr>
      </w:r>
      <w:r>
        <w:rPr>
          <w:noProof/>
        </w:rPr>
        <w:fldChar w:fldCharType="separate"/>
      </w:r>
      <w:r>
        <w:rPr>
          <w:noProof/>
        </w:rPr>
        <w:t>9</w:t>
      </w:r>
      <w:r>
        <w:rPr>
          <w:noProof/>
        </w:rPr>
        <w:fldChar w:fldCharType="end"/>
      </w:r>
    </w:p>
    <w:p w14:paraId="6913CC9A" w14:textId="77777777" w:rsidR="00513CC5" w:rsidRDefault="00513CC5">
      <w:pPr>
        <w:pStyle w:val="TOC3"/>
        <w:rPr>
          <w:rFonts w:eastAsia="MS Mincho"/>
          <w:noProof/>
          <w:sz w:val="24"/>
          <w:szCs w:val="24"/>
          <w:lang w:eastAsia="ja-JP"/>
        </w:rPr>
      </w:pPr>
      <w:r>
        <w:t>5.4.4</w:t>
      </w:r>
      <w:r>
        <w:rPr>
          <w:rFonts w:eastAsia="MS Mincho"/>
          <w:sz w:val="24"/>
          <w:szCs w:val="24"/>
          <w:lang w:eastAsia="ja-JP"/>
        </w:rPr>
        <w:tab/>
      </w:r>
      <w:r>
        <w:rPr>
          <w:noProof/>
        </w:rPr>
        <w:t>Registration or Selection attempts where MSP is not provisioned</w:t>
      </w:r>
      <w:r>
        <w:rPr>
          <w:noProof/>
        </w:rPr>
        <w:tab/>
      </w:r>
      <w:r>
        <w:rPr>
          <w:noProof/>
        </w:rPr>
        <w:fldChar w:fldCharType="begin" w:fldLock="1"/>
      </w:r>
      <w:r>
        <w:rPr>
          <w:noProof/>
        </w:rPr>
        <w:instrText xml:space="preserve"> PAGEREF _Toc217730422 \h </w:instrText>
      </w:r>
      <w:r>
        <w:rPr>
          <w:noProof/>
        </w:rPr>
      </w:r>
      <w:r>
        <w:rPr>
          <w:noProof/>
        </w:rPr>
        <w:fldChar w:fldCharType="separate"/>
      </w:r>
      <w:r>
        <w:rPr>
          <w:noProof/>
        </w:rPr>
        <w:t>10</w:t>
      </w:r>
      <w:r>
        <w:rPr>
          <w:noProof/>
        </w:rPr>
        <w:fldChar w:fldCharType="end"/>
      </w:r>
    </w:p>
    <w:p w14:paraId="379D2343" w14:textId="77777777" w:rsidR="00513CC5" w:rsidRDefault="00513CC5">
      <w:pPr>
        <w:pStyle w:val="TOC1"/>
        <w:rPr>
          <w:rFonts w:eastAsia="MS Mincho"/>
          <w:noProof/>
          <w:sz w:val="24"/>
          <w:szCs w:val="24"/>
          <w:lang w:eastAsia="ja-JP"/>
        </w:rPr>
      </w:pPr>
      <w:r>
        <w:t>6</w:t>
      </w:r>
      <w:r>
        <w:rPr>
          <w:rFonts w:eastAsia="MS Mincho"/>
          <w:sz w:val="24"/>
          <w:szCs w:val="24"/>
          <w:lang w:eastAsia="ja-JP"/>
        </w:rPr>
        <w:tab/>
      </w:r>
      <w:r>
        <w:rPr>
          <w:noProof/>
        </w:rPr>
        <w:t>Interaction with supplementary services</w:t>
      </w:r>
      <w:r>
        <w:rPr>
          <w:noProof/>
        </w:rPr>
        <w:tab/>
      </w:r>
      <w:r>
        <w:rPr>
          <w:noProof/>
        </w:rPr>
        <w:fldChar w:fldCharType="begin" w:fldLock="1"/>
      </w:r>
      <w:r>
        <w:rPr>
          <w:noProof/>
        </w:rPr>
        <w:instrText xml:space="preserve"> PAGEREF _Toc217730423 \h </w:instrText>
      </w:r>
      <w:r>
        <w:rPr>
          <w:noProof/>
        </w:rPr>
      </w:r>
      <w:r>
        <w:rPr>
          <w:noProof/>
        </w:rPr>
        <w:fldChar w:fldCharType="separate"/>
      </w:r>
      <w:r>
        <w:rPr>
          <w:noProof/>
        </w:rPr>
        <w:t>10</w:t>
      </w:r>
      <w:r>
        <w:rPr>
          <w:noProof/>
        </w:rPr>
        <w:fldChar w:fldCharType="end"/>
      </w:r>
    </w:p>
    <w:p w14:paraId="225E89B9" w14:textId="77777777" w:rsidR="00513CC5" w:rsidRDefault="00513CC5">
      <w:pPr>
        <w:pStyle w:val="TOC2"/>
        <w:rPr>
          <w:rFonts w:eastAsia="MS Mincho"/>
          <w:noProof/>
          <w:sz w:val="24"/>
          <w:szCs w:val="24"/>
          <w:lang w:eastAsia="ja-JP"/>
        </w:rPr>
      </w:pPr>
      <w:r>
        <w:t>6.1</w:t>
      </w:r>
      <w:r>
        <w:rPr>
          <w:rFonts w:eastAsia="MS Mincho"/>
          <w:sz w:val="24"/>
          <w:szCs w:val="24"/>
          <w:lang w:eastAsia="ja-JP"/>
        </w:rPr>
        <w:tab/>
      </w:r>
      <w:r>
        <w:rPr>
          <w:noProof/>
        </w:rPr>
        <w:t>Line Identification Services</w:t>
      </w:r>
      <w:r>
        <w:rPr>
          <w:noProof/>
        </w:rPr>
        <w:tab/>
      </w:r>
      <w:r>
        <w:rPr>
          <w:noProof/>
        </w:rPr>
        <w:fldChar w:fldCharType="begin" w:fldLock="1"/>
      </w:r>
      <w:r>
        <w:rPr>
          <w:noProof/>
        </w:rPr>
        <w:instrText xml:space="preserve"> PAGEREF _Toc217730424 \h </w:instrText>
      </w:r>
      <w:r>
        <w:rPr>
          <w:noProof/>
        </w:rPr>
      </w:r>
      <w:r>
        <w:rPr>
          <w:noProof/>
        </w:rPr>
        <w:fldChar w:fldCharType="separate"/>
      </w:r>
      <w:r>
        <w:rPr>
          <w:noProof/>
        </w:rPr>
        <w:t>10</w:t>
      </w:r>
      <w:r>
        <w:rPr>
          <w:noProof/>
        </w:rPr>
        <w:fldChar w:fldCharType="end"/>
      </w:r>
    </w:p>
    <w:p w14:paraId="1FD64385" w14:textId="77777777" w:rsidR="00513CC5" w:rsidRDefault="00513CC5">
      <w:pPr>
        <w:pStyle w:val="TOC2"/>
        <w:rPr>
          <w:rFonts w:eastAsia="MS Mincho"/>
          <w:noProof/>
          <w:sz w:val="24"/>
          <w:szCs w:val="24"/>
          <w:lang w:eastAsia="ja-JP"/>
        </w:rPr>
      </w:pPr>
      <w:r>
        <w:t>6.2</w:t>
      </w:r>
      <w:r>
        <w:rPr>
          <w:rFonts w:eastAsia="MS Mincho"/>
          <w:sz w:val="24"/>
          <w:szCs w:val="24"/>
          <w:lang w:eastAsia="ja-JP"/>
        </w:rPr>
        <w:tab/>
      </w:r>
      <w:r>
        <w:rPr>
          <w:noProof/>
        </w:rPr>
        <w:t>Call Hold (HOLD)</w:t>
      </w:r>
      <w:r>
        <w:rPr>
          <w:noProof/>
        </w:rPr>
        <w:tab/>
      </w:r>
      <w:r>
        <w:rPr>
          <w:noProof/>
        </w:rPr>
        <w:fldChar w:fldCharType="begin" w:fldLock="1"/>
      </w:r>
      <w:r>
        <w:rPr>
          <w:noProof/>
        </w:rPr>
        <w:instrText xml:space="preserve"> PAGEREF _Toc217730425 \h </w:instrText>
      </w:r>
      <w:r>
        <w:rPr>
          <w:noProof/>
        </w:rPr>
      </w:r>
      <w:r>
        <w:rPr>
          <w:noProof/>
        </w:rPr>
        <w:fldChar w:fldCharType="separate"/>
      </w:r>
      <w:r>
        <w:rPr>
          <w:noProof/>
        </w:rPr>
        <w:t>10</w:t>
      </w:r>
      <w:r>
        <w:rPr>
          <w:noProof/>
        </w:rPr>
        <w:fldChar w:fldCharType="end"/>
      </w:r>
    </w:p>
    <w:p w14:paraId="79E8F977" w14:textId="77777777" w:rsidR="00513CC5" w:rsidRDefault="00513CC5">
      <w:pPr>
        <w:pStyle w:val="TOC2"/>
        <w:rPr>
          <w:rFonts w:eastAsia="MS Mincho"/>
          <w:noProof/>
          <w:sz w:val="24"/>
          <w:szCs w:val="24"/>
          <w:lang w:eastAsia="ja-JP"/>
        </w:rPr>
      </w:pPr>
      <w:r>
        <w:t>6.3</w:t>
      </w:r>
      <w:r>
        <w:rPr>
          <w:rFonts w:eastAsia="MS Mincho"/>
          <w:sz w:val="24"/>
          <w:szCs w:val="24"/>
          <w:lang w:eastAsia="ja-JP"/>
        </w:rPr>
        <w:tab/>
      </w:r>
      <w:r>
        <w:rPr>
          <w:noProof/>
        </w:rPr>
        <w:t>Call Waiting (CW)</w:t>
      </w:r>
      <w:r>
        <w:rPr>
          <w:noProof/>
        </w:rPr>
        <w:tab/>
      </w:r>
      <w:r>
        <w:rPr>
          <w:noProof/>
        </w:rPr>
        <w:fldChar w:fldCharType="begin" w:fldLock="1"/>
      </w:r>
      <w:r>
        <w:rPr>
          <w:noProof/>
        </w:rPr>
        <w:instrText xml:space="preserve"> PAGEREF _Toc217730426 \h </w:instrText>
      </w:r>
      <w:r>
        <w:rPr>
          <w:noProof/>
        </w:rPr>
      </w:r>
      <w:r>
        <w:rPr>
          <w:noProof/>
        </w:rPr>
        <w:fldChar w:fldCharType="separate"/>
      </w:r>
      <w:r>
        <w:rPr>
          <w:noProof/>
        </w:rPr>
        <w:t>10</w:t>
      </w:r>
      <w:r>
        <w:rPr>
          <w:noProof/>
        </w:rPr>
        <w:fldChar w:fldCharType="end"/>
      </w:r>
    </w:p>
    <w:p w14:paraId="79B73440" w14:textId="77777777" w:rsidR="00513CC5" w:rsidRDefault="00513CC5">
      <w:pPr>
        <w:pStyle w:val="TOC2"/>
        <w:rPr>
          <w:rFonts w:eastAsia="MS Mincho"/>
          <w:noProof/>
          <w:sz w:val="24"/>
          <w:szCs w:val="24"/>
          <w:lang w:eastAsia="ja-JP"/>
        </w:rPr>
      </w:pPr>
      <w:r>
        <w:t>6.4</w:t>
      </w:r>
      <w:r>
        <w:rPr>
          <w:rFonts w:eastAsia="MS Mincho"/>
          <w:sz w:val="24"/>
          <w:szCs w:val="24"/>
          <w:lang w:eastAsia="ja-JP"/>
        </w:rPr>
        <w:tab/>
      </w:r>
      <w:r>
        <w:rPr>
          <w:noProof/>
        </w:rPr>
        <w:t>Call Forwarding</w:t>
      </w:r>
      <w:r>
        <w:rPr>
          <w:noProof/>
        </w:rPr>
        <w:tab/>
      </w:r>
      <w:r>
        <w:rPr>
          <w:noProof/>
        </w:rPr>
        <w:fldChar w:fldCharType="begin" w:fldLock="1"/>
      </w:r>
      <w:r>
        <w:rPr>
          <w:noProof/>
        </w:rPr>
        <w:instrText xml:space="preserve"> PAGEREF _Toc217730427 \h </w:instrText>
      </w:r>
      <w:r>
        <w:rPr>
          <w:noProof/>
        </w:rPr>
      </w:r>
      <w:r>
        <w:rPr>
          <w:noProof/>
        </w:rPr>
        <w:fldChar w:fldCharType="separate"/>
      </w:r>
      <w:r>
        <w:rPr>
          <w:noProof/>
        </w:rPr>
        <w:t>10</w:t>
      </w:r>
      <w:r>
        <w:rPr>
          <w:noProof/>
        </w:rPr>
        <w:fldChar w:fldCharType="end"/>
      </w:r>
    </w:p>
    <w:p w14:paraId="045C7C5B" w14:textId="77777777" w:rsidR="00513CC5" w:rsidRDefault="00513CC5">
      <w:pPr>
        <w:pStyle w:val="TOC2"/>
        <w:rPr>
          <w:rFonts w:eastAsia="MS Mincho"/>
          <w:noProof/>
          <w:sz w:val="24"/>
          <w:szCs w:val="24"/>
          <w:lang w:eastAsia="ja-JP"/>
        </w:rPr>
      </w:pPr>
      <w:r>
        <w:t>6.5</w:t>
      </w:r>
      <w:r>
        <w:rPr>
          <w:rFonts w:eastAsia="MS Mincho"/>
          <w:sz w:val="24"/>
          <w:szCs w:val="24"/>
          <w:lang w:eastAsia="ja-JP"/>
        </w:rPr>
        <w:tab/>
      </w:r>
      <w:r>
        <w:rPr>
          <w:noProof/>
        </w:rPr>
        <w:t>Multi Party Service (MPTY)</w:t>
      </w:r>
      <w:r>
        <w:rPr>
          <w:noProof/>
        </w:rPr>
        <w:tab/>
      </w:r>
      <w:r>
        <w:rPr>
          <w:noProof/>
        </w:rPr>
        <w:fldChar w:fldCharType="begin" w:fldLock="1"/>
      </w:r>
      <w:r>
        <w:rPr>
          <w:noProof/>
        </w:rPr>
        <w:instrText xml:space="preserve"> PAGEREF _Toc217730428 \h </w:instrText>
      </w:r>
      <w:r>
        <w:rPr>
          <w:noProof/>
        </w:rPr>
      </w:r>
      <w:r>
        <w:rPr>
          <w:noProof/>
        </w:rPr>
        <w:fldChar w:fldCharType="separate"/>
      </w:r>
      <w:r>
        <w:rPr>
          <w:noProof/>
        </w:rPr>
        <w:t>10</w:t>
      </w:r>
      <w:r>
        <w:rPr>
          <w:noProof/>
        </w:rPr>
        <w:fldChar w:fldCharType="end"/>
      </w:r>
    </w:p>
    <w:p w14:paraId="6B1B6155" w14:textId="77777777" w:rsidR="00513CC5" w:rsidRDefault="00513CC5">
      <w:pPr>
        <w:pStyle w:val="TOC2"/>
        <w:rPr>
          <w:rFonts w:eastAsia="MS Mincho"/>
          <w:noProof/>
          <w:sz w:val="24"/>
          <w:szCs w:val="24"/>
          <w:lang w:eastAsia="ja-JP"/>
        </w:rPr>
      </w:pPr>
      <w:r>
        <w:t>6.6</w:t>
      </w:r>
      <w:r>
        <w:rPr>
          <w:rFonts w:eastAsia="MS Mincho"/>
          <w:sz w:val="24"/>
          <w:szCs w:val="24"/>
          <w:lang w:eastAsia="ja-JP"/>
        </w:rPr>
        <w:tab/>
      </w:r>
      <w:r>
        <w:rPr>
          <w:noProof/>
        </w:rPr>
        <w:t>Closed User Group (CUG)</w:t>
      </w:r>
      <w:r>
        <w:rPr>
          <w:noProof/>
        </w:rPr>
        <w:tab/>
      </w:r>
      <w:r>
        <w:rPr>
          <w:noProof/>
        </w:rPr>
        <w:fldChar w:fldCharType="begin" w:fldLock="1"/>
      </w:r>
      <w:r>
        <w:rPr>
          <w:noProof/>
        </w:rPr>
        <w:instrText xml:space="preserve"> PAGEREF _Toc217730429 \h </w:instrText>
      </w:r>
      <w:r>
        <w:rPr>
          <w:noProof/>
        </w:rPr>
      </w:r>
      <w:r>
        <w:rPr>
          <w:noProof/>
        </w:rPr>
        <w:fldChar w:fldCharType="separate"/>
      </w:r>
      <w:r>
        <w:rPr>
          <w:noProof/>
        </w:rPr>
        <w:t>10</w:t>
      </w:r>
      <w:r>
        <w:rPr>
          <w:noProof/>
        </w:rPr>
        <w:fldChar w:fldCharType="end"/>
      </w:r>
    </w:p>
    <w:p w14:paraId="1471F583" w14:textId="77777777" w:rsidR="00513CC5" w:rsidRDefault="00513CC5">
      <w:pPr>
        <w:pStyle w:val="TOC2"/>
        <w:rPr>
          <w:rFonts w:eastAsia="MS Mincho"/>
          <w:noProof/>
          <w:sz w:val="24"/>
          <w:szCs w:val="24"/>
          <w:lang w:eastAsia="ja-JP"/>
        </w:rPr>
      </w:pPr>
      <w:r>
        <w:t>6.7</w:t>
      </w:r>
      <w:r>
        <w:rPr>
          <w:rFonts w:eastAsia="MS Mincho"/>
          <w:sz w:val="24"/>
          <w:szCs w:val="24"/>
          <w:lang w:eastAsia="ja-JP"/>
        </w:rPr>
        <w:tab/>
      </w:r>
      <w:r>
        <w:rPr>
          <w:noProof/>
        </w:rPr>
        <w:t>Advice of Charge (AoC)</w:t>
      </w:r>
      <w:r>
        <w:rPr>
          <w:noProof/>
        </w:rPr>
        <w:tab/>
      </w:r>
      <w:r>
        <w:rPr>
          <w:noProof/>
        </w:rPr>
        <w:fldChar w:fldCharType="begin" w:fldLock="1"/>
      </w:r>
      <w:r>
        <w:rPr>
          <w:noProof/>
        </w:rPr>
        <w:instrText xml:space="preserve"> PAGEREF _Toc217730430 \h </w:instrText>
      </w:r>
      <w:r>
        <w:rPr>
          <w:noProof/>
        </w:rPr>
      </w:r>
      <w:r>
        <w:rPr>
          <w:noProof/>
        </w:rPr>
        <w:fldChar w:fldCharType="separate"/>
      </w:r>
      <w:r>
        <w:rPr>
          <w:noProof/>
        </w:rPr>
        <w:t>10</w:t>
      </w:r>
      <w:r>
        <w:rPr>
          <w:noProof/>
        </w:rPr>
        <w:fldChar w:fldCharType="end"/>
      </w:r>
    </w:p>
    <w:p w14:paraId="72E47156" w14:textId="77777777" w:rsidR="00513CC5" w:rsidRDefault="00513CC5">
      <w:pPr>
        <w:pStyle w:val="TOC2"/>
        <w:rPr>
          <w:rFonts w:eastAsia="MS Mincho"/>
          <w:noProof/>
          <w:sz w:val="24"/>
          <w:szCs w:val="24"/>
          <w:lang w:eastAsia="ja-JP"/>
        </w:rPr>
      </w:pPr>
      <w:r>
        <w:t>6.8</w:t>
      </w:r>
      <w:r>
        <w:rPr>
          <w:rFonts w:eastAsia="MS Mincho"/>
          <w:sz w:val="24"/>
          <w:szCs w:val="24"/>
          <w:lang w:eastAsia="ja-JP"/>
        </w:rPr>
        <w:tab/>
      </w:r>
      <w:r>
        <w:rPr>
          <w:noProof/>
        </w:rPr>
        <w:t>Call Barring</w:t>
      </w:r>
      <w:r>
        <w:rPr>
          <w:noProof/>
        </w:rPr>
        <w:tab/>
      </w:r>
      <w:r>
        <w:rPr>
          <w:noProof/>
        </w:rPr>
        <w:fldChar w:fldCharType="begin" w:fldLock="1"/>
      </w:r>
      <w:r>
        <w:rPr>
          <w:noProof/>
        </w:rPr>
        <w:instrText xml:space="preserve"> PAGEREF _Toc217730431 \h </w:instrText>
      </w:r>
      <w:r>
        <w:rPr>
          <w:noProof/>
        </w:rPr>
      </w:r>
      <w:r>
        <w:rPr>
          <w:noProof/>
        </w:rPr>
        <w:fldChar w:fldCharType="separate"/>
      </w:r>
      <w:r>
        <w:rPr>
          <w:noProof/>
        </w:rPr>
        <w:t>11</w:t>
      </w:r>
      <w:r>
        <w:rPr>
          <w:noProof/>
        </w:rPr>
        <w:fldChar w:fldCharType="end"/>
      </w:r>
    </w:p>
    <w:p w14:paraId="40DCECC6" w14:textId="77777777" w:rsidR="00513CC5" w:rsidRDefault="00513CC5">
      <w:pPr>
        <w:pStyle w:val="TOC2"/>
        <w:rPr>
          <w:rFonts w:eastAsia="MS Mincho"/>
          <w:noProof/>
          <w:sz w:val="24"/>
          <w:szCs w:val="24"/>
          <w:lang w:eastAsia="ja-JP"/>
        </w:rPr>
      </w:pPr>
      <w:r>
        <w:t>6.9</w:t>
      </w:r>
      <w:r>
        <w:rPr>
          <w:rFonts w:eastAsia="MS Mincho"/>
          <w:sz w:val="24"/>
          <w:szCs w:val="24"/>
          <w:lang w:eastAsia="ja-JP"/>
        </w:rPr>
        <w:tab/>
      </w:r>
      <w:r>
        <w:rPr>
          <w:noProof/>
        </w:rPr>
        <w:t>Explicit Call Transfer (ECT)</w:t>
      </w:r>
      <w:r>
        <w:rPr>
          <w:noProof/>
        </w:rPr>
        <w:tab/>
      </w:r>
      <w:r>
        <w:rPr>
          <w:noProof/>
        </w:rPr>
        <w:fldChar w:fldCharType="begin" w:fldLock="1"/>
      </w:r>
      <w:r>
        <w:rPr>
          <w:noProof/>
        </w:rPr>
        <w:instrText xml:space="preserve"> PAGEREF _Toc217730432 \h </w:instrText>
      </w:r>
      <w:r>
        <w:rPr>
          <w:noProof/>
        </w:rPr>
      </w:r>
      <w:r>
        <w:rPr>
          <w:noProof/>
        </w:rPr>
        <w:fldChar w:fldCharType="separate"/>
      </w:r>
      <w:r>
        <w:rPr>
          <w:noProof/>
        </w:rPr>
        <w:t>11</w:t>
      </w:r>
      <w:r>
        <w:rPr>
          <w:noProof/>
        </w:rPr>
        <w:fldChar w:fldCharType="end"/>
      </w:r>
    </w:p>
    <w:p w14:paraId="76743D92" w14:textId="77777777" w:rsidR="00513CC5" w:rsidRDefault="00513CC5">
      <w:pPr>
        <w:pStyle w:val="TOC2"/>
        <w:rPr>
          <w:rFonts w:eastAsia="MS Mincho"/>
          <w:noProof/>
          <w:sz w:val="24"/>
          <w:szCs w:val="24"/>
          <w:lang w:eastAsia="ja-JP"/>
        </w:rPr>
      </w:pPr>
      <w:r>
        <w:t>6.10</w:t>
      </w:r>
      <w:r>
        <w:rPr>
          <w:rFonts w:eastAsia="MS Mincho"/>
          <w:sz w:val="24"/>
          <w:szCs w:val="24"/>
          <w:lang w:eastAsia="ja-JP"/>
        </w:rPr>
        <w:tab/>
      </w:r>
      <w:r>
        <w:rPr>
          <w:noProof/>
        </w:rPr>
        <w:t>CCBS</w:t>
      </w:r>
      <w:r>
        <w:rPr>
          <w:noProof/>
        </w:rPr>
        <w:tab/>
      </w:r>
      <w:r>
        <w:rPr>
          <w:noProof/>
        </w:rPr>
        <w:fldChar w:fldCharType="begin" w:fldLock="1"/>
      </w:r>
      <w:r>
        <w:rPr>
          <w:noProof/>
        </w:rPr>
        <w:instrText xml:space="preserve"> PAGEREF _Toc217730433 \h </w:instrText>
      </w:r>
      <w:r>
        <w:rPr>
          <w:noProof/>
        </w:rPr>
      </w:r>
      <w:r>
        <w:rPr>
          <w:noProof/>
        </w:rPr>
        <w:fldChar w:fldCharType="separate"/>
      </w:r>
      <w:r>
        <w:rPr>
          <w:noProof/>
        </w:rPr>
        <w:t>11</w:t>
      </w:r>
      <w:r>
        <w:rPr>
          <w:noProof/>
        </w:rPr>
        <w:fldChar w:fldCharType="end"/>
      </w:r>
    </w:p>
    <w:p w14:paraId="646AFB7B" w14:textId="77777777" w:rsidR="00513CC5" w:rsidRDefault="00513CC5">
      <w:pPr>
        <w:pStyle w:val="TOC2"/>
        <w:rPr>
          <w:rFonts w:eastAsia="MS Mincho"/>
          <w:noProof/>
          <w:sz w:val="24"/>
          <w:szCs w:val="24"/>
          <w:lang w:eastAsia="ja-JP"/>
        </w:rPr>
      </w:pPr>
      <w:r>
        <w:t>6.11</w:t>
      </w:r>
      <w:r>
        <w:rPr>
          <w:rFonts w:eastAsia="MS Mincho"/>
          <w:sz w:val="24"/>
          <w:szCs w:val="24"/>
          <w:lang w:eastAsia="ja-JP"/>
        </w:rPr>
        <w:tab/>
      </w:r>
      <w:r>
        <w:rPr>
          <w:noProof/>
        </w:rPr>
        <w:t>eMLPP</w:t>
      </w:r>
      <w:r>
        <w:rPr>
          <w:noProof/>
        </w:rPr>
        <w:tab/>
      </w:r>
      <w:r>
        <w:rPr>
          <w:noProof/>
        </w:rPr>
        <w:fldChar w:fldCharType="begin" w:fldLock="1"/>
      </w:r>
      <w:r>
        <w:rPr>
          <w:noProof/>
        </w:rPr>
        <w:instrText xml:space="preserve"> PAGEREF _Toc217730434 \h </w:instrText>
      </w:r>
      <w:r>
        <w:rPr>
          <w:noProof/>
        </w:rPr>
      </w:r>
      <w:r>
        <w:rPr>
          <w:noProof/>
        </w:rPr>
        <w:fldChar w:fldCharType="separate"/>
      </w:r>
      <w:r>
        <w:rPr>
          <w:noProof/>
        </w:rPr>
        <w:t>11</w:t>
      </w:r>
      <w:r>
        <w:rPr>
          <w:noProof/>
        </w:rPr>
        <w:fldChar w:fldCharType="end"/>
      </w:r>
    </w:p>
    <w:p w14:paraId="773E77D2" w14:textId="77777777" w:rsidR="00513CC5" w:rsidRDefault="00513CC5">
      <w:pPr>
        <w:pStyle w:val="TOC2"/>
        <w:rPr>
          <w:rFonts w:eastAsia="MS Mincho"/>
          <w:noProof/>
          <w:sz w:val="24"/>
          <w:szCs w:val="24"/>
          <w:lang w:eastAsia="ja-JP"/>
        </w:rPr>
      </w:pPr>
      <w:r>
        <w:t>6.12</w:t>
      </w:r>
      <w:r>
        <w:rPr>
          <w:rFonts w:eastAsia="MS Mincho"/>
          <w:sz w:val="24"/>
          <w:szCs w:val="24"/>
          <w:lang w:eastAsia="ja-JP"/>
        </w:rPr>
        <w:tab/>
      </w:r>
      <w:r>
        <w:rPr>
          <w:noProof/>
        </w:rPr>
        <w:t>Multicall</w:t>
      </w:r>
      <w:r>
        <w:rPr>
          <w:noProof/>
        </w:rPr>
        <w:tab/>
      </w:r>
      <w:r>
        <w:rPr>
          <w:noProof/>
        </w:rPr>
        <w:fldChar w:fldCharType="begin" w:fldLock="1"/>
      </w:r>
      <w:r>
        <w:rPr>
          <w:noProof/>
        </w:rPr>
        <w:instrText xml:space="preserve"> PAGEREF _Toc217730435 \h </w:instrText>
      </w:r>
      <w:r>
        <w:rPr>
          <w:noProof/>
        </w:rPr>
      </w:r>
      <w:r>
        <w:rPr>
          <w:noProof/>
        </w:rPr>
        <w:fldChar w:fldCharType="separate"/>
      </w:r>
      <w:r>
        <w:rPr>
          <w:noProof/>
        </w:rPr>
        <w:t>11</w:t>
      </w:r>
      <w:r>
        <w:rPr>
          <w:noProof/>
        </w:rPr>
        <w:fldChar w:fldCharType="end"/>
      </w:r>
    </w:p>
    <w:p w14:paraId="3287A0D6" w14:textId="77777777" w:rsidR="00513CC5" w:rsidRDefault="00513CC5">
      <w:pPr>
        <w:pStyle w:val="TOC1"/>
        <w:rPr>
          <w:rFonts w:eastAsia="MS Mincho"/>
          <w:noProof/>
          <w:sz w:val="24"/>
          <w:szCs w:val="24"/>
          <w:lang w:eastAsia="ja-JP"/>
        </w:rPr>
      </w:pPr>
      <w:r>
        <w:t>7</w:t>
      </w:r>
      <w:r>
        <w:rPr>
          <w:rFonts w:eastAsia="MS Mincho"/>
          <w:sz w:val="24"/>
          <w:szCs w:val="24"/>
          <w:lang w:eastAsia="ja-JP"/>
        </w:rPr>
        <w:tab/>
      </w:r>
      <w:r>
        <w:rPr>
          <w:noProof/>
        </w:rPr>
        <w:t>Interaction with other services</w:t>
      </w:r>
      <w:r>
        <w:rPr>
          <w:noProof/>
        </w:rPr>
        <w:tab/>
      </w:r>
      <w:r>
        <w:rPr>
          <w:noProof/>
        </w:rPr>
        <w:fldChar w:fldCharType="begin" w:fldLock="1"/>
      </w:r>
      <w:r>
        <w:rPr>
          <w:noProof/>
        </w:rPr>
        <w:instrText xml:space="preserve"> PAGEREF _Toc217730436 \h </w:instrText>
      </w:r>
      <w:r>
        <w:rPr>
          <w:noProof/>
        </w:rPr>
      </w:r>
      <w:r>
        <w:rPr>
          <w:noProof/>
        </w:rPr>
        <w:fldChar w:fldCharType="separate"/>
      </w:r>
      <w:r>
        <w:rPr>
          <w:noProof/>
        </w:rPr>
        <w:t>11</w:t>
      </w:r>
      <w:r>
        <w:rPr>
          <w:noProof/>
        </w:rPr>
        <w:fldChar w:fldCharType="end"/>
      </w:r>
    </w:p>
    <w:p w14:paraId="1831FACD" w14:textId="77777777" w:rsidR="00513CC5" w:rsidRDefault="00513CC5">
      <w:pPr>
        <w:pStyle w:val="TOC2"/>
        <w:rPr>
          <w:rFonts w:eastAsia="MS Mincho"/>
          <w:noProof/>
          <w:sz w:val="24"/>
          <w:szCs w:val="24"/>
          <w:lang w:eastAsia="ja-JP"/>
        </w:rPr>
      </w:pPr>
      <w:r>
        <w:t>7.1</w:t>
      </w:r>
      <w:r>
        <w:rPr>
          <w:rFonts w:eastAsia="MS Mincho"/>
          <w:sz w:val="24"/>
          <w:szCs w:val="24"/>
          <w:lang w:eastAsia="ja-JP"/>
        </w:rPr>
        <w:tab/>
      </w:r>
      <w:r>
        <w:rPr>
          <w:noProof/>
        </w:rPr>
        <w:t>The Multi-Numbering Scheme</w:t>
      </w:r>
      <w:r>
        <w:rPr>
          <w:noProof/>
        </w:rPr>
        <w:tab/>
      </w:r>
      <w:r>
        <w:rPr>
          <w:noProof/>
        </w:rPr>
        <w:fldChar w:fldCharType="begin" w:fldLock="1"/>
      </w:r>
      <w:r>
        <w:rPr>
          <w:noProof/>
        </w:rPr>
        <w:instrText xml:space="preserve"> PAGEREF _Toc217730437 \h </w:instrText>
      </w:r>
      <w:r>
        <w:rPr>
          <w:noProof/>
        </w:rPr>
      </w:r>
      <w:r>
        <w:rPr>
          <w:noProof/>
        </w:rPr>
        <w:fldChar w:fldCharType="separate"/>
      </w:r>
      <w:r>
        <w:rPr>
          <w:noProof/>
        </w:rPr>
        <w:t>11</w:t>
      </w:r>
      <w:r>
        <w:rPr>
          <w:noProof/>
        </w:rPr>
        <w:fldChar w:fldCharType="end"/>
      </w:r>
    </w:p>
    <w:p w14:paraId="506F41C5" w14:textId="77777777" w:rsidR="00513CC5" w:rsidRDefault="00513CC5">
      <w:pPr>
        <w:pStyle w:val="TOC2"/>
        <w:rPr>
          <w:rFonts w:eastAsia="MS Mincho"/>
          <w:noProof/>
          <w:sz w:val="24"/>
          <w:szCs w:val="24"/>
          <w:lang w:eastAsia="ja-JP"/>
        </w:rPr>
      </w:pPr>
      <w:r>
        <w:t>7.2</w:t>
      </w:r>
      <w:r>
        <w:rPr>
          <w:rFonts w:eastAsia="MS Mincho"/>
          <w:sz w:val="24"/>
          <w:szCs w:val="24"/>
          <w:lang w:eastAsia="ja-JP"/>
        </w:rPr>
        <w:tab/>
      </w:r>
      <w:r>
        <w:rPr>
          <w:noProof/>
        </w:rPr>
        <w:t>The Short Message Service</w:t>
      </w:r>
      <w:r>
        <w:rPr>
          <w:noProof/>
        </w:rPr>
        <w:tab/>
      </w:r>
      <w:r>
        <w:rPr>
          <w:noProof/>
        </w:rPr>
        <w:fldChar w:fldCharType="begin" w:fldLock="1"/>
      </w:r>
      <w:r>
        <w:rPr>
          <w:noProof/>
        </w:rPr>
        <w:instrText xml:space="preserve"> PAGEREF _Toc217730438 \h </w:instrText>
      </w:r>
      <w:r>
        <w:rPr>
          <w:noProof/>
        </w:rPr>
      </w:r>
      <w:r>
        <w:rPr>
          <w:noProof/>
        </w:rPr>
        <w:fldChar w:fldCharType="separate"/>
      </w:r>
      <w:r>
        <w:rPr>
          <w:noProof/>
        </w:rPr>
        <w:t>11</w:t>
      </w:r>
      <w:r>
        <w:rPr>
          <w:noProof/>
        </w:rPr>
        <w:fldChar w:fldCharType="end"/>
      </w:r>
    </w:p>
    <w:p w14:paraId="573AFE5A" w14:textId="77777777" w:rsidR="00513CC5" w:rsidRDefault="00513CC5">
      <w:pPr>
        <w:pStyle w:val="TOC2"/>
        <w:rPr>
          <w:rFonts w:eastAsia="MS Mincho"/>
          <w:noProof/>
          <w:sz w:val="24"/>
          <w:szCs w:val="24"/>
          <w:lang w:eastAsia="ja-JP"/>
        </w:rPr>
      </w:pPr>
      <w:r>
        <w:t>7.3</w:t>
      </w:r>
      <w:r>
        <w:rPr>
          <w:rFonts w:eastAsia="MS Mincho"/>
          <w:sz w:val="24"/>
          <w:szCs w:val="24"/>
          <w:lang w:eastAsia="ja-JP"/>
        </w:rPr>
        <w:tab/>
      </w:r>
      <w:r>
        <w:rPr>
          <w:noProof/>
        </w:rPr>
        <w:t>Interactions with CAMEL</w:t>
      </w:r>
      <w:r>
        <w:rPr>
          <w:noProof/>
        </w:rPr>
        <w:tab/>
      </w:r>
      <w:r>
        <w:rPr>
          <w:noProof/>
        </w:rPr>
        <w:fldChar w:fldCharType="begin" w:fldLock="1"/>
      </w:r>
      <w:r>
        <w:rPr>
          <w:noProof/>
        </w:rPr>
        <w:instrText xml:space="preserve"> PAGEREF _Toc217730439 \h </w:instrText>
      </w:r>
      <w:r>
        <w:rPr>
          <w:noProof/>
        </w:rPr>
      </w:r>
      <w:r>
        <w:rPr>
          <w:noProof/>
        </w:rPr>
        <w:fldChar w:fldCharType="separate"/>
      </w:r>
      <w:r>
        <w:rPr>
          <w:noProof/>
        </w:rPr>
        <w:t>12</w:t>
      </w:r>
      <w:r>
        <w:rPr>
          <w:noProof/>
        </w:rPr>
        <w:fldChar w:fldCharType="end"/>
      </w:r>
    </w:p>
    <w:p w14:paraId="0D3CB018" w14:textId="77777777" w:rsidR="00513CC5" w:rsidRDefault="00513CC5">
      <w:pPr>
        <w:pStyle w:val="TOC2"/>
        <w:rPr>
          <w:rFonts w:eastAsia="MS Mincho"/>
          <w:noProof/>
          <w:sz w:val="24"/>
          <w:szCs w:val="24"/>
          <w:lang w:eastAsia="ja-JP"/>
        </w:rPr>
      </w:pPr>
      <w:r>
        <w:t>7.4</w:t>
      </w:r>
      <w:r>
        <w:rPr>
          <w:rFonts w:eastAsia="MS Mincho"/>
          <w:sz w:val="24"/>
          <w:szCs w:val="24"/>
          <w:lang w:eastAsia="ja-JP"/>
        </w:rPr>
        <w:tab/>
      </w:r>
      <w:r>
        <w:rPr>
          <w:noProof/>
        </w:rPr>
        <w:t>Interactions with OR</w:t>
      </w:r>
      <w:r>
        <w:rPr>
          <w:noProof/>
        </w:rPr>
        <w:tab/>
      </w:r>
      <w:r>
        <w:rPr>
          <w:noProof/>
        </w:rPr>
        <w:fldChar w:fldCharType="begin" w:fldLock="1"/>
      </w:r>
      <w:r>
        <w:rPr>
          <w:noProof/>
        </w:rPr>
        <w:instrText xml:space="preserve"> PAGEREF _Toc217730440 \h </w:instrText>
      </w:r>
      <w:r>
        <w:rPr>
          <w:noProof/>
        </w:rPr>
      </w:r>
      <w:r>
        <w:rPr>
          <w:noProof/>
        </w:rPr>
        <w:fldChar w:fldCharType="separate"/>
      </w:r>
      <w:r>
        <w:rPr>
          <w:noProof/>
        </w:rPr>
        <w:t>12</w:t>
      </w:r>
      <w:r>
        <w:rPr>
          <w:noProof/>
        </w:rPr>
        <w:fldChar w:fldCharType="end"/>
      </w:r>
    </w:p>
    <w:p w14:paraId="6C3C43AF" w14:textId="77777777" w:rsidR="00513CC5" w:rsidRDefault="00513CC5">
      <w:pPr>
        <w:pStyle w:val="TOC2"/>
        <w:rPr>
          <w:rFonts w:eastAsia="MS Mincho"/>
          <w:noProof/>
          <w:sz w:val="24"/>
          <w:szCs w:val="24"/>
          <w:lang w:eastAsia="ja-JP"/>
        </w:rPr>
      </w:pPr>
      <w:r>
        <w:t>7.5</w:t>
      </w:r>
      <w:r>
        <w:rPr>
          <w:rFonts w:eastAsia="MS Mincho"/>
          <w:sz w:val="24"/>
          <w:szCs w:val="24"/>
          <w:lang w:eastAsia="ja-JP"/>
        </w:rPr>
        <w:tab/>
      </w:r>
      <w:r>
        <w:rPr>
          <w:noProof/>
        </w:rPr>
        <w:t>Operator Determined Barring</w:t>
      </w:r>
      <w:r>
        <w:rPr>
          <w:noProof/>
        </w:rPr>
        <w:tab/>
      </w:r>
      <w:r>
        <w:rPr>
          <w:noProof/>
        </w:rPr>
        <w:fldChar w:fldCharType="begin" w:fldLock="1"/>
      </w:r>
      <w:r>
        <w:rPr>
          <w:noProof/>
        </w:rPr>
        <w:instrText xml:space="preserve"> PAGEREF _Toc217730441 \h </w:instrText>
      </w:r>
      <w:r>
        <w:rPr>
          <w:noProof/>
        </w:rPr>
      </w:r>
      <w:r>
        <w:rPr>
          <w:noProof/>
        </w:rPr>
        <w:fldChar w:fldCharType="separate"/>
      </w:r>
      <w:r>
        <w:rPr>
          <w:noProof/>
        </w:rPr>
        <w:t>12</w:t>
      </w:r>
      <w:r>
        <w:rPr>
          <w:noProof/>
        </w:rPr>
        <w:fldChar w:fldCharType="end"/>
      </w:r>
    </w:p>
    <w:p w14:paraId="5EFD8EE7" w14:textId="77777777" w:rsidR="00513CC5" w:rsidRDefault="00513CC5">
      <w:pPr>
        <w:pStyle w:val="TOC2"/>
        <w:rPr>
          <w:rFonts w:eastAsia="MS Mincho"/>
          <w:noProof/>
          <w:sz w:val="24"/>
          <w:szCs w:val="24"/>
          <w:lang w:eastAsia="ja-JP"/>
        </w:rPr>
      </w:pPr>
      <w:r>
        <w:t>7.6</w:t>
      </w:r>
      <w:r>
        <w:rPr>
          <w:rFonts w:eastAsia="MS Mincho"/>
          <w:sz w:val="24"/>
          <w:szCs w:val="24"/>
          <w:lang w:eastAsia="ja-JP"/>
        </w:rPr>
        <w:tab/>
      </w:r>
      <w:r>
        <w:rPr>
          <w:noProof/>
        </w:rPr>
        <w:t>Roaming restrictions</w:t>
      </w:r>
      <w:r>
        <w:rPr>
          <w:noProof/>
        </w:rPr>
        <w:tab/>
      </w:r>
      <w:r>
        <w:rPr>
          <w:noProof/>
        </w:rPr>
        <w:fldChar w:fldCharType="begin" w:fldLock="1"/>
      </w:r>
      <w:r>
        <w:rPr>
          <w:noProof/>
        </w:rPr>
        <w:instrText xml:space="preserve"> PAGEREF _Toc217730442 \h </w:instrText>
      </w:r>
      <w:r>
        <w:rPr>
          <w:noProof/>
        </w:rPr>
      </w:r>
      <w:r>
        <w:rPr>
          <w:noProof/>
        </w:rPr>
        <w:fldChar w:fldCharType="separate"/>
      </w:r>
      <w:r>
        <w:rPr>
          <w:noProof/>
        </w:rPr>
        <w:t>12</w:t>
      </w:r>
      <w:r>
        <w:rPr>
          <w:noProof/>
        </w:rPr>
        <w:fldChar w:fldCharType="end"/>
      </w:r>
    </w:p>
    <w:p w14:paraId="40601759" w14:textId="77777777" w:rsidR="00513CC5" w:rsidRDefault="00513CC5">
      <w:pPr>
        <w:pStyle w:val="TOC1"/>
        <w:rPr>
          <w:rFonts w:eastAsia="MS Mincho"/>
          <w:noProof/>
          <w:sz w:val="24"/>
          <w:szCs w:val="24"/>
          <w:lang w:eastAsia="ja-JP"/>
        </w:rPr>
      </w:pPr>
      <w:r>
        <w:lastRenderedPageBreak/>
        <w:t>8</w:t>
      </w:r>
      <w:r>
        <w:rPr>
          <w:rFonts w:eastAsia="MS Mincho"/>
          <w:sz w:val="24"/>
          <w:szCs w:val="24"/>
          <w:lang w:eastAsia="ja-JP"/>
        </w:rPr>
        <w:tab/>
      </w:r>
      <w:r>
        <w:rPr>
          <w:noProof/>
        </w:rPr>
        <w:t>Cross-Phase Compatibility</w:t>
      </w:r>
      <w:r>
        <w:rPr>
          <w:noProof/>
        </w:rPr>
        <w:tab/>
      </w:r>
      <w:r>
        <w:rPr>
          <w:noProof/>
        </w:rPr>
        <w:fldChar w:fldCharType="begin" w:fldLock="1"/>
      </w:r>
      <w:r>
        <w:rPr>
          <w:noProof/>
        </w:rPr>
        <w:instrText xml:space="preserve"> PAGEREF _Toc217730443 \h </w:instrText>
      </w:r>
      <w:r>
        <w:rPr>
          <w:noProof/>
        </w:rPr>
      </w:r>
      <w:r>
        <w:rPr>
          <w:noProof/>
        </w:rPr>
        <w:fldChar w:fldCharType="separate"/>
      </w:r>
      <w:r>
        <w:rPr>
          <w:noProof/>
        </w:rPr>
        <w:t>12</w:t>
      </w:r>
      <w:r>
        <w:rPr>
          <w:noProof/>
        </w:rPr>
        <w:fldChar w:fldCharType="end"/>
      </w:r>
    </w:p>
    <w:p w14:paraId="416C8C98" w14:textId="77777777" w:rsidR="00513CC5" w:rsidRDefault="00513CC5">
      <w:pPr>
        <w:pStyle w:val="TOC9"/>
        <w:rPr>
          <w:rFonts w:eastAsia="MS Mincho"/>
          <w:b w:val="0"/>
          <w:noProof/>
          <w:sz w:val="24"/>
          <w:szCs w:val="24"/>
          <w:lang w:eastAsia="ja-JP"/>
        </w:rPr>
      </w:pPr>
      <w:r w:rsidRPr="00513CC5">
        <w:rPr>
          <w:color w:val="FF0000"/>
        </w:rPr>
        <w:t>Annex A (informative):</w:t>
      </w:r>
      <w:r>
        <w:rPr>
          <w:color w:val="FF0000"/>
        </w:rPr>
        <w:tab/>
      </w:r>
      <w:r w:rsidRPr="00513CC5">
        <w:rPr>
          <w:color w:val="FF0000"/>
        </w:rPr>
        <w:t>Change history</w:t>
      </w:r>
      <w:r w:rsidRPr="00513CC5">
        <w:rPr>
          <w:color w:val="FF0000"/>
        </w:rPr>
        <w:tab/>
      </w:r>
      <w:r>
        <w:rPr>
          <w:noProof/>
        </w:rPr>
        <w:fldChar w:fldCharType="begin" w:fldLock="1"/>
      </w:r>
      <w:r>
        <w:rPr>
          <w:noProof/>
        </w:rPr>
        <w:instrText xml:space="preserve"> PAGEREF _Toc217730444 \h </w:instrText>
      </w:r>
      <w:r>
        <w:rPr>
          <w:noProof/>
        </w:rPr>
      </w:r>
      <w:r>
        <w:rPr>
          <w:noProof/>
        </w:rPr>
        <w:fldChar w:fldCharType="separate"/>
      </w:r>
      <w:r>
        <w:rPr>
          <w:noProof/>
        </w:rPr>
        <w:t>13</w:t>
      </w:r>
      <w:r>
        <w:rPr>
          <w:noProof/>
        </w:rPr>
        <w:fldChar w:fldCharType="end"/>
      </w:r>
    </w:p>
    <w:p w14:paraId="7C5A8632" w14:textId="77777777" w:rsidR="00CB5973" w:rsidRDefault="00513CC5">
      <w:r>
        <w:rPr>
          <w:sz w:val="22"/>
        </w:rPr>
        <w:fldChar w:fldCharType="end"/>
      </w:r>
    </w:p>
    <w:p w14:paraId="37DB2A58" w14:textId="77777777" w:rsidR="00CB5973" w:rsidRDefault="00CB5973">
      <w:pPr>
        <w:pStyle w:val="Heading1"/>
      </w:pPr>
      <w:r>
        <w:br w:type="page"/>
      </w:r>
      <w:bookmarkStart w:id="2" w:name="_Toc217730391"/>
      <w:r>
        <w:lastRenderedPageBreak/>
        <w:t>Foreword</w:t>
      </w:r>
      <w:bookmarkEnd w:id="2"/>
    </w:p>
    <w:p w14:paraId="6DF4474F" w14:textId="77777777" w:rsidR="00CB5973" w:rsidRDefault="00CB5973">
      <w:r>
        <w:t>This Technical Specification has been produced by the 3</w:t>
      </w:r>
      <w:r>
        <w:rPr>
          <w:vertAlign w:val="superscript"/>
        </w:rPr>
        <w:t>rd</w:t>
      </w:r>
      <w:r>
        <w:t xml:space="preserve"> Generation Partnership Project (3GPP).</w:t>
      </w:r>
    </w:p>
    <w:p w14:paraId="4F609DA1" w14:textId="77777777" w:rsidR="00CB5973" w:rsidRDefault="00CB597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8C141C" w14:textId="77777777" w:rsidR="00CB5973" w:rsidRDefault="00CB5973">
      <w:pPr>
        <w:pStyle w:val="B1"/>
        <w:rPr>
          <w:lang w:val="fr-FR"/>
        </w:rPr>
      </w:pPr>
      <w:r>
        <w:rPr>
          <w:lang w:val="fr-FR"/>
        </w:rPr>
        <w:t xml:space="preserve">Version </w:t>
      </w:r>
      <w:proofErr w:type="spellStart"/>
      <w:r>
        <w:rPr>
          <w:lang w:val="fr-FR"/>
        </w:rPr>
        <w:t>x.y.z</w:t>
      </w:r>
      <w:proofErr w:type="spellEnd"/>
    </w:p>
    <w:p w14:paraId="40EC6238" w14:textId="77777777" w:rsidR="00CB5973" w:rsidRDefault="00CB5973">
      <w:pPr>
        <w:pStyle w:val="B1"/>
      </w:pPr>
      <w:r>
        <w:t>where:</w:t>
      </w:r>
    </w:p>
    <w:p w14:paraId="4780D556" w14:textId="77777777" w:rsidR="00CB5973" w:rsidRDefault="00CB5973">
      <w:pPr>
        <w:pStyle w:val="B2"/>
      </w:pPr>
      <w:r>
        <w:t>x</w:t>
      </w:r>
      <w:r>
        <w:tab/>
        <w:t>the first digit:</w:t>
      </w:r>
    </w:p>
    <w:p w14:paraId="348519A9" w14:textId="77777777" w:rsidR="00CB5973" w:rsidRDefault="00CB5973">
      <w:pPr>
        <w:pStyle w:val="B3"/>
      </w:pPr>
      <w:r>
        <w:t>1</w:t>
      </w:r>
      <w:r>
        <w:tab/>
        <w:t>presented to TSG for information;</w:t>
      </w:r>
    </w:p>
    <w:p w14:paraId="713644EE" w14:textId="77777777" w:rsidR="00CB5973" w:rsidRDefault="00CB5973">
      <w:pPr>
        <w:pStyle w:val="B3"/>
      </w:pPr>
      <w:r>
        <w:t>2</w:t>
      </w:r>
      <w:r>
        <w:tab/>
        <w:t>presented to TSG for approval;</w:t>
      </w:r>
    </w:p>
    <w:p w14:paraId="49FF44D0" w14:textId="77777777" w:rsidR="00CB5973" w:rsidRDefault="00CB5973">
      <w:pPr>
        <w:pStyle w:val="B3"/>
      </w:pPr>
      <w:r>
        <w:t>3</w:t>
      </w:r>
      <w:r>
        <w:tab/>
        <w:t>or greater indicates TSG approved document under change control.</w:t>
      </w:r>
    </w:p>
    <w:p w14:paraId="60FFBE32" w14:textId="77777777" w:rsidR="00CB5973" w:rsidRDefault="00CB5973">
      <w:pPr>
        <w:pStyle w:val="B2"/>
      </w:pPr>
      <w:r>
        <w:t>y</w:t>
      </w:r>
      <w:r>
        <w:tab/>
        <w:t>the second digit is incremented for all changes of substance, i.e. technical enhancements, corrections, updates, etc.</w:t>
      </w:r>
    </w:p>
    <w:p w14:paraId="4E306DD0" w14:textId="77777777" w:rsidR="00CB5973" w:rsidRDefault="00CB5973">
      <w:pPr>
        <w:pStyle w:val="B2"/>
      </w:pPr>
      <w:r>
        <w:t>z</w:t>
      </w:r>
      <w:r>
        <w:tab/>
        <w:t>the third digit is incremented when editorial only changes have been incorporated in the document.</w:t>
      </w:r>
    </w:p>
    <w:p w14:paraId="32F1A2C0" w14:textId="77777777" w:rsidR="00CB5973" w:rsidRDefault="00CB5973">
      <w:pPr>
        <w:pStyle w:val="Heading1"/>
      </w:pPr>
      <w:r>
        <w:br w:type="page"/>
      </w:r>
      <w:bookmarkStart w:id="3" w:name="_Toc217730392"/>
      <w:r>
        <w:lastRenderedPageBreak/>
        <w:t>1</w:t>
      </w:r>
      <w:r>
        <w:tab/>
        <w:t>Scope</w:t>
      </w:r>
      <w:bookmarkEnd w:id="3"/>
    </w:p>
    <w:p w14:paraId="7AFD5F96" w14:textId="77777777" w:rsidR="00CB5973" w:rsidRDefault="00CB5973">
      <w:r>
        <w:t xml:space="preserve">The present document gives an overall view of how this service shall operate both in the PLMN and within the Mobile Station (MS). This TS defines functionality and is not intended to constrain implementation. </w:t>
      </w:r>
    </w:p>
    <w:p w14:paraId="6548F467" w14:textId="77777777" w:rsidR="00CB5973" w:rsidRDefault="00CB5973">
      <w:pPr>
        <w:pStyle w:val="Heading1"/>
      </w:pPr>
      <w:bookmarkStart w:id="4" w:name="_Toc217730393"/>
      <w:r>
        <w:t>2</w:t>
      </w:r>
      <w:r>
        <w:tab/>
        <w:t>References</w:t>
      </w:r>
      <w:bookmarkEnd w:id="4"/>
    </w:p>
    <w:p w14:paraId="3AD4F773" w14:textId="77777777" w:rsidR="00CB5973" w:rsidRDefault="00CB5973">
      <w:r>
        <w:t>The following documents contain provisions which, through reference in this text, constitute provisions of the present document.</w:t>
      </w:r>
    </w:p>
    <w:p w14:paraId="1725BD10" w14:textId="77777777" w:rsidR="00CB5973" w:rsidRDefault="00CB5973">
      <w:pPr>
        <w:pStyle w:val="ListBullet"/>
        <w:numPr>
          <w:ilvl w:val="0"/>
          <w:numId w:val="1"/>
        </w:numPr>
        <w:ind w:left="568" w:hanging="284"/>
      </w:pPr>
      <w:r>
        <w:t>References are either specific (identified by date of publication, edition number, version number, etc.) or non</w:t>
      </w:r>
      <w:r>
        <w:noBreakHyphen/>
        <w:t>specific.</w:t>
      </w:r>
    </w:p>
    <w:p w14:paraId="1DD2D0D4" w14:textId="77777777" w:rsidR="00CB5973" w:rsidRDefault="00CB5973">
      <w:pPr>
        <w:pStyle w:val="ListBullet"/>
        <w:numPr>
          <w:ilvl w:val="0"/>
          <w:numId w:val="1"/>
        </w:numPr>
        <w:ind w:left="568" w:hanging="284"/>
      </w:pPr>
      <w:r>
        <w:t>For a specific reference, subsequent revisions do not apply.</w:t>
      </w:r>
    </w:p>
    <w:p w14:paraId="3BA20977" w14:textId="77777777" w:rsidR="00CB5973" w:rsidRDefault="00CB5973">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251F9C3" w14:textId="77777777" w:rsidR="00CB5973" w:rsidRDefault="00CB5973">
      <w:pPr>
        <w:pStyle w:val="EX"/>
      </w:pPr>
      <w:r>
        <w:t>[1]</w:t>
      </w:r>
      <w:r>
        <w:tab/>
        <w:t>3GPP TR 22.905: "Vocabulary for 3GPP Specifications".</w:t>
      </w:r>
    </w:p>
    <w:p w14:paraId="2DE79E62" w14:textId="77777777" w:rsidR="00CB5973" w:rsidRDefault="00CB5973">
      <w:pPr>
        <w:pStyle w:val="EX"/>
      </w:pPr>
      <w:r>
        <w:t>[2]</w:t>
      </w:r>
      <w:r>
        <w:tab/>
        <w:t>3GPP TS 22.004: "General on supplementary services".</w:t>
      </w:r>
    </w:p>
    <w:p w14:paraId="29B3E8B3" w14:textId="77777777" w:rsidR="00CB5973" w:rsidRDefault="00CB5973">
      <w:pPr>
        <w:pStyle w:val="EX"/>
      </w:pPr>
      <w:r>
        <w:t>[3]</w:t>
      </w:r>
      <w:r>
        <w:tab/>
        <w:t>3GPP TS 22.030: " Man-machine Interface (MMI) of the mobile station (MS)".</w:t>
      </w:r>
    </w:p>
    <w:p w14:paraId="75F2DF5C" w14:textId="77777777" w:rsidR="00CB5973" w:rsidRDefault="00CB5973">
      <w:pPr>
        <w:pStyle w:val="EX"/>
      </w:pPr>
      <w:r>
        <w:t>[4]</w:t>
      </w:r>
      <w:r>
        <w:tab/>
        <w:t>3GPP TS 23.040: "Technical realization of the Short Message Service (SMS) Point to Point (PP)".</w:t>
      </w:r>
    </w:p>
    <w:p w14:paraId="016FBF71" w14:textId="77777777" w:rsidR="00CB5973" w:rsidRDefault="00CB5973">
      <w:pPr>
        <w:pStyle w:val="EX"/>
      </w:pPr>
      <w:r>
        <w:rPr>
          <w:rFonts w:hint="eastAsia"/>
        </w:rPr>
        <w:t>[5]</w:t>
      </w:r>
      <w:r>
        <w:rPr>
          <w:rFonts w:hint="eastAsia"/>
        </w:rPr>
        <w:tab/>
      </w:r>
      <w:r>
        <w:t xml:space="preserve">3GPP </w:t>
      </w:r>
      <w:r>
        <w:rPr>
          <w:rFonts w:hint="eastAsia"/>
        </w:rPr>
        <w:t xml:space="preserve">TS 22.135: </w:t>
      </w:r>
      <w:r>
        <w:t>"</w:t>
      </w:r>
      <w:proofErr w:type="spellStart"/>
      <w:r>
        <w:rPr>
          <w:rFonts w:hint="eastAsia"/>
        </w:rPr>
        <w:t>Multicall</w:t>
      </w:r>
      <w:proofErr w:type="spellEnd"/>
      <w:r>
        <w:t>"</w:t>
      </w:r>
      <w:r>
        <w:rPr>
          <w:rFonts w:hint="eastAsia"/>
        </w:rPr>
        <w:t xml:space="preserve">. </w:t>
      </w:r>
    </w:p>
    <w:p w14:paraId="370FFEA2" w14:textId="77777777" w:rsidR="00CB5973" w:rsidRDefault="00CB5973">
      <w:pPr>
        <w:pStyle w:val="EX"/>
        <w:numPr>
          <w:ins w:id="5" w:author="CR0012r1" w:date="2002-01-22T02:03:00Z"/>
        </w:numPr>
      </w:pPr>
      <w:r>
        <w:t>[6]</w:t>
      </w:r>
      <w:r>
        <w:tab/>
        <w:t>3GPP TS 22.001: "Principles of circuit telecommunication services supported by a Public Land Mobile Network (PLMN) ".</w:t>
      </w:r>
    </w:p>
    <w:p w14:paraId="7BA8699C" w14:textId="77777777" w:rsidR="00CB5973" w:rsidRDefault="00CB5973">
      <w:pPr>
        <w:pStyle w:val="Heading1"/>
      </w:pPr>
      <w:bookmarkStart w:id="6" w:name="_Toc217730394"/>
      <w:r>
        <w:t>3</w:t>
      </w:r>
      <w:r>
        <w:tab/>
        <w:t>Definitions and abbreviations</w:t>
      </w:r>
      <w:bookmarkEnd w:id="6"/>
    </w:p>
    <w:p w14:paraId="06E88C66" w14:textId="77777777" w:rsidR="00CB5973" w:rsidRDefault="00CB5973">
      <w:pPr>
        <w:pStyle w:val="Heading2"/>
      </w:pPr>
      <w:bookmarkStart w:id="7" w:name="_Toc217730395"/>
      <w:r>
        <w:t>3.1</w:t>
      </w:r>
      <w:r>
        <w:tab/>
        <w:t>Definitions</w:t>
      </w:r>
      <w:bookmarkEnd w:id="7"/>
    </w:p>
    <w:p w14:paraId="225EC8F3" w14:textId="77777777" w:rsidR="00CB5973" w:rsidRDefault="00CB5973">
      <w:r>
        <w:t>For the purposes of this TS the following definitions apply:</w:t>
      </w:r>
    </w:p>
    <w:p w14:paraId="294FC5FB" w14:textId="77777777" w:rsidR="00CB5973" w:rsidRDefault="00CB5973">
      <w:r>
        <w:rPr>
          <w:b/>
        </w:rPr>
        <w:t>Subscriber</w:t>
      </w:r>
      <w:r>
        <w:t>: The user who is provisioned with the MSP service</w:t>
      </w:r>
    </w:p>
    <w:p w14:paraId="746AEE65" w14:textId="77777777" w:rsidR="00CB5973" w:rsidRDefault="00CB5973">
      <w:r>
        <w:rPr>
          <w:b/>
        </w:rPr>
        <w:t>Profile:</w:t>
      </w:r>
      <w:r>
        <w:t xml:space="preserve"> A profile consists of a set of telecommunications services for the subscriber. In the case of the single numbering scheme there is a unique MSISDN associated with each profile. In the multi-numbering scheme there is the ability to have a unique MSISDN associated with each basic service in each profile.</w:t>
      </w:r>
    </w:p>
    <w:p w14:paraId="45488C15" w14:textId="77777777" w:rsidR="00CB5973" w:rsidRDefault="00CB5973">
      <w:r>
        <w:rPr>
          <w:b/>
        </w:rPr>
        <w:t xml:space="preserve">Service Provider (SP): </w:t>
      </w:r>
      <w:r>
        <w:t>The organisation through which the subscriber obtains PLMN telecommunication services. This may be the network operator or possibly a separate body.</w:t>
      </w:r>
    </w:p>
    <w:p w14:paraId="0B32D0FB" w14:textId="77777777" w:rsidR="00CB5973" w:rsidRDefault="00CB5973">
      <w:r>
        <w:rPr>
          <w:b/>
        </w:rPr>
        <w:t xml:space="preserve">Profile Identification (Profile ID): </w:t>
      </w:r>
      <w:r>
        <w:t>The profile IDs allow unambiguous identification of each profile. This will allow the subscriber to select the preferred profile for outgoing calls and for subscriber actions. For terminating calls the profile ID shall be part of the notification of the profile.</w:t>
      </w:r>
    </w:p>
    <w:p w14:paraId="3787EE5F" w14:textId="77777777" w:rsidR="00CB5973" w:rsidRDefault="00CB5973">
      <w:r>
        <w:rPr>
          <w:b/>
        </w:rPr>
        <w:t xml:space="preserve">Registered Profile: </w:t>
      </w:r>
      <w:r>
        <w:t>The registered profile is that registered by/for the subscriber</w:t>
      </w:r>
    </w:p>
    <w:p w14:paraId="74D08D66" w14:textId="77777777" w:rsidR="00CB5973" w:rsidRDefault="00CB5973">
      <w:r>
        <w:rPr>
          <w:b/>
        </w:rPr>
        <w:t xml:space="preserve">Selected Profile: </w:t>
      </w:r>
      <w:r>
        <w:t>For mobile originated calls and short messages this is the registered profile unless the subscriber explicitly selects an alternative profile. For mobile terminating activities, this is the profile associated with the MSISDN addressed.</w:t>
      </w:r>
    </w:p>
    <w:p w14:paraId="7FCD688E" w14:textId="77777777" w:rsidR="00CB5973" w:rsidRDefault="00CB5973">
      <w:r>
        <w:rPr>
          <w:b/>
        </w:rPr>
        <w:lastRenderedPageBreak/>
        <w:t>Mobile Terminating Activities:</w:t>
      </w:r>
      <w:r>
        <w:t xml:space="preserve"> These include mobile terminating calls, short messages (</w:t>
      </w:r>
      <w:smartTag w:uri="urn:schemas-microsoft-com:office:smarttags" w:element="place">
        <w:smartTag w:uri="urn:schemas-microsoft-com:office:smarttags" w:element="City">
          <w:r>
            <w:t>SMS</w:t>
          </w:r>
        </w:smartTag>
        <w:r>
          <w:t xml:space="preserve"> </w:t>
        </w:r>
        <w:smartTag w:uri="urn:schemas-microsoft-com:office:smarttags" w:element="State">
          <w:r>
            <w:t>MT</w:t>
          </w:r>
        </w:smartTag>
      </w:smartTag>
      <w:r>
        <w:t>) and Call Independent Supplementary Services (e.g. NI-USSD).</w:t>
      </w:r>
    </w:p>
    <w:p w14:paraId="0630FC03" w14:textId="77777777" w:rsidR="00CB5973" w:rsidRDefault="00CB5973">
      <w:r>
        <w:rPr>
          <w:b/>
        </w:rPr>
        <w:t>Default Profile</w:t>
      </w:r>
      <w:r>
        <w:t>: Profile to be used when roaming to non-supporting network</w:t>
      </w:r>
    </w:p>
    <w:p w14:paraId="2040AC46" w14:textId="77777777" w:rsidR="00CB5973" w:rsidRDefault="00CB5973">
      <w:pPr>
        <w:pStyle w:val="Heading2"/>
      </w:pPr>
      <w:bookmarkStart w:id="8" w:name="_Toc217730396"/>
      <w:r>
        <w:t>3.2</w:t>
      </w:r>
      <w:r>
        <w:tab/>
        <w:t>Abbreviations</w:t>
      </w:r>
      <w:bookmarkEnd w:id="8"/>
    </w:p>
    <w:p w14:paraId="6C1DC135" w14:textId="77777777" w:rsidR="00CB5973" w:rsidRDefault="00CB5973">
      <w:r>
        <w:t>For the purposes of this TS the following abbreviations apply, in addition, abbreviations used in this TS are listed in 3GPP TS 21.905 [1].</w:t>
      </w:r>
    </w:p>
    <w:p w14:paraId="4C8A0EE8" w14:textId="77777777" w:rsidR="00CB5973" w:rsidRDefault="00CB5973">
      <w:pPr>
        <w:pStyle w:val="EX"/>
      </w:pPr>
      <w:r>
        <w:t>MSP</w:t>
      </w:r>
      <w:r>
        <w:tab/>
        <w:t>Multiple Subscriber Profile</w:t>
      </w:r>
    </w:p>
    <w:p w14:paraId="676AAF79" w14:textId="77777777" w:rsidR="00CB5973" w:rsidRDefault="00CB5973">
      <w:pPr>
        <w:pStyle w:val="Heading1"/>
      </w:pPr>
      <w:bookmarkStart w:id="9" w:name="_Toc217730397"/>
      <w:r>
        <w:t>4</w:t>
      </w:r>
      <w:r>
        <w:tab/>
        <w:t>Description</w:t>
      </w:r>
      <w:bookmarkEnd w:id="9"/>
    </w:p>
    <w:p w14:paraId="02DAA2F5" w14:textId="77777777" w:rsidR="00CB5973" w:rsidRDefault="00CB5973">
      <w:r>
        <w:t xml:space="preserve">Multiple Subscriber Profile is an optional service to enable mobile subscribers to have several profiles associated with a single IMSI, with each profile being a subscription option. Each profile may be used for mobile originated and mobile terminated calls. </w:t>
      </w:r>
    </w:p>
    <w:p w14:paraId="18AA36FF" w14:textId="77777777" w:rsidR="00CB5973" w:rsidRDefault="00CB5973">
      <w:r>
        <w:t>Up to four different profiles can be provisioned against a subscriber using the MSP feature. This will allow the subscriber to separate her telecommunication service needs into different identities (e.g. business and home).</w:t>
      </w:r>
    </w:p>
    <w:p w14:paraId="550C8BA3" w14:textId="77777777" w:rsidR="00CB5973" w:rsidRDefault="00CB5973">
      <w:r>
        <w:t>The charges accrued for services shall be associated with the appropriate profile, allowing separate charging for each profile.</w:t>
      </w:r>
    </w:p>
    <w:p w14:paraId="5D55C321" w14:textId="77777777" w:rsidR="00CB5973" w:rsidRDefault="00CB5973">
      <w:r>
        <w:t>A supporting visited network shall indicate [on the billing record] for charging purposes the profile used.</w:t>
      </w:r>
    </w:p>
    <w:p w14:paraId="3E2BBDCD" w14:textId="77777777" w:rsidR="00CB5973" w:rsidRDefault="00CB5973">
      <w:pPr>
        <w:pStyle w:val="Heading2"/>
      </w:pPr>
      <w:bookmarkStart w:id="10" w:name="_Toc217730398"/>
      <w:r>
        <w:t>4.1</w:t>
      </w:r>
      <w:r>
        <w:tab/>
        <w:t>Applicability to telecommunication services</w:t>
      </w:r>
      <w:bookmarkEnd w:id="10"/>
    </w:p>
    <w:p w14:paraId="2F1D4222" w14:textId="77777777" w:rsidR="00CB5973" w:rsidRDefault="00CB5973">
      <w:r>
        <w:t>The applicability of this supplementary service is defined in 3GPP TS 22.004 [2].</w:t>
      </w:r>
    </w:p>
    <w:p w14:paraId="107ED1F8" w14:textId="77777777" w:rsidR="00CB5973" w:rsidRDefault="00CB5973">
      <w:pPr>
        <w:pStyle w:val="Heading1"/>
      </w:pPr>
      <w:bookmarkStart w:id="11" w:name="_Toc217730399"/>
      <w:r>
        <w:t>5</w:t>
      </w:r>
      <w:r>
        <w:tab/>
        <w:t>Functional requirements</w:t>
      </w:r>
      <w:bookmarkEnd w:id="11"/>
    </w:p>
    <w:p w14:paraId="6C49D2BC" w14:textId="77777777" w:rsidR="00CB5973" w:rsidRDefault="00CB5973">
      <w:pPr>
        <w:pStyle w:val="Heading2"/>
      </w:pPr>
      <w:bookmarkStart w:id="12" w:name="_Toc217730400"/>
      <w:r>
        <w:t>5.1</w:t>
      </w:r>
      <w:r>
        <w:tab/>
        <w:t>Handling of the MSP Service</w:t>
      </w:r>
      <w:bookmarkEnd w:id="12"/>
    </w:p>
    <w:p w14:paraId="6726669D" w14:textId="77777777" w:rsidR="00CB5973" w:rsidRDefault="00CB5973">
      <w:r>
        <w:t>This clause describes the normal procedures for the handling of the MSP service.</w:t>
      </w:r>
    </w:p>
    <w:p w14:paraId="473B79AA" w14:textId="77777777" w:rsidR="00CB5973" w:rsidRDefault="00CB5973">
      <w:pPr>
        <w:pStyle w:val="Heading3"/>
      </w:pPr>
      <w:bookmarkStart w:id="13" w:name="_Toc217730401"/>
      <w:r>
        <w:t>5.1.1</w:t>
      </w:r>
      <w:r>
        <w:tab/>
        <w:t>Provision</w:t>
      </w:r>
      <w:bookmarkEnd w:id="13"/>
    </w:p>
    <w:p w14:paraId="4FB7466C" w14:textId="77777777" w:rsidR="00CB5973" w:rsidRDefault="00CB5973">
      <w:r>
        <w:t>The MSP service shall be provided after prior arrangement with the service provider. If the MSP service is provisioned for the subscriber at the first time the subscriber shall also be provisioned with at least two profiles.</w:t>
      </w:r>
    </w:p>
    <w:p w14:paraId="45158B01" w14:textId="77777777" w:rsidR="00CB5973" w:rsidRDefault="00CB5973">
      <w:pPr>
        <w:pStyle w:val="Heading3"/>
      </w:pPr>
      <w:bookmarkStart w:id="14" w:name="_Toc217730402"/>
      <w:r>
        <w:t>5.1.2</w:t>
      </w:r>
      <w:r>
        <w:tab/>
        <w:t>Withdrawal</w:t>
      </w:r>
      <w:bookmarkEnd w:id="14"/>
    </w:p>
    <w:p w14:paraId="6682832C" w14:textId="77777777" w:rsidR="00CB5973" w:rsidRDefault="00CB5973">
      <w:r>
        <w:t>Withdrawal of the MSP service shall be done by either the service provider at the subscriber’s request or for administrative reasons. The MSP service shall be withdrawn when there is only one profile remaining.</w:t>
      </w:r>
    </w:p>
    <w:p w14:paraId="37EF18B6" w14:textId="77777777" w:rsidR="00CB5973" w:rsidRDefault="00CB5973">
      <w:pPr>
        <w:pStyle w:val="Heading3"/>
      </w:pPr>
      <w:bookmarkStart w:id="15" w:name="_Toc217730403"/>
      <w:r>
        <w:t>5.1.3</w:t>
      </w:r>
      <w:r>
        <w:tab/>
        <w:t>Activation</w:t>
      </w:r>
      <w:bookmarkEnd w:id="15"/>
    </w:p>
    <w:p w14:paraId="6A93BCE8" w14:textId="77777777" w:rsidR="00CB5973" w:rsidRDefault="00CB5973">
      <w:r>
        <w:t>The MSP service is activated by the service provider as a result of provision.</w:t>
      </w:r>
    </w:p>
    <w:p w14:paraId="40C2F25D" w14:textId="77777777" w:rsidR="00CB5973" w:rsidRDefault="00CB5973">
      <w:pPr>
        <w:pStyle w:val="Heading3"/>
      </w:pPr>
      <w:bookmarkStart w:id="16" w:name="_Toc217730404"/>
      <w:r>
        <w:t>5.1.4</w:t>
      </w:r>
      <w:r>
        <w:tab/>
        <w:t>Deactivation</w:t>
      </w:r>
      <w:bookmarkEnd w:id="16"/>
    </w:p>
    <w:p w14:paraId="11D8AAB6" w14:textId="77777777" w:rsidR="00CB5973" w:rsidRDefault="00CB5973">
      <w:r>
        <w:t>The MSP service is deactivated by the service provider as a result of withdrawal.</w:t>
      </w:r>
    </w:p>
    <w:p w14:paraId="4019C230" w14:textId="77777777" w:rsidR="00CB5973" w:rsidRDefault="00CB5973">
      <w:pPr>
        <w:pStyle w:val="Heading3"/>
      </w:pPr>
      <w:bookmarkStart w:id="17" w:name="_Toc217730405"/>
      <w:r>
        <w:lastRenderedPageBreak/>
        <w:t>5.1.5</w:t>
      </w:r>
      <w:r>
        <w:tab/>
        <w:t>Invocation</w:t>
      </w:r>
      <w:bookmarkEnd w:id="17"/>
    </w:p>
    <w:p w14:paraId="373B7C83" w14:textId="77777777" w:rsidR="00CB5973" w:rsidRDefault="00CB5973">
      <w:r>
        <w:t>The MSP service is invoked by mobile originated and mobile terminating calls.</w:t>
      </w:r>
    </w:p>
    <w:p w14:paraId="0024759A" w14:textId="77777777" w:rsidR="00CB5973" w:rsidRDefault="00CB5973">
      <w:pPr>
        <w:pStyle w:val="Heading2"/>
      </w:pPr>
      <w:bookmarkStart w:id="18" w:name="_Toc217730406"/>
      <w:r>
        <w:t>5.2</w:t>
      </w:r>
      <w:r>
        <w:tab/>
        <w:t>Handling of the Profile</w:t>
      </w:r>
      <w:bookmarkEnd w:id="18"/>
    </w:p>
    <w:p w14:paraId="11C0376A" w14:textId="77777777" w:rsidR="00CB5973" w:rsidRDefault="00CB5973">
      <w:r>
        <w:t>This subclause describes the normal procedures for selecting the registered profile for mobile originated calls, short messages and call independent supplementary service related activities. For mobile terminating activities the profile is selected automatically by association with the MSISDN addressed.</w:t>
      </w:r>
    </w:p>
    <w:p w14:paraId="161AA644" w14:textId="77777777" w:rsidR="00CB5973" w:rsidRDefault="00CB5973">
      <w:pPr>
        <w:pStyle w:val="Heading3"/>
      </w:pPr>
      <w:bookmarkStart w:id="19" w:name="_Toc217730407"/>
      <w:r>
        <w:t>5.2.1</w:t>
      </w:r>
      <w:r>
        <w:tab/>
        <w:t>Provision</w:t>
      </w:r>
      <w:bookmarkEnd w:id="19"/>
    </w:p>
    <w:p w14:paraId="17694EDC" w14:textId="77777777" w:rsidR="00CB5973" w:rsidRDefault="00CB5973">
      <w:r>
        <w:t>The provision of profiles (up to a maximum of four) is provided by prior arrangement with the service provider. The subscriber may select any provisioned profile on a per call basis or register one of them. The subscriber will nominate one of their provisioned profiles as the default profile to be used when roaming to non-supporting networks. The subscriber may subsequently nominate an alternative default (i.e. roaming) profile, nevertheless the default profile can only be changed by the service provider.</w:t>
      </w:r>
    </w:p>
    <w:p w14:paraId="3E0316E2" w14:textId="77777777" w:rsidR="00CB5973" w:rsidRDefault="00CB5973">
      <w:pPr>
        <w:pStyle w:val="Heading3"/>
      </w:pPr>
      <w:bookmarkStart w:id="20" w:name="_Toc217730408"/>
      <w:r>
        <w:t>5.2.2</w:t>
      </w:r>
      <w:r>
        <w:tab/>
        <w:t>Withdrawal</w:t>
      </w:r>
      <w:bookmarkEnd w:id="20"/>
    </w:p>
    <w:p w14:paraId="1791BAA5" w14:textId="77777777" w:rsidR="00CB5973" w:rsidRDefault="00CB5973">
      <w:r>
        <w:t>The Service Provider shall be able to withdraw profiles. The registered profile shall never be withdrawn, and consequently if the registered profile needs to be withdrawn the service provider shall first register the subscriber onto another profile.</w:t>
      </w:r>
    </w:p>
    <w:p w14:paraId="4CB21020" w14:textId="77777777" w:rsidR="00CB5973" w:rsidRDefault="00CB5973">
      <w:pPr>
        <w:pStyle w:val="Heading3"/>
      </w:pPr>
      <w:bookmarkStart w:id="21" w:name="_Toc217730409"/>
      <w:r>
        <w:t>5.2.3</w:t>
      </w:r>
      <w:r>
        <w:tab/>
        <w:t>Registration</w:t>
      </w:r>
      <w:bookmarkEnd w:id="21"/>
    </w:p>
    <w:p w14:paraId="662180B4" w14:textId="77777777" w:rsidR="00CB5973" w:rsidRDefault="00CB5973">
      <w:r>
        <w:t xml:space="preserve">Registration is the procedure by which information is written to the network to allocate a particular profile to be used for all outgoing calls and supplementary service related activities. Registration to a profile shall take place either by the service provider or with an appropriate control procedure by the subscriber as defined in 3GPP TS 22.030 [3]. At all times only one profile shall be registered. The network shall indicate to the user whether an attempt to register a profile has been successful or not. </w:t>
      </w:r>
    </w:p>
    <w:p w14:paraId="2E535481" w14:textId="77777777" w:rsidR="00CB5973" w:rsidRDefault="00CB5973">
      <w:pPr>
        <w:pStyle w:val="Heading3"/>
      </w:pPr>
      <w:bookmarkStart w:id="22" w:name="_Toc217730410"/>
      <w:r>
        <w:t>5.2.4</w:t>
      </w:r>
      <w:r>
        <w:tab/>
        <w:t>Selection</w:t>
      </w:r>
      <w:bookmarkEnd w:id="22"/>
    </w:p>
    <w:p w14:paraId="4DDDADE8" w14:textId="77777777" w:rsidR="00CB5973" w:rsidRDefault="00CB5973">
      <w:r>
        <w:t>The profile to be used for mobile originated calls is selected either implicitly or explicitly:</w:t>
      </w:r>
    </w:p>
    <w:p w14:paraId="4C657D57" w14:textId="77777777" w:rsidR="00CB5973" w:rsidRDefault="00CB5973">
      <w:pPr>
        <w:pStyle w:val="B1"/>
      </w:pPr>
      <w:r>
        <w:t>-</w:t>
      </w:r>
      <w:r>
        <w:tab/>
        <w:t>Implicit selection occurs if the served subscriber does not indicate a profile ID when initiating a call or short message. In this case the selected profile is the registered profile.</w:t>
      </w:r>
    </w:p>
    <w:p w14:paraId="6C864732" w14:textId="77777777" w:rsidR="00CB5973" w:rsidRDefault="00CB5973">
      <w:pPr>
        <w:pStyle w:val="B1"/>
      </w:pPr>
      <w:r>
        <w:t>-</w:t>
      </w:r>
      <w:r>
        <w:tab/>
        <w:t>Explicit selection occurs if the served subscriber does indicate a profile ID when initiating a call or short message.</w:t>
      </w:r>
    </w:p>
    <w:p w14:paraId="76664C23" w14:textId="77777777" w:rsidR="00CB5973" w:rsidRDefault="00CB5973">
      <w:r>
        <w:t>The control procedure used to select the profile is as defined in 3GPP TS 22.030 [3].</w:t>
      </w:r>
    </w:p>
    <w:p w14:paraId="4D83C809" w14:textId="77777777" w:rsidR="00CB5973" w:rsidRDefault="00CB5973">
      <w:r>
        <w:t>For mobile terminating activities, the profile is selected according to the MSISDN addressed.</w:t>
      </w:r>
    </w:p>
    <w:p w14:paraId="539DDBB5" w14:textId="77777777" w:rsidR="00CB5973" w:rsidRDefault="00CB5973">
      <w:pPr>
        <w:pStyle w:val="Heading3"/>
      </w:pPr>
      <w:bookmarkStart w:id="23" w:name="_Toc217730411"/>
      <w:r>
        <w:t>5.2.5</w:t>
      </w:r>
      <w:r>
        <w:tab/>
        <w:t>Erasure</w:t>
      </w:r>
      <w:bookmarkEnd w:id="23"/>
    </w:p>
    <w:p w14:paraId="6A0291CF" w14:textId="77777777" w:rsidR="00CB5973" w:rsidRDefault="00CB5973">
      <w:r>
        <w:t>A previous registration can be erased in the following ways:</w:t>
      </w:r>
    </w:p>
    <w:p w14:paraId="7FA090FB" w14:textId="77777777" w:rsidR="00CB5973" w:rsidRDefault="00CB5973">
      <w:pPr>
        <w:pStyle w:val="B1"/>
      </w:pPr>
      <w:bookmarkStart w:id="24" w:name="DDE_LINK1"/>
      <w:r>
        <w:t>-</w:t>
      </w:r>
      <w:r>
        <w:tab/>
        <w:t xml:space="preserve">the subscriber can register to another profile which causes the previous registration to be overridden; </w:t>
      </w:r>
    </w:p>
    <w:p w14:paraId="4DE6E4C5" w14:textId="77777777" w:rsidR="00CB5973" w:rsidRDefault="00CB5973">
      <w:pPr>
        <w:pStyle w:val="B1"/>
      </w:pPr>
      <w:r>
        <w:t>-</w:t>
      </w:r>
      <w:r>
        <w:tab/>
        <w:t>the registered profile is erased as a result of withdrawal of the MSP service.</w:t>
      </w:r>
    </w:p>
    <w:p w14:paraId="2DE32F83" w14:textId="77777777" w:rsidR="00CB5973" w:rsidRDefault="00CB5973">
      <w:pPr>
        <w:pStyle w:val="Heading3"/>
      </w:pPr>
      <w:bookmarkStart w:id="25" w:name="_Toc217730412"/>
      <w:r>
        <w:t>5.2.6</w:t>
      </w:r>
      <w:r>
        <w:tab/>
        <w:t>Interrogation</w:t>
      </w:r>
      <w:bookmarkEnd w:id="25"/>
    </w:p>
    <w:p w14:paraId="7FA2752D" w14:textId="77777777" w:rsidR="00CB5973" w:rsidRDefault="00CB5973">
      <w:r>
        <w:t>The subscriber shall be able to interrogate which profile is the registered profile and all other available profile IDs, with an appropriate control procedure as defined in 3GPP TS 22.030 [3].</w:t>
      </w:r>
    </w:p>
    <w:p w14:paraId="16762F38" w14:textId="77777777" w:rsidR="00CB5973" w:rsidRDefault="00CB5973">
      <w:pPr>
        <w:pStyle w:val="Heading2"/>
      </w:pPr>
      <w:bookmarkStart w:id="26" w:name="_Toc217730413"/>
      <w:r>
        <w:lastRenderedPageBreak/>
        <w:t>5.3</w:t>
      </w:r>
      <w:r>
        <w:tab/>
        <w:t>Normal operation with successful outcome</w:t>
      </w:r>
      <w:bookmarkEnd w:id="26"/>
    </w:p>
    <w:p w14:paraId="4EFE3229" w14:textId="77777777" w:rsidR="00CB5973" w:rsidRDefault="00CB5973">
      <w:pPr>
        <w:pStyle w:val="Heading3"/>
      </w:pPr>
      <w:bookmarkStart w:id="27" w:name="_Toc217730414"/>
      <w:r>
        <w:t>5.3.1</w:t>
      </w:r>
      <w:r>
        <w:tab/>
      </w:r>
      <w:smartTag w:uri="urn:schemas-microsoft-com:office:smarttags" w:element="place">
        <w:smartTag w:uri="urn:schemas-microsoft-com:office:smarttags" w:element="City">
          <w:r>
            <w:t>Mobile</w:t>
          </w:r>
        </w:smartTag>
      </w:smartTag>
      <w:r>
        <w:t xml:space="preserve"> Originating Calls</w:t>
      </w:r>
      <w:bookmarkEnd w:id="27"/>
    </w:p>
    <w:p w14:paraId="08D73F4A" w14:textId="77777777" w:rsidR="00CB5973" w:rsidRDefault="00CB5973">
      <w:r>
        <w:t>Mobile originating calls shall be handled according to the selected profile. This shall be the registered profile unless an alternative is explicitly selected by the subscriber. Profiles are registered and selected according to control procedures in 3GPP TS 22.030 [3].</w:t>
      </w:r>
    </w:p>
    <w:p w14:paraId="44A3BF0B" w14:textId="77777777" w:rsidR="00CB5973" w:rsidRDefault="00CB5973">
      <w:r>
        <w:t>Any activity that is normally chargeable shall be identified against the selected profile.</w:t>
      </w:r>
    </w:p>
    <w:p w14:paraId="58E4D592" w14:textId="77777777" w:rsidR="00CB5973" w:rsidRDefault="00CB5973">
      <w:pPr>
        <w:pStyle w:val="Heading3"/>
      </w:pPr>
      <w:bookmarkStart w:id="28" w:name="_Toc217730415"/>
      <w:bookmarkEnd w:id="24"/>
      <w:r>
        <w:t>5.3.2</w:t>
      </w:r>
      <w:r>
        <w:tab/>
      </w:r>
      <w:smartTag w:uri="urn:schemas-microsoft-com:office:smarttags" w:element="place">
        <w:smartTag w:uri="urn:schemas-microsoft-com:office:smarttags" w:element="City">
          <w:r>
            <w:t>Mobile</w:t>
          </w:r>
        </w:smartTag>
      </w:smartTag>
      <w:r>
        <w:t xml:space="preserve"> Terminating Calls</w:t>
      </w:r>
      <w:bookmarkEnd w:id="28"/>
    </w:p>
    <w:p w14:paraId="5DE2344E" w14:textId="77777777" w:rsidR="00CB5973" w:rsidRDefault="00CB5973">
      <w:r>
        <w:t xml:space="preserve">The MSISDN addressed shall be used to determine the profile to be used. If there are any active supplementary services, which are applicable to the telecommunication service within the profile, then those supplementary services shall apply. For example, if the MS is busy in a call, further incoming call attempts shall be rejected or busy, even if they were on a different profile. This shall not prevent the normal operation of Call Waiting or Call Forwarding if appropriate. </w:t>
      </w:r>
    </w:p>
    <w:p w14:paraId="49FD6E40" w14:textId="77777777" w:rsidR="00CB5973" w:rsidRDefault="00CB5973">
      <w:r>
        <w:t>The serving network shall indicate the profile towards the mobile station done by changing the alerting pattern.</w:t>
      </w:r>
    </w:p>
    <w:p w14:paraId="1A7B65E5" w14:textId="77777777" w:rsidR="00CB5973" w:rsidRDefault="00CB5973">
      <w:r>
        <w:t>Any activity that is normally chargeable shall be identified against the profile used for the mobile terminating activity.</w:t>
      </w:r>
    </w:p>
    <w:p w14:paraId="0B00B11A" w14:textId="77777777" w:rsidR="00CB5973" w:rsidRDefault="00CB5973">
      <w:pPr>
        <w:pStyle w:val="Heading3"/>
      </w:pPr>
      <w:bookmarkStart w:id="29" w:name="_Toc217730416"/>
      <w:r>
        <w:t>5.3.3</w:t>
      </w:r>
      <w:r>
        <w:tab/>
      </w:r>
      <w:smartTag w:uri="urn:schemas-microsoft-com:office:smarttags" w:element="place">
        <w:smartTag w:uri="urn:schemas-microsoft-com:office:smarttags" w:element="City">
          <w:r>
            <w:t>Mobile</w:t>
          </w:r>
        </w:smartTag>
      </w:smartTag>
      <w:r>
        <w:t xml:space="preserve"> Originating Call Independent Supplementary Service Activities</w:t>
      </w:r>
      <w:bookmarkEnd w:id="29"/>
    </w:p>
    <w:p w14:paraId="3496DAAF" w14:textId="77777777" w:rsidR="00CB5973" w:rsidRDefault="00CB5973">
      <w:r>
        <w:t>The activity shall be handled according to the registered profile.</w:t>
      </w:r>
    </w:p>
    <w:p w14:paraId="1A5033CF" w14:textId="77777777" w:rsidR="00CB5973" w:rsidRDefault="00CB5973">
      <w:pPr>
        <w:pStyle w:val="Heading3"/>
      </w:pPr>
      <w:bookmarkStart w:id="30" w:name="_Toc217730417"/>
      <w:r>
        <w:t>5.3.4</w:t>
      </w:r>
      <w:r>
        <w:tab/>
        <w:t>Call Related Supplementary Service Activities</w:t>
      </w:r>
      <w:bookmarkEnd w:id="30"/>
    </w:p>
    <w:p w14:paraId="11E04393" w14:textId="77777777" w:rsidR="00CB5973" w:rsidRDefault="00CB5973">
      <w:r>
        <w:t>The handling of call related supplementary service activities is described in clause 7.</w:t>
      </w:r>
    </w:p>
    <w:p w14:paraId="638D1ACB" w14:textId="77777777" w:rsidR="00CB5973" w:rsidRDefault="00CB5973">
      <w:pPr>
        <w:pStyle w:val="Heading2"/>
      </w:pPr>
      <w:bookmarkStart w:id="31" w:name="_Toc217730418"/>
      <w:r>
        <w:t>5.4</w:t>
      </w:r>
      <w:r>
        <w:tab/>
        <w:t>Exceptional procedures or unsuccessful outcome</w:t>
      </w:r>
      <w:bookmarkEnd w:id="31"/>
    </w:p>
    <w:p w14:paraId="3749C705" w14:textId="77777777" w:rsidR="00CB5973" w:rsidRDefault="00CB5973">
      <w:pPr>
        <w:pStyle w:val="Heading3"/>
      </w:pPr>
      <w:bookmarkStart w:id="32" w:name="_Toc217730419"/>
      <w:r>
        <w:t>5.4.1</w:t>
      </w:r>
      <w:r>
        <w:tab/>
        <w:t>Roaming into networks not supporting MSP</w:t>
      </w:r>
      <w:bookmarkEnd w:id="32"/>
    </w:p>
    <w:p w14:paraId="2464EC86" w14:textId="77777777" w:rsidR="00CB5973" w:rsidRDefault="00CB5973">
      <w:r>
        <w:t>The default profile shall be used for outgoing traffic when the subscriber roams to a non-supporting network.</w:t>
      </w:r>
    </w:p>
    <w:p w14:paraId="4ED2A520" w14:textId="77777777" w:rsidR="00CB5973" w:rsidRDefault="00CB5973">
      <w:pPr>
        <w:pStyle w:val="NO"/>
        <w:ind w:left="851"/>
      </w:pPr>
      <w:r>
        <w:t>Incoming calls and short messages to all profiles will still be received.</w:t>
      </w:r>
    </w:p>
    <w:p w14:paraId="02158B4E" w14:textId="77777777" w:rsidR="00CB5973" w:rsidRDefault="00CB5973">
      <w:pPr>
        <w:pStyle w:val="Heading3"/>
      </w:pPr>
      <w:bookmarkStart w:id="33" w:name="_Toc217730420"/>
      <w:r>
        <w:t>5.4.2</w:t>
      </w:r>
      <w:r>
        <w:tab/>
        <w:t>Registration or Selection of a profile that is already registered</w:t>
      </w:r>
      <w:bookmarkEnd w:id="33"/>
    </w:p>
    <w:p w14:paraId="0F8DD82D" w14:textId="77777777" w:rsidR="00CB5973" w:rsidRDefault="00CB5973">
      <w:pPr>
        <w:keepNext/>
      </w:pPr>
      <w:r>
        <w:t>If there is an attempt to register a profile that is already the registered profile, the registration shall continue uninterrupted and the user shall not be informed.</w:t>
      </w:r>
    </w:p>
    <w:p w14:paraId="4FAAE99A" w14:textId="77777777" w:rsidR="00CB5973" w:rsidRDefault="00CB5973">
      <w:r>
        <w:t>If there is an attempt to select a profile that is already the registered profile, the selection shall continue uninterrupted and the user shall not be informed.</w:t>
      </w:r>
    </w:p>
    <w:p w14:paraId="6AD08CB6" w14:textId="77777777" w:rsidR="00CB5973" w:rsidRDefault="00CB5973">
      <w:pPr>
        <w:pStyle w:val="Heading3"/>
      </w:pPr>
      <w:bookmarkStart w:id="34" w:name="_Toc217730421"/>
      <w:r>
        <w:t>5.4.3</w:t>
      </w:r>
      <w:r>
        <w:tab/>
        <w:t>Registration or Selection of a non-provisioned profile</w:t>
      </w:r>
      <w:bookmarkEnd w:id="34"/>
    </w:p>
    <w:p w14:paraId="5DB3252A" w14:textId="77777777" w:rsidR="00CB5973" w:rsidRDefault="00CB5973">
      <w:r>
        <w:t>If there is an attempt to register a profile that has not been provisioned, the registration attempt shall fail and the user shall be informed. The registered profile shall remain unchanged.</w:t>
      </w:r>
    </w:p>
    <w:p w14:paraId="3CA5B09F" w14:textId="77777777" w:rsidR="00CB5973" w:rsidRDefault="00CB5973">
      <w:r>
        <w:t>If there is an attempt to select a profile that has not been provisioned the selection and associated call activity shall fail. The user shall be informed. The registered profile shall remain unchanged.</w:t>
      </w:r>
    </w:p>
    <w:p w14:paraId="3B75A0F9" w14:textId="77777777" w:rsidR="00CB5973" w:rsidRDefault="00CB5973">
      <w:pPr>
        <w:pStyle w:val="Heading3"/>
      </w:pPr>
      <w:bookmarkStart w:id="35" w:name="_Toc217730422"/>
      <w:r>
        <w:lastRenderedPageBreak/>
        <w:t>5.4.4</w:t>
      </w:r>
      <w:r>
        <w:tab/>
        <w:t>Registration or Selection attempts where MSP is not provisioned</w:t>
      </w:r>
      <w:bookmarkEnd w:id="35"/>
    </w:p>
    <w:p w14:paraId="2AAD48CD" w14:textId="77777777" w:rsidR="00CB5973" w:rsidRDefault="00CB5973">
      <w:r>
        <w:t>If there is an attempt by a subscriber who does not have MSP provisioned to register a profile, the registration attempt shall fail and subscriber shall be informed.</w:t>
      </w:r>
    </w:p>
    <w:p w14:paraId="54CE99DE" w14:textId="77777777" w:rsidR="00CB5973" w:rsidRDefault="00CB5973">
      <w:r>
        <w:t>If there is an attempt by a subscriber who does not have MSP provisioned to select a profile, the selection attempt shall fail and subscriber shall be informed.</w:t>
      </w:r>
    </w:p>
    <w:p w14:paraId="14F1B8BC" w14:textId="77777777" w:rsidR="00CB5973" w:rsidRDefault="00CB5973">
      <w:pPr>
        <w:pStyle w:val="Heading1"/>
      </w:pPr>
      <w:bookmarkStart w:id="36" w:name="_Toc217730423"/>
      <w:r>
        <w:t>6</w:t>
      </w:r>
      <w:r>
        <w:tab/>
        <w:t>Interaction with supplementary services</w:t>
      </w:r>
      <w:bookmarkEnd w:id="36"/>
    </w:p>
    <w:p w14:paraId="1848CB08" w14:textId="77777777" w:rsidR="00CB5973" w:rsidRDefault="00CB5973">
      <w:r>
        <w:t>The profile used when a supplementary service is invoked will be subject to the charging principles and invocation requirements relevant to that supplementary service. The service provider may decide which profiles to charge for the service provision.</w:t>
      </w:r>
    </w:p>
    <w:p w14:paraId="3BA1B75E" w14:textId="77777777" w:rsidR="00CB5973" w:rsidRDefault="00CB5973">
      <w:pPr>
        <w:pStyle w:val="Heading2"/>
      </w:pPr>
      <w:bookmarkStart w:id="37" w:name="_Toc217730424"/>
      <w:r>
        <w:t>6.1</w:t>
      </w:r>
      <w:r>
        <w:tab/>
        <w:t>Line Identification Services</w:t>
      </w:r>
      <w:bookmarkEnd w:id="37"/>
      <w:r>
        <w:t xml:space="preserve"> </w:t>
      </w:r>
    </w:p>
    <w:p w14:paraId="4604533C" w14:textId="77777777" w:rsidR="00CB5973" w:rsidRDefault="00CB5973">
      <w:r>
        <w:t>The profile in use for the incoming or outgoing call shall be used for the line identification services.</w:t>
      </w:r>
    </w:p>
    <w:p w14:paraId="2EFA0694" w14:textId="77777777" w:rsidR="00CB5973" w:rsidRDefault="00CB5973">
      <w:r>
        <w:t>The Line Identification services will be provisioned on a per subscriber basis. If provisioned, the Line Identification services shall apply over all profiles.</w:t>
      </w:r>
    </w:p>
    <w:p w14:paraId="48DB372E" w14:textId="77777777" w:rsidR="00CB5973" w:rsidRDefault="00CB5973">
      <w:pPr>
        <w:pStyle w:val="Heading2"/>
      </w:pPr>
      <w:bookmarkStart w:id="38" w:name="_Toc217730425"/>
      <w:r>
        <w:t>6.2</w:t>
      </w:r>
      <w:r>
        <w:tab/>
        <w:t>Call Hold (HOLD)</w:t>
      </w:r>
      <w:bookmarkEnd w:id="38"/>
    </w:p>
    <w:p w14:paraId="1CE0AA44" w14:textId="77777777" w:rsidR="00CB5973" w:rsidRDefault="00CB5973">
      <w:r>
        <w:t>The HOLD service can only be invoked if the profile for that active call has the HOLD service provisioned.</w:t>
      </w:r>
    </w:p>
    <w:p w14:paraId="71F0C246" w14:textId="77777777" w:rsidR="00CB5973" w:rsidRDefault="00CB5973">
      <w:pPr>
        <w:pStyle w:val="Heading2"/>
      </w:pPr>
      <w:bookmarkStart w:id="39" w:name="_Toc217730426"/>
      <w:r>
        <w:t>6.3</w:t>
      </w:r>
      <w:r>
        <w:tab/>
        <w:t>Call Waiting (CW)</w:t>
      </w:r>
      <w:bookmarkEnd w:id="39"/>
    </w:p>
    <w:p w14:paraId="3C59F3E3" w14:textId="77777777" w:rsidR="00CB5973" w:rsidRDefault="00CB5973">
      <w:r>
        <w:t>CW for an incoming call can only be invoked if the profile for the ongoing call has the CW service provisioned and active although the incoming call may be on any profile.</w:t>
      </w:r>
    </w:p>
    <w:p w14:paraId="61EE1A10" w14:textId="77777777" w:rsidR="00CB5973" w:rsidRDefault="00CB5973">
      <w:pPr>
        <w:pStyle w:val="Heading2"/>
      </w:pPr>
      <w:bookmarkStart w:id="40" w:name="_Toc217730427"/>
      <w:r>
        <w:t>6.4</w:t>
      </w:r>
      <w:r>
        <w:tab/>
        <w:t>Call Forwarding</w:t>
      </w:r>
      <w:bookmarkEnd w:id="40"/>
    </w:p>
    <w:p w14:paraId="066AC669" w14:textId="77777777" w:rsidR="00CB5973" w:rsidRDefault="00CB5973">
      <w:r>
        <w:t>Call Forwarding will be available to the subscriber per-profile. An operator specific control procedure may be used by the subscriber to control the call forwarding service.</w:t>
      </w:r>
    </w:p>
    <w:p w14:paraId="494A6184" w14:textId="77777777" w:rsidR="00CB5973" w:rsidRDefault="00CB5973">
      <w:r>
        <w:t>The subscriber shall be able to forward calls to from one profile to another profile.</w:t>
      </w:r>
    </w:p>
    <w:p w14:paraId="458BE7B5" w14:textId="77777777" w:rsidR="00CB5973" w:rsidRDefault="00CB5973">
      <w:pPr>
        <w:pStyle w:val="Heading2"/>
      </w:pPr>
      <w:bookmarkStart w:id="41" w:name="_Toc217730428"/>
      <w:r>
        <w:t>6.5</w:t>
      </w:r>
      <w:r>
        <w:tab/>
        <w:t>Multi Party Service (MPTY)</w:t>
      </w:r>
      <w:bookmarkEnd w:id="41"/>
    </w:p>
    <w:p w14:paraId="2344F408" w14:textId="77777777" w:rsidR="00CB5973" w:rsidRDefault="00CB5973">
      <w:r>
        <w:t>The MPTY service can only be invoked or an MPTY call controlled or extended if MPTY is provisioned for the served subscriber for each profile(s) associated with the MPTY call leg(s).</w:t>
      </w:r>
    </w:p>
    <w:p w14:paraId="27529240" w14:textId="77777777" w:rsidR="00CB5973" w:rsidRDefault="00CB5973">
      <w:pPr>
        <w:pStyle w:val="Heading2"/>
      </w:pPr>
      <w:bookmarkStart w:id="42" w:name="_Toc217730429"/>
      <w:r>
        <w:t>6.6</w:t>
      </w:r>
      <w:r>
        <w:tab/>
        <w:t>Closed User Group (CUG)</w:t>
      </w:r>
      <w:bookmarkEnd w:id="42"/>
    </w:p>
    <w:p w14:paraId="25C175B2" w14:textId="77777777" w:rsidR="00CB5973" w:rsidRDefault="00CB5973">
      <w:r>
        <w:t>An MO call shall be treated according to the rules of the CUG service if CUG is provisioned for the selected profile. An MT call shall be treated according to the rules of the CUG service if CUG is provisioned for the profile defined by the called MSISDN.</w:t>
      </w:r>
    </w:p>
    <w:p w14:paraId="09CCFC58" w14:textId="77777777" w:rsidR="00CB5973" w:rsidRDefault="00CB5973">
      <w:pPr>
        <w:pStyle w:val="Heading2"/>
      </w:pPr>
      <w:bookmarkStart w:id="43" w:name="_Toc217730430"/>
      <w:r>
        <w:t>6.7</w:t>
      </w:r>
      <w:r>
        <w:tab/>
        <w:t>Advice of Charge (</w:t>
      </w:r>
      <w:proofErr w:type="spellStart"/>
      <w:r>
        <w:t>AoC</w:t>
      </w:r>
      <w:proofErr w:type="spellEnd"/>
      <w:r>
        <w:t>)</w:t>
      </w:r>
      <w:bookmarkEnd w:id="43"/>
    </w:p>
    <w:p w14:paraId="17F964CF" w14:textId="77777777" w:rsidR="00CB5973" w:rsidRDefault="00CB5973">
      <w:r>
        <w:t xml:space="preserve">If subscribed to, </w:t>
      </w:r>
      <w:proofErr w:type="spellStart"/>
      <w:r>
        <w:t>AoCI</w:t>
      </w:r>
      <w:proofErr w:type="spellEnd"/>
      <w:r>
        <w:t xml:space="preserve"> or </w:t>
      </w:r>
      <w:proofErr w:type="spellStart"/>
      <w:r>
        <w:t>AoCC</w:t>
      </w:r>
      <w:proofErr w:type="spellEnd"/>
      <w:r>
        <w:t xml:space="preserve"> shall be applicable to the selected profile. Each profile shall have a separate meter (ACM) and a separate upper limit (</w:t>
      </w:r>
      <w:proofErr w:type="spellStart"/>
      <w:r>
        <w:t>ACMmax</w:t>
      </w:r>
      <w:proofErr w:type="spellEnd"/>
      <w:r>
        <w:t xml:space="preserve">) when </w:t>
      </w:r>
      <w:proofErr w:type="spellStart"/>
      <w:r>
        <w:t>AoCC</w:t>
      </w:r>
      <w:proofErr w:type="spellEnd"/>
      <w:r>
        <w:t xml:space="preserve"> is subscribed. There shall be an overall meter for all profiles, with its own upper limit for </w:t>
      </w:r>
      <w:proofErr w:type="spellStart"/>
      <w:r>
        <w:t>AoCC</w:t>
      </w:r>
      <w:proofErr w:type="spellEnd"/>
      <w:r>
        <w:t xml:space="preserve"> if subscribed. For normal operation both the individual meter applicable to the selected profile and the overall meter shall be incremented.</w:t>
      </w:r>
    </w:p>
    <w:p w14:paraId="559D0C73" w14:textId="77777777" w:rsidR="00CB5973" w:rsidRDefault="00CB5973">
      <w:r>
        <w:lastRenderedPageBreak/>
        <w:t>When roaming to a non-supporting network, only the overall meter shall be incremented.</w:t>
      </w:r>
    </w:p>
    <w:p w14:paraId="04F37AE9" w14:textId="77777777" w:rsidR="00CB5973" w:rsidRDefault="00CB5973">
      <w:pPr>
        <w:pStyle w:val="Heading2"/>
      </w:pPr>
      <w:bookmarkStart w:id="44" w:name="_Toc217730431"/>
      <w:r>
        <w:t>6.8</w:t>
      </w:r>
      <w:r>
        <w:tab/>
        <w:t>Call Barring</w:t>
      </w:r>
      <w:bookmarkEnd w:id="44"/>
    </w:p>
    <w:p w14:paraId="0BBEFC0A" w14:textId="77777777" w:rsidR="00CB5973" w:rsidRDefault="00CB5973">
      <w:r>
        <w:t>Call Barring will be available to the subscriber per-profile. An operator specific control procedure may be used by the subscriber to control the call barring service.</w:t>
      </w:r>
    </w:p>
    <w:p w14:paraId="38D7B25F" w14:textId="77777777" w:rsidR="00CB5973" w:rsidRDefault="00CB5973">
      <w:pPr>
        <w:pStyle w:val="Heading2"/>
      </w:pPr>
      <w:bookmarkStart w:id="45" w:name="_Toc217730432"/>
      <w:r>
        <w:t>6.9</w:t>
      </w:r>
      <w:r>
        <w:tab/>
        <w:t>Explicit Call Transfer (ECT)</w:t>
      </w:r>
      <w:bookmarkEnd w:id="45"/>
    </w:p>
    <w:p w14:paraId="45E2BCD4" w14:textId="77777777" w:rsidR="00CB5973" w:rsidRDefault="00CB5973">
      <w:r>
        <w:t>ECT can only be invoked if the service is provisioned for each profile which governs a call leg to be joined by the ECT service.</w:t>
      </w:r>
    </w:p>
    <w:p w14:paraId="2672F473" w14:textId="77777777" w:rsidR="00CB5973" w:rsidRDefault="00CB5973">
      <w:pPr>
        <w:pStyle w:val="Heading2"/>
      </w:pPr>
      <w:bookmarkStart w:id="46" w:name="_Toc217730433"/>
      <w:r>
        <w:t>6.10</w:t>
      </w:r>
      <w:r>
        <w:tab/>
        <w:t>CCBS</w:t>
      </w:r>
      <w:bookmarkEnd w:id="46"/>
    </w:p>
    <w:p w14:paraId="231894AE" w14:textId="77777777" w:rsidR="00CB5973" w:rsidRDefault="00CB5973">
      <w:r>
        <w:t>The CCBS service shall be provisioned per profile. The option not to be a target of CCBS requests shall also apply per profile. When the subscriber is informed of a CCBS recall, the profile in use when the CCBS request was activated shall be used for the CCBS call.  If the subscriber activates a CCBS call request on a profile that is not the default profile and subsequently moves to a network not supporting MSP Phase 2, then if the CCBS recall matures, the corresponding CCBS request shall be suspended until the subscriber next registers on a network supporting MSP Phase 2.</w:t>
      </w:r>
    </w:p>
    <w:p w14:paraId="010C93D5" w14:textId="77777777" w:rsidR="00CB5973" w:rsidRDefault="00CB5973">
      <w:r>
        <w:t>The limit to the number of outstanding CCBS requests that can be activated by the subscriber shall apply regardless of the number of profiles.</w:t>
      </w:r>
    </w:p>
    <w:p w14:paraId="5A9003D5" w14:textId="77777777" w:rsidR="00CB5973" w:rsidRDefault="00CB5973">
      <w:r>
        <w:t>The limit to the number of outstanding CCBS requests that can be activated against the subscriber shall apply regardless of the number of profiles.</w:t>
      </w:r>
    </w:p>
    <w:p w14:paraId="61EFD7B9" w14:textId="77777777" w:rsidR="00CB5973" w:rsidRDefault="00CB5973">
      <w:pPr>
        <w:pStyle w:val="Heading2"/>
      </w:pPr>
      <w:bookmarkStart w:id="47" w:name="_Toc217730434"/>
      <w:r>
        <w:t>6.11</w:t>
      </w:r>
      <w:r>
        <w:tab/>
      </w:r>
      <w:proofErr w:type="spellStart"/>
      <w:r>
        <w:t>eMLPP</w:t>
      </w:r>
      <w:bookmarkEnd w:id="47"/>
      <w:proofErr w:type="spellEnd"/>
    </w:p>
    <w:p w14:paraId="4933B53D" w14:textId="77777777" w:rsidR="00CB5973" w:rsidRDefault="00CB5973">
      <w:proofErr w:type="spellStart"/>
      <w:r>
        <w:t>eMLPP</w:t>
      </w:r>
      <w:proofErr w:type="spellEnd"/>
      <w:r>
        <w:t xml:space="preserve"> shall be provisioned per subscriber. </w:t>
      </w:r>
    </w:p>
    <w:p w14:paraId="5FBCC79D" w14:textId="77777777" w:rsidR="00CB5973" w:rsidRDefault="00CB5973">
      <w:pPr>
        <w:pStyle w:val="Heading2"/>
        <w:rPr>
          <w:rFonts w:hint="eastAsia"/>
        </w:rPr>
      </w:pPr>
      <w:bookmarkStart w:id="48" w:name="_Toc217730435"/>
      <w:r>
        <w:rPr>
          <w:rFonts w:hint="eastAsia"/>
        </w:rPr>
        <w:t>6.12</w:t>
      </w:r>
      <w:r>
        <w:rPr>
          <w:rFonts w:hint="eastAsia"/>
        </w:rPr>
        <w:tab/>
      </w:r>
      <w:proofErr w:type="spellStart"/>
      <w:r>
        <w:rPr>
          <w:rFonts w:hint="eastAsia"/>
        </w:rPr>
        <w:t>Multicall</w:t>
      </w:r>
      <w:bookmarkEnd w:id="48"/>
      <w:proofErr w:type="spellEnd"/>
    </w:p>
    <w:p w14:paraId="6842C5CC" w14:textId="77777777" w:rsidR="00CB5973" w:rsidRDefault="00CB5973">
      <w:pPr>
        <w:rPr>
          <w:rFonts w:hint="eastAsia"/>
        </w:rPr>
      </w:pPr>
      <w:r>
        <w:rPr>
          <w:rFonts w:hint="eastAsia"/>
        </w:rPr>
        <w:t xml:space="preserve">The </w:t>
      </w:r>
      <w:proofErr w:type="spellStart"/>
      <w:r>
        <w:rPr>
          <w:rFonts w:hint="eastAsia"/>
        </w:rPr>
        <w:t>multicall</w:t>
      </w:r>
      <w:proofErr w:type="spellEnd"/>
      <w:r>
        <w:rPr>
          <w:rFonts w:hint="eastAsia"/>
        </w:rPr>
        <w:t xml:space="preserve"> supplementary service shall be provisioned on a per subscriber basis.  If provisioned, </w:t>
      </w:r>
      <w:proofErr w:type="spellStart"/>
      <w:r>
        <w:rPr>
          <w:rFonts w:hint="eastAsia"/>
        </w:rPr>
        <w:t>Nbr_SN</w:t>
      </w:r>
      <w:proofErr w:type="spellEnd"/>
      <w:r>
        <w:rPr>
          <w:rFonts w:hint="eastAsia"/>
        </w:rPr>
        <w:t xml:space="preserve">, </w:t>
      </w:r>
      <w:proofErr w:type="spellStart"/>
      <w:r>
        <w:rPr>
          <w:rFonts w:hint="eastAsia"/>
        </w:rPr>
        <w:t>Nbr_SB</w:t>
      </w:r>
      <w:proofErr w:type="spellEnd"/>
      <w:r>
        <w:rPr>
          <w:rFonts w:hint="eastAsia"/>
        </w:rPr>
        <w:t xml:space="preserve">, and </w:t>
      </w:r>
      <w:proofErr w:type="spellStart"/>
      <w:r>
        <w:rPr>
          <w:rFonts w:hint="eastAsia"/>
        </w:rPr>
        <w:t>Nbr_user</w:t>
      </w:r>
      <w:proofErr w:type="spellEnd"/>
      <w:r>
        <w:rPr>
          <w:rFonts w:hint="eastAsia"/>
        </w:rPr>
        <w:t xml:space="preserve"> shall apply over all profiles.  (See 3GPP TS</w:t>
      </w:r>
      <w:r>
        <w:t xml:space="preserve"> </w:t>
      </w:r>
      <w:r>
        <w:rPr>
          <w:rFonts w:hint="eastAsia"/>
        </w:rPr>
        <w:t xml:space="preserve">22.135 </w:t>
      </w:r>
      <w:r>
        <w:t>[5] ”</w:t>
      </w:r>
      <w:r>
        <w:rPr>
          <w:rFonts w:hint="eastAsia"/>
        </w:rPr>
        <w:t>3.1 D</w:t>
      </w:r>
      <w:r>
        <w:t>efinitions”</w:t>
      </w:r>
      <w:r>
        <w:rPr>
          <w:rFonts w:hint="eastAsia"/>
        </w:rPr>
        <w:t xml:space="preserve"> for detailed </w:t>
      </w:r>
      <w:r>
        <w:t>information</w:t>
      </w:r>
      <w:r>
        <w:rPr>
          <w:rFonts w:hint="eastAsia"/>
        </w:rPr>
        <w:t>)</w:t>
      </w:r>
    </w:p>
    <w:p w14:paraId="64AB154C" w14:textId="77777777" w:rsidR="00CB5973" w:rsidRDefault="00CB5973">
      <w:pPr>
        <w:pStyle w:val="Heading1"/>
      </w:pPr>
      <w:bookmarkStart w:id="49" w:name="_Toc217730436"/>
      <w:r>
        <w:t>7</w:t>
      </w:r>
      <w:r>
        <w:tab/>
        <w:t>Interaction with other services</w:t>
      </w:r>
      <w:bookmarkEnd w:id="49"/>
    </w:p>
    <w:p w14:paraId="125CFDEC" w14:textId="77777777" w:rsidR="00CB5973" w:rsidRDefault="00CB5973">
      <w:pPr>
        <w:pStyle w:val="Heading2"/>
      </w:pPr>
      <w:bookmarkStart w:id="50" w:name="_Toc217730437"/>
      <w:r>
        <w:t>7.1</w:t>
      </w:r>
      <w:r>
        <w:tab/>
        <w:t>The Multi-Numbering Scheme</w:t>
      </w:r>
      <w:bookmarkEnd w:id="50"/>
    </w:p>
    <w:p w14:paraId="1485FD23" w14:textId="77777777" w:rsidR="00CB5973" w:rsidRDefault="00CB5973">
      <w:r>
        <w:t xml:space="preserve">Each profile may employ the single-numbering scheme or the multi-numbering scheme. The multi-numbering scheme is described in </w:t>
      </w:r>
      <w:r>
        <w:rPr>
          <w:rFonts w:hint="eastAsia"/>
        </w:rPr>
        <w:t>3GPP TS</w:t>
      </w:r>
      <w:r>
        <w:t xml:space="preserve"> 22.001 [6]. For each of the profile(s) defined above, it shall be possible for the subscriber to be allocated different MSISDNs for different basic services.</w:t>
      </w:r>
    </w:p>
    <w:p w14:paraId="734CD63E" w14:textId="77777777" w:rsidR="00CB5973" w:rsidRDefault="00CB5973">
      <w:pPr>
        <w:pStyle w:val="Heading2"/>
      </w:pPr>
      <w:bookmarkStart w:id="51" w:name="_Toc217730438"/>
      <w:r>
        <w:t>7.2</w:t>
      </w:r>
      <w:r>
        <w:tab/>
        <w:t>The Short Message Service</w:t>
      </w:r>
      <w:bookmarkEnd w:id="51"/>
    </w:p>
    <w:p w14:paraId="65C40102" w14:textId="77777777" w:rsidR="00CB5973" w:rsidRDefault="00CB5973">
      <w:r>
        <w:t xml:space="preserve">The Short Message Service is described in </w:t>
      </w:r>
      <w:r>
        <w:rPr>
          <w:rFonts w:hint="eastAsia"/>
        </w:rPr>
        <w:t>3GPP TS</w:t>
      </w:r>
      <w:r>
        <w:t xml:space="preserve"> 23.040 [4].  It will not be possible to indicate the profile used for the MT case. All MO short messages will be sent from the default profile.</w:t>
      </w:r>
    </w:p>
    <w:p w14:paraId="2B678690" w14:textId="77777777" w:rsidR="00CB5973" w:rsidRDefault="00CB5973">
      <w:r>
        <w:t xml:space="preserve">MO short messages can be sent from (and charged to) the registered profile or an explicitly selected profile. </w:t>
      </w:r>
    </w:p>
    <w:p w14:paraId="3DA21E2D" w14:textId="77777777" w:rsidR="00CB5973" w:rsidRDefault="00CB5973">
      <w:r>
        <w:t>Whilst roaming in a network not supporting MSP Phase 2, all MO short messages will be sent from and charged to the default profile.</w:t>
      </w:r>
    </w:p>
    <w:p w14:paraId="0F6C725A" w14:textId="77777777" w:rsidR="00CB5973" w:rsidRDefault="00CB5973">
      <w:pPr>
        <w:pStyle w:val="Heading2"/>
      </w:pPr>
      <w:bookmarkStart w:id="52" w:name="_Toc217730439"/>
      <w:r>
        <w:lastRenderedPageBreak/>
        <w:t>7.3</w:t>
      </w:r>
      <w:r>
        <w:tab/>
        <w:t>Interactions with CAMEL</w:t>
      </w:r>
      <w:bookmarkEnd w:id="52"/>
    </w:p>
    <w:p w14:paraId="4E6B9D8B" w14:textId="77777777" w:rsidR="00CB5973" w:rsidRDefault="00CB5973">
      <w:pPr>
        <w:keepNext/>
      </w:pPr>
      <w:r>
        <w:t>CAMEL based services can be provisioned either per subscriber or per profile depending on the operator specific implementation in the CSE.</w:t>
      </w:r>
    </w:p>
    <w:p w14:paraId="1187B5D7" w14:textId="77777777" w:rsidR="00CB5973" w:rsidRDefault="00CB5973">
      <w:r>
        <w:t>For call independent supplementary service procedures for CAMEL based services, information to identify the registered profile shall be passed to the CAMEL server.</w:t>
      </w:r>
    </w:p>
    <w:p w14:paraId="1E57B281" w14:textId="77777777" w:rsidR="00CB5973" w:rsidRDefault="00CB5973">
      <w:pPr>
        <w:pStyle w:val="Heading2"/>
      </w:pPr>
      <w:bookmarkStart w:id="53" w:name="_Toc217730440"/>
      <w:r>
        <w:t>7.4</w:t>
      </w:r>
      <w:r>
        <w:tab/>
        <w:t>Interactions with OR</w:t>
      </w:r>
      <w:bookmarkEnd w:id="53"/>
    </w:p>
    <w:p w14:paraId="2567B796" w14:textId="77777777" w:rsidR="00CB5973" w:rsidRDefault="00CB5973">
      <w:r>
        <w:t>No interaction</w:t>
      </w:r>
    </w:p>
    <w:p w14:paraId="16FABC3A" w14:textId="77777777" w:rsidR="00CB5973" w:rsidRDefault="00CB5973">
      <w:pPr>
        <w:pStyle w:val="NO"/>
      </w:pPr>
      <w:r>
        <w:t>NOTE:</w:t>
      </w:r>
      <w:r>
        <w:tab/>
        <w:t>It is a HPLMN option to allow or deny OR of forwarded calls where the HPLMN recognises that the IPLMN does not support MSP. This is due to the requirement to include an indication of the profile ID in call detail records which may be raised in the IPLMN and sent to the HPLMN.</w:t>
      </w:r>
    </w:p>
    <w:p w14:paraId="2C13C288" w14:textId="77777777" w:rsidR="00CB5973" w:rsidRDefault="00CB5973">
      <w:pPr>
        <w:pStyle w:val="Heading2"/>
      </w:pPr>
      <w:bookmarkStart w:id="54" w:name="_Toc217730441"/>
      <w:r>
        <w:t>7.5</w:t>
      </w:r>
      <w:r>
        <w:tab/>
        <w:t>Operator Determined Barring</w:t>
      </w:r>
      <w:bookmarkEnd w:id="54"/>
    </w:p>
    <w:p w14:paraId="0D1A9D7F" w14:textId="77777777" w:rsidR="00CB5973" w:rsidRDefault="00CB5973">
      <w:pPr>
        <w:rPr>
          <w:b/>
        </w:rPr>
      </w:pPr>
      <w:r>
        <w:t>ODB shall apply either per subscriber or per profile.</w:t>
      </w:r>
    </w:p>
    <w:p w14:paraId="5118CC8E" w14:textId="77777777" w:rsidR="00CB5973" w:rsidRDefault="00CB5973">
      <w:pPr>
        <w:pStyle w:val="Heading2"/>
      </w:pPr>
      <w:bookmarkStart w:id="55" w:name="_Toc217730442"/>
      <w:r>
        <w:t>7.6</w:t>
      </w:r>
      <w:r>
        <w:tab/>
        <w:t>Roaming restrictions</w:t>
      </w:r>
      <w:bookmarkEnd w:id="55"/>
      <w:r>
        <w:t xml:space="preserve"> </w:t>
      </w:r>
    </w:p>
    <w:p w14:paraId="3F6C3F00" w14:textId="77777777" w:rsidR="00CB5973" w:rsidRDefault="00CB5973">
      <w:r>
        <w:t>These will apply on a per subscriber basis.</w:t>
      </w:r>
    </w:p>
    <w:p w14:paraId="36B9AD8E" w14:textId="77777777" w:rsidR="00CB5973" w:rsidRDefault="00CB5973">
      <w:pPr>
        <w:pStyle w:val="Heading1"/>
      </w:pPr>
      <w:bookmarkStart w:id="56" w:name="_Toc217730443"/>
      <w:r>
        <w:t>8</w:t>
      </w:r>
      <w:r>
        <w:tab/>
        <w:t>Cross-Phase Compatibility</w:t>
      </w:r>
      <w:bookmarkEnd w:id="56"/>
    </w:p>
    <w:p w14:paraId="0C43F02A" w14:textId="77777777" w:rsidR="00CB5973" w:rsidRDefault="00CB5973">
      <w:r>
        <w:t>The default profile will be sent to the visited network and can be addressed by non-supporting networks.</w:t>
      </w:r>
    </w:p>
    <w:p w14:paraId="25612AFD" w14:textId="77777777" w:rsidR="00CB5973" w:rsidRDefault="00CB5973">
      <w:r>
        <w:t>Mobile terminated calls to a non-supporting MS shall still be accepted but the indication of profile may not be supported.</w:t>
      </w:r>
    </w:p>
    <w:p w14:paraId="1BBAFA70" w14:textId="77777777" w:rsidR="00CB5973" w:rsidRDefault="00CB5973">
      <w:pPr>
        <w:pStyle w:val="Heading9"/>
      </w:pPr>
      <w:r>
        <w:br w:type="page"/>
      </w:r>
      <w:bookmarkStart w:id="57" w:name="_Toc217730444"/>
      <w:r>
        <w:lastRenderedPageBreak/>
        <w:t>Annex A (informative):</w:t>
      </w:r>
      <w:r>
        <w:br/>
        <w:t>Change history</w:t>
      </w:r>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2"/>
        <w:gridCol w:w="993"/>
        <w:gridCol w:w="709"/>
        <w:gridCol w:w="425"/>
        <w:gridCol w:w="425"/>
        <w:gridCol w:w="595"/>
        <w:gridCol w:w="391"/>
        <w:gridCol w:w="2411"/>
        <w:gridCol w:w="567"/>
        <w:gridCol w:w="567"/>
        <w:gridCol w:w="850"/>
        <w:gridCol w:w="10"/>
      </w:tblGrid>
      <w:tr w:rsidR="00CB5973" w14:paraId="2DA25B23" w14:textId="77777777">
        <w:tblPrEx>
          <w:tblCellMar>
            <w:top w:w="0" w:type="dxa"/>
            <w:bottom w:w="0" w:type="dxa"/>
          </w:tblCellMar>
        </w:tblPrEx>
        <w:trPr>
          <w:cantSplit/>
        </w:trPr>
        <w:tc>
          <w:tcPr>
            <w:tcW w:w="9645" w:type="dxa"/>
            <w:gridSpan w:val="13"/>
            <w:tcBorders>
              <w:bottom w:val="nil"/>
            </w:tcBorders>
            <w:shd w:val="solid" w:color="FFFFFF" w:fill="auto"/>
          </w:tcPr>
          <w:p w14:paraId="6F265BF3" w14:textId="77777777" w:rsidR="00CB5973" w:rsidRDefault="00CB5973">
            <w:pPr>
              <w:pStyle w:val="TAL"/>
              <w:jc w:val="center"/>
              <w:rPr>
                <w:b/>
                <w:sz w:val="16"/>
              </w:rPr>
            </w:pPr>
            <w:r>
              <w:rPr>
                <w:b/>
              </w:rPr>
              <w:t>Change history</w:t>
            </w:r>
          </w:p>
        </w:tc>
      </w:tr>
      <w:tr w:rsidR="00CB5973" w14:paraId="269BC506" w14:textId="77777777">
        <w:tblPrEx>
          <w:tblCellMar>
            <w:top w:w="0" w:type="dxa"/>
            <w:bottom w:w="0" w:type="dxa"/>
          </w:tblCellMar>
        </w:tblPrEx>
        <w:trPr>
          <w:gridAfter w:val="1"/>
          <w:wAfter w:w="10" w:type="dxa"/>
        </w:trPr>
        <w:tc>
          <w:tcPr>
            <w:tcW w:w="800" w:type="dxa"/>
            <w:shd w:val="pct10" w:color="auto" w:fill="FFFFFF"/>
          </w:tcPr>
          <w:p w14:paraId="488F09E2" w14:textId="77777777" w:rsidR="00CB5973" w:rsidRDefault="00CB5973">
            <w:pPr>
              <w:pStyle w:val="TAL"/>
              <w:rPr>
                <w:b/>
                <w:sz w:val="16"/>
                <w:lang w:val="fr-FR"/>
              </w:rPr>
            </w:pPr>
            <w:r>
              <w:rPr>
                <w:b/>
                <w:sz w:val="16"/>
                <w:lang w:val="fr-FR"/>
              </w:rPr>
              <w:t>TSG SA#</w:t>
            </w:r>
          </w:p>
        </w:tc>
        <w:tc>
          <w:tcPr>
            <w:tcW w:w="902" w:type="dxa"/>
            <w:shd w:val="pct10" w:color="auto" w:fill="FFFFFF"/>
          </w:tcPr>
          <w:p w14:paraId="327AF779" w14:textId="77777777" w:rsidR="00CB5973" w:rsidRDefault="00CB5973">
            <w:pPr>
              <w:pStyle w:val="TAL"/>
              <w:rPr>
                <w:b/>
                <w:sz w:val="16"/>
                <w:lang w:val="fr-FR"/>
              </w:rPr>
            </w:pPr>
            <w:r>
              <w:rPr>
                <w:b/>
                <w:sz w:val="16"/>
                <w:lang w:val="fr-FR"/>
              </w:rPr>
              <w:t>SA Doc.</w:t>
            </w:r>
          </w:p>
        </w:tc>
        <w:tc>
          <w:tcPr>
            <w:tcW w:w="993" w:type="dxa"/>
            <w:shd w:val="pct10" w:color="auto" w:fill="FFFFFF"/>
          </w:tcPr>
          <w:p w14:paraId="3274A4AA" w14:textId="77777777" w:rsidR="00CB5973" w:rsidRDefault="00CB5973">
            <w:pPr>
              <w:pStyle w:val="TAL"/>
              <w:rPr>
                <w:b/>
                <w:sz w:val="16"/>
                <w:lang w:val="fr-FR"/>
              </w:rPr>
            </w:pPr>
            <w:r>
              <w:rPr>
                <w:b/>
                <w:sz w:val="16"/>
                <w:lang w:val="fr-FR"/>
              </w:rPr>
              <w:t>SA1 Doc</w:t>
            </w:r>
          </w:p>
        </w:tc>
        <w:tc>
          <w:tcPr>
            <w:tcW w:w="709" w:type="dxa"/>
            <w:shd w:val="pct10" w:color="auto" w:fill="FFFFFF"/>
          </w:tcPr>
          <w:p w14:paraId="3FDDE114" w14:textId="77777777" w:rsidR="00CB5973" w:rsidRDefault="00CB5973">
            <w:pPr>
              <w:pStyle w:val="TAL"/>
              <w:rPr>
                <w:b/>
                <w:sz w:val="16"/>
                <w:lang w:val="fr-FR"/>
              </w:rPr>
            </w:pPr>
            <w:proofErr w:type="spellStart"/>
            <w:r>
              <w:rPr>
                <w:b/>
                <w:sz w:val="16"/>
                <w:lang w:val="fr-FR"/>
              </w:rPr>
              <w:t>Spec</w:t>
            </w:r>
            <w:proofErr w:type="spellEnd"/>
          </w:p>
        </w:tc>
        <w:tc>
          <w:tcPr>
            <w:tcW w:w="425" w:type="dxa"/>
            <w:shd w:val="pct10" w:color="auto" w:fill="FFFFFF"/>
          </w:tcPr>
          <w:p w14:paraId="3E109581" w14:textId="77777777" w:rsidR="00CB5973" w:rsidRDefault="00CB5973">
            <w:pPr>
              <w:pStyle w:val="TAL"/>
              <w:rPr>
                <w:b/>
                <w:sz w:val="16"/>
              </w:rPr>
            </w:pPr>
            <w:r>
              <w:rPr>
                <w:b/>
                <w:sz w:val="16"/>
              </w:rPr>
              <w:t>CR</w:t>
            </w:r>
          </w:p>
        </w:tc>
        <w:tc>
          <w:tcPr>
            <w:tcW w:w="425" w:type="dxa"/>
            <w:shd w:val="pct10" w:color="auto" w:fill="FFFFFF"/>
          </w:tcPr>
          <w:p w14:paraId="1D445C84" w14:textId="77777777" w:rsidR="00CB5973" w:rsidRDefault="00CB5973">
            <w:pPr>
              <w:pStyle w:val="TAL"/>
              <w:rPr>
                <w:b/>
                <w:sz w:val="16"/>
              </w:rPr>
            </w:pPr>
            <w:r>
              <w:rPr>
                <w:b/>
                <w:sz w:val="16"/>
              </w:rPr>
              <w:t>Rev</w:t>
            </w:r>
          </w:p>
        </w:tc>
        <w:tc>
          <w:tcPr>
            <w:tcW w:w="595" w:type="dxa"/>
            <w:shd w:val="pct10" w:color="auto" w:fill="FFFFFF"/>
          </w:tcPr>
          <w:p w14:paraId="629E07F2" w14:textId="77777777" w:rsidR="00CB5973" w:rsidRDefault="00CB5973">
            <w:pPr>
              <w:pStyle w:val="TAL"/>
              <w:rPr>
                <w:b/>
                <w:sz w:val="16"/>
              </w:rPr>
            </w:pPr>
            <w:r>
              <w:rPr>
                <w:b/>
                <w:sz w:val="16"/>
              </w:rPr>
              <w:t>Rel</w:t>
            </w:r>
          </w:p>
        </w:tc>
        <w:tc>
          <w:tcPr>
            <w:tcW w:w="391" w:type="dxa"/>
            <w:shd w:val="pct10" w:color="auto" w:fill="FFFFFF"/>
          </w:tcPr>
          <w:p w14:paraId="63A3C081" w14:textId="77777777" w:rsidR="00CB5973" w:rsidRDefault="00CB5973">
            <w:pPr>
              <w:pStyle w:val="TAL"/>
              <w:rPr>
                <w:b/>
                <w:sz w:val="16"/>
              </w:rPr>
            </w:pPr>
            <w:r>
              <w:rPr>
                <w:b/>
                <w:sz w:val="16"/>
              </w:rPr>
              <w:t>Cat</w:t>
            </w:r>
          </w:p>
        </w:tc>
        <w:tc>
          <w:tcPr>
            <w:tcW w:w="2411" w:type="dxa"/>
            <w:shd w:val="pct10" w:color="auto" w:fill="FFFFFF"/>
          </w:tcPr>
          <w:p w14:paraId="1C1CFCCB" w14:textId="77777777" w:rsidR="00CB5973" w:rsidRDefault="00CB5973">
            <w:pPr>
              <w:pStyle w:val="TAL"/>
              <w:rPr>
                <w:b/>
                <w:sz w:val="16"/>
              </w:rPr>
            </w:pPr>
            <w:r>
              <w:rPr>
                <w:b/>
                <w:sz w:val="16"/>
              </w:rPr>
              <w:t>Subject/Comment</w:t>
            </w:r>
          </w:p>
        </w:tc>
        <w:tc>
          <w:tcPr>
            <w:tcW w:w="567" w:type="dxa"/>
            <w:shd w:val="pct10" w:color="auto" w:fill="FFFFFF"/>
          </w:tcPr>
          <w:p w14:paraId="1F1AA8C0" w14:textId="77777777" w:rsidR="00CB5973" w:rsidRDefault="00CB5973">
            <w:pPr>
              <w:pStyle w:val="TAL"/>
              <w:rPr>
                <w:b/>
                <w:sz w:val="16"/>
              </w:rPr>
            </w:pPr>
            <w:r>
              <w:rPr>
                <w:b/>
                <w:sz w:val="16"/>
              </w:rPr>
              <w:t>Old</w:t>
            </w:r>
          </w:p>
        </w:tc>
        <w:tc>
          <w:tcPr>
            <w:tcW w:w="567" w:type="dxa"/>
            <w:shd w:val="pct10" w:color="auto" w:fill="FFFFFF"/>
          </w:tcPr>
          <w:p w14:paraId="5CC89FA5" w14:textId="77777777" w:rsidR="00CB5973" w:rsidRDefault="00CB5973">
            <w:pPr>
              <w:pStyle w:val="TAL"/>
              <w:rPr>
                <w:b/>
                <w:sz w:val="16"/>
              </w:rPr>
            </w:pPr>
            <w:r>
              <w:rPr>
                <w:b/>
                <w:sz w:val="16"/>
              </w:rPr>
              <w:t>New</w:t>
            </w:r>
          </w:p>
        </w:tc>
        <w:tc>
          <w:tcPr>
            <w:tcW w:w="850" w:type="dxa"/>
            <w:shd w:val="pct10" w:color="auto" w:fill="FFFFFF"/>
          </w:tcPr>
          <w:p w14:paraId="17A16B3D" w14:textId="77777777" w:rsidR="00CB5973" w:rsidRDefault="00CB5973">
            <w:pPr>
              <w:pStyle w:val="TAL"/>
              <w:rPr>
                <w:b/>
                <w:sz w:val="16"/>
              </w:rPr>
            </w:pPr>
            <w:r>
              <w:rPr>
                <w:b/>
                <w:sz w:val="16"/>
              </w:rPr>
              <w:t>Work Item</w:t>
            </w:r>
          </w:p>
        </w:tc>
      </w:tr>
      <w:tr w:rsidR="00CB5973" w14:paraId="358983B3" w14:textId="77777777">
        <w:tblPrEx>
          <w:tblCellMar>
            <w:top w:w="0" w:type="dxa"/>
            <w:bottom w:w="0" w:type="dxa"/>
          </w:tblCellMar>
        </w:tblPrEx>
        <w:trPr>
          <w:gridAfter w:val="1"/>
          <w:wAfter w:w="10" w:type="dxa"/>
        </w:trPr>
        <w:tc>
          <w:tcPr>
            <w:tcW w:w="800" w:type="dxa"/>
            <w:shd w:val="solid" w:color="FFFFFF" w:fill="auto"/>
          </w:tcPr>
          <w:p w14:paraId="40E2440E" w14:textId="77777777" w:rsidR="00CB5973" w:rsidRDefault="00CB5973">
            <w:pPr>
              <w:pStyle w:val="TAL"/>
              <w:rPr>
                <w:snapToGrid w:val="0"/>
                <w:color w:val="000000"/>
                <w:sz w:val="16"/>
                <w:lang w:val="en-AU"/>
              </w:rPr>
            </w:pPr>
            <w:r>
              <w:rPr>
                <w:sz w:val="16"/>
              </w:rPr>
              <w:t>Jun 1999</w:t>
            </w:r>
          </w:p>
        </w:tc>
        <w:tc>
          <w:tcPr>
            <w:tcW w:w="902" w:type="dxa"/>
            <w:shd w:val="solid" w:color="FFFFFF" w:fill="auto"/>
          </w:tcPr>
          <w:p w14:paraId="4359B4DD" w14:textId="77777777" w:rsidR="00CB5973" w:rsidRDefault="00CB5973">
            <w:pPr>
              <w:pStyle w:val="TAL"/>
              <w:rPr>
                <w:snapToGrid w:val="0"/>
                <w:color w:val="000000"/>
                <w:sz w:val="16"/>
                <w:lang w:val="en-AU"/>
              </w:rPr>
            </w:pPr>
          </w:p>
        </w:tc>
        <w:tc>
          <w:tcPr>
            <w:tcW w:w="993" w:type="dxa"/>
            <w:shd w:val="solid" w:color="FFFFFF" w:fill="auto"/>
          </w:tcPr>
          <w:p w14:paraId="637C4BB7" w14:textId="77777777" w:rsidR="00CB5973" w:rsidRDefault="00CB5973">
            <w:pPr>
              <w:pStyle w:val="TAL"/>
              <w:rPr>
                <w:snapToGrid w:val="0"/>
                <w:color w:val="000000"/>
                <w:sz w:val="16"/>
                <w:lang w:val="en-AU"/>
              </w:rPr>
            </w:pPr>
          </w:p>
        </w:tc>
        <w:tc>
          <w:tcPr>
            <w:tcW w:w="709" w:type="dxa"/>
            <w:shd w:val="solid" w:color="FFFFFF" w:fill="auto"/>
          </w:tcPr>
          <w:p w14:paraId="3271859F" w14:textId="77777777" w:rsidR="00CB5973" w:rsidRDefault="00CB5973">
            <w:pPr>
              <w:pStyle w:val="TAL"/>
              <w:rPr>
                <w:sz w:val="16"/>
              </w:rPr>
            </w:pPr>
            <w:r>
              <w:rPr>
                <w:sz w:val="16"/>
              </w:rPr>
              <w:t>GSM </w:t>
            </w:r>
          </w:p>
          <w:p w14:paraId="481FEBF2" w14:textId="77777777" w:rsidR="00CB5973" w:rsidRDefault="00CB5973">
            <w:pPr>
              <w:pStyle w:val="TAL"/>
              <w:rPr>
                <w:snapToGrid w:val="0"/>
                <w:color w:val="000000"/>
                <w:sz w:val="16"/>
                <w:lang w:val="en-AU"/>
              </w:rPr>
            </w:pPr>
            <w:r>
              <w:rPr>
                <w:sz w:val="16"/>
              </w:rPr>
              <w:t>02.97</w:t>
            </w:r>
          </w:p>
        </w:tc>
        <w:tc>
          <w:tcPr>
            <w:tcW w:w="425" w:type="dxa"/>
            <w:shd w:val="solid" w:color="FFFFFF" w:fill="auto"/>
          </w:tcPr>
          <w:p w14:paraId="0BAB6BD3" w14:textId="77777777" w:rsidR="00CB5973" w:rsidRDefault="00CB5973">
            <w:pPr>
              <w:pStyle w:val="TAL"/>
              <w:rPr>
                <w:snapToGrid w:val="0"/>
                <w:color w:val="000000"/>
                <w:sz w:val="16"/>
                <w:lang w:val="en-AU"/>
              </w:rPr>
            </w:pPr>
          </w:p>
        </w:tc>
        <w:tc>
          <w:tcPr>
            <w:tcW w:w="425" w:type="dxa"/>
            <w:shd w:val="solid" w:color="FFFFFF" w:fill="auto"/>
          </w:tcPr>
          <w:p w14:paraId="4A542703" w14:textId="77777777" w:rsidR="00CB5973" w:rsidRDefault="00CB5973">
            <w:pPr>
              <w:pStyle w:val="TAL"/>
              <w:rPr>
                <w:snapToGrid w:val="0"/>
                <w:color w:val="000000"/>
                <w:sz w:val="16"/>
                <w:lang w:val="en-AU"/>
              </w:rPr>
            </w:pPr>
          </w:p>
        </w:tc>
        <w:tc>
          <w:tcPr>
            <w:tcW w:w="595" w:type="dxa"/>
            <w:shd w:val="solid" w:color="FFFFFF" w:fill="auto"/>
          </w:tcPr>
          <w:p w14:paraId="1969821F" w14:textId="77777777" w:rsidR="00CB5973" w:rsidRDefault="00CB5973">
            <w:pPr>
              <w:pStyle w:val="TAL"/>
              <w:rPr>
                <w:snapToGrid w:val="0"/>
                <w:color w:val="000000"/>
                <w:sz w:val="16"/>
                <w:lang w:val="en-AU"/>
              </w:rPr>
            </w:pPr>
          </w:p>
        </w:tc>
        <w:tc>
          <w:tcPr>
            <w:tcW w:w="391" w:type="dxa"/>
            <w:shd w:val="solid" w:color="FFFFFF" w:fill="auto"/>
          </w:tcPr>
          <w:p w14:paraId="7FB1A58A" w14:textId="77777777" w:rsidR="00CB5973" w:rsidRDefault="00CB5973">
            <w:pPr>
              <w:pStyle w:val="TAL"/>
              <w:rPr>
                <w:snapToGrid w:val="0"/>
                <w:color w:val="000000"/>
                <w:sz w:val="16"/>
                <w:lang w:val="en-AU"/>
              </w:rPr>
            </w:pPr>
          </w:p>
        </w:tc>
        <w:tc>
          <w:tcPr>
            <w:tcW w:w="2411" w:type="dxa"/>
            <w:shd w:val="solid" w:color="FFFFFF" w:fill="auto"/>
          </w:tcPr>
          <w:p w14:paraId="5D28ADDF" w14:textId="77777777" w:rsidR="00CB5973" w:rsidRDefault="00CB5973">
            <w:pPr>
              <w:pStyle w:val="TAL"/>
              <w:rPr>
                <w:snapToGrid w:val="0"/>
                <w:color w:val="000000"/>
                <w:sz w:val="16"/>
                <w:lang w:val="en-AU"/>
              </w:rPr>
            </w:pPr>
            <w:r>
              <w:rPr>
                <w:sz w:val="16"/>
              </w:rPr>
              <w:t>Transferred to 3GPP SA1</w:t>
            </w:r>
          </w:p>
        </w:tc>
        <w:tc>
          <w:tcPr>
            <w:tcW w:w="567" w:type="dxa"/>
            <w:shd w:val="solid" w:color="FFFFFF" w:fill="auto"/>
          </w:tcPr>
          <w:p w14:paraId="7CA31EE5" w14:textId="77777777" w:rsidR="00CB5973" w:rsidRDefault="00CB5973">
            <w:pPr>
              <w:pStyle w:val="TAL"/>
              <w:rPr>
                <w:snapToGrid w:val="0"/>
                <w:color w:val="000000"/>
                <w:sz w:val="16"/>
                <w:lang w:val="en-AU"/>
              </w:rPr>
            </w:pPr>
            <w:r>
              <w:rPr>
                <w:sz w:val="16"/>
                <w:lang w:val="en-AU"/>
              </w:rPr>
              <w:t>7.1.0</w:t>
            </w:r>
          </w:p>
        </w:tc>
        <w:tc>
          <w:tcPr>
            <w:tcW w:w="567" w:type="dxa"/>
            <w:shd w:val="solid" w:color="FFFFFF" w:fill="auto"/>
          </w:tcPr>
          <w:p w14:paraId="18E5440F" w14:textId="77777777" w:rsidR="00CB5973" w:rsidRDefault="00CB5973">
            <w:pPr>
              <w:pStyle w:val="TAL"/>
              <w:rPr>
                <w:snapToGrid w:val="0"/>
                <w:color w:val="000000"/>
                <w:sz w:val="16"/>
                <w:lang w:val="en-AU"/>
              </w:rPr>
            </w:pPr>
          </w:p>
        </w:tc>
        <w:tc>
          <w:tcPr>
            <w:tcW w:w="850" w:type="dxa"/>
            <w:shd w:val="solid" w:color="FFFFFF" w:fill="auto"/>
          </w:tcPr>
          <w:p w14:paraId="2E70B982" w14:textId="77777777" w:rsidR="00CB5973" w:rsidRDefault="00CB5973">
            <w:pPr>
              <w:pStyle w:val="TAL"/>
              <w:rPr>
                <w:snapToGrid w:val="0"/>
                <w:color w:val="000000"/>
                <w:sz w:val="16"/>
                <w:lang w:val="en-AU"/>
              </w:rPr>
            </w:pPr>
          </w:p>
        </w:tc>
      </w:tr>
      <w:tr w:rsidR="00CB5973" w14:paraId="4B9B4B8D" w14:textId="77777777">
        <w:tblPrEx>
          <w:tblCellMar>
            <w:top w:w="0" w:type="dxa"/>
            <w:bottom w:w="0" w:type="dxa"/>
          </w:tblCellMar>
        </w:tblPrEx>
        <w:trPr>
          <w:gridAfter w:val="1"/>
          <w:wAfter w:w="10" w:type="dxa"/>
        </w:trPr>
        <w:tc>
          <w:tcPr>
            <w:tcW w:w="800" w:type="dxa"/>
            <w:shd w:val="solid" w:color="FFFFFF" w:fill="auto"/>
          </w:tcPr>
          <w:p w14:paraId="778E2AD6" w14:textId="77777777" w:rsidR="00CB5973" w:rsidRDefault="00CB5973">
            <w:pPr>
              <w:pStyle w:val="TAL"/>
              <w:rPr>
                <w:snapToGrid w:val="0"/>
                <w:color w:val="000000"/>
                <w:sz w:val="16"/>
                <w:lang w:val="en-AU"/>
              </w:rPr>
            </w:pPr>
            <w:r>
              <w:rPr>
                <w:sz w:val="16"/>
                <w:lang w:val="en-AU"/>
              </w:rPr>
              <w:t>SA#04</w:t>
            </w:r>
          </w:p>
        </w:tc>
        <w:tc>
          <w:tcPr>
            <w:tcW w:w="902" w:type="dxa"/>
            <w:shd w:val="solid" w:color="FFFFFF" w:fill="auto"/>
          </w:tcPr>
          <w:p w14:paraId="240E5884" w14:textId="77777777" w:rsidR="00CB5973" w:rsidRDefault="00CB5973">
            <w:pPr>
              <w:pStyle w:val="TAL"/>
              <w:rPr>
                <w:snapToGrid w:val="0"/>
                <w:color w:val="000000"/>
                <w:sz w:val="16"/>
                <w:lang w:val="en-AU"/>
              </w:rPr>
            </w:pPr>
          </w:p>
        </w:tc>
        <w:tc>
          <w:tcPr>
            <w:tcW w:w="993" w:type="dxa"/>
            <w:shd w:val="solid" w:color="FFFFFF" w:fill="auto"/>
          </w:tcPr>
          <w:p w14:paraId="556694B2" w14:textId="77777777" w:rsidR="00CB5973" w:rsidRDefault="00CB5973">
            <w:pPr>
              <w:pStyle w:val="TAL"/>
              <w:rPr>
                <w:snapToGrid w:val="0"/>
                <w:color w:val="000000"/>
                <w:sz w:val="16"/>
                <w:lang w:val="en-AU"/>
              </w:rPr>
            </w:pPr>
          </w:p>
        </w:tc>
        <w:tc>
          <w:tcPr>
            <w:tcW w:w="709" w:type="dxa"/>
            <w:shd w:val="solid" w:color="FFFFFF" w:fill="auto"/>
          </w:tcPr>
          <w:p w14:paraId="5B635B36" w14:textId="77777777" w:rsidR="00CB5973" w:rsidRDefault="00CB5973">
            <w:pPr>
              <w:pStyle w:val="TAL"/>
              <w:rPr>
                <w:snapToGrid w:val="0"/>
                <w:color w:val="000000"/>
                <w:sz w:val="16"/>
                <w:lang w:val="en-AU"/>
              </w:rPr>
            </w:pPr>
            <w:r>
              <w:rPr>
                <w:sz w:val="16"/>
                <w:lang w:val="en-AU"/>
              </w:rPr>
              <w:t>22.097</w:t>
            </w:r>
          </w:p>
        </w:tc>
        <w:tc>
          <w:tcPr>
            <w:tcW w:w="425" w:type="dxa"/>
            <w:shd w:val="solid" w:color="FFFFFF" w:fill="auto"/>
          </w:tcPr>
          <w:p w14:paraId="0DAF0BB3" w14:textId="77777777" w:rsidR="00CB5973" w:rsidRDefault="00CB5973">
            <w:pPr>
              <w:pStyle w:val="TAL"/>
              <w:rPr>
                <w:snapToGrid w:val="0"/>
                <w:color w:val="000000"/>
                <w:sz w:val="16"/>
                <w:lang w:val="en-AU"/>
              </w:rPr>
            </w:pPr>
          </w:p>
        </w:tc>
        <w:tc>
          <w:tcPr>
            <w:tcW w:w="425" w:type="dxa"/>
            <w:shd w:val="solid" w:color="FFFFFF" w:fill="auto"/>
          </w:tcPr>
          <w:p w14:paraId="0F6086C8" w14:textId="77777777" w:rsidR="00CB5973" w:rsidRDefault="00CB5973">
            <w:pPr>
              <w:pStyle w:val="TAL"/>
              <w:rPr>
                <w:snapToGrid w:val="0"/>
                <w:color w:val="000000"/>
                <w:sz w:val="16"/>
                <w:lang w:val="en-AU"/>
              </w:rPr>
            </w:pPr>
          </w:p>
        </w:tc>
        <w:tc>
          <w:tcPr>
            <w:tcW w:w="595" w:type="dxa"/>
            <w:shd w:val="solid" w:color="FFFFFF" w:fill="auto"/>
          </w:tcPr>
          <w:p w14:paraId="051F5557" w14:textId="77777777" w:rsidR="00CB5973" w:rsidRDefault="00CB5973">
            <w:pPr>
              <w:pStyle w:val="TAL"/>
              <w:rPr>
                <w:snapToGrid w:val="0"/>
                <w:color w:val="000000"/>
                <w:sz w:val="16"/>
                <w:lang w:val="en-AU"/>
              </w:rPr>
            </w:pPr>
            <w:r>
              <w:rPr>
                <w:snapToGrid w:val="0"/>
                <w:color w:val="000000"/>
                <w:sz w:val="16"/>
                <w:lang w:val="en-AU"/>
              </w:rPr>
              <w:t>R99</w:t>
            </w:r>
          </w:p>
        </w:tc>
        <w:tc>
          <w:tcPr>
            <w:tcW w:w="391" w:type="dxa"/>
            <w:shd w:val="solid" w:color="FFFFFF" w:fill="auto"/>
          </w:tcPr>
          <w:p w14:paraId="1E19A44D" w14:textId="77777777" w:rsidR="00CB5973" w:rsidRDefault="00CB5973">
            <w:pPr>
              <w:pStyle w:val="TAL"/>
              <w:rPr>
                <w:snapToGrid w:val="0"/>
                <w:color w:val="000000"/>
                <w:sz w:val="16"/>
                <w:lang w:val="en-AU"/>
              </w:rPr>
            </w:pPr>
          </w:p>
        </w:tc>
        <w:tc>
          <w:tcPr>
            <w:tcW w:w="2411" w:type="dxa"/>
            <w:shd w:val="solid" w:color="FFFFFF" w:fill="auto"/>
          </w:tcPr>
          <w:p w14:paraId="58C0F291" w14:textId="77777777" w:rsidR="00CB5973" w:rsidRDefault="00CB5973">
            <w:pPr>
              <w:pStyle w:val="TAL"/>
              <w:rPr>
                <w:snapToGrid w:val="0"/>
                <w:color w:val="000000"/>
                <w:sz w:val="16"/>
                <w:lang w:val="en-AU"/>
              </w:rPr>
            </w:pPr>
            <w:r>
              <w:rPr>
                <w:sz w:val="16"/>
              </w:rPr>
              <w:t>Transferred to 3GPP SA1</w:t>
            </w:r>
          </w:p>
        </w:tc>
        <w:tc>
          <w:tcPr>
            <w:tcW w:w="567" w:type="dxa"/>
            <w:shd w:val="solid" w:color="FFFFFF" w:fill="auto"/>
          </w:tcPr>
          <w:p w14:paraId="7D268149" w14:textId="77777777" w:rsidR="00CB5973" w:rsidRDefault="00CB5973">
            <w:pPr>
              <w:pStyle w:val="TAL"/>
              <w:rPr>
                <w:snapToGrid w:val="0"/>
                <w:color w:val="000000"/>
                <w:sz w:val="16"/>
                <w:lang w:val="en-AU"/>
              </w:rPr>
            </w:pPr>
          </w:p>
        </w:tc>
        <w:tc>
          <w:tcPr>
            <w:tcW w:w="567" w:type="dxa"/>
            <w:shd w:val="solid" w:color="FFFFFF" w:fill="auto"/>
          </w:tcPr>
          <w:p w14:paraId="493ABAD7" w14:textId="77777777" w:rsidR="00CB5973" w:rsidRDefault="00CB5973">
            <w:pPr>
              <w:pStyle w:val="TAL"/>
              <w:rPr>
                <w:snapToGrid w:val="0"/>
                <w:color w:val="000000"/>
                <w:sz w:val="16"/>
                <w:lang w:val="en-AU"/>
              </w:rPr>
            </w:pPr>
            <w:r>
              <w:rPr>
                <w:snapToGrid w:val="0"/>
                <w:color w:val="000000"/>
                <w:sz w:val="16"/>
                <w:lang w:val="en-AU"/>
              </w:rPr>
              <w:t>3.0.0</w:t>
            </w:r>
          </w:p>
        </w:tc>
        <w:tc>
          <w:tcPr>
            <w:tcW w:w="850" w:type="dxa"/>
            <w:shd w:val="solid" w:color="FFFFFF" w:fill="auto"/>
          </w:tcPr>
          <w:p w14:paraId="6D1EA48B" w14:textId="77777777" w:rsidR="00CB5973" w:rsidRDefault="00CB5973">
            <w:pPr>
              <w:pStyle w:val="TAL"/>
              <w:rPr>
                <w:snapToGrid w:val="0"/>
                <w:color w:val="000000"/>
                <w:sz w:val="16"/>
                <w:lang w:val="en-AU"/>
              </w:rPr>
            </w:pPr>
          </w:p>
        </w:tc>
      </w:tr>
      <w:tr w:rsidR="00CB5973" w14:paraId="7782F6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Pr>
        <w:tc>
          <w:tcPr>
            <w:tcW w:w="800" w:type="dxa"/>
            <w:shd w:val="solid" w:color="FFFFFF" w:fill="auto"/>
          </w:tcPr>
          <w:p w14:paraId="1FAE3F29" w14:textId="77777777" w:rsidR="00CB5973" w:rsidRDefault="00CB5973">
            <w:pPr>
              <w:pStyle w:val="TAL"/>
              <w:rPr>
                <w:snapToGrid w:val="0"/>
                <w:color w:val="000000"/>
                <w:sz w:val="16"/>
                <w:lang w:val="en-AU"/>
              </w:rPr>
            </w:pPr>
            <w:r>
              <w:rPr>
                <w:snapToGrid w:val="0"/>
                <w:color w:val="000000"/>
                <w:sz w:val="16"/>
                <w:lang w:val="en-AU"/>
              </w:rPr>
              <w:t>SP-05</w:t>
            </w:r>
          </w:p>
        </w:tc>
        <w:tc>
          <w:tcPr>
            <w:tcW w:w="902" w:type="dxa"/>
            <w:shd w:val="solid" w:color="FFFFFF" w:fill="auto"/>
          </w:tcPr>
          <w:p w14:paraId="7AB9C0B0" w14:textId="77777777" w:rsidR="00CB5973" w:rsidRDefault="00CB5973">
            <w:pPr>
              <w:pStyle w:val="TAL"/>
              <w:rPr>
                <w:snapToGrid w:val="0"/>
                <w:color w:val="000000"/>
                <w:sz w:val="16"/>
                <w:lang w:val="en-AU"/>
              </w:rPr>
            </w:pPr>
            <w:r>
              <w:rPr>
                <w:snapToGrid w:val="0"/>
                <w:color w:val="000000"/>
                <w:sz w:val="16"/>
                <w:lang w:val="en-AU"/>
              </w:rPr>
              <w:t>SP-99479</w:t>
            </w:r>
          </w:p>
        </w:tc>
        <w:tc>
          <w:tcPr>
            <w:tcW w:w="993" w:type="dxa"/>
            <w:shd w:val="solid" w:color="FFFFFF" w:fill="auto"/>
          </w:tcPr>
          <w:p w14:paraId="43221400" w14:textId="77777777" w:rsidR="00CB5973" w:rsidRDefault="00CB5973">
            <w:pPr>
              <w:pStyle w:val="TAL"/>
              <w:rPr>
                <w:snapToGrid w:val="0"/>
                <w:color w:val="000000"/>
                <w:sz w:val="16"/>
                <w:lang w:val="en-AU"/>
              </w:rPr>
            </w:pPr>
            <w:r>
              <w:rPr>
                <w:snapToGrid w:val="0"/>
                <w:color w:val="000000"/>
                <w:sz w:val="16"/>
                <w:lang w:val="en-AU"/>
              </w:rPr>
              <w:t>S1-99640</w:t>
            </w:r>
          </w:p>
        </w:tc>
        <w:tc>
          <w:tcPr>
            <w:tcW w:w="709" w:type="dxa"/>
            <w:shd w:val="solid" w:color="FFFFFF" w:fill="auto"/>
          </w:tcPr>
          <w:p w14:paraId="0D662BC7" w14:textId="77777777" w:rsidR="00CB5973" w:rsidRDefault="00CB5973">
            <w:pPr>
              <w:pStyle w:val="TAL"/>
              <w:rPr>
                <w:snapToGrid w:val="0"/>
                <w:color w:val="000000"/>
                <w:sz w:val="16"/>
                <w:lang w:val="en-AU"/>
              </w:rPr>
            </w:pPr>
            <w:r>
              <w:rPr>
                <w:snapToGrid w:val="0"/>
                <w:color w:val="000000"/>
                <w:sz w:val="16"/>
                <w:lang w:val="en-AU"/>
              </w:rPr>
              <w:t>22.097</w:t>
            </w:r>
          </w:p>
        </w:tc>
        <w:tc>
          <w:tcPr>
            <w:tcW w:w="425" w:type="dxa"/>
            <w:shd w:val="solid" w:color="FFFFFF" w:fill="auto"/>
          </w:tcPr>
          <w:p w14:paraId="23AA3ABA" w14:textId="77777777" w:rsidR="00CB5973" w:rsidRDefault="00CB5973">
            <w:pPr>
              <w:pStyle w:val="TAL"/>
              <w:rPr>
                <w:snapToGrid w:val="0"/>
                <w:color w:val="000000"/>
                <w:sz w:val="16"/>
                <w:lang w:val="en-AU"/>
              </w:rPr>
            </w:pPr>
            <w:r>
              <w:rPr>
                <w:snapToGrid w:val="0"/>
                <w:color w:val="000000"/>
                <w:sz w:val="16"/>
                <w:lang w:val="en-AU"/>
              </w:rPr>
              <w:t>001</w:t>
            </w:r>
          </w:p>
        </w:tc>
        <w:tc>
          <w:tcPr>
            <w:tcW w:w="425" w:type="dxa"/>
            <w:shd w:val="solid" w:color="FFFFFF" w:fill="auto"/>
          </w:tcPr>
          <w:p w14:paraId="549BA558" w14:textId="77777777" w:rsidR="00CB5973" w:rsidRDefault="00CB5973">
            <w:pPr>
              <w:pStyle w:val="TAL"/>
              <w:rPr>
                <w:snapToGrid w:val="0"/>
                <w:color w:val="000000"/>
                <w:sz w:val="16"/>
                <w:lang w:val="en-AU"/>
              </w:rPr>
            </w:pPr>
          </w:p>
        </w:tc>
        <w:tc>
          <w:tcPr>
            <w:tcW w:w="595" w:type="dxa"/>
            <w:shd w:val="solid" w:color="FFFFFF" w:fill="auto"/>
          </w:tcPr>
          <w:p w14:paraId="72230E83" w14:textId="77777777" w:rsidR="00CB5973" w:rsidRDefault="00CB5973">
            <w:pPr>
              <w:pStyle w:val="TAL"/>
              <w:rPr>
                <w:snapToGrid w:val="0"/>
                <w:color w:val="000000"/>
                <w:sz w:val="16"/>
                <w:lang w:val="en-AU"/>
              </w:rPr>
            </w:pPr>
            <w:r>
              <w:rPr>
                <w:snapToGrid w:val="0"/>
                <w:color w:val="000000"/>
                <w:sz w:val="16"/>
                <w:lang w:val="en-AU"/>
              </w:rPr>
              <w:t>R99</w:t>
            </w:r>
          </w:p>
        </w:tc>
        <w:tc>
          <w:tcPr>
            <w:tcW w:w="391" w:type="dxa"/>
            <w:shd w:val="solid" w:color="FFFFFF" w:fill="auto"/>
          </w:tcPr>
          <w:p w14:paraId="45F0A6DC" w14:textId="77777777" w:rsidR="00CB5973" w:rsidRDefault="00CB5973">
            <w:pPr>
              <w:pStyle w:val="TAL"/>
              <w:rPr>
                <w:snapToGrid w:val="0"/>
                <w:color w:val="000000"/>
                <w:sz w:val="16"/>
                <w:lang w:val="en-AU"/>
              </w:rPr>
            </w:pPr>
            <w:r>
              <w:rPr>
                <w:snapToGrid w:val="0"/>
                <w:color w:val="000000"/>
                <w:sz w:val="16"/>
                <w:lang w:val="en-AU"/>
              </w:rPr>
              <w:t>D</w:t>
            </w:r>
          </w:p>
        </w:tc>
        <w:tc>
          <w:tcPr>
            <w:tcW w:w="2411" w:type="dxa"/>
            <w:shd w:val="solid" w:color="FFFFFF" w:fill="auto"/>
          </w:tcPr>
          <w:p w14:paraId="3C3E15B9" w14:textId="77777777" w:rsidR="00CB5973" w:rsidRDefault="00CB5973">
            <w:pPr>
              <w:pStyle w:val="TAL"/>
              <w:rPr>
                <w:snapToGrid w:val="0"/>
                <w:color w:val="000000"/>
                <w:sz w:val="16"/>
                <w:lang w:val="en-AU"/>
              </w:rPr>
            </w:pPr>
            <w:r>
              <w:rPr>
                <w:snapToGrid w:val="0"/>
                <w:color w:val="000000"/>
                <w:sz w:val="16"/>
                <w:lang w:val="en-AU"/>
              </w:rPr>
              <w:t>Editorial changes for alignment</w:t>
            </w:r>
          </w:p>
        </w:tc>
        <w:tc>
          <w:tcPr>
            <w:tcW w:w="567" w:type="dxa"/>
            <w:shd w:val="solid" w:color="FFFFFF" w:fill="auto"/>
          </w:tcPr>
          <w:p w14:paraId="34D41ED8" w14:textId="77777777" w:rsidR="00CB5973" w:rsidRDefault="00CB5973">
            <w:pPr>
              <w:pStyle w:val="TAL"/>
              <w:rPr>
                <w:snapToGrid w:val="0"/>
                <w:color w:val="000000"/>
                <w:sz w:val="16"/>
                <w:lang w:val="en-AU"/>
              </w:rPr>
            </w:pPr>
            <w:r>
              <w:rPr>
                <w:snapToGrid w:val="0"/>
                <w:color w:val="000000"/>
                <w:sz w:val="16"/>
                <w:lang w:val="en-AU"/>
              </w:rPr>
              <w:t>3.0.0</w:t>
            </w:r>
          </w:p>
        </w:tc>
        <w:tc>
          <w:tcPr>
            <w:tcW w:w="567" w:type="dxa"/>
            <w:shd w:val="solid" w:color="FFFFFF" w:fill="auto"/>
          </w:tcPr>
          <w:p w14:paraId="48B006A1" w14:textId="77777777" w:rsidR="00CB5973" w:rsidRDefault="00CB5973">
            <w:pPr>
              <w:pStyle w:val="TAL"/>
              <w:rPr>
                <w:snapToGrid w:val="0"/>
                <w:color w:val="000000"/>
                <w:sz w:val="16"/>
                <w:lang w:val="en-AU"/>
              </w:rPr>
            </w:pPr>
            <w:r>
              <w:rPr>
                <w:snapToGrid w:val="0"/>
                <w:color w:val="000000"/>
                <w:sz w:val="16"/>
                <w:lang w:val="en-AU"/>
              </w:rPr>
              <w:t>3.1.0</w:t>
            </w:r>
          </w:p>
        </w:tc>
        <w:tc>
          <w:tcPr>
            <w:tcW w:w="850" w:type="dxa"/>
            <w:shd w:val="solid" w:color="FFFFFF" w:fill="auto"/>
          </w:tcPr>
          <w:p w14:paraId="23FB373D" w14:textId="77777777" w:rsidR="00CB5973" w:rsidRDefault="00CB5973">
            <w:pPr>
              <w:pStyle w:val="TAL"/>
              <w:rPr>
                <w:snapToGrid w:val="0"/>
                <w:color w:val="000000"/>
                <w:sz w:val="16"/>
                <w:lang w:val="en-AU"/>
              </w:rPr>
            </w:pPr>
          </w:p>
        </w:tc>
      </w:tr>
      <w:tr w:rsidR="00CB5973" w14:paraId="6A384E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Pr>
        <w:tc>
          <w:tcPr>
            <w:tcW w:w="800" w:type="dxa"/>
            <w:shd w:val="solid" w:color="FFFFFF" w:fill="auto"/>
          </w:tcPr>
          <w:p w14:paraId="76358B11" w14:textId="77777777" w:rsidR="00CB5973" w:rsidRDefault="00CB5973">
            <w:pPr>
              <w:pStyle w:val="TAL"/>
              <w:rPr>
                <w:snapToGrid w:val="0"/>
                <w:color w:val="000000"/>
                <w:sz w:val="16"/>
                <w:lang w:val="en-AU"/>
              </w:rPr>
            </w:pPr>
            <w:r>
              <w:rPr>
                <w:snapToGrid w:val="0"/>
                <w:color w:val="000000"/>
                <w:sz w:val="16"/>
                <w:lang w:val="en-AU"/>
              </w:rPr>
              <w:t>SP-05</w:t>
            </w:r>
          </w:p>
        </w:tc>
        <w:tc>
          <w:tcPr>
            <w:tcW w:w="902" w:type="dxa"/>
            <w:shd w:val="solid" w:color="FFFFFF" w:fill="auto"/>
          </w:tcPr>
          <w:p w14:paraId="7F24FD96" w14:textId="77777777" w:rsidR="00CB5973" w:rsidRDefault="00CB5973">
            <w:pPr>
              <w:pStyle w:val="TAL"/>
              <w:rPr>
                <w:snapToGrid w:val="0"/>
                <w:color w:val="000000"/>
                <w:sz w:val="16"/>
                <w:lang w:val="en-AU"/>
              </w:rPr>
            </w:pPr>
            <w:r>
              <w:rPr>
                <w:snapToGrid w:val="0"/>
                <w:color w:val="000000"/>
                <w:sz w:val="16"/>
                <w:lang w:val="en-AU"/>
              </w:rPr>
              <w:t>SP-99451</w:t>
            </w:r>
          </w:p>
        </w:tc>
        <w:tc>
          <w:tcPr>
            <w:tcW w:w="993" w:type="dxa"/>
            <w:shd w:val="solid" w:color="FFFFFF" w:fill="auto"/>
          </w:tcPr>
          <w:p w14:paraId="492171C8" w14:textId="77777777" w:rsidR="00CB5973" w:rsidRDefault="00CB5973">
            <w:pPr>
              <w:pStyle w:val="TAL"/>
              <w:rPr>
                <w:snapToGrid w:val="0"/>
                <w:color w:val="000000"/>
                <w:sz w:val="16"/>
                <w:lang w:val="en-AU"/>
              </w:rPr>
            </w:pPr>
            <w:r>
              <w:rPr>
                <w:snapToGrid w:val="0"/>
                <w:color w:val="000000"/>
                <w:sz w:val="16"/>
                <w:lang w:val="en-AU"/>
              </w:rPr>
              <w:t>S1-99842</w:t>
            </w:r>
          </w:p>
        </w:tc>
        <w:tc>
          <w:tcPr>
            <w:tcW w:w="709" w:type="dxa"/>
            <w:shd w:val="solid" w:color="FFFFFF" w:fill="auto"/>
          </w:tcPr>
          <w:p w14:paraId="2316DD1A" w14:textId="77777777" w:rsidR="00CB5973" w:rsidRDefault="00CB5973">
            <w:pPr>
              <w:pStyle w:val="TAL"/>
              <w:rPr>
                <w:snapToGrid w:val="0"/>
                <w:color w:val="000000"/>
                <w:sz w:val="16"/>
                <w:lang w:val="en-AU"/>
              </w:rPr>
            </w:pPr>
            <w:r>
              <w:rPr>
                <w:snapToGrid w:val="0"/>
                <w:color w:val="000000"/>
                <w:sz w:val="16"/>
                <w:lang w:val="en-AU"/>
              </w:rPr>
              <w:t>22.097</w:t>
            </w:r>
          </w:p>
        </w:tc>
        <w:tc>
          <w:tcPr>
            <w:tcW w:w="425" w:type="dxa"/>
            <w:shd w:val="solid" w:color="FFFFFF" w:fill="auto"/>
          </w:tcPr>
          <w:p w14:paraId="3F2CE0F3" w14:textId="77777777" w:rsidR="00CB5973" w:rsidRDefault="00CB5973">
            <w:pPr>
              <w:pStyle w:val="TAL"/>
              <w:rPr>
                <w:snapToGrid w:val="0"/>
                <w:color w:val="000000"/>
                <w:sz w:val="16"/>
                <w:lang w:val="en-AU"/>
              </w:rPr>
            </w:pPr>
            <w:r>
              <w:rPr>
                <w:snapToGrid w:val="0"/>
                <w:color w:val="000000"/>
                <w:sz w:val="16"/>
                <w:lang w:val="en-AU"/>
              </w:rPr>
              <w:t>002</w:t>
            </w:r>
          </w:p>
        </w:tc>
        <w:tc>
          <w:tcPr>
            <w:tcW w:w="425" w:type="dxa"/>
            <w:shd w:val="solid" w:color="FFFFFF" w:fill="auto"/>
          </w:tcPr>
          <w:p w14:paraId="37BE8E17" w14:textId="77777777" w:rsidR="00CB5973" w:rsidRDefault="00CB5973">
            <w:pPr>
              <w:pStyle w:val="TAL"/>
              <w:rPr>
                <w:snapToGrid w:val="0"/>
                <w:color w:val="000000"/>
                <w:sz w:val="16"/>
                <w:lang w:val="en-AU"/>
              </w:rPr>
            </w:pPr>
          </w:p>
        </w:tc>
        <w:tc>
          <w:tcPr>
            <w:tcW w:w="595" w:type="dxa"/>
            <w:shd w:val="solid" w:color="FFFFFF" w:fill="auto"/>
          </w:tcPr>
          <w:p w14:paraId="245DCA98" w14:textId="77777777" w:rsidR="00CB5973" w:rsidRDefault="00CB5973">
            <w:pPr>
              <w:pStyle w:val="TAL"/>
              <w:rPr>
                <w:snapToGrid w:val="0"/>
                <w:color w:val="000000"/>
                <w:sz w:val="16"/>
                <w:lang w:val="en-AU"/>
              </w:rPr>
            </w:pPr>
            <w:r>
              <w:rPr>
                <w:snapToGrid w:val="0"/>
                <w:color w:val="000000"/>
                <w:sz w:val="16"/>
                <w:lang w:val="en-AU"/>
              </w:rPr>
              <w:t>R99</w:t>
            </w:r>
          </w:p>
        </w:tc>
        <w:tc>
          <w:tcPr>
            <w:tcW w:w="391" w:type="dxa"/>
            <w:shd w:val="solid" w:color="FFFFFF" w:fill="auto"/>
          </w:tcPr>
          <w:p w14:paraId="3D31F293" w14:textId="77777777" w:rsidR="00CB5973" w:rsidRDefault="00CB5973">
            <w:pPr>
              <w:pStyle w:val="TAL"/>
              <w:rPr>
                <w:snapToGrid w:val="0"/>
                <w:color w:val="000000"/>
                <w:sz w:val="16"/>
                <w:lang w:val="en-AU"/>
              </w:rPr>
            </w:pPr>
            <w:r>
              <w:rPr>
                <w:snapToGrid w:val="0"/>
                <w:color w:val="000000"/>
                <w:sz w:val="16"/>
                <w:lang w:val="en-AU"/>
              </w:rPr>
              <w:t>B</w:t>
            </w:r>
          </w:p>
        </w:tc>
        <w:tc>
          <w:tcPr>
            <w:tcW w:w="2411" w:type="dxa"/>
            <w:shd w:val="solid" w:color="FFFFFF" w:fill="auto"/>
          </w:tcPr>
          <w:p w14:paraId="4033C493" w14:textId="77777777" w:rsidR="00CB5973" w:rsidRDefault="00CB5973">
            <w:pPr>
              <w:pStyle w:val="TAL"/>
              <w:rPr>
                <w:snapToGrid w:val="0"/>
                <w:color w:val="000000"/>
                <w:sz w:val="16"/>
                <w:lang w:val="en-AU"/>
              </w:rPr>
            </w:pPr>
            <w:r>
              <w:rPr>
                <w:snapToGrid w:val="0"/>
                <w:color w:val="000000"/>
                <w:sz w:val="16"/>
                <w:lang w:val="en-AU"/>
              </w:rPr>
              <w:t>MSP Phase2</w:t>
            </w:r>
          </w:p>
        </w:tc>
        <w:tc>
          <w:tcPr>
            <w:tcW w:w="567" w:type="dxa"/>
            <w:shd w:val="solid" w:color="FFFFFF" w:fill="auto"/>
          </w:tcPr>
          <w:p w14:paraId="1D0906B5" w14:textId="77777777" w:rsidR="00CB5973" w:rsidRDefault="00CB5973">
            <w:pPr>
              <w:pStyle w:val="TAL"/>
              <w:rPr>
                <w:snapToGrid w:val="0"/>
                <w:color w:val="000000"/>
                <w:sz w:val="16"/>
                <w:lang w:val="en-AU"/>
              </w:rPr>
            </w:pPr>
            <w:r>
              <w:rPr>
                <w:snapToGrid w:val="0"/>
                <w:color w:val="000000"/>
                <w:sz w:val="16"/>
                <w:lang w:val="en-AU"/>
              </w:rPr>
              <w:t>3.0.0</w:t>
            </w:r>
          </w:p>
        </w:tc>
        <w:tc>
          <w:tcPr>
            <w:tcW w:w="567" w:type="dxa"/>
            <w:shd w:val="solid" w:color="FFFFFF" w:fill="auto"/>
          </w:tcPr>
          <w:p w14:paraId="7E531648" w14:textId="77777777" w:rsidR="00CB5973" w:rsidRDefault="00CB5973">
            <w:pPr>
              <w:pStyle w:val="TAL"/>
              <w:rPr>
                <w:snapToGrid w:val="0"/>
                <w:color w:val="000000"/>
                <w:sz w:val="16"/>
                <w:lang w:val="en-AU"/>
              </w:rPr>
            </w:pPr>
            <w:r>
              <w:rPr>
                <w:snapToGrid w:val="0"/>
                <w:color w:val="000000"/>
                <w:sz w:val="16"/>
                <w:lang w:val="en-AU"/>
              </w:rPr>
              <w:t>3.1.0</w:t>
            </w:r>
          </w:p>
        </w:tc>
        <w:tc>
          <w:tcPr>
            <w:tcW w:w="850" w:type="dxa"/>
            <w:shd w:val="solid" w:color="FFFFFF" w:fill="auto"/>
          </w:tcPr>
          <w:p w14:paraId="548AC1C4" w14:textId="77777777" w:rsidR="00CB5973" w:rsidRDefault="00CB5973">
            <w:pPr>
              <w:pStyle w:val="TAL"/>
              <w:rPr>
                <w:snapToGrid w:val="0"/>
                <w:color w:val="000000"/>
                <w:sz w:val="16"/>
                <w:lang w:val="en-AU"/>
              </w:rPr>
            </w:pPr>
          </w:p>
        </w:tc>
      </w:tr>
      <w:tr w:rsidR="00CB5973" w14:paraId="0BCAF9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Pr>
        <w:tc>
          <w:tcPr>
            <w:tcW w:w="800" w:type="dxa"/>
            <w:shd w:val="solid" w:color="FFFFFF" w:fill="auto"/>
          </w:tcPr>
          <w:p w14:paraId="0D2A429B" w14:textId="77777777" w:rsidR="00CB5973" w:rsidRDefault="00CB5973">
            <w:pPr>
              <w:pStyle w:val="TAL"/>
              <w:rPr>
                <w:snapToGrid w:val="0"/>
                <w:color w:val="000000"/>
                <w:sz w:val="16"/>
                <w:lang w:val="en-AU"/>
              </w:rPr>
            </w:pPr>
            <w:r>
              <w:rPr>
                <w:snapToGrid w:val="0"/>
                <w:color w:val="000000"/>
                <w:sz w:val="16"/>
                <w:lang w:val="en-AU"/>
              </w:rPr>
              <w:t>SP-09</w:t>
            </w:r>
          </w:p>
        </w:tc>
        <w:tc>
          <w:tcPr>
            <w:tcW w:w="902" w:type="dxa"/>
            <w:shd w:val="solid" w:color="FFFFFF" w:fill="auto"/>
          </w:tcPr>
          <w:p w14:paraId="2949DD72" w14:textId="77777777" w:rsidR="00CB5973" w:rsidRDefault="00CB5973">
            <w:pPr>
              <w:pStyle w:val="TAL"/>
              <w:rPr>
                <w:snapToGrid w:val="0"/>
                <w:color w:val="000000"/>
                <w:sz w:val="16"/>
                <w:lang w:val="en-AU"/>
              </w:rPr>
            </w:pPr>
            <w:r>
              <w:rPr>
                <w:snapToGrid w:val="0"/>
                <w:color w:val="000000"/>
                <w:sz w:val="16"/>
                <w:lang w:val="en-AU"/>
              </w:rPr>
              <w:t>SP-000375</w:t>
            </w:r>
          </w:p>
        </w:tc>
        <w:tc>
          <w:tcPr>
            <w:tcW w:w="993" w:type="dxa"/>
            <w:shd w:val="solid" w:color="FFFFFF" w:fill="auto"/>
          </w:tcPr>
          <w:p w14:paraId="11C12D8B" w14:textId="77777777" w:rsidR="00CB5973" w:rsidRDefault="00CB5973">
            <w:pPr>
              <w:pStyle w:val="TAL"/>
              <w:rPr>
                <w:snapToGrid w:val="0"/>
                <w:color w:val="000000"/>
                <w:sz w:val="16"/>
                <w:lang w:val="en-AU"/>
              </w:rPr>
            </w:pPr>
            <w:r>
              <w:rPr>
                <w:snapToGrid w:val="0"/>
                <w:color w:val="000000"/>
                <w:sz w:val="16"/>
                <w:lang w:val="en-AU"/>
              </w:rPr>
              <w:t>S1-000584</w:t>
            </w:r>
          </w:p>
        </w:tc>
        <w:tc>
          <w:tcPr>
            <w:tcW w:w="709" w:type="dxa"/>
            <w:shd w:val="solid" w:color="FFFFFF" w:fill="auto"/>
          </w:tcPr>
          <w:p w14:paraId="3AFCD9C8" w14:textId="77777777" w:rsidR="00CB5973" w:rsidRDefault="00CB5973">
            <w:pPr>
              <w:pStyle w:val="TAL"/>
              <w:rPr>
                <w:snapToGrid w:val="0"/>
                <w:color w:val="000000"/>
                <w:sz w:val="16"/>
                <w:lang w:val="en-AU"/>
              </w:rPr>
            </w:pPr>
            <w:r>
              <w:rPr>
                <w:snapToGrid w:val="0"/>
                <w:color w:val="000000"/>
                <w:sz w:val="16"/>
                <w:lang w:val="en-AU"/>
              </w:rPr>
              <w:t>22.097</w:t>
            </w:r>
          </w:p>
        </w:tc>
        <w:tc>
          <w:tcPr>
            <w:tcW w:w="425" w:type="dxa"/>
            <w:shd w:val="solid" w:color="FFFFFF" w:fill="auto"/>
          </w:tcPr>
          <w:p w14:paraId="113B8E8C" w14:textId="77777777" w:rsidR="00CB5973" w:rsidRDefault="00CB5973">
            <w:pPr>
              <w:pStyle w:val="TAL"/>
              <w:rPr>
                <w:snapToGrid w:val="0"/>
                <w:color w:val="000000"/>
                <w:sz w:val="16"/>
                <w:lang w:val="en-AU"/>
              </w:rPr>
            </w:pPr>
            <w:r>
              <w:rPr>
                <w:snapToGrid w:val="0"/>
                <w:color w:val="000000"/>
                <w:sz w:val="16"/>
                <w:lang w:val="en-AU"/>
              </w:rPr>
              <w:t>003</w:t>
            </w:r>
          </w:p>
        </w:tc>
        <w:tc>
          <w:tcPr>
            <w:tcW w:w="425" w:type="dxa"/>
            <w:shd w:val="solid" w:color="FFFFFF" w:fill="auto"/>
          </w:tcPr>
          <w:p w14:paraId="34D84FE0" w14:textId="77777777" w:rsidR="00CB5973" w:rsidRDefault="00CB5973">
            <w:pPr>
              <w:pStyle w:val="TAL"/>
              <w:rPr>
                <w:snapToGrid w:val="0"/>
                <w:color w:val="000000"/>
                <w:sz w:val="16"/>
                <w:lang w:val="en-AU"/>
              </w:rPr>
            </w:pPr>
          </w:p>
        </w:tc>
        <w:tc>
          <w:tcPr>
            <w:tcW w:w="595" w:type="dxa"/>
            <w:shd w:val="solid" w:color="FFFFFF" w:fill="auto"/>
          </w:tcPr>
          <w:p w14:paraId="697D14FF" w14:textId="77777777" w:rsidR="00CB5973" w:rsidRDefault="00CB5973">
            <w:pPr>
              <w:pStyle w:val="TAL"/>
              <w:rPr>
                <w:snapToGrid w:val="0"/>
                <w:color w:val="000000"/>
                <w:sz w:val="16"/>
                <w:lang w:val="en-AU"/>
              </w:rPr>
            </w:pPr>
            <w:r>
              <w:rPr>
                <w:snapToGrid w:val="0"/>
                <w:color w:val="000000"/>
                <w:sz w:val="16"/>
                <w:lang w:val="en-AU"/>
              </w:rPr>
              <w:t>R99</w:t>
            </w:r>
          </w:p>
        </w:tc>
        <w:tc>
          <w:tcPr>
            <w:tcW w:w="391" w:type="dxa"/>
            <w:shd w:val="solid" w:color="FFFFFF" w:fill="auto"/>
          </w:tcPr>
          <w:p w14:paraId="7E9B658E" w14:textId="77777777" w:rsidR="00CB5973" w:rsidRDefault="00CB5973">
            <w:pPr>
              <w:pStyle w:val="TAL"/>
              <w:rPr>
                <w:snapToGrid w:val="0"/>
                <w:color w:val="000000"/>
                <w:sz w:val="16"/>
                <w:lang w:val="en-AU"/>
              </w:rPr>
            </w:pPr>
            <w:r>
              <w:rPr>
                <w:snapToGrid w:val="0"/>
                <w:color w:val="000000"/>
                <w:sz w:val="16"/>
                <w:lang w:val="en-AU"/>
              </w:rPr>
              <w:t>F</w:t>
            </w:r>
          </w:p>
        </w:tc>
        <w:tc>
          <w:tcPr>
            <w:tcW w:w="2411" w:type="dxa"/>
            <w:shd w:val="solid" w:color="FFFFFF" w:fill="auto"/>
          </w:tcPr>
          <w:p w14:paraId="2A940082" w14:textId="77777777" w:rsidR="00CB5973" w:rsidRDefault="00CB5973">
            <w:pPr>
              <w:pStyle w:val="TAL"/>
              <w:rPr>
                <w:snapToGrid w:val="0"/>
                <w:color w:val="000000"/>
                <w:sz w:val="16"/>
                <w:lang w:val="en-AU"/>
              </w:rPr>
            </w:pPr>
            <w:r>
              <w:rPr>
                <w:snapToGrid w:val="0"/>
                <w:color w:val="000000"/>
                <w:sz w:val="16"/>
                <w:lang w:val="en-AU"/>
              </w:rPr>
              <w:t xml:space="preserve">Interaction with </w:t>
            </w:r>
            <w:proofErr w:type="spellStart"/>
            <w:r>
              <w:rPr>
                <w:snapToGrid w:val="0"/>
                <w:color w:val="000000"/>
                <w:sz w:val="16"/>
                <w:lang w:val="en-AU"/>
              </w:rPr>
              <w:t>Multicall</w:t>
            </w:r>
            <w:proofErr w:type="spellEnd"/>
          </w:p>
        </w:tc>
        <w:tc>
          <w:tcPr>
            <w:tcW w:w="567" w:type="dxa"/>
            <w:shd w:val="solid" w:color="FFFFFF" w:fill="auto"/>
          </w:tcPr>
          <w:p w14:paraId="0AE441E3" w14:textId="77777777" w:rsidR="00CB5973" w:rsidRDefault="00CB5973">
            <w:pPr>
              <w:pStyle w:val="TAL"/>
              <w:rPr>
                <w:snapToGrid w:val="0"/>
                <w:color w:val="000000"/>
                <w:sz w:val="16"/>
                <w:lang w:val="en-AU"/>
              </w:rPr>
            </w:pPr>
            <w:r>
              <w:rPr>
                <w:snapToGrid w:val="0"/>
                <w:color w:val="000000"/>
                <w:sz w:val="16"/>
                <w:lang w:val="en-AU"/>
              </w:rPr>
              <w:t>3.1.0</w:t>
            </w:r>
          </w:p>
        </w:tc>
        <w:tc>
          <w:tcPr>
            <w:tcW w:w="567" w:type="dxa"/>
            <w:shd w:val="solid" w:color="FFFFFF" w:fill="auto"/>
          </w:tcPr>
          <w:p w14:paraId="71C05FF4" w14:textId="77777777" w:rsidR="00CB5973" w:rsidRDefault="00CB5973">
            <w:pPr>
              <w:pStyle w:val="TAL"/>
              <w:rPr>
                <w:snapToGrid w:val="0"/>
                <w:color w:val="000000"/>
                <w:sz w:val="16"/>
                <w:lang w:val="en-AU"/>
              </w:rPr>
            </w:pPr>
            <w:r>
              <w:rPr>
                <w:snapToGrid w:val="0"/>
                <w:color w:val="000000"/>
                <w:sz w:val="16"/>
                <w:lang w:val="en-AU"/>
              </w:rPr>
              <w:t>3.2.0</w:t>
            </w:r>
          </w:p>
        </w:tc>
        <w:tc>
          <w:tcPr>
            <w:tcW w:w="850" w:type="dxa"/>
            <w:shd w:val="solid" w:color="FFFFFF" w:fill="auto"/>
          </w:tcPr>
          <w:p w14:paraId="7C2E0035" w14:textId="77777777" w:rsidR="00CB5973" w:rsidRDefault="00CB5973">
            <w:pPr>
              <w:pStyle w:val="TAL"/>
              <w:rPr>
                <w:snapToGrid w:val="0"/>
                <w:color w:val="000000"/>
                <w:sz w:val="16"/>
                <w:lang w:val="en-AU"/>
              </w:rPr>
            </w:pPr>
          </w:p>
        </w:tc>
      </w:tr>
      <w:tr w:rsidR="00CB5973" w14:paraId="01625F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Pr>
        <w:tc>
          <w:tcPr>
            <w:tcW w:w="800" w:type="dxa"/>
            <w:shd w:val="solid" w:color="FFFFFF" w:fill="auto"/>
          </w:tcPr>
          <w:p w14:paraId="04C31A10" w14:textId="77777777" w:rsidR="00CB5973" w:rsidRDefault="00CB5973">
            <w:pPr>
              <w:pStyle w:val="TAL"/>
              <w:rPr>
                <w:sz w:val="16"/>
              </w:rPr>
            </w:pPr>
            <w:r>
              <w:rPr>
                <w:sz w:val="16"/>
              </w:rPr>
              <w:t>SP-11</w:t>
            </w:r>
          </w:p>
        </w:tc>
        <w:tc>
          <w:tcPr>
            <w:tcW w:w="902" w:type="dxa"/>
            <w:shd w:val="solid" w:color="FFFFFF" w:fill="auto"/>
          </w:tcPr>
          <w:p w14:paraId="4BCB9374" w14:textId="77777777" w:rsidR="00CB5973" w:rsidRDefault="00CB5973">
            <w:pPr>
              <w:pStyle w:val="TAL"/>
              <w:rPr>
                <w:sz w:val="16"/>
              </w:rPr>
            </w:pPr>
            <w:r>
              <w:rPr>
                <w:sz w:val="16"/>
              </w:rPr>
              <w:t>SP-010065</w:t>
            </w:r>
          </w:p>
        </w:tc>
        <w:tc>
          <w:tcPr>
            <w:tcW w:w="993" w:type="dxa"/>
            <w:shd w:val="solid" w:color="FFFFFF" w:fill="auto"/>
          </w:tcPr>
          <w:p w14:paraId="5BE4B975" w14:textId="77777777" w:rsidR="00CB5973" w:rsidRDefault="00CB5973">
            <w:pPr>
              <w:pStyle w:val="TAL"/>
              <w:rPr>
                <w:sz w:val="16"/>
              </w:rPr>
            </w:pPr>
            <w:r>
              <w:rPr>
                <w:sz w:val="16"/>
              </w:rPr>
              <w:t>S1-010258</w:t>
            </w:r>
          </w:p>
        </w:tc>
        <w:tc>
          <w:tcPr>
            <w:tcW w:w="709" w:type="dxa"/>
            <w:shd w:val="solid" w:color="FFFFFF" w:fill="auto"/>
          </w:tcPr>
          <w:p w14:paraId="70ABA20E" w14:textId="77777777" w:rsidR="00CB5973" w:rsidRDefault="00CB5973">
            <w:pPr>
              <w:pStyle w:val="TAL"/>
              <w:rPr>
                <w:sz w:val="16"/>
              </w:rPr>
            </w:pPr>
            <w:r>
              <w:rPr>
                <w:snapToGrid w:val="0"/>
                <w:color w:val="000000"/>
                <w:sz w:val="16"/>
                <w:lang w:val="en-AU"/>
              </w:rPr>
              <w:t>22.097</w:t>
            </w:r>
          </w:p>
        </w:tc>
        <w:tc>
          <w:tcPr>
            <w:tcW w:w="425" w:type="dxa"/>
            <w:shd w:val="solid" w:color="FFFFFF" w:fill="auto"/>
          </w:tcPr>
          <w:p w14:paraId="0374EA27" w14:textId="77777777" w:rsidR="00CB5973" w:rsidRDefault="00CB5973">
            <w:pPr>
              <w:pStyle w:val="TAL"/>
              <w:rPr>
                <w:sz w:val="16"/>
              </w:rPr>
            </w:pPr>
          </w:p>
        </w:tc>
        <w:tc>
          <w:tcPr>
            <w:tcW w:w="425" w:type="dxa"/>
            <w:shd w:val="solid" w:color="FFFFFF" w:fill="auto"/>
          </w:tcPr>
          <w:p w14:paraId="37477F68" w14:textId="77777777" w:rsidR="00CB5973" w:rsidRDefault="00CB5973">
            <w:pPr>
              <w:pStyle w:val="TAL"/>
              <w:rPr>
                <w:sz w:val="16"/>
              </w:rPr>
            </w:pPr>
          </w:p>
        </w:tc>
        <w:tc>
          <w:tcPr>
            <w:tcW w:w="595" w:type="dxa"/>
            <w:shd w:val="solid" w:color="FFFFFF" w:fill="auto"/>
          </w:tcPr>
          <w:p w14:paraId="4CEF9D2F" w14:textId="77777777" w:rsidR="00CB5973" w:rsidRDefault="00CB5973">
            <w:pPr>
              <w:pStyle w:val="TAL"/>
              <w:rPr>
                <w:sz w:val="16"/>
              </w:rPr>
            </w:pPr>
            <w:r>
              <w:rPr>
                <w:sz w:val="16"/>
              </w:rPr>
              <w:t>Rel-4</w:t>
            </w:r>
          </w:p>
        </w:tc>
        <w:tc>
          <w:tcPr>
            <w:tcW w:w="391" w:type="dxa"/>
            <w:shd w:val="solid" w:color="FFFFFF" w:fill="auto"/>
          </w:tcPr>
          <w:p w14:paraId="1F6DFD33" w14:textId="77777777" w:rsidR="00CB5973" w:rsidRDefault="00CB5973">
            <w:pPr>
              <w:pStyle w:val="TAL"/>
              <w:rPr>
                <w:sz w:val="16"/>
              </w:rPr>
            </w:pPr>
          </w:p>
        </w:tc>
        <w:tc>
          <w:tcPr>
            <w:tcW w:w="2411" w:type="dxa"/>
            <w:shd w:val="solid" w:color="FFFFFF" w:fill="auto"/>
          </w:tcPr>
          <w:p w14:paraId="5997614C" w14:textId="77777777" w:rsidR="00CB5973" w:rsidRDefault="00CB5973">
            <w:pPr>
              <w:pStyle w:val="TAL"/>
              <w:rPr>
                <w:sz w:val="16"/>
              </w:rPr>
            </w:pPr>
            <w:r>
              <w:rPr>
                <w:sz w:val="16"/>
              </w:rPr>
              <w:t>Transferred to 3GPP Release 4</w:t>
            </w:r>
          </w:p>
        </w:tc>
        <w:tc>
          <w:tcPr>
            <w:tcW w:w="567" w:type="dxa"/>
            <w:shd w:val="solid" w:color="FFFFFF" w:fill="auto"/>
          </w:tcPr>
          <w:p w14:paraId="1F7C7D4C" w14:textId="77777777" w:rsidR="00CB5973" w:rsidRDefault="00CB5973">
            <w:pPr>
              <w:pStyle w:val="TAL"/>
              <w:rPr>
                <w:sz w:val="16"/>
                <w:lang w:val="en-AU"/>
              </w:rPr>
            </w:pPr>
            <w:r>
              <w:rPr>
                <w:snapToGrid w:val="0"/>
                <w:color w:val="000000"/>
                <w:sz w:val="16"/>
                <w:lang w:val="en-AU"/>
              </w:rPr>
              <w:t>3.2.0</w:t>
            </w:r>
          </w:p>
        </w:tc>
        <w:tc>
          <w:tcPr>
            <w:tcW w:w="567" w:type="dxa"/>
            <w:shd w:val="solid" w:color="FFFFFF" w:fill="auto"/>
          </w:tcPr>
          <w:p w14:paraId="05DF9A8A" w14:textId="77777777" w:rsidR="00CB5973" w:rsidRDefault="00CB5973">
            <w:pPr>
              <w:pStyle w:val="TAL"/>
              <w:rPr>
                <w:sz w:val="16"/>
                <w:lang w:val="en-AU"/>
              </w:rPr>
            </w:pPr>
            <w:r>
              <w:rPr>
                <w:sz w:val="16"/>
                <w:lang w:val="en-AU"/>
              </w:rPr>
              <w:t>4.0.0</w:t>
            </w:r>
          </w:p>
        </w:tc>
        <w:tc>
          <w:tcPr>
            <w:tcW w:w="850" w:type="dxa"/>
            <w:shd w:val="solid" w:color="FFFFFF" w:fill="auto"/>
          </w:tcPr>
          <w:p w14:paraId="6E385002" w14:textId="77777777" w:rsidR="00CB5973" w:rsidRDefault="00CB5973">
            <w:pPr>
              <w:pStyle w:val="TAL"/>
              <w:rPr>
                <w:sz w:val="16"/>
                <w:lang w:val="en-AU"/>
              </w:rPr>
            </w:pPr>
          </w:p>
        </w:tc>
      </w:tr>
      <w:tr w:rsidR="00CB5973" w14:paraId="19054F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Pr>
        <w:tc>
          <w:tcPr>
            <w:tcW w:w="800" w:type="dxa"/>
            <w:shd w:val="solid" w:color="FFFFFF" w:fill="auto"/>
          </w:tcPr>
          <w:p w14:paraId="35F883C2" w14:textId="77777777" w:rsidR="00CB5973" w:rsidRDefault="00CB5973">
            <w:pPr>
              <w:pStyle w:val="TAL"/>
              <w:rPr>
                <w:sz w:val="16"/>
              </w:rPr>
            </w:pPr>
            <w:r>
              <w:rPr>
                <w:sz w:val="16"/>
              </w:rPr>
              <w:t>SP-15</w:t>
            </w:r>
          </w:p>
        </w:tc>
        <w:tc>
          <w:tcPr>
            <w:tcW w:w="902" w:type="dxa"/>
            <w:shd w:val="solid" w:color="FFFFFF" w:fill="auto"/>
          </w:tcPr>
          <w:p w14:paraId="19E373A9" w14:textId="77777777" w:rsidR="00CB5973" w:rsidRDefault="00CB5973">
            <w:pPr>
              <w:pStyle w:val="TAL"/>
              <w:rPr>
                <w:sz w:val="16"/>
              </w:rPr>
            </w:pPr>
            <w:r>
              <w:rPr>
                <w:sz w:val="16"/>
              </w:rPr>
              <w:t>SP-020045</w:t>
            </w:r>
          </w:p>
        </w:tc>
        <w:tc>
          <w:tcPr>
            <w:tcW w:w="993" w:type="dxa"/>
            <w:shd w:val="solid" w:color="FFFFFF" w:fill="auto"/>
          </w:tcPr>
          <w:p w14:paraId="45D8D297" w14:textId="77777777" w:rsidR="00CB5973" w:rsidRDefault="00CB5973">
            <w:pPr>
              <w:pStyle w:val="TAL"/>
              <w:rPr>
                <w:sz w:val="16"/>
              </w:rPr>
            </w:pPr>
            <w:r>
              <w:rPr>
                <w:sz w:val="16"/>
              </w:rPr>
              <w:t>S1-020457</w:t>
            </w:r>
          </w:p>
        </w:tc>
        <w:tc>
          <w:tcPr>
            <w:tcW w:w="709" w:type="dxa"/>
            <w:shd w:val="solid" w:color="FFFFFF" w:fill="auto"/>
          </w:tcPr>
          <w:p w14:paraId="2A13CD8A" w14:textId="77777777" w:rsidR="00CB5973" w:rsidRDefault="00CB5973">
            <w:pPr>
              <w:pStyle w:val="TAL"/>
              <w:rPr>
                <w:sz w:val="16"/>
              </w:rPr>
            </w:pPr>
            <w:r>
              <w:rPr>
                <w:sz w:val="16"/>
              </w:rPr>
              <w:t>22.097</w:t>
            </w:r>
          </w:p>
        </w:tc>
        <w:tc>
          <w:tcPr>
            <w:tcW w:w="425" w:type="dxa"/>
            <w:shd w:val="solid" w:color="FFFFFF" w:fill="auto"/>
          </w:tcPr>
          <w:p w14:paraId="54C0E313" w14:textId="77777777" w:rsidR="00CB5973" w:rsidRDefault="00CB5973">
            <w:pPr>
              <w:pStyle w:val="TAL"/>
              <w:rPr>
                <w:sz w:val="16"/>
              </w:rPr>
            </w:pPr>
            <w:r>
              <w:rPr>
                <w:sz w:val="16"/>
              </w:rPr>
              <w:t>004</w:t>
            </w:r>
          </w:p>
        </w:tc>
        <w:tc>
          <w:tcPr>
            <w:tcW w:w="425" w:type="dxa"/>
            <w:shd w:val="solid" w:color="FFFFFF" w:fill="auto"/>
          </w:tcPr>
          <w:p w14:paraId="06D435BC" w14:textId="77777777" w:rsidR="00CB5973" w:rsidRDefault="00CB5973">
            <w:pPr>
              <w:pStyle w:val="TAL"/>
              <w:rPr>
                <w:sz w:val="16"/>
              </w:rPr>
            </w:pPr>
            <w:r>
              <w:rPr>
                <w:sz w:val="16"/>
              </w:rPr>
              <w:t>-</w:t>
            </w:r>
          </w:p>
        </w:tc>
        <w:tc>
          <w:tcPr>
            <w:tcW w:w="595" w:type="dxa"/>
            <w:shd w:val="solid" w:color="FFFFFF" w:fill="auto"/>
          </w:tcPr>
          <w:p w14:paraId="161E1B02" w14:textId="77777777" w:rsidR="00CB5973" w:rsidRDefault="00CB5973">
            <w:pPr>
              <w:pStyle w:val="TAL"/>
              <w:rPr>
                <w:sz w:val="16"/>
              </w:rPr>
            </w:pPr>
            <w:r>
              <w:rPr>
                <w:sz w:val="16"/>
              </w:rPr>
              <w:t>Rel-4</w:t>
            </w:r>
          </w:p>
        </w:tc>
        <w:tc>
          <w:tcPr>
            <w:tcW w:w="391" w:type="dxa"/>
            <w:shd w:val="solid" w:color="FFFFFF" w:fill="auto"/>
          </w:tcPr>
          <w:p w14:paraId="1BFEC790" w14:textId="77777777" w:rsidR="00CB5973" w:rsidRDefault="00CB5973">
            <w:pPr>
              <w:pStyle w:val="TAL"/>
              <w:rPr>
                <w:sz w:val="16"/>
              </w:rPr>
            </w:pPr>
            <w:r>
              <w:rPr>
                <w:sz w:val="16"/>
              </w:rPr>
              <w:t>F</w:t>
            </w:r>
          </w:p>
        </w:tc>
        <w:tc>
          <w:tcPr>
            <w:tcW w:w="2411" w:type="dxa"/>
            <w:shd w:val="solid" w:color="FFFFFF" w:fill="auto"/>
          </w:tcPr>
          <w:p w14:paraId="183A9CC2" w14:textId="77777777" w:rsidR="00CB5973" w:rsidRDefault="00CB5973">
            <w:pPr>
              <w:pStyle w:val="TAL"/>
              <w:rPr>
                <w:sz w:val="16"/>
              </w:rPr>
            </w:pPr>
            <w:r>
              <w:rPr>
                <w:sz w:val="16"/>
              </w:rPr>
              <w:t>Editorial CR to correct terms and references</w:t>
            </w:r>
          </w:p>
        </w:tc>
        <w:tc>
          <w:tcPr>
            <w:tcW w:w="567" w:type="dxa"/>
            <w:shd w:val="solid" w:color="FFFFFF" w:fill="auto"/>
          </w:tcPr>
          <w:p w14:paraId="1B9C6FDB" w14:textId="77777777" w:rsidR="00CB5973" w:rsidRDefault="00CB5973">
            <w:pPr>
              <w:pStyle w:val="TAL"/>
              <w:rPr>
                <w:sz w:val="16"/>
              </w:rPr>
            </w:pPr>
            <w:r>
              <w:rPr>
                <w:sz w:val="16"/>
              </w:rPr>
              <w:t>4.0.0</w:t>
            </w:r>
          </w:p>
        </w:tc>
        <w:tc>
          <w:tcPr>
            <w:tcW w:w="567" w:type="dxa"/>
            <w:shd w:val="solid" w:color="FFFFFF" w:fill="auto"/>
          </w:tcPr>
          <w:p w14:paraId="5B7BF2EF" w14:textId="77777777" w:rsidR="00CB5973" w:rsidRDefault="00CB5973">
            <w:pPr>
              <w:pStyle w:val="TAL"/>
              <w:rPr>
                <w:sz w:val="16"/>
              </w:rPr>
            </w:pPr>
            <w:r>
              <w:rPr>
                <w:sz w:val="16"/>
              </w:rPr>
              <w:t>4.1.0</w:t>
            </w:r>
          </w:p>
        </w:tc>
        <w:tc>
          <w:tcPr>
            <w:tcW w:w="850" w:type="dxa"/>
            <w:shd w:val="solid" w:color="FFFFFF" w:fill="auto"/>
          </w:tcPr>
          <w:p w14:paraId="3D239484" w14:textId="77777777" w:rsidR="00CB5973" w:rsidRDefault="00CB5973">
            <w:pPr>
              <w:pStyle w:val="TAL"/>
              <w:rPr>
                <w:sz w:val="14"/>
              </w:rPr>
            </w:pPr>
            <w:r>
              <w:rPr>
                <w:sz w:val="14"/>
              </w:rPr>
              <w:t>CORRECT</w:t>
            </w:r>
          </w:p>
        </w:tc>
      </w:tr>
      <w:tr w:rsidR="00CB5973" w14:paraId="627C358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Pr>
        <w:tc>
          <w:tcPr>
            <w:tcW w:w="800" w:type="dxa"/>
            <w:shd w:val="solid" w:color="FFFFFF" w:fill="auto"/>
          </w:tcPr>
          <w:p w14:paraId="7BCEF491" w14:textId="77777777" w:rsidR="00CB5973" w:rsidRDefault="00CB5973">
            <w:pPr>
              <w:pStyle w:val="TAL"/>
              <w:rPr>
                <w:sz w:val="16"/>
              </w:rPr>
            </w:pPr>
            <w:r>
              <w:rPr>
                <w:sz w:val="16"/>
              </w:rPr>
              <w:t>SP-16</w:t>
            </w:r>
          </w:p>
        </w:tc>
        <w:tc>
          <w:tcPr>
            <w:tcW w:w="902" w:type="dxa"/>
            <w:shd w:val="solid" w:color="FFFFFF" w:fill="auto"/>
          </w:tcPr>
          <w:p w14:paraId="4D895284" w14:textId="77777777" w:rsidR="00CB5973" w:rsidRDefault="00CB5973">
            <w:pPr>
              <w:pStyle w:val="TAL"/>
              <w:rPr>
                <w:sz w:val="16"/>
              </w:rPr>
            </w:pPr>
            <w:r>
              <w:rPr>
                <w:sz w:val="16"/>
              </w:rPr>
              <w:t>SP-020267</w:t>
            </w:r>
          </w:p>
        </w:tc>
        <w:tc>
          <w:tcPr>
            <w:tcW w:w="993" w:type="dxa"/>
            <w:shd w:val="solid" w:color="FFFFFF" w:fill="auto"/>
          </w:tcPr>
          <w:p w14:paraId="282F64E7" w14:textId="77777777" w:rsidR="00CB5973" w:rsidRDefault="00CB5973">
            <w:pPr>
              <w:pStyle w:val="TAL"/>
              <w:rPr>
                <w:sz w:val="16"/>
              </w:rPr>
            </w:pPr>
            <w:r>
              <w:rPr>
                <w:sz w:val="16"/>
              </w:rPr>
              <w:t>S1-021043</w:t>
            </w:r>
          </w:p>
        </w:tc>
        <w:tc>
          <w:tcPr>
            <w:tcW w:w="709" w:type="dxa"/>
            <w:shd w:val="solid" w:color="FFFFFF" w:fill="auto"/>
          </w:tcPr>
          <w:p w14:paraId="3D3EA851" w14:textId="77777777" w:rsidR="00CB5973" w:rsidRDefault="00CB5973">
            <w:pPr>
              <w:pStyle w:val="TAL"/>
              <w:rPr>
                <w:sz w:val="16"/>
              </w:rPr>
            </w:pPr>
            <w:r>
              <w:rPr>
                <w:sz w:val="16"/>
              </w:rPr>
              <w:t>22.097</w:t>
            </w:r>
          </w:p>
        </w:tc>
        <w:tc>
          <w:tcPr>
            <w:tcW w:w="425" w:type="dxa"/>
            <w:shd w:val="solid" w:color="FFFFFF" w:fill="auto"/>
          </w:tcPr>
          <w:p w14:paraId="27CC0052" w14:textId="77777777" w:rsidR="00CB5973" w:rsidRDefault="00CB5973">
            <w:pPr>
              <w:pStyle w:val="TAL"/>
              <w:rPr>
                <w:sz w:val="16"/>
              </w:rPr>
            </w:pPr>
          </w:p>
        </w:tc>
        <w:tc>
          <w:tcPr>
            <w:tcW w:w="425" w:type="dxa"/>
            <w:shd w:val="solid" w:color="FFFFFF" w:fill="auto"/>
          </w:tcPr>
          <w:p w14:paraId="58351BE9" w14:textId="77777777" w:rsidR="00CB5973" w:rsidRDefault="00CB5973">
            <w:pPr>
              <w:pStyle w:val="TAL"/>
              <w:rPr>
                <w:sz w:val="16"/>
              </w:rPr>
            </w:pPr>
          </w:p>
        </w:tc>
        <w:tc>
          <w:tcPr>
            <w:tcW w:w="595" w:type="dxa"/>
            <w:shd w:val="solid" w:color="FFFFFF" w:fill="auto"/>
          </w:tcPr>
          <w:p w14:paraId="087C967C" w14:textId="77777777" w:rsidR="00CB5973" w:rsidRDefault="00CB5973">
            <w:pPr>
              <w:pStyle w:val="TAL"/>
              <w:rPr>
                <w:sz w:val="16"/>
              </w:rPr>
            </w:pPr>
            <w:r>
              <w:rPr>
                <w:sz w:val="16"/>
              </w:rPr>
              <w:t>Rel-5</w:t>
            </w:r>
          </w:p>
        </w:tc>
        <w:tc>
          <w:tcPr>
            <w:tcW w:w="391" w:type="dxa"/>
            <w:shd w:val="solid" w:color="FFFFFF" w:fill="auto"/>
          </w:tcPr>
          <w:p w14:paraId="2EA5C88C" w14:textId="77777777" w:rsidR="00CB5973" w:rsidRDefault="00CB5973">
            <w:pPr>
              <w:pStyle w:val="TAL"/>
              <w:rPr>
                <w:sz w:val="16"/>
              </w:rPr>
            </w:pPr>
          </w:p>
        </w:tc>
        <w:tc>
          <w:tcPr>
            <w:tcW w:w="2411" w:type="dxa"/>
            <w:shd w:val="solid" w:color="FFFFFF" w:fill="auto"/>
          </w:tcPr>
          <w:p w14:paraId="290B70DD" w14:textId="77777777" w:rsidR="00CB5973" w:rsidRDefault="00CB5973">
            <w:pPr>
              <w:pStyle w:val="TAL"/>
              <w:rPr>
                <w:sz w:val="16"/>
              </w:rPr>
            </w:pPr>
            <w:r>
              <w:rPr>
                <w:sz w:val="16"/>
              </w:rPr>
              <w:t>Updated from Rel-4 to Rel5</w:t>
            </w:r>
          </w:p>
        </w:tc>
        <w:tc>
          <w:tcPr>
            <w:tcW w:w="567" w:type="dxa"/>
            <w:shd w:val="solid" w:color="FFFFFF" w:fill="auto"/>
          </w:tcPr>
          <w:p w14:paraId="36F58522" w14:textId="77777777" w:rsidR="00CB5973" w:rsidRDefault="00CB5973">
            <w:pPr>
              <w:pStyle w:val="TAL"/>
              <w:rPr>
                <w:sz w:val="16"/>
              </w:rPr>
            </w:pPr>
            <w:r>
              <w:rPr>
                <w:sz w:val="16"/>
              </w:rPr>
              <w:t>4.1.0</w:t>
            </w:r>
          </w:p>
        </w:tc>
        <w:tc>
          <w:tcPr>
            <w:tcW w:w="567" w:type="dxa"/>
            <w:shd w:val="solid" w:color="FFFFFF" w:fill="auto"/>
          </w:tcPr>
          <w:p w14:paraId="040141B2" w14:textId="77777777" w:rsidR="00CB5973" w:rsidRDefault="00CB5973">
            <w:pPr>
              <w:pStyle w:val="TAL"/>
              <w:rPr>
                <w:sz w:val="16"/>
              </w:rPr>
            </w:pPr>
            <w:r>
              <w:rPr>
                <w:sz w:val="16"/>
              </w:rPr>
              <w:t>5.0.0</w:t>
            </w:r>
          </w:p>
        </w:tc>
        <w:tc>
          <w:tcPr>
            <w:tcW w:w="850" w:type="dxa"/>
            <w:shd w:val="solid" w:color="FFFFFF" w:fill="auto"/>
          </w:tcPr>
          <w:p w14:paraId="3F42030F" w14:textId="77777777" w:rsidR="00CB5973" w:rsidRDefault="00CB5973">
            <w:pPr>
              <w:pStyle w:val="TAL"/>
              <w:rPr>
                <w:sz w:val="16"/>
              </w:rPr>
            </w:pPr>
          </w:p>
        </w:tc>
      </w:tr>
      <w:tr w:rsidR="005B336A" w14:paraId="108A93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Pr>
        <w:tc>
          <w:tcPr>
            <w:tcW w:w="800" w:type="dxa"/>
            <w:shd w:val="solid" w:color="FFFFFF" w:fill="auto"/>
          </w:tcPr>
          <w:p w14:paraId="521E8F80" w14:textId="77777777" w:rsidR="005B336A" w:rsidRDefault="005B336A">
            <w:pPr>
              <w:pStyle w:val="TAL"/>
              <w:rPr>
                <w:sz w:val="16"/>
              </w:rPr>
            </w:pPr>
            <w:r>
              <w:rPr>
                <w:sz w:val="16"/>
              </w:rPr>
              <w:t>SP-26</w:t>
            </w:r>
          </w:p>
        </w:tc>
        <w:tc>
          <w:tcPr>
            <w:tcW w:w="902" w:type="dxa"/>
            <w:shd w:val="solid" w:color="FFFFFF" w:fill="auto"/>
          </w:tcPr>
          <w:p w14:paraId="79740D52" w14:textId="77777777" w:rsidR="005B336A" w:rsidRDefault="005B336A">
            <w:pPr>
              <w:pStyle w:val="TAL"/>
              <w:rPr>
                <w:sz w:val="16"/>
              </w:rPr>
            </w:pPr>
            <w:r>
              <w:rPr>
                <w:sz w:val="16"/>
              </w:rPr>
              <w:t>SP-040744</w:t>
            </w:r>
          </w:p>
        </w:tc>
        <w:tc>
          <w:tcPr>
            <w:tcW w:w="993" w:type="dxa"/>
            <w:shd w:val="solid" w:color="FFFFFF" w:fill="auto"/>
          </w:tcPr>
          <w:p w14:paraId="742FEB3C" w14:textId="77777777" w:rsidR="005B336A" w:rsidRDefault="005B336A">
            <w:pPr>
              <w:pStyle w:val="TAL"/>
              <w:rPr>
                <w:sz w:val="16"/>
              </w:rPr>
            </w:pPr>
            <w:r>
              <w:rPr>
                <w:sz w:val="16"/>
              </w:rPr>
              <w:t>S1-040997</w:t>
            </w:r>
          </w:p>
        </w:tc>
        <w:tc>
          <w:tcPr>
            <w:tcW w:w="709" w:type="dxa"/>
            <w:shd w:val="solid" w:color="FFFFFF" w:fill="auto"/>
          </w:tcPr>
          <w:p w14:paraId="6D606517" w14:textId="77777777" w:rsidR="005B336A" w:rsidRDefault="005B336A">
            <w:pPr>
              <w:pStyle w:val="TAL"/>
              <w:rPr>
                <w:sz w:val="16"/>
              </w:rPr>
            </w:pPr>
            <w:r>
              <w:rPr>
                <w:sz w:val="16"/>
              </w:rPr>
              <w:t>22.097</w:t>
            </w:r>
          </w:p>
        </w:tc>
        <w:tc>
          <w:tcPr>
            <w:tcW w:w="425" w:type="dxa"/>
            <w:shd w:val="solid" w:color="FFFFFF" w:fill="auto"/>
          </w:tcPr>
          <w:p w14:paraId="26130CC8" w14:textId="77777777" w:rsidR="005B336A" w:rsidRDefault="005B336A">
            <w:pPr>
              <w:pStyle w:val="TAL"/>
              <w:rPr>
                <w:sz w:val="16"/>
              </w:rPr>
            </w:pPr>
          </w:p>
        </w:tc>
        <w:tc>
          <w:tcPr>
            <w:tcW w:w="425" w:type="dxa"/>
            <w:shd w:val="solid" w:color="FFFFFF" w:fill="auto"/>
          </w:tcPr>
          <w:p w14:paraId="43DE1E03" w14:textId="77777777" w:rsidR="005B336A" w:rsidRDefault="005B336A">
            <w:pPr>
              <w:pStyle w:val="TAL"/>
              <w:rPr>
                <w:sz w:val="16"/>
              </w:rPr>
            </w:pPr>
          </w:p>
        </w:tc>
        <w:tc>
          <w:tcPr>
            <w:tcW w:w="595" w:type="dxa"/>
            <w:shd w:val="solid" w:color="FFFFFF" w:fill="auto"/>
          </w:tcPr>
          <w:p w14:paraId="3B322C43" w14:textId="77777777" w:rsidR="005B336A" w:rsidRDefault="005B336A">
            <w:pPr>
              <w:pStyle w:val="TAL"/>
              <w:rPr>
                <w:sz w:val="16"/>
              </w:rPr>
            </w:pPr>
            <w:r>
              <w:rPr>
                <w:sz w:val="16"/>
              </w:rPr>
              <w:t>Rel-6</w:t>
            </w:r>
          </w:p>
        </w:tc>
        <w:tc>
          <w:tcPr>
            <w:tcW w:w="391" w:type="dxa"/>
            <w:shd w:val="solid" w:color="FFFFFF" w:fill="auto"/>
          </w:tcPr>
          <w:p w14:paraId="0ED8D1A5" w14:textId="77777777" w:rsidR="005B336A" w:rsidRDefault="005B336A">
            <w:pPr>
              <w:pStyle w:val="TAL"/>
              <w:rPr>
                <w:sz w:val="16"/>
              </w:rPr>
            </w:pPr>
          </w:p>
        </w:tc>
        <w:tc>
          <w:tcPr>
            <w:tcW w:w="2411" w:type="dxa"/>
            <w:shd w:val="solid" w:color="FFFFFF" w:fill="auto"/>
          </w:tcPr>
          <w:p w14:paraId="2EEF6F79" w14:textId="77777777" w:rsidR="005B336A" w:rsidRDefault="005B336A">
            <w:pPr>
              <w:pStyle w:val="TAL"/>
              <w:rPr>
                <w:sz w:val="16"/>
              </w:rPr>
            </w:pPr>
            <w:r>
              <w:rPr>
                <w:sz w:val="16"/>
              </w:rPr>
              <w:t>Updated from Rel-5 to Rel-6</w:t>
            </w:r>
          </w:p>
        </w:tc>
        <w:tc>
          <w:tcPr>
            <w:tcW w:w="567" w:type="dxa"/>
            <w:shd w:val="solid" w:color="FFFFFF" w:fill="auto"/>
          </w:tcPr>
          <w:p w14:paraId="32944834" w14:textId="77777777" w:rsidR="005B336A" w:rsidRDefault="005B336A">
            <w:pPr>
              <w:pStyle w:val="TAL"/>
              <w:rPr>
                <w:sz w:val="16"/>
              </w:rPr>
            </w:pPr>
            <w:r>
              <w:rPr>
                <w:sz w:val="16"/>
              </w:rPr>
              <w:t>5.0.0</w:t>
            </w:r>
          </w:p>
        </w:tc>
        <w:tc>
          <w:tcPr>
            <w:tcW w:w="567" w:type="dxa"/>
            <w:shd w:val="solid" w:color="FFFFFF" w:fill="auto"/>
          </w:tcPr>
          <w:p w14:paraId="7DA2C529" w14:textId="77777777" w:rsidR="005B336A" w:rsidRDefault="005B336A">
            <w:pPr>
              <w:pStyle w:val="TAL"/>
              <w:rPr>
                <w:sz w:val="16"/>
              </w:rPr>
            </w:pPr>
            <w:r>
              <w:rPr>
                <w:sz w:val="16"/>
              </w:rPr>
              <w:t>6.0.0</w:t>
            </w:r>
          </w:p>
        </w:tc>
        <w:tc>
          <w:tcPr>
            <w:tcW w:w="850" w:type="dxa"/>
            <w:shd w:val="solid" w:color="FFFFFF" w:fill="auto"/>
          </w:tcPr>
          <w:p w14:paraId="6872A0AA" w14:textId="77777777" w:rsidR="005B336A" w:rsidRDefault="005B336A">
            <w:pPr>
              <w:pStyle w:val="TAL"/>
              <w:rPr>
                <w:sz w:val="16"/>
              </w:rPr>
            </w:pPr>
          </w:p>
        </w:tc>
      </w:tr>
      <w:tr w:rsidR="00BA5280" w14:paraId="100C743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558EA5" w14:textId="77777777" w:rsidR="00BA5280" w:rsidRDefault="00BA5280" w:rsidP="00D8326D">
            <w:pPr>
              <w:pStyle w:val="TAL"/>
              <w:rPr>
                <w:sz w:val="16"/>
              </w:rPr>
            </w:pPr>
            <w:r>
              <w:rPr>
                <w:sz w:val="16"/>
              </w:rPr>
              <w:t>SP-36</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004E21FE" w14:textId="77777777" w:rsidR="00BA5280" w:rsidRDefault="00BA5280" w:rsidP="00D8326D">
            <w:pPr>
              <w:pStyle w:val="TAL"/>
              <w:rPr>
                <w:sz w:val="16"/>
              </w:rPr>
            </w:pP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7ABCC7" w14:textId="77777777" w:rsidR="00BA5280" w:rsidRDefault="00BA5280" w:rsidP="00D8326D">
            <w:pPr>
              <w:pStyle w:val="TAL"/>
              <w:rPr>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A8FE48" w14:textId="77777777" w:rsidR="00BA5280" w:rsidRDefault="00BA5280" w:rsidP="00D8326D">
            <w:pPr>
              <w:pStyle w:val="TAL"/>
              <w:rPr>
                <w:sz w:val="16"/>
              </w:rPr>
            </w:pPr>
            <w:r>
              <w:rPr>
                <w:sz w:val="16"/>
              </w:rPr>
              <w:t>22.097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2FC5CE" w14:textId="77777777" w:rsidR="00BA5280" w:rsidRDefault="00BA5280" w:rsidP="00D8326D">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44BC7" w14:textId="77777777" w:rsidR="00BA5280" w:rsidRDefault="00BA5280" w:rsidP="00D8326D">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59BBFE7" w14:textId="77777777" w:rsidR="00BA5280" w:rsidRDefault="00BA5280" w:rsidP="00D8326D">
            <w:pPr>
              <w:pStyle w:val="TAL"/>
              <w:rPr>
                <w:sz w:val="16"/>
              </w:rPr>
            </w:pPr>
            <w:r>
              <w:rPr>
                <w:sz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31DB3A5" w14:textId="77777777" w:rsidR="00BA5280" w:rsidRDefault="00BA5280" w:rsidP="00D8326D">
            <w:pPr>
              <w:pStyle w:val="TAL"/>
              <w:rPr>
                <w:sz w:val="16"/>
              </w:rPr>
            </w:pP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6581A527" w14:textId="77777777" w:rsidR="00BA5280" w:rsidRDefault="00BA5280" w:rsidP="00D8326D">
            <w:pPr>
              <w:pStyle w:val="TAL"/>
              <w:rPr>
                <w:sz w:val="16"/>
              </w:rPr>
            </w:pPr>
            <w:r>
              <w:rPr>
                <w:sz w:val="16"/>
              </w:rPr>
              <w:t>Updated from Rel-6 to Rel-7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9AC73" w14:textId="77777777" w:rsidR="00BA5280" w:rsidRDefault="00BA5280" w:rsidP="00D8326D">
            <w:pPr>
              <w:pStyle w:val="TAL"/>
              <w:rPr>
                <w:sz w:val="16"/>
              </w:rPr>
            </w:pPr>
            <w:r>
              <w:rPr>
                <w:sz w:val="16"/>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851B" w14:textId="77777777" w:rsidR="00BA5280" w:rsidRDefault="00BA5280" w:rsidP="00D8326D">
            <w:pPr>
              <w:pStyle w:val="TAL"/>
              <w:rPr>
                <w:sz w:val="16"/>
              </w:rPr>
            </w:pPr>
            <w:r>
              <w:rPr>
                <w:sz w:val="16"/>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8421AB" w14:textId="77777777" w:rsidR="00BA5280" w:rsidRDefault="00BA5280" w:rsidP="00D8326D">
            <w:pPr>
              <w:pStyle w:val="TAL"/>
              <w:rPr>
                <w:sz w:val="16"/>
              </w:rPr>
            </w:pPr>
          </w:p>
        </w:tc>
      </w:tr>
      <w:tr w:rsidR="00513CC5" w14:paraId="63FF5B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D231D3" w14:textId="77777777" w:rsidR="00513CC5" w:rsidRDefault="00513CC5" w:rsidP="00D8326D">
            <w:pPr>
              <w:pStyle w:val="TAL"/>
              <w:rPr>
                <w:sz w:val="16"/>
              </w:rPr>
            </w:pPr>
            <w:r>
              <w:rPr>
                <w:sz w:val="16"/>
              </w:rPr>
              <w:t>SP-42</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42CE4411" w14:textId="77777777" w:rsidR="00513CC5" w:rsidRDefault="00513CC5" w:rsidP="00D8326D">
            <w:pPr>
              <w:pStyle w:val="TAL"/>
              <w:rPr>
                <w:sz w:val="16"/>
              </w:rPr>
            </w:pPr>
            <w:r>
              <w:rPr>
                <w:sz w:val="16"/>
              </w:rPr>
              <w: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1626E6" w14:textId="77777777" w:rsidR="00513CC5" w:rsidRDefault="00513CC5" w:rsidP="00D8326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F46E2" w14:textId="77777777" w:rsidR="00513CC5" w:rsidRDefault="00513CC5" w:rsidP="00D8326D">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F135C" w14:textId="77777777" w:rsidR="00513CC5" w:rsidRDefault="00513CC5" w:rsidP="00D8326D">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6804B" w14:textId="77777777" w:rsidR="00513CC5" w:rsidRDefault="00513CC5" w:rsidP="00D8326D">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7F4AF36" w14:textId="77777777" w:rsidR="00513CC5" w:rsidRDefault="00513CC5" w:rsidP="00D8326D">
            <w:pPr>
              <w:pStyle w:val="TAL"/>
              <w:rPr>
                <w:sz w:val="16"/>
              </w:rPr>
            </w:pPr>
            <w:r>
              <w:rPr>
                <w:sz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0F28F06" w14:textId="77777777" w:rsidR="00513CC5" w:rsidRDefault="00513CC5" w:rsidP="00D8326D">
            <w:pPr>
              <w:pStyle w:val="TAL"/>
              <w:rPr>
                <w:sz w:val="16"/>
              </w:rPr>
            </w:pP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64659BF0" w14:textId="77777777" w:rsidR="00513CC5" w:rsidRDefault="00513CC5" w:rsidP="00D8326D">
            <w:pPr>
              <w:pStyle w:val="TAL"/>
              <w:rPr>
                <w:sz w:val="16"/>
              </w:rPr>
            </w:pPr>
            <w:r>
              <w:rPr>
                <w:sz w:val="16"/>
              </w:rPr>
              <w:t>Updated from Rel-7 to Rel-8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C4053" w14:textId="77777777" w:rsidR="00513CC5" w:rsidRDefault="00513CC5" w:rsidP="00D8326D">
            <w:pPr>
              <w:pStyle w:val="TAL"/>
              <w:rPr>
                <w:sz w:val="16"/>
              </w:rPr>
            </w:pPr>
            <w:r>
              <w:rPr>
                <w:sz w:val="16"/>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C667A" w14:textId="77777777" w:rsidR="00513CC5" w:rsidRDefault="00513CC5" w:rsidP="00D8326D">
            <w:pPr>
              <w:pStyle w:val="TAL"/>
              <w:rPr>
                <w:sz w:val="16"/>
              </w:rPr>
            </w:pPr>
            <w:r>
              <w:rPr>
                <w:sz w:val="16"/>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542440" w14:textId="77777777" w:rsidR="00513CC5" w:rsidRDefault="00513CC5" w:rsidP="00D8326D">
            <w:pPr>
              <w:pStyle w:val="TAL"/>
              <w:rPr>
                <w:sz w:val="16"/>
              </w:rPr>
            </w:pPr>
          </w:p>
        </w:tc>
      </w:tr>
      <w:tr w:rsidR="006E0366" w14:paraId="1E89156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7DD73" w14:textId="77777777" w:rsidR="006E0366" w:rsidRDefault="006E0366" w:rsidP="00D8326D">
            <w:pPr>
              <w:pStyle w:val="TAL"/>
              <w:rPr>
                <w:sz w:val="16"/>
              </w:rPr>
            </w:pPr>
            <w:r>
              <w:rPr>
                <w:sz w:val="16"/>
              </w:rPr>
              <w:t>SP-46</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03D7642A" w14:textId="77777777" w:rsidR="006E0366" w:rsidRDefault="006E0366" w:rsidP="00D8326D">
            <w:pPr>
              <w:pStyle w:val="TAL"/>
              <w:rPr>
                <w:sz w:val="16"/>
              </w:rPr>
            </w:pPr>
            <w:r>
              <w:rPr>
                <w:sz w:val="16"/>
              </w:rPr>
              <w: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2A5B7F" w14:textId="77777777" w:rsidR="006E0366" w:rsidRDefault="006E0366" w:rsidP="00D8326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518D6" w14:textId="77777777" w:rsidR="006E0366" w:rsidRDefault="006E0366" w:rsidP="00D8326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6B3C5" w14:textId="77777777" w:rsidR="006E0366" w:rsidRDefault="006E0366" w:rsidP="00D8326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B40DE" w14:textId="77777777" w:rsidR="006E0366" w:rsidRDefault="006E0366" w:rsidP="00D8326D">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E74563E" w14:textId="77777777" w:rsidR="006E0366" w:rsidRDefault="006E0366" w:rsidP="00D8326D">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01D814F" w14:textId="77777777" w:rsidR="006E0366" w:rsidRDefault="006E0366" w:rsidP="00D8326D">
            <w:pPr>
              <w:pStyle w:val="TAL"/>
              <w:rPr>
                <w:sz w:val="16"/>
              </w:rPr>
            </w:pPr>
            <w:r>
              <w:rPr>
                <w:sz w:val="16"/>
              </w:rPr>
              <w:t>-</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76F6860B" w14:textId="77777777" w:rsidR="006E0366" w:rsidRDefault="006E0366" w:rsidP="00D8326D">
            <w:pPr>
              <w:pStyle w:val="TAL"/>
              <w:rPr>
                <w:sz w:val="16"/>
              </w:rPr>
            </w:pPr>
            <w:r>
              <w:rPr>
                <w:sz w:val="16"/>
              </w:rPr>
              <w:t>Updated to Rel-9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8145BC" w14:textId="77777777" w:rsidR="006E0366" w:rsidRDefault="006E0366" w:rsidP="00D8326D">
            <w:pPr>
              <w:pStyle w:val="TAL"/>
              <w:rPr>
                <w:sz w:val="16"/>
              </w:rPr>
            </w:pPr>
            <w:r>
              <w:rPr>
                <w:sz w:val="16"/>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5D334E" w14:textId="77777777" w:rsidR="006E0366" w:rsidRDefault="006E0366" w:rsidP="00D8326D">
            <w:pPr>
              <w:pStyle w:val="TAL"/>
              <w:rPr>
                <w:sz w:val="16"/>
              </w:rPr>
            </w:pPr>
            <w:r>
              <w:rPr>
                <w:sz w:val="16"/>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863AC3" w14:textId="77777777" w:rsidR="006E0366" w:rsidRDefault="006E0366" w:rsidP="00D8326D">
            <w:pPr>
              <w:pStyle w:val="TAL"/>
              <w:rPr>
                <w:sz w:val="16"/>
              </w:rPr>
            </w:pPr>
          </w:p>
        </w:tc>
      </w:tr>
      <w:tr w:rsidR="000B1B6C" w14:paraId="403B7B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069345" w14:textId="77777777" w:rsidR="000B1B6C" w:rsidRDefault="000B1B6C" w:rsidP="00D8326D">
            <w:pPr>
              <w:pStyle w:val="TAL"/>
              <w:rPr>
                <w:sz w:val="16"/>
              </w:rPr>
            </w:pPr>
            <w:r>
              <w:rPr>
                <w:sz w:val="16"/>
              </w:rPr>
              <w:t>2011-03</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734C6DCB" w14:textId="77777777" w:rsidR="000B1B6C" w:rsidRDefault="000B1B6C" w:rsidP="00D8326D">
            <w:pPr>
              <w:pStyle w:val="TAL"/>
              <w:rPr>
                <w:sz w:val="16"/>
              </w:rPr>
            </w:pPr>
            <w:r>
              <w:rPr>
                <w:sz w:val="16"/>
              </w:rPr>
              <w: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1CF9A2" w14:textId="77777777" w:rsidR="000B1B6C" w:rsidRDefault="000B1B6C" w:rsidP="00D8326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A1A37B" w14:textId="77777777" w:rsidR="000B1B6C" w:rsidRDefault="000B1B6C" w:rsidP="00D8326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9612D" w14:textId="77777777" w:rsidR="000B1B6C" w:rsidRDefault="000B1B6C" w:rsidP="00D8326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DDBB" w14:textId="77777777" w:rsidR="000B1B6C" w:rsidRDefault="000B1B6C" w:rsidP="00D8326D">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204155F" w14:textId="77777777" w:rsidR="000B1B6C" w:rsidRDefault="000B1B6C" w:rsidP="00D8326D">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1B48719" w14:textId="77777777" w:rsidR="000B1B6C" w:rsidRDefault="000B1B6C" w:rsidP="00D8326D">
            <w:pPr>
              <w:pStyle w:val="TAL"/>
              <w:rPr>
                <w:sz w:val="16"/>
              </w:rPr>
            </w:pPr>
            <w:r>
              <w:rPr>
                <w:sz w:val="16"/>
              </w:rPr>
              <w:t>-</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45AF9CA7" w14:textId="77777777" w:rsidR="000B1B6C" w:rsidRDefault="000B1B6C" w:rsidP="00BF40D7">
            <w:pPr>
              <w:pStyle w:val="TAL"/>
              <w:rPr>
                <w:sz w:val="16"/>
              </w:rPr>
            </w:pPr>
            <w:r>
              <w:rPr>
                <w:sz w:val="16"/>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992F3" w14:textId="77777777" w:rsidR="000B1B6C" w:rsidRDefault="000B1B6C" w:rsidP="00BF40D7">
            <w:pPr>
              <w:pStyle w:val="TAL"/>
              <w:rPr>
                <w:sz w:val="16"/>
              </w:rPr>
            </w:pPr>
            <w:r>
              <w:rPr>
                <w:sz w:val="16"/>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75DC6" w14:textId="77777777" w:rsidR="000B1B6C" w:rsidRDefault="000B1B6C" w:rsidP="00BF40D7">
            <w:pPr>
              <w:pStyle w:val="TAL"/>
              <w:rPr>
                <w:sz w:val="16"/>
              </w:rPr>
            </w:pPr>
            <w:r>
              <w:rPr>
                <w:sz w:val="16"/>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456B8A" w14:textId="77777777" w:rsidR="000B1B6C" w:rsidRDefault="000B1B6C" w:rsidP="00D8326D">
            <w:pPr>
              <w:pStyle w:val="TAL"/>
              <w:rPr>
                <w:sz w:val="16"/>
              </w:rPr>
            </w:pPr>
          </w:p>
        </w:tc>
      </w:tr>
      <w:tr w:rsidR="00F41752" w14:paraId="2A02A0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00AC90" w14:textId="77777777" w:rsidR="00F41752" w:rsidRDefault="00F41752" w:rsidP="00D8326D">
            <w:pPr>
              <w:pStyle w:val="TAL"/>
              <w:rPr>
                <w:sz w:val="16"/>
              </w:rPr>
            </w:pPr>
            <w:r>
              <w:rPr>
                <w:sz w:val="16"/>
              </w:rPr>
              <w:t>2012-09</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45E8FB4F" w14:textId="77777777" w:rsidR="00F41752" w:rsidRDefault="00F41752" w:rsidP="00D8326D">
            <w:pPr>
              <w:pStyle w:val="TAL"/>
              <w:rPr>
                <w:sz w:val="16"/>
              </w:rPr>
            </w:pPr>
            <w:r>
              <w:rPr>
                <w:sz w:val="16"/>
              </w:rPr>
              <w: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FDEE3A" w14:textId="77777777" w:rsidR="00F41752" w:rsidRDefault="00F41752" w:rsidP="00D8326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A8E975" w14:textId="77777777" w:rsidR="00F41752" w:rsidRDefault="00F41752" w:rsidP="00D8326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04CB" w14:textId="77777777" w:rsidR="00F41752" w:rsidRDefault="00F41752" w:rsidP="00D8326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1D109" w14:textId="77777777" w:rsidR="00F41752" w:rsidRDefault="00F41752" w:rsidP="00D8326D">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2ED38AF" w14:textId="77777777" w:rsidR="00F41752" w:rsidRDefault="00F41752" w:rsidP="00D8326D">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1A4796E" w14:textId="77777777" w:rsidR="00F41752" w:rsidRDefault="00F41752" w:rsidP="00D8326D">
            <w:pPr>
              <w:pStyle w:val="TAL"/>
              <w:rPr>
                <w:sz w:val="16"/>
              </w:rPr>
            </w:pPr>
            <w:r>
              <w:rPr>
                <w:sz w:val="16"/>
              </w:rPr>
              <w:t>-</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6DD31B25" w14:textId="77777777" w:rsidR="00F41752" w:rsidRDefault="00F41752" w:rsidP="00BF40D7">
            <w:pPr>
              <w:pStyle w:val="TAL"/>
              <w:rPr>
                <w:sz w:val="16"/>
              </w:rPr>
            </w:pPr>
            <w:r>
              <w:rPr>
                <w:sz w:val="16"/>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53E65" w14:textId="77777777" w:rsidR="00F41752" w:rsidRDefault="00F41752" w:rsidP="00BF40D7">
            <w:pPr>
              <w:pStyle w:val="TAL"/>
              <w:rPr>
                <w:sz w:val="16"/>
              </w:rPr>
            </w:pPr>
            <w:r>
              <w:rPr>
                <w:sz w:val="16"/>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78E84" w14:textId="77777777" w:rsidR="00F41752" w:rsidRDefault="00F41752" w:rsidP="00BF40D7">
            <w:pPr>
              <w:pStyle w:val="TAL"/>
              <w:rPr>
                <w:sz w:val="16"/>
              </w:rPr>
            </w:pPr>
            <w:r>
              <w:rPr>
                <w:sz w:val="16"/>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F235863" w14:textId="77777777" w:rsidR="00F41752" w:rsidRDefault="00F41752" w:rsidP="00D8326D">
            <w:pPr>
              <w:pStyle w:val="TAL"/>
              <w:rPr>
                <w:sz w:val="16"/>
              </w:rPr>
            </w:pPr>
          </w:p>
        </w:tc>
      </w:tr>
      <w:tr w:rsidR="00293E54" w14:paraId="41962C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C728B3" w14:textId="77777777" w:rsidR="00293E54" w:rsidRDefault="00293E54" w:rsidP="00D8326D">
            <w:pPr>
              <w:pStyle w:val="TAL"/>
              <w:rPr>
                <w:sz w:val="16"/>
              </w:rPr>
            </w:pPr>
            <w:r>
              <w:rPr>
                <w:sz w:val="16"/>
              </w:rPr>
              <w:t>2014-10</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107132C6" w14:textId="77777777" w:rsidR="00293E54" w:rsidRDefault="00293E54" w:rsidP="00D8326D">
            <w:pPr>
              <w:pStyle w:val="TAL"/>
              <w:rPr>
                <w:sz w:val="16"/>
              </w:rPr>
            </w:pPr>
            <w:r>
              <w:rPr>
                <w:sz w:val="16"/>
              </w:rPr>
              <w: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B57DF1" w14:textId="77777777" w:rsidR="00293E54" w:rsidRDefault="00293E54" w:rsidP="00D8326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AD603E" w14:textId="77777777" w:rsidR="00293E54" w:rsidRDefault="00293E54" w:rsidP="00D8326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1EE42" w14:textId="77777777" w:rsidR="00293E54" w:rsidRDefault="00293E54" w:rsidP="00D8326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E3B9C" w14:textId="77777777" w:rsidR="00293E54" w:rsidRDefault="00293E54" w:rsidP="00D8326D">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AB19D26" w14:textId="77777777" w:rsidR="00293E54" w:rsidRDefault="00293E54" w:rsidP="00D8326D">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AE68D9A" w14:textId="77777777" w:rsidR="00293E54" w:rsidRDefault="00293E54" w:rsidP="00D8326D">
            <w:pPr>
              <w:pStyle w:val="TAL"/>
              <w:rPr>
                <w:sz w:val="16"/>
              </w:rPr>
            </w:pPr>
            <w:r>
              <w:rPr>
                <w:sz w:val="16"/>
              </w:rPr>
              <w:t>-</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69D31BC5" w14:textId="77777777" w:rsidR="00293E54" w:rsidRDefault="00293E54" w:rsidP="0095778D">
            <w:pPr>
              <w:pStyle w:val="TAL"/>
              <w:rPr>
                <w:sz w:val="16"/>
              </w:rPr>
            </w:pPr>
            <w:r>
              <w:rPr>
                <w:sz w:val="16"/>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D31B3" w14:textId="77777777" w:rsidR="00293E54" w:rsidRDefault="00293E54" w:rsidP="0095778D">
            <w:pPr>
              <w:pStyle w:val="TAL"/>
              <w:rPr>
                <w:sz w:val="16"/>
              </w:rPr>
            </w:pPr>
            <w:r>
              <w:rPr>
                <w:sz w:val="16"/>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C897C3" w14:textId="77777777" w:rsidR="00293E54" w:rsidRPr="00293E54" w:rsidRDefault="00293E54" w:rsidP="0095778D">
            <w:pPr>
              <w:pStyle w:val="TAL"/>
              <w:rPr>
                <w:sz w:val="16"/>
              </w:rPr>
            </w:pPr>
            <w:r w:rsidRPr="00293E54">
              <w:rPr>
                <w:sz w:val="16"/>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C72F7B8" w14:textId="77777777" w:rsidR="00293E54" w:rsidRPr="00293E54" w:rsidRDefault="00293E54" w:rsidP="00D8326D">
            <w:pPr>
              <w:pStyle w:val="TAL"/>
              <w:rPr>
                <w:b/>
                <w:sz w:val="16"/>
              </w:rPr>
            </w:pPr>
          </w:p>
        </w:tc>
      </w:tr>
      <w:tr w:rsidR="005D002C" w14:paraId="3A0586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380DD7" w14:textId="77777777" w:rsidR="005D002C" w:rsidRDefault="005D002C" w:rsidP="00D8326D">
            <w:pPr>
              <w:pStyle w:val="TAL"/>
              <w:rPr>
                <w:sz w:val="16"/>
              </w:rPr>
            </w:pPr>
            <w:r>
              <w:rPr>
                <w:sz w:val="16"/>
              </w:rPr>
              <w:t>2015-12</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3677CB2C" w14:textId="77777777" w:rsidR="005D002C" w:rsidRDefault="005D002C" w:rsidP="00D8326D">
            <w:pPr>
              <w:pStyle w:val="TAL"/>
              <w:rPr>
                <w:sz w:val="16"/>
              </w:rPr>
            </w:pPr>
            <w:r>
              <w:rPr>
                <w:sz w:val="16"/>
              </w:rPr>
              <w: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BA1733" w14:textId="77777777" w:rsidR="005D002C" w:rsidRDefault="005D002C" w:rsidP="00D8326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18CC8D" w14:textId="77777777" w:rsidR="005D002C" w:rsidRDefault="005D002C" w:rsidP="00D8326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C32F0" w14:textId="77777777" w:rsidR="005D002C" w:rsidRDefault="005D002C" w:rsidP="00D8326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AE273" w14:textId="77777777" w:rsidR="005D002C" w:rsidRDefault="005D002C" w:rsidP="00D8326D">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EFE37A1" w14:textId="77777777" w:rsidR="005D002C" w:rsidRDefault="005D002C" w:rsidP="00D8326D">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9A9243B" w14:textId="77777777" w:rsidR="005D002C" w:rsidRDefault="005D002C" w:rsidP="00D8326D">
            <w:pPr>
              <w:pStyle w:val="TAL"/>
              <w:rPr>
                <w:sz w:val="16"/>
              </w:rPr>
            </w:pPr>
            <w:r>
              <w:rPr>
                <w:sz w:val="16"/>
              </w:rPr>
              <w:t>-</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68DFD84D" w14:textId="77777777" w:rsidR="005D002C" w:rsidRDefault="005D002C" w:rsidP="0095778D">
            <w:pPr>
              <w:pStyle w:val="TAL"/>
              <w:rPr>
                <w:sz w:val="16"/>
              </w:rPr>
            </w:pPr>
            <w:r>
              <w:rPr>
                <w:sz w:val="16"/>
              </w:rPr>
              <w:t>Updated to Rel-13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9FF53" w14:textId="77777777" w:rsidR="005D002C" w:rsidRDefault="005D002C" w:rsidP="0095778D">
            <w:pPr>
              <w:pStyle w:val="TAL"/>
              <w:rPr>
                <w:sz w:val="16"/>
              </w:rPr>
            </w:pPr>
            <w:r w:rsidRPr="00293E54">
              <w:rPr>
                <w:sz w:val="16"/>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50EEF" w14:textId="77777777" w:rsidR="005D002C" w:rsidRPr="00293E54" w:rsidRDefault="005D002C" w:rsidP="0095778D">
            <w:pPr>
              <w:pStyle w:val="TAL"/>
              <w:rPr>
                <w:sz w:val="16"/>
              </w:rPr>
            </w:pPr>
            <w:r>
              <w:rPr>
                <w:sz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5AC35C" w14:textId="77777777" w:rsidR="005D002C" w:rsidRPr="00293E54" w:rsidRDefault="005D002C" w:rsidP="00D8326D">
            <w:pPr>
              <w:pStyle w:val="TAL"/>
              <w:rPr>
                <w:b/>
                <w:sz w:val="16"/>
              </w:rPr>
            </w:pPr>
          </w:p>
        </w:tc>
      </w:tr>
      <w:tr w:rsidR="00FD6957" w14:paraId="5369D4E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10386B" w14:textId="77777777" w:rsidR="00FD6957" w:rsidRDefault="00FD6957" w:rsidP="00D8326D">
            <w:pPr>
              <w:pStyle w:val="TAL"/>
              <w:rPr>
                <w:sz w:val="16"/>
              </w:rPr>
            </w:pPr>
            <w:r>
              <w:rPr>
                <w:sz w:val="16"/>
              </w:rPr>
              <w:t>2017-03</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66511638" w14:textId="77777777" w:rsidR="00FD6957" w:rsidRDefault="00FD6957" w:rsidP="00D8326D">
            <w:pPr>
              <w:pStyle w:val="TAL"/>
              <w:rPr>
                <w:sz w:val="16"/>
              </w:rPr>
            </w:pPr>
            <w:r>
              <w:rPr>
                <w:sz w:val="16"/>
              </w:rPr>
              <w: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FCE48C5" w14:textId="77777777" w:rsidR="00FD6957" w:rsidRDefault="00FD6957" w:rsidP="00D8326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CA9E7C" w14:textId="77777777" w:rsidR="00FD6957" w:rsidRDefault="00FD6957" w:rsidP="00D8326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ECA9E" w14:textId="77777777" w:rsidR="00FD6957" w:rsidRDefault="00FD6957" w:rsidP="00D8326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00BDA" w14:textId="77777777" w:rsidR="00FD6957" w:rsidRDefault="00FD6957" w:rsidP="00D8326D">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9739F29" w14:textId="77777777" w:rsidR="00FD6957" w:rsidRDefault="00FD6957" w:rsidP="00D8326D">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3ADB021" w14:textId="77777777" w:rsidR="00FD6957" w:rsidRDefault="00FD6957" w:rsidP="00D8326D">
            <w:pPr>
              <w:pStyle w:val="TAL"/>
              <w:rPr>
                <w:sz w:val="16"/>
              </w:rPr>
            </w:pPr>
            <w:r>
              <w:rPr>
                <w:sz w:val="16"/>
              </w:rPr>
              <w:t>-</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394A995C" w14:textId="77777777" w:rsidR="00FD6957" w:rsidRDefault="00FD6957" w:rsidP="0095778D">
            <w:pPr>
              <w:pStyle w:val="TAL"/>
              <w:rPr>
                <w:sz w:val="16"/>
              </w:rPr>
            </w:pPr>
            <w:r>
              <w:rPr>
                <w:sz w:val="16"/>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A412D" w14:textId="77777777" w:rsidR="00FD6957" w:rsidRPr="00293E54" w:rsidRDefault="00FD6957" w:rsidP="0095778D">
            <w:pPr>
              <w:pStyle w:val="TAL"/>
              <w:rPr>
                <w:sz w:val="16"/>
              </w:rPr>
            </w:pPr>
            <w:r>
              <w:rPr>
                <w:sz w:val="16"/>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344A0" w14:textId="77777777" w:rsidR="00FD6957" w:rsidRDefault="00FD6957" w:rsidP="0095778D">
            <w:pPr>
              <w:pStyle w:val="TAL"/>
              <w:rPr>
                <w:sz w:val="16"/>
              </w:rPr>
            </w:pPr>
            <w:r>
              <w:rPr>
                <w:sz w:val="16"/>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FC698B" w14:textId="77777777" w:rsidR="00FD6957" w:rsidRPr="00293E54" w:rsidRDefault="00FD6957" w:rsidP="00D8326D">
            <w:pPr>
              <w:pStyle w:val="TAL"/>
              <w:rPr>
                <w:b/>
                <w:sz w:val="16"/>
              </w:rPr>
            </w:pPr>
          </w:p>
        </w:tc>
      </w:tr>
      <w:tr w:rsidR="006A3F08" w14:paraId="2B6553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19B933" w14:textId="77777777" w:rsidR="006A3F08" w:rsidRDefault="006A3F08" w:rsidP="00D8326D">
            <w:pPr>
              <w:pStyle w:val="TAL"/>
              <w:rPr>
                <w:sz w:val="16"/>
              </w:rPr>
            </w:pPr>
            <w:r>
              <w:rPr>
                <w:sz w:val="16"/>
              </w:rPr>
              <w:t>2018-06</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5BE2A91A" w14:textId="77777777" w:rsidR="006A3F08" w:rsidRDefault="006A3F08" w:rsidP="00D8326D">
            <w:pPr>
              <w:pStyle w:val="TAL"/>
              <w:rPr>
                <w:sz w:val="16"/>
              </w:rPr>
            </w:pPr>
            <w:r>
              <w:rPr>
                <w:sz w:val="16"/>
              </w:rPr>
              <w: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7E208A" w14:textId="77777777" w:rsidR="006A3F08" w:rsidRDefault="006A3F08" w:rsidP="00D8326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31CA7" w14:textId="77777777" w:rsidR="006A3F08" w:rsidRDefault="006A3F08" w:rsidP="00D8326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F40A8" w14:textId="77777777" w:rsidR="006A3F08" w:rsidRDefault="006A3F08" w:rsidP="00D8326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04EF7" w14:textId="77777777" w:rsidR="006A3F08" w:rsidRDefault="006A3F08" w:rsidP="00D8326D">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3221CB7" w14:textId="77777777" w:rsidR="006A3F08" w:rsidRDefault="006A3F08" w:rsidP="00D8326D">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EB48127" w14:textId="77777777" w:rsidR="006A3F08" w:rsidRDefault="006A3F08" w:rsidP="00D8326D">
            <w:pPr>
              <w:pStyle w:val="TAL"/>
              <w:rPr>
                <w:sz w:val="16"/>
              </w:rPr>
            </w:pPr>
            <w:r>
              <w:rPr>
                <w:sz w:val="16"/>
              </w:rPr>
              <w:t>-</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6DCBABED" w14:textId="77777777" w:rsidR="006A3F08" w:rsidRDefault="006A3F08" w:rsidP="0095778D">
            <w:pPr>
              <w:pStyle w:val="TAL"/>
              <w:rPr>
                <w:sz w:val="16"/>
              </w:rPr>
            </w:pPr>
            <w:r>
              <w:rPr>
                <w:sz w:val="16"/>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8F9F8E" w14:textId="77777777" w:rsidR="006A3F08" w:rsidRDefault="006A3F08" w:rsidP="0095778D">
            <w:pPr>
              <w:pStyle w:val="TAL"/>
              <w:rPr>
                <w:sz w:val="16"/>
              </w:rPr>
            </w:pPr>
            <w:r>
              <w:rPr>
                <w:sz w:val="16"/>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92F" w14:textId="77777777" w:rsidR="006A3F08" w:rsidRDefault="006A3F08" w:rsidP="0095778D">
            <w:pPr>
              <w:pStyle w:val="TAL"/>
              <w:rPr>
                <w:sz w:val="16"/>
              </w:rPr>
            </w:pPr>
            <w:r>
              <w:rPr>
                <w:sz w:val="16"/>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E0CEAB" w14:textId="77777777" w:rsidR="006A3F08" w:rsidRPr="00293E54" w:rsidRDefault="006A3F08" w:rsidP="00D8326D">
            <w:pPr>
              <w:pStyle w:val="TAL"/>
              <w:rPr>
                <w:b/>
                <w:sz w:val="16"/>
              </w:rPr>
            </w:pPr>
          </w:p>
        </w:tc>
      </w:tr>
      <w:tr w:rsidR="001B1C0C" w14:paraId="6C6D78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4EDB50" w14:textId="77777777" w:rsidR="001B1C0C" w:rsidRDefault="001B1C0C" w:rsidP="00D8326D">
            <w:pPr>
              <w:pStyle w:val="TAL"/>
              <w:rPr>
                <w:sz w:val="16"/>
              </w:rPr>
            </w:pPr>
            <w:r>
              <w:rPr>
                <w:sz w:val="16"/>
              </w:rPr>
              <w:t>SA#88e</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11407557" w14:textId="77777777" w:rsidR="001B1C0C" w:rsidRDefault="001B1C0C" w:rsidP="00D8326D">
            <w:pPr>
              <w:pStyle w:val="TAL"/>
              <w:rPr>
                <w:sz w:val="16"/>
              </w:rPr>
            </w:pPr>
            <w:r>
              <w:rPr>
                <w:sz w:val="16"/>
              </w:rPr>
              <w: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E245F2" w14:textId="77777777" w:rsidR="001B1C0C" w:rsidRDefault="001B1C0C" w:rsidP="00D8326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A24FB9" w14:textId="77777777" w:rsidR="001B1C0C" w:rsidRDefault="001B1C0C" w:rsidP="00D8326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93AF4" w14:textId="77777777" w:rsidR="001B1C0C" w:rsidRDefault="001B1C0C" w:rsidP="00D8326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9F2C" w14:textId="77777777" w:rsidR="001B1C0C" w:rsidRDefault="001B1C0C" w:rsidP="00D8326D">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B6230A1" w14:textId="77777777" w:rsidR="001B1C0C" w:rsidRDefault="001B1C0C" w:rsidP="00D8326D">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0F05B91" w14:textId="77777777" w:rsidR="001B1C0C" w:rsidRDefault="001B1C0C" w:rsidP="00D8326D">
            <w:pPr>
              <w:pStyle w:val="TAL"/>
              <w:rPr>
                <w:sz w:val="16"/>
              </w:rPr>
            </w:pPr>
            <w:r>
              <w:rPr>
                <w:sz w:val="16"/>
              </w:rPr>
              <w:t>-</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5FF5A3AA" w14:textId="77777777" w:rsidR="001B1C0C" w:rsidRDefault="001B1C0C" w:rsidP="0095778D">
            <w:pPr>
              <w:pStyle w:val="TAL"/>
              <w:rPr>
                <w:sz w:val="16"/>
              </w:rPr>
            </w:pPr>
            <w:r>
              <w:rPr>
                <w:sz w:val="16"/>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4905D" w14:textId="77777777" w:rsidR="001B1C0C" w:rsidRDefault="001B1C0C" w:rsidP="0095778D">
            <w:pPr>
              <w:pStyle w:val="TAL"/>
              <w:rPr>
                <w:sz w:val="16"/>
              </w:rPr>
            </w:pPr>
            <w:r>
              <w:rPr>
                <w:sz w:val="16"/>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73374B" w14:textId="77777777" w:rsidR="001B1C0C" w:rsidRDefault="001B1C0C" w:rsidP="0095778D">
            <w:pPr>
              <w:pStyle w:val="TAL"/>
              <w:rPr>
                <w:sz w:val="16"/>
              </w:rPr>
            </w:pPr>
            <w:r>
              <w:rPr>
                <w:sz w:val="16"/>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A1D2DA9" w14:textId="77777777" w:rsidR="001B1C0C" w:rsidRPr="00293E54" w:rsidRDefault="001B1C0C" w:rsidP="00D8326D">
            <w:pPr>
              <w:pStyle w:val="TAL"/>
              <w:rPr>
                <w:b/>
                <w:sz w:val="16"/>
              </w:rPr>
            </w:pPr>
          </w:p>
        </w:tc>
      </w:tr>
      <w:tr w:rsidR="00BA72A6" w14:paraId="7115BF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A715C8" w14:textId="77777777" w:rsidR="00BA72A6" w:rsidRDefault="00BA72A6" w:rsidP="00D8326D">
            <w:pPr>
              <w:pStyle w:val="TAL"/>
              <w:rPr>
                <w:sz w:val="16"/>
              </w:rPr>
            </w:pPr>
            <w:r>
              <w:rPr>
                <w:sz w:val="16"/>
              </w:rPr>
              <w:t>2022-03</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2AFB7AB1" w14:textId="77777777" w:rsidR="00BA72A6" w:rsidRDefault="00BA72A6" w:rsidP="00D8326D">
            <w:pPr>
              <w:pStyle w:val="TAL"/>
              <w:rPr>
                <w:sz w:val="16"/>
              </w:rPr>
            </w:pPr>
            <w:r>
              <w:rPr>
                <w:sz w:val="16"/>
              </w:rPr>
              <w: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9E9466" w14:textId="77777777" w:rsidR="00BA72A6" w:rsidRDefault="00BA72A6" w:rsidP="00D8326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FB418" w14:textId="77777777" w:rsidR="00BA72A6" w:rsidRDefault="00BA72A6" w:rsidP="00D8326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CC88D" w14:textId="77777777" w:rsidR="00BA72A6" w:rsidRDefault="00BA72A6" w:rsidP="00D8326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675CD" w14:textId="77777777" w:rsidR="00BA72A6" w:rsidRDefault="00BA72A6" w:rsidP="00D8326D">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6A23C99" w14:textId="77777777" w:rsidR="00BA72A6" w:rsidRDefault="00BA72A6" w:rsidP="00D8326D">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8FB9A05" w14:textId="77777777" w:rsidR="00BA72A6" w:rsidRDefault="00BA72A6" w:rsidP="00D8326D">
            <w:pPr>
              <w:pStyle w:val="TAL"/>
              <w:rPr>
                <w:sz w:val="16"/>
              </w:rPr>
            </w:pPr>
            <w:r>
              <w:rPr>
                <w:sz w:val="16"/>
              </w:rPr>
              <w:t>-</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37505C87" w14:textId="77777777" w:rsidR="00BA72A6" w:rsidRDefault="00BA72A6" w:rsidP="0095778D">
            <w:pPr>
              <w:pStyle w:val="TAL"/>
              <w:rPr>
                <w:sz w:val="16"/>
              </w:rPr>
            </w:pPr>
            <w:r>
              <w:rPr>
                <w:sz w:val="16"/>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FA6F0D" w14:textId="77777777" w:rsidR="00BA72A6" w:rsidRDefault="00BA72A6" w:rsidP="0095778D">
            <w:pPr>
              <w:pStyle w:val="TAL"/>
              <w:rPr>
                <w:sz w:val="16"/>
              </w:rPr>
            </w:pPr>
            <w:r>
              <w:rPr>
                <w:sz w:val="16"/>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30E8E" w14:textId="77777777" w:rsidR="00BA72A6" w:rsidRDefault="00BA72A6" w:rsidP="0095778D">
            <w:pPr>
              <w:pStyle w:val="TAL"/>
              <w:rPr>
                <w:sz w:val="16"/>
              </w:rPr>
            </w:pPr>
            <w:r>
              <w:rPr>
                <w:sz w:val="16"/>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D22658" w14:textId="77777777" w:rsidR="00BA72A6" w:rsidRPr="00293E54" w:rsidRDefault="00BA72A6" w:rsidP="00D8326D">
            <w:pPr>
              <w:pStyle w:val="TAL"/>
              <w:rPr>
                <w:b/>
                <w:sz w:val="16"/>
              </w:rPr>
            </w:pPr>
          </w:p>
        </w:tc>
      </w:tr>
      <w:tr w:rsidR="000448B5" w14:paraId="0D66B6B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6A3B62" w14:textId="77777777" w:rsidR="000448B5" w:rsidRDefault="000448B5" w:rsidP="00D8326D">
            <w:pPr>
              <w:pStyle w:val="TAL"/>
              <w:rPr>
                <w:sz w:val="16"/>
              </w:rPr>
            </w:pPr>
            <w:r>
              <w:rPr>
                <w:sz w:val="16"/>
              </w:rPr>
              <w:t>2024-03</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08750A94" w14:textId="77777777" w:rsidR="000448B5" w:rsidRDefault="000448B5" w:rsidP="00D8326D">
            <w:pPr>
              <w:pStyle w:val="TAL"/>
              <w:rPr>
                <w:sz w:val="16"/>
              </w:rPr>
            </w:pPr>
            <w:r>
              <w:rPr>
                <w:sz w:val="16"/>
              </w:rPr>
              <w: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23796E" w14:textId="77777777" w:rsidR="000448B5" w:rsidRDefault="000448B5" w:rsidP="00D8326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F62424" w14:textId="77777777" w:rsidR="000448B5" w:rsidRDefault="000448B5" w:rsidP="00D8326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52EE1" w14:textId="77777777" w:rsidR="000448B5" w:rsidRDefault="000448B5" w:rsidP="00D8326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43140" w14:textId="77777777" w:rsidR="000448B5" w:rsidRDefault="000448B5" w:rsidP="00D8326D">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69230FB" w14:textId="77777777" w:rsidR="000448B5" w:rsidRDefault="000448B5" w:rsidP="00D8326D">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16DC0AA" w14:textId="77777777" w:rsidR="000448B5" w:rsidRDefault="000448B5" w:rsidP="00D8326D">
            <w:pPr>
              <w:pStyle w:val="TAL"/>
              <w:rPr>
                <w:sz w:val="16"/>
              </w:rPr>
            </w:pPr>
            <w:r>
              <w:rPr>
                <w:sz w:val="16"/>
              </w:rPr>
              <w:t>-</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6A84E510" w14:textId="77777777" w:rsidR="000448B5" w:rsidRDefault="000448B5" w:rsidP="0095778D">
            <w:pPr>
              <w:pStyle w:val="TAL"/>
              <w:rPr>
                <w:sz w:val="16"/>
              </w:rPr>
            </w:pPr>
            <w:r>
              <w:rPr>
                <w:sz w:val="16"/>
              </w:rPr>
              <w:t>Updated to Rel-18 by MCC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49692" w14:textId="77777777" w:rsidR="000448B5" w:rsidRDefault="000448B5" w:rsidP="0095778D">
            <w:pPr>
              <w:pStyle w:val="TAL"/>
              <w:rPr>
                <w:sz w:val="16"/>
              </w:rPr>
            </w:pPr>
            <w:r>
              <w:rPr>
                <w:sz w:val="16"/>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1125D" w14:textId="77777777" w:rsidR="000448B5" w:rsidRDefault="000448B5" w:rsidP="0095778D">
            <w:pPr>
              <w:pStyle w:val="TAL"/>
              <w:rPr>
                <w:sz w:val="16"/>
              </w:rPr>
            </w:pPr>
            <w:r>
              <w:rPr>
                <w:sz w:val="16"/>
              </w:rPr>
              <w:t>18.0.1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6CA63E2" w14:textId="77777777" w:rsidR="000448B5" w:rsidRPr="00293E54" w:rsidRDefault="000448B5" w:rsidP="00D8326D">
            <w:pPr>
              <w:pStyle w:val="TAL"/>
              <w:rPr>
                <w:b/>
                <w:sz w:val="16"/>
              </w:rPr>
            </w:pPr>
          </w:p>
        </w:tc>
      </w:tr>
      <w:tr w:rsidR="00DD71BE" w14:paraId="7B12420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8EC800" w14:textId="3B218C7C" w:rsidR="00DD71BE" w:rsidRDefault="00DD71BE" w:rsidP="00D8326D">
            <w:pPr>
              <w:pStyle w:val="TAL"/>
              <w:rPr>
                <w:sz w:val="16"/>
              </w:rPr>
            </w:pPr>
            <w:r>
              <w:rPr>
                <w:sz w:val="16"/>
              </w:rPr>
              <w:t>2025-10</w:t>
            </w:r>
          </w:p>
        </w:tc>
        <w:tc>
          <w:tcPr>
            <w:tcW w:w="902" w:type="dxa"/>
            <w:tcBorders>
              <w:top w:val="single" w:sz="4" w:space="0" w:color="auto"/>
              <w:left w:val="single" w:sz="4" w:space="0" w:color="auto"/>
              <w:bottom w:val="single" w:sz="4" w:space="0" w:color="auto"/>
              <w:right w:val="single" w:sz="4" w:space="0" w:color="auto"/>
            </w:tcBorders>
            <w:shd w:val="solid" w:color="FFFFFF" w:fill="auto"/>
          </w:tcPr>
          <w:p w14:paraId="299B89EF" w14:textId="397CB173" w:rsidR="00DD71BE" w:rsidRDefault="00DD71BE" w:rsidP="00D8326D">
            <w:pPr>
              <w:pStyle w:val="TAL"/>
              <w:rPr>
                <w:sz w:val="16"/>
              </w:rPr>
            </w:pPr>
            <w:r>
              <w:rPr>
                <w:sz w:val="16"/>
              </w:rPr>
              <w: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F0758CF" w14:textId="2F904612" w:rsidR="00DD71BE" w:rsidRDefault="00DD71BE" w:rsidP="00D8326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E6E5DF" w14:textId="5F9F3FEF" w:rsidR="00DD71BE" w:rsidRDefault="00DD71BE" w:rsidP="00D8326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D92B3" w14:textId="0904CA57" w:rsidR="00DD71BE" w:rsidRDefault="00DD71BE" w:rsidP="00D8326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1AC14" w14:textId="7B1F8924" w:rsidR="00DD71BE" w:rsidRDefault="00DD71BE" w:rsidP="00D8326D">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7F346F1" w14:textId="481F8AE0" w:rsidR="00DD71BE" w:rsidRDefault="00DD71BE" w:rsidP="00D8326D">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AF576EC" w14:textId="4B2B39DB" w:rsidR="00DD71BE" w:rsidRDefault="00DD71BE" w:rsidP="00D8326D">
            <w:pPr>
              <w:pStyle w:val="TAL"/>
              <w:rPr>
                <w:sz w:val="16"/>
              </w:rPr>
            </w:pPr>
            <w:r>
              <w:rPr>
                <w:sz w:val="16"/>
              </w:rPr>
              <w:t>-</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45E020D0" w14:textId="12115A0D" w:rsidR="00DD71BE" w:rsidRDefault="00DD71BE" w:rsidP="0095778D">
            <w:pPr>
              <w:pStyle w:val="TAL"/>
              <w:rPr>
                <w:sz w:val="16"/>
              </w:rPr>
            </w:pPr>
            <w:r>
              <w:rPr>
                <w:sz w:val="16"/>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57A6AD" w14:textId="61685EC1" w:rsidR="00DD71BE" w:rsidRDefault="00DD71BE" w:rsidP="0095778D">
            <w:pPr>
              <w:pStyle w:val="TAL"/>
              <w:rPr>
                <w:sz w:val="16"/>
              </w:rPr>
            </w:pPr>
            <w:r>
              <w:rPr>
                <w:sz w:val="16"/>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20FE4" w14:textId="13E1E566" w:rsidR="00DD71BE" w:rsidRDefault="00DD71BE" w:rsidP="0095778D">
            <w:pPr>
              <w:pStyle w:val="TAL"/>
              <w:rPr>
                <w:sz w:val="16"/>
              </w:rPr>
            </w:pPr>
            <w:r>
              <w:rPr>
                <w:sz w:val="16"/>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487DE2" w14:textId="77777777" w:rsidR="00DD71BE" w:rsidRPr="00293E54" w:rsidRDefault="00DD71BE" w:rsidP="00D8326D">
            <w:pPr>
              <w:pStyle w:val="TAL"/>
              <w:rPr>
                <w:b/>
                <w:sz w:val="16"/>
              </w:rPr>
            </w:pPr>
          </w:p>
        </w:tc>
      </w:tr>
    </w:tbl>
    <w:p w14:paraId="387D17C6" w14:textId="77777777" w:rsidR="00CB5973" w:rsidRDefault="00CB5973"/>
    <w:p w14:paraId="3205D9BA" w14:textId="77777777" w:rsidR="00CB5973" w:rsidRDefault="00CB5973">
      <w:pPr>
        <w:pStyle w:val="EQ"/>
        <w:keepLines w:val="0"/>
        <w:tabs>
          <w:tab w:val="clear" w:pos="4536"/>
          <w:tab w:val="clear" w:pos="9072"/>
        </w:tabs>
      </w:pPr>
    </w:p>
    <w:sectPr w:rsidR="00CB5973">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EF338" w14:textId="77777777" w:rsidR="00AB46F7" w:rsidRDefault="00AB46F7" w:rsidP="00CB5973">
      <w:pPr>
        <w:pStyle w:val="TAL"/>
      </w:pPr>
      <w:r>
        <w:separator/>
      </w:r>
    </w:p>
  </w:endnote>
  <w:endnote w:type="continuationSeparator" w:id="0">
    <w:p w14:paraId="22535942" w14:textId="77777777" w:rsidR="00AB46F7" w:rsidRDefault="00AB46F7" w:rsidP="00CB597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F2258" w14:textId="77777777" w:rsidR="00CB5973" w:rsidRDefault="00CB59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731AE" w14:textId="77777777" w:rsidR="00AB46F7" w:rsidRDefault="00AB46F7" w:rsidP="00CB5973">
      <w:pPr>
        <w:pStyle w:val="TAL"/>
      </w:pPr>
      <w:r>
        <w:separator/>
      </w:r>
    </w:p>
  </w:footnote>
  <w:footnote w:type="continuationSeparator" w:id="0">
    <w:p w14:paraId="43BDF813" w14:textId="77777777" w:rsidR="00AB46F7" w:rsidRDefault="00AB46F7" w:rsidP="00CB5973">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AAB79" w14:textId="049AD5B9" w:rsidR="00CB5973" w:rsidRDefault="00CB5973">
    <w:pPr>
      <w:pStyle w:val="Header"/>
      <w:framePr w:wrap="auto" w:vAnchor="text" w:hAnchor="margin" w:xAlign="right" w:y="1"/>
    </w:pPr>
    <w:r>
      <w:fldChar w:fldCharType="begin"/>
    </w:r>
    <w:r>
      <w:instrText xml:space="preserve">styleref ZA </w:instrText>
    </w:r>
    <w:r>
      <w:fldChar w:fldCharType="separate"/>
    </w:r>
    <w:r w:rsidR="00DD71BE">
      <w:rPr>
        <w:noProof/>
      </w:rPr>
      <w:t>3GPP TS 22.097 V19.0.0 (2025-10)</w:t>
    </w:r>
    <w:r>
      <w:fldChar w:fldCharType="end"/>
    </w:r>
  </w:p>
  <w:p w14:paraId="3B61134E" w14:textId="77777777" w:rsidR="00CB5973" w:rsidRDefault="00CB5973">
    <w:pPr>
      <w:pStyle w:val="Header"/>
      <w:framePr w:wrap="auto" w:vAnchor="text" w:hAnchor="margin" w:xAlign="center" w:y="1"/>
    </w:pPr>
    <w:r>
      <w:fldChar w:fldCharType="begin"/>
    </w:r>
    <w:r>
      <w:instrText xml:space="preserve">page </w:instrText>
    </w:r>
    <w:r>
      <w:fldChar w:fldCharType="separate"/>
    </w:r>
    <w:r w:rsidR="006A3F08">
      <w:rPr>
        <w:noProof/>
      </w:rPr>
      <w:t>13</w:t>
    </w:r>
    <w:r>
      <w:fldChar w:fldCharType="end"/>
    </w:r>
  </w:p>
  <w:p w14:paraId="162E62B7" w14:textId="51151FB8" w:rsidR="00CB5973" w:rsidRDefault="00CB5973">
    <w:pPr>
      <w:pStyle w:val="Header"/>
      <w:framePr w:wrap="auto" w:vAnchor="text" w:hAnchor="margin" w:y="1"/>
    </w:pPr>
    <w:r>
      <w:fldChar w:fldCharType="begin"/>
    </w:r>
    <w:r>
      <w:instrText xml:space="preserve">styleref ZGSM </w:instrText>
    </w:r>
    <w:r>
      <w:fldChar w:fldCharType="separate"/>
    </w:r>
    <w:r w:rsidR="00DD71BE">
      <w:rPr>
        <w:noProof/>
      </w:rPr>
      <w:t>Release 19</w:t>
    </w:r>
    <w:r>
      <w:fldChar w:fldCharType="end"/>
    </w:r>
  </w:p>
  <w:p w14:paraId="0C8DD5FC" w14:textId="77777777" w:rsidR="00CB5973" w:rsidRDefault="00CB59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B8C14B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668AC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3C2D8F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194C1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1BAB85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9A32D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8D6A2E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3225EE7"/>
    <w:multiLevelType w:val="singleLevel"/>
    <w:tmpl w:val="1B9A47A4"/>
    <w:lvl w:ilvl="0">
      <w:start w:val="1"/>
      <w:numFmt w:val="decimal"/>
      <w:lvlText w:val="3.%1 "/>
      <w:legacy w:legacy="1" w:legacySpace="0" w:legacyIndent="283"/>
      <w:lvlJc w:val="left"/>
      <w:pPr>
        <w:ind w:left="283" w:hanging="283"/>
      </w:pPr>
      <w:rPr>
        <w:rFonts w:ascii="Times New Roman" w:hAnsi="Times New Roman" w:hint="default"/>
        <w:b w:val="0"/>
        <w:i w:val="0"/>
        <w:sz w:val="16"/>
        <w:u w:val="none"/>
      </w:rPr>
    </w:lvl>
  </w:abstractNum>
  <w:abstractNum w:abstractNumId="9" w15:restartNumberingAfterBreak="0">
    <w:nsid w:val="06E94F04"/>
    <w:multiLevelType w:val="singleLevel"/>
    <w:tmpl w:val="1988F564"/>
    <w:lvl w:ilvl="0">
      <w:start w:val="1"/>
      <w:numFmt w:val="decimal"/>
      <w:lvlText w:val="%1."/>
      <w:legacy w:legacy="1" w:legacySpace="0" w:legacyIndent="360"/>
      <w:lvlJc w:val="left"/>
      <w:pPr>
        <w:ind w:left="360" w:hanging="360"/>
      </w:pPr>
      <w:rPr>
        <w:rFonts w:ascii="Times New Roman" w:hAnsi="Times New Roman" w:hint="default"/>
      </w:rPr>
    </w:lvl>
  </w:abstractNum>
  <w:abstractNum w:abstractNumId="10" w15:restartNumberingAfterBreak="0">
    <w:nsid w:val="09286BCD"/>
    <w:multiLevelType w:val="singleLevel"/>
    <w:tmpl w:val="C59098AA"/>
    <w:lvl w:ilvl="0">
      <w:start w:val="2"/>
      <w:numFmt w:val="lowerLetter"/>
      <w:lvlText w:val="%1)"/>
      <w:lvlJc w:val="left"/>
      <w:pPr>
        <w:tabs>
          <w:tab w:val="num" w:pos="644"/>
        </w:tabs>
        <w:ind w:left="644" w:hanging="360"/>
      </w:pPr>
      <w:rPr>
        <w:rFonts w:hint="default"/>
      </w:rPr>
    </w:lvl>
  </w:abstractNum>
  <w:abstractNum w:abstractNumId="11" w15:restartNumberingAfterBreak="0">
    <w:nsid w:val="10ED0C36"/>
    <w:multiLevelType w:val="singleLevel"/>
    <w:tmpl w:val="5186E0B8"/>
    <w:lvl w:ilvl="0">
      <w:start w:val="9"/>
      <w:numFmt w:val="decimal"/>
      <w:lvlText w:val="%1."/>
      <w:legacy w:legacy="1" w:legacySpace="0" w:legacyIndent="360"/>
      <w:lvlJc w:val="left"/>
      <w:pPr>
        <w:ind w:left="360" w:hanging="360"/>
      </w:pPr>
      <w:rPr>
        <w:rFonts w:ascii="Times New Roman" w:hAnsi="Times New Roman" w:hint="default"/>
      </w:rPr>
    </w:lvl>
  </w:abstractNum>
  <w:abstractNum w:abstractNumId="12" w15:restartNumberingAfterBreak="0">
    <w:nsid w:val="157257EE"/>
    <w:multiLevelType w:val="singleLevel"/>
    <w:tmpl w:val="162E2FD2"/>
    <w:lvl w:ilvl="0">
      <w:start w:val="1"/>
      <w:numFmt w:val="lowerLetter"/>
      <w:lvlText w:val="(%1)"/>
      <w:legacy w:legacy="1" w:legacySpace="0" w:legacyIndent="360"/>
      <w:lvlJc w:val="left"/>
      <w:pPr>
        <w:ind w:left="360" w:hanging="360"/>
      </w:pPr>
      <w:rPr>
        <w:rFonts w:ascii="Times New Roman" w:hAnsi="Times New Roman" w:hint="default"/>
      </w:rPr>
    </w:lvl>
  </w:abstractNum>
  <w:abstractNum w:abstractNumId="13" w15:restartNumberingAfterBreak="0">
    <w:nsid w:val="187500AA"/>
    <w:multiLevelType w:val="singleLevel"/>
    <w:tmpl w:val="2D9E719C"/>
    <w:lvl w:ilvl="0">
      <w:start w:val="2"/>
      <w:numFmt w:val="bullet"/>
      <w:lvlText w:val="-"/>
      <w:lvlJc w:val="left"/>
      <w:pPr>
        <w:tabs>
          <w:tab w:val="num" w:pos="644"/>
        </w:tabs>
        <w:ind w:left="644" w:hanging="360"/>
      </w:pPr>
      <w:rPr>
        <w:rFonts w:hint="default"/>
      </w:rPr>
    </w:lvl>
  </w:abstractNum>
  <w:abstractNum w:abstractNumId="14" w15:restartNumberingAfterBreak="0">
    <w:nsid w:val="2A094B7D"/>
    <w:multiLevelType w:val="singleLevel"/>
    <w:tmpl w:val="93082E26"/>
    <w:lvl w:ilvl="0">
      <w:start w:val="5"/>
      <w:numFmt w:val="bullet"/>
      <w:lvlText w:val="-"/>
      <w:lvlJc w:val="left"/>
      <w:pPr>
        <w:tabs>
          <w:tab w:val="num" w:pos="644"/>
        </w:tabs>
        <w:ind w:left="644" w:hanging="360"/>
      </w:pPr>
      <w:rPr>
        <w:rFonts w:hint="default"/>
      </w:rPr>
    </w:lvl>
  </w:abstractNum>
  <w:abstractNum w:abstractNumId="15" w15:restartNumberingAfterBreak="0">
    <w:nsid w:val="346F393E"/>
    <w:multiLevelType w:val="singleLevel"/>
    <w:tmpl w:val="94C6FCBC"/>
    <w:lvl w:ilvl="0">
      <w:start w:val="7"/>
      <w:numFmt w:val="bullet"/>
      <w:lvlText w:val="-"/>
      <w:lvlJc w:val="left"/>
      <w:pPr>
        <w:tabs>
          <w:tab w:val="num" w:pos="644"/>
        </w:tabs>
        <w:ind w:left="644" w:hanging="360"/>
      </w:pPr>
      <w:rPr>
        <w:rFonts w:hint="default"/>
      </w:rPr>
    </w:lvl>
  </w:abstractNum>
  <w:abstractNum w:abstractNumId="16" w15:restartNumberingAfterBreak="0">
    <w:nsid w:val="41481A6D"/>
    <w:multiLevelType w:val="singleLevel"/>
    <w:tmpl w:val="EC1A4FE8"/>
    <w:lvl w:ilvl="0">
      <w:start w:val="17"/>
      <w:numFmt w:val="decimal"/>
      <w:lvlText w:val="%1."/>
      <w:legacy w:legacy="1" w:legacySpace="0" w:legacyIndent="360"/>
      <w:lvlJc w:val="left"/>
      <w:pPr>
        <w:ind w:left="360" w:hanging="360"/>
      </w:pPr>
      <w:rPr>
        <w:rFonts w:ascii="Times New Roman" w:hAnsi="Times New Roman" w:hint="default"/>
      </w:rPr>
    </w:lvl>
  </w:abstractNum>
  <w:abstractNum w:abstractNumId="17" w15:restartNumberingAfterBreak="0">
    <w:nsid w:val="517C36BC"/>
    <w:multiLevelType w:val="singleLevel"/>
    <w:tmpl w:val="11A07500"/>
    <w:lvl w:ilvl="0">
      <w:start w:val="2"/>
      <w:numFmt w:val="decimal"/>
      <w:lvlText w:val="%1."/>
      <w:legacy w:legacy="1" w:legacySpace="0" w:legacyIndent="360"/>
      <w:lvlJc w:val="left"/>
      <w:pPr>
        <w:ind w:left="360" w:hanging="360"/>
      </w:pPr>
      <w:rPr>
        <w:rFonts w:ascii="Times New Roman" w:hAnsi="Times New Roman" w:hint="default"/>
      </w:rPr>
    </w:lvl>
  </w:abstractNum>
  <w:abstractNum w:abstractNumId="18" w15:restartNumberingAfterBreak="0">
    <w:nsid w:val="68973469"/>
    <w:multiLevelType w:val="singleLevel"/>
    <w:tmpl w:val="FFFFFFFF"/>
    <w:lvl w:ilvl="0">
      <w:numFmt w:val="bullet"/>
      <w:lvlText w:val="-"/>
      <w:legacy w:legacy="1" w:legacySpace="0" w:legacyIndent="644"/>
      <w:lvlJc w:val="left"/>
      <w:pPr>
        <w:ind w:left="928" w:hanging="644"/>
      </w:pPr>
    </w:lvl>
  </w:abstractNum>
  <w:abstractNum w:abstractNumId="19" w15:restartNumberingAfterBreak="0">
    <w:nsid w:val="6B822A39"/>
    <w:multiLevelType w:val="singleLevel"/>
    <w:tmpl w:val="FFFFFFFF"/>
    <w:lvl w:ilvl="0">
      <w:numFmt w:val="bullet"/>
      <w:lvlText w:val="-"/>
      <w:legacy w:legacy="1" w:legacySpace="0" w:legacyIndent="644"/>
      <w:lvlJc w:val="left"/>
      <w:pPr>
        <w:ind w:left="928" w:hanging="644"/>
      </w:pPr>
    </w:lvl>
  </w:abstractNum>
  <w:abstractNum w:abstractNumId="20" w15:restartNumberingAfterBreak="0">
    <w:nsid w:val="6C2219D3"/>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76A6154B"/>
    <w:multiLevelType w:val="singleLevel"/>
    <w:tmpl w:val="36A2440C"/>
    <w:lvl w:ilvl="0">
      <w:start w:val="2"/>
      <w:numFmt w:val="bullet"/>
      <w:lvlText w:val="-"/>
      <w:lvlJc w:val="left"/>
      <w:pPr>
        <w:tabs>
          <w:tab w:val="num" w:pos="644"/>
        </w:tabs>
        <w:ind w:left="644" w:hanging="360"/>
      </w:pPr>
      <w:rPr>
        <w:rFonts w:hint="default"/>
      </w:rPr>
    </w:lvl>
  </w:abstractNum>
  <w:abstractNum w:abstractNumId="22" w15:restartNumberingAfterBreak="0">
    <w:nsid w:val="7BC87D8D"/>
    <w:multiLevelType w:val="singleLevel"/>
    <w:tmpl w:val="CD6433B2"/>
    <w:lvl w:ilvl="0">
      <w:numFmt w:val="bullet"/>
      <w:lvlText w:val="-"/>
      <w:lvlJc w:val="left"/>
      <w:pPr>
        <w:tabs>
          <w:tab w:val="num" w:pos="644"/>
        </w:tabs>
        <w:ind w:left="644" w:hanging="360"/>
      </w:pPr>
      <w:rPr>
        <w:rFonts w:hint="default"/>
      </w:rPr>
    </w:lvl>
  </w:abstractNum>
  <w:num w:numId="1" w16cid:durableId="145398349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61160618">
    <w:abstractNumId w:val="7"/>
    <w:lvlOverride w:ilvl="0">
      <w:lvl w:ilvl="0">
        <w:numFmt w:val="bullet"/>
        <w:lvlText w:val="-"/>
        <w:legacy w:legacy="1" w:legacySpace="0" w:legacyIndent="570"/>
        <w:lvlJc w:val="left"/>
        <w:pPr>
          <w:ind w:left="570" w:hanging="570"/>
        </w:pPr>
      </w:lvl>
    </w:lvlOverride>
  </w:num>
  <w:num w:numId="3" w16cid:durableId="1135222756">
    <w:abstractNumId w:val="8"/>
  </w:num>
  <w:num w:numId="4" w16cid:durableId="638926284">
    <w:abstractNumId w:val="7"/>
    <w:lvlOverride w:ilvl="0">
      <w:lvl w:ilvl="0">
        <w:start w:val="4"/>
        <w:numFmt w:val="bullet"/>
        <w:lvlText w:val="-"/>
        <w:legacy w:legacy="1" w:legacySpace="0" w:legacyIndent="644"/>
        <w:lvlJc w:val="left"/>
        <w:pPr>
          <w:ind w:left="928" w:hanging="644"/>
        </w:pPr>
      </w:lvl>
    </w:lvlOverride>
  </w:num>
  <w:num w:numId="5" w16cid:durableId="1897206664">
    <w:abstractNumId w:val="7"/>
    <w:lvlOverride w:ilvl="0">
      <w:lvl w:ilvl="0">
        <w:start w:val="1"/>
        <w:numFmt w:val="bullet"/>
        <w:lvlText w:val=""/>
        <w:legacy w:legacy="1" w:legacySpace="0" w:legacyIndent="283"/>
        <w:lvlJc w:val="left"/>
        <w:pPr>
          <w:ind w:left="283" w:hanging="283"/>
        </w:pPr>
        <w:rPr>
          <w:rFonts w:ascii="Wingdings" w:hAnsi="Wingdings" w:hint="default"/>
          <w:b w:val="0"/>
          <w:i w:val="0"/>
          <w:sz w:val="20"/>
          <w:u w:val="none"/>
        </w:rPr>
      </w:lvl>
    </w:lvlOverride>
  </w:num>
  <w:num w:numId="6" w16cid:durableId="1932666002">
    <w:abstractNumId w:val="20"/>
  </w:num>
  <w:num w:numId="7" w16cid:durableId="593175131">
    <w:abstractNumId w:val="18"/>
  </w:num>
  <w:num w:numId="8" w16cid:durableId="705833840">
    <w:abstractNumId w:val="19"/>
  </w:num>
  <w:num w:numId="9" w16cid:durableId="357051860">
    <w:abstractNumId w:val="10"/>
  </w:num>
  <w:num w:numId="10" w16cid:durableId="1298729914">
    <w:abstractNumId w:val="0"/>
  </w:num>
  <w:num w:numId="11" w16cid:durableId="344017741">
    <w:abstractNumId w:val="5"/>
  </w:num>
  <w:num w:numId="12" w16cid:durableId="20253562">
    <w:abstractNumId w:val="4"/>
  </w:num>
  <w:num w:numId="13" w16cid:durableId="1917014815">
    <w:abstractNumId w:val="6"/>
  </w:num>
  <w:num w:numId="14" w16cid:durableId="397704320">
    <w:abstractNumId w:val="3"/>
  </w:num>
  <w:num w:numId="15" w16cid:durableId="346639162">
    <w:abstractNumId w:val="2"/>
  </w:num>
  <w:num w:numId="16" w16cid:durableId="1034620749">
    <w:abstractNumId w:val="1"/>
  </w:num>
  <w:num w:numId="17" w16cid:durableId="67210108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010912050">
    <w:abstractNumId w:val="12"/>
  </w:num>
  <w:num w:numId="19" w16cid:durableId="1319576247">
    <w:abstractNumId w:val="12"/>
    <w:lvlOverride w:ilvl="0">
      <w:lvl w:ilvl="0">
        <w:start w:val="2"/>
        <w:numFmt w:val="lowerLetter"/>
        <w:lvlText w:val="(%1)"/>
        <w:legacy w:legacy="1" w:legacySpace="0" w:legacyIndent="360"/>
        <w:lvlJc w:val="left"/>
        <w:pPr>
          <w:ind w:left="360" w:hanging="360"/>
        </w:pPr>
        <w:rPr>
          <w:rFonts w:ascii="Times New Roman" w:hAnsi="Times New Roman" w:hint="default"/>
        </w:rPr>
      </w:lvl>
    </w:lvlOverride>
  </w:num>
  <w:num w:numId="20" w16cid:durableId="306671551">
    <w:abstractNumId w:val="9"/>
  </w:num>
  <w:num w:numId="21" w16cid:durableId="815536753">
    <w:abstractNumId w:val="17"/>
  </w:num>
  <w:num w:numId="22" w16cid:durableId="674263119">
    <w:abstractNumId w:val="17"/>
    <w:lvlOverride w:ilvl="0">
      <w:lvl w:ilvl="0">
        <w:start w:val="3"/>
        <w:numFmt w:val="decimal"/>
        <w:lvlText w:val="%1."/>
        <w:legacy w:legacy="1" w:legacySpace="0" w:legacyIndent="360"/>
        <w:lvlJc w:val="left"/>
        <w:pPr>
          <w:ind w:left="360" w:hanging="360"/>
        </w:pPr>
        <w:rPr>
          <w:rFonts w:ascii="Times New Roman" w:hAnsi="Times New Roman" w:hint="default"/>
        </w:rPr>
      </w:lvl>
    </w:lvlOverride>
  </w:num>
  <w:num w:numId="23" w16cid:durableId="1469055023">
    <w:abstractNumId w:val="11"/>
  </w:num>
  <w:num w:numId="24" w16cid:durableId="803696346">
    <w:abstractNumId w:val="11"/>
    <w:lvlOverride w:ilvl="0">
      <w:lvl w:ilvl="0">
        <w:start w:val="11"/>
        <w:numFmt w:val="decimal"/>
        <w:lvlText w:val="%1."/>
        <w:legacy w:legacy="1" w:legacySpace="0" w:legacyIndent="360"/>
        <w:lvlJc w:val="left"/>
        <w:pPr>
          <w:ind w:left="360" w:hanging="360"/>
        </w:pPr>
        <w:rPr>
          <w:rFonts w:ascii="Times New Roman" w:hAnsi="Times New Roman" w:hint="default"/>
        </w:rPr>
      </w:lvl>
    </w:lvlOverride>
  </w:num>
  <w:num w:numId="25" w16cid:durableId="1655641845">
    <w:abstractNumId w:val="16"/>
    <w:lvlOverride w:ilvl="0">
      <w:lvl w:ilvl="0">
        <w:start w:val="18"/>
        <w:numFmt w:val="decimal"/>
        <w:lvlText w:val="%1."/>
        <w:legacy w:legacy="1" w:legacySpace="0" w:legacyIndent="360"/>
        <w:lvlJc w:val="left"/>
        <w:pPr>
          <w:ind w:left="360" w:hanging="360"/>
        </w:pPr>
        <w:rPr>
          <w:rFonts w:ascii="Times New Roman" w:hAnsi="Times New Roman" w:hint="default"/>
        </w:rPr>
      </w:lvl>
    </w:lvlOverride>
  </w:num>
  <w:num w:numId="26" w16cid:durableId="1908952703">
    <w:abstractNumId w:val="15"/>
  </w:num>
  <w:num w:numId="27" w16cid:durableId="486898734">
    <w:abstractNumId w:val="13"/>
  </w:num>
  <w:num w:numId="28" w16cid:durableId="978533328">
    <w:abstractNumId w:val="21"/>
  </w:num>
  <w:num w:numId="29" w16cid:durableId="1782256881">
    <w:abstractNumId w:val="7"/>
    <w:lvlOverride w:ilvl="0">
      <w:lvl w:ilvl="0">
        <w:start w:val="1"/>
        <w:numFmt w:val="bullet"/>
        <w:lvlText w:val=""/>
        <w:legacy w:legacy="1" w:legacySpace="0" w:legacyIndent="360"/>
        <w:lvlJc w:val="left"/>
        <w:pPr>
          <w:ind w:left="405" w:hanging="360"/>
        </w:pPr>
        <w:rPr>
          <w:rFonts w:ascii="Symbol" w:hAnsi="Symbol" w:hint="default"/>
        </w:rPr>
      </w:lvl>
    </w:lvlOverride>
  </w:num>
  <w:num w:numId="30" w16cid:durableId="664164570">
    <w:abstractNumId w:val="14"/>
  </w:num>
  <w:num w:numId="31" w16cid:durableId="20364172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numFmt w:val="decimal"/>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336A"/>
    <w:rsid w:val="000448B5"/>
    <w:rsid w:val="000563EC"/>
    <w:rsid w:val="000B1B6C"/>
    <w:rsid w:val="001B1C0C"/>
    <w:rsid w:val="00293E54"/>
    <w:rsid w:val="00310F37"/>
    <w:rsid w:val="00392B50"/>
    <w:rsid w:val="004A61C2"/>
    <w:rsid w:val="00513CC5"/>
    <w:rsid w:val="005B336A"/>
    <w:rsid w:val="005B3A78"/>
    <w:rsid w:val="005D002C"/>
    <w:rsid w:val="006A3F08"/>
    <w:rsid w:val="006E0366"/>
    <w:rsid w:val="00785EC6"/>
    <w:rsid w:val="008F74CE"/>
    <w:rsid w:val="0095778D"/>
    <w:rsid w:val="00A31A27"/>
    <w:rsid w:val="00A90D26"/>
    <w:rsid w:val="00AB46F7"/>
    <w:rsid w:val="00AE1072"/>
    <w:rsid w:val="00B77E58"/>
    <w:rsid w:val="00BA5280"/>
    <w:rsid w:val="00BA72A6"/>
    <w:rsid w:val="00BF40D7"/>
    <w:rsid w:val="00C01D90"/>
    <w:rsid w:val="00C2162E"/>
    <w:rsid w:val="00CB5973"/>
    <w:rsid w:val="00CF01B2"/>
    <w:rsid w:val="00D8326D"/>
    <w:rsid w:val="00DD71BE"/>
    <w:rsid w:val="00E407F7"/>
    <w:rsid w:val="00F41752"/>
    <w:rsid w:val="00FD69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5E3CB680"/>
  <w15:chartTrackingRefBased/>
  <w15:docId w15:val="{33D10649-AED0-4BBA-822A-B914924BB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Normal"/>
    <w:semiHidden/>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customStyle="1" w:styleId="HE">
    <w:name w:val="HE"/>
    <w:basedOn w:val="Normal"/>
    <w:pPr>
      <w:spacing w:after="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4134</Words>
  <Characters>19555</Characters>
  <Application>Microsoft Office Word</Application>
  <DocSecurity>0</DocSecurity>
  <Lines>698</Lines>
  <Paragraphs>577</Paragraphs>
  <ScaleCrop>false</ScaleCrop>
  <HeadingPairs>
    <vt:vector size="2" baseType="variant">
      <vt:variant>
        <vt:lpstr>Title</vt:lpstr>
      </vt:variant>
      <vt:variant>
        <vt:i4>1</vt:i4>
      </vt:variant>
    </vt:vector>
  </HeadingPairs>
  <TitlesOfParts>
    <vt:vector size="1" baseType="lpstr">
      <vt:lpstr>3GPP TS 22.097</vt:lpstr>
    </vt:vector>
  </TitlesOfParts>
  <Manager/>
  <Company/>
  <LinksUpToDate>false</LinksUpToDate>
  <CharactersWithSpaces>23112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22.097</dc:title>
  <dc:subject>Multiple Subscriber Profile (MSP) Phase 1; Service description - Stage 1 (Release 10)</dc:subject>
  <dc:creator>MCC Support</dc:creator>
  <cp:keywords>LTE-Advanced, LTE, UMTS, GSM, supplementary service, MSP, stage 1</cp:keywords>
  <dc:description/>
  <cp:lastModifiedBy>Alain Sultan</cp:lastModifiedBy>
  <cp:revision>2</cp:revision>
  <cp:lastPrinted>1999-05-04T11:42:00Z</cp:lastPrinted>
  <dcterms:created xsi:type="dcterms:W3CDTF">2025-10-15T08:33:00Z</dcterms:created>
  <dcterms:modified xsi:type="dcterms:W3CDTF">2025-10-15T08:33:00Z</dcterms:modified>
</cp:coreProperties>
</file>