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C907A" w14:textId="77777777" w:rsidR="006F5D47" w:rsidRDefault="006F5D47">
      <w:pPr>
        <w:pStyle w:val="ZA"/>
        <w:framePr w:wrap="notBeside"/>
      </w:pPr>
      <w:bookmarkStart w:id="0" w:name="page1"/>
      <w:r>
        <w:rPr>
          <w:sz w:val="64"/>
        </w:rPr>
        <w:t xml:space="preserve">3GPP TS 48.020 </w:t>
      </w:r>
      <w:r>
        <w:t>V</w:t>
      </w:r>
      <w:r w:rsidR="002353D6">
        <w:t>19.0.0</w:t>
      </w:r>
      <w:r>
        <w:t xml:space="preserve"> </w:t>
      </w:r>
      <w:r>
        <w:rPr>
          <w:sz w:val="32"/>
        </w:rPr>
        <w:t>(</w:t>
      </w:r>
      <w:r w:rsidR="002353D6">
        <w:rPr>
          <w:sz w:val="32"/>
        </w:rPr>
        <w:t>2025-09</w:t>
      </w:r>
      <w:r>
        <w:rPr>
          <w:sz w:val="32"/>
        </w:rPr>
        <w:t>)</w:t>
      </w:r>
    </w:p>
    <w:p w14:paraId="59AF7F1F" w14:textId="77777777" w:rsidR="006F5D47" w:rsidRDefault="006F5D47">
      <w:pPr>
        <w:pStyle w:val="ZB"/>
        <w:keepNext/>
        <w:framePr w:wrap="notBeside"/>
      </w:pPr>
      <w:r>
        <w:t>Technical Specification</w:t>
      </w:r>
    </w:p>
    <w:p w14:paraId="3CACAA32" w14:textId="77777777" w:rsidR="006F5D47" w:rsidRDefault="006F5D47">
      <w:pPr>
        <w:pStyle w:val="ZT"/>
        <w:keepNext/>
        <w:framePr w:wrap="notBeside"/>
      </w:pPr>
      <w:r>
        <w:t>3rd Generation Partnership Project;</w:t>
      </w:r>
    </w:p>
    <w:p w14:paraId="470A0326" w14:textId="77777777" w:rsidR="006F5D47" w:rsidRDefault="006F5D47">
      <w:pPr>
        <w:pStyle w:val="ZT"/>
        <w:keepNext/>
        <w:framePr w:wrap="notBeside"/>
      </w:pPr>
      <w:r>
        <w:t>Technical Specification Group Core Network and Terminals;</w:t>
      </w:r>
    </w:p>
    <w:p w14:paraId="6627B17A" w14:textId="77777777" w:rsidR="006F5D47" w:rsidRDefault="006F5D47">
      <w:pPr>
        <w:pStyle w:val="ZT"/>
        <w:keepNext/>
        <w:framePr w:wrap="notBeside"/>
      </w:pPr>
      <w:r>
        <w:t>Rate adaption on the Base Station System - Mobile-services</w:t>
      </w:r>
    </w:p>
    <w:p w14:paraId="1BD08C02" w14:textId="77777777" w:rsidR="006F5D47" w:rsidRDefault="006F5D47">
      <w:pPr>
        <w:pStyle w:val="ZT"/>
        <w:keepNext/>
        <w:framePr w:wrap="notBeside"/>
      </w:pPr>
      <w:r>
        <w:t>Switching Centre (BSS - MSC) interface</w:t>
      </w:r>
    </w:p>
    <w:p w14:paraId="2A97F7C7" w14:textId="77777777" w:rsidR="006F5D47" w:rsidRDefault="006F5D47">
      <w:pPr>
        <w:pStyle w:val="ZT"/>
        <w:keepNext/>
        <w:framePr w:wrap="notBeside"/>
      </w:pPr>
      <w:r>
        <w:t>(</w:t>
      </w:r>
      <w:r>
        <w:rPr>
          <w:rStyle w:val="ZGSM"/>
        </w:rPr>
        <w:t>Release</w:t>
      </w:r>
      <w:r w:rsidR="002353D6">
        <w:rPr>
          <w:rStyle w:val="ZGSM"/>
        </w:rPr>
        <w:t xml:space="preserve"> 19</w:t>
      </w:r>
      <w:r>
        <w:t>)</w:t>
      </w:r>
    </w:p>
    <w:p w14:paraId="230958F9" w14:textId="77777777" w:rsidR="006F5D47" w:rsidRDefault="006F5D47">
      <w:pPr>
        <w:pStyle w:val="ZT"/>
        <w:keepNext/>
        <w:framePr w:wrap="notBeside"/>
        <w:rPr>
          <w:i/>
          <w:sz w:val="28"/>
        </w:rPr>
      </w:pPr>
    </w:p>
    <w:p w14:paraId="38A70D77" w14:textId="77777777" w:rsidR="006F5D47" w:rsidRDefault="006F5D47">
      <w:pPr>
        <w:pStyle w:val="ZU"/>
        <w:framePr w:wrap="notBeside"/>
        <w:tabs>
          <w:tab w:val="right" w:pos="10206"/>
        </w:tabs>
        <w:jc w:val="left"/>
      </w:pPr>
      <w:r>
        <w:object w:dxaOrig="6937" w:dyaOrig="2617" w14:anchorId="1B3C1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2pt" o:ole="" fillcolor="window">
            <v:imagedata r:id="rId7" o:title=""/>
          </v:shape>
          <o:OLEObject Type="Embed" ProgID="Word.Document.8" ShapeID="_x0000_i1025" DrawAspect="Content" ObjectID="_1819433694" r:id="rId8"/>
        </w:object>
      </w:r>
      <w:r>
        <w:rPr>
          <w:color w:val="0000FF"/>
        </w:rPr>
        <w:tab/>
      </w:r>
      <w:r w:rsidR="00000000">
        <w:pict w14:anchorId="6BF3F63D">
          <v:shape id="_x0000_i1026" type="#_x0000_t75" style="width:128.1pt;height:74.65pt">
            <v:imagedata r:id="rId9" o:title="3GPP-logo_web"/>
          </v:shape>
        </w:pict>
      </w:r>
    </w:p>
    <w:p w14:paraId="7BBC733B" w14:textId="77777777" w:rsidR="006F5D47" w:rsidRDefault="006F5D47">
      <w:pPr>
        <w:pStyle w:val="ZU"/>
        <w:framePr w:wrap="notBeside"/>
        <w:tabs>
          <w:tab w:val="right" w:pos="10206"/>
        </w:tabs>
        <w:jc w:val="left"/>
        <w:rPr>
          <w:color w:val="0000FF"/>
        </w:rPr>
      </w:pPr>
    </w:p>
    <w:p w14:paraId="079D98F2" w14:textId="77777777" w:rsidR="006F5D47" w:rsidRDefault="006F5D4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4012ECA" w14:textId="77777777" w:rsidR="006F5D47" w:rsidRDefault="006F5D47">
      <w:pPr>
        <w:pStyle w:val="ZV"/>
        <w:framePr w:wrap="notBeside"/>
      </w:pPr>
    </w:p>
    <w:p w14:paraId="7C6CE208" w14:textId="77777777" w:rsidR="006F5D47" w:rsidRDefault="006F5D47"/>
    <w:bookmarkEnd w:id="0"/>
    <w:p w14:paraId="78284743" w14:textId="77777777" w:rsidR="006F5D47" w:rsidRDefault="006F5D47">
      <w:pPr>
        <w:sectPr w:rsidR="006F5D47">
          <w:footnotePr>
            <w:numRestart w:val="eachSect"/>
          </w:footnotePr>
          <w:pgSz w:w="11907" w:h="16840"/>
          <w:pgMar w:top="2268" w:right="851" w:bottom="10773" w:left="851" w:header="0" w:footer="0" w:gutter="0"/>
          <w:cols w:space="720"/>
        </w:sectPr>
      </w:pPr>
    </w:p>
    <w:p w14:paraId="3C42C702" w14:textId="77777777" w:rsidR="006F5D47" w:rsidRDefault="006F5D47">
      <w:bookmarkStart w:id="1" w:name="page2"/>
    </w:p>
    <w:p w14:paraId="68D96054" w14:textId="77777777" w:rsidR="006F5D47" w:rsidRDefault="006F5D47">
      <w:pPr>
        <w:pStyle w:val="FP"/>
        <w:framePr w:wrap="notBeside" w:hAnchor="margin" w:y="1419"/>
        <w:pBdr>
          <w:bottom w:val="single" w:sz="6" w:space="1" w:color="auto"/>
        </w:pBdr>
        <w:spacing w:before="240"/>
        <w:ind w:left="2835" w:right="2835"/>
        <w:jc w:val="center"/>
      </w:pPr>
      <w:r>
        <w:t>Keywords</w:t>
      </w:r>
    </w:p>
    <w:p w14:paraId="76517717" w14:textId="77777777" w:rsidR="006F5D47" w:rsidRDefault="006F5D47">
      <w:pPr>
        <w:pStyle w:val="FP"/>
        <w:framePr w:wrap="notBeside" w:hAnchor="margin" w:y="1419"/>
        <w:ind w:left="2835" w:right="2835"/>
        <w:jc w:val="center"/>
        <w:rPr>
          <w:rFonts w:ascii="Arial" w:hAnsi="Arial"/>
          <w:sz w:val="18"/>
        </w:rPr>
      </w:pPr>
      <w:r>
        <w:rPr>
          <w:rFonts w:ascii="Arial" w:hAnsi="Arial"/>
          <w:sz w:val="18"/>
        </w:rPr>
        <w:t>GSM, A/Gb mode, GERAN, BSS, adaption</w:t>
      </w:r>
    </w:p>
    <w:p w14:paraId="2E52A1DF" w14:textId="77777777" w:rsidR="006F5D47" w:rsidRDefault="006F5D47"/>
    <w:p w14:paraId="3318ACDF" w14:textId="77777777" w:rsidR="006F5D47" w:rsidRDefault="006F5D47">
      <w:pPr>
        <w:pStyle w:val="FP"/>
        <w:framePr w:wrap="notBeside" w:hAnchor="margin" w:yAlign="center"/>
        <w:spacing w:after="240"/>
        <w:ind w:left="2835" w:right="2835"/>
        <w:jc w:val="center"/>
        <w:rPr>
          <w:rFonts w:ascii="Arial" w:hAnsi="Arial"/>
          <w:b/>
          <w:i/>
        </w:rPr>
      </w:pPr>
      <w:r>
        <w:rPr>
          <w:rFonts w:ascii="Arial" w:hAnsi="Arial"/>
          <w:b/>
          <w:i/>
        </w:rPr>
        <w:t>3GPP</w:t>
      </w:r>
    </w:p>
    <w:p w14:paraId="54ACBE14" w14:textId="77777777" w:rsidR="006F5D47" w:rsidRDefault="006F5D47">
      <w:pPr>
        <w:pStyle w:val="FP"/>
        <w:framePr w:wrap="notBeside" w:hAnchor="margin" w:yAlign="center"/>
        <w:pBdr>
          <w:bottom w:val="single" w:sz="6" w:space="1" w:color="auto"/>
        </w:pBdr>
        <w:ind w:left="2835" w:right="2835"/>
        <w:jc w:val="center"/>
      </w:pPr>
      <w:r>
        <w:t>Postal address</w:t>
      </w:r>
    </w:p>
    <w:p w14:paraId="0204E1A8" w14:textId="77777777" w:rsidR="006F5D47" w:rsidRDefault="006F5D47">
      <w:pPr>
        <w:pStyle w:val="FP"/>
        <w:framePr w:wrap="notBeside" w:hAnchor="margin" w:yAlign="center"/>
        <w:ind w:left="2835" w:right="2835"/>
        <w:jc w:val="center"/>
        <w:rPr>
          <w:rFonts w:ascii="Arial" w:hAnsi="Arial"/>
          <w:sz w:val="18"/>
        </w:rPr>
      </w:pPr>
    </w:p>
    <w:p w14:paraId="10519C16" w14:textId="77777777" w:rsidR="006F5D47" w:rsidRDefault="006F5D47">
      <w:pPr>
        <w:pStyle w:val="FP"/>
        <w:framePr w:wrap="notBeside" w:hAnchor="margin" w:yAlign="center"/>
        <w:pBdr>
          <w:bottom w:val="single" w:sz="6" w:space="1" w:color="auto"/>
        </w:pBdr>
        <w:spacing w:before="240"/>
        <w:ind w:left="2835" w:right="2835"/>
        <w:jc w:val="center"/>
      </w:pPr>
      <w:r>
        <w:t>3GPP support office address</w:t>
      </w:r>
    </w:p>
    <w:p w14:paraId="25DDB85C" w14:textId="77777777" w:rsidR="006F5D47" w:rsidRDefault="006F5D47">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5F66D06" w14:textId="77777777" w:rsidR="006F5D47" w:rsidRDefault="006F5D47">
      <w:pPr>
        <w:pStyle w:val="FP"/>
        <w:framePr w:wrap="notBeside" w:hAnchor="margin" w:yAlign="center"/>
        <w:ind w:left="2835" w:right="2835"/>
        <w:jc w:val="center"/>
        <w:rPr>
          <w:rFonts w:ascii="Arial" w:hAnsi="Arial"/>
          <w:sz w:val="18"/>
        </w:rPr>
      </w:pPr>
      <w:r>
        <w:rPr>
          <w:rFonts w:ascii="Arial" w:hAnsi="Arial"/>
          <w:sz w:val="18"/>
        </w:rPr>
        <w:t>Valbonne - FRANCE</w:t>
      </w:r>
    </w:p>
    <w:p w14:paraId="19C16396" w14:textId="77777777" w:rsidR="006F5D47" w:rsidRDefault="006F5D47">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B163441" w14:textId="77777777" w:rsidR="006F5D47" w:rsidRDefault="006F5D47">
      <w:pPr>
        <w:pStyle w:val="FP"/>
        <w:framePr w:wrap="notBeside" w:hAnchor="margin" w:yAlign="center"/>
        <w:pBdr>
          <w:bottom w:val="single" w:sz="6" w:space="1" w:color="auto"/>
        </w:pBdr>
        <w:spacing w:before="240"/>
        <w:ind w:left="2835" w:right="2835"/>
        <w:jc w:val="center"/>
      </w:pPr>
      <w:r>
        <w:t>Internet</w:t>
      </w:r>
    </w:p>
    <w:p w14:paraId="0DDF7563" w14:textId="77777777" w:rsidR="006F5D47" w:rsidRDefault="006F5D47">
      <w:pPr>
        <w:pStyle w:val="FP"/>
        <w:framePr w:wrap="notBeside" w:hAnchor="margin" w:yAlign="center"/>
        <w:ind w:left="2835" w:right="2835"/>
        <w:jc w:val="center"/>
        <w:rPr>
          <w:rFonts w:ascii="Arial" w:hAnsi="Arial"/>
          <w:sz w:val="18"/>
        </w:rPr>
      </w:pPr>
      <w:r>
        <w:rPr>
          <w:rFonts w:ascii="Arial" w:hAnsi="Arial"/>
          <w:sz w:val="18"/>
        </w:rPr>
        <w:t>http://www.3gpp.org</w:t>
      </w:r>
    </w:p>
    <w:p w14:paraId="50A70D4A" w14:textId="77777777" w:rsidR="006F5D47" w:rsidRDefault="006F5D47"/>
    <w:p w14:paraId="33B59DCF" w14:textId="77777777" w:rsidR="006F5D47" w:rsidRDefault="006F5D4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973E471" w14:textId="77777777" w:rsidR="006F5D47" w:rsidRDefault="006F5D4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0F9F83" w14:textId="77777777" w:rsidR="006F5D47" w:rsidRDefault="006F5D47">
      <w:pPr>
        <w:pStyle w:val="FP"/>
        <w:framePr w:h="3057" w:hRule="exact" w:wrap="notBeside" w:vAnchor="page" w:hAnchor="margin" w:y="12605"/>
        <w:jc w:val="center"/>
        <w:rPr>
          <w:noProof/>
        </w:rPr>
      </w:pPr>
    </w:p>
    <w:p w14:paraId="486743F9" w14:textId="77777777" w:rsidR="006F5D47" w:rsidRDefault="006F5D47">
      <w:pPr>
        <w:pStyle w:val="FP"/>
        <w:framePr w:h="3057" w:hRule="exact" w:wrap="notBeside" w:vAnchor="page" w:hAnchor="margin" w:y="12605"/>
        <w:jc w:val="center"/>
        <w:rPr>
          <w:noProof/>
          <w:sz w:val="18"/>
        </w:rPr>
      </w:pPr>
      <w:r>
        <w:rPr>
          <w:noProof/>
          <w:sz w:val="18"/>
        </w:rPr>
        <w:t>©</w:t>
      </w:r>
      <w:r w:rsidR="002353D6">
        <w:rPr>
          <w:noProof/>
          <w:sz w:val="18"/>
        </w:rPr>
        <w:t xml:space="preserve"> 2025</w:t>
      </w:r>
      <w:r>
        <w:rPr>
          <w:noProof/>
          <w:sz w:val="18"/>
        </w:rPr>
        <w:t>, 3GPP Organizational Partners (ARIB, ATIS, CCSA, ETSI, TSDSI, TTA, TTC).</w:t>
      </w:r>
      <w:bookmarkStart w:id="2" w:name="copyrightaddon"/>
      <w:bookmarkEnd w:id="2"/>
    </w:p>
    <w:p w14:paraId="3CA78A10" w14:textId="77777777" w:rsidR="006F5D47" w:rsidRDefault="006F5D47">
      <w:pPr>
        <w:pStyle w:val="FP"/>
        <w:framePr w:h="3057" w:hRule="exact" w:wrap="notBeside" w:vAnchor="page" w:hAnchor="margin" w:y="12605"/>
        <w:jc w:val="center"/>
        <w:rPr>
          <w:noProof/>
          <w:sz w:val="18"/>
        </w:rPr>
      </w:pPr>
      <w:r>
        <w:rPr>
          <w:noProof/>
          <w:sz w:val="18"/>
        </w:rPr>
        <w:t>All rights reserved.</w:t>
      </w:r>
    </w:p>
    <w:p w14:paraId="02686327" w14:textId="77777777" w:rsidR="006F5D47" w:rsidRDefault="006F5D47">
      <w:pPr>
        <w:pStyle w:val="FP"/>
        <w:framePr w:h="3057" w:hRule="exact" w:wrap="notBeside" w:vAnchor="page" w:hAnchor="margin" w:y="12605"/>
        <w:rPr>
          <w:noProof/>
          <w:sz w:val="18"/>
        </w:rPr>
      </w:pPr>
    </w:p>
    <w:p w14:paraId="79B092C0" w14:textId="77777777" w:rsidR="006F5D47" w:rsidRDefault="006F5D47">
      <w:pPr>
        <w:pStyle w:val="FP"/>
        <w:framePr w:h="3057" w:hRule="exact" w:wrap="notBeside" w:vAnchor="page" w:hAnchor="margin" w:y="12605"/>
        <w:rPr>
          <w:noProof/>
          <w:sz w:val="18"/>
        </w:rPr>
      </w:pPr>
      <w:r>
        <w:rPr>
          <w:noProof/>
          <w:sz w:val="18"/>
        </w:rPr>
        <w:t>UMTS™ is a Trade Mark of ETSI registered for the benefit of its members</w:t>
      </w:r>
    </w:p>
    <w:p w14:paraId="05FAC9D0" w14:textId="77777777" w:rsidR="006F5D47" w:rsidRDefault="006F5D4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11CF6ED" w14:textId="77777777" w:rsidR="006F5D47" w:rsidRDefault="006F5D47">
      <w:pPr>
        <w:pStyle w:val="FP"/>
        <w:framePr w:h="3057" w:hRule="exact" w:wrap="notBeside" w:vAnchor="page" w:hAnchor="margin" w:y="12605"/>
        <w:rPr>
          <w:noProof/>
          <w:sz w:val="18"/>
        </w:rPr>
      </w:pPr>
      <w:r>
        <w:rPr>
          <w:noProof/>
          <w:sz w:val="18"/>
        </w:rPr>
        <w:t>GSM® and the GSM logo are registered and owned by the GSM Association</w:t>
      </w:r>
    </w:p>
    <w:p w14:paraId="4F3984B7" w14:textId="77777777" w:rsidR="006F5D47" w:rsidRDefault="006F5D47">
      <w:pPr>
        <w:rPr>
          <w:noProof/>
        </w:rPr>
      </w:pPr>
    </w:p>
    <w:bookmarkEnd w:id="1"/>
    <w:p w14:paraId="6CA5372C" w14:textId="77777777" w:rsidR="006F5D47" w:rsidRDefault="006F5D47">
      <w:pPr>
        <w:pStyle w:val="TT"/>
      </w:pPr>
      <w:r>
        <w:br w:type="page"/>
        <w:t>Contents</w:t>
      </w:r>
    </w:p>
    <w:p w14:paraId="19427E5C" w14:textId="77777777" w:rsidR="006F5D47" w:rsidRDefault="006F5D47">
      <w:pPr>
        <w:pStyle w:val="TOC1"/>
        <w:rPr>
          <w:sz w:val="24"/>
          <w:szCs w:val="24"/>
        </w:rPr>
      </w:pPr>
      <w:r>
        <w:fldChar w:fldCharType="begin" w:fldLock="1"/>
      </w:r>
      <w:r>
        <w:instrText xml:space="preserve"> TOC \o "1-9" </w:instrText>
      </w:r>
      <w:r>
        <w:fldChar w:fldCharType="separate"/>
      </w:r>
      <w:r>
        <w:rPr>
          <w:szCs w:val="36"/>
        </w:rPr>
        <w:t>F</w:t>
      </w:r>
      <w:r>
        <w:t>oreword</w:t>
      </w:r>
      <w:r>
        <w:tab/>
      </w:r>
      <w:r>
        <w:fldChar w:fldCharType="begin" w:fldLock="1"/>
      </w:r>
      <w:r>
        <w:instrText xml:space="preserve"> PAGEREF _Toc29783178 \h </w:instrText>
      </w:r>
      <w:r>
        <w:fldChar w:fldCharType="separate"/>
      </w:r>
      <w:r>
        <w:t>5</w:t>
      </w:r>
      <w:r>
        <w:fldChar w:fldCharType="end"/>
      </w:r>
    </w:p>
    <w:p w14:paraId="26F64E24" w14:textId="77777777" w:rsidR="006F5D47" w:rsidRDefault="006F5D47">
      <w:pPr>
        <w:pStyle w:val="TOC1"/>
        <w:tabs>
          <w:tab w:val="left" w:pos="567"/>
        </w:tabs>
        <w:rPr>
          <w:sz w:val="24"/>
          <w:szCs w:val="24"/>
        </w:rPr>
      </w:pPr>
      <w:r>
        <w:t>1</w:t>
      </w:r>
      <w:r>
        <w:rPr>
          <w:sz w:val="24"/>
        </w:rPr>
        <w:tab/>
      </w:r>
      <w:r>
        <w:rPr>
          <w:szCs w:val="36"/>
        </w:rPr>
        <w:t>Scope</w:t>
      </w:r>
      <w:r>
        <w:tab/>
      </w:r>
      <w:r>
        <w:fldChar w:fldCharType="begin" w:fldLock="1"/>
      </w:r>
      <w:r>
        <w:instrText xml:space="preserve"> PAGEREF _Toc29783179 \h </w:instrText>
      </w:r>
      <w:r>
        <w:fldChar w:fldCharType="separate"/>
      </w:r>
      <w:r>
        <w:t>6</w:t>
      </w:r>
      <w:r>
        <w:fldChar w:fldCharType="end"/>
      </w:r>
    </w:p>
    <w:p w14:paraId="52206FD4" w14:textId="77777777" w:rsidR="006F5D47" w:rsidRDefault="006F5D47">
      <w:pPr>
        <w:pStyle w:val="TOC1"/>
        <w:tabs>
          <w:tab w:val="left" w:pos="567"/>
        </w:tabs>
        <w:rPr>
          <w:sz w:val="24"/>
          <w:szCs w:val="24"/>
        </w:rPr>
      </w:pPr>
      <w:r>
        <w:t>2</w:t>
      </w:r>
      <w:r>
        <w:rPr>
          <w:sz w:val="24"/>
        </w:rPr>
        <w:tab/>
      </w:r>
      <w:r>
        <w:rPr>
          <w:szCs w:val="36"/>
        </w:rPr>
        <w:t>References, abbreviations and definitions</w:t>
      </w:r>
      <w:r>
        <w:tab/>
      </w:r>
      <w:r>
        <w:fldChar w:fldCharType="begin" w:fldLock="1"/>
      </w:r>
      <w:r>
        <w:instrText xml:space="preserve"> PAGEREF _Toc29783180 \h </w:instrText>
      </w:r>
      <w:r>
        <w:fldChar w:fldCharType="separate"/>
      </w:r>
      <w:r>
        <w:t>6</w:t>
      </w:r>
      <w:r>
        <w:fldChar w:fldCharType="end"/>
      </w:r>
    </w:p>
    <w:p w14:paraId="416EED0F" w14:textId="77777777" w:rsidR="006F5D47" w:rsidRDefault="006F5D47">
      <w:pPr>
        <w:pStyle w:val="TOC2"/>
        <w:tabs>
          <w:tab w:val="left" w:pos="567"/>
        </w:tabs>
        <w:rPr>
          <w:sz w:val="24"/>
          <w:szCs w:val="24"/>
        </w:rPr>
      </w:pPr>
      <w:r>
        <w:t>2.1</w:t>
      </w:r>
      <w:r>
        <w:rPr>
          <w:sz w:val="24"/>
        </w:rPr>
        <w:tab/>
      </w:r>
      <w:r>
        <w:rPr>
          <w:szCs w:val="32"/>
        </w:rPr>
        <w:t>References</w:t>
      </w:r>
      <w:r>
        <w:tab/>
      </w:r>
      <w:r>
        <w:fldChar w:fldCharType="begin" w:fldLock="1"/>
      </w:r>
      <w:r>
        <w:instrText xml:space="preserve"> PAGEREF _Toc29783181 \h </w:instrText>
      </w:r>
      <w:r>
        <w:fldChar w:fldCharType="separate"/>
      </w:r>
      <w:r>
        <w:t>6</w:t>
      </w:r>
      <w:r>
        <w:fldChar w:fldCharType="end"/>
      </w:r>
    </w:p>
    <w:p w14:paraId="57893882" w14:textId="77777777" w:rsidR="006F5D47" w:rsidRDefault="006F5D47">
      <w:pPr>
        <w:pStyle w:val="TOC2"/>
        <w:tabs>
          <w:tab w:val="left" w:pos="567"/>
        </w:tabs>
        <w:rPr>
          <w:sz w:val="24"/>
          <w:szCs w:val="24"/>
        </w:rPr>
      </w:pPr>
      <w:r>
        <w:t>2.2</w:t>
      </w:r>
      <w:r>
        <w:rPr>
          <w:sz w:val="24"/>
        </w:rPr>
        <w:tab/>
      </w:r>
      <w:r>
        <w:rPr>
          <w:szCs w:val="32"/>
        </w:rPr>
        <w:t>Abbreviations</w:t>
      </w:r>
      <w:r>
        <w:tab/>
      </w:r>
      <w:r>
        <w:fldChar w:fldCharType="begin" w:fldLock="1"/>
      </w:r>
      <w:r>
        <w:instrText xml:space="preserve"> PAGEREF _Toc29783182 \h </w:instrText>
      </w:r>
      <w:r>
        <w:fldChar w:fldCharType="separate"/>
      </w:r>
      <w:r>
        <w:t>7</w:t>
      </w:r>
      <w:r>
        <w:fldChar w:fldCharType="end"/>
      </w:r>
    </w:p>
    <w:p w14:paraId="4649A7D2" w14:textId="77777777" w:rsidR="006F5D47" w:rsidRDefault="006F5D47">
      <w:pPr>
        <w:pStyle w:val="TOC2"/>
        <w:tabs>
          <w:tab w:val="left" w:pos="567"/>
        </w:tabs>
        <w:rPr>
          <w:sz w:val="24"/>
          <w:szCs w:val="24"/>
        </w:rPr>
      </w:pPr>
      <w:r>
        <w:t>2.3</w:t>
      </w:r>
      <w:r>
        <w:rPr>
          <w:sz w:val="24"/>
        </w:rPr>
        <w:tab/>
      </w:r>
      <w:r>
        <w:rPr>
          <w:szCs w:val="32"/>
        </w:rPr>
        <w:t>Definitions</w:t>
      </w:r>
      <w:r>
        <w:tab/>
      </w:r>
      <w:r>
        <w:fldChar w:fldCharType="begin" w:fldLock="1"/>
      </w:r>
      <w:r>
        <w:instrText xml:space="preserve"> PAGEREF _Toc29783183 \h </w:instrText>
      </w:r>
      <w:r>
        <w:fldChar w:fldCharType="separate"/>
      </w:r>
      <w:r>
        <w:t>7</w:t>
      </w:r>
      <w:r>
        <w:fldChar w:fldCharType="end"/>
      </w:r>
    </w:p>
    <w:p w14:paraId="12B7FFE7" w14:textId="77777777" w:rsidR="006F5D47" w:rsidRDefault="006F5D47">
      <w:pPr>
        <w:pStyle w:val="TOC1"/>
        <w:tabs>
          <w:tab w:val="left" w:pos="567"/>
        </w:tabs>
        <w:rPr>
          <w:sz w:val="24"/>
          <w:szCs w:val="24"/>
        </w:rPr>
      </w:pPr>
      <w:r>
        <w:t>3</w:t>
      </w:r>
      <w:r>
        <w:rPr>
          <w:sz w:val="24"/>
        </w:rPr>
        <w:tab/>
      </w:r>
      <w:r>
        <w:rPr>
          <w:szCs w:val="36"/>
        </w:rPr>
        <w:t>General approach</w:t>
      </w:r>
      <w:r>
        <w:tab/>
      </w:r>
      <w:r>
        <w:fldChar w:fldCharType="begin" w:fldLock="1"/>
      </w:r>
      <w:r>
        <w:instrText xml:space="preserve"> PAGEREF _Toc29783184 \h </w:instrText>
      </w:r>
      <w:r>
        <w:fldChar w:fldCharType="separate"/>
      </w:r>
      <w:r>
        <w:t>7</w:t>
      </w:r>
      <w:r>
        <w:fldChar w:fldCharType="end"/>
      </w:r>
    </w:p>
    <w:p w14:paraId="37E107E0" w14:textId="77777777" w:rsidR="006F5D47" w:rsidRDefault="006F5D47">
      <w:pPr>
        <w:pStyle w:val="TOC1"/>
        <w:tabs>
          <w:tab w:val="left" w:pos="567"/>
        </w:tabs>
        <w:rPr>
          <w:sz w:val="24"/>
          <w:szCs w:val="24"/>
        </w:rPr>
      </w:pPr>
      <w:r>
        <w:t>4</w:t>
      </w:r>
      <w:r>
        <w:rPr>
          <w:sz w:val="24"/>
        </w:rPr>
        <w:tab/>
      </w:r>
      <w:r>
        <w:rPr>
          <w:szCs w:val="36"/>
        </w:rPr>
        <w:t>The RA0 Function</w:t>
      </w:r>
      <w:r>
        <w:tab/>
      </w:r>
      <w:r>
        <w:fldChar w:fldCharType="begin" w:fldLock="1"/>
      </w:r>
      <w:r>
        <w:instrText xml:space="preserve"> PAGEREF _Toc29783185 \h </w:instrText>
      </w:r>
      <w:r>
        <w:fldChar w:fldCharType="separate"/>
      </w:r>
      <w:r>
        <w:t>7</w:t>
      </w:r>
      <w:r>
        <w:fldChar w:fldCharType="end"/>
      </w:r>
    </w:p>
    <w:p w14:paraId="4EF7F6BD" w14:textId="77777777" w:rsidR="006F5D47" w:rsidRDefault="006F5D47">
      <w:pPr>
        <w:pStyle w:val="TOC1"/>
        <w:tabs>
          <w:tab w:val="left" w:pos="567"/>
        </w:tabs>
        <w:rPr>
          <w:sz w:val="24"/>
          <w:szCs w:val="24"/>
        </w:rPr>
      </w:pPr>
      <w:r>
        <w:t>5</w:t>
      </w:r>
      <w:r>
        <w:rPr>
          <w:sz w:val="24"/>
        </w:rPr>
        <w:tab/>
      </w:r>
      <w:r>
        <w:rPr>
          <w:szCs w:val="36"/>
        </w:rPr>
        <w:t>The RA1 Function</w:t>
      </w:r>
      <w:r>
        <w:tab/>
      </w:r>
      <w:r>
        <w:fldChar w:fldCharType="begin" w:fldLock="1"/>
      </w:r>
      <w:r>
        <w:instrText xml:space="preserve"> PAGEREF _Toc29783186 \h </w:instrText>
      </w:r>
      <w:r>
        <w:fldChar w:fldCharType="separate"/>
      </w:r>
      <w:r>
        <w:t>7</w:t>
      </w:r>
      <w:r>
        <w:fldChar w:fldCharType="end"/>
      </w:r>
    </w:p>
    <w:p w14:paraId="19C18CC0" w14:textId="77777777" w:rsidR="006F5D47" w:rsidRDefault="006F5D47">
      <w:pPr>
        <w:pStyle w:val="TOC1"/>
        <w:tabs>
          <w:tab w:val="left" w:pos="567"/>
        </w:tabs>
        <w:rPr>
          <w:sz w:val="24"/>
          <w:szCs w:val="24"/>
        </w:rPr>
      </w:pPr>
      <w:r>
        <w:t>5a</w:t>
      </w:r>
      <w:r>
        <w:rPr>
          <w:sz w:val="24"/>
        </w:rPr>
        <w:tab/>
      </w:r>
      <w:r>
        <w:rPr>
          <w:szCs w:val="36"/>
        </w:rPr>
        <w:t>The RA1' Function</w:t>
      </w:r>
      <w:r>
        <w:tab/>
      </w:r>
      <w:r>
        <w:fldChar w:fldCharType="begin" w:fldLock="1"/>
      </w:r>
      <w:r>
        <w:instrText xml:space="preserve"> PAGEREF _Toc29783187 \h </w:instrText>
      </w:r>
      <w:r>
        <w:fldChar w:fldCharType="separate"/>
      </w:r>
      <w:r>
        <w:t>8</w:t>
      </w:r>
      <w:r>
        <w:fldChar w:fldCharType="end"/>
      </w:r>
    </w:p>
    <w:p w14:paraId="31415E4B" w14:textId="77777777" w:rsidR="006F5D47" w:rsidRDefault="006F5D47">
      <w:pPr>
        <w:pStyle w:val="TOC1"/>
        <w:tabs>
          <w:tab w:val="left" w:pos="567"/>
        </w:tabs>
        <w:rPr>
          <w:sz w:val="24"/>
          <w:szCs w:val="24"/>
        </w:rPr>
      </w:pPr>
      <w:r>
        <w:t>6</w:t>
      </w:r>
      <w:r>
        <w:rPr>
          <w:sz w:val="24"/>
        </w:rPr>
        <w:tab/>
      </w:r>
      <w:r>
        <w:rPr>
          <w:szCs w:val="36"/>
        </w:rPr>
        <w:t>The RA1'' Function</w:t>
      </w:r>
      <w:r>
        <w:tab/>
      </w:r>
      <w:r>
        <w:fldChar w:fldCharType="begin" w:fldLock="1"/>
      </w:r>
      <w:r>
        <w:instrText xml:space="preserve"> PAGEREF _Toc29783188 \h </w:instrText>
      </w:r>
      <w:r>
        <w:fldChar w:fldCharType="separate"/>
      </w:r>
      <w:r>
        <w:t>8</w:t>
      </w:r>
      <w:r>
        <w:fldChar w:fldCharType="end"/>
      </w:r>
    </w:p>
    <w:p w14:paraId="33CB3418" w14:textId="77777777" w:rsidR="006F5D47" w:rsidRDefault="006F5D47">
      <w:pPr>
        <w:pStyle w:val="TOC2"/>
        <w:tabs>
          <w:tab w:val="left" w:pos="567"/>
        </w:tabs>
        <w:rPr>
          <w:sz w:val="24"/>
          <w:szCs w:val="24"/>
        </w:rPr>
      </w:pPr>
      <w:r>
        <w:t>6.1</w:t>
      </w:r>
      <w:r>
        <w:rPr>
          <w:sz w:val="24"/>
        </w:rPr>
        <w:tab/>
      </w:r>
      <w:r>
        <w:rPr>
          <w:szCs w:val="32"/>
        </w:rPr>
        <w:t>Rate adaptation of 48 kbit/s user rates with DTE/DCE status to 64 kbit/s</w:t>
      </w:r>
      <w:r>
        <w:tab/>
      </w:r>
      <w:r>
        <w:fldChar w:fldCharType="begin" w:fldLock="1"/>
      </w:r>
      <w:r>
        <w:instrText xml:space="preserve"> PAGEREF _Toc29783189 \h </w:instrText>
      </w:r>
      <w:r>
        <w:fldChar w:fldCharType="separate"/>
      </w:r>
      <w:r>
        <w:t>9</w:t>
      </w:r>
      <w:r>
        <w:fldChar w:fldCharType="end"/>
      </w:r>
    </w:p>
    <w:p w14:paraId="159A5630" w14:textId="77777777" w:rsidR="006F5D47" w:rsidRDefault="006F5D47">
      <w:pPr>
        <w:pStyle w:val="TOC2"/>
        <w:tabs>
          <w:tab w:val="left" w:pos="567"/>
        </w:tabs>
        <w:rPr>
          <w:sz w:val="24"/>
          <w:szCs w:val="24"/>
        </w:rPr>
      </w:pPr>
      <w:r>
        <w:t>6.2</w:t>
      </w:r>
      <w:r>
        <w:rPr>
          <w:sz w:val="24"/>
        </w:rPr>
        <w:tab/>
      </w:r>
      <w:r>
        <w:rPr>
          <w:szCs w:val="32"/>
        </w:rPr>
        <w:t>Rate adaptation of 56 kbit/s user rate to 64 kbit/s</w:t>
      </w:r>
      <w:r>
        <w:tab/>
      </w:r>
      <w:r>
        <w:fldChar w:fldCharType="begin" w:fldLock="1"/>
      </w:r>
      <w:r>
        <w:instrText xml:space="preserve"> PAGEREF _Toc29783190 \h </w:instrText>
      </w:r>
      <w:r>
        <w:fldChar w:fldCharType="separate"/>
      </w:r>
      <w:r>
        <w:t>9</w:t>
      </w:r>
      <w:r>
        <w:fldChar w:fldCharType="end"/>
      </w:r>
    </w:p>
    <w:p w14:paraId="5CE91E44" w14:textId="77777777" w:rsidR="006F5D47" w:rsidRDefault="006F5D47">
      <w:pPr>
        <w:pStyle w:val="TOC1"/>
        <w:tabs>
          <w:tab w:val="left" w:pos="567"/>
        </w:tabs>
        <w:rPr>
          <w:sz w:val="24"/>
          <w:szCs w:val="24"/>
        </w:rPr>
      </w:pPr>
      <w:r>
        <w:t>7</w:t>
      </w:r>
      <w:r>
        <w:rPr>
          <w:sz w:val="24"/>
        </w:rPr>
        <w:tab/>
      </w:r>
      <w:r>
        <w:rPr>
          <w:szCs w:val="36"/>
        </w:rPr>
        <w:t>Split/Combine and Padding Functions</w:t>
      </w:r>
      <w:r>
        <w:tab/>
      </w:r>
      <w:r>
        <w:fldChar w:fldCharType="begin" w:fldLock="1"/>
      </w:r>
      <w:r>
        <w:instrText xml:space="preserve"> PAGEREF _Toc29783191 \h </w:instrText>
      </w:r>
      <w:r>
        <w:fldChar w:fldCharType="separate"/>
      </w:r>
      <w:r>
        <w:t>9</w:t>
      </w:r>
      <w:r>
        <w:fldChar w:fldCharType="end"/>
      </w:r>
    </w:p>
    <w:p w14:paraId="763B04B2" w14:textId="77777777" w:rsidR="006F5D47" w:rsidRDefault="006F5D47">
      <w:pPr>
        <w:pStyle w:val="TOC2"/>
        <w:tabs>
          <w:tab w:val="left" w:pos="567"/>
        </w:tabs>
        <w:rPr>
          <w:sz w:val="24"/>
          <w:szCs w:val="24"/>
        </w:rPr>
      </w:pPr>
      <w:r>
        <w:t>7.1</w:t>
      </w:r>
      <w:r>
        <w:rPr>
          <w:sz w:val="24"/>
        </w:rPr>
        <w:tab/>
      </w:r>
      <w:r>
        <w:rPr>
          <w:szCs w:val="32"/>
        </w:rPr>
        <w:t>Data Frame distribution into the channels by the Split/Combine function</w:t>
      </w:r>
      <w:r>
        <w:tab/>
      </w:r>
      <w:r>
        <w:fldChar w:fldCharType="begin" w:fldLock="1"/>
      </w:r>
      <w:r>
        <w:instrText xml:space="preserve"> PAGEREF _Toc29783192 \h </w:instrText>
      </w:r>
      <w:r>
        <w:fldChar w:fldCharType="separate"/>
      </w:r>
      <w:r>
        <w:t>9</w:t>
      </w:r>
      <w:r>
        <w:fldChar w:fldCharType="end"/>
      </w:r>
    </w:p>
    <w:p w14:paraId="51301361" w14:textId="77777777" w:rsidR="006F5D47" w:rsidRDefault="006F5D47">
      <w:pPr>
        <w:pStyle w:val="TOC2"/>
        <w:tabs>
          <w:tab w:val="left" w:pos="567"/>
        </w:tabs>
        <w:rPr>
          <w:sz w:val="24"/>
          <w:szCs w:val="24"/>
        </w:rPr>
      </w:pPr>
      <w:r>
        <w:t>7.2</w:t>
      </w:r>
      <w:r>
        <w:rPr>
          <w:sz w:val="24"/>
        </w:rPr>
        <w:tab/>
      </w:r>
      <w:r>
        <w:rPr>
          <w:szCs w:val="32"/>
        </w:rPr>
        <w:t>Substream numbering</w:t>
      </w:r>
      <w:r>
        <w:tab/>
      </w:r>
      <w:r>
        <w:fldChar w:fldCharType="begin" w:fldLock="1"/>
      </w:r>
      <w:r>
        <w:instrText xml:space="preserve"> PAGEREF _Toc29783193 \h </w:instrText>
      </w:r>
      <w:r>
        <w:fldChar w:fldCharType="separate"/>
      </w:r>
      <w:r>
        <w:t>9</w:t>
      </w:r>
      <w:r>
        <w:fldChar w:fldCharType="end"/>
      </w:r>
    </w:p>
    <w:p w14:paraId="3C644DAD" w14:textId="77777777" w:rsidR="006F5D47" w:rsidRDefault="006F5D47">
      <w:pPr>
        <w:pStyle w:val="TOC2"/>
        <w:tabs>
          <w:tab w:val="left" w:pos="567"/>
        </w:tabs>
        <w:rPr>
          <w:sz w:val="24"/>
          <w:szCs w:val="24"/>
        </w:rPr>
      </w:pPr>
      <w:r>
        <w:t>7.3</w:t>
      </w:r>
      <w:r>
        <w:rPr>
          <w:sz w:val="24"/>
        </w:rPr>
        <w:tab/>
      </w:r>
      <w:r>
        <w:rPr>
          <w:szCs w:val="32"/>
        </w:rPr>
        <w:t>Initial Substream Synchronisation for Transparent Services</w:t>
      </w:r>
      <w:r>
        <w:tab/>
      </w:r>
      <w:r>
        <w:fldChar w:fldCharType="begin" w:fldLock="1"/>
      </w:r>
      <w:r>
        <w:instrText xml:space="preserve"> PAGEREF _Toc29783194 \h </w:instrText>
      </w:r>
      <w:r>
        <w:fldChar w:fldCharType="separate"/>
      </w:r>
      <w:r>
        <w:t>9</w:t>
      </w:r>
      <w:r>
        <w:fldChar w:fldCharType="end"/>
      </w:r>
    </w:p>
    <w:p w14:paraId="6F04ACBA" w14:textId="77777777" w:rsidR="006F5D47" w:rsidRDefault="006F5D47">
      <w:pPr>
        <w:pStyle w:val="TOC2"/>
        <w:tabs>
          <w:tab w:val="left" w:pos="567"/>
        </w:tabs>
        <w:rPr>
          <w:sz w:val="24"/>
          <w:szCs w:val="24"/>
        </w:rPr>
      </w:pPr>
      <w:r>
        <w:t>7.4</w:t>
      </w:r>
      <w:r>
        <w:rPr>
          <w:sz w:val="24"/>
        </w:rPr>
        <w:tab/>
      </w:r>
      <w:r>
        <w:rPr>
          <w:szCs w:val="32"/>
        </w:rPr>
        <w:t>Frame Synchronisation and Action on loss of Synchronisation</w:t>
      </w:r>
      <w:r>
        <w:tab/>
      </w:r>
      <w:r>
        <w:fldChar w:fldCharType="begin" w:fldLock="1"/>
      </w:r>
      <w:r>
        <w:instrText xml:space="preserve"> PAGEREF _Toc29783195 \h </w:instrText>
      </w:r>
      <w:r>
        <w:fldChar w:fldCharType="separate"/>
      </w:r>
      <w:r>
        <w:t>9</w:t>
      </w:r>
      <w:r>
        <w:fldChar w:fldCharType="end"/>
      </w:r>
    </w:p>
    <w:p w14:paraId="21635555" w14:textId="77777777" w:rsidR="006F5D47" w:rsidRDefault="006F5D47">
      <w:pPr>
        <w:pStyle w:val="TOC2"/>
        <w:tabs>
          <w:tab w:val="left" w:pos="567"/>
        </w:tabs>
        <w:rPr>
          <w:sz w:val="24"/>
          <w:szCs w:val="24"/>
        </w:rPr>
      </w:pPr>
      <w:r>
        <w:t>7.5</w:t>
      </w:r>
      <w:r>
        <w:rPr>
          <w:sz w:val="24"/>
        </w:rPr>
        <w:tab/>
      </w:r>
      <w:r>
        <w:rPr>
          <w:szCs w:val="32"/>
        </w:rPr>
        <w:t>Network Independent Clocking</w:t>
      </w:r>
      <w:r>
        <w:tab/>
      </w:r>
      <w:r>
        <w:fldChar w:fldCharType="begin" w:fldLock="1"/>
      </w:r>
      <w:r>
        <w:instrText xml:space="preserve"> PAGEREF _Toc29783196 \h </w:instrText>
      </w:r>
      <w:r>
        <w:fldChar w:fldCharType="separate"/>
      </w:r>
      <w:r>
        <w:t>9</w:t>
      </w:r>
      <w:r>
        <w:fldChar w:fldCharType="end"/>
      </w:r>
    </w:p>
    <w:p w14:paraId="7ACD57CC" w14:textId="77777777" w:rsidR="006F5D47" w:rsidRDefault="006F5D47">
      <w:pPr>
        <w:pStyle w:val="TOC2"/>
        <w:tabs>
          <w:tab w:val="left" w:pos="567"/>
        </w:tabs>
        <w:rPr>
          <w:sz w:val="24"/>
          <w:szCs w:val="24"/>
        </w:rPr>
      </w:pPr>
      <w:r>
        <w:t>7.6</w:t>
      </w:r>
      <w:r>
        <w:rPr>
          <w:sz w:val="24"/>
        </w:rPr>
        <w:tab/>
      </w:r>
      <w:r>
        <w:rPr>
          <w:szCs w:val="32"/>
        </w:rPr>
        <w:t>Padding</w:t>
      </w:r>
      <w:r>
        <w:tab/>
      </w:r>
      <w:r>
        <w:fldChar w:fldCharType="begin" w:fldLock="1"/>
      </w:r>
      <w:r>
        <w:instrText xml:space="preserve"> PAGEREF _Toc29783197 \h </w:instrText>
      </w:r>
      <w:r>
        <w:fldChar w:fldCharType="separate"/>
      </w:r>
      <w:r>
        <w:t>9</w:t>
      </w:r>
      <w:r>
        <w:fldChar w:fldCharType="end"/>
      </w:r>
    </w:p>
    <w:p w14:paraId="32AE169C" w14:textId="77777777" w:rsidR="006F5D47" w:rsidRDefault="006F5D47">
      <w:pPr>
        <w:pStyle w:val="TOC1"/>
        <w:tabs>
          <w:tab w:val="left" w:pos="567"/>
        </w:tabs>
        <w:rPr>
          <w:sz w:val="24"/>
          <w:szCs w:val="24"/>
        </w:rPr>
      </w:pPr>
      <w:r>
        <w:t>8</w:t>
      </w:r>
      <w:r>
        <w:rPr>
          <w:sz w:val="24"/>
        </w:rPr>
        <w:tab/>
      </w:r>
      <w:r>
        <w:rPr>
          <w:szCs w:val="36"/>
        </w:rPr>
        <w:t>The EDGE Multiplexing Function</w:t>
      </w:r>
      <w:r>
        <w:tab/>
      </w:r>
      <w:r>
        <w:fldChar w:fldCharType="begin" w:fldLock="1"/>
      </w:r>
      <w:r>
        <w:instrText xml:space="preserve"> PAGEREF _Toc29783198 \h </w:instrText>
      </w:r>
      <w:r>
        <w:fldChar w:fldCharType="separate"/>
      </w:r>
      <w:r>
        <w:t>10</w:t>
      </w:r>
      <w:r>
        <w:fldChar w:fldCharType="end"/>
      </w:r>
    </w:p>
    <w:p w14:paraId="5BA62EEB" w14:textId="77777777" w:rsidR="006F5D47" w:rsidRDefault="006F5D47">
      <w:pPr>
        <w:pStyle w:val="TOC2"/>
        <w:tabs>
          <w:tab w:val="left" w:pos="567"/>
        </w:tabs>
        <w:rPr>
          <w:sz w:val="24"/>
          <w:szCs w:val="24"/>
        </w:rPr>
      </w:pPr>
      <w:r>
        <w:t>8.1</w:t>
      </w:r>
      <w:r>
        <w:rPr>
          <w:sz w:val="24"/>
        </w:rPr>
        <w:tab/>
      </w:r>
      <w:r>
        <w:rPr>
          <w:szCs w:val="32"/>
        </w:rPr>
        <w:t>Transparent services</w:t>
      </w:r>
      <w:r>
        <w:tab/>
      </w:r>
      <w:r>
        <w:fldChar w:fldCharType="begin" w:fldLock="1"/>
      </w:r>
      <w:r>
        <w:instrText xml:space="preserve"> PAGEREF _Toc29783199 \h </w:instrText>
      </w:r>
      <w:r>
        <w:fldChar w:fldCharType="separate"/>
      </w:r>
      <w:r>
        <w:t>10</w:t>
      </w:r>
      <w:r>
        <w:fldChar w:fldCharType="end"/>
      </w:r>
    </w:p>
    <w:p w14:paraId="1162DBD2" w14:textId="77777777" w:rsidR="006F5D47" w:rsidRDefault="006F5D47">
      <w:pPr>
        <w:pStyle w:val="TOC2"/>
        <w:tabs>
          <w:tab w:val="left" w:pos="567"/>
        </w:tabs>
        <w:rPr>
          <w:sz w:val="24"/>
          <w:szCs w:val="24"/>
        </w:rPr>
      </w:pPr>
      <w:r>
        <w:t>8.2</w:t>
      </w:r>
      <w:r>
        <w:rPr>
          <w:sz w:val="24"/>
        </w:rPr>
        <w:tab/>
      </w:r>
      <w:r>
        <w:rPr>
          <w:szCs w:val="32"/>
        </w:rPr>
        <w:t>Non-Transparent services</w:t>
      </w:r>
      <w:r>
        <w:tab/>
      </w:r>
      <w:r>
        <w:fldChar w:fldCharType="begin" w:fldLock="1"/>
      </w:r>
      <w:r>
        <w:instrText xml:space="preserve"> PAGEREF _Toc29783200 \h </w:instrText>
      </w:r>
      <w:r>
        <w:fldChar w:fldCharType="separate"/>
      </w:r>
      <w:r>
        <w:t>10</w:t>
      </w:r>
      <w:r>
        <w:fldChar w:fldCharType="end"/>
      </w:r>
    </w:p>
    <w:p w14:paraId="1897B0BA" w14:textId="77777777" w:rsidR="006F5D47" w:rsidRDefault="006F5D47">
      <w:pPr>
        <w:pStyle w:val="TOC1"/>
        <w:tabs>
          <w:tab w:val="left" w:pos="567"/>
        </w:tabs>
        <w:rPr>
          <w:sz w:val="24"/>
          <w:szCs w:val="24"/>
        </w:rPr>
      </w:pPr>
      <w:r>
        <w:t>9</w:t>
      </w:r>
      <w:r>
        <w:rPr>
          <w:sz w:val="24"/>
        </w:rPr>
        <w:tab/>
      </w:r>
      <w:r>
        <w:rPr>
          <w:szCs w:val="36"/>
        </w:rPr>
        <w:t>The Functions RA1/RA1' and RA1'/RA1"</w:t>
      </w:r>
      <w:r>
        <w:tab/>
      </w:r>
      <w:r>
        <w:fldChar w:fldCharType="begin" w:fldLock="1"/>
      </w:r>
      <w:r>
        <w:instrText xml:space="preserve"> PAGEREF _Toc29783201 \h </w:instrText>
      </w:r>
      <w:r>
        <w:fldChar w:fldCharType="separate"/>
      </w:r>
      <w:r>
        <w:t>11</w:t>
      </w:r>
      <w:r>
        <w:fldChar w:fldCharType="end"/>
      </w:r>
    </w:p>
    <w:p w14:paraId="0E639435" w14:textId="77777777" w:rsidR="006F5D47" w:rsidRDefault="006F5D47">
      <w:pPr>
        <w:pStyle w:val="TOC2"/>
        <w:tabs>
          <w:tab w:val="left" w:pos="567"/>
        </w:tabs>
        <w:rPr>
          <w:sz w:val="24"/>
          <w:szCs w:val="24"/>
        </w:rPr>
      </w:pPr>
      <w:r>
        <w:t>9.1</w:t>
      </w:r>
      <w:r>
        <w:rPr>
          <w:sz w:val="24"/>
        </w:rPr>
        <w:tab/>
      </w:r>
      <w:r>
        <w:rPr>
          <w:szCs w:val="32"/>
        </w:rPr>
        <w:t>Radio Interface rate of 12 kbit/s</w:t>
      </w:r>
      <w:r>
        <w:tab/>
      </w:r>
      <w:r>
        <w:fldChar w:fldCharType="begin" w:fldLock="1"/>
      </w:r>
      <w:r>
        <w:instrText xml:space="preserve"> PAGEREF _Toc29783202 \h </w:instrText>
      </w:r>
      <w:r>
        <w:fldChar w:fldCharType="separate"/>
      </w:r>
      <w:r>
        <w:t>11</w:t>
      </w:r>
      <w:r>
        <w:fldChar w:fldCharType="end"/>
      </w:r>
    </w:p>
    <w:p w14:paraId="1D39776B" w14:textId="77777777" w:rsidR="006F5D47" w:rsidRDefault="006F5D47">
      <w:pPr>
        <w:pStyle w:val="TOC2"/>
        <w:tabs>
          <w:tab w:val="left" w:pos="567"/>
        </w:tabs>
        <w:rPr>
          <w:sz w:val="24"/>
          <w:szCs w:val="24"/>
        </w:rPr>
      </w:pPr>
      <w:r>
        <w:t>9.2</w:t>
      </w:r>
      <w:r>
        <w:rPr>
          <w:sz w:val="24"/>
        </w:rPr>
        <w:tab/>
      </w:r>
      <w:r>
        <w:rPr>
          <w:szCs w:val="32"/>
        </w:rPr>
        <w:t>Radio Interface rate of 6 kbit/s</w:t>
      </w:r>
      <w:r>
        <w:tab/>
      </w:r>
      <w:r>
        <w:fldChar w:fldCharType="begin" w:fldLock="1"/>
      </w:r>
      <w:r>
        <w:instrText xml:space="preserve"> PAGEREF _Toc29783203 \h </w:instrText>
      </w:r>
      <w:r>
        <w:fldChar w:fldCharType="separate"/>
      </w:r>
      <w:r>
        <w:t>11</w:t>
      </w:r>
      <w:r>
        <w:fldChar w:fldCharType="end"/>
      </w:r>
    </w:p>
    <w:p w14:paraId="40A70642" w14:textId="77777777" w:rsidR="006F5D47" w:rsidRDefault="006F5D47">
      <w:pPr>
        <w:pStyle w:val="TOC2"/>
        <w:tabs>
          <w:tab w:val="left" w:pos="567"/>
        </w:tabs>
        <w:rPr>
          <w:sz w:val="24"/>
          <w:szCs w:val="24"/>
        </w:rPr>
      </w:pPr>
      <w:r>
        <w:t>9.3</w:t>
      </w:r>
      <w:r>
        <w:rPr>
          <w:sz w:val="24"/>
        </w:rPr>
        <w:tab/>
      </w:r>
      <w:r>
        <w:rPr>
          <w:szCs w:val="32"/>
        </w:rPr>
        <w:t>Radio Interface rate of 3.6 kbit/s</w:t>
      </w:r>
      <w:r>
        <w:tab/>
      </w:r>
      <w:r>
        <w:fldChar w:fldCharType="begin" w:fldLock="1"/>
      </w:r>
      <w:r>
        <w:instrText xml:space="preserve"> PAGEREF _Toc29783204 \h </w:instrText>
      </w:r>
      <w:r>
        <w:fldChar w:fldCharType="separate"/>
      </w:r>
      <w:r>
        <w:t>11</w:t>
      </w:r>
      <w:r>
        <w:fldChar w:fldCharType="end"/>
      </w:r>
    </w:p>
    <w:p w14:paraId="62A7E944" w14:textId="77777777" w:rsidR="006F5D47" w:rsidRDefault="006F5D47">
      <w:pPr>
        <w:pStyle w:val="TOC2"/>
        <w:tabs>
          <w:tab w:val="left" w:pos="567"/>
        </w:tabs>
        <w:rPr>
          <w:sz w:val="24"/>
          <w:szCs w:val="24"/>
        </w:rPr>
      </w:pPr>
      <w:r>
        <w:t>9.4</w:t>
      </w:r>
      <w:r>
        <w:rPr>
          <w:sz w:val="24"/>
        </w:rPr>
        <w:tab/>
      </w:r>
      <w:r>
        <w:rPr>
          <w:szCs w:val="32"/>
        </w:rPr>
        <w:t>Synchronisation</w:t>
      </w:r>
      <w:r>
        <w:tab/>
      </w:r>
      <w:r>
        <w:fldChar w:fldCharType="begin" w:fldLock="1"/>
      </w:r>
      <w:r>
        <w:instrText xml:space="preserve"> PAGEREF _Toc29783205 \h </w:instrText>
      </w:r>
      <w:r>
        <w:fldChar w:fldCharType="separate"/>
      </w:r>
      <w:r>
        <w:t>11</w:t>
      </w:r>
      <w:r>
        <w:fldChar w:fldCharType="end"/>
      </w:r>
    </w:p>
    <w:p w14:paraId="5EACC6FE" w14:textId="77777777" w:rsidR="006F5D47" w:rsidRDefault="006F5D47">
      <w:pPr>
        <w:pStyle w:val="TOC2"/>
        <w:tabs>
          <w:tab w:val="left" w:pos="567"/>
        </w:tabs>
        <w:rPr>
          <w:sz w:val="24"/>
          <w:szCs w:val="24"/>
        </w:rPr>
      </w:pPr>
      <w:r>
        <w:t>9.5</w:t>
      </w:r>
      <w:r>
        <w:rPr>
          <w:sz w:val="24"/>
        </w:rPr>
        <w:tab/>
      </w:r>
      <w:r>
        <w:rPr>
          <w:szCs w:val="32"/>
        </w:rPr>
        <w:t>Idle frames</w:t>
      </w:r>
      <w:r>
        <w:tab/>
      </w:r>
      <w:r>
        <w:fldChar w:fldCharType="begin" w:fldLock="1"/>
      </w:r>
      <w:r>
        <w:instrText xml:space="preserve"> PAGEREF _Toc29783206 \h </w:instrText>
      </w:r>
      <w:r>
        <w:fldChar w:fldCharType="separate"/>
      </w:r>
      <w:r>
        <w:t>11</w:t>
      </w:r>
      <w:r>
        <w:fldChar w:fldCharType="end"/>
      </w:r>
    </w:p>
    <w:p w14:paraId="255AF0B1" w14:textId="77777777" w:rsidR="006F5D47" w:rsidRDefault="006F5D47">
      <w:pPr>
        <w:pStyle w:val="TOC1"/>
        <w:tabs>
          <w:tab w:val="left" w:pos="567"/>
        </w:tabs>
        <w:rPr>
          <w:sz w:val="24"/>
          <w:szCs w:val="24"/>
        </w:rPr>
      </w:pPr>
      <w:r>
        <w:t>10</w:t>
      </w:r>
      <w:r>
        <w:rPr>
          <w:sz w:val="24"/>
        </w:rPr>
        <w:tab/>
      </w:r>
      <w:r>
        <w:rPr>
          <w:szCs w:val="36"/>
        </w:rPr>
        <w:t>The Functions RA1'/RAA' and RA1'/RAA"</w:t>
      </w:r>
      <w:r>
        <w:tab/>
      </w:r>
      <w:r>
        <w:fldChar w:fldCharType="begin" w:fldLock="1"/>
      </w:r>
      <w:r>
        <w:instrText xml:space="preserve"> PAGEREF _Toc29783207 \h </w:instrText>
      </w:r>
      <w:r>
        <w:fldChar w:fldCharType="separate"/>
      </w:r>
      <w:r>
        <w:t>12</w:t>
      </w:r>
      <w:r>
        <w:fldChar w:fldCharType="end"/>
      </w:r>
    </w:p>
    <w:p w14:paraId="2CD077CA" w14:textId="77777777" w:rsidR="006F5D47" w:rsidRDefault="006F5D47">
      <w:pPr>
        <w:pStyle w:val="TOC2"/>
        <w:tabs>
          <w:tab w:val="left" w:pos="851"/>
        </w:tabs>
        <w:rPr>
          <w:sz w:val="24"/>
          <w:szCs w:val="24"/>
        </w:rPr>
      </w:pPr>
      <w:r>
        <w:t>10.1</w:t>
      </w:r>
      <w:r>
        <w:rPr>
          <w:sz w:val="24"/>
        </w:rPr>
        <w:tab/>
      </w:r>
      <w:r>
        <w:rPr>
          <w:szCs w:val="32"/>
        </w:rPr>
        <w:t>Radio Interface rate of 14,5 kbit/s</w:t>
      </w:r>
      <w:r>
        <w:tab/>
      </w:r>
      <w:r>
        <w:fldChar w:fldCharType="begin" w:fldLock="1"/>
      </w:r>
      <w:r>
        <w:instrText xml:space="preserve"> PAGEREF _Toc29783208 \h </w:instrText>
      </w:r>
      <w:r>
        <w:fldChar w:fldCharType="separate"/>
      </w:r>
      <w:r>
        <w:t>12</w:t>
      </w:r>
      <w:r>
        <w:fldChar w:fldCharType="end"/>
      </w:r>
    </w:p>
    <w:p w14:paraId="549050C8" w14:textId="77777777" w:rsidR="006F5D47" w:rsidRDefault="006F5D47">
      <w:pPr>
        <w:pStyle w:val="TOC2"/>
        <w:tabs>
          <w:tab w:val="left" w:pos="851"/>
        </w:tabs>
        <w:rPr>
          <w:sz w:val="24"/>
          <w:szCs w:val="24"/>
        </w:rPr>
      </w:pPr>
      <w:r>
        <w:t>10.2</w:t>
      </w:r>
      <w:r>
        <w:rPr>
          <w:sz w:val="24"/>
        </w:rPr>
        <w:tab/>
      </w:r>
      <w:r>
        <w:rPr>
          <w:szCs w:val="32"/>
        </w:rPr>
        <w:t>Synchronisation</w:t>
      </w:r>
      <w:r>
        <w:tab/>
      </w:r>
      <w:r>
        <w:fldChar w:fldCharType="begin" w:fldLock="1"/>
      </w:r>
      <w:r>
        <w:instrText xml:space="preserve"> PAGEREF _Toc29783209 \h </w:instrText>
      </w:r>
      <w:r>
        <w:fldChar w:fldCharType="separate"/>
      </w:r>
      <w:r>
        <w:t>12</w:t>
      </w:r>
      <w:r>
        <w:fldChar w:fldCharType="end"/>
      </w:r>
    </w:p>
    <w:p w14:paraId="3F77DEAD" w14:textId="77777777" w:rsidR="006F5D47" w:rsidRDefault="006F5D47">
      <w:pPr>
        <w:pStyle w:val="TOC2"/>
        <w:tabs>
          <w:tab w:val="left" w:pos="851"/>
        </w:tabs>
        <w:rPr>
          <w:sz w:val="24"/>
          <w:szCs w:val="24"/>
        </w:rPr>
      </w:pPr>
      <w:r>
        <w:t>10.3</w:t>
      </w:r>
      <w:r>
        <w:rPr>
          <w:sz w:val="24"/>
        </w:rPr>
        <w:tab/>
      </w:r>
      <w:r>
        <w:rPr>
          <w:szCs w:val="32"/>
        </w:rPr>
        <w:t>Idle frames</w:t>
      </w:r>
      <w:r>
        <w:tab/>
      </w:r>
      <w:r>
        <w:fldChar w:fldCharType="begin" w:fldLock="1"/>
      </w:r>
      <w:r>
        <w:instrText xml:space="preserve"> PAGEREF _Toc29783210 \h </w:instrText>
      </w:r>
      <w:r>
        <w:fldChar w:fldCharType="separate"/>
      </w:r>
      <w:r>
        <w:t>12</w:t>
      </w:r>
      <w:r>
        <w:fldChar w:fldCharType="end"/>
      </w:r>
    </w:p>
    <w:p w14:paraId="74A65A67" w14:textId="77777777" w:rsidR="006F5D47" w:rsidRDefault="006F5D47">
      <w:pPr>
        <w:pStyle w:val="TOC1"/>
        <w:tabs>
          <w:tab w:val="left" w:pos="567"/>
        </w:tabs>
        <w:rPr>
          <w:sz w:val="24"/>
          <w:szCs w:val="24"/>
        </w:rPr>
      </w:pPr>
      <w:r>
        <w:t>11</w:t>
      </w:r>
      <w:r>
        <w:rPr>
          <w:sz w:val="24"/>
        </w:rPr>
        <w:tab/>
      </w:r>
      <w:r>
        <w:rPr>
          <w:szCs w:val="36"/>
        </w:rPr>
        <w:t>THE RAA' FUNCTION</w:t>
      </w:r>
      <w:r>
        <w:tab/>
      </w:r>
      <w:r>
        <w:fldChar w:fldCharType="begin" w:fldLock="1"/>
      </w:r>
      <w:r>
        <w:instrText xml:space="preserve"> PAGEREF _Toc29783211 \h </w:instrText>
      </w:r>
      <w:r>
        <w:fldChar w:fldCharType="separate"/>
      </w:r>
      <w:r>
        <w:t>12</w:t>
      </w:r>
      <w:r>
        <w:fldChar w:fldCharType="end"/>
      </w:r>
    </w:p>
    <w:p w14:paraId="2CE70D2B" w14:textId="77777777" w:rsidR="006F5D47" w:rsidRDefault="006F5D47">
      <w:pPr>
        <w:pStyle w:val="TOC2"/>
        <w:tabs>
          <w:tab w:val="left" w:pos="851"/>
        </w:tabs>
        <w:rPr>
          <w:sz w:val="24"/>
          <w:szCs w:val="24"/>
        </w:rPr>
      </w:pPr>
      <w:r>
        <w:t>11.1</w:t>
      </w:r>
      <w:r>
        <w:rPr>
          <w:sz w:val="24"/>
        </w:rPr>
        <w:tab/>
      </w:r>
      <w:r>
        <w:rPr>
          <w:szCs w:val="32"/>
        </w:rPr>
        <w:t>Coding of A-TRAU frame</w:t>
      </w:r>
      <w:r>
        <w:tab/>
      </w:r>
      <w:r>
        <w:fldChar w:fldCharType="begin" w:fldLock="1"/>
      </w:r>
      <w:r>
        <w:instrText xml:space="preserve"> PAGEREF _Toc29783212 \h </w:instrText>
      </w:r>
      <w:r>
        <w:fldChar w:fldCharType="separate"/>
      </w:r>
      <w:r>
        <w:t>12</w:t>
      </w:r>
      <w:r>
        <w:fldChar w:fldCharType="end"/>
      </w:r>
    </w:p>
    <w:p w14:paraId="36F0E5E4" w14:textId="77777777" w:rsidR="006F5D47" w:rsidRDefault="006F5D47">
      <w:pPr>
        <w:pStyle w:val="TOC2"/>
        <w:tabs>
          <w:tab w:val="left" w:pos="851"/>
        </w:tabs>
        <w:rPr>
          <w:sz w:val="24"/>
          <w:szCs w:val="24"/>
        </w:rPr>
      </w:pPr>
      <w:r>
        <w:t>11.2</w:t>
      </w:r>
      <w:r>
        <w:rPr>
          <w:sz w:val="24"/>
        </w:rPr>
        <w:tab/>
      </w:r>
      <w:r>
        <w:rPr>
          <w:szCs w:val="32"/>
        </w:rPr>
        <w:t>Framing Pattern Substitution in A-TRAU frame</w:t>
      </w:r>
      <w:r>
        <w:tab/>
      </w:r>
      <w:r>
        <w:fldChar w:fldCharType="begin" w:fldLock="1"/>
      </w:r>
      <w:r>
        <w:instrText xml:space="preserve"> PAGEREF _Toc29783213 \h </w:instrText>
      </w:r>
      <w:r>
        <w:fldChar w:fldCharType="separate"/>
      </w:r>
      <w:r>
        <w:t>13</w:t>
      </w:r>
      <w:r>
        <w:fldChar w:fldCharType="end"/>
      </w:r>
    </w:p>
    <w:p w14:paraId="52B0294E" w14:textId="77777777" w:rsidR="006F5D47" w:rsidRDefault="006F5D47">
      <w:pPr>
        <w:pStyle w:val="TOC3"/>
        <w:tabs>
          <w:tab w:val="left" w:pos="851"/>
        </w:tabs>
        <w:rPr>
          <w:sz w:val="24"/>
          <w:szCs w:val="24"/>
        </w:rPr>
      </w:pPr>
      <w:r>
        <w:t>11.2.1</w:t>
      </w:r>
      <w:r>
        <w:rPr>
          <w:sz w:val="24"/>
        </w:rPr>
        <w:tab/>
      </w:r>
      <w:r>
        <w:rPr>
          <w:szCs w:val="28"/>
        </w:rPr>
        <w:t>FPS encoding</w:t>
      </w:r>
      <w:r>
        <w:tab/>
      </w:r>
      <w:r>
        <w:fldChar w:fldCharType="begin" w:fldLock="1"/>
      </w:r>
      <w:r>
        <w:instrText xml:space="preserve"> PAGEREF _Toc29783214 \h </w:instrText>
      </w:r>
      <w:r>
        <w:fldChar w:fldCharType="separate"/>
      </w:r>
      <w:r>
        <w:t>13</w:t>
      </w:r>
      <w:r>
        <w:fldChar w:fldCharType="end"/>
      </w:r>
    </w:p>
    <w:p w14:paraId="4B2D6822" w14:textId="77777777" w:rsidR="006F5D47" w:rsidRDefault="006F5D47">
      <w:pPr>
        <w:pStyle w:val="TOC2"/>
        <w:tabs>
          <w:tab w:val="left" w:pos="851"/>
        </w:tabs>
        <w:rPr>
          <w:sz w:val="24"/>
          <w:szCs w:val="24"/>
        </w:rPr>
      </w:pPr>
      <w:r>
        <w:t>11.3</w:t>
      </w:r>
      <w:r>
        <w:rPr>
          <w:sz w:val="24"/>
        </w:rPr>
        <w:tab/>
      </w:r>
      <w:r>
        <w:rPr>
          <w:szCs w:val="32"/>
        </w:rPr>
        <w:t>A-TRAU Synchronisation Pattern</w:t>
      </w:r>
      <w:r>
        <w:tab/>
      </w:r>
      <w:r>
        <w:fldChar w:fldCharType="begin" w:fldLock="1"/>
      </w:r>
      <w:r>
        <w:instrText xml:space="preserve"> PAGEREF _Toc29783215 \h </w:instrText>
      </w:r>
      <w:r>
        <w:fldChar w:fldCharType="separate"/>
      </w:r>
      <w:r>
        <w:t>15</w:t>
      </w:r>
      <w:r>
        <w:fldChar w:fldCharType="end"/>
      </w:r>
    </w:p>
    <w:p w14:paraId="2800AF2E" w14:textId="77777777" w:rsidR="006F5D47" w:rsidRDefault="006F5D47">
      <w:pPr>
        <w:pStyle w:val="TOC1"/>
        <w:tabs>
          <w:tab w:val="left" w:pos="567"/>
        </w:tabs>
        <w:rPr>
          <w:sz w:val="24"/>
          <w:szCs w:val="24"/>
        </w:rPr>
      </w:pPr>
      <w:r>
        <w:t>12</w:t>
      </w:r>
      <w:r>
        <w:rPr>
          <w:sz w:val="24"/>
        </w:rPr>
        <w:tab/>
      </w:r>
      <w:r>
        <w:rPr>
          <w:szCs w:val="36"/>
        </w:rPr>
        <w:t>THE RAA'' FUNCTION</w:t>
      </w:r>
      <w:r>
        <w:tab/>
      </w:r>
      <w:r>
        <w:fldChar w:fldCharType="begin" w:fldLock="1"/>
      </w:r>
      <w:r>
        <w:instrText xml:space="preserve"> PAGEREF _Toc29783216 \h </w:instrText>
      </w:r>
      <w:r>
        <w:fldChar w:fldCharType="separate"/>
      </w:r>
      <w:r>
        <w:t>15</w:t>
      </w:r>
      <w:r>
        <w:fldChar w:fldCharType="end"/>
      </w:r>
    </w:p>
    <w:p w14:paraId="3D4D2E7C" w14:textId="77777777" w:rsidR="006F5D47" w:rsidRDefault="006F5D47">
      <w:pPr>
        <w:pStyle w:val="TOC1"/>
        <w:tabs>
          <w:tab w:val="left" w:pos="567"/>
        </w:tabs>
        <w:rPr>
          <w:sz w:val="24"/>
          <w:szCs w:val="24"/>
        </w:rPr>
      </w:pPr>
      <w:r>
        <w:t>12a</w:t>
      </w:r>
      <w:r>
        <w:rPr>
          <w:sz w:val="24"/>
        </w:rPr>
        <w:tab/>
      </w:r>
      <w:r>
        <w:rPr>
          <w:szCs w:val="36"/>
        </w:rPr>
        <w:t>The RAE Function</w:t>
      </w:r>
      <w:r>
        <w:tab/>
      </w:r>
      <w:r>
        <w:fldChar w:fldCharType="begin" w:fldLock="1"/>
      </w:r>
      <w:r>
        <w:instrText xml:space="preserve"> PAGEREF _Toc29783217 \h </w:instrText>
      </w:r>
      <w:r>
        <w:fldChar w:fldCharType="separate"/>
      </w:r>
      <w:r>
        <w:t>16</w:t>
      </w:r>
      <w:r>
        <w:fldChar w:fldCharType="end"/>
      </w:r>
    </w:p>
    <w:p w14:paraId="54FD1C6B" w14:textId="77777777" w:rsidR="006F5D47" w:rsidRDefault="006F5D47">
      <w:pPr>
        <w:pStyle w:val="TOC1"/>
        <w:tabs>
          <w:tab w:val="left" w:pos="567"/>
        </w:tabs>
        <w:rPr>
          <w:sz w:val="24"/>
          <w:szCs w:val="24"/>
        </w:rPr>
      </w:pPr>
      <w:r>
        <w:t>13</w:t>
      </w:r>
      <w:r>
        <w:rPr>
          <w:sz w:val="24"/>
        </w:rPr>
        <w:tab/>
      </w:r>
      <w:r>
        <w:rPr>
          <w:szCs w:val="36"/>
        </w:rPr>
        <w:t>The RA2 Function</w:t>
      </w:r>
      <w:r>
        <w:tab/>
      </w:r>
      <w:r>
        <w:fldChar w:fldCharType="begin" w:fldLock="1"/>
      </w:r>
      <w:r>
        <w:instrText xml:space="preserve"> PAGEREF _Toc29783218 \h </w:instrText>
      </w:r>
      <w:r>
        <w:fldChar w:fldCharType="separate"/>
      </w:r>
      <w:r>
        <w:t>16</w:t>
      </w:r>
      <w:r>
        <w:fldChar w:fldCharType="end"/>
      </w:r>
    </w:p>
    <w:p w14:paraId="0D3818C1" w14:textId="77777777" w:rsidR="006F5D47" w:rsidRDefault="006F5D47">
      <w:pPr>
        <w:pStyle w:val="TOC1"/>
        <w:tabs>
          <w:tab w:val="left" w:pos="567"/>
        </w:tabs>
        <w:rPr>
          <w:sz w:val="24"/>
          <w:szCs w:val="24"/>
        </w:rPr>
      </w:pPr>
      <w:r>
        <w:t>14</w:t>
      </w:r>
      <w:r>
        <w:rPr>
          <w:sz w:val="24"/>
        </w:rPr>
        <w:tab/>
      </w:r>
      <w:r>
        <w:rPr>
          <w:szCs w:val="36"/>
        </w:rPr>
        <w:t>The A-interface Multiplexing Function</w:t>
      </w:r>
      <w:r>
        <w:tab/>
      </w:r>
      <w:r>
        <w:fldChar w:fldCharType="begin" w:fldLock="1"/>
      </w:r>
      <w:r>
        <w:instrText xml:space="preserve"> PAGEREF _Toc29783219 \h </w:instrText>
      </w:r>
      <w:r>
        <w:fldChar w:fldCharType="separate"/>
      </w:r>
      <w:r>
        <w:t>17</w:t>
      </w:r>
      <w:r>
        <w:fldChar w:fldCharType="end"/>
      </w:r>
    </w:p>
    <w:p w14:paraId="3C1A5C76" w14:textId="77777777" w:rsidR="006F5D47" w:rsidRDefault="006F5D47">
      <w:pPr>
        <w:pStyle w:val="TOC1"/>
        <w:tabs>
          <w:tab w:val="left" w:pos="567"/>
        </w:tabs>
        <w:rPr>
          <w:sz w:val="24"/>
          <w:szCs w:val="24"/>
        </w:rPr>
      </w:pPr>
      <w:r>
        <w:t>15</w:t>
      </w:r>
      <w:r>
        <w:rPr>
          <w:sz w:val="24"/>
        </w:rPr>
        <w:tab/>
      </w:r>
      <w:r>
        <w:rPr>
          <w:szCs w:val="36"/>
        </w:rPr>
        <w:t>Support of non-transparent bearer services in A/Gb mode</w:t>
      </w:r>
      <w:r>
        <w:tab/>
      </w:r>
      <w:r>
        <w:fldChar w:fldCharType="begin" w:fldLock="1"/>
      </w:r>
      <w:r>
        <w:instrText xml:space="preserve"> PAGEREF _Toc29783220 \h </w:instrText>
      </w:r>
      <w:r>
        <w:fldChar w:fldCharType="separate"/>
      </w:r>
      <w:r>
        <w:t>17</w:t>
      </w:r>
      <w:r>
        <w:fldChar w:fldCharType="end"/>
      </w:r>
    </w:p>
    <w:p w14:paraId="5A59E51F" w14:textId="77777777" w:rsidR="006F5D47" w:rsidRDefault="006F5D47">
      <w:pPr>
        <w:pStyle w:val="TOC2"/>
        <w:tabs>
          <w:tab w:val="left" w:pos="851"/>
        </w:tabs>
        <w:rPr>
          <w:sz w:val="24"/>
          <w:szCs w:val="24"/>
        </w:rPr>
      </w:pPr>
      <w:r>
        <w:t>15.1</w:t>
      </w:r>
      <w:r>
        <w:rPr>
          <w:sz w:val="24"/>
        </w:rPr>
        <w:tab/>
      </w:r>
      <w:r>
        <w:rPr>
          <w:szCs w:val="32"/>
        </w:rPr>
        <w:t>TCH/F9.6 and TCH/F4.8 kbit/s channel codings</w:t>
      </w:r>
      <w:r>
        <w:tab/>
      </w:r>
      <w:r>
        <w:fldChar w:fldCharType="begin" w:fldLock="1"/>
      </w:r>
      <w:r>
        <w:instrText xml:space="preserve"> PAGEREF _Toc29783221 \h </w:instrText>
      </w:r>
      <w:r>
        <w:fldChar w:fldCharType="separate"/>
      </w:r>
      <w:r>
        <w:t>17</w:t>
      </w:r>
      <w:r>
        <w:fldChar w:fldCharType="end"/>
      </w:r>
    </w:p>
    <w:p w14:paraId="45B7B053" w14:textId="77777777" w:rsidR="006F5D47" w:rsidRDefault="006F5D47">
      <w:pPr>
        <w:pStyle w:val="TOC3"/>
        <w:tabs>
          <w:tab w:val="left" w:pos="851"/>
        </w:tabs>
        <w:rPr>
          <w:sz w:val="24"/>
          <w:szCs w:val="24"/>
        </w:rPr>
      </w:pPr>
      <w:r>
        <w:t>15.1.1</w:t>
      </w:r>
      <w:r>
        <w:rPr>
          <w:sz w:val="24"/>
        </w:rPr>
        <w:tab/>
      </w:r>
      <w:r>
        <w:rPr>
          <w:szCs w:val="28"/>
        </w:rPr>
        <w:t>Alignment</w:t>
      </w:r>
      <w:r>
        <w:tab/>
      </w:r>
      <w:r>
        <w:fldChar w:fldCharType="begin" w:fldLock="1"/>
      </w:r>
      <w:r>
        <w:instrText xml:space="preserve"> PAGEREF _Toc29783222 \h </w:instrText>
      </w:r>
      <w:r>
        <w:fldChar w:fldCharType="separate"/>
      </w:r>
      <w:r>
        <w:t>18</w:t>
      </w:r>
      <w:r>
        <w:fldChar w:fldCharType="end"/>
      </w:r>
    </w:p>
    <w:p w14:paraId="32F446BB" w14:textId="77777777" w:rsidR="006F5D47" w:rsidRDefault="006F5D47">
      <w:pPr>
        <w:pStyle w:val="TOC3"/>
        <w:tabs>
          <w:tab w:val="left" w:pos="851"/>
        </w:tabs>
        <w:rPr>
          <w:sz w:val="24"/>
          <w:szCs w:val="24"/>
        </w:rPr>
      </w:pPr>
      <w:r>
        <w:t>15.1.2</w:t>
      </w:r>
      <w:r>
        <w:rPr>
          <w:sz w:val="24"/>
        </w:rPr>
        <w:tab/>
      </w:r>
      <w:r>
        <w:rPr>
          <w:szCs w:val="28"/>
        </w:rPr>
        <w:t>Support of Discontinuous Transmission (DTX)</w:t>
      </w:r>
      <w:r>
        <w:tab/>
      </w:r>
      <w:r>
        <w:fldChar w:fldCharType="begin" w:fldLock="1"/>
      </w:r>
      <w:r>
        <w:instrText xml:space="preserve"> PAGEREF _Toc29783223 \h </w:instrText>
      </w:r>
      <w:r>
        <w:fldChar w:fldCharType="separate"/>
      </w:r>
      <w:r>
        <w:t>18</w:t>
      </w:r>
      <w:r>
        <w:fldChar w:fldCharType="end"/>
      </w:r>
    </w:p>
    <w:p w14:paraId="604A40F5" w14:textId="77777777" w:rsidR="006F5D47" w:rsidRDefault="006F5D47">
      <w:pPr>
        <w:pStyle w:val="TOC3"/>
        <w:tabs>
          <w:tab w:val="left" w:pos="851"/>
        </w:tabs>
        <w:rPr>
          <w:sz w:val="24"/>
          <w:szCs w:val="24"/>
        </w:rPr>
      </w:pPr>
      <w:r>
        <w:t>15.1.3</w:t>
      </w:r>
      <w:r>
        <w:rPr>
          <w:sz w:val="24"/>
        </w:rPr>
        <w:tab/>
      </w:r>
      <w:r>
        <w:rPr>
          <w:szCs w:val="28"/>
        </w:rPr>
        <w:t>Order of Transmission</w:t>
      </w:r>
      <w:r>
        <w:tab/>
      </w:r>
      <w:r>
        <w:fldChar w:fldCharType="begin" w:fldLock="1"/>
      </w:r>
      <w:r>
        <w:instrText xml:space="preserve"> PAGEREF _Toc29783224 \h </w:instrText>
      </w:r>
      <w:r>
        <w:fldChar w:fldCharType="separate"/>
      </w:r>
      <w:r>
        <w:t>18</w:t>
      </w:r>
      <w:r>
        <w:fldChar w:fldCharType="end"/>
      </w:r>
    </w:p>
    <w:p w14:paraId="1BAAECB8" w14:textId="77777777" w:rsidR="006F5D47" w:rsidRDefault="006F5D47">
      <w:pPr>
        <w:pStyle w:val="TOC2"/>
        <w:tabs>
          <w:tab w:val="left" w:pos="851"/>
        </w:tabs>
        <w:rPr>
          <w:sz w:val="24"/>
          <w:szCs w:val="24"/>
        </w:rPr>
      </w:pPr>
      <w:r>
        <w:t>15.2</w:t>
      </w:r>
      <w:r>
        <w:rPr>
          <w:sz w:val="24"/>
        </w:rPr>
        <w:tab/>
      </w:r>
      <w:r>
        <w:rPr>
          <w:szCs w:val="32"/>
        </w:rPr>
        <w:t>TCH/F14.4, TCH/F28.8, and TCH/F43.2 channel codings</w:t>
      </w:r>
      <w:r>
        <w:tab/>
      </w:r>
      <w:r>
        <w:fldChar w:fldCharType="begin" w:fldLock="1"/>
      </w:r>
      <w:r>
        <w:instrText xml:space="preserve"> PAGEREF _Toc29783225 \h </w:instrText>
      </w:r>
      <w:r>
        <w:fldChar w:fldCharType="separate"/>
      </w:r>
      <w:r>
        <w:t>19</w:t>
      </w:r>
      <w:r>
        <w:fldChar w:fldCharType="end"/>
      </w:r>
    </w:p>
    <w:p w14:paraId="07481009" w14:textId="77777777" w:rsidR="006F5D47" w:rsidRDefault="006F5D47">
      <w:pPr>
        <w:pStyle w:val="TOC3"/>
        <w:tabs>
          <w:tab w:val="left" w:pos="851"/>
        </w:tabs>
        <w:rPr>
          <w:sz w:val="24"/>
          <w:szCs w:val="24"/>
        </w:rPr>
      </w:pPr>
      <w:r>
        <w:t>15.2.1</w:t>
      </w:r>
      <w:r>
        <w:rPr>
          <w:sz w:val="24"/>
        </w:rPr>
        <w:tab/>
      </w:r>
      <w:r>
        <w:rPr>
          <w:szCs w:val="28"/>
        </w:rPr>
        <w:t>Alignment</w:t>
      </w:r>
      <w:r>
        <w:tab/>
      </w:r>
      <w:r>
        <w:fldChar w:fldCharType="begin" w:fldLock="1"/>
      </w:r>
      <w:r>
        <w:instrText xml:space="preserve"> PAGEREF _Toc29783226 \h </w:instrText>
      </w:r>
      <w:r>
        <w:fldChar w:fldCharType="separate"/>
      </w:r>
      <w:r>
        <w:t>19</w:t>
      </w:r>
      <w:r>
        <w:fldChar w:fldCharType="end"/>
      </w:r>
    </w:p>
    <w:p w14:paraId="729BDDCB" w14:textId="77777777" w:rsidR="006F5D47" w:rsidRDefault="006F5D47">
      <w:pPr>
        <w:pStyle w:val="TOC3"/>
        <w:tabs>
          <w:tab w:val="left" w:pos="851"/>
        </w:tabs>
        <w:rPr>
          <w:sz w:val="24"/>
          <w:szCs w:val="24"/>
        </w:rPr>
      </w:pPr>
      <w:r>
        <w:t>15.2.2</w:t>
      </w:r>
      <w:r>
        <w:rPr>
          <w:sz w:val="24"/>
        </w:rPr>
        <w:tab/>
      </w:r>
      <w:r>
        <w:rPr>
          <w:szCs w:val="28"/>
        </w:rPr>
        <w:t>Support of Discontinuous Transmission (DTX)</w:t>
      </w:r>
      <w:r>
        <w:tab/>
      </w:r>
      <w:r>
        <w:fldChar w:fldCharType="begin" w:fldLock="1"/>
      </w:r>
      <w:r>
        <w:instrText xml:space="preserve"> PAGEREF _Toc29783227 \h </w:instrText>
      </w:r>
      <w:r>
        <w:fldChar w:fldCharType="separate"/>
      </w:r>
      <w:r>
        <w:t>19</w:t>
      </w:r>
      <w:r>
        <w:fldChar w:fldCharType="end"/>
      </w:r>
    </w:p>
    <w:p w14:paraId="60989B3F" w14:textId="77777777" w:rsidR="006F5D47" w:rsidRDefault="006F5D47">
      <w:pPr>
        <w:pStyle w:val="TOC1"/>
        <w:tabs>
          <w:tab w:val="left" w:pos="567"/>
        </w:tabs>
        <w:rPr>
          <w:sz w:val="24"/>
          <w:szCs w:val="24"/>
        </w:rPr>
      </w:pPr>
      <w:r>
        <w:t>15a</w:t>
      </w:r>
      <w:r>
        <w:rPr>
          <w:sz w:val="24"/>
        </w:rPr>
        <w:tab/>
      </w:r>
      <w:r>
        <w:rPr>
          <w:szCs w:val="36"/>
        </w:rPr>
        <w:t>Support of non-transparent bearer services in Iu mode</w:t>
      </w:r>
      <w:r>
        <w:tab/>
      </w:r>
      <w:r>
        <w:fldChar w:fldCharType="begin" w:fldLock="1"/>
      </w:r>
      <w:r>
        <w:instrText xml:space="preserve"> PAGEREF _Toc29783228 \h </w:instrText>
      </w:r>
      <w:r>
        <w:fldChar w:fldCharType="separate"/>
      </w:r>
      <w:r>
        <w:t>20</w:t>
      </w:r>
      <w:r>
        <w:fldChar w:fldCharType="end"/>
      </w:r>
    </w:p>
    <w:p w14:paraId="5988AC4F" w14:textId="77777777" w:rsidR="006F5D47" w:rsidRDefault="006F5D47">
      <w:pPr>
        <w:pStyle w:val="TOC1"/>
        <w:tabs>
          <w:tab w:val="left" w:pos="567"/>
        </w:tabs>
        <w:rPr>
          <w:sz w:val="24"/>
          <w:szCs w:val="24"/>
        </w:rPr>
      </w:pPr>
      <w:r>
        <w:t>16</w:t>
      </w:r>
      <w:r>
        <w:rPr>
          <w:sz w:val="24"/>
        </w:rPr>
        <w:tab/>
      </w:r>
      <w:r>
        <w:rPr>
          <w:szCs w:val="36"/>
        </w:rPr>
        <w:t>Support of transparent bearer services in A/Gb mode</w:t>
      </w:r>
      <w:r>
        <w:tab/>
      </w:r>
      <w:r>
        <w:fldChar w:fldCharType="begin" w:fldLock="1"/>
      </w:r>
      <w:r>
        <w:instrText xml:space="preserve"> PAGEREF _Toc29783229 \h </w:instrText>
      </w:r>
      <w:r>
        <w:fldChar w:fldCharType="separate"/>
      </w:r>
      <w:r>
        <w:t>20</w:t>
      </w:r>
      <w:r>
        <w:fldChar w:fldCharType="end"/>
      </w:r>
    </w:p>
    <w:p w14:paraId="6B47262B" w14:textId="77777777" w:rsidR="006F5D47" w:rsidRDefault="006F5D47">
      <w:pPr>
        <w:pStyle w:val="TOC2"/>
        <w:tabs>
          <w:tab w:val="left" w:pos="851"/>
        </w:tabs>
        <w:rPr>
          <w:sz w:val="24"/>
          <w:szCs w:val="24"/>
        </w:rPr>
      </w:pPr>
      <w:r>
        <w:t>16.1</w:t>
      </w:r>
      <w:r>
        <w:rPr>
          <w:sz w:val="24"/>
        </w:rPr>
        <w:tab/>
      </w:r>
      <w:r>
        <w:rPr>
          <w:szCs w:val="32"/>
        </w:rPr>
        <w:t>TCH/F9.6 and TCH/F4.8 channel codings</w:t>
      </w:r>
      <w:r>
        <w:tab/>
      </w:r>
      <w:r>
        <w:fldChar w:fldCharType="begin" w:fldLock="1"/>
      </w:r>
      <w:r>
        <w:instrText xml:space="preserve"> PAGEREF _Toc29783230 \h </w:instrText>
      </w:r>
      <w:r>
        <w:fldChar w:fldCharType="separate"/>
      </w:r>
      <w:r>
        <w:t>20</w:t>
      </w:r>
      <w:r>
        <w:fldChar w:fldCharType="end"/>
      </w:r>
    </w:p>
    <w:p w14:paraId="239026CD" w14:textId="77777777" w:rsidR="006F5D47" w:rsidRDefault="006F5D47">
      <w:pPr>
        <w:pStyle w:val="TOC3"/>
        <w:tabs>
          <w:tab w:val="left" w:pos="851"/>
        </w:tabs>
        <w:rPr>
          <w:sz w:val="24"/>
          <w:szCs w:val="24"/>
        </w:rPr>
      </w:pPr>
      <w:r>
        <w:t>16.1.1</w:t>
      </w:r>
      <w:r>
        <w:rPr>
          <w:sz w:val="24"/>
        </w:rPr>
        <w:tab/>
      </w:r>
      <w:r>
        <w:rPr>
          <w:szCs w:val="28"/>
        </w:rPr>
        <w:t>User rate adaptation on the A interface, AIUR less than or equal to 38,4 kbit/s</w:t>
      </w:r>
      <w:r>
        <w:tab/>
      </w:r>
      <w:r>
        <w:fldChar w:fldCharType="begin" w:fldLock="1"/>
      </w:r>
      <w:r>
        <w:instrText xml:space="preserve"> PAGEREF _Toc29783231 \h </w:instrText>
      </w:r>
      <w:r>
        <w:fldChar w:fldCharType="separate"/>
      </w:r>
      <w:r>
        <w:t>20</w:t>
      </w:r>
      <w:r>
        <w:fldChar w:fldCharType="end"/>
      </w:r>
    </w:p>
    <w:p w14:paraId="6C2D3E97" w14:textId="77777777" w:rsidR="006F5D47" w:rsidRDefault="006F5D47">
      <w:pPr>
        <w:pStyle w:val="TOC3"/>
        <w:tabs>
          <w:tab w:val="left" w:pos="851"/>
        </w:tabs>
        <w:rPr>
          <w:sz w:val="24"/>
          <w:szCs w:val="24"/>
        </w:rPr>
      </w:pPr>
      <w:r>
        <w:t>16.1.2</w:t>
      </w:r>
      <w:r>
        <w:rPr>
          <w:sz w:val="24"/>
        </w:rPr>
        <w:tab/>
      </w:r>
      <w:r>
        <w:rPr>
          <w:szCs w:val="28"/>
        </w:rPr>
        <w:t>User rate Adaptation on the A-interface, AIUR greater than 38,4 kbit/s</w:t>
      </w:r>
      <w:r>
        <w:tab/>
      </w:r>
      <w:r>
        <w:fldChar w:fldCharType="begin" w:fldLock="1"/>
      </w:r>
      <w:r>
        <w:instrText xml:space="preserve"> PAGEREF _Toc29783232 \h </w:instrText>
      </w:r>
      <w:r>
        <w:fldChar w:fldCharType="separate"/>
      </w:r>
      <w:r>
        <w:t>21</w:t>
      </w:r>
      <w:r>
        <w:fldChar w:fldCharType="end"/>
      </w:r>
    </w:p>
    <w:p w14:paraId="1EC728EF" w14:textId="77777777" w:rsidR="006F5D47" w:rsidRDefault="006F5D47">
      <w:pPr>
        <w:pStyle w:val="TOC3"/>
        <w:tabs>
          <w:tab w:val="left" w:pos="851"/>
        </w:tabs>
        <w:rPr>
          <w:sz w:val="24"/>
          <w:szCs w:val="24"/>
        </w:rPr>
      </w:pPr>
      <w:r>
        <w:t>16.1.3</w:t>
      </w:r>
      <w:r>
        <w:rPr>
          <w:sz w:val="24"/>
        </w:rPr>
        <w:tab/>
      </w:r>
      <w:r>
        <w:rPr>
          <w:szCs w:val="28"/>
        </w:rPr>
        <w:t>Relation between AIUR and the number of channels</w:t>
      </w:r>
      <w:r>
        <w:tab/>
      </w:r>
      <w:r>
        <w:fldChar w:fldCharType="begin" w:fldLock="1"/>
      </w:r>
      <w:r>
        <w:instrText xml:space="preserve"> PAGEREF _Toc29783233 \h </w:instrText>
      </w:r>
      <w:r>
        <w:fldChar w:fldCharType="separate"/>
      </w:r>
      <w:r>
        <w:t>21</w:t>
      </w:r>
      <w:r>
        <w:fldChar w:fldCharType="end"/>
      </w:r>
    </w:p>
    <w:p w14:paraId="597A18E3" w14:textId="77777777" w:rsidR="006F5D47" w:rsidRDefault="006F5D47">
      <w:pPr>
        <w:pStyle w:val="TOC3"/>
        <w:tabs>
          <w:tab w:val="left" w:pos="851"/>
        </w:tabs>
        <w:rPr>
          <w:sz w:val="24"/>
          <w:szCs w:val="24"/>
        </w:rPr>
      </w:pPr>
      <w:r>
        <w:t>16.1.4</w:t>
      </w:r>
      <w:r>
        <w:rPr>
          <w:sz w:val="24"/>
        </w:rPr>
        <w:tab/>
      </w:r>
      <w:r>
        <w:rPr>
          <w:szCs w:val="28"/>
        </w:rPr>
        <w:t>Handling of status bits X, SA, SB</w:t>
      </w:r>
      <w:r>
        <w:tab/>
      </w:r>
      <w:r>
        <w:fldChar w:fldCharType="begin" w:fldLock="1"/>
      </w:r>
      <w:r>
        <w:instrText xml:space="preserve"> PAGEREF _Toc29783234 \h </w:instrText>
      </w:r>
      <w:r>
        <w:fldChar w:fldCharType="separate"/>
      </w:r>
      <w:r>
        <w:t>21</w:t>
      </w:r>
      <w:r>
        <w:fldChar w:fldCharType="end"/>
      </w:r>
    </w:p>
    <w:p w14:paraId="3C19A1EB" w14:textId="77777777" w:rsidR="006F5D47" w:rsidRDefault="006F5D47">
      <w:pPr>
        <w:pStyle w:val="TOC3"/>
        <w:tabs>
          <w:tab w:val="left" w:pos="851"/>
        </w:tabs>
        <w:rPr>
          <w:sz w:val="24"/>
          <w:szCs w:val="24"/>
        </w:rPr>
      </w:pPr>
      <w:r>
        <w:t>16.1.5</w:t>
      </w:r>
      <w:r>
        <w:rPr>
          <w:sz w:val="24"/>
        </w:rPr>
        <w:tab/>
      </w:r>
      <w:r>
        <w:rPr>
          <w:szCs w:val="28"/>
        </w:rPr>
        <w:t>Handling of bits E1 to E7</w:t>
      </w:r>
      <w:r>
        <w:tab/>
      </w:r>
      <w:r>
        <w:fldChar w:fldCharType="begin" w:fldLock="1"/>
      </w:r>
      <w:r>
        <w:instrText xml:space="preserve"> PAGEREF _Toc29783235 \h </w:instrText>
      </w:r>
      <w:r>
        <w:fldChar w:fldCharType="separate"/>
      </w:r>
      <w:r>
        <w:t>21</w:t>
      </w:r>
      <w:r>
        <w:fldChar w:fldCharType="end"/>
      </w:r>
    </w:p>
    <w:p w14:paraId="3E658BF6" w14:textId="77777777" w:rsidR="006F5D47" w:rsidRDefault="006F5D47">
      <w:pPr>
        <w:pStyle w:val="TOC2"/>
        <w:tabs>
          <w:tab w:val="left" w:pos="851"/>
        </w:tabs>
        <w:rPr>
          <w:sz w:val="24"/>
          <w:szCs w:val="24"/>
        </w:rPr>
      </w:pPr>
      <w:r>
        <w:t>16.2</w:t>
      </w:r>
      <w:r>
        <w:rPr>
          <w:sz w:val="24"/>
        </w:rPr>
        <w:tab/>
      </w:r>
      <w:r>
        <w:rPr>
          <w:szCs w:val="32"/>
        </w:rPr>
        <w:t>TCH/F14.4, TCH/F28.8, and TCH/F32.0 channel codings</w:t>
      </w:r>
      <w:r>
        <w:tab/>
      </w:r>
      <w:r>
        <w:fldChar w:fldCharType="begin" w:fldLock="1"/>
      </w:r>
      <w:r>
        <w:instrText xml:space="preserve"> PAGEREF _Toc29783236 \h </w:instrText>
      </w:r>
      <w:r>
        <w:fldChar w:fldCharType="separate"/>
      </w:r>
      <w:r>
        <w:t>22</w:t>
      </w:r>
      <w:r>
        <w:fldChar w:fldCharType="end"/>
      </w:r>
    </w:p>
    <w:p w14:paraId="58B7432B" w14:textId="77777777" w:rsidR="006F5D47" w:rsidRDefault="006F5D47">
      <w:pPr>
        <w:pStyle w:val="TOC3"/>
        <w:tabs>
          <w:tab w:val="left" w:pos="851"/>
        </w:tabs>
        <w:rPr>
          <w:sz w:val="24"/>
          <w:szCs w:val="24"/>
        </w:rPr>
      </w:pPr>
      <w:r>
        <w:t>16.2.1</w:t>
      </w:r>
      <w:r>
        <w:rPr>
          <w:sz w:val="24"/>
        </w:rPr>
        <w:tab/>
      </w:r>
      <w:r>
        <w:rPr>
          <w:szCs w:val="28"/>
        </w:rPr>
        <w:t>User rate adaptation on the A interface, AIUR less than or equal to 56 kbit/s</w:t>
      </w:r>
      <w:r>
        <w:tab/>
      </w:r>
      <w:r>
        <w:fldChar w:fldCharType="begin" w:fldLock="1"/>
      </w:r>
      <w:r>
        <w:instrText xml:space="preserve"> PAGEREF _Toc29783237 \h </w:instrText>
      </w:r>
      <w:r>
        <w:fldChar w:fldCharType="separate"/>
      </w:r>
      <w:r>
        <w:t>22</w:t>
      </w:r>
      <w:r>
        <w:fldChar w:fldCharType="end"/>
      </w:r>
    </w:p>
    <w:p w14:paraId="0998AA8E" w14:textId="77777777" w:rsidR="006F5D47" w:rsidRDefault="006F5D47">
      <w:pPr>
        <w:pStyle w:val="TOC3"/>
        <w:tabs>
          <w:tab w:val="left" w:pos="851"/>
        </w:tabs>
        <w:rPr>
          <w:sz w:val="24"/>
          <w:szCs w:val="24"/>
        </w:rPr>
      </w:pPr>
      <w:r>
        <w:t>16.2.2</w:t>
      </w:r>
      <w:r>
        <w:rPr>
          <w:sz w:val="24"/>
        </w:rPr>
        <w:tab/>
      </w:r>
      <w:r>
        <w:rPr>
          <w:szCs w:val="28"/>
        </w:rPr>
        <w:t>User Rate Adaptation on the A-interface, AIUR greater than 56 kbit/s</w:t>
      </w:r>
      <w:r>
        <w:tab/>
      </w:r>
      <w:r>
        <w:fldChar w:fldCharType="begin" w:fldLock="1"/>
      </w:r>
      <w:r>
        <w:instrText xml:space="preserve"> PAGEREF _Toc29783238 \h </w:instrText>
      </w:r>
      <w:r>
        <w:fldChar w:fldCharType="separate"/>
      </w:r>
      <w:r>
        <w:t>22</w:t>
      </w:r>
      <w:r>
        <w:fldChar w:fldCharType="end"/>
      </w:r>
    </w:p>
    <w:p w14:paraId="40D3CC92" w14:textId="77777777" w:rsidR="006F5D47" w:rsidRDefault="006F5D47">
      <w:pPr>
        <w:pStyle w:val="TOC3"/>
        <w:tabs>
          <w:tab w:val="left" w:pos="851"/>
        </w:tabs>
        <w:rPr>
          <w:sz w:val="24"/>
          <w:szCs w:val="24"/>
        </w:rPr>
      </w:pPr>
      <w:r>
        <w:t>16.2.3</w:t>
      </w:r>
      <w:r>
        <w:rPr>
          <w:sz w:val="24"/>
        </w:rPr>
        <w:tab/>
      </w:r>
      <w:r>
        <w:rPr>
          <w:szCs w:val="28"/>
        </w:rPr>
        <w:t>Relation between AIUR and the number of channels</w:t>
      </w:r>
      <w:r>
        <w:tab/>
      </w:r>
      <w:r>
        <w:fldChar w:fldCharType="begin" w:fldLock="1"/>
      </w:r>
      <w:r>
        <w:instrText xml:space="preserve"> PAGEREF _Toc29783239 \h </w:instrText>
      </w:r>
      <w:r>
        <w:fldChar w:fldCharType="separate"/>
      </w:r>
      <w:r>
        <w:t>22</w:t>
      </w:r>
      <w:r>
        <w:fldChar w:fldCharType="end"/>
      </w:r>
    </w:p>
    <w:p w14:paraId="185BE5B7" w14:textId="77777777" w:rsidR="006F5D47" w:rsidRDefault="006F5D47">
      <w:pPr>
        <w:pStyle w:val="TOC3"/>
        <w:tabs>
          <w:tab w:val="left" w:pos="851"/>
        </w:tabs>
        <w:rPr>
          <w:sz w:val="24"/>
          <w:szCs w:val="24"/>
        </w:rPr>
      </w:pPr>
      <w:r>
        <w:t>16.2.4</w:t>
      </w:r>
      <w:r>
        <w:rPr>
          <w:sz w:val="24"/>
        </w:rPr>
        <w:tab/>
      </w:r>
      <w:r>
        <w:rPr>
          <w:szCs w:val="28"/>
        </w:rPr>
        <w:t>Handling of status bits X and SB</w:t>
      </w:r>
      <w:r>
        <w:tab/>
      </w:r>
      <w:r>
        <w:fldChar w:fldCharType="begin" w:fldLock="1"/>
      </w:r>
      <w:r>
        <w:instrText xml:space="preserve"> PAGEREF _Toc29783240 \h </w:instrText>
      </w:r>
      <w:r>
        <w:fldChar w:fldCharType="separate"/>
      </w:r>
      <w:r>
        <w:t>22</w:t>
      </w:r>
      <w:r>
        <w:fldChar w:fldCharType="end"/>
      </w:r>
    </w:p>
    <w:p w14:paraId="18886DCE" w14:textId="77777777" w:rsidR="006F5D47" w:rsidRDefault="006F5D47">
      <w:pPr>
        <w:pStyle w:val="TOC1"/>
        <w:tabs>
          <w:tab w:val="left" w:pos="567"/>
        </w:tabs>
        <w:rPr>
          <w:sz w:val="24"/>
          <w:szCs w:val="24"/>
        </w:rPr>
      </w:pPr>
      <w:r>
        <w:t>16a</w:t>
      </w:r>
      <w:r>
        <w:rPr>
          <w:sz w:val="24"/>
        </w:rPr>
        <w:tab/>
      </w:r>
      <w:r>
        <w:rPr>
          <w:szCs w:val="36"/>
        </w:rPr>
        <w:t>Support of transparent bearer services in Iu mode</w:t>
      </w:r>
      <w:r>
        <w:tab/>
      </w:r>
      <w:r>
        <w:fldChar w:fldCharType="begin" w:fldLock="1"/>
      </w:r>
      <w:r>
        <w:instrText xml:space="preserve"> PAGEREF _Toc29783241 \h </w:instrText>
      </w:r>
      <w:r>
        <w:fldChar w:fldCharType="separate"/>
      </w:r>
      <w:r>
        <w:t>23</w:t>
      </w:r>
      <w:r>
        <w:fldChar w:fldCharType="end"/>
      </w:r>
    </w:p>
    <w:p w14:paraId="44E946E3" w14:textId="77777777" w:rsidR="006F5D47" w:rsidRDefault="006F5D47">
      <w:pPr>
        <w:pStyle w:val="TOC1"/>
        <w:tabs>
          <w:tab w:val="left" w:pos="567"/>
        </w:tabs>
        <w:rPr>
          <w:sz w:val="24"/>
          <w:szCs w:val="24"/>
        </w:rPr>
      </w:pPr>
      <w:r>
        <w:t>17</w:t>
      </w:r>
      <w:r>
        <w:rPr>
          <w:sz w:val="24"/>
        </w:rPr>
        <w:tab/>
      </w:r>
      <w:r>
        <w:rPr>
          <w:szCs w:val="36"/>
        </w:rPr>
        <w:t>Frame Formats</w:t>
      </w:r>
      <w:r>
        <w:tab/>
      </w:r>
      <w:r>
        <w:fldChar w:fldCharType="begin" w:fldLock="1"/>
      </w:r>
      <w:r>
        <w:instrText xml:space="preserve"> PAGEREF _Toc29783242 \h </w:instrText>
      </w:r>
      <w:r>
        <w:fldChar w:fldCharType="separate"/>
      </w:r>
      <w:r>
        <w:t>23</w:t>
      </w:r>
      <w:r>
        <w:fldChar w:fldCharType="end"/>
      </w:r>
    </w:p>
    <w:p w14:paraId="44513E24" w14:textId="77777777" w:rsidR="006F5D47" w:rsidRDefault="006F5D47">
      <w:pPr>
        <w:pStyle w:val="TOC8"/>
        <w:rPr>
          <w:b w:val="0"/>
          <w:sz w:val="24"/>
          <w:szCs w:val="24"/>
        </w:rPr>
      </w:pPr>
      <w:r>
        <w:t>Annex A (informative):</w:t>
      </w:r>
      <w:r>
        <w:tab/>
        <w:t>Frame Pattern Substitution</w:t>
      </w:r>
      <w:r>
        <w:tab/>
      </w:r>
      <w:r>
        <w:fldChar w:fldCharType="begin" w:fldLock="1"/>
      </w:r>
      <w:r>
        <w:instrText xml:space="preserve"> PAGEREF _Toc29783243 \h </w:instrText>
      </w:r>
      <w:r>
        <w:fldChar w:fldCharType="separate"/>
      </w:r>
      <w:r>
        <w:t>28</w:t>
      </w:r>
      <w:r>
        <w:fldChar w:fldCharType="end"/>
      </w:r>
    </w:p>
    <w:p w14:paraId="7BC9D672" w14:textId="77777777" w:rsidR="006F5D47" w:rsidRDefault="006F5D47">
      <w:pPr>
        <w:pStyle w:val="TOC1"/>
        <w:tabs>
          <w:tab w:val="left" w:pos="567"/>
        </w:tabs>
        <w:rPr>
          <w:sz w:val="24"/>
          <w:szCs w:val="24"/>
        </w:rPr>
      </w:pPr>
      <w:r>
        <w:t>A.1</w:t>
      </w:r>
      <w:r>
        <w:rPr>
          <w:sz w:val="24"/>
        </w:rPr>
        <w:tab/>
      </w:r>
      <w:r>
        <w:rPr>
          <w:szCs w:val="36"/>
        </w:rPr>
        <w:t>Special cases</w:t>
      </w:r>
      <w:r>
        <w:tab/>
      </w:r>
      <w:r>
        <w:fldChar w:fldCharType="begin" w:fldLock="1"/>
      </w:r>
      <w:r>
        <w:instrText xml:space="preserve"> PAGEREF _Toc29783244 \h </w:instrText>
      </w:r>
      <w:r>
        <w:fldChar w:fldCharType="separate"/>
      </w:r>
      <w:r>
        <w:t>28</w:t>
      </w:r>
      <w:r>
        <w:fldChar w:fldCharType="end"/>
      </w:r>
    </w:p>
    <w:p w14:paraId="0934DEC9" w14:textId="77777777" w:rsidR="006F5D47" w:rsidRDefault="006F5D47">
      <w:pPr>
        <w:pStyle w:val="TOC1"/>
        <w:tabs>
          <w:tab w:val="left" w:pos="567"/>
        </w:tabs>
        <w:rPr>
          <w:sz w:val="24"/>
          <w:szCs w:val="24"/>
        </w:rPr>
      </w:pPr>
      <w:r>
        <w:t>A.2</w:t>
      </w:r>
      <w:r>
        <w:rPr>
          <w:sz w:val="24"/>
        </w:rPr>
        <w:tab/>
      </w:r>
      <w:r>
        <w:rPr>
          <w:szCs w:val="36"/>
        </w:rPr>
        <w:t>False Z sequence detection</w:t>
      </w:r>
      <w:r>
        <w:tab/>
      </w:r>
      <w:r>
        <w:fldChar w:fldCharType="begin" w:fldLock="1"/>
      </w:r>
      <w:r>
        <w:instrText xml:space="preserve"> PAGEREF _Toc29783245 \h </w:instrText>
      </w:r>
      <w:r>
        <w:fldChar w:fldCharType="separate"/>
      </w:r>
      <w:r>
        <w:t>29</w:t>
      </w:r>
      <w:r>
        <w:fldChar w:fldCharType="end"/>
      </w:r>
    </w:p>
    <w:p w14:paraId="4C5372CD" w14:textId="77777777" w:rsidR="006F5D47" w:rsidRDefault="006F5D47">
      <w:pPr>
        <w:pStyle w:val="TOC8"/>
        <w:rPr>
          <w:b w:val="0"/>
          <w:sz w:val="24"/>
          <w:szCs w:val="24"/>
        </w:rPr>
      </w:pPr>
      <w:r>
        <w:t>Annex B (informative):</w:t>
      </w:r>
      <w:r>
        <w:tab/>
        <w:t>Change History</w:t>
      </w:r>
      <w:r>
        <w:tab/>
      </w:r>
      <w:r>
        <w:fldChar w:fldCharType="begin" w:fldLock="1"/>
      </w:r>
      <w:r>
        <w:instrText xml:space="preserve"> PAGEREF _Toc29783246 \h </w:instrText>
      </w:r>
      <w:r>
        <w:fldChar w:fldCharType="separate"/>
      </w:r>
      <w:r>
        <w:t>31</w:t>
      </w:r>
      <w:r>
        <w:fldChar w:fldCharType="end"/>
      </w:r>
    </w:p>
    <w:p w14:paraId="3867FBA3" w14:textId="77777777" w:rsidR="006F5D47" w:rsidRDefault="006F5D47">
      <w:r>
        <w:rPr>
          <w:noProof/>
          <w:sz w:val="22"/>
        </w:rPr>
        <w:fldChar w:fldCharType="end"/>
      </w:r>
    </w:p>
    <w:p w14:paraId="082D7BE7" w14:textId="77777777" w:rsidR="006F5D47" w:rsidRDefault="006F5D47">
      <w:pPr>
        <w:pStyle w:val="Heading1"/>
      </w:pPr>
      <w:r>
        <w:br w:type="page"/>
      </w:r>
      <w:bookmarkStart w:id="3" w:name="_Toc449843117"/>
      <w:bookmarkStart w:id="4" w:name="_Toc450621037"/>
      <w:bookmarkStart w:id="5" w:name="_Toc451844168"/>
      <w:bookmarkStart w:id="6" w:name="_Toc466346612"/>
      <w:bookmarkStart w:id="7" w:name="_Toc466352929"/>
      <w:bookmarkStart w:id="8" w:name="_Toc502112769"/>
      <w:bookmarkStart w:id="9" w:name="_Toc510586334"/>
      <w:bookmarkStart w:id="10" w:name="_Toc510952809"/>
      <w:bookmarkStart w:id="11" w:name="_Toc535289524"/>
      <w:bookmarkStart w:id="12" w:name="_Toc535289791"/>
      <w:bookmarkStart w:id="13" w:name="_Toc535321954"/>
      <w:bookmarkStart w:id="14" w:name="_Toc20032453"/>
      <w:bookmarkStart w:id="15" w:name="_Toc29783178"/>
      <w:bookmarkStart w:id="16" w:name="_Toc443809557"/>
      <w:r>
        <w:t>Foreword</w:t>
      </w:r>
      <w:bookmarkEnd w:id="3"/>
      <w:bookmarkEnd w:id="4"/>
      <w:bookmarkEnd w:id="5"/>
      <w:bookmarkEnd w:id="6"/>
      <w:bookmarkEnd w:id="7"/>
      <w:bookmarkEnd w:id="8"/>
      <w:bookmarkEnd w:id="9"/>
      <w:bookmarkEnd w:id="10"/>
      <w:bookmarkEnd w:id="11"/>
      <w:bookmarkEnd w:id="12"/>
      <w:bookmarkEnd w:id="13"/>
      <w:bookmarkEnd w:id="14"/>
      <w:bookmarkEnd w:id="15"/>
    </w:p>
    <w:p w14:paraId="53F6FEAB" w14:textId="77777777" w:rsidR="006F5D47" w:rsidRDefault="006F5D47">
      <w:r>
        <w:t>This Technical Specification has been produced by the 3</w:t>
      </w:r>
      <w:r>
        <w:rPr>
          <w:vertAlign w:val="superscript"/>
        </w:rPr>
        <w:t>rd</w:t>
      </w:r>
      <w:r>
        <w:t xml:space="preserve"> Generation Partnership Project (3GPP).</w:t>
      </w:r>
    </w:p>
    <w:p w14:paraId="4594D756" w14:textId="77777777" w:rsidR="006F5D47" w:rsidRDefault="006F5D47">
      <w:r>
        <w:t>The contents of the present document are subject to continuing work within the TSG and may change following formal TSG approval. Should the TSG modify the contents of the present document, it is re-released by the TSG with an identifying change of release date and an increase in version number as follows:</w:t>
      </w:r>
    </w:p>
    <w:p w14:paraId="7A15E9B0" w14:textId="77777777" w:rsidR="006F5D47" w:rsidRDefault="006F5D47">
      <w:pPr>
        <w:pStyle w:val="B1"/>
      </w:pPr>
      <w:r>
        <w:t>Version x.y.z</w:t>
      </w:r>
    </w:p>
    <w:p w14:paraId="35B2F0E9" w14:textId="77777777" w:rsidR="006F5D47" w:rsidRDefault="006F5D47">
      <w:pPr>
        <w:pStyle w:val="B1"/>
      </w:pPr>
      <w:r>
        <w:t>where:</w:t>
      </w:r>
    </w:p>
    <w:p w14:paraId="2CD0EABF" w14:textId="77777777" w:rsidR="006F5D47" w:rsidRDefault="006F5D47">
      <w:pPr>
        <w:pStyle w:val="B2"/>
      </w:pPr>
      <w:r>
        <w:t>x</w:t>
      </w:r>
      <w:r>
        <w:tab/>
        <w:t>the first digit:</w:t>
      </w:r>
    </w:p>
    <w:p w14:paraId="65CA5B87" w14:textId="77777777" w:rsidR="006F5D47" w:rsidRDefault="006F5D47">
      <w:pPr>
        <w:pStyle w:val="B3"/>
      </w:pPr>
      <w:r>
        <w:t>1</w:t>
      </w:r>
      <w:r>
        <w:tab/>
        <w:t>presented to TSG for information;</w:t>
      </w:r>
    </w:p>
    <w:p w14:paraId="1F264873" w14:textId="77777777" w:rsidR="006F5D47" w:rsidRDefault="006F5D47">
      <w:pPr>
        <w:pStyle w:val="B3"/>
      </w:pPr>
      <w:r>
        <w:t>2</w:t>
      </w:r>
      <w:r>
        <w:tab/>
        <w:t>presented to TSG for approval;</w:t>
      </w:r>
    </w:p>
    <w:p w14:paraId="1AB627AA" w14:textId="77777777" w:rsidR="006F5D47" w:rsidRDefault="006F5D47">
      <w:pPr>
        <w:pStyle w:val="B3"/>
      </w:pPr>
      <w:r>
        <w:t>3</w:t>
      </w:r>
      <w:r>
        <w:tab/>
        <w:t>or greater indicates TSG approved document under change control.</w:t>
      </w:r>
    </w:p>
    <w:p w14:paraId="591C6DF6" w14:textId="77777777" w:rsidR="006F5D47" w:rsidRDefault="006F5D47">
      <w:pPr>
        <w:pStyle w:val="B2"/>
      </w:pPr>
      <w:r>
        <w:t>y</w:t>
      </w:r>
      <w:r>
        <w:tab/>
        <w:t>the second digit is incremented for all changes of substance, i.e. technical enhancements, corrections, updates, etc.</w:t>
      </w:r>
    </w:p>
    <w:p w14:paraId="32B361F7" w14:textId="77777777" w:rsidR="006F5D47" w:rsidRDefault="006F5D47">
      <w:pPr>
        <w:pStyle w:val="B2"/>
      </w:pPr>
      <w:r>
        <w:t>z</w:t>
      </w:r>
      <w:r>
        <w:tab/>
        <w:t>the third digit is incremented when editorial only changes have been incorporated in the document.</w:t>
      </w:r>
    </w:p>
    <w:bookmarkEnd w:id="16"/>
    <w:p w14:paraId="26C21447" w14:textId="77777777" w:rsidR="006F5D47" w:rsidRDefault="006F5D47">
      <w:pPr>
        <w:pStyle w:val="Heading1"/>
      </w:pPr>
      <w:r>
        <w:br w:type="page"/>
      </w:r>
      <w:bookmarkStart w:id="17" w:name="_Toc374930449"/>
      <w:bookmarkStart w:id="18" w:name="_Toc436619240"/>
      <w:bookmarkStart w:id="19" w:name="_Toc451844170"/>
      <w:bookmarkStart w:id="20" w:name="_Toc466346614"/>
      <w:bookmarkStart w:id="21" w:name="_Toc466352931"/>
      <w:bookmarkStart w:id="22" w:name="_Toc502112770"/>
      <w:bookmarkStart w:id="23" w:name="_Toc510586335"/>
      <w:bookmarkStart w:id="24" w:name="_Toc510952810"/>
      <w:bookmarkStart w:id="25" w:name="_Toc535289525"/>
      <w:bookmarkStart w:id="26" w:name="_Toc535289792"/>
      <w:bookmarkStart w:id="27" w:name="_Toc535321955"/>
      <w:bookmarkStart w:id="28" w:name="_Toc20032454"/>
      <w:bookmarkStart w:id="29" w:name="_Toc29783179"/>
      <w:r>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7E90AF92" w14:textId="77777777" w:rsidR="006F5D47" w:rsidRDefault="006F5D47">
      <w:r>
        <w:t xml:space="preserve">The present document defines rate adaptation functions to be used in PLMN Base Station Systems (BSS) transcoders and IWF </w:t>
      </w:r>
    </w:p>
    <w:p w14:paraId="0FAC74B2" w14:textId="77777777" w:rsidR="006F5D47" w:rsidRDefault="006F5D47">
      <w:r>
        <w:t>- for adapting radio interface data rates to the 64 kbit/s used at the A-interface in A/Gb mode and</w:t>
      </w:r>
    </w:p>
    <w:p w14:paraId="66057F7E" w14:textId="77777777" w:rsidR="006F5D47" w:rsidRDefault="006F5D47">
      <w:r>
        <w:t>- for adapting radio interface data rates to the Iu interface in GERAN Iu mode in accordance with 3GPP TS 43.010.</w:t>
      </w:r>
    </w:p>
    <w:p w14:paraId="7BF8F2C4" w14:textId="77777777" w:rsidR="006F5D47" w:rsidRDefault="006F5D47">
      <w:r>
        <w:t>The number of Base Station System - Mobile-services Switching Centre (BSS - MSC) traffic channels supporting data rate adaptation may be limited. In this case some channels may not support data rate adaptation. Those that do, shall conform to this specification.</w:t>
      </w:r>
    </w:p>
    <w:p w14:paraId="18863BEC" w14:textId="77777777" w:rsidR="006F5D47" w:rsidRDefault="006F5D47">
      <w:pPr>
        <w:pStyle w:val="NO"/>
      </w:pPr>
      <w:r>
        <w:t>NOTE:</w:t>
      </w:r>
      <w:r>
        <w:tab/>
        <w:t>This specification should be considered together with 3GPP TS 44.021 to give a complete description of PLMN rate adaptation.</w:t>
      </w:r>
    </w:p>
    <w:p w14:paraId="70B583CE" w14:textId="77777777" w:rsidR="006F5D47" w:rsidRDefault="006F5D47">
      <w:pPr>
        <w:pStyle w:val="Heading1"/>
      </w:pPr>
      <w:bookmarkStart w:id="30" w:name="_Toc374930450"/>
      <w:bookmarkStart w:id="31" w:name="_Toc436619241"/>
      <w:bookmarkStart w:id="32" w:name="_Toc451844171"/>
      <w:bookmarkStart w:id="33" w:name="_Toc466346615"/>
      <w:bookmarkStart w:id="34" w:name="_Toc466352932"/>
      <w:bookmarkStart w:id="35" w:name="_Toc502112771"/>
      <w:bookmarkStart w:id="36" w:name="_Toc510586336"/>
      <w:bookmarkStart w:id="37" w:name="_Toc510952811"/>
      <w:bookmarkStart w:id="38" w:name="_Toc535289526"/>
      <w:bookmarkStart w:id="39" w:name="_Toc535289793"/>
      <w:bookmarkStart w:id="40" w:name="_Toc535321956"/>
      <w:bookmarkStart w:id="41" w:name="_Toc20032455"/>
      <w:bookmarkStart w:id="42" w:name="_Toc29783180"/>
      <w:r>
        <w:t>2</w:t>
      </w:r>
      <w:r>
        <w:tab/>
        <w:t>References</w:t>
      </w:r>
      <w:bookmarkEnd w:id="30"/>
      <w:bookmarkEnd w:id="31"/>
      <w:bookmarkEnd w:id="32"/>
      <w:bookmarkEnd w:id="33"/>
      <w:bookmarkEnd w:id="34"/>
      <w:r>
        <w:t>, abbreviations and definitions</w:t>
      </w:r>
      <w:bookmarkEnd w:id="35"/>
      <w:bookmarkEnd w:id="36"/>
      <w:bookmarkEnd w:id="37"/>
      <w:bookmarkEnd w:id="38"/>
      <w:bookmarkEnd w:id="39"/>
      <w:bookmarkEnd w:id="40"/>
      <w:bookmarkEnd w:id="41"/>
      <w:bookmarkEnd w:id="42"/>
    </w:p>
    <w:p w14:paraId="7E8E6314" w14:textId="77777777" w:rsidR="006F5D47" w:rsidRDefault="006F5D47">
      <w:pPr>
        <w:pStyle w:val="Heading2"/>
      </w:pPr>
      <w:bookmarkStart w:id="43" w:name="_Toc502112772"/>
      <w:bookmarkStart w:id="44" w:name="_Toc510586337"/>
      <w:bookmarkStart w:id="45" w:name="_Toc510952812"/>
      <w:bookmarkStart w:id="46" w:name="_Toc535289527"/>
      <w:bookmarkStart w:id="47" w:name="_Toc535289794"/>
      <w:bookmarkStart w:id="48" w:name="_Toc535321957"/>
      <w:bookmarkStart w:id="49" w:name="_Toc20032456"/>
      <w:bookmarkStart w:id="50" w:name="_Toc29783181"/>
      <w:bookmarkStart w:id="51" w:name="_Toc345380207"/>
      <w:bookmarkStart w:id="52" w:name="_Toc345380386"/>
      <w:bookmarkStart w:id="53" w:name="_Toc345380471"/>
      <w:bookmarkStart w:id="54" w:name="_Toc345380556"/>
      <w:bookmarkStart w:id="55" w:name="_Toc345380641"/>
      <w:bookmarkStart w:id="56" w:name="_Toc345381581"/>
      <w:bookmarkStart w:id="57" w:name="_Toc345381745"/>
      <w:bookmarkStart w:id="58" w:name="_Toc345381882"/>
      <w:bookmarkStart w:id="59" w:name="_Toc345382327"/>
      <w:bookmarkStart w:id="60" w:name="_Toc345382412"/>
      <w:bookmarkStart w:id="61" w:name="_Toc345382518"/>
      <w:bookmarkStart w:id="62" w:name="_Toc345382679"/>
      <w:bookmarkStart w:id="63" w:name="_Toc345382764"/>
      <w:bookmarkStart w:id="64" w:name="_Toc345383038"/>
      <w:bookmarkStart w:id="65" w:name="_Toc345383210"/>
      <w:bookmarkStart w:id="66" w:name="_Toc345383881"/>
      <w:bookmarkStart w:id="67" w:name="_Toc345384166"/>
      <w:bookmarkStart w:id="68" w:name="_Toc345384747"/>
      <w:bookmarkStart w:id="69" w:name="_Toc345384951"/>
      <w:bookmarkStart w:id="70" w:name="_Toc345386032"/>
      <w:bookmarkStart w:id="71" w:name="_Toc345405368"/>
      <w:bookmarkStart w:id="72" w:name="_Toc345405529"/>
      <w:bookmarkStart w:id="73" w:name="_Toc345405614"/>
      <w:bookmarkStart w:id="74" w:name="_Toc345405699"/>
      <w:bookmarkStart w:id="75" w:name="_Toc345405784"/>
      <w:bookmarkStart w:id="76" w:name="_Toc345406134"/>
      <w:bookmarkStart w:id="77" w:name="_Toc345406482"/>
      <w:bookmarkStart w:id="78" w:name="_Toc345406567"/>
      <w:bookmarkStart w:id="79" w:name="_Toc345406652"/>
      <w:bookmarkStart w:id="80" w:name="_Toc345406737"/>
      <w:bookmarkStart w:id="81" w:name="_Toc345407059"/>
      <w:bookmarkStart w:id="82" w:name="_Toc345409493"/>
      <w:bookmarkStart w:id="83" w:name="_Toc345409603"/>
      <w:bookmarkStart w:id="84" w:name="_Toc345409688"/>
      <w:bookmarkStart w:id="85" w:name="_Toc345410484"/>
      <w:bookmarkStart w:id="86" w:name="_Toc345410569"/>
      <w:bookmarkStart w:id="87" w:name="_Toc345735801"/>
      <w:bookmarkStart w:id="88" w:name="_Toc345736120"/>
      <w:bookmarkStart w:id="89" w:name="_Toc345736205"/>
      <w:bookmarkStart w:id="90" w:name="_Toc351282503"/>
      <w:bookmarkStart w:id="91" w:name="_Toc374930453"/>
      <w:r>
        <w:t>2.1</w:t>
      </w:r>
      <w:r>
        <w:tab/>
        <w:t>References</w:t>
      </w:r>
      <w:bookmarkEnd w:id="43"/>
      <w:bookmarkEnd w:id="44"/>
      <w:bookmarkEnd w:id="45"/>
      <w:bookmarkEnd w:id="46"/>
      <w:bookmarkEnd w:id="47"/>
      <w:bookmarkEnd w:id="48"/>
      <w:bookmarkEnd w:id="49"/>
      <w:bookmarkEnd w:id="50"/>
    </w:p>
    <w:p w14:paraId="377BF02D" w14:textId="77777777" w:rsidR="006F5D47" w:rsidRDefault="006F5D47">
      <w:r>
        <w:t>The following documents contain provisions which, through reference in this text, constitute provisions of the present document.</w:t>
      </w:r>
    </w:p>
    <w:p w14:paraId="28B9B635" w14:textId="77777777" w:rsidR="006F5D47" w:rsidRDefault="006F5D47">
      <w:pPr>
        <w:pStyle w:val="B1"/>
      </w:pPr>
      <w:r>
        <w:t>-</w:t>
      </w:r>
      <w:r>
        <w:tab/>
        <w:t>References are either specific (identified by date of publication, edition number, version number, etc.) or non</w:t>
      </w:r>
      <w:r>
        <w:noBreakHyphen/>
        <w:t>specific.</w:t>
      </w:r>
    </w:p>
    <w:p w14:paraId="778FCA25" w14:textId="77777777" w:rsidR="006F5D47" w:rsidRDefault="006F5D47">
      <w:pPr>
        <w:pStyle w:val="B1"/>
      </w:pPr>
      <w:r>
        <w:t>-</w:t>
      </w:r>
      <w:r>
        <w:tab/>
        <w:t>For a specific reference, subsequent revisions do not apply.</w:t>
      </w:r>
    </w:p>
    <w:p w14:paraId="624AE4CD" w14:textId="77777777" w:rsidR="006F5D47" w:rsidRDefault="006F5D4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3873F2" w14:textId="77777777" w:rsidR="006F5D47" w:rsidRDefault="006F5D47">
      <w:pPr>
        <w:pStyle w:val="EX"/>
      </w:pPr>
      <w:r>
        <w:t>[1]</w:t>
      </w:r>
      <w:r>
        <w:tab/>
        <w:t xml:space="preserve">3GPP TR 21.905: " Vocabulary for 3GPP specifications ". </w:t>
      </w:r>
    </w:p>
    <w:p w14:paraId="06C50533" w14:textId="77777777" w:rsidR="006F5D47" w:rsidRDefault="006F5D47">
      <w:pPr>
        <w:pStyle w:val="EX"/>
      </w:pPr>
      <w:r>
        <w:t>[2]</w:t>
      </w:r>
      <w:r>
        <w:tab/>
        <w:t>3GPP TS 22.034: "High Speed Circuit Switched Data (HSCSD) - Stage1"</w:t>
      </w:r>
    </w:p>
    <w:p w14:paraId="4F6539C9" w14:textId="77777777" w:rsidR="006F5D47" w:rsidRDefault="006F5D47">
      <w:pPr>
        <w:pStyle w:val="EX"/>
      </w:pPr>
      <w:r>
        <w:t>[3]</w:t>
      </w:r>
      <w:r>
        <w:tab/>
        <w:t>3GPP TS 43.010: "GSM Public Land Mobile Network (PLMN) connection types".</w:t>
      </w:r>
    </w:p>
    <w:p w14:paraId="7966C010" w14:textId="77777777" w:rsidR="006F5D47" w:rsidRDefault="006F5D47">
      <w:pPr>
        <w:pStyle w:val="EX"/>
      </w:pPr>
      <w:r>
        <w:t>[4]</w:t>
      </w:r>
      <w:r>
        <w:tab/>
        <w:t>3GPP TS 23.034: "High Speed Circuit Switched Data (HSCSD) - Stage2".</w:t>
      </w:r>
    </w:p>
    <w:p w14:paraId="75E3232A" w14:textId="77777777" w:rsidR="006F5D47" w:rsidRDefault="006F5D47">
      <w:pPr>
        <w:pStyle w:val="EX"/>
      </w:pPr>
      <w:r>
        <w:t>[5]</w:t>
      </w:r>
      <w:r>
        <w:tab/>
        <w:t xml:space="preserve">3GPP TS 44.021: "Rate adaption on the Mobile Station </w:t>
      </w:r>
      <w:r>
        <w:noBreakHyphen/>
        <w:t xml:space="preserve"> Base Station System (MS </w:t>
      </w:r>
      <w:r>
        <w:noBreakHyphen/>
        <w:t xml:space="preserve"> BSS) interface".</w:t>
      </w:r>
    </w:p>
    <w:p w14:paraId="25C8FE1E" w14:textId="77777777" w:rsidR="006F5D47" w:rsidRDefault="006F5D47">
      <w:pPr>
        <w:pStyle w:val="EX"/>
      </w:pPr>
      <w:r>
        <w:t>[6]</w:t>
      </w:r>
      <w:r>
        <w:tab/>
        <w:t>3GPP TS 24.022: "Radio Link Protocol (RLP) for Circuit Switched Bearer and Teleservices".</w:t>
      </w:r>
    </w:p>
    <w:p w14:paraId="2AC9821E" w14:textId="77777777" w:rsidR="006F5D47" w:rsidRDefault="006F5D47">
      <w:pPr>
        <w:pStyle w:val="EX"/>
      </w:pPr>
      <w:r>
        <w:t>[7]</w:t>
      </w:r>
      <w:r>
        <w:tab/>
        <w:t>3GPP TS 45.003: "Channel coding".</w:t>
      </w:r>
    </w:p>
    <w:p w14:paraId="0F917BBD" w14:textId="77777777" w:rsidR="006F5D47" w:rsidRDefault="006F5D47">
      <w:pPr>
        <w:pStyle w:val="EX"/>
      </w:pPr>
      <w:r>
        <w:t>[8]</w:t>
      </w:r>
      <w:r>
        <w:tab/>
        <w:t xml:space="preserve">3GPP TS 27.001: "General on Terminal Adaptation Functions (TAF) for </w:t>
      </w:r>
      <w:smartTag w:uri="urn:schemas-microsoft-com:office:smarttags" w:element="place">
        <w:r>
          <w:t>Mobile</w:t>
        </w:r>
      </w:smartTag>
      <w:r>
        <w:t xml:space="preserve"> Stations (MS)".</w:t>
      </w:r>
    </w:p>
    <w:p w14:paraId="5B44B609" w14:textId="77777777" w:rsidR="006F5D47" w:rsidRDefault="006F5D47">
      <w:pPr>
        <w:pStyle w:val="EX"/>
      </w:pPr>
      <w:r>
        <w:t>[9]</w:t>
      </w:r>
      <w:r>
        <w:tab/>
        <w:t xml:space="preserve">3GPP TS 48.008: "Mobile Switching Centre </w:t>
      </w:r>
      <w:r>
        <w:noBreakHyphen/>
        <w:t xml:space="preserve"> Base Station System (MSC </w:t>
      </w:r>
      <w:r>
        <w:noBreakHyphen/>
        <w:t xml:space="preserve"> BSS) interface; Layer 3 specification".</w:t>
      </w:r>
    </w:p>
    <w:p w14:paraId="76084FD5" w14:textId="77777777" w:rsidR="006F5D47" w:rsidRDefault="006F5D47">
      <w:pPr>
        <w:pStyle w:val="EX"/>
      </w:pPr>
      <w:r>
        <w:t>[10]</w:t>
      </w:r>
      <w:r>
        <w:tab/>
        <w:t>3GPP TS 29.007: "General requirements on interworking between the Public Land Mobile Network (PLMN) and the Integrated Services Digital Network (ISDN) or Public Switched Telephone Network (PSTN)".</w:t>
      </w:r>
    </w:p>
    <w:p w14:paraId="37EB930B" w14:textId="77777777" w:rsidR="006F5D47" w:rsidRDefault="006F5D47">
      <w:pPr>
        <w:pStyle w:val="EX"/>
      </w:pPr>
      <w:r>
        <w:t>[11]</w:t>
      </w:r>
      <w:r>
        <w:tab/>
        <w:t>ITU-T Recommendation V.110: "Support of data terminal equipment's (DTEs) with V-Series interfaces by an integrated services digital network".</w:t>
      </w:r>
    </w:p>
    <w:p w14:paraId="6374DFCA" w14:textId="77777777" w:rsidR="006F5D47" w:rsidRDefault="006F5D47">
      <w:pPr>
        <w:pStyle w:val="EX"/>
      </w:pPr>
      <w:r>
        <w:t>[12]</w:t>
      </w:r>
      <w:r>
        <w:tab/>
        <w:t>ITU-T Recommendation I.460:-Multiplexing, rate adaption and support of existing interfaces.</w:t>
      </w:r>
    </w:p>
    <w:p w14:paraId="15BA3D93" w14:textId="77777777" w:rsidR="006F5D47" w:rsidRDefault="006F5D47">
      <w:pPr>
        <w:pStyle w:val="EX"/>
        <w:rPr>
          <w:color w:val="000000"/>
          <w:szCs w:val="16"/>
        </w:rPr>
      </w:pPr>
      <w:r>
        <w:t>[13]</w:t>
      </w:r>
      <w:r>
        <w:tab/>
        <w:t>3GPP TS 48.060: "</w:t>
      </w:r>
      <w:r>
        <w:rPr>
          <w:color w:val="000000"/>
          <w:szCs w:val="16"/>
        </w:rPr>
        <w:t>In-band control of remote transcoders and rate adaptors for full rate traffic channels"</w:t>
      </w:r>
    </w:p>
    <w:p w14:paraId="24D8E72D" w14:textId="77777777" w:rsidR="006F5D47" w:rsidRDefault="006F5D47">
      <w:pPr>
        <w:pStyle w:val="EX"/>
        <w:rPr>
          <w:color w:val="000000"/>
          <w:szCs w:val="16"/>
        </w:rPr>
      </w:pPr>
      <w:r>
        <w:rPr>
          <w:color w:val="000000"/>
          <w:szCs w:val="16"/>
        </w:rPr>
        <w:t>[14]</w:t>
      </w:r>
      <w:r>
        <w:rPr>
          <w:color w:val="000000"/>
          <w:szCs w:val="16"/>
        </w:rPr>
        <w:tab/>
        <w:t>3GPP TS 25.415: "UTRAN Iu Interface user plane protocols".</w:t>
      </w:r>
    </w:p>
    <w:p w14:paraId="30297AB9" w14:textId="77777777" w:rsidR="006F5D47" w:rsidRDefault="006F5D47">
      <w:pPr>
        <w:pStyle w:val="EX"/>
      </w:pPr>
    </w:p>
    <w:p w14:paraId="4255C8B9" w14:textId="77777777" w:rsidR="006F5D47" w:rsidRDefault="006F5D47">
      <w:pPr>
        <w:pStyle w:val="Heading2"/>
      </w:pPr>
      <w:bookmarkStart w:id="92" w:name="_Toc377798085"/>
      <w:bookmarkStart w:id="93" w:name="_Toc467295303"/>
      <w:bookmarkStart w:id="94" w:name="_Toc502112773"/>
      <w:bookmarkStart w:id="95" w:name="_Toc510586338"/>
      <w:bookmarkStart w:id="96" w:name="_Toc510952813"/>
      <w:bookmarkStart w:id="97" w:name="_Toc535289528"/>
      <w:bookmarkStart w:id="98" w:name="_Toc535289795"/>
      <w:bookmarkStart w:id="99" w:name="_Toc535321958"/>
      <w:bookmarkStart w:id="100" w:name="_Toc20032457"/>
      <w:bookmarkStart w:id="101" w:name="_Toc29783182"/>
      <w:r>
        <w:t>2.2</w:t>
      </w:r>
      <w:r>
        <w:tab/>
        <w:t>Abbreviations</w:t>
      </w:r>
      <w:bookmarkEnd w:id="92"/>
      <w:bookmarkEnd w:id="93"/>
      <w:bookmarkEnd w:id="94"/>
      <w:bookmarkEnd w:id="95"/>
      <w:bookmarkEnd w:id="96"/>
      <w:bookmarkEnd w:id="97"/>
      <w:bookmarkEnd w:id="98"/>
      <w:bookmarkEnd w:id="99"/>
      <w:bookmarkEnd w:id="100"/>
      <w:bookmarkEnd w:id="101"/>
    </w:p>
    <w:p w14:paraId="70023FEA" w14:textId="77777777" w:rsidR="006F5D47" w:rsidRDefault="006F5D47">
      <w:pPr>
        <w:keepNext/>
      </w:pPr>
      <w:r>
        <w:t>For the purposes of the present document, the following abbreviations apply:</w:t>
      </w:r>
    </w:p>
    <w:p w14:paraId="215AE4A1" w14:textId="77777777" w:rsidR="006F5D47" w:rsidRDefault="006F5D47">
      <w:pPr>
        <w:pStyle w:val="EW"/>
      </w:pPr>
      <w:r>
        <w:t>FPS</w:t>
      </w:r>
      <w:r>
        <w:tab/>
        <w:t>Frame Pattern Substitution</w:t>
      </w:r>
    </w:p>
    <w:p w14:paraId="3701A844" w14:textId="77777777" w:rsidR="006F5D47" w:rsidRDefault="006F5D47">
      <w:pPr>
        <w:pStyle w:val="EW"/>
      </w:pPr>
      <w:r>
        <w:t>FSI</w:t>
      </w:r>
      <w:r>
        <w:tab/>
        <w:t>Frame Start Identifier</w:t>
      </w:r>
    </w:p>
    <w:p w14:paraId="55A0FFE2" w14:textId="77777777" w:rsidR="006F5D47" w:rsidRDefault="006F5D47">
      <w:pPr>
        <w:pStyle w:val="EW"/>
      </w:pPr>
      <w:r>
        <w:t>ZSP</w:t>
      </w:r>
      <w:r>
        <w:tab/>
        <w:t>Zero Sequence Position</w:t>
      </w:r>
    </w:p>
    <w:p w14:paraId="1C85705F" w14:textId="77777777" w:rsidR="006F5D47" w:rsidRDefault="006F5D47">
      <w:pPr>
        <w:pStyle w:val="EW"/>
      </w:pPr>
    </w:p>
    <w:p w14:paraId="4634BC3C" w14:textId="77777777" w:rsidR="006F5D47" w:rsidRDefault="006F5D47">
      <w:pPr>
        <w:pStyle w:val="Heading2"/>
      </w:pPr>
      <w:bookmarkStart w:id="102" w:name="_Toc502112774"/>
      <w:bookmarkStart w:id="103" w:name="_Toc510586339"/>
      <w:bookmarkStart w:id="104" w:name="_Toc510952814"/>
      <w:bookmarkStart w:id="105" w:name="_Toc535289529"/>
      <w:bookmarkStart w:id="106" w:name="_Toc535289796"/>
      <w:bookmarkStart w:id="107" w:name="_Toc535321959"/>
      <w:bookmarkStart w:id="108" w:name="_Toc20032458"/>
      <w:bookmarkStart w:id="109" w:name="_Toc29783183"/>
      <w:r>
        <w:t>2.3</w:t>
      </w:r>
      <w:r>
        <w:tab/>
        <w:t>Definitions</w:t>
      </w:r>
      <w:bookmarkEnd w:id="102"/>
      <w:bookmarkEnd w:id="103"/>
      <w:bookmarkEnd w:id="104"/>
      <w:bookmarkEnd w:id="105"/>
      <w:bookmarkEnd w:id="106"/>
      <w:bookmarkEnd w:id="107"/>
      <w:bookmarkEnd w:id="108"/>
      <w:bookmarkEnd w:id="109"/>
    </w:p>
    <w:p w14:paraId="70262DD3" w14:textId="77777777" w:rsidR="006F5D47" w:rsidRDefault="006F5D47">
      <w:r>
        <w:t>For the purposes of the present document, the following terms and definitions apply.</w:t>
      </w:r>
    </w:p>
    <w:p w14:paraId="03B8E44D" w14:textId="77777777" w:rsidR="006F5D47" w:rsidRDefault="006F5D47">
      <w:pPr>
        <w:tabs>
          <w:tab w:val="left" w:pos="2880"/>
        </w:tabs>
      </w:pPr>
      <w:r>
        <w:rPr>
          <w:b/>
        </w:rPr>
        <w:t>Substream</w:t>
      </w:r>
      <w:r>
        <w:t>: Stream of data with explicit or implicit numbering between splitter and combine functions.</w:t>
      </w:r>
    </w:p>
    <w:p w14:paraId="671B2022" w14:textId="77777777" w:rsidR="006F5D47" w:rsidRDefault="006F5D47">
      <w:pPr>
        <w:tabs>
          <w:tab w:val="left" w:pos="2880"/>
        </w:tabs>
      </w:pPr>
      <w:r>
        <w:rPr>
          <w:b/>
        </w:rPr>
        <w:t>Channel</w:t>
      </w:r>
      <w:r>
        <w:t>: A physical full rate channel on the radio interface (TCH/F) independent of the contents.</w:t>
      </w:r>
    </w:p>
    <w:p w14:paraId="16ACA11B" w14:textId="77777777" w:rsidR="006F5D47" w:rsidRDefault="006F5D47">
      <w:pPr>
        <w:tabs>
          <w:tab w:val="left" w:pos="2880"/>
        </w:tabs>
      </w:pPr>
      <w:r>
        <w:rPr>
          <w:b/>
        </w:rPr>
        <w:t>A interface circuit</w:t>
      </w:r>
      <w:r>
        <w:t>: The 8 bits that constitute one 64 kbps circuit on the A interface.</w:t>
      </w:r>
    </w:p>
    <w:p w14:paraId="77AD39BC" w14:textId="77777777" w:rsidR="006F5D47" w:rsidRDefault="006F5D47">
      <w:pPr>
        <w:tabs>
          <w:tab w:val="left" w:pos="2880"/>
        </w:tabs>
      </w:pPr>
      <w:r>
        <w:rPr>
          <w:b/>
        </w:rPr>
        <w:t>A interface subcircuit:</w:t>
      </w:r>
      <w:r>
        <w:t xml:space="preserve"> One specific bit position or one specific pair of bit positions within the A interface circuit.</w:t>
      </w:r>
    </w:p>
    <w:p w14:paraId="4B8CD297" w14:textId="77777777" w:rsidR="006F5D47" w:rsidRDefault="006F5D47">
      <w:pPr>
        <w:tabs>
          <w:tab w:val="left" w:pos="2880"/>
        </w:tabs>
      </w:pPr>
      <w:r>
        <w:rPr>
          <w:b/>
        </w:rPr>
        <w:t>EDGE channel:</w:t>
      </w:r>
      <w:r>
        <w:t xml:space="preserve"> A general term referring to channels based on 8PSK modulation; i.e. TCH/F28.8, TCH/F32.0, and TCH/F43.2.</w:t>
      </w:r>
    </w:p>
    <w:p w14:paraId="7477B6E8" w14:textId="77777777" w:rsidR="006F5D47" w:rsidRDefault="006F5D47">
      <w:pPr>
        <w:pStyle w:val="Heading1"/>
      </w:pPr>
      <w:bookmarkStart w:id="110" w:name="_Toc377798086"/>
      <w:bookmarkStart w:id="111" w:name="_Toc467295304"/>
      <w:bookmarkStart w:id="112" w:name="_Toc502112775"/>
      <w:bookmarkStart w:id="113" w:name="_Toc510586340"/>
      <w:bookmarkStart w:id="114" w:name="_Toc510952815"/>
      <w:bookmarkStart w:id="115" w:name="_Toc535289530"/>
      <w:bookmarkStart w:id="116" w:name="_Toc535289797"/>
      <w:bookmarkStart w:id="117" w:name="_Toc535321960"/>
      <w:bookmarkStart w:id="118" w:name="_Toc20032459"/>
      <w:bookmarkStart w:id="119" w:name="_Toc29783184"/>
      <w:bookmarkStart w:id="120" w:name="_Toc436619014"/>
      <w:bookmarkStart w:id="121" w:name="_Toc436619251"/>
      <w:bookmarkStart w:id="122" w:name="_Toc451844181"/>
      <w:bookmarkStart w:id="123" w:name="_Toc46634662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3</w:t>
      </w:r>
      <w:r>
        <w:tab/>
        <w:t>General approach</w:t>
      </w:r>
      <w:bookmarkEnd w:id="110"/>
      <w:bookmarkEnd w:id="111"/>
      <w:bookmarkEnd w:id="112"/>
      <w:bookmarkEnd w:id="113"/>
      <w:bookmarkEnd w:id="114"/>
      <w:bookmarkEnd w:id="115"/>
      <w:bookmarkEnd w:id="116"/>
      <w:bookmarkEnd w:id="117"/>
      <w:bookmarkEnd w:id="118"/>
      <w:bookmarkEnd w:id="119"/>
    </w:p>
    <w:p w14:paraId="2FB0CA22" w14:textId="77777777" w:rsidR="006F5D47" w:rsidRDefault="006F5D47">
      <w:r>
        <w:t>3GPP TS 43.010 (clause 6) defines the PLMN connection types necessary to support the data and telematic services in a PLMN operating in A/Gb mode or GERAN Iu mode.</w:t>
      </w:r>
    </w:p>
    <w:p w14:paraId="2C474AE7" w14:textId="77777777" w:rsidR="006F5D47" w:rsidRDefault="006F5D47">
      <w:r>
        <w:t>Within the BSS , transcoder and IWF, there are several data rate adaptation functions which are combined as shown in 3GPP TS 43.010 as part of a connection type.</w:t>
      </w:r>
    </w:p>
    <w:p w14:paraId="46113D82" w14:textId="77777777" w:rsidR="006F5D47" w:rsidRDefault="006F5D47">
      <w:r>
        <w:t>These functions are RA0, RA1, RA1/RA1' , RA1'' , RA1'/RA1", RA1'/RAA", RA1', RAA", RA1'/RAA', RAA' , RAE and RA2. The RA2 function is equivalent to that described in ITU-T Recommendation V.110. In addition, splitting/combining, padding and inband numbering functions as defined in 3GPP TS 44.021 and multiplexing as defined herein are used in cases where more than one channel is allowed.</w:t>
      </w:r>
    </w:p>
    <w:p w14:paraId="1E7189E8" w14:textId="77777777" w:rsidR="006F5D47" w:rsidRDefault="006F5D47">
      <w:r>
        <w:t>The RA1/RA1', RA1'/RA1", RA1'/RAA" and RA1'/RAA' are relay functions used as indicated in 3GPP TS 43.010.</w:t>
      </w:r>
    </w:p>
    <w:p w14:paraId="04C44F6B" w14:textId="77777777" w:rsidR="006F5D47" w:rsidRDefault="006F5D47">
      <w:r>
        <w:t>The BSS uses the information contained in the ASSIGNMENT REQUEST message on the A-interface (see 3GPP TS 48.008) to set the "E bits" and to map the "D bits" as shown below, as well as to choose the correct channel coding.</w:t>
      </w:r>
    </w:p>
    <w:p w14:paraId="7A276FF1" w14:textId="77777777" w:rsidR="006F5D47" w:rsidRDefault="006F5D47">
      <w:pPr>
        <w:pStyle w:val="Heading1"/>
      </w:pPr>
      <w:bookmarkStart w:id="124" w:name="_Toc377798087"/>
      <w:bookmarkStart w:id="125" w:name="_Toc467295305"/>
      <w:bookmarkStart w:id="126" w:name="_Toc502112776"/>
      <w:bookmarkStart w:id="127" w:name="_Toc510586341"/>
      <w:bookmarkStart w:id="128" w:name="_Toc510952816"/>
      <w:bookmarkStart w:id="129" w:name="_Toc535289531"/>
      <w:bookmarkStart w:id="130" w:name="_Toc535289798"/>
      <w:bookmarkStart w:id="131" w:name="_Toc535321961"/>
      <w:bookmarkStart w:id="132" w:name="_Toc20032460"/>
      <w:bookmarkStart w:id="133" w:name="_Toc29783185"/>
      <w:r>
        <w:t>4</w:t>
      </w:r>
      <w:r>
        <w:tab/>
        <w:t>The RA0 Function</w:t>
      </w:r>
      <w:bookmarkEnd w:id="124"/>
      <w:bookmarkEnd w:id="125"/>
      <w:bookmarkEnd w:id="126"/>
      <w:bookmarkEnd w:id="127"/>
      <w:bookmarkEnd w:id="128"/>
      <w:bookmarkEnd w:id="129"/>
      <w:bookmarkEnd w:id="130"/>
      <w:bookmarkEnd w:id="131"/>
      <w:bookmarkEnd w:id="132"/>
      <w:bookmarkEnd w:id="133"/>
    </w:p>
    <w:p w14:paraId="55FE79F8" w14:textId="77777777" w:rsidR="006F5D47" w:rsidRDefault="006F5D47">
      <w:r>
        <w:t>The RA0 function is specified in 3GPP TS 44.021.</w:t>
      </w:r>
    </w:p>
    <w:p w14:paraId="1E99FE08" w14:textId="77777777" w:rsidR="006F5D47" w:rsidRDefault="006F5D47">
      <w:pPr>
        <w:pStyle w:val="Heading1"/>
      </w:pPr>
      <w:bookmarkStart w:id="134" w:name="_Toc377798088"/>
      <w:bookmarkStart w:id="135" w:name="_Toc467295306"/>
      <w:bookmarkStart w:id="136" w:name="_Toc502112777"/>
      <w:bookmarkStart w:id="137" w:name="_Toc510586342"/>
      <w:bookmarkStart w:id="138" w:name="_Toc510952817"/>
      <w:bookmarkStart w:id="139" w:name="_Toc535289532"/>
      <w:bookmarkStart w:id="140" w:name="_Toc535289799"/>
      <w:bookmarkStart w:id="141" w:name="_Toc535321962"/>
      <w:bookmarkStart w:id="142" w:name="_Toc20032461"/>
      <w:bookmarkStart w:id="143" w:name="_Toc29783186"/>
      <w:r>
        <w:t>5</w:t>
      </w:r>
      <w:r>
        <w:tab/>
        <w:t>The RA1 Function</w:t>
      </w:r>
      <w:bookmarkEnd w:id="134"/>
      <w:bookmarkEnd w:id="135"/>
      <w:bookmarkEnd w:id="136"/>
      <w:bookmarkEnd w:id="137"/>
      <w:bookmarkEnd w:id="138"/>
      <w:bookmarkEnd w:id="139"/>
      <w:bookmarkEnd w:id="140"/>
      <w:bookmarkEnd w:id="141"/>
      <w:bookmarkEnd w:id="142"/>
      <w:bookmarkEnd w:id="143"/>
    </w:p>
    <w:p w14:paraId="14B331B4" w14:textId="77777777" w:rsidR="006F5D47" w:rsidRDefault="006F5D47">
      <w:r>
        <w:t>This function shall be used to adapt between the synchronous user rates, or the output of the RA0 function or Split/Combine function and the intermediate rate of 8, 16, 32 or 64 kbit/s.</w:t>
      </w:r>
    </w:p>
    <w:p w14:paraId="39869418" w14:textId="77777777" w:rsidR="006F5D47" w:rsidRDefault="006F5D47">
      <w:r>
        <w:t>For multislot operations RA1 applies per substream. RA1 applies only if TCH/F4.8 or TCH/F9.6 is used for user rates up to 38,4 kbit/s. The RA1 function is only applicable for A/Gb mode.</w:t>
      </w:r>
    </w:p>
    <w:p w14:paraId="7AEC1E0E" w14:textId="77777777" w:rsidR="006F5D47" w:rsidRDefault="006F5D4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85"/>
        <w:gridCol w:w="1843"/>
      </w:tblGrid>
      <w:tr w:rsidR="006F5D47" w14:paraId="3CCF71F6" w14:textId="77777777">
        <w:trPr>
          <w:trHeight w:val="280"/>
          <w:jc w:val="center"/>
        </w:trPr>
        <w:tc>
          <w:tcPr>
            <w:tcW w:w="3085" w:type="dxa"/>
          </w:tcPr>
          <w:p w14:paraId="4F49E7E9" w14:textId="77777777" w:rsidR="006F5D47" w:rsidRDefault="006F5D47">
            <w:pPr>
              <w:pStyle w:val="TAH"/>
              <w:ind w:left="720"/>
              <w:rPr>
                <w:lang w:eastAsia="en-US"/>
              </w:rPr>
            </w:pPr>
            <w:r>
              <w:rPr>
                <w:lang w:eastAsia="en-US"/>
              </w:rPr>
              <w:t>Synchronous user rate</w:t>
            </w:r>
          </w:p>
        </w:tc>
        <w:tc>
          <w:tcPr>
            <w:tcW w:w="1843" w:type="dxa"/>
          </w:tcPr>
          <w:p w14:paraId="6152B3FA" w14:textId="77777777" w:rsidR="006F5D47" w:rsidRDefault="006F5D47">
            <w:pPr>
              <w:pStyle w:val="TAH"/>
              <w:ind w:left="274"/>
              <w:rPr>
                <w:lang w:eastAsia="en-US"/>
              </w:rPr>
            </w:pPr>
            <w:r>
              <w:rPr>
                <w:lang w:eastAsia="en-US"/>
              </w:rPr>
              <w:t>Intermediate rate</w:t>
            </w:r>
          </w:p>
        </w:tc>
      </w:tr>
      <w:tr w:rsidR="006F5D47" w14:paraId="34A2F113" w14:textId="77777777">
        <w:trPr>
          <w:trHeight w:val="280"/>
          <w:jc w:val="center"/>
        </w:trPr>
        <w:tc>
          <w:tcPr>
            <w:tcW w:w="3085" w:type="dxa"/>
          </w:tcPr>
          <w:p w14:paraId="7D53B2AB" w14:textId="77777777" w:rsidR="006F5D47" w:rsidRDefault="006F5D47">
            <w:pPr>
              <w:pStyle w:val="TAC"/>
              <w:rPr>
                <w:lang w:eastAsia="en-US"/>
              </w:rPr>
            </w:pPr>
            <w:r>
              <w:rPr>
                <w:lang w:eastAsia="en-US"/>
              </w:rPr>
              <w:sym w:font="Symbol" w:char="F0A3"/>
            </w:r>
            <w:r>
              <w:rPr>
                <w:lang w:eastAsia="en-US"/>
              </w:rPr>
              <w:t xml:space="preserve"> 2,4 kbit/s</w:t>
            </w:r>
          </w:p>
        </w:tc>
        <w:tc>
          <w:tcPr>
            <w:tcW w:w="1843" w:type="dxa"/>
          </w:tcPr>
          <w:p w14:paraId="0EFA5531" w14:textId="77777777" w:rsidR="006F5D47" w:rsidRDefault="006F5D47">
            <w:pPr>
              <w:pStyle w:val="TAC"/>
              <w:rPr>
                <w:lang w:eastAsia="en-US"/>
              </w:rPr>
            </w:pPr>
            <w:r>
              <w:rPr>
                <w:lang w:eastAsia="en-US"/>
              </w:rPr>
              <w:t>8 kbit/s</w:t>
            </w:r>
          </w:p>
        </w:tc>
      </w:tr>
      <w:tr w:rsidR="006F5D47" w14:paraId="0B8C5DF8" w14:textId="77777777">
        <w:trPr>
          <w:trHeight w:val="280"/>
          <w:jc w:val="center"/>
        </w:trPr>
        <w:tc>
          <w:tcPr>
            <w:tcW w:w="3085" w:type="dxa"/>
          </w:tcPr>
          <w:p w14:paraId="6A072930" w14:textId="77777777" w:rsidR="006F5D47" w:rsidRDefault="006F5D47">
            <w:pPr>
              <w:pStyle w:val="TAC"/>
              <w:rPr>
                <w:lang w:eastAsia="en-US"/>
              </w:rPr>
            </w:pPr>
            <w:r>
              <w:rPr>
                <w:lang w:eastAsia="en-US"/>
              </w:rPr>
              <w:t>4,8 kbit/s</w:t>
            </w:r>
          </w:p>
        </w:tc>
        <w:tc>
          <w:tcPr>
            <w:tcW w:w="1843" w:type="dxa"/>
          </w:tcPr>
          <w:p w14:paraId="2FC3F4A0" w14:textId="77777777" w:rsidR="006F5D47" w:rsidRDefault="006F5D47">
            <w:pPr>
              <w:pStyle w:val="TAC"/>
              <w:rPr>
                <w:lang w:eastAsia="en-US"/>
              </w:rPr>
            </w:pPr>
            <w:r>
              <w:rPr>
                <w:lang w:eastAsia="en-US"/>
              </w:rPr>
              <w:t>8 kbit/s</w:t>
            </w:r>
          </w:p>
        </w:tc>
      </w:tr>
      <w:tr w:rsidR="006F5D47" w14:paraId="49C8D510" w14:textId="77777777">
        <w:trPr>
          <w:trHeight w:val="280"/>
          <w:jc w:val="center"/>
        </w:trPr>
        <w:tc>
          <w:tcPr>
            <w:tcW w:w="3085" w:type="dxa"/>
          </w:tcPr>
          <w:p w14:paraId="22FD9D48" w14:textId="77777777" w:rsidR="006F5D47" w:rsidRDefault="006F5D47">
            <w:pPr>
              <w:pStyle w:val="TAC"/>
              <w:rPr>
                <w:lang w:eastAsia="en-US"/>
              </w:rPr>
            </w:pPr>
            <w:r>
              <w:rPr>
                <w:lang w:eastAsia="en-US"/>
              </w:rPr>
              <w:t>9,6 kbit/s</w:t>
            </w:r>
          </w:p>
        </w:tc>
        <w:tc>
          <w:tcPr>
            <w:tcW w:w="1843" w:type="dxa"/>
          </w:tcPr>
          <w:p w14:paraId="768790BF" w14:textId="77777777" w:rsidR="006F5D47" w:rsidRDefault="006F5D47">
            <w:pPr>
              <w:pStyle w:val="TAC"/>
              <w:rPr>
                <w:lang w:eastAsia="en-US"/>
              </w:rPr>
            </w:pPr>
            <w:r>
              <w:rPr>
                <w:lang w:eastAsia="en-US"/>
              </w:rPr>
              <w:t>16 kbit/s</w:t>
            </w:r>
          </w:p>
        </w:tc>
      </w:tr>
      <w:tr w:rsidR="006F5D47" w14:paraId="2E7C63A9" w14:textId="77777777">
        <w:trPr>
          <w:trHeight w:val="280"/>
          <w:jc w:val="center"/>
        </w:trPr>
        <w:tc>
          <w:tcPr>
            <w:tcW w:w="3085" w:type="dxa"/>
          </w:tcPr>
          <w:p w14:paraId="38A2B362" w14:textId="77777777" w:rsidR="006F5D47" w:rsidRDefault="006F5D47">
            <w:pPr>
              <w:pStyle w:val="TAC"/>
              <w:rPr>
                <w:lang w:eastAsia="en-US"/>
              </w:rPr>
            </w:pPr>
            <w:r>
              <w:rPr>
                <w:lang w:eastAsia="en-US"/>
              </w:rPr>
              <w:t>14,4 kbit/s</w:t>
            </w:r>
          </w:p>
        </w:tc>
        <w:tc>
          <w:tcPr>
            <w:tcW w:w="1843" w:type="dxa"/>
          </w:tcPr>
          <w:p w14:paraId="54C89802" w14:textId="77777777" w:rsidR="006F5D47" w:rsidRDefault="006F5D47">
            <w:pPr>
              <w:pStyle w:val="TAC"/>
              <w:rPr>
                <w:lang w:eastAsia="en-US"/>
              </w:rPr>
            </w:pPr>
            <w:r>
              <w:rPr>
                <w:lang w:eastAsia="en-US"/>
              </w:rPr>
              <w:t>32 kbit/s</w:t>
            </w:r>
          </w:p>
        </w:tc>
      </w:tr>
      <w:tr w:rsidR="006F5D47" w14:paraId="0644AA4D" w14:textId="77777777">
        <w:trPr>
          <w:trHeight w:val="280"/>
          <w:jc w:val="center"/>
        </w:trPr>
        <w:tc>
          <w:tcPr>
            <w:tcW w:w="3085" w:type="dxa"/>
          </w:tcPr>
          <w:p w14:paraId="7508298D" w14:textId="77777777" w:rsidR="006F5D47" w:rsidRDefault="006F5D47">
            <w:pPr>
              <w:pStyle w:val="TAC"/>
              <w:rPr>
                <w:lang w:eastAsia="en-US"/>
              </w:rPr>
            </w:pPr>
            <w:r>
              <w:rPr>
                <w:lang w:eastAsia="en-US"/>
              </w:rPr>
              <w:t>19,2 kbit/s</w:t>
            </w:r>
          </w:p>
        </w:tc>
        <w:tc>
          <w:tcPr>
            <w:tcW w:w="1843" w:type="dxa"/>
          </w:tcPr>
          <w:p w14:paraId="552EFA49" w14:textId="77777777" w:rsidR="006F5D47" w:rsidRDefault="006F5D47">
            <w:pPr>
              <w:pStyle w:val="TAC"/>
              <w:rPr>
                <w:lang w:eastAsia="en-US"/>
              </w:rPr>
            </w:pPr>
            <w:r>
              <w:rPr>
                <w:lang w:eastAsia="en-US"/>
              </w:rPr>
              <w:t>32 kbit/s</w:t>
            </w:r>
          </w:p>
        </w:tc>
      </w:tr>
      <w:tr w:rsidR="006F5D47" w14:paraId="24F26F1D" w14:textId="77777777">
        <w:trPr>
          <w:trHeight w:val="280"/>
          <w:jc w:val="center"/>
        </w:trPr>
        <w:tc>
          <w:tcPr>
            <w:tcW w:w="3085" w:type="dxa"/>
          </w:tcPr>
          <w:p w14:paraId="1345EF0B" w14:textId="77777777" w:rsidR="006F5D47" w:rsidRDefault="006F5D47">
            <w:pPr>
              <w:pStyle w:val="TAC"/>
              <w:rPr>
                <w:lang w:eastAsia="en-US"/>
              </w:rPr>
            </w:pPr>
            <w:r>
              <w:rPr>
                <w:lang w:eastAsia="en-US"/>
              </w:rPr>
              <w:t xml:space="preserve">28,8 kbit/s </w:t>
            </w:r>
          </w:p>
        </w:tc>
        <w:tc>
          <w:tcPr>
            <w:tcW w:w="1843" w:type="dxa"/>
          </w:tcPr>
          <w:p w14:paraId="7CF02CC5" w14:textId="77777777" w:rsidR="006F5D47" w:rsidRDefault="006F5D47">
            <w:pPr>
              <w:pStyle w:val="TAC"/>
              <w:rPr>
                <w:lang w:eastAsia="en-US"/>
              </w:rPr>
            </w:pPr>
            <w:r>
              <w:rPr>
                <w:lang w:eastAsia="en-US"/>
              </w:rPr>
              <w:t>64 kbit/s</w:t>
            </w:r>
          </w:p>
        </w:tc>
      </w:tr>
      <w:tr w:rsidR="006F5D47" w14:paraId="5CFD7DBD" w14:textId="77777777">
        <w:trPr>
          <w:trHeight w:val="280"/>
          <w:jc w:val="center"/>
        </w:trPr>
        <w:tc>
          <w:tcPr>
            <w:tcW w:w="3085" w:type="dxa"/>
          </w:tcPr>
          <w:p w14:paraId="039D7498" w14:textId="77777777" w:rsidR="006F5D47" w:rsidRDefault="006F5D47">
            <w:pPr>
              <w:pStyle w:val="TAC"/>
              <w:rPr>
                <w:lang w:eastAsia="en-US"/>
              </w:rPr>
            </w:pPr>
            <w:r>
              <w:rPr>
                <w:lang w:eastAsia="en-US"/>
              </w:rPr>
              <w:t xml:space="preserve">38,4 kbit/s </w:t>
            </w:r>
          </w:p>
        </w:tc>
        <w:tc>
          <w:tcPr>
            <w:tcW w:w="1843" w:type="dxa"/>
          </w:tcPr>
          <w:p w14:paraId="4A8EA284" w14:textId="77777777" w:rsidR="006F5D47" w:rsidRDefault="006F5D47">
            <w:pPr>
              <w:pStyle w:val="TAC"/>
              <w:rPr>
                <w:lang w:eastAsia="en-US"/>
              </w:rPr>
            </w:pPr>
            <w:r>
              <w:rPr>
                <w:lang w:eastAsia="en-US"/>
              </w:rPr>
              <w:t>64 kbit/s</w:t>
            </w:r>
          </w:p>
        </w:tc>
      </w:tr>
    </w:tbl>
    <w:p w14:paraId="03CDA90F" w14:textId="77777777" w:rsidR="006F5D47" w:rsidRDefault="006F5D47">
      <w:pPr>
        <w:pStyle w:val="FP"/>
      </w:pPr>
    </w:p>
    <w:p w14:paraId="03DB5F6C" w14:textId="77777777" w:rsidR="006F5D47" w:rsidRDefault="006F5D47">
      <w:r>
        <w:t>An ITU-T V.110 80 bits frame is constructed using the user data bits received (from the RA0 in the asynchronous case).</w:t>
      </w:r>
    </w:p>
    <w:p w14:paraId="11E863D7" w14:textId="77777777" w:rsidR="006F5D47" w:rsidRDefault="006F5D47">
      <w:r>
        <w:t>Adaptation of 600 bit/s to 8Kbit/s is performed by 8 times consecutive duplication of each user data bit. (Figure 11)</w:t>
      </w:r>
    </w:p>
    <w:p w14:paraId="1B4AEC06" w14:textId="77777777" w:rsidR="006F5D47" w:rsidRDefault="006F5D47">
      <w:r>
        <w:t>Adaptation of 1200 bit/s to 8 Kbit/s is performed by 4 times consecutive duplication of each user data bit. (Figure 10)</w:t>
      </w:r>
    </w:p>
    <w:p w14:paraId="244D6F82" w14:textId="77777777" w:rsidR="006F5D47" w:rsidRDefault="006F5D47">
      <w:r>
        <w:t>Adaptation of 2400 bit/s to 8kbit/s is performed by 2 times consecutive duplication of each user data bit. (Figure 9)</w:t>
      </w:r>
    </w:p>
    <w:p w14:paraId="49BB9316" w14:textId="77777777" w:rsidR="006F5D47" w:rsidRDefault="006F5D47">
      <w:r>
        <w:t>Adaptation of 4800 bit/s to 8 Kbit/s is performed by transmitting the bit stream with no duplication. (Figure 7)</w:t>
      </w:r>
    </w:p>
    <w:p w14:paraId="3C068A0F" w14:textId="77777777" w:rsidR="006F5D47" w:rsidRDefault="006F5D47">
      <w:r>
        <w:t>Adaptation of 9600 bit/s to 16 Kbit/s is performed by transmitting the bit stream with no duplication (the emitting period is halved with respect to the 4800 bit/s case). (Figure 7)</w:t>
      </w:r>
    </w:p>
    <w:p w14:paraId="61EB3DD6" w14:textId="77777777" w:rsidR="006F5D47" w:rsidRDefault="006F5D47">
      <w:r>
        <w:t>Adaptation of 14400 bit/s to 32 Kbit/s is performed as for 3600 bit/s to 8 kbit/s (the emitting period is divided by four with respect to the 3600 bit/s case).( Adaptation of 3600 bit/s to 8 kbit/s is performed by transmitting the bit stream with no duplication.) (Figure 8)</w:t>
      </w:r>
    </w:p>
    <w:p w14:paraId="18B01329" w14:textId="77777777" w:rsidR="006F5D47" w:rsidRDefault="006F5D47">
      <w:r>
        <w:t>Adaptation of 19200 bit/s to 32 Kbit/s is performed as for 4800 bit/s to 8 kbit/s (the emitting period is divided by four with respect to the 4800 bit/s case). (Figure 7)</w:t>
      </w:r>
    </w:p>
    <w:p w14:paraId="35DBCC42" w14:textId="77777777" w:rsidR="006F5D47" w:rsidRDefault="006F5D47">
      <w:r>
        <w:t>Adaptation of 28800 bit/s to 64 Kbit/s is performed as for 3600 bit/s to 8 kbit/s (the emitting period is divided by eight with respect to the 3600 bit/s case). (Figure 8)</w:t>
      </w:r>
    </w:p>
    <w:p w14:paraId="4C37DAF0" w14:textId="77777777" w:rsidR="006F5D47" w:rsidRDefault="006F5D47">
      <w:r>
        <w:t>Adaptation of 38400 bit/s to 64 Kbit/s is performed as for 4800 bit/s 8 kbit/s (the emitting period is divided by eight with respect to the 4800 bit/s case). (Figure 7)</w:t>
      </w:r>
    </w:p>
    <w:p w14:paraId="15D716A9" w14:textId="77777777" w:rsidR="006F5D47" w:rsidRDefault="006F5D47">
      <w:r>
        <w:t>The ITU-T V.110 80 bit frames shown in Figures 7 and 8 are used. The meaning of the bits is specified in 3GPP TS 44.021.</w:t>
      </w:r>
    </w:p>
    <w:p w14:paraId="778D1354" w14:textId="77777777" w:rsidR="006F5D47" w:rsidRDefault="006F5D47">
      <w:pPr>
        <w:pStyle w:val="Heading1"/>
      </w:pPr>
      <w:bookmarkStart w:id="144" w:name="_Toc29783187"/>
      <w:r>
        <w:t>5a</w:t>
      </w:r>
      <w:r>
        <w:tab/>
        <w:t>The RA1' Function</w:t>
      </w:r>
      <w:bookmarkEnd w:id="144"/>
    </w:p>
    <w:p w14:paraId="7A2B77B8" w14:textId="77777777" w:rsidR="006F5D47" w:rsidRDefault="006F5D47">
      <w:r>
        <w:t>The RA1' function is used to adapt between the synchronous data rates and the radio interface rates, i.e. it maps the data provided in the Iu UP SDUs into modified V.110 60 bit frame structure. It is specified in 3GPP TS 44.021.</w:t>
      </w:r>
    </w:p>
    <w:p w14:paraId="709CD7EF" w14:textId="77777777" w:rsidR="006F5D47" w:rsidRDefault="006F5D47">
      <w:pPr>
        <w:numPr>
          <w:ins w:id="145" w:author="MCC" w:date="2003-01-07T16:43:00Z"/>
        </w:numPr>
      </w:pPr>
      <w:r>
        <w:t>In the BSS, the RA1' function is only applicable in GERAN Iu mode if TCH/F9.6 channel coding is used.</w:t>
      </w:r>
    </w:p>
    <w:p w14:paraId="4C14E309" w14:textId="77777777" w:rsidR="006F5D47" w:rsidRDefault="006F5D47">
      <w:pPr>
        <w:pStyle w:val="Heading1"/>
      </w:pPr>
      <w:bookmarkStart w:id="146" w:name="_Toc377798089"/>
      <w:bookmarkStart w:id="147" w:name="_Toc467295307"/>
      <w:bookmarkStart w:id="148" w:name="_Toc502112778"/>
      <w:bookmarkStart w:id="149" w:name="_Toc510586343"/>
      <w:bookmarkStart w:id="150" w:name="_Toc510952818"/>
      <w:bookmarkStart w:id="151" w:name="_Toc535289533"/>
      <w:bookmarkStart w:id="152" w:name="_Toc535289800"/>
      <w:bookmarkStart w:id="153" w:name="_Toc535321963"/>
      <w:bookmarkStart w:id="154" w:name="_Toc20032462"/>
      <w:bookmarkStart w:id="155" w:name="_Toc29783188"/>
      <w:r>
        <w:t>6</w:t>
      </w:r>
      <w:r>
        <w:tab/>
        <w:t>The RA1'' Function</w:t>
      </w:r>
      <w:bookmarkEnd w:id="146"/>
      <w:bookmarkEnd w:id="147"/>
      <w:bookmarkEnd w:id="148"/>
      <w:bookmarkEnd w:id="149"/>
      <w:bookmarkEnd w:id="150"/>
      <w:bookmarkEnd w:id="151"/>
      <w:bookmarkEnd w:id="152"/>
      <w:bookmarkEnd w:id="153"/>
      <w:bookmarkEnd w:id="154"/>
      <w:bookmarkEnd w:id="155"/>
    </w:p>
    <w:p w14:paraId="5856A9CF" w14:textId="77777777" w:rsidR="006F5D47" w:rsidRDefault="006F5D47">
      <w:r>
        <w:t>The RA1'' function shall be used for converting between synchronous user rates of 48 and 56 kbit/s and the 'intermediate' rate of 64 kbit/s in A/Gb mode.</w:t>
      </w:r>
    </w:p>
    <w:p w14:paraId="0FBD465D" w14:textId="77777777" w:rsidR="006F5D47" w:rsidRDefault="006F5D47">
      <w:r>
        <w:t>Note, RA1'' is a 3GPP-specific term which is used for the one-step adaptation of 48 and 56 kbit/s rates into 64 kbit/s as specified in ITU-T V.110. For the purposes of 3GPP specifications the term 'intermediate rate' is used for the resulting 64 kbit/s rate although this is not done in ITU-T V.110.</w:t>
      </w:r>
    </w:p>
    <w:p w14:paraId="6B41214B" w14:textId="77777777" w:rsidR="006F5D47" w:rsidRDefault="006F5D47">
      <w:pPr>
        <w:pStyle w:val="Heading2"/>
      </w:pPr>
      <w:bookmarkStart w:id="156" w:name="_Toc434042480"/>
      <w:bookmarkStart w:id="157" w:name="_Toc456758395"/>
      <w:bookmarkStart w:id="158" w:name="_Toc486743050"/>
      <w:bookmarkStart w:id="159" w:name="_Toc488805481"/>
      <w:bookmarkStart w:id="160" w:name="_Toc488806252"/>
      <w:bookmarkStart w:id="161" w:name="_Toc490378050"/>
      <w:bookmarkStart w:id="162" w:name="_Toc490379076"/>
      <w:bookmarkStart w:id="163" w:name="_Toc502051401"/>
      <w:bookmarkStart w:id="164" w:name="_Toc535288291"/>
      <w:bookmarkStart w:id="165" w:name="_Toc535288751"/>
      <w:bookmarkStart w:id="166" w:name="_Toc535321265"/>
      <w:bookmarkStart w:id="167" w:name="_Toc535321357"/>
      <w:bookmarkStart w:id="168" w:name="_Toc20032463"/>
      <w:bookmarkStart w:id="169" w:name="_Toc29783189"/>
      <w:r>
        <w:t>6.1</w:t>
      </w:r>
      <w:r>
        <w:tab/>
        <w:t>Rate adaptation of 48 kbit/s user rates with DTE/DCE status to 64 kbit/s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CA72D56" w14:textId="77777777" w:rsidR="006F5D47" w:rsidRDefault="006F5D47">
      <w:r>
        <w:t>An ITU-T V.110 32 bits frame is constructed using the user data bits received.</w:t>
      </w:r>
    </w:p>
    <w:p w14:paraId="74831614" w14:textId="77777777" w:rsidR="006F5D47" w:rsidRDefault="006F5D47">
      <w:r>
        <w:t>The ITU-T V.110 32 bit frame shown in Figure 12 is used. The D bits are used for conveying the user data and the S and X bits are used for conveying channel control information according 3GPP TS 27.001.The order of transmission of the 32 bit frame is from left to right and top to bottom.</w:t>
      </w:r>
    </w:p>
    <w:p w14:paraId="63F2F54D" w14:textId="77777777" w:rsidR="006F5D47" w:rsidRDefault="006F5D47">
      <w:pPr>
        <w:pStyle w:val="Heading2"/>
      </w:pPr>
      <w:bookmarkStart w:id="170" w:name="_Toc434042481"/>
      <w:bookmarkStart w:id="171" w:name="_Toc456758396"/>
      <w:bookmarkStart w:id="172" w:name="_Toc486743051"/>
      <w:bookmarkStart w:id="173" w:name="_Toc488805482"/>
      <w:bookmarkStart w:id="174" w:name="_Toc488806253"/>
      <w:bookmarkStart w:id="175" w:name="_Toc490378051"/>
      <w:bookmarkStart w:id="176" w:name="_Toc490379077"/>
      <w:bookmarkStart w:id="177" w:name="_Toc502051402"/>
      <w:bookmarkStart w:id="178" w:name="_Toc535288292"/>
      <w:bookmarkStart w:id="179" w:name="_Toc535288752"/>
      <w:bookmarkStart w:id="180" w:name="_Toc535321266"/>
      <w:bookmarkStart w:id="181" w:name="_Toc535321358"/>
      <w:bookmarkStart w:id="182" w:name="_Toc20032464"/>
      <w:bookmarkStart w:id="183" w:name="_Toc29783190"/>
      <w:r>
        <w:t>6.2</w:t>
      </w:r>
      <w:r>
        <w:tab/>
        <w:t>Rate adaptation of 56 kbit/s user rate to 64 kbit/s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AB96482" w14:textId="77777777" w:rsidR="006F5D47" w:rsidRDefault="006F5D47">
      <w:r>
        <w:t>An ITU-T V.110 64 bits frame is constructed using the user data bits received.</w:t>
      </w:r>
    </w:p>
    <w:p w14:paraId="3551D1C1" w14:textId="77777777" w:rsidR="006F5D47" w:rsidRDefault="006F5D47">
      <w:r>
        <w:t>The ITU-T V.110 64 bit frame shown in figure 13 is used. The D bits are used for conveying the user data.</w:t>
      </w:r>
    </w:p>
    <w:p w14:paraId="1EE89CC7" w14:textId="77777777" w:rsidR="006F5D47" w:rsidRDefault="006F5D47">
      <w:r>
        <w:t>The order of transmission of the 64 bit frame is from left to right and top to bottom.</w:t>
      </w:r>
    </w:p>
    <w:p w14:paraId="5CD33297" w14:textId="77777777" w:rsidR="006F5D47" w:rsidRDefault="006F5D47">
      <w:pPr>
        <w:pStyle w:val="Heading1"/>
      </w:pPr>
      <w:bookmarkStart w:id="184" w:name="_Toc377798090"/>
      <w:bookmarkStart w:id="185" w:name="_Toc467295308"/>
      <w:bookmarkStart w:id="186" w:name="_Toc502112779"/>
      <w:bookmarkStart w:id="187" w:name="_Toc510586344"/>
      <w:bookmarkStart w:id="188" w:name="_Toc510952819"/>
      <w:bookmarkStart w:id="189" w:name="_Toc535289534"/>
      <w:bookmarkStart w:id="190" w:name="_Toc535289801"/>
      <w:bookmarkStart w:id="191" w:name="_Toc535321964"/>
      <w:bookmarkStart w:id="192" w:name="_Toc20032465"/>
      <w:bookmarkStart w:id="193" w:name="_Toc29783191"/>
      <w:r>
        <w:t>7</w:t>
      </w:r>
      <w:r>
        <w:tab/>
        <w:t>Split/Combine and Padding Functions</w:t>
      </w:r>
      <w:bookmarkEnd w:id="184"/>
      <w:bookmarkEnd w:id="185"/>
      <w:bookmarkEnd w:id="186"/>
      <w:bookmarkEnd w:id="187"/>
      <w:bookmarkEnd w:id="188"/>
      <w:bookmarkEnd w:id="189"/>
      <w:bookmarkEnd w:id="190"/>
      <w:bookmarkEnd w:id="191"/>
      <w:bookmarkEnd w:id="192"/>
      <w:bookmarkEnd w:id="193"/>
    </w:p>
    <w:p w14:paraId="2D48C2D1" w14:textId="77777777" w:rsidR="006F5D47" w:rsidRDefault="006F5D47">
      <w:r>
        <w:t>The Split/Combine-function in the IWF shall be used in cases when up to and including 4 substreams are used in A/Gb mode.</w:t>
      </w:r>
    </w:p>
    <w:p w14:paraId="5B669E58" w14:textId="77777777" w:rsidR="006F5D47" w:rsidRDefault="006F5D47">
      <w:r>
        <w:t>The Split/Combine-function in the BSS shall be used only when more than four substreams are used in A/Gb mode.</w:t>
      </w:r>
    </w:p>
    <w:p w14:paraId="0AD58EAF" w14:textId="77777777" w:rsidR="006F5D47" w:rsidRDefault="006F5D47">
      <w:r>
        <w:t>The Split/Combine-function is always used in the BSS if the BSS uses more than 1 substream in GERAN Iu mode.</w:t>
      </w:r>
    </w:p>
    <w:p w14:paraId="3DCF7497" w14:textId="77777777" w:rsidR="006F5D47" w:rsidRDefault="006F5D47">
      <w:pPr>
        <w:pStyle w:val="Heading2"/>
      </w:pPr>
      <w:bookmarkStart w:id="194" w:name="_Toc377798091"/>
      <w:bookmarkStart w:id="195" w:name="_Toc467295309"/>
      <w:bookmarkStart w:id="196" w:name="_Toc502112780"/>
      <w:bookmarkStart w:id="197" w:name="_Toc510586345"/>
      <w:bookmarkStart w:id="198" w:name="_Toc510952820"/>
      <w:bookmarkStart w:id="199" w:name="_Toc535289535"/>
      <w:bookmarkStart w:id="200" w:name="_Toc535289802"/>
      <w:bookmarkStart w:id="201" w:name="_Toc535321965"/>
      <w:bookmarkStart w:id="202" w:name="_Toc20032466"/>
      <w:bookmarkStart w:id="203" w:name="_Toc29783192"/>
      <w:r>
        <w:t>7.1</w:t>
      </w:r>
      <w:r>
        <w:tab/>
        <w:t>Data Frame distribution into the channels by the Split/Combine function</w:t>
      </w:r>
      <w:bookmarkEnd w:id="194"/>
      <w:bookmarkEnd w:id="195"/>
      <w:bookmarkEnd w:id="196"/>
      <w:bookmarkEnd w:id="197"/>
      <w:bookmarkEnd w:id="198"/>
      <w:bookmarkEnd w:id="199"/>
      <w:bookmarkEnd w:id="200"/>
      <w:bookmarkEnd w:id="201"/>
      <w:bookmarkEnd w:id="202"/>
      <w:bookmarkEnd w:id="203"/>
    </w:p>
    <w:p w14:paraId="5AB8945A" w14:textId="77777777" w:rsidR="006F5D47" w:rsidRDefault="006F5D47">
      <w:r>
        <w:t>Described in 3GPP TS 44.021.</w:t>
      </w:r>
    </w:p>
    <w:p w14:paraId="7620362E" w14:textId="77777777" w:rsidR="006F5D47" w:rsidRDefault="006F5D47">
      <w:pPr>
        <w:pStyle w:val="Heading2"/>
      </w:pPr>
      <w:bookmarkStart w:id="204" w:name="_Toc377798092"/>
      <w:bookmarkStart w:id="205" w:name="_Toc467295310"/>
      <w:bookmarkStart w:id="206" w:name="_Toc502112781"/>
      <w:bookmarkStart w:id="207" w:name="_Toc510586346"/>
      <w:bookmarkStart w:id="208" w:name="_Toc510952821"/>
      <w:bookmarkStart w:id="209" w:name="_Toc535289536"/>
      <w:bookmarkStart w:id="210" w:name="_Toc535289803"/>
      <w:bookmarkStart w:id="211" w:name="_Toc535321966"/>
      <w:bookmarkStart w:id="212" w:name="_Toc20032467"/>
      <w:bookmarkStart w:id="213" w:name="_Toc29783193"/>
      <w:r>
        <w:t>7.2</w:t>
      </w:r>
      <w:r>
        <w:tab/>
        <w:t>Substream numbering</w:t>
      </w:r>
      <w:bookmarkEnd w:id="204"/>
      <w:bookmarkEnd w:id="205"/>
      <w:bookmarkEnd w:id="206"/>
      <w:bookmarkEnd w:id="207"/>
      <w:bookmarkEnd w:id="208"/>
      <w:bookmarkEnd w:id="209"/>
      <w:bookmarkEnd w:id="210"/>
      <w:bookmarkEnd w:id="211"/>
      <w:bookmarkEnd w:id="212"/>
      <w:bookmarkEnd w:id="213"/>
    </w:p>
    <w:p w14:paraId="4CCB7BB8" w14:textId="77777777" w:rsidR="006F5D47" w:rsidRDefault="006F5D47">
      <w:r>
        <w:t>Described in 3GPP TS 44.021.</w:t>
      </w:r>
    </w:p>
    <w:p w14:paraId="3556292C" w14:textId="77777777" w:rsidR="006F5D47" w:rsidRDefault="006F5D47">
      <w:pPr>
        <w:pStyle w:val="Heading2"/>
      </w:pPr>
      <w:bookmarkStart w:id="214" w:name="_Toc377798093"/>
      <w:bookmarkStart w:id="215" w:name="_Toc467295311"/>
      <w:bookmarkStart w:id="216" w:name="_Toc502112782"/>
      <w:bookmarkStart w:id="217" w:name="_Toc510586347"/>
      <w:bookmarkStart w:id="218" w:name="_Toc510952822"/>
      <w:bookmarkStart w:id="219" w:name="_Toc535289537"/>
      <w:bookmarkStart w:id="220" w:name="_Toc535289804"/>
      <w:bookmarkStart w:id="221" w:name="_Toc535321967"/>
      <w:bookmarkStart w:id="222" w:name="_Toc20032468"/>
      <w:bookmarkStart w:id="223" w:name="_Toc29783194"/>
      <w:r>
        <w:t>7.3</w:t>
      </w:r>
      <w:r>
        <w:tab/>
      </w:r>
      <w:smartTag w:uri="urn:schemas-microsoft-com:office:smarttags" w:element="place">
        <w:smartTag w:uri="urn:schemas-microsoft-com:office:smarttags" w:element="PlaceName">
          <w:r>
            <w:t>Initial</w:t>
          </w:r>
        </w:smartTag>
        <w:r>
          <w:t xml:space="preserve"> </w:t>
        </w:r>
        <w:smartTag w:uri="urn:schemas-microsoft-com:office:smarttags" w:element="PlaceType">
          <w:r>
            <w:t>Substream</w:t>
          </w:r>
        </w:smartTag>
      </w:smartTag>
      <w:r>
        <w:t xml:space="preserve"> Synchronisation for Transparent Services</w:t>
      </w:r>
      <w:bookmarkEnd w:id="214"/>
      <w:bookmarkEnd w:id="215"/>
      <w:bookmarkEnd w:id="216"/>
      <w:bookmarkEnd w:id="217"/>
      <w:bookmarkEnd w:id="218"/>
      <w:bookmarkEnd w:id="219"/>
      <w:bookmarkEnd w:id="220"/>
      <w:bookmarkEnd w:id="221"/>
      <w:bookmarkEnd w:id="222"/>
      <w:bookmarkEnd w:id="223"/>
    </w:p>
    <w:p w14:paraId="457642F8" w14:textId="77777777" w:rsidR="006F5D47" w:rsidRDefault="006F5D47">
      <w:r>
        <w:t>Described in 3GPP TS 44.021.</w:t>
      </w:r>
    </w:p>
    <w:p w14:paraId="64F3F098" w14:textId="77777777" w:rsidR="006F5D47" w:rsidRDefault="006F5D47">
      <w:pPr>
        <w:pStyle w:val="Heading2"/>
      </w:pPr>
      <w:bookmarkStart w:id="224" w:name="_Toc377798094"/>
      <w:bookmarkStart w:id="225" w:name="_Toc410100582"/>
      <w:bookmarkStart w:id="226" w:name="_Toc467295312"/>
      <w:bookmarkStart w:id="227" w:name="_Toc502112783"/>
      <w:bookmarkStart w:id="228" w:name="_Toc510586348"/>
      <w:bookmarkStart w:id="229" w:name="_Toc510952823"/>
      <w:bookmarkStart w:id="230" w:name="_Toc535289538"/>
      <w:bookmarkStart w:id="231" w:name="_Toc535289805"/>
      <w:bookmarkStart w:id="232" w:name="_Toc535321968"/>
      <w:bookmarkStart w:id="233" w:name="_Toc20032469"/>
      <w:bookmarkStart w:id="234" w:name="_Toc29783195"/>
      <w:bookmarkStart w:id="235" w:name="_Toc340651968"/>
      <w:bookmarkStart w:id="236" w:name="_Toc340890061"/>
      <w:bookmarkStart w:id="237" w:name="_Toc340890082"/>
      <w:bookmarkStart w:id="238" w:name="_Toc377798097"/>
      <w:bookmarkStart w:id="239" w:name="_Toc340651974"/>
      <w:bookmarkStart w:id="240" w:name="_Toc340890067"/>
      <w:bookmarkStart w:id="241" w:name="_Toc340890088"/>
      <w:r>
        <w:t>7.4</w:t>
      </w:r>
      <w:r>
        <w:tab/>
        <w:t>Frame Synchronisation</w:t>
      </w:r>
      <w:bookmarkEnd w:id="224"/>
      <w:r>
        <w:t xml:space="preserve"> and Action on loss of Synchronisation</w:t>
      </w:r>
      <w:bookmarkEnd w:id="225"/>
      <w:bookmarkEnd w:id="226"/>
      <w:bookmarkEnd w:id="227"/>
      <w:bookmarkEnd w:id="228"/>
      <w:bookmarkEnd w:id="229"/>
      <w:bookmarkEnd w:id="230"/>
      <w:bookmarkEnd w:id="231"/>
      <w:bookmarkEnd w:id="232"/>
      <w:bookmarkEnd w:id="233"/>
      <w:bookmarkEnd w:id="234"/>
    </w:p>
    <w:p w14:paraId="7D61E283" w14:textId="77777777" w:rsidR="006F5D47" w:rsidRDefault="006F5D47">
      <w:r>
        <w:t>When in the IWF, the Split/Combine function is responsible for controlling the initial frame synchronisation procedure and re-synchronisation procedure as described in 3GPP TS 29.007.</w:t>
      </w:r>
    </w:p>
    <w:p w14:paraId="2F3BBFFD" w14:textId="77777777" w:rsidR="006F5D47" w:rsidRDefault="006F5D47">
      <w:pPr>
        <w:pStyle w:val="Heading2"/>
      </w:pPr>
      <w:bookmarkStart w:id="242" w:name="_Toc377798095"/>
      <w:bookmarkStart w:id="243" w:name="_Toc410100589"/>
      <w:bookmarkStart w:id="244" w:name="_Toc467295313"/>
      <w:bookmarkStart w:id="245" w:name="_Toc502112784"/>
      <w:bookmarkStart w:id="246" w:name="_Toc510586349"/>
      <w:bookmarkStart w:id="247" w:name="_Toc510952824"/>
      <w:bookmarkStart w:id="248" w:name="_Toc535289539"/>
      <w:bookmarkStart w:id="249" w:name="_Toc535289806"/>
      <w:bookmarkStart w:id="250" w:name="_Toc535321969"/>
      <w:bookmarkStart w:id="251" w:name="_Toc20032470"/>
      <w:bookmarkStart w:id="252" w:name="_Toc29783196"/>
      <w:r>
        <w:t>7.5</w:t>
      </w:r>
      <w:r>
        <w:tab/>
        <w:t>Network Independent Clocking</w:t>
      </w:r>
      <w:bookmarkEnd w:id="242"/>
      <w:bookmarkEnd w:id="243"/>
      <w:bookmarkEnd w:id="244"/>
      <w:bookmarkEnd w:id="245"/>
      <w:bookmarkEnd w:id="246"/>
      <w:bookmarkEnd w:id="247"/>
      <w:bookmarkEnd w:id="248"/>
      <w:bookmarkEnd w:id="249"/>
      <w:bookmarkEnd w:id="250"/>
      <w:bookmarkEnd w:id="251"/>
      <w:bookmarkEnd w:id="252"/>
    </w:p>
    <w:p w14:paraId="22412541" w14:textId="77777777" w:rsidR="006F5D47" w:rsidRDefault="006F5D47">
      <w:r>
        <w:t>NIC is specified in 3GPP TS 44.021.</w:t>
      </w:r>
    </w:p>
    <w:p w14:paraId="383EE802" w14:textId="77777777" w:rsidR="006F5D47" w:rsidRDefault="006F5D47">
      <w:pPr>
        <w:pStyle w:val="Heading2"/>
      </w:pPr>
      <w:bookmarkStart w:id="253" w:name="_Toc377798096"/>
      <w:bookmarkStart w:id="254" w:name="_Toc410100590"/>
      <w:bookmarkStart w:id="255" w:name="_Toc467295314"/>
      <w:bookmarkStart w:id="256" w:name="_Toc502112785"/>
      <w:bookmarkStart w:id="257" w:name="_Toc510586350"/>
      <w:bookmarkStart w:id="258" w:name="_Toc510952825"/>
      <w:bookmarkStart w:id="259" w:name="_Toc535289540"/>
      <w:bookmarkStart w:id="260" w:name="_Toc535289807"/>
      <w:bookmarkStart w:id="261" w:name="_Toc535321970"/>
      <w:bookmarkStart w:id="262" w:name="_Toc20032471"/>
      <w:bookmarkStart w:id="263" w:name="_Toc29783197"/>
      <w:r>
        <w:t>7.6</w:t>
      </w:r>
      <w:r>
        <w:tab/>
        <w:t>Padding</w:t>
      </w:r>
      <w:bookmarkEnd w:id="253"/>
      <w:bookmarkEnd w:id="254"/>
      <w:bookmarkEnd w:id="255"/>
      <w:bookmarkEnd w:id="256"/>
      <w:bookmarkEnd w:id="257"/>
      <w:bookmarkEnd w:id="258"/>
      <w:bookmarkEnd w:id="259"/>
      <w:bookmarkEnd w:id="260"/>
      <w:bookmarkEnd w:id="261"/>
      <w:bookmarkEnd w:id="262"/>
      <w:bookmarkEnd w:id="263"/>
    </w:p>
    <w:p w14:paraId="605773CF" w14:textId="77777777" w:rsidR="006F5D47" w:rsidRDefault="006F5D47">
      <w:r>
        <w:t>Padding is specified in 3GPP TS 44.021.</w:t>
      </w:r>
    </w:p>
    <w:p w14:paraId="1602B94C" w14:textId="77777777" w:rsidR="006F5D47" w:rsidRDefault="006F5D47">
      <w:pPr>
        <w:pStyle w:val="Heading1"/>
      </w:pPr>
      <w:bookmarkStart w:id="264" w:name="_Toc467295315"/>
      <w:bookmarkStart w:id="265" w:name="_Toc502112786"/>
      <w:bookmarkStart w:id="266" w:name="_Toc510586351"/>
      <w:bookmarkStart w:id="267" w:name="_Toc510952826"/>
      <w:bookmarkStart w:id="268" w:name="_Toc535289541"/>
      <w:bookmarkStart w:id="269" w:name="_Toc535289808"/>
      <w:bookmarkStart w:id="270" w:name="_Toc535321971"/>
      <w:bookmarkStart w:id="271" w:name="_Toc20032472"/>
      <w:bookmarkStart w:id="272" w:name="_Toc29783198"/>
      <w:r>
        <w:t>8</w:t>
      </w:r>
      <w:r>
        <w:tab/>
        <w:t>The EDGE Multiplexing Function</w:t>
      </w:r>
      <w:bookmarkEnd w:id="264"/>
      <w:bookmarkEnd w:id="265"/>
      <w:bookmarkEnd w:id="266"/>
      <w:bookmarkEnd w:id="267"/>
      <w:bookmarkEnd w:id="268"/>
      <w:bookmarkEnd w:id="269"/>
      <w:bookmarkEnd w:id="270"/>
      <w:bookmarkEnd w:id="271"/>
      <w:bookmarkEnd w:id="272"/>
    </w:p>
    <w:p w14:paraId="018B5E12" w14:textId="77777777" w:rsidR="006F5D47" w:rsidRDefault="006F5D47">
      <w:r>
        <w:t>In EDGE configurations where the number of radio interface channels and number of channels or substreams used between BTS and MSC do not match, a multiplexing function described below shall be used at BTS to perform data multiplexing/demultiplexing between the radio interface and network channel configurations. A similar function shall be used also at MS as described in 44.021.</w:t>
      </w:r>
    </w:p>
    <w:p w14:paraId="5AA49AA0" w14:textId="77777777" w:rsidR="006F5D47" w:rsidRDefault="006F5D47">
      <w:r>
        <w:t>The EDGE multiplexing function is located between the radio interface and RA1'/RAA' function.</w:t>
      </w:r>
    </w:p>
    <w:p w14:paraId="77CCCDE8" w14:textId="77777777" w:rsidR="006F5D47" w:rsidRDefault="006F5D47">
      <w:pPr>
        <w:pStyle w:val="Heading2"/>
      </w:pPr>
      <w:bookmarkStart w:id="273" w:name="_Toc535321972"/>
      <w:bookmarkStart w:id="274" w:name="_Toc20032473"/>
      <w:bookmarkStart w:id="275" w:name="_Toc29783199"/>
      <w:r>
        <w:t>8.1</w:t>
      </w:r>
      <w:r>
        <w:tab/>
        <w:t>Transparent services</w:t>
      </w:r>
      <w:bookmarkEnd w:id="273"/>
      <w:bookmarkEnd w:id="274"/>
      <w:bookmarkEnd w:id="275"/>
    </w:p>
    <w:p w14:paraId="07042429" w14:textId="77777777" w:rsidR="006F5D47" w:rsidRDefault="006F5D47">
      <w:pPr>
        <w:keepNext/>
      </w:pPr>
      <w:r>
        <w:t>TCH/F28.8;</w:t>
      </w:r>
    </w:p>
    <w:p w14:paraId="44EBFB81" w14:textId="77777777" w:rsidR="006F5D47" w:rsidRDefault="006F5D47">
      <w:pPr>
        <w:pStyle w:val="FP"/>
        <w:keepNext/>
      </w:pPr>
      <w:r>
        <w:t>Uplink direction</w:t>
      </w:r>
    </w:p>
    <w:p w14:paraId="2C1C7010" w14:textId="77777777" w:rsidR="006F5D47" w:rsidRDefault="006F5D47">
      <w:pPr>
        <w:keepNext/>
      </w:pPr>
      <w:r>
        <w:t>Refer to the description of corresponding downlink procedures in 3GPP TS 44.021. Two TCH/F14.4 substreams are forwarded towards the MSC as in a 2</w:t>
      </w:r>
      <w:r>
        <w:sym w:font="Symbol" w:char="F0B4"/>
      </w:r>
      <w:r>
        <w:t>TCH/F14.4 multislot connection.</w:t>
      </w:r>
    </w:p>
    <w:p w14:paraId="5A03D460" w14:textId="77777777" w:rsidR="006F5D47" w:rsidRDefault="006F5D47">
      <w:pPr>
        <w:pStyle w:val="FP"/>
        <w:keepNext/>
      </w:pPr>
      <w:r>
        <w:t>Downlink direction</w:t>
      </w:r>
    </w:p>
    <w:p w14:paraId="5FF75A6A" w14:textId="77777777" w:rsidR="006F5D47" w:rsidRDefault="006F5D47">
      <w:pPr>
        <w:keepNext/>
      </w:pPr>
      <w:r>
        <w:t>The multiplexing function combines the data received through the two TCH/F14.4 substreams into the 29.0 kbit/s radio interface channel. Refer to the description of corresponding uplink procedures in 3GPP TS 44.021.</w:t>
      </w:r>
    </w:p>
    <w:p w14:paraId="2F5471CB" w14:textId="77777777" w:rsidR="006F5D47" w:rsidRDefault="006F5D47">
      <w:r>
        <w:t>TCH/F32.0</w:t>
      </w:r>
    </w:p>
    <w:p w14:paraId="559E580E" w14:textId="77777777" w:rsidR="006F5D47" w:rsidRDefault="006F5D47">
      <w:pPr>
        <w:pStyle w:val="FP"/>
      </w:pPr>
      <w:r>
        <w:t>Uplink direction</w:t>
      </w:r>
    </w:p>
    <w:p w14:paraId="36A4ECB9" w14:textId="77777777" w:rsidR="006F5D47" w:rsidRDefault="006F5D47">
      <w:r>
        <w:t>The multiplexing function maps the data received from the radio interface into one 64 kbit/s channel so that data carried by timeslot a (0</w:t>
      </w:r>
      <w:r>
        <w:sym w:font="Symbol" w:char="F0A3"/>
      </w:r>
      <w:r>
        <w:t>a</w:t>
      </w:r>
      <w:r>
        <w:sym w:font="Symbol" w:char="F0A3"/>
      </w:r>
      <w:r>
        <w:t>6) precedes data carried by timeslot a+n (1</w:t>
      </w:r>
      <w:r>
        <w:sym w:font="Symbol" w:char="F0A3"/>
      </w:r>
      <w:r>
        <w:t>a+n</w:t>
      </w:r>
      <w:r>
        <w:sym w:font="Symbol" w:char="F0A3"/>
      </w:r>
      <w:r>
        <w:t xml:space="preserve">7) </w:t>
      </w:r>
      <w:r>
        <w:sym w:font="Symbol" w:char="F0BE"/>
      </w:r>
      <w:r>
        <w:t xml:space="preserve"> the timeslots belonging to one TDMA-frame.</w:t>
      </w:r>
    </w:p>
    <w:p w14:paraId="701A54AA" w14:textId="77777777" w:rsidR="006F5D47" w:rsidRDefault="006F5D47">
      <w:pPr>
        <w:pStyle w:val="FP"/>
      </w:pPr>
      <w:r>
        <w:t>Downlink direction</w:t>
      </w:r>
    </w:p>
    <w:p w14:paraId="3D2EE755" w14:textId="77777777" w:rsidR="006F5D47" w:rsidRDefault="006F5D47">
      <w:r>
        <w:t>The multiplexing function distributes the data received from the 64 kbit/s channel into two 32.0 kbit/s radio interface channels so that 640-bit data blocks are allocated to timeslots a (0</w:t>
      </w:r>
      <w:r>
        <w:sym w:font="Symbol" w:char="F0A3"/>
      </w:r>
      <w:r>
        <w:t>a</w:t>
      </w:r>
      <w:r>
        <w:sym w:font="Symbol" w:char="F0A3"/>
      </w:r>
      <w:r>
        <w:t>6) and a+n (1</w:t>
      </w:r>
      <w:r>
        <w:sym w:font="Symbol" w:char="F0A3"/>
      </w:r>
      <w:r>
        <w:t>a+n</w:t>
      </w:r>
      <w:r>
        <w:sym w:font="Symbol" w:char="F0A3"/>
      </w:r>
      <w:r>
        <w:t>7). In the datastream, data carried by timeslot a precedes data carried by timeslot a+n of the same TDMA-frame.</w:t>
      </w:r>
    </w:p>
    <w:p w14:paraId="4B6D7F2C" w14:textId="77777777" w:rsidR="006F5D47" w:rsidRDefault="006F5D47">
      <w:pPr>
        <w:pStyle w:val="Heading2"/>
      </w:pPr>
      <w:bookmarkStart w:id="276" w:name="_Toc535321973"/>
      <w:bookmarkStart w:id="277" w:name="_Toc20032474"/>
      <w:bookmarkStart w:id="278" w:name="_Toc29783200"/>
      <w:r>
        <w:t>8.2</w:t>
      </w:r>
      <w:r>
        <w:tab/>
        <w:t>Non-Transparent services</w:t>
      </w:r>
      <w:bookmarkEnd w:id="276"/>
      <w:bookmarkEnd w:id="277"/>
      <w:bookmarkEnd w:id="278"/>
    </w:p>
    <w:p w14:paraId="42B485EA" w14:textId="77777777" w:rsidR="006F5D47" w:rsidRDefault="006F5D47">
      <w:r>
        <w:t xml:space="preserve">TCH/F28.8; </w:t>
      </w:r>
    </w:p>
    <w:p w14:paraId="22822E10" w14:textId="77777777" w:rsidR="006F5D47" w:rsidRDefault="006F5D47">
      <w:pPr>
        <w:pStyle w:val="FP"/>
      </w:pPr>
      <w:r>
        <w:t>Uplink direction</w:t>
      </w:r>
    </w:p>
    <w:p w14:paraId="772DDD4C" w14:textId="77777777" w:rsidR="006F5D47" w:rsidRDefault="006F5D47">
      <w:r>
        <w:t>The multiplexing function demultiplexes the data received through the 29.0 kbit/s radio interface channel into two TCH/F14.4 substreams. Two 290-bit blocks carrying the two halves of one RLP frame belong to the same substream. Refer to the corresponding downlink procedures in 3GPP TS 44.021.</w:t>
      </w:r>
    </w:p>
    <w:p w14:paraId="358FA35F" w14:textId="77777777" w:rsidR="006F5D47" w:rsidRDefault="006F5D47">
      <w:pPr>
        <w:pStyle w:val="FP"/>
      </w:pPr>
      <w:r>
        <w:t>Downlink direction</w:t>
      </w:r>
    </w:p>
    <w:p w14:paraId="627B499A" w14:textId="77777777" w:rsidR="006F5D47" w:rsidRDefault="006F5D47">
      <w:r>
        <w:t>The multiplexing function multiplexes the 290-bit blocks received through two TCH/F14.4 substreams into the 29.0 kbit/s radio interface channel. Refer to the corresponding uplink procedures in 3GPP TS 44.021.</w:t>
      </w:r>
    </w:p>
    <w:p w14:paraId="2EC38DD6" w14:textId="77777777" w:rsidR="006F5D47" w:rsidRDefault="006F5D47">
      <w:pPr>
        <w:rPr>
          <w:u w:val="single"/>
        </w:rPr>
      </w:pPr>
      <w:r>
        <w:t>TCH/F43.2;</w:t>
      </w:r>
    </w:p>
    <w:p w14:paraId="1F250C02" w14:textId="77777777" w:rsidR="006F5D47" w:rsidRDefault="006F5D47">
      <w:pPr>
        <w:pStyle w:val="FP"/>
      </w:pPr>
      <w:r>
        <w:t>Uplink direction</w:t>
      </w:r>
    </w:p>
    <w:p w14:paraId="6B4A6438" w14:textId="77777777" w:rsidR="006F5D47" w:rsidRDefault="006F5D47">
      <w:r>
        <w:t>The multiplexing function demultiplexes the data received through the 43.5 kbit/s radio interface channel into three TCH/F14.4 substreams. Two 290-bit blocks carrying the two halves of one RLP frame belong to the same substream. Refer to the corresponding downlink procedures in 3GPP TS 44.021.</w:t>
      </w:r>
    </w:p>
    <w:p w14:paraId="1FF39ABA" w14:textId="77777777" w:rsidR="006F5D47" w:rsidRDefault="006F5D47">
      <w:pPr>
        <w:pStyle w:val="FP"/>
      </w:pPr>
      <w:r>
        <w:t>Downlink direction</w:t>
      </w:r>
    </w:p>
    <w:p w14:paraId="5F839814" w14:textId="77777777" w:rsidR="006F5D47" w:rsidRDefault="006F5D47">
      <w:r>
        <w:t>The multiplexing function multiplexes the 290-bit blocks received through three TCH/F14.4 substreams into the 43.5 kbit/s radio interface channel. Refer to the corresponding uplink procedures in 3GPP TS 44.021.</w:t>
      </w:r>
    </w:p>
    <w:p w14:paraId="566E0E2E" w14:textId="77777777" w:rsidR="006F5D47" w:rsidRDefault="006F5D47">
      <w:pPr>
        <w:pStyle w:val="Heading1"/>
      </w:pPr>
      <w:bookmarkStart w:id="279" w:name="_Toc467295316"/>
      <w:bookmarkStart w:id="280" w:name="_Toc502112787"/>
      <w:bookmarkStart w:id="281" w:name="_Toc510586352"/>
      <w:bookmarkStart w:id="282" w:name="_Toc510952827"/>
      <w:bookmarkStart w:id="283" w:name="_Toc535289542"/>
      <w:bookmarkStart w:id="284" w:name="_Toc535289809"/>
      <w:bookmarkStart w:id="285" w:name="_Toc535321974"/>
      <w:bookmarkStart w:id="286" w:name="_Toc20032475"/>
      <w:bookmarkStart w:id="287" w:name="_Toc29783201"/>
      <w:r>
        <w:t>9</w:t>
      </w:r>
      <w:r>
        <w:tab/>
        <w:t>The Functions RA1/RA1' and RA1'/RA1"</w:t>
      </w:r>
      <w:bookmarkEnd w:id="235"/>
      <w:bookmarkEnd w:id="236"/>
      <w:bookmarkEnd w:id="237"/>
      <w:bookmarkEnd w:id="238"/>
      <w:bookmarkEnd w:id="279"/>
      <w:bookmarkEnd w:id="280"/>
      <w:bookmarkEnd w:id="281"/>
      <w:bookmarkEnd w:id="282"/>
      <w:bookmarkEnd w:id="283"/>
      <w:bookmarkEnd w:id="284"/>
      <w:bookmarkEnd w:id="285"/>
      <w:bookmarkEnd w:id="286"/>
      <w:bookmarkEnd w:id="287"/>
    </w:p>
    <w:p w14:paraId="5722EF86" w14:textId="77777777" w:rsidR="006F5D47" w:rsidRDefault="006F5D47">
      <w:pPr>
        <w:keepNext/>
      </w:pPr>
      <w:r>
        <w:t>These functions only apply for A/Gb mode.</w:t>
      </w:r>
    </w:p>
    <w:p w14:paraId="724BC856" w14:textId="77777777" w:rsidR="006F5D47" w:rsidRDefault="006F5D47">
      <w:pPr>
        <w:keepNext/>
      </w:pPr>
      <w:r>
        <w:t xml:space="preserve">For AIURs less than or equal to 38,4 kbit/s, the RA1/RA1' function in the BSS shall be applied on each of the n substreams and there are no significant differences between the single slot case and the multislot case. For AIURs less than or equal to 38,4 kbit/s RA1/RA1' is as specified in 3GPP TS 44.021 for the single slot case. </w:t>
      </w:r>
    </w:p>
    <w:p w14:paraId="60517138" w14:textId="77777777" w:rsidR="006F5D47" w:rsidRDefault="006F5D47">
      <w:pPr>
        <w:keepNext/>
      </w:pPr>
      <w:r>
        <w:t>For AIURs of 48 kbit/s, 56 kbit/s and 64 kbit/s, RA1'/RA1'' shall be applied as specified in 3GPP TS 44.021.</w:t>
      </w:r>
    </w:p>
    <w:p w14:paraId="2F71536D" w14:textId="77777777" w:rsidR="006F5D47" w:rsidRDefault="006F5D47">
      <w:pPr>
        <w:keepNext/>
      </w:pPr>
      <w:r>
        <w:t>The table 1 gives a relation between the AIUR, channel coding and number of substreams. As an example from table 1: The wanted AIUR is 28,8 kbit/s, the number of substreams needed to support this rate is 3. Each individual substream shall be rate adapted as in the single slot case.</w:t>
      </w:r>
    </w:p>
    <w:p w14:paraId="299A4D86" w14:textId="77777777" w:rsidR="006F5D47" w:rsidRDefault="006F5D47">
      <w:pPr>
        <w:pStyle w:val="TH"/>
      </w:pPr>
      <w:r>
        <w:t>Table 1: Relationship between AIUR, channel coding and number of channels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60"/>
        <w:gridCol w:w="1914"/>
        <w:gridCol w:w="1914"/>
        <w:gridCol w:w="1950"/>
      </w:tblGrid>
      <w:tr w:rsidR="006F5D47" w14:paraId="2157D33A" w14:textId="77777777">
        <w:tc>
          <w:tcPr>
            <w:tcW w:w="1668" w:type="dxa"/>
          </w:tcPr>
          <w:p w14:paraId="1F9CC7C0" w14:textId="77777777" w:rsidR="006F5D47" w:rsidRDefault="006F5D47">
            <w:pPr>
              <w:pStyle w:val="TAH"/>
              <w:rPr>
                <w:lang w:eastAsia="en-US"/>
              </w:rPr>
            </w:pPr>
          </w:p>
        </w:tc>
        <w:tc>
          <w:tcPr>
            <w:tcW w:w="4074" w:type="dxa"/>
            <w:gridSpan w:val="2"/>
          </w:tcPr>
          <w:p w14:paraId="5CA7E1D2" w14:textId="77777777" w:rsidR="006F5D47" w:rsidRDefault="006F5D47">
            <w:pPr>
              <w:pStyle w:val="TAH"/>
              <w:rPr>
                <w:lang w:eastAsia="en-US"/>
              </w:rPr>
            </w:pPr>
            <w:r>
              <w:rPr>
                <w:lang w:eastAsia="en-US"/>
              </w:rPr>
              <w:t>Multislot intermediaterate 8 kbps</w:t>
            </w:r>
          </w:p>
        </w:tc>
        <w:tc>
          <w:tcPr>
            <w:tcW w:w="3864" w:type="dxa"/>
            <w:gridSpan w:val="2"/>
          </w:tcPr>
          <w:p w14:paraId="2F8F23A9" w14:textId="77777777" w:rsidR="006F5D47" w:rsidRDefault="006F5D47">
            <w:pPr>
              <w:pStyle w:val="TAH"/>
              <w:rPr>
                <w:lang w:eastAsia="en-US"/>
              </w:rPr>
            </w:pPr>
            <w:r>
              <w:rPr>
                <w:lang w:eastAsia="en-US"/>
              </w:rPr>
              <w:t>Multislot intermediate rate of 16 kbps</w:t>
            </w:r>
          </w:p>
        </w:tc>
      </w:tr>
      <w:tr w:rsidR="006F5D47" w14:paraId="169EAF0C" w14:textId="77777777">
        <w:tc>
          <w:tcPr>
            <w:tcW w:w="1668" w:type="dxa"/>
            <w:tcBorders>
              <w:top w:val="single" w:sz="6" w:space="0" w:color="auto"/>
              <w:bottom w:val="double" w:sz="6" w:space="0" w:color="auto"/>
            </w:tcBorders>
          </w:tcPr>
          <w:p w14:paraId="414F20D3" w14:textId="77777777" w:rsidR="006F5D47" w:rsidRDefault="006F5D47">
            <w:pPr>
              <w:pStyle w:val="TAC"/>
              <w:rPr>
                <w:lang w:eastAsia="en-US"/>
              </w:rPr>
            </w:pPr>
            <w:r>
              <w:rPr>
                <w:lang w:eastAsia="en-US"/>
              </w:rPr>
              <w:t>AIUR</w:t>
            </w:r>
          </w:p>
        </w:tc>
        <w:tc>
          <w:tcPr>
            <w:tcW w:w="2160" w:type="dxa"/>
            <w:tcBorders>
              <w:top w:val="single" w:sz="6" w:space="0" w:color="auto"/>
              <w:bottom w:val="double" w:sz="6" w:space="0" w:color="auto"/>
            </w:tcBorders>
          </w:tcPr>
          <w:p w14:paraId="13AB26CE" w14:textId="77777777" w:rsidR="006F5D47" w:rsidRDefault="006F5D47">
            <w:pPr>
              <w:pStyle w:val="TAC"/>
              <w:rPr>
                <w:lang w:eastAsia="en-US"/>
              </w:rPr>
            </w:pPr>
            <w:r>
              <w:rPr>
                <w:lang w:eastAsia="en-US"/>
              </w:rPr>
              <w:t>Transparent</w:t>
            </w:r>
          </w:p>
        </w:tc>
        <w:tc>
          <w:tcPr>
            <w:tcW w:w="1914" w:type="dxa"/>
            <w:tcBorders>
              <w:top w:val="single" w:sz="6" w:space="0" w:color="auto"/>
              <w:bottom w:val="double" w:sz="6" w:space="0" w:color="auto"/>
            </w:tcBorders>
          </w:tcPr>
          <w:p w14:paraId="27FC72BF" w14:textId="77777777" w:rsidR="006F5D47" w:rsidRDefault="006F5D47">
            <w:pPr>
              <w:pStyle w:val="TAC"/>
              <w:rPr>
                <w:lang w:eastAsia="en-US"/>
              </w:rPr>
            </w:pPr>
            <w:r>
              <w:rPr>
                <w:lang w:eastAsia="en-US"/>
              </w:rPr>
              <w:t>Non-transparent</w:t>
            </w:r>
          </w:p>
        </w:tc>
        <w:tc>
          <w:tcPr>
            <w:tcW w:w="1914" w:type="dxa"/>
            <w:tcBorders>
              <w:top w:val="single" w:sz="6" w:space="0" w:color="auto"/>
              <w:bottom w:val="double" w:sz="6" w:space="0" w:color="auto"/>
            </w:tcBorders>
          </w:tcPr>
          <w:p w14:paraId="1ACACEEC" w14:textId="77777777" w:rsidR="006F5D47" w:rsidRDefault="006F5D47">
            <w:pPr>
              <w:pStyle w:val="TAC"/>
              <w:rPr>
                <w:lang w:eastAsia="en-US"/>
              </w:rPr>
            </w:pPr>
            <w:r>
              <w:rPr>
                <w:lang w:eastAsia="en-US"/>
              </w:rPr>
              <w:t>Transparent</w:t>
            </w:r>
          </w:p>
        </w:tc>
        <w:tc>
          <w:tcPr>
            <w:tcW w:w="1950" w:type="dxa"/>
            <w:tcBorders>
              <w:top w:val="single" w:sz="6" w:space="0" w:color="auto"/>
              <w:bottom w:val="double" w:sz="6" w:space="0" w:color="auto"/>
            </w:tcBorders>
          </w:tcPr>
          <w:p w14:paraId="7170FCC9" w14:textId="77777777" w:rsidR="006F5D47" w:rsidRDefault="006F5D47">
            <w:pPr>
              <w:pStyle w:val="TAC"/>
              <w:rPr>
                <w:lang w:eastAsia="en-US"/>
              </w:rPr>
            </w:pPr>
            <w:r>
              <w:rPr>
                <w:lang w:eastAsia="en-US"/>
              </w:rPr>
              <w:t>Non-transparent</w:t>
            </w:r>
          </w:p>
        </w:tc>
      </w:tr>
      <w:tr w:rsidR="006F5D47" w14:paraId="42FBDE81" w14:textId="77777777">
        <w:tc>
          <w:tcPr>
            <w:tcW w:w="1668" w:type="dxa"/>
            <w:tcBorders>
              <w:top w:val="nil"/>
            </w:tcBorders>
          </w:tcPr>
          <w:p w14:paraId="60AE14EE" w14:textId="77777777" w:rsidR="006F5D47" w:rsidRDefault="006F5D47">
            <w:pPr>
              <w:pStyle w:val="TAC"/>
              <w:rPr>
                <w:lang w:eastAsia="en-US"/>
              </w:rPr>
            </w:pPr>
            <w:r>
              <w:rPr>
                <w:lang w:eastAsia="en-US"/>
              </w:rPr>
              <w:sym w:font="Symbol" w:char="F0A3"/>
            </w:r>
            <w:r>
              <w:rPr>
                <w:lang w:eastAsia="en-US"/>
              </w:rPr>
              <w:t>2,4 kbit/s</w:t>
            </w:r>
          </w:p>
        </w:tc>
        <w:tc>
          <w:tcPr>
            <w:tcW w:w="2160" w:type="dxa"/>
            <w:tcBorders>
              <w:top w:val="nil"/>
            </w:tcBorders>
          </w:tcPr>
          <w:p w14:paraId="1165E9CC" w14:textId="77777777" w:rsidR="006F5D47" w:rsidRDefault="006F5D47">
            <w:pPr>
              <w:pStyle w:val="TAC"/>
              <w:rPr>
                <w:lang w:eastAsia="en-US"/>
              </w:rPr>
            </w:pPr>
            <w:r>
              <w:rPr>
                <w:lang w:eastAsia="en-US"/>
              </w:rPr>
              <w:t>1</w:t>
            </w:r>
          </w:p>
        </w:tc>
        <w:tc>
          <w:tcPr>
            <w:tcW w:w="1914" w:type="dxa"/>
            <w:tcBorders>
              <w:top w:val="nil"/>
            </w:tcBorders>
          </w:tcPr>
          <w:p w14:paraId="0DC6E9D7" w14:textId="77777777" w:rsidR="006F5D47" w:rsidRDefault="006F5D47">
            <w:pPr>
              <w:pStyle w:val="TAC"/>
              <w:rPr>
                <w:lang w:eastAsia="en-US"/>
              </w:rPr>
            </w:pPr>
            <w:r>
              <w:rPr>
                <w:lang w:eastAsia="en-US"/>
              </w:rPr>
              <w:t>N/A</w:t>
            </w:r>
          </w:p>
        </w:tc>
        <w:tc>
          <w:tcPr>
            <w:tcW w:w="1914" w:type="dxa"/>
            <w:tcBorders>
              <w:top w:val="nil"/>
            </w:tcBorders>
          </w:tcPr>
          <w:p w14:paraId="23058F76" w14:textId="77777777" w:rsidR="006F5D47" w:rsidRDefault="006F5D47">
            <w:pPr>
              <w:pStyle w:val="TAC"/>
              <w:rPr>
                <w:lang w:eastAsia="en-US"/>
              </w:rPr>
            </w:pPr>
            <w:r>
              <w:rPr>
                <w:lang w:eastAsia="en-US"/>
              </w:rPr>
              <w:t>N/A</w:t>
            </w:r>
          </w:p>
        </w:tc>
        <w:tc>
          <w:tcPr>
            <w:tcW w:w="1950" w:type="dxa"/>
            <w:tcBorders>
              <w:top w:val="nil"/>
            </w:tcBorders>
          </w:tcPr>
          <w:p w14:paraId="275D57BE" w14:textId="77777777" w:rsidR="006F5D47" w:rsidRDefault="006F5D47">
            <w:pPr>
              <w:pStyle w:val="TAC"/>
              <w:rPr>
                <w:lang w:eastAsia="en-US"/>
              </w:rPr>
            </w:pPr>
            <w:r>
              <w:rPr>
                <w:lang w:eastAsia="en-US"/>
              </w:rPr>
              <w:t>N/A</w:t>
            </w:r>
          </w:p>
        </w:tc>
      </w:tr>
      <w:tr w:rsidR="006F5D47" w14:paraId="07E3F32B" w14:textId="77777777">
        <w:tc>
          <w:tcPr>
            <w:tcW w:w="1668" w:type="dxa"/>
          </w:tcPr>
          <w:p w14:paraId="5393C378" w14:textId="77777777" w:rsidR="006F5D47" w:rsidRDefault="006F5D47">
            <w:pPr>
              <w:pStyle w:val="TAC"/>
              <w:rPr>
                <w:lang w:eastAsia="en-US"/>
              </w:rPr>
            </w:pPr>
            <w:r>
              <w:rPr>
                <w:lang w:eastAsia="en-US"/>
              </w:rPr>
              <w:t>4,8 kbit/s</w:t>
            </w:r>
          </w:p>
        </w:tc>
        <w:tc>
          <w:tcPr>
            <w:tcW w:w="2160" w:type="dxa"/>
          </w:tcPr>
          <w:p w14:paraId="66BEACCE" w14:textId="77777777" w:rsidR="006F5D47" w:rsidRDefault="006F5D47">
            <w:pPr>
              <w:pStyle w:val="TAC"/>
              <w:rPr>
                <w:lang w:eastAsia="en-US"/>
              </w:rPr>
            </w:pPr>
            <w:r>
              <w:rPr>
                <w:lang w:eastAsia="en-US"/>
              </w:rPr>
              <w:t>1</w:t>
            </w:r>
          </w:p>
        </w:tc>
        <w:tc>
          <w:tcPr>
            <w:tcW w:w="1914" w:type="dxa"/>
          </w:tcPr>
          <w:p w14:paraId="3BF84F5A" w14:textId="77777777" w:rsidR="006F5D47" w:rsidRDefault="006F5D47">
            <w:pPr>
              <w:pStyle w:val="TAC"/>
              <w:rPr>
                <w:lang w:eastAsia="en-US"/>
              </w:rPr>
            </w:pPr>
            <w:r>
              <w:rPr>
                <w:lang w:eastAsia="en-US"/>
              </w:rPr>
              <w:t>1</w:t>
            </w:r>
          </w:p>
        </w:tc>
        <w:tc>
          <w:tcPr>
            <w:tcW w:w="1914" w:type="dxa"/>
          </w:tcPr>
          <w:p w14:paraId="4008F47B" w14:textId="77777777" w:rsidR="006F5D47" w:rsidRDefault="006F5D47">
            <w:pPr>
              <w:pStyle w:val="TAC"/>
              <w:rPr>
                <w:lang w:eastAsia="en-US"/>
              </w:rPr>
            </w:pPr>
            <w:r>
              <w:rPr>
                <w:lang w:eastAsia="en-US"/>
              </w:rPr>
              <w:t>N/A</w:t>
            </w:r>
          </w:p>
        </w:tc>
        <w:tc>
          <w:tcPr>
            <w:tcW w:w="1950" w:type="dxa"/>
          </w:tcPr>
          <w:p w14:paraId="3297E2C8" w14:textId="77777777" w:rsidR="006F5D47" w:rsidRDefault="006F5D47">
            <w:pPr>
              <w:pStyle w:val="TAC"/>
              <w:rPr>
                <w:lang w:eastAsia="en-US"/>
              </w:rPr>
            </w:pPr>
            <w:r>
              <w:rPr>
                <w:lang w:eastAsia="en-US"/>
              </w:rPr>
              <w:t>N/A</w:t>
            </w:r>
          </w:p>
        </w:tc>
      </w:tr>
      <w:tr w:rsidR="006F5D47" w14:paraId="7D6E1E64" w14:textId="77777777">
        <w:tc>
          <w:tcPr>
            <w:tcW w:w="1668" w:type="dxa"/>
          </w:tcPr>
          <w:p w14:paraId="4EF46A4C" w14:textId="77777777" w:rsidR="006F5D47" w:rsidRDefault="006F5D47">
            <w:pPr>
              <w:pStyle w:val="TAC"/>
              <w:rPr>
                <w:lang w:eastAsia="en-US"/>
              </w:rPr>
            </w:pPr>
            <w:r>
              <w:rPr>
                <w:lang w:eastAsia="en-US"/>
              </w:rPr>
              <w:t>9,6 kbit/s</w:t>
            </w:r>
          </w:p>
        </w:tc>
        <w:tc>
          <w:tcPr>
            <w:tcW w:w="2160" w:type="dxa"/>
          </w:tcPr>
          <w:p w14:paraId="119ECFDC" w14:textId="77777777" w:rsidR="006F5D47" w:rsidRDefault="006F5D47">
            <w:pPr>
              <w:pStyle w:val="TAC"/>
              <w:rPr>
                <w:lang w:eastAsia="en-US"/>
              </w:rPr>
            </w:pPr>
            <w:r>
              <w:rPr>
                <w:lang w:eastAsia="en-US"/>
              </w:rPr>
              <w:t>2</w:t>
            </w:r>
          </w:p>
        </w:tc>
        <w:tc>
          <w:tcPr>
            <w:tcW w:w="1914" w:type="dxa"/>
          </w:tcPr>
          <w:p w14:paraId="1498F421" w14:textId="77777777" w:rsidR="006F5D47" w:rsidRDefault="006F5D47">
            <w:pPr>
              <w:pStyle w:val="TAC"/>
              <w:rPr>
                <w:lang w:eastAsia="en-US"/>
              </w:rPr>
            </w:pPr>
            <w:r>
              <w:rPr>
                <w:lang w:eastAsia="en-US"/>
              </w:rPr>
              <w:t>2</w:t>
            </w:r>
          </w:p>
        </w:tc>
        <w:tc>
          <w:tcPr>
            <w:tcW w:w="1914" w:type="dxa"/>
          </w:tcPr>
          <w:p w14:paraId="4ADA5B39" w14:textId="77777777" w:rsidR="006F5D47" w:rsidRDefault="006F5D47">
            <w:pPr>
              <w:pStyle w:val="TAC"/>
              <w:rPr>
                <w:lang w:eastAsia="en-US"/>
              </w:rPr>
            </w:pPr>
            <w:r>
              <w:rPr>
                <w:lang w:eastAsia="en-US"/>
              </w:rPr>
              <w:t>1</w:t>
            </w:r>
          </w:p>
        </w:tc>
        <w:tc>
          <w:tcPr>
            <w:tcW w:w="1950" w:type="dxa"/>
          </w:tcPr>
          <w:p w14:paraId="35EA6D41" w14:textId="77777777" w:rsidR="006F5D47" w:rsidRDefault="006F5D47">
            <w:pPr>
              <w:pStyle w:val="TAC"/>
              <w:rPr>
                <w:lang w:eastAsia="en-US"/>
              </w:rPr>
            </w:pPr>
            <w:r>
              <w:rPr>
                <w:lang w:eastAsia="en-US"/>
              </w:rPr>
              <w:t>1</w:t>
            </w:r>
          </w:p>
        </w:tc>
      </w:tr>
      <w:tr w:rsidR="006F5D47" w14:paraId="374FF5B8" w14:textId="77777777">
        <w:tc>
          <w:tcPr>
            <w:tcW w:w="1668" w:type="dxa"/>
          </w:tcPr>
          <w:p w14:paraId="0490E2FC" w14:textId="77777777" w:rsidR="006F5D47" w:rsidRDefault="006F5D47">
            <w:pPr>
              <w:pStyle w:val="TAC"/>
              <w:rPr>
                <w:lang w:eastAsia="en-US"/>
              </w:rPr>
            </w:pPr>
            <w:r>
              <w:rPr>
                <w:lang w:eastAsia="en-US"/>
              </w:rPr>
              <w:t>14,4 kbit/s</w:t>
            </w:r>
          </w:p>
        </w:tc>
        <w:tc>
          <w:tcPr>
            <w:tcW w:w="2160" w:type="dxa"/>
          </w:tcPr>
          <w:p w14:paraId="45608C61" w14:textId="77777777" w:rsidR="006F5D47" w:rsidRDefault="006F5D47">
            <w:pPr>
              <w:pStyle w:val="TAC"/>
              <w:rPr>
                <w:lang w:eastAsia="en-US"/>
              </w:rPr>
            </w:pPr>
            <w:r>
              <w:rPr>
                <w:lang w:eastAsia="en-US"/>
              </w:rPr>
              <w:t>3</w:t>
            </w:r>
          </w:p>
        </w:tc>
        <w:tc>
          <w:tcPr>
            <w:tcW w:w="1914" w:type="dxa"/>
          </w:tcPr>
          <w:p w14:paraId="23F62CDF" w14:textId="77777777" w:rsidR="006F5D47" w:rsidRDefault="006F5D47">
            <w:pPr>
              <w:pStyle w:val="TAC"/>
              <w:rPr>
                <w:lang w:eastAsia="en-US"/>
              </w:rPr>
            </w:pPr>
            <w:r>
              <w:rPr>
                <w:lang w:eastAsia="en-US"/>
              </w:rPr>
              <w:t>3</w:t>
            </w:r>
          </w:p>
        </w:tc>
        <w:tc>
          <w:tcPr>
            <w:tcW w:w="1914" w:type="dxa"/>
          </w:tcPr>
          <w:p w14:paraId="3624335D" w14:textId="77777777" w:rsidR="006F5D47" w:rsidRDefault="006F5D47">
            <w:pPr>
              <w:pStyle w:val="TAC"/>
              <w:rPr>
                <w:lang w:eastAsia="en-US"/>
              </w:rPr>
            </w:pPr>
            <w:r>
              <w:rPr>
                <w:lang w:eastAsia="en-US"/>
              </w:rPr>
              <w:t>2</w:t>
            </w:r>
          </w:p>
        </w:tc>
        <w:tc>
          <w:tcPr>
            <w:tcW w:w="1950" w:type="dxa"/>
          </w:tcPr>
          <w:p w14:paraId="25D35426" w14:textId="77777777" w:rsidR="006F5D47" w:rsidRDefault="006F5D47">
            <w:pPr>
              <w:pStyle w:val="TAC"/>
              <w:rPr>
                <w:lang w:eastAsia="en-US"/>
              </w:rPr>
            </w:pPr>
            <w:r>
              <w:rPr>
                <w:lang w:eastAsia="en-US"/>
              </w:rPr>
              <w:t>N/A</w:t>
            </w:r>
          </w:p>
        </w:tc>
      </w:tr>
      <w:tr w:rsidR="006F5D47" w14:paraId="6207E9EA" w14:textId="77777777">
        <w:tc>
          <w:tcPr>
            <w:tcW w:w="1668" w:type="dxa"/>
          </w:tcPr>
          <w:p w14:paraId="11926B5D" w14:textId="77777777" w:rsidR="006F5D47" w:rsidRDefault="006F5D47">
            <w:pPr>
              <w:pStyle w:val="TAC"/>
              <w:rPr>
                <w:lang w:eastAsia="en-US"/>
              </w:rPr>
            </w:pPr>
            <w:r>
              <w:rPr>
                <w:lang w:eastAsia="en-US"/>
              </w:rPr>
              <w:t>19,2 kbit/s</w:t>
            </w:r>
          </w:p>
        </w:tc>
        <w:tc>
          <w:tcPr>
            <w:tcW w:w="2160" w:type="dxa"/>
          </w:tcPr>
          <w:p w14:paraId="392D8842" w14:textId="77777777" w:rsidR="006F5D47" w:rsidRDefault="006F5D47">
            <w:pPr>
              <w:pStyle w:val="TAC"/>
              <w:rPr>
                <w:lang w:eastAsia="en-US"/>
              </w:rPr>
            </w:pPr>
            <w:r>
              <w:rPr>
                <w:lang w:eastAsia="en-US"/>
              </w:rPr>
              <w:t>4</w:t>
            </w:r>
          </w:p>
        </w:tc>
        <w:tc>
          <w:tcPr>
            <w:tcW w:w="1914" w:type="dxa"/>
          </w:tcPr>
          <w:p w14:paraId="22D10BAB" w14:textId="77777777" w:rsidR="006F5D47" w:rsidRDefault="006F5D47">
            <w:pPr>
              <w:pStyle w:val="TAC"/>
              <w:rPr>
                <w:lang w:eastAsia="en-US"/>
              </w:rPr>
            </w:pPr>
            <w:r>
              <w:rPr>
                <w:lang w:eastAsia="en-US"/>
              </w:rPr>
              <w:t>4</w:t>
            </w:r>
          </w:p>
        </w:tc>
        <w:tc>
          <w:tcPr>
            <w:tcW w:w="1914" w:type="dxa"/>
          </w:tcPr>
          <w:p w14:paraId="48B961BB" w14:textId="77777777" w:rsidR="006F5D47" w:rsidRDefault="006F5D47">
            <w:pPr>
              <w:pStyle w:val="TAC"/>
              <w:rPr>
                <w:lang w:eastAsia="en-US"/>
              </w:rPr>
            </w:pPr>
            <w:r>
              <w:rPr>
                <w:lang w:eastAsia="en-US"/>
              </w:rPr>
              <w:t>2</w:t>
            </w:r>
          </w:p>
        </w:tc>
        <w:tc>
          <w:tcPr>
            <w:tcW w:w="1950" w:type="dxa"/>
          </w:tcPr>
          <w:p w14:paraId="0AE72F22" w14:textId="77777777" w:rsidR="006F5D47" w:rsidRDefault="006F5D47">
            <w:pPr>
              <w:pStyle w:val="TAC"/>
              <w:rPr>
                <w:lang w:eastAsia="en-US"/>
              </w:rPr>
            </w:pPr>
            <w:r>
              <w:rPr>
                <w:lang w:eastAsia="en-US"/>
              </w:rPr>
              <w:t>2</w:t>
            </w:r>
          </w:p>
        </w:tc>
      </w:tr>
      <w:tr w:rsidR="006F5D47" w14:paraId="7FC721CE" w14:textId="77777777">
        <w:tc>
          <w:tcPr>
            <w:tcW w:w="1668" w:type="dxa"/>
          </w:tcPr>
          <w:p w14:paraId="64A5A98C" w14:textId="77777777" w:rsidR="006F5D47" w:rsidRDefault="006F5D47">
            <w:pPr>
              <w:pStyle w:val="TAC"/>
              <w:rPr>
                <w:lang w:eastAsia="en-US"/>
              </w:rPr>
            </w:pPr>
            <w:r>
              <w:rPr>
                <w:lang w:eastAsia="en-US"/>
              </w:rPr>
              <w:t>28,8 kbit/s</w:t>
            </w:r>
          </w:p>
        </w:tc>
        <w:tc>
          <w:tcPr>
            <w:tcW w:w="2160" w:type="dxa"/>
          </w:tcPr>
          <w:p w14:paraId="42663D25" w14:textId="77777777" w:rsidR="006F5D47" w:rsidRDefault="006F5D47">
            <w:pPr>
              <w:pStyle w:val="TAC"/>
              <w:rPr>
                <w:lang w:eastAsia="en-US"/>
              </w:rPr>
            </w:pPr>
            <w:r>
              <w:rPr>
                <w:lang w:eastAsia="en-US"/>
              </w:rPr>
              <w:t>N/A</w:t>
            </w:r>
          </w:p>
        </w:tc>
        <w:tc>
          <w:tcPr>
            <w:tcW w:w="1914" w:type="dxa"/>
          </w:tcPr>
          <w:p w14:paraId="674493C0" w14:textId="77777777" w:rsidR="006F5D47" w:rsidRDefault="006F5D47">
            <w:pPr>
              <w:pStyle w:val="TAC"/>
              <w:rPr>
                <w:lang w:eastAsia="en-US"/>
              </w:rPr>
            </w:pPr>
            <w:r>
              <w:rPr>
                <w:lang w:eastAsia="en-US"/>
              </w:rPr>
              <w:t>N/A</w:t>
            </w:r>
          </w:p>
        </w:tc>
        <w:tc>
          <w:tcPr>
            <w:tcW w:w="1914" w:type="dxa"/>
          </w:tcPr>
          <w:p w14:paraId="4CE50863" w14:textId="77777777" w:rsidR="006F5D47" w:rsidRDefault="006F5D47">
            <w:pPr>
              <w:pStyle w:val="TAC"/>
              <w:rPr>
                <w:lang w:eastAsia="en-US"/>
              </w:rPr>
            </w:pPr>
            <w:r>
              <w:rPr>
                <w:lang w:eastAsia="en-US"/>
              </w:rPr>
              <w:t>3</w:t>
            </w:r>
          </w:p>
        </w:tc>
        <w:tc>
          <w:tcPr>
            <w:tcW w:w="1950" w:type="dxa"/>
          </w:tcPr>
          <w:p w14:paraId="097F9D6D" w14:textId="77777777" w:rsidR="006F5D47" w:rsidRDefault="006F5D47">
            <w:pPr>
              <w:pStyle w:val="TAC"/>
              <w:rPr>
                <w:lang w:eastAsia="en-US"/>
              </w:rPr>
            </w:pPr>
            <w:r>
              <w:rPr>
                <w:lang w:eastAsia="en-US"/>
              </w:rPr>
              <w:t>3</w:t>
            </w:r>
          </w:p>
        </w:tc>
      </w:tr>
      <w:tr w:rsidR="006F5D47" w14:paraId="4064B052" w14:textId="77777777">
        <w:tc>
          <w:tcPr>
            <w:tcW w:w="1668" w:type="dxa"/>
          </w:tcPr>
          <w:p w14:paraId="1568D96B" w14:textId="77777777" w:rsidR="006F5D47" w:rsidRDefault="006F5D47">
            <w:pPr>
              <w:pStyle w:val="TAC"/>
              <w:rPr>
                <w:lang w:eastAsia="en-US"/>
              </w:rPr>
            </w:pPr>
            <w:r>
              <w:rPr>
                <w:lang w:eastAsia="en-US"/>
              </w:rPr>
              <w:t>38,4 kbit/s</w:t>
            </w:r>
          </w:p>
        </w:tc>
        <w:tc>
          <w:tcPr>
            <w:tcW w:w="2160" w:type="dxa"/>
          </w:tcPr>
          <w:p w14:paraId="7269A1D4" w14:textId="77777777" w:rsidR="006F5D47" w:rsidRDefault="006F5D47">
            <w:pPr>
              <w:pStyle w:val="TAC"/>
              <w:rPr>
                <w:lang w:eastAsia="en-US"/>
              </w:rPr>
            </w:pPr>
            <w:r>
              <w:rPr>
                <w:lang w:eastAsia="en-US"/>
              </w:rPr>
              <w:t>N/A</w:t>
            </w:r>
          </w:p>
        </w:tc>
        <w:tc>
          <w:tcPr>
            <w:tcW w:w="1914" w:type="dxa"/>
          </w:tcPr>
          <w:p w14:paraId="5972388D" w14:textId="77777777" w:rsidR="006F5D47" w:rsidRDefault="006F5D47">
            <w:pPr>
              <w:pStyle w:val="TAC"/>
              <w:rPr>
                <w:lang w:eastAsia="en-US"/>
              </w:rPr>
            </w:pPr>
            <w:r>
              <w:rPr>
                <w:lang w:eastAsia="en-US"/>
              </w:rPr>
              <w:t>N/A</w:t>
            </w:r>
          </w:p>
        </w:tc>
        <w:tc>
          <w:tcPr>
            <w:tcW w:w="1914" w:type="dxa"/>
          </w:tcPr>
          <w:p w14:paraId="0DF060DA" w14:textId="77777777" w:rsidR="006F5D47" w:rsidRDefault="006F5D47">
            <w:pPr>
              <w:pStyle w:val="TAC"/>
              <w:rPr>
                <w:lang w:eastAsia="en-US"/>
              </w:rPr>
            </w:pPr>
            <w:r>
              <w:rPr>
                <w:lang w:eastAsia="en-US"/>
              </w:rPr>
              <w:t>4</w:t>
            </w:r>
          </w:p>
        </w:tc>
        <w:tc>
          <w:tcPr>
            <w:tcW w:w="1950" w:type="dxa"/>
          </w:tcPr>
          <w:p w14:paraId="59C046B0" w14:textId="77777777" w:rsidR="006F5D47" w:rsidRDefault="006F5D47">
            <w:pPr>
              <w:pStyle w:val="TAC"/>
              <w:rPr>
                <w:lang w:eastAsia="en-US"/>
              </w:rPr>
            </w:pPr>
            <w:r>
              <w:rPr>
                <w:lang w:eastAsia="en-US"/>
              </w:rPr>
              <w:t>4</w:t>
            </w:r>
          </w:p>
        </w:tc>
      </w:tr>
      <w:tr w:rsidR="006F5D47" w14:paraId="4EE5FC7D" w14:textId="77777777">
        <w:tc>
          <w:tcPr>
            <w:tcW w:w="1668" w:type="dxa"/>
          </w:tcPr>
          <w:p w14:paraId="71CD0038" w14:textId="77777777" w:rsidR="006F5D47" w:rsidRDefault="006F5D47">
            <w:pPr>
              <w:pStyle w:val="TAC"/>
              <w:rPr>
                <w:lang w:eastAsia="en-US"/>
              </w:rPr>
            </w:pPr>
            <w:r>
              <w:rPr>
                <w:lang w:eastAsia="en-US"/>
              </w:rPr>
              <w:t>48 kbit/s</w:t>
            </w:r>
          </w:p>
        </w:tc>
        <w:tc>
          <w:tcPr>
            <w:tcW w:w="2160" w:type="dxa"/>
          </w:tcPr>
          <w:p w14:paraId="608E5AA7" w14:textId="77777777" w:rsidR="006F5D47" w:rsidRDefault="006F5D47">
            <w:pPr>
              <w:pStyle w:val="TAC"/>
              <w:rPr>
                <w:lang w:eastAsia="en-US"/>
              </w:rPr>
            </w:pPr>
            <w:r>
              <w:rPr>
                <w:lang w:eastAsia="en-US"/>
              </w:rPr>
              <w:t>N/A</w:t>
            </w:r>
          </w:p>
        </w:tc>
        <w:tc>
          <w:tcPr>
            <w:tcW w:w="1914" w:type="dxa"/>
          </w:tcPr>
          <w:p w14:paraId="5038B1AD" w14:textId="77777777" w:rsidR="006F5D47" w:rsidRDefault="006F5D47">
            <w:pPr>
              <w:pStyle w:val="TAC"/>
              <w:rPr>
                <w:lang w:eastAsia="en-US"/>
              </w:rPr>
            </w:pPr>
            <w:r>
              <w:rPr>
                <w:lang w:eastAsia="en-US"/>
              </w:rPr>
              <w:t>N/A</w:t>
            </w:r>
          </w:p>
        </w:tc>
        <w:tc>
          <w:tcPr>
            <w:tcW w:w="1914" w:type="dxa"/>
          </w:tcPr>
          <w:p w14:paraId="2A05211A" w14:textId="77777777" w:rsidR="006F5D47" w:rsidRDefault="006F5D47">
            <w:pPr>
              <w:pStyle w:val="TAC"/>
              <w:rPr>
                <w:lang w:eastAsia="en-US"/>
              </w:rPr>
            </w:pPr>
            <w:r>
              <w:rPr>
                <w:lang w:eastAsia="en-US"/>
              </w:rPr>
              <w:t>5</w:t>
            </w:r>
          </w:p>
        </w:tc>
        <w:tc>
          <w:tcPr>
            <w:tcW w:w="1950" w:type="dxa"/>
          </w:tcPr>
          <w:p w14:paraId="21D3A176" w14:textId="77777777" w:rsidR="006F5D47" w:rsidRDefault="006F5D47">
            <w:pPr>
              <w:pStyle w:val="TAC"/>
              <w:rPr>
                <w:lang w:eastAsia="en-US"/>
              </w:rPr>
            </w:pPr>
            <w:r>
              <w:rPr>
                <w:lang w:eastAsia="en-US"/>
              </w:rPr>
              <w:t>N/A</w:t>
            </w:r>
          </w:p>
        </w:tc>
      </w:tr>
      <w:tr w:rsidR="006F5D47" w14:paraId="54FD53FF" w14:textId="77777777">
        <w:tc>
          <w:tcPr>
            <w:tcW w:w="1668" w:type="dxa"/>
          </w:tcPr>
          <w:p w14:paraId="68143255" w14:textId="77777777" w:rsidR="006F5D47" w:rsidRDefault="006F5D47">
            <w:pPr>
              <w:pStyle w:val="TAC"/>
              <w:rPr>
                <w:lang w:eastAsia="en-US"/>
              </w:rPr>
            </w:pPr>
            <w:r>
              <w:rPr>
                <w:lang w:eastAsia="en-US"/>
              </w:rPr>
              <w:t>56 kbit/s</w:t>
            </w:r>
          </w:p>
        </w:tc>
        <w:tc>
          <w:tcPr>
            <w:tcW w:w="2160" w:type="dxa"/>
          </w:tcPr>
          <w:p w14:paraId="69DBC86F" w14:textId="77777777" w:rsidR="006F5D47" w:rsidRDefault="006F5D47">
            <w:pPr>
              <w:pStyle w:val="TAC"/>
              <w:rPr>
                <w:lang w:eastAsia="en-US"/>
              </w:rPr>
            </w:pPr>
            <w:r>
              <w:rPr>
                <w:lang w:eastAsia="en-US"/>
              </w:rPr>
              <w:t>N/A</w:t>
            </w:r>
          </w:p>
        </w:tc>
        <w:tc>
          <w:tcPr>
            <w:tcW w:w="1914" w:type="dxa"/>
          </w:tcPr>
          <w:p w14:paraId="2FA53732" w14:textId="77777777" w:rsidR="006F5D47" w:rsidRDefault="006F5D47">
            <w:pPr>
              <w:pStyle w:val="TAC"/>
              <w:rPr>
                <w:lang w:eastAsia="en-US"/>
              </w:rPr>
            </w:pPr>
            <w:r>
              <w:rPr>
                <w:lang w:eastAsia="en-US"/>
              </w:rPr>
              <w:t>N/A</w:t>
            </w:r>
          </w:p>
        </w:tc>
        <w:tc>
          <w:tcPr>
            <w:tcW w:w="1914" w:type="dxa"/>
          </w:tcPr>
          <w:p w14:paraId="70435014" w14:textId="77777777" w:rsidR="006F5D47" w:rsidRDefault="006F5D47">
            <w:pPr>
              <w:pStyle w:val="TAC"/>
              <w:rPr>
                <w:lang w:eastAsia="en-US"/>
              </w:rPr>
            </w:pPr>
            <w:r>
              <w:rPr>
                <w:lang w:eastAsia="en-US"/>
              </w:rPr>
              <w:t>5</w:t>
            </w:r>
          </w:p>
        </w:tc>
        <w:tc>
          <w:tcPr>
            <w:tcW w:w="1950" w:type="dxa"/>
          </w:tcPr>
          <w:p w14:paraId="61640414" w14:textId="77777777" w:rsidR="006F5D47" w:rsidRDefault="006F5D47">
            <w:pPr>
              <w:pStyle w:val="TAC"/>
              <w:rPr>
                <w:lang w:eastAsia="en-US"/>
              </w:rPr>
            </w:pPr>
            <w:r>
              <w:rPr>
                <w:lang w:eastAsia="en-US"/>
              </w:rPr>
              <w:t>N/A</w:t>
            </w:r>
          </w:p>
        </w:tc>
      </w:tr>
      <w:tr w:rsidR="006F5D47" w14:paraId="15B18E18" w14:textId="77777777">
        <w:tc>
          <w:tcPr>
            <w:tcW w:w="1668" w:type="dxa"/>
          </w:tcPr>
          <w:p w14:paraId="158C4A96" w14:textId="77777777" w:rsidR="006F5D47" w:rsidRDefault="006F5D47">
            <w:pPr>
              <w:pStyle w:val="TAC"/>
              <w:rPr>
                <w:lang w:eastAsia="en-US"/>
              </w:rPr>
            </w:pPr>
            <w:r>
              <w:rPr>
                <w:lang w:eastAsia="en-US"/>
              </w:rPr>
              <w:t>64 kbit/s</w:t>
            </w:r>
          </w:p>
        </w:tc>
        <w:tc>
          <w:tcPr>
            <w:tcW w:w="2160" w:type="dxa"/>
          </w:tcPr>
          <w:p w14:paraId="42161404" w14:textId="77777777" w:rsidR="006F5D47" w:rsidRDefault="006F5D47">
            <w:pPr>
              <w:pStyle w:val="TAC"/>
              <w:rPr>
                <w:lang w:eastAsia="en-US"/>
              </w:rPr>
            </w:pPr>
            <w:r>
              <w:rPr>
                <w:lang w:eastAsia="en-US"/>
              </w:rPr>
              <w:t>N/A</w:t>
            </w:r>
          </w:p>
        </w:tc>
        <w:tc>
          <w:tcPr>
            <w:tcW w:w="1914" w:type="dxa"/>
          </w:tcPr>
          <w:p w14:paraId="640AA7C8" w14:textId="77777777" w:rsidR="006F5D47" w:rsidRDefault="006F5D47">
            <w:pPr>
              <w:pStyle w:val="TAC"/>
              <w:rPr>
                <w:lang w:eastAsia="en-US"/>
              </w:rPr>
            </w:pPr>
            <w:r>
              <w:rPr>
                <w:lang w:eastAsia="en-US"/>
              </w:rPr>
              <w:t>N/A</w:t>
            </w:r>
          </w:p>
        </w:tc>
        <w:tc>
          <w:tcPr>
            <w:tcW w:w="1914" w:type="dxa"/>
          </w:tcPr>
          <w:p w14:paraId="07D384B1" w14:textId="77777777" w:rsidR="006F5D47" w:rsidRDefault="006F5D47">
            <w:pPr>
              <w:pStyle w:val="TAC"/>
              <w:rPr>
                <w:lang w:eastAsia="en-US"/>
              </w:rPr>
            </w:pPr>
            <w:r>
              <w:rPr>
                <w:lang w:eastAsia="en-US"/>
              </w:rPr>
              <w:t>6</w:t>
            </w:r>
          </w:p>
        </w:tc>
        <w:tc>
          <w:tcPr>
            <w:tcW w:w="1950" w:type="dxa"/>
          </w:tcPr>
          <w:p w14:paraId="58963664" w14:textId="77777777" w:rsidR="006F5D47" w:rsidRDefault="006F5D47">
            <w:pPr>
              <w:pStyle w:val="TAC"/>
              <w:rPr>
                <w:lang w:eastAsia="en-US"/>
              </w:rPr>
            </w:pPr>
            <w:r>
              <w:rPr>
                <w:lang w:eastAsia="en-US"/>
              </w:rPr>
              <w:t>N/A</w:t>
            </w:r>
          </w:p>
        </w:tc>
      </w:tr>
    </w:tbl>
    <w:p w14:paraId="57A4FA8C" w14:textId="77777777" w:rsidR="006F5D47" w:rsidRDefault="006F5D47">
      <w:pPr>
        <w:pStyle w:val="FP"/>
        <w:keepNext/>
      </w:pPr>
      <w:bookmarkStart w:id="288" w:name="_Toc340651969"/>
      <w:bookmarkStart w:id="289" w:name="_Toc340890062"/>
      <w:bookmarkStart w:id="290" w:name="_Toc340890083"/>
      <w:bookmarkStart w:id="291" w:name="_Toc377798098"/>
      <w:bookmarkStart w:id="292" w:name="_Toc467295317"/>
      <w:bookmarkStart w:id="293" w:name="_Toc502112788"/>
      <w:bookmarkStart w:id="294" w:name="_Toc510586353"/>
      <w:bookmarkStart w:id="295" w:name="_Toc510952828"/>
      <w:bookmarkStart w:id="296" w:name="_Toc535289543"/>
    </w:p>
    <w:p w14:paraId="6F2C9FCD" w14:textId="77777777" w:rsidR="006F5D47" w:rsidRDefault="006F5D47">
      <w:pPr>
        <w:pStyle w:val="Heading2"/>
      </w:pPr>
      <w:bookmarkStart w:id="297" w:name="_Toc535289810"/>
      <w:bookmarkStart w:id="298" w:name="_Toc535321975"/>
      <w:bookmarkStart w:id="299" w:name="_Toc20032476"/>
      <w:bookmarkStart w:id="300" w:name="_Toc29783202"/>
      <w:r>
        <w:t>9.1</w:t>
      </w:r>
      <w:r>
        <w:tab/>
        <w:t>Radio Interface rate of 12 kbit/s</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1DFB7E99" w14:textId="77777777" w:rsidR="006F5D47" w:rsidRDefault="006F5D47">
      <w:pPr>
        <w:keepNext/>
      </w:pPr>
      <w:r>
        <w:t>Described in 3GPP TS 44.021.</w:t>
      </w:r>
    </w:p>
    <w:p w14:paraId="543488A0" w14:textId="77777777" w:rsidR="006F5D47" w:rsidRDefault="006F5D47">
      <w:pPr>
        <w:pStyle w:val="Heading2"/>
      </w:pPr>
      <w:bookmarkStart w:id="301" w:name="_Toc340651970"/>
      <w:bookmarkStart w:id="302" w:name="_Toc340890063"/>
      <w:bookmarkStart w:id="303" w:name="_Toc340890084"/>
      <w:bookmarkStart w:id="304" w:name="_Toc377798099"/>
      <w:bookmarkStart w:id="305" w:name="_Toc467295318"/>
      <w:bookmarkStart w:id="306" w:name="_Toc502112789"/>
      <w:bookmarkStart w:id="307" w:name="_Toc510586354"/>
      <w:bookmarkStart w:id="308" w:name="_Toc510952829"/>
      <w:bookmarkStart w:id="309" w:name="_Toc535289544"/>
      <w:bookmarkStart w:id="310" w:name="_Toc535289811"/>
      <w:bookmarkStart w:id="311" w:name="_Toc535321976"/>
      <w:bookmarkStart w:id="312" w:name="_Toc20032477"/>
      <w:bookmarkStart w:id="313" w:name="_Toc29783203"/>
      <w:r>
        <w:t>9.2</w:t>
      </w:r>
      <w:r>
        <w:tab/>
        <w:t>Radio Interface rate of 6 kbit/s</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7E6A422E" w14:textId="77777777" w:rsidR="006F5D47" w:rsidRDefault="006F5D47">
      <w:pPr>
        <w:keepNext/>
      </w:pPr>
      <w:r>
        <w:t>Described in 3GPP TS 44.021.</w:t>
      </w:r>
    </w:p>
    <w:p w14:paraId="4D79D9AB" w14:textId="77777777" w:rsidR="006F5D47" w:rsidRDefault="006F5D47">
      <w:pPr>
        <w:pStyle w:val="Heading2"/>
      </w:pPr>
      <w:bookmarkStart w:id="314" w:name="_Toc340651971"/>
      <w:bookmarkStart w:id="315" w:name="_Toc340890064"/>
      <w:bookmarkStart w:id="316" w:name="_Toc340890085"/>
      <w:bookmarkStart w:id="317" w:name="_Toc377798100"/>
      <w:bookmarkStart w:id="318" w:name="_Toc467295319"/>
      <w:bookmarkStart w:id="319" w:name="_Toc502112790"/>
      <w:bookmarkStart w:id="320" w:name="_Toc510586355"/>
      <w:bookmarkStart w:id="321" w:name="_Toc510952830"/>
      <w:bookmarkStart w:id="322" w:name="_Toc535289545"/>
      <w:bookmarkStart w:id="323" w:name="_Toc535289812"/>
      <w:bookmarkStart w:id="324" w:name="_Toc535321977"/>
      <w:bookmarkStart w:id="325" w:name="_Toc20032478"/>
      <w:bookmarkStart w:id="326" w:name="_Toc29783204"/>
      <w:r>
        <w:t>9.3</w:t>
      </w:r>
      <w:r>
        <w:tab/>
        <w:t>Radio Interface rate of 3.6 kbit/s</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6A051CE" w14:textId="77777777" w:rsidR="006F5D47" w:rsidRDefault="006F5D47">
      <w:pPr>
        <w:keepNext/>
      </w:pPr>
      <w:r>
        <w:t>Described in 3GPP TS 44.021.</w:t>
      </w:r>
    </w:p>
    <w:p w14:paraId="5F6F4020" w14:textId="77777777" w:rsidR="006F5D47" w:rsidRDefault="006F5D47">
      <w:pPr>
        <w:pStyle w:val="Heading2"/>
      </w:pPr>
      <w:bookmarkStart w:id="327" w:name="_Toc340651972"/>
      <w:bookmarkStart w:id="328" w:name="_Toc340890065"/>
      <w:bookmarkStart w:id="329" w:name="_Toc340890086"/>
      <w:bookmarkStart w:id="330" w:name="_Toc377798101"/>
      <w:bookmarkStart w:id="331" w:name="_Toc467295320"/>
      <w:bookmarkStart w:id="332" w:name="_Toc502112791"/>
      <w:bookmarkStart w:id="333" w:name="_Toc510586356"/>
      <w:bookmarkStart w:id="334" w:name="_Toc510952831"/>
      <w:bookmarkStart w:id="335" w:name="_Toc535289546"/>
      <w:bookmarkStart w:id="336" w:name="_Toc535289813"/>
      <w:bookmarkStart w:id="337" w:name="_Toc535321978"/>
      <w:bookmarkStart w:id="338" w:name="_Toc20032479"/>
      <w:bookmarkStart w:id="339" w:name="_Toc29783205"/>
      <w:r>
        <w:t>9.4</w:t>
      </w:r>
      <w:r>
        <w:tab/>
        <w:t>Synchronisation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49FBE1DE" w14:textId="77777777" w:rsidR="006F5D47" w:rsidRDefault="006F5D47">
      <w:pPr>
        <w:keepNext/>
      </w:pPr>
      <w:r>
        <w:t>Refer to 3GPP TS 44.021.</w:t>
      </w:r>
    </w:p>
    <w:p w14:paraId="5F14DE1C" w14:textId="77777777" w:rsidR="006F5D47" w:rsidRDefault="006F5D47">
      <w:pPr>
        <w:pStyle w:val="Heading2"/>
      </w:pPr>
      <w:bookmarkStart w:id="340" w:name="_Toc340651973"/>
      <w:bookmarkStart w:id="341" w:name="_Toc340890066"/>
      <w:bookmarkStart w:id="342" w:name="_Toc340890087"/>
      <w:bookmarkStart w:id="343" w:name="_Toc377798102"/>
      <w:bookmarkStart w:id="344" w:name="_Toc467295321"/>
      <w:bookmarkStart w:id="345" w:name="_Toc502112792"/>
      <w:bookmarkStart w:id="346" w:name="_Toc510586357"/>
      <w:bookmarkStart w:id="347" w:name="_Toc510952832"/>
      <w:bookmarkStart w:id="348" w:name="_Toc535289547"/>
      <w:bookmarkStart w:id="349" w:name="_Toc535289814"/>
      <w:bookmarkStart w:id="350" w:name="_Toc535321979"/>
      <w:bookmarkStart w:id="351" w:name="_Toc20032480"/>
      <w:bookmarkStart w:id="352" w:name="_Toc29783206"/>
      <w:r>
        <w:t>9.5</w:t>
      </w:r>
      <w:r>
        <w:tab/>
        <w:t>Idle frames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3E99B78E" w14:textId="77777777" w:rsidR="006F5D47" w:rsidRDefault="006F5D47">
      <w:pPr>
        <w:keepNext/>
      </w:pPr>
      <w:r>
        <w:t>Refer to 3GPP TS 44.021</w:t>
      </w:r>
    </w:p>
    <w:p w14:paraId="2A23A531" w14:textId="77777777" w:rsidR="006F5D47" w:rsidRDefault="006F5D47">
      <w:pPr>
        <w:pStyle w:val="Heading1"/>
        <w:rPr>
          <w:u w:val="double"/>
        </w:rPr>
      </w:pPr>
      <w:bookmarkStart w:id="353" w:name="_Toc467295322"/>
      <w:bookmarkStart w:id="354" w:name="_Toc502112793"/>
      <w:bookmarkStart w:id="355" w:name="_Toc510586358"/>
      <w:bookmarkStart w:id="356" w:name="_Toc510952833"/>
      <w:bookmarkStart w:id="357" w:name="_Toc535289548"/>
      <w:bookmarkStart w:id="358" w:name="_Toc535289815"/>
      <w:bookmarkStart w:id="359" w:name="_Toc535321980"/>
      <w:bookmarkStart w:id="360" w:name="_Toc20032481"/>
      <w:r>
        <w:br w:type="page"/>
      </w:r>
      <w:bookmarkStart w:id="361" w:name="_Toc29783207"/>
      <w:r>
        <w:t>10</w:t>
      </w:r>
      <w:r>
        <w:tab/>
        <w:t>The Functions RA1'/RAA' and RA1'/RAA"</w:t>
      </w:r>
      <w:bookmarkEnd w:id="353"/>
      <w:bookmarkEnd w:id="354"/>
      <w:bookmarkEnd w:id="355"/>
      <w:bookmarkEnd w:id="356"/>
      <w:bookmarkEnd w:id="357"/>
      <w:bookmarkEnd w:id="358"/>
      <w:bookmarkEnd w:id="359"/>
      <w:bookmarkEnd w:id="360"/>
      <w:bookmarkEnd w:id="361"/>
    </w:p>
    <w:p w14:paraId="34852424" w14:textId="77777777" w:rsidR="006F5D47" w:rsidRDefault="006F5D47">
      <w:pPr>
        <w:keepNext/>
      </w:pPr>
      <w:r>
        <w:t>The RA1'/RAA' shall be applied only when TCH/F14.4, TCH/F28.8, or TCH/F43.2 channel coding is used. The RA1/RAA' converts 290-bit blocks from the channel coder or EDGE multiplexing function into E-TRAU frames and vice versa. The format of E-TRAU frame is specified in 3GPP TS 48.060.</w:t>
      </w:r>
    </w:p>
    <w:p w14:paraId="72C83CA9" w14:textId="77777777" w:rsidR="006F5D47" w:rsidRDefault="006F5D47">
      <w:pPr>
        <w:keepNext/>
      </w:pPr>
      <w:r>
        <w:t xml:space="preserve">The RA1'/RAA' function in the BSS shall be applied on each of the n substreams and there are no significant differences between the single slot case and the multislot case. </w:t>
      </w:r>
    </w:p>
    <w:p w14:paraId="06CC1975" w14:textId="77777777" w:rsidR="006F5D47" w:rsidRDefault="006F5D47">
      <w:pPr>
        <w:keepNext/>
      </w:pPr>
      <w:r>
        <w:t>For the AIURs of 64 kbit/s, RA1'/RAA'' shall be applied as specified in 3GPP TS 44.021. This function converts 290-bit blocks from the channel coder directly into the synchronous 64 kbit/s data stream, an E-TRAU frame is not created in this case.</w:t>
      </w:r>
    </w:p>
    <w:p w14:paraId="5EF94CEF" w14:textId="77777777" w:rsidR="006F5D47" w:rsidRDefault="006F5D47">
      <w:pPr>
        <w:keepNext/>
      </w:pPr>
      <w:r>
        <w:t>The table 2 gives a relation between the AIUR, channel coding and number of substreams. As an example from table 2 : The wanted AIUR is 28,8 kbit/s, the number of substreams needed to support this rate is 2. Each individual substream shall be rate adapted as in the single slot case.</w:t>
      </w:r>
    </w:p>
    <w:p w14:paraId="1D0945D7" w14:textId="77777777" w:rsidR="006F5D47" w:rsidRDefault="006F5D47">
      <w:pPr>
        <w:pStyle w:val="TH"/>
      </w:pPr>
      <w:r>
        <w:t>Table 2 Relationship between AIUR, channel coding and number of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41"/>
        <w:gridCol w:w="1579"/>
        <w:gridCol w:w="2106"/>
      </w:tblGrid>
      <w:tr w:rsidR="006F5D47" w14:paraId="61AC246D" w14:textId="77777777">
        <w:trPr>
          <w:jc w:val="center"/>
        </w:trPr>
        <w:tc>
          <w:tcPr>
            <w:tcW w:w="1241" w:type="dxa"/>
            <w:tcBorders>
              <w:bottom w:val="single" w:sz="12" w:space="0" w:color="auto"/>
            </w:tcBorders>
          </w:tcPr>
          <w:p w14:paraId="07C91ADB" w14:textId="77777777" w:rsidR="006F5D47" w:rsidRDefault="006F5D47">
            <w:pPr>
              <w:pStyle w:val="TAH"/>
              <w:rPr>
                <w:lang w:eastAsia="en-US"/>
              </w:rPr>
            </w:pPr>
            <w:r>
              <w:rPr>
                <w:lang w:eastAsia="en-US"/>
              </w:rPr>
              <w:t>AIUR</w:t>
            </w:r>
          </w:p>
        </w:tc>
        <w:tc>
          <w:tcPr>
            <w:tcW w:w="1579" w:type="dxa"/>
            <w:tcBorders>
              <w:bottom w:val="single" w:sz="12" w:space="0" w:color="auto"/>
            </w:tcBorders>
          </w:tcPr>
          <w:p w14:paraId="4917FD8E" w14:textId="77777777" w:rsidR="006F5D47" w:rsidRDefault="006F5D47">
            <w:pPr>
              <w:pStyle w:val="TAH"/>
              <w:rPr>
                <w:lang w:eastAsia="en-US"/>
              </w:rPr>
            </w:pPr>
            <w:r>
              <w:rPr>
                <w:lang w:eastAsia="en-US"/>
              </w:rPr>
              <w:t>Transparent</w:t>
            </w:r>
          </w:p>
        </w:tc>
        <w:tc>
          <w:tcPr>
            <w:tcW w:w="2106" w:type="dxa"/>
            <w:tcBorders>
              <w:bottom w:val="single" w:sz="12" w:space="0" w:color="auto"/>
            </w:tcBorders>
          </w:tcPr>
          <w:p w14:paraId="3866FAB1" w14:textId="77777777" w:rsidR="006F5D47" w:rsidRDefault="006F5D47">
            <w:pPr>
              <w:pStyle w:val="TAH"/>
              <w:rPr>
                <w:lang w:eastAsia="en-US"/>
              </w:rPr>
            </w:pPr>
            <w:r>
              <w:rPr>
                <w:lang w:eastAsia="en-US"/>
              </w:rPr>
              <w:t>Non-transparent</w:t>
            </w:r>
          </w:p>
        </w:tc>
      </w:tr>
      <w:tr w:rsidR="006F5D47" w14:paraId="1F9BC5A4" w14:textId="77777777">
        <w:trPr>
          <w:jc w:val="center"/>
        </w:trPr>
        <w:tc>
          <w:tcPr>
            <w:tcW w:w="1241" w:type="dxa"/>
          </w:tcPr>
          <w:p w14:paraId="23FE586B" w14:textId="77777777" w:rsidR="006F5D47" w:rsidRDefault="006F5D47">
            <w:pPr>
              <w:pStyle w:val="TAL"/>
              <w:rPr>
                <w:lang w:eastAsia="en-US"/>
              </w:rPr>
            </w:pPr>
            <w:r>
              <w:rPr>
                <w:lang w:eastAsia="en-US"/>
              </w:rPr>
              <w:t>14,4 kbit/s</w:t>
            </w:r>
          </w:p>
        </w:tc>
        <w:tc>
          <w:tcPr>
            <w:tcW w:w="1579" w:type="dxa"/>
          </w:tcPr>
          <w:p w14:paraId="6F92CD25" w14:textId="77777777" w:rsidR="006F5D47" w:rsidRDefault="006F5D47">
            <w:pPr>
              <w:pStyle w:val="TAL"/>
              <w:rPr>
                <w:lang w:eastAsia="en-US"/>
              </w:rPr>
            </w:pPr>
            <w:r>
              <w:rPr>
                <w:lang w:eastAsia="en-US"/>
              </w:rPr>
              <w:t>1</w:t>
            </w:r>
          </w:p>
        </w:tc>
        <w:tc>
          <w:tcPr>
            <w:tcW w:w="2106" w:type="dxa"/>
          </w:tcPr>
          <w:p w14:paraId="6DD50132" w14:textId="77777777" w:rsidR="006F5D47" w:rsidRDefault="006F5D47">
            <w:pPr>
              <w:pStyle w:val="TAL"/>
              <w:rPr>
                <w:lang w:eastAsia="en-US"/>
              </w:rPr>
            </w:pPr>
            <w:r>
              <w:rPr>
                <w:lang w:eastAsia="en-US"/>
              </w:rPr>
              <w:t>1</w:t>
            </w:r>
          </w:p>
        </w:tc>
      </w:tr>
      <w:tr w:rsidR="006F5D47" w14:paraId="0FAD8FA3" w14:textId="77777777">
        <w:trPr>
          <w:jc w:val="center"/>
        </w:trPr>
        <w:tc>
          <w:tcPr>
            <w:tcW w:w="1241" w:type="dxa"/>
          </w:tcPr>
          <w:p w14:paraId="35F9DC67" w14:textId="77777777" w:rsidR="006F5D47" w:rsidRDefault="006F5D47">
            <w:pPr>
              <w:pStyle w:val="TAL"/>
              <w:rPr>
                <w:lang w:eastAsia="en-US"/>
              </w:rPr>
            </w:pPr>
            <w:r>
              <w:rPr>
                <w:lang w:eastAsia="en-US"/>
              </w:rPr>
              <w:t>28,8 kbit/s</w:t>
            </w:r>
          </w:p>
        </w:tc>
        <w:tc>
          <w:tcPr>
            <w:tcW w:w="1579" w:type="dxa"/>
          </w:tcPr>
          <w:p w14:paraId="4D891B42" w14:textId="77777777" w:rsidR="006F5D47" w:rsidRDefault="006F5D47">
            <w:pPr>
              <w:pStyle w:val="TAL"/>
              <w:rPr>
                <w:lang w:eastAsia="en-US"/>
              </w:rPr>
            </w:pPr>
            <w:r>
              <w:rPr>
                <w:lang w:eastAsia="en-US"/>
              </w:rPr>
              <w:t>2</w:t>
            </w:r>
          </w:p>
        </w:tc>
        <w:tc>
          <w:tcPr>
            <w:tcW w:w="2106" w:type="dxa"/>
          </w:tcPr>
          <w:p w14:paraId="1FE78387" w14:textId="77777777" w:rsidR="006F5D47" w:rsidRDefault="006F5D47">
            <w:pPr>
              <w:pStyle w:val="TAL"/>
              <w:rPr>
                <w:lang w:eastAsia="en-US"/>
              </w:rPr>
            </w:pPr>
            <w:r>
              <w:rPr>
                <w:lang w:eastAsia="en-US"/>
              </w:rPr>
              <w:t>2</w:t>
            </w:r>
          </w:p>
        </w:tc>
      </w:tr>
      <w:tr w:rsidR="006F5D47" w14:paraId="27A86619" w14:textId="77777777">
        <w:trPr>
          <w:jc w:val="center"/>
        </w:trPr>
        <w:tc>
          <w:tcPr>
            <w:tcW w:w="1241" w:type="dxa"/>
          </w:tcPr>
          <w:p w14:paraId="106C1F88" w14:textId="77777777" w:rsidR="006F5D47" w:rsidRDefault="006F5D47">
            <w:pPr>
              <w:pStyle w:val="TAL"/>
              <w:rPr>
                <w:lang w:eastAsia="en-US"/>
              </w:rPr>
            </w:pPr>
            <w:r>
              <w:rPr>
                <w:lang w:eastAsia="en-US"/>
              </w:rPr>
              <w:t>38,4 kbit/s</w:t>
            </w:r>
          </w:p>
        </w:tc>
        <w:tc>
          <w:tcPr>
            <w:tcW w:w="1579" w:type="dxa"/>
          </w:tcPr>
          <w:p w14:paraId="1F026A8B" w14:textId="77777777" w:rsidR="006F5D47" w:rsidRDefault="006F5D47">
            <w:pPr>
              <w:pStyle w:val="TAL"/>
              <w:rPr>
                <w:lang w:eastAsia="en-US"/>
              </w:rPr>
            </w:pPr>
            <w:r>
              <w:rPr>
                <w:lang w:eastAsia="en-US"/>
              </w:rPr>
              <w:t>3</w:t>
            </w:r>
          </w:p>
        </w:tc>
        <w:tc>
          <w:tcPr>
            <w:tcW w:w="2106" w:type="dxa"/>
          </w:tcPr>
          <w:p w14:paraId="3ABE0A92" w14:textId="77777777" w:rsidR="006F5D47" w:rsidRDefault="006F5D47">
            <w:pPr>
              <w:pStyle w:val="TAL"/>
              <w:rPr>
                <w:lang w:eastAsia="en-US"/>
              </w:rPr>
            </w:pPr>
            <w:r>
              <w:rPr>
                <w:lang w:eastAsia="en-US"/>
              </w:rPr>
              <w:t>N/A</w:t>
            </w:r>
          </w:p>
        </w:tc>
      </w:tr>
      <w:tr w:rsidR="006F5D47" w14:paraId="120E3AC8" w14:textId="77777777">
        <w:trPr>
          <w:jc w:val="center"/>
        </w:trPr>
        <w:tc>
          <w:tcPr>
            <w:tcW w:w="1241" w:type="dxa"/>
          </w:tcPr>
          <w:p w14:paraId="02618582" w14:textId="77777777" w:rsidR="006F5D47" w:rsidRDefault="006F5D47">
            <w:pPr>
              <w:pStyle w:val="TAL"/>
              <w:rPr>
                <w:lang w:eastAsia="en-US"/>
              </w:rPr>
            </w:pPr>
            <w:r>
              <w:rPr>
                <w:lang w:eastAsia="en-US"/>
              </w:rPr>
              <w:t>43,2 kbit/s</w:t>
            </w:r>
          </w:p>
        </w:tc>
        <w:tc>
          <w:tcPr>
            <w:tcW w:w="1579" w:type="dxa"/>
          </w:tcPr>
          <w:p w14:paraId="724B7715" w14:textId="77777777" w:rsidR="006F5D47" w:rsidRDefault="006F5D47">
            <w:pPr>
              <w:pStyle w:val="TAL"/>
              <w:rPr>
                <w:lang w:eastAsia="en-US"/>
              </w:rPr>
            </w:pPr>
            <w:r>
              <w:rPr>
                <w:lang w:eastAsia="en-US"/>
              </w:rPr>
              <w:t>N/A</w:t>
            </w:r>
          </w:p>
        </w:tc>
        <w:tc>
          <w:tcPr>
            <w:tcW w:w="2106" w:type="dxa"/>
          </w:tcPr>
          <w:p w14:paraId="54245CF0" w14:textId="77777777" w:rsidR="006F5D47" w:rsidRDefault="006F5D47">
            <w:pPr>
              <w:pStyle w:val="TAL"/>
              <w:rPr>
                <w:lang w:eastAsia="en-US"/>
              </w:rPr>
            </w:pPr>
            <w:r>
              <w:rPr>
                <w:lang w:eastAsia="en-US"/>
              </w:rPr>
              <w:t>3</w:t>
            </w:r>
          </w:p>
        </w:tc>
      </w:tr>
      <w:tr w:rsidR="006F5D47" w14:paraId="1E08B558" w14:textId="77777777">
        <w:trPr>
          <w:jc w:val="center"/>
        </w:trPr>
        <w:tc>
          <w:tcPr>
            <w:tcW w:w="1241" w:type="dxa"/>
          </w:tcPr>
          <w:p w14:paraId="46F1CB18" w14:textId="77777777" w:rsidR="006F5D47" w:rsidRDefault="006F5D47">
            <w:pPr>
              <w:pStyle w:val="TAL"/>
              <w:rPr>
                <w:lang w:eastAsia="en-US"/>
              </w:rPr>
            </w:pPr>
            <w:r>
              <w:rPr>
                <w:lang w:eastAsia="en-US"/>
              </w:rPr>
              <w:t>48 kbit/s</w:t>
            </w:r>
          </w:p>
        </w:tc>
        <w:tc>
          <w:tcPr>
            <w:tcW w:w="1579" w:type="dxa"/>
          </w:tcPr>
          <w:p w14:paraId="450939A6" w14:textId="77777777" w:rsidR="006F5D47" w:rsidRDefault="006F5D47">
            <w:pPr>
              <w:pStyle w:val="TAL"/>
              <w:rPr>
                <w:lang w:eastAsia="en-US"/>
              </w:rPr>
            </w:pPr>
            <w:r>
              <w:rPr>
                <w:lang w:eastAsia="en-US"/>
              </w:rPr>
              <w:t>4</w:t>
            </w:r>
          </w:p>
        </w:tc>
        <w:tc>
          <w:tcPr>
            <w:tcW w:w="2106" w:type="dxa"/>
          </w:tcPr>
          <w:p w14:paraId="0DF57EA8" w14:textId="77777777" w:rsidR="006F5D47" w:rsidRDefault="006F5D47">
            <w:pPr>
              <w:pStyle w:val="TAL"/>
              <w:rPr>
                <w:lang w:eastAsia="en-US"/>
              </w:rPr>
            </w:pPr>
            <w:r>
              <w:rPr>
                <w:lang w:eastAsia="en-US"/>
              </w:rPr>
              <w:t>N/A</w:t>
            </w:r>
          </w:p>
        </w:tc>
      </w:tr>
      <w:tr w:rsidR="006F5D47" w14:paraId="02091FE5" w14:textId="77777777">
        <w:trPr>
          <w:jc w:val="center"/>
        </w:trPr>
        <w:tc>
          <w:tcPr>
            <w:tcW w:w="1241" w:type="dxa"/>
          </w:tcPr>
          <w:p w14:paraId="4F21C14B" w14:textId="77777777" w:rsidR="006F5D47" w:rsidRDefault="006F5D47">
            <w:pPr>
              <w:pStyle w:val="TAL"/>
              <w:rPr>
                <w:lang w:eastAsia="en-US"/>
              </w:rPr>
            </w:pPr>
            <w:r>
              <w:rPr>
                <w:lang w:eastAsia="en-US"/>
              </w:rPr>
              <w:t>56 kbit/s</w:t>
            </w:r>
          </w:p>
        </w:tc>
        <w:tc>
          <w:tcPr>
            <w:tcW w:w="1579" w:type="dxa"/>
          </w:tcPr>
          <w:p w14:paraId="5D01294B" w14:textId="77777777" w:rsidR="006F5D47" w:rsidRDefault="006F5D47">
            <w:pPr>
              <w:pStyle w:val="TAL"/>
              <w:rPr>
                <w:lang w:eastAsia="en-US"/>
              </w:rPr>
            </w:pPr>
            <w:r>
              <w:rPr>
                <w:lang w:eastAsia="en-US"/>
              </w:rPr>
              <w:t>4</w:t>
            </w:r>
          </w:p>
        </w:tc>
        <w:tc>
          <w:tcPr>
            <w:tcW w:w="2106" w:type="dxa"/>
          </w:tcPr>
          <w:p w14:paraId="109A144A" w14:textId="77777777" w:rsidR="006F5D47" w:rsidRDefault="006F5D47">
            <w:pPr>
              <w:pStyle w:val="TAL"/>
              <w:rPr>
                <w:lang w:eastAsia="en-US"/>
              </w:rPr>
            </w:pPr>
            <w:r>
              <w:rPr>
                <w:lang w:eastAsia="en-US"/>
              </w:rPr>
              <w:t>N/A</w:t>
            </w:r>
          </w:p>
        </w:tc>
      </w:tr>
      <w:tr w:rsidR="006F5D47" w14:paraId="1A776087" w14:textId="77777777">
        <w:trPr>
          <w:jc w:val="center"/>
        </w:trPr>
        <w:tc>
          <w:tcPr>
            <w:tcW w:w="1241" w:type="dxa"/>
            <w:tcBorders>
              <w:bottom w:val="nil"/>
            </w:tcBorders>
          </w:tcPr>
          <w:p w14:paraId="331952D5" w14:textId="77777777" w:rsidR="006F5D47" w:rsidRDefault="006F5D47">
            <w:pPr>
              <w:pStyle w:val="TAL"/>
              <w:rPr>
                <w:lang w:eastAsia="en-US"/>
              </w:rPr>
            </w:pPr>
            <w:r>
              <w:rPr>
                <w:lang w:eastAsia="en-US"/>
              </w:rPr>
              <w:t>57,6 kbit/s</w:t>
            </w:r>
          </w:p>
        </w:tc>
        <w:tc>
          <w:tcPr>
            <w:tcW w:w="1579" w:type="dxa"/>
            <w:tcBorders>
              <w:bottom w:val="nil"/>
            </w:tcBorders>
          </w:tcPr>
          <w:p w14:paraId="6D8B8986" w14:textId="77777777" w:rsidR="006F5D47" w:rsidRDefault="006F5D47">
            <w:pPr>
              <w:pStyle w:val="TAL"/>
              <w:rPr>
                <w:lang w:eastAsia="en-US"/>
              </w:rPr>
            </w:pPr>
            <w:r>
              <w:rPr>
                <w:lang w:eastAsia="en-US"/>
              </w:rPr>
              <w:t>N/A</w:t>
            </w:r>
          </w:p>
        </w:tc>
        <w:tc>
          <w:tcPr>
            <w:tcW w:w="2106" w:type="dxa"/>
            <w:tcBorders>
              <w:bottom w:val="nil"/>
            </w:tcBorders>
          </w:tcPr>
          <w:p w14:paraId="1D27C9DA" w14:textId="77777777" w:rsidR="006F5D47" w:rsidRDefault="006F5D47">
            <w:pPr>
              <w:pStyle w:val="TAL"/>
              <w:rPr>
                <w:lang w:eastAsia="en-US"/>
              </w:rPr>
            </w:pPr>
            <w:r>
              <w:rPr>
                <w:lang w:eastAsia="en-US"/>
              </w:rPr>
              <w:t>4</w:t>
            </w:r>
          </w:p>
        </w:tc>
      </w:tr>
      <w:tr w:rsidR="006F5D47" w14:paraId="1A066C7F" w14:textId="77777777">
        <w:trPr>
          <w:jc w:val="center"/>
        </w:trPr>
        <w:tc>
          <w:tcPr>
            <w:tcW w:w="1241" w:type="dxa"/>
            <w:tcBorders>
              <w:bottom w:val="single" w:sz="6" w:space="0" w:color="auto"/>
            </w:tcBorders>
          </w:tcPr>
          <w:p w14:paraId="70BED496" w14:textId="77777777" w:rsidR="006F5D47" w:rsidRDefault="006F5D47">
            <w:pPr>
              <w:pStyle w:val="TAL"/>
              <w:rPr>
                <w:lang w:eastAsia="en-US"/>
              </w:rPr>
            </w:pPr>
            <w:r>
              <w:rPr>
                <w:lang w:eastAsia="en-US"/>
              </w:rPr>
              <w:t>64 kbit/s</w:t>
            </w:r>
          </w:p>
        </w:tc>
        <w:tc>
          <w:tcPr>
            <w:tcW w:w="1579" w:type="dxa"/>
            <w:tcBorders>
              <w:bottom w:val="single" w:sz="6" w:space="0" w:color="auto"/>
            </w:tcBorders>
          </w:tcPr>
          <w:p w14:paraId="63EE6B83" w14:textId="77777777" w:rsidR="006F5D47" w:rsidRDefault="006F5D47">
            <w:pPr>
              <w:pStyle w:val="TAL"/>
              <w:rPr>
                <w:lang w:eastAsia="en-US"/>
              </w:rPr>
            </w:pPr>
            <w:r>
              <w:rPr>
                <w:lang w:eastAsia="en-US"/>
              </w:rPr>
              <w:t>5</w:t>
            </w:r>
          </w:p>
        </w:tc>
        <w:tc>
          <w:tcPr>
            <w:tcW w:w="2106" w:type="dxa"/>
            <w:tcBorders>
              <w:bottom w:val="single" w:sz="6" w:space="0" w:color="auto"/>
            </w:tcBorders>
          </w:tcPr>
          <w:p w14:paraId="4C9F6585" w14:textId="77777777" w:rsidR="006F5D47" w:rsidRDefault="006F5D47">
            <w:pPr>
              <w:pStyle w:val="TAL"/>
              <w:rPr>
                <w:lang w:eastAsia="en-US"/>
              </w:rPr>
            </w:pPr>
            <w:r>
              <w:rPr>
                <w:lang w:eastAsia="en-US"/>
              </w:rPr>
              <w:t>N/A</w:t>
            </w:r>
          </w:p>
        </w:tc>
      </w:tr>
    </w:tbl>
    <w:p w14:paraId="037CFB10" w14:textId="77777777" w:rsidR="006F5D47" w:rsidRDefault="006F5D47">
      <w:pPr>
        <w:pStyle w:val="FP"/>
        <w:keepNext/>
      </w:pPr>
      <w:bookmarkStart w:id="362" w:name="_Toc467295323"/>
      <w:bookmarkStart w:id="363" w:name="_Toc502112794"/>
      <w:bookmarkStart w:id="364" w:name="_Toc510586359"/>
      <w:bookmarkStart w:id="365" w:name="_Toc510952834"/>
      <w:bookmarkStart w:id="366" w:name="_Toc535289549"/>
    </w:p>
    <w:p w14:paraId="6CB84DC1" w14:textId="77777777" w:rsidR="006F5D47" w:rsidRDefault="006F5D47">
      <w:pPr>
        <w:pStyle w:val="Heading2"/>
      </w:pPr>
      <w:bookmarkStart w:id="367" w:name="_Toc535289816"/>
      <w:bookmarkStart w:id="368" w:name="_Toc535321981"/>
      <w:bookmarkStart w:id="369" w:name="_Toc20032482"/>
      <w:bookmarkStart w:id="370" w:name="_Toc29783208"/>
      <w:r>
        <w:t>10.1</w:t>
      </w:r>
      <w:r>
        <w:tab/>
        <w:t>Radio Interface rate of 14,5 kbit/s</w:t>
      </w:r>
      <w:bookmarkEnd w:id="362"/>
      <w:bookmarkEnd w:id="363"/>
      <w:bookmarkEnd w:id="364"/>
      <w:bookmarkEnd w:id="365"/>
      <w:bookmarkEnd w:id="366"/>
      <w:bookmarkEnd w:id="367"/>
      <w:bookmarkEnd w:id="368"/>
      <w:bookmarkEnd w:id="369"/>
      <w:bookmarkEnd w:id="370"/>
    </w:p>
    <w:p w14:paraId="758BE71C" w14:textId="77777777" w:rsidR="006F5D47" w:rsidRDefault="006F5D47">
      <w:pPr>
        <w:keepNext/>
      </w:pPr>
      <w:r>
        <w:t>See 3GPP TS 48.060.</w:t>
      </w:r>
    </w:p>
    <w:p w14:paraId="132E2312" w14:textId="77777777" w:rsidR="006F5D47" w:rsidRDefault="006F5D47">
      <w:pPr>
        <w:pStyle w:val="Heading2"/>
      </w:pPr>
      <w:bookmarkStart w:id="371" w:name="_Toc467295324"/>
      <w:bookmarkStart w:id="372" w:name="_Toc502112795"/>
      <w:bookmarkStart w:id="373" w:name="_Toc510586360"/>
      <w:bookmarkStart w:id="374" w:name="_Toc510952835"/>
      <w:bookmarkStart w:id="375" w:name="_Toc535289550"/>
      <w:bookmarkStart w:id="376" w:name="_Toc535289817"/>
      <w:bookmarkStart w:id="377" w:name="_Toc535321982"/>
      <w:bookmarkStart w:id="378" w:name="_Toc20032483"/>
      <w:bookmarkStart w:id="379" w:name="_Toc29783209"/>
      <w:r>
        <w:t>10.2</w:t>
      </w:r>
      <w:r>
        <w:tab/>
        <w:t>Synchronisation</w:t>
      </w:r>
      <w:bookmarkEnd w:id="371"/>
      <w:bookmarkEnd w:id="372"/>
      <w:bookmarkEnd w:id="373"/>
      <w:bookmarkEnd w:id="374"/>
      <w:bookmarkEnd w:id="375"/>
      <w:bookmarkEnd w:id="376"/>
      <w:bookmarkEnd w:id="377"/>
      <w:bookmarkEnd w:id="378"/>
      <w:bookmarkEnd w:id="379"/>
    </w:p>
    <w:p w14:paraId="6C0433CA" w14:textId="77777777" w:rsidR="006F5D47" w:rsidRDefault="006F5D47">
      <w:pPr>
        <w:keepNext/>
      </w:pPr>
      <w:r>
        <w:t>See 3GPP TS 48.060.</w:t>
      </w:r>
    </w:p>
    <w:p w14:paraId="7843CCCF" w14:textId="77777777" w:rsidR="006F5D47" w:rsidRDefault="006F5D47">
      <w:pPr>
        <w:pStyle w:val="Heading2"/>
      </w:pPr>
      <w:bookmarkStart w:id="380" w:name="_Toc467295325"/>
      <w:bookmarkStart w:id="381" w:name="_Toc502112796"/>
      <w:bookmarkStart w:id="382" w:name="_Toc510586361"/>
      <w:bookmarkStart w:id="383" w:name="_Toc510952836"/>
      <w:bookmarkStart w:id="384" w:name="_Toc535289551"/>
      <w:bookmarkStart w:id="385" w:name="_Toc535289818"/>
      <w:bookmarkStart w:id="386" w:name="_Toc535321983"/>
      <w:bookmarkStart w:id="387" w:name="_Toc20032484"/>
      <w:bookmarkStart w:id="388" w:name="_Toc29783210"/>
      <w:r>
        <w:t>10.3</w:t>
      </w:r>
      <w:r>
        <w:tab/>
        <w:t>Idle frames</w:t>
      </w:r>
      <w:bookmarkEnd w:id="380"/>
      <w:bookmarkEnd w:id="381"/>
      <w:bookmarkEnd w:id="382"/>
      <w:bookmarkEnd w:id="383"/>
      <w:bookmarkEnd w:id="384"/>
      <w:bookmarkEnd w:id="385"/>
      <w:bookmarkEnd w:id="386"/>
      <w:bookmarkEnd w:id="387"/>
      <w:bookmarkEnd w:id="388"/>
    </w:p>
    <w:p w14:paraId="5C1507ED" w14:textId="77777777" w:rsidR="006F5D47" w:rsidRDefault="006F5D47">
      <w:pPr>
        <w:keepNext/>
      </w:pPr>
      <w:r>
        <w:t>See 3GPP TS 48.060.</w:t>
      </w:r>
    </w:p>
    <w:p w14:paraId="2DDDEA23" w14:textId="77777777" w:rsidR="006F5D47" w:rsidRDefault="006F5D47">
      <w:pPr>
        <w:pStyle w:val="Heading1"/>
      </w:pPr>
      <w:bookmarkStart w:id="389" w:name="_Toc467295326"/>
      <w:bookmarkStart w:id="390" w:name="_Toc502112797"/>
      <w:bookmarkStart w:id="391" w:name="_Toc510586362"/>
      <w:bookmarkStart w:id="392" w:name="_Toc510952837"/>
      <w:bookmarkStart w:id="393" w:name="_Toc535289552"/>
      <w:bookmarkStart w:id="394" w:name="_Toc535289819"/>
      <w:bookmarkStart w:id="395" w:name="_Toc535321984"/>
      <w:bookmarkStart w:id="396" w:name="_Toc20032485"/>
      <w:bookmarkStart w:id="397" w:name="_Toc29783211"/>
      <w:r>
        <w:t>11</w:t>
      </w:r>
      <w:r>
        <w:tab/>
        <w:t>THE RAA' FUNCTION</w:t>
      </w:r>
      <w:bookmarkEnd w:id="389"/>
      <w:bookmarkEnd w:id="390"/>
      <w:bookmarkEnd w:id="391"/>
      <w:bookmarkEnd w:id="392"/>
      <w:bookmarkEnd w:id="393"/>
      <w:bookmarkEnd w:id="394"/>
      <w:bookmarkEnd w:id="395"/>
      <w:bookmarkEnd w:id="396"/>
      <w:bookmarkEnd w:id="397"/>
    </w:p>
    <w:p w14:paraId="356C0ECB" w14:textId="77777777" w:rsidR="006F5D47" w:rsidRDefault="006F5D47">
      <w:r>
        <w:t>The RAA' function shall be applied only when TCH/F14.4, TCH/F28.8, or TCH/F43.2 channels are used.</w:t>
      </w:r>
    </w:p>
    <w:p w14:paraId="0D803F91" w14:textId="77777777" w:rsidR="006F5D47" w:rsidRDefault="006F5D47">
      <w:r>
        <w:t>The RAA' converts E-TRAU frame into A-TRAU frame and vice versa.</w:t>
      </w:r>
    </w:p>
    <w:p w14:paraId="0C134B89" w14:textId="77777777" w:rsidR="006F5D47" w:rsidRDefault="006F5D47">
      <w:r>
        <w:t>The format of the E-TRAU frame is specified in 3GPP TS 48.060.</w:t>
      </w:r>
    </w:p>
    <w:p w14:paraId="5B45808A" w14:textId="77777777" w:rsidR="006F5D47" w:rsidRDefault="006F5D47">
      <w:pPr>
        <w:pStyle w:val="Heading2"/>
      </w:pPr>
      <w:bookmarkStart w:id="398" w:name="_Toc467295327"/>
      <w:bookmarkStart w:id="399" w:name="_Toc502112798"/>
      <w:bookmarkStart w:id="400" w:name="_Toc510586363"/>
      <w:bookmarkStart w:id="401" w:name="_Toc510952838"/>
      <w:bookmarkStart w:id="402" w:name="_Toc535289553"/>
      <w:bookmarkStart w:id="403" w:name="_Toc535289820"/>
      <w:bookmarkStart w:id="404" w:name="_Toc535321985"/>
      <w:bookmarkStart w:id="405" w:name="_Toc20032486"/>
      <w:bookmarkStart w:id="406" w:name="_Toc29783212"/>
      <w:r>
        <w:t>11.1</w:t>
      </w:r>
      <w:r>
        <w:tab/>
        <w:t>Coding of A-TRAU frame</w:t>
      </w:r>
      <w:bookmarkEnd w:id="398"/>
      <w:bookmarkEnd w:id="399"/>
      <w:bookmarkEnd w:id="400"/>
      <w:bookmarkEnd w:id="401"/>
      <w:bookmarkEnd w:id="402"/>
      <w:bookmarkEnd w:id="403"/>
      <w:bookmarkEnd w:id="404"/>
      <w:bookmarkEnd w:id="405"/>
      <w:bookmarkEnd w:id="406"/>
    </w:p>
    <w:p w14:paraId="146109B3" w14:textId="77777777" w:rsidR="006F5D47" w:rsidRDefault="006F5D47">
      <w:r>
        <w:t>The format of the A-TRAU frame is given in Figure 5.</w:t>
      </w:r>
    </w:p>
    <w:p w14:paraId="69BDCA27" w14:textId="77777777" w:rsidR="006F5D47" w:rsidRDefault="006F5D47">
      <w:r>
        <w:t>An A-TRAU frame carries eight 36 bit-data frames.</w:t>
      </w:r>
    </w:p>
    <w:p w14:paraId="310127DD" w14:textId="77777777" w:rsidR="006F5D47" w:rsidRDefault="006F5D47">
      <w:pPr>
        <w:rPr>
          <w:b/>
        </w:rPr>
      </w:pPr>
      <w:r>
        <w:rPr>
          <w:b/>
        </w:rPr>
        <w:t>C Bits</w:t>
      </w:r>
    </w:p>
    <w:p w14:paraId="14632021" w14:textId="77777777" w:rsidR="006F5D47" w:rsidRDefault="006F5D47">
      <w:pPr>
        <w:pStyle w:val="TH"/>
      </w:pPr>
      <w:r>
        <w:t>Table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76"/>
        <w:gridCol w:w="850"/>
        <w:gridCol w:w="851"/>
        <w:gridCol w:w="849"/>
        <w:gridCol w:w="1702"/>
      </w:tblGrid>
      <w:tr w:rsidR="006F5D47" w14:paraId="3A6D7031" w14:textId="77777777">
        <w:trPr>
          <w:jc w:val="center"/>
        </w:trPr>
        <w:tc>
          <w:tcPr>
            <w:tcW w:w="776" w:type="dxa"/>
          </w:tcPr>
          <w:p w14:paraId="39D45978" w14:textId="77777777" w:rsidR="006F5D47" w:rsidRDefault="006F5D47">
            <w:pPr>
              <w:pStyle w:val="TAH"/>
              <w:rPr>
                <w:lang w:eastAsia="en-US"/>
              </w:rPr>
            </w:pPr>
            <w:r>
              <w:rPr>
                <w:lang w:eastAsia="en-US"/>
              </w:rPr>
              <w:t>C1</w:t>
            </w:r>
          </w:p>
        </w:tc>
        <w:tc>
          <w:tcPr>
            <w:tcW w:w="850" w:type="dxa"/>
          </w:tcPr>
          <w:p w14:paraId="22793560" w14:textId="77777777" w:rsidR="006F5D47" w:rsidRDefault="006F5D47">
            <w:pPr>
              <w:pStyle w:val="TAH"/>
              <w:rPr>
                <w:lang w:eastAsia="en-US"/>
              </w:rPr>
            </w:pPr>
            <w:r>
              <w:rPr>
                <w:lang w:eastAsia="en-US"/>
              </w:rPr>
              <w:t>C2</w:t>
            </w:r>
          </w:p>
        </w:tc>
        <w:tc>
          <w:tcPr>
            <w:tcW w:w="851" w:type="dxa"/>
          </w:tcPr>
          <w:p w14:paraId="1F01631E" w14:textId="77777777" w:rsidR="006F5D47" w:rsidRDefault="006F5D47">
            <w:pPr>
              <w:pStyle w:val="TAH"/>
              <w:rPr>
                <w:lang w:eastAsia="en-US"/>
              </w:rPr>
            </w:pPr>
            <w:r>
              <w:rPr>
                <w:lang w:eastAsia="en-US"/>
              </w:rPr>
              <w:t>C3</w:t>
            </w:r>
          </w:p>
        </w:tc>
        <w:tc>
          <w:tcPr>
            <w:tcW w:w="849" w:type="dxa"/>
          </w:tcPr>
          <w:p w14:paraId="13443511" w14:textId="77777777" w:rsidR="006F5D47" w:rsidRDefault="006F5D47">
            <w:pPr>
              <w:pStyle w:val="TAH"/>
              <w:rPr>
                <w:lang w:eastAsia="en-US"/>
              </w:rPr>
            </w:pPr>
            <w:r>
              <w:rPr>
                <w:lang w:eastAsia="en-US"/>
              </w:rPr>
              <w:t>C4</w:t>
            </w:r>
          </w:p>
        </w:tc>
        <w:tc>
          <w:tcPr>
            <w:tcW w:w="1702" w:type="dxa"/>
          </w:tcPr>
          <w:p w14:paraId="3AB4855F" w14:textId="77777777" w:rsidR="006F5D47" w:rsidRDefault="006F5D47">
            <w:pPr>
              <w:pStyle w:val="TAH"/>
              <w:rPr>
                <w:lang w:eastAsia="en-US"/>
              </w:rPr>
            </w:pPr>
            <w:r>
              <w:rPr>
                <w:lang w:eastAsia="en-US"/>
              </w:rPr>
              <w:t>Date Rate</w:t>
            </w:r>
          </w:p>
        </w:tc>
      </w:tr>
      <w:tr w:rsidR="006F5D47" w14:paraId="69CDD242" w14:textId="77777777">
        <w:trPr>
          <w:jc w:val="center"/>
        </w:trPr>
        <w:tc>
          <w:tcPr>
            <w:tcW w:w="776" w:type="dxa"/>
          </w:tcPr>
          <w:p w14:paraId="1375EA1C" w14:textId="77777777" w:rsidR="006F5D47" w:rsidRDefault="006F5D47">
            <w:pPr>
              <w:pStyle w:val="TAC"/>
              <w:rPr>
                <w:lang w:eastAsia="en-US"/>
              </w:rPr>
            </w:pPr>
            <w:r>
              <w:rPr>
                <w:lang w:eastAsia="en-US"/>
              </w:rPr>
              <w:t>0</w:t>
            </w:r>
          </w:p>
        </w:tc>
        <w:tc>
          <w:tcPr>
            <w:tcW w:w="850" w:type="dxa"/>
          </w:tcPr>
          <w:p w14:paraId="2DA2F3A3" w14:textId="77777777" w:rsidR="006F5D47" w:rsidRDefault="006F5D47">
            <w:pPr>
              <w:pStyle w:val="TAC"/>
              <w:rPr>
                <w:lang w:eastAsia="en-US"/>
              </w:rPr>
            </w:pPr>
            <w:r>
              <w:rPr>
                <w:lang w:eastAsia="en-US"/>
              </w:rPr>
              <w:t>1</w:t>
            </w:r>
          </w:p>
        </w:tc>
        <w:tc>
          <w:tcPr>
            <w:tcW w:w="851" w:type="dxa"/>
          </w:tcPr>
          <w:p w14:paraId="5F698848" w14:textId="77777777" w:rsidR="006F5D47" w:rsidRDefault="006F5D47">
            <w:pPr>
              <w:pStyle w:val="TAC"/>
              <w:rPr>
                <w:lang w:eastAsia="en-US"/>
              </w:rPr>
            </w:pPr>
            <w:r>
              <w:rPr>
                <w:lang w:eastAsia="en-US"/>
              </w:rPr>
              <w:t>1</w:t>
            </w:r>
          </w:p>
        </w:tc>
        <w:tc>
          <w:tcPr>
            <w:tcW w:w="849" w:type="dxa"/>
          </w:tcPr>
          <w:p w14:paraId="6E9E2AB7" w14:textId="77777777" w:rsidR="006F5D47" w:rsidRDefault="006F5D47">
            <w:pPr>
              <w:pStyle w:val="TAC"/>
              <w:rPr>
                <w:lang w:eastAsia="en-US"/>
              </w:rPr>
            </w:pPr>
            <w:r>
              <w:rPr>
                <w:lang w:eastAsia="en-US"/>
              </w:rPr>
              <w:t>1</w:t>
            </w:r>
          </w:p>
        </w:tc>
        <w:tc>
          <w:tcPr>
            <w:tcW w:w="1702" w:type="dxa"/>
          </w:tcPr>
          <w:p w14:paraId="44D99249" w14:textId="77777777" w:rsidR="006F5D47" w:rsidRDefault="006F5D47">
            <w:pPr>
              <w:pStyle w:val="TAC"/>
              <w:rPr>
                <w:lang w:eastAsia="en-US"/>
              </w:rPr>
            </w:pPr>
            <w:r>
              <w:rPr>
                <w:lang w:eastAsia="en-US"/>
              </w:rPr>
              <w:t>14,4 kbit/s</w:t>
            </w:r>
          </w:p>
        </w:tc>
      </w:tr>
      <w:tr w:rsidR="006F5D47" w14:paraId="6AFE810D" w14:textId="77777777">
        <w:trPr>
          <w:jc w:val="center"/>
        </w:trPr>
        <w:tc>
          <w:tcPr>
            <w:tcW w:w="776" w:type="dxa"/>
          </w:tcPr>
          <w:p w14:paraId="180822B8" w14:textId="77777777" w:rsidR="006F5D47" w:rsidRDefault="006F5D47">
            <w:pPr>
              <w:pStyle w:val="TAC"/>
              <w:rPr>
                <w:lang w:eastAsia="en-US"/>
              </w:rPr>
            </w:pPr>
            <w:r>
              <w:rPr>
                <w:lang w:eastAsia="en-US"/>
              </w:rPr>
              <w:t>0</w:t>
            </w:r>
          </w:p>
        </w:tc>
        <w:tc>
          <w:tcPr>
            <w:tcW w:w="850" w:type="dxa"/>
          </w:tcPr>
          <w:p w14:paraId="0B28A02C" w14:textId="77777777" w:rsidR="006F5D47" w:rsidRDefault="006F5D47">
            <w:pPr>
              <w:pStyle w:val="TAC"/>
              <w:rPr>
                <w:lang w:eastAsia="en-US"/>
              </w:rPr>
            </w:pPr>
            <w:r>
              <w:rPr>
                <w:lang w:eastAsia="en-US"/>
              </w:rPr>
              <w:t>1</w:t>
            </w:r>
          </w:p>
        </w:tc>
        <w:tc>
          <w:tcPr>
            <w:tcW w:w="851" w:type="dxa"/>
          </w:tcPr>
          <w:p w14:paraId="30957BB9" w14:textId="77777777" w:rsidR="006F5D47" w:rsidRDefault="006F5D47">
            <w:pPr>
              <w:pStyle w:val="TAC"/>
              <w:rPr>
                <w:lang w:eastAsia="en-US"/>
              </w:rPr>
            </w:pPr>
            <w:r>
              <w:rPr>
                <w:lang w:eastAsia="en-US"/>
              </w:rPr>
              <w:t>1</w:t>
            </w:r>
          </w:p>
        </w:tc>
        <w:tc>
          <w:tcPr>
            <w:tcW w:w="849" w:type="dxa"/>
          </w:tcPr>
          <w:p w14:paraId="71B82379" w14:textId="77777777" w:rsidR="006F5D47" w:rsidRDefault="006F5D47">
            <w:pPr>
              <w:pStyle w:val="TAC"/>
              <w:rPr>
                <w:lang w:eastAsia="en-US"/>
              </w:rPr>
            </w:pPr>
            <w:r>
              <w:rPr>
                <w:lang w:eastAsia="en-US"/>
              </w:rPr>
              <w:t>0</w:t>
            </w:r>
          </w:p>
        </w:tc>
        <w:tc>
          <w:tcPr>
            <w:tcW w:w="1702" w:type="dxa"/>
          </w:tcPr>
          <w:p w14:paraId="4035CCCC" w14:textId="77777777" w:rsidR="006F5D47" w:rsidRDefault="006F5D47">
            <w:pPr>
              <w:pStyle w:val="TAC"/>
              <w:rPr>
                <w:lang w:eastAsia="en-US"/>
              </w:rPr>
            </w:pPr>
            <w:r>
              <w:rPr>
                <w:lang w:eastAsia="en-US"/>
              </w:rPr>
              <w:t>14.4 kbit/s idle (IWF to BSS only)</w:t>
            </w:r>
          </w:p>
        </w:tc>
      </w:tr>
    </w:tbl>
    <w:p w14:paraId="40A9D2D9" w14:textId="77777777" w:rsidR="006F5D47" w:rsidRDefault="006F5D47">
      <w:pPr>
        <w:pStyle w:val="TF"/>
        <w:spacing w:after="120"/>
      </w:pPr>
    </w:p>
    <w:p w14:paraId="4E0AA3E0" w14:textId="77777777" w:rsidR="006F5D47" w:rsidRDefault="006F5D47">
      <w:pPr>
        <w:pStyle w:val="TH"/>
      </w:pPr>
      <w:r>
        <w:t>Table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1559"/>
        <w:gridCol w:w="2552"/>
      </w:tblGrid>
      <w:tr w:rsidR="006F5D47" w14:paraId="042F5F82" w14:textId="77777777">
        <w:trPr>
          <w:jc w:val="center"/>
        </w:trPr>
        <w:tc>
          <w:tcPr>
            <w:tcW w:w="817" w:type="dxa"/>
          </w:tcPr>
          <w:p w14:paraId="093DA870" w14:textId="77777777" w:rsidR="006F5D47" w:rsidRDefault="006F5D47">
            <w:pPr>
              <w:pStyle w:val="TAH"/>
              <w:rPr>
                <w:lang w:eastAsia="en-US"/>
              </w:rPr>
            </w:pPr>
            <w:r>
              <w:rPr>
                <w:lang w:eastAsia="en-US"/>
              </w:rPr>
              <w:t>C5</w:t>
            </w:r>
          </w:p>
        </w:tc>
        <w:tc>
          <w:tcPr>
            <w:tcW w:w="1559" w:type="dxa"/>
          </w:tcPr>
          <w:p w14:paraId="1D737EEC" w14:textId="77777777" w:rsidR="006F5D47" w:rsidRDefault="006F5D47">
            <w:pPr>
              <w:pStyle w:val="TAH"/>
              <w:rPr>
                <w:lang w:eastAsia="en-US"/>
              </w:rPr>
            </w:pPr>
            <w:r>
              <w:rPr>
                <w:lang w:eastAsia="en-US"/>
              </w:rPr>
              <w:t>BSS to IWF</w:t>
            </w:r>
            <w:r>
              <w:rPr>
                <w:lang w:eastAsia="en-US"/>
              </w:rPr>
              <w:br/>
              <w:t>Frame Type</w:t>
            </w:r>
            <w:r>
              <w:rPr>
                <w:lang w:eastAsia="en-US"/>
              </w:rPr>
              <w:br/>
              <w:t>note 1</w:t>
            </w:r>
          </w:p>
        </w:tc>
        <w:tc>
          <w:tcPr>
            <w:tcW w:w="2552" w:type="dxa"/>
          </w:tcPr>
          <w:p w14:paraId="72D8D9FB" w14:textId="77777777" w:rsidR="006F5D47" w:rsidRDefault="006F5D47">
            <w:pPr>
              <w:pStyle w:val="TAH"/>
              <w:rPr>
                <w:lang w:eastAsia="en-US"/>
              </w:rPr>
            </w:pPr>
            <w:r>
              <w:rPr>
                <w:lang w:eastAsia="en-US"/>
              </w:rPr>
              <w:t>IWF to BSS</w:t>
            </w:r>
            <w:r>
              <w:rPr>
                <w:lang w:eastAsia="en-US"/>
              </w:rPr>
              <w:br/>
              <w:t>UFE (Uplink Frame Error)</w:t>
            </w:r>
          </w:p>
        </w:tc>
      </w:tr>
      <w:tr w:rsidR="006F5D47" w14:paraId="64EED5BC" w14:textId="77777777">
        <w:trPr>
          <w:jc w:val="center"/>
        </w:trPr>
        <w:tc>
          <w:tcPr>
            <w:tcW w:w="817" w:type="dxa"/>
          </w:tcPr>
          <w:p w14:paraId="286FB24E" w14:textId="77777777" w:rsidR="006F5D47" w:rsidRDefault="006F5D47">
            <w:pPr>
              <w:pStyle w:val="TAC"/>
              <w:rPr>
                <w:lang w:eastAsia="en-US"/>
              </w:rPr>
            </w:pPr>
            <w:r>
              <w:rPr>
                <w:lang w:eastAsia="en-US"/>
              </w:rPr>
              <w:t>1</w:t>
            </w:r>
          </w:p>
        </w:tc>
        <w:tc>
          <w:tcPr>
            <w:tcW w:w="1559" w:type="dxa"/>
          </w:tcPr>
          <w:p w14:paraId="60181707" w14:textId="77777777" w:rsidR="006F5D47" w:rsidRDefault="006F5D47">
            <w:pPr>
              <w:pStyle w:val="TAC"/>
              <w:rPr>
                <w:lang w:eastAsia="en-US"/>
              </w:rPr>
            </w:pPr>
            <w:r>
              <w:rPr>
                <w:lang w:eastAsia="en-US"/>
              </w:rPr>
              <w:t>idle</w:t>
            </w:r>
          </w:p>
        </w:tc>
        <w:tc>
          <w:tcPr>
            <w:tcW w:w="2552" w:type="dxa"/>
          </w:tcPr>
          <w:p w14:paraId="17384654" w14:textId="77777777" w:rsidR="006F5D47" w:rsidRDefault="006F5D47">
            <w:pPr>
              <w:pStyle w:val="TAC"/>
              <w:rPr>
                <w:lang w:eastAsia="en-US"/>
              </w:rPr>
            </w:pPr>
            <w:r>
              <w:rPr>
                <w:lang w:eastAsia="en-US"/>
              </w:rPr>
              <w:t>framing error</w:t>
            </w:r>
          </w:p>
        </w:tc>
      </w:tr>
      <w:tr w:rsidR="006F5D47" w14:paraId="296DB48F" w14:textId="77777777">
        <w:trPr>
          <w:jc w:val="center"/>
        </w:trPr>
        <w:tc>
          <w:tcPr>
            <w:tcW w:w="817" w:type="dxa"/>
          </w:tcPr>
          <w:p w14:paraId="398A899B" w14:textId="77777777" w:rsidR="006F5D47" w:rsidRDefault="006F5D47">
            <w:pPr>
              <w:pStyle w:val="TAC"/>
              <w:rPr>
                <w:lang w:eastAsia="en-US"/>
              </w:rPr>
            </w:pPr>
            <w:r>
              <w:rPr>
                <w:lang w:eastAsia="en-US"/>
              </w:rPr>
              <w:t>0</w:t>
            </w:r>
          </w:p>
        </w:tc>
        <w:tc>
          <w:tcPr>
            <w:tcW w:w="1559" w:type="dxa"/>
          </w:tcPr>
          <w:p w14:paraId="12CDBFE6" w14:textId="77777777" w:rsidR="006F5D47" w:rsidRDefault="006F5D47">
            <w:pPr>
              <w:pStyle w:val="TAC"/>
              <w:rPr>
                <w:lang w:eastAsia="en-US"/>
              </w:rPr>
            </w:pPr>
            <w:r>
              <w:rPr>
                <w:lang w:eastAsia="en-US"/>
              </w:rPr>
              <w:t>data</w:t>
            </w:r>
          </w:p>
        </w:tc>
        <w:tc>
          <w:tcPr>
            <w:tcW w:w="2552" w:type="dxa"/>
          </w:tcPr>
          <w:p w14:paraId="7A47A40E" w14:textId="77777777" w:rsidR="006F5D47" w:rsidRDefault="006F5D47">
            <w:pPr>
              <w:pStyle w:val="TAC"/>
              <w:rPr>
                <w:lang w:eastAsia="en-US"/>
              </w:rPr>
            </w:pPr>
            <w:r>
              <w:rPr>
                <w:lang w:eastAsia="en-US"/>
              </w:rPr>
              <w:t>no framing error</w:t>
            </w:r>
          </w:p>
        </w:tc>
      </w:tr>
    </w:tbl>
    <w:p w14:paraId="70B49502" w14:textId="77777777" w:rsidR="006F5D47" w:rsidRDefault="006F5D47">
      <w:pPr>
        <w:pStyle w:val="NO"/>
        <w:spacing w:before="120"/>
      </w:pPr>
      <w:r>
        <w:t>NOTE 1:</w:t>
      </w:r>
      <w:r>
        <w:tab/>
        <w:t>Bit C5 corresponds to bit C6 of the E-TRAU frame as defined in 3GPP TS 48.060.</w:t>
      </w:r>
    </w:p>
    <w:p w14:paraId="5AC55D5E" w14:textId="77777777" w:rsidR="006F5D47" w:rsidRDefault="006F5D47">
      <w:pPr>
        <w:keepNext/>
      </w:pPr>
      <w:r>
        <w:rPr>
          <w:b/>
        </w:rPr>
        <w:t>M Bits</w:t>
      </w:r>
    </w:p>
    <w:p w14:paraId="609BD1DD" w14:textId="77777777" w:rsidR="006F5D47" w:rsidRDefault="006F5D47">
      <w:pPr>
        <w:keepNext/>
        <w:rPr>
          <w:u w:val="single"/>
        </w:rPr>
      </w:pPr>
      <w:r>
        <w:rPr>
          <w:u w:val="single"/>
        </w:rPr>
        <w:t>Transparent data</w:t>
      </w:r>
    </w:p>
    <w:p w14:paraId="54CEE8A5" w14:textId="77777777" w:rsidR="006F5D47" w:rsidRDefault="006F5D47">
      <w:r>
        <w:t>M1 and M2 are as defined in 3GPP TS 44.021.</w:t>
      </w:r>
    </w:p>
    <w:p w14:paraId="20BFE839" w14:textId="77777777" w:rsidR="006F5D47" w:rsidRDefault="006F5D47">
      <w:pPr>
        <w:keepNext/>
        <w:rPr>
          <w:u w:val="single"/>
        </w:rPr>
      </w:pPr>
      <w:r>
        <w:rPr>
          <w:u w:val="single"/>
        </w:rPr>
        <w:t>Non transparent data</w:t>
      </w:r>
    </w:p>
    <w:p w14:paraId="7D3C83DB" w14:textId="77777777" w:rsidR="006F5D47" w:rsidRDefault="006F5D47">
      <w:r>
        <w:t>See subclause 15.2 of the present document.</w:t>
      </w:r>
    </w:p>
    <w:p w14:paraId="159B6EC2" w14:textId="77777777" w:rsidR="006F5D47" w:rsidRDefault="006F5D47">
      <w:pPr>
        <w:keepNext/>
      </w:pPr>
      <w:r>
        <w:rPr>
          <w:b/>
        </w:rPr>
        <w:t>Z bits</w:t>
      </w:r>
    </w:p>
    <w:p w14:paraId="06F4C83F" w14:textId="77777777" w:rsidR="006F5D47" w:rsidRDefault="006F5D47">
      <w:pPr>
        <w:keepNext/>
      </w:pPr>
      <w:r>
        <w:t>Bits Zi are used for Framing Pattern Substitution.</w:t>
      </w:r>
    </w:p>
    <w:p w14:paraId="77B2BC1A" w14:textId="77777777" w:rsidR="006F5D47" w:rsidRDefault="006F5D47">
      <w:pPr>
        <w:rPr>
          <w:u w:val="double"/>
        </w:rPr>
      </w:pPr>
      <w:r>
        <w:t>See subclause 11.2.</w:t>
      </w:r>
    </w:p>
    <w:p w14:paraId="1EE71986" w14:textId="77777777" w:rsidR="006F5D47" w:rsidRDefault="006F5D47">
      <w:pPr>
        <w:pStyle w:val="Heading2"/>
      </w:pPr>
      <w:bookmarkStart w:id="407" w:name="_Toc467295328"/>
      <w:bookmarkStart w:id="408" w:name="_Toc502112799"/>
      <w:bookmarkStart w:id="409" w:name="_Toc510586364"/>
      <w:bookmarkStart w:id="410" w:name="_Toc510952839"/>
      <w:bookmarkStart w:id="411" w:name="_Toc535289554"/>
      <w:bookmarkStart w:id="412" w:name="_Toc535289821"/>
      <w:bookmarkStart w:id="413" w:name="_Toc535321986"/>
      <w:bookmarkStart w:id="414" w:name="_Toc20032487"/>
      <w:bookmarkStart w:id="415" w:name="_Toc29783213"/>
      <w:r>
        <w:t>11.2</w:t>
      </w:r>
      <w:r>
        <w:tab/>
        <w:t>Framing Pattern Substitution in A-TRAU frame</w:t>
      </w:r>
      <w:bookmarkEnd w:id="407"/>
      <w:bookmarkEnd w:id="408"/>
      <w:bookmarkEnd w:id="409"/>
      <w:bookmarkEnd w:id="410"/>
      <w:bookmarkEnd w:id="411"/>
      <w:bookmarkEnd w:id="412"/>
      <w:bookmarkEnd w:id="413"/>
      <w:bookmarkEnd w:id="414"/>
      <w:bookmarkEnd w:id="415"/>
    </w:p>
    <w:p w14:paraId="22CAE8B2" w14:textId="77777777" w:rsidR="006F5D47" w:rsidRDefault="006F5D47">
      <w:r>
        <w:t>The Framing Pattern Substitution is used in each of the eight 36 bit data fields of the A-TRAU frame (see Figure 5) to avoid transmitting a sequence of eight zeroes (called Z sequence in the following).</w:t>
      </w:r>
    </w:p>
    <w:p w14:paraId="5D4DC549" w14:textId="77777777" w:rsidR="006F5D47" w:rsidRDefault="006F5D47">
      <w:r>
        <w:t>The purposes of FPS is to avoid erroneous synchronisation to the A-TRAU due to sixteen zeroes occurring accidentally in the data bits and to avoid erroneous synchronisation to V.110. The synchronisation pattern of two consecutive V.110 frames cannot be found within a stream of A TRAU frames.</w:t>
      </w:r>
    </w:p>
    <w:p w14:paraId="0B966C72" w14:textId="77777777" w:rsidR="006F5D47" w:rsidRDefault="006F5D47">
      <w:pPr>
        <w:pStyle w:val="Heading3"/>
      </w:pPr>
      <w:bookmarkStart w:id="416" w:name="_Toc467295329"/>
      <w:bookmarkStart w:id="417" w:name="_Toc502112800"/>
      <w:bookmarkStart w:id="418" w:name="_Toc510586365"/>
      <w:bookmarkStart w:id="419" w:name="_Toc510952840"/>
      <w:bookmarkStart w:id="420" w:name="_Toc535289555"/>
      <w:bookmarkStart w:id="421" w:name="_Toc535289822"/>
      <w:bookmarkStart w:id="422" w:name="_Toc535321987"/>
      <w:bookmarkStart w:id="423" w:name="_Toc20032488"/>
      <w:bookmarkStart w:id="424" w:name="_Toc29783214"/>
      <w:r>
        <w:t>11.2.1</w:t>
      </w:r>
      <w:r>
        <w:tab/>
        <w:t>FPS encoding</w:t>
      </w:r>
      <w:bookmarkEnd w:id="416"/>
      <w:bookmarkEnd w:id="417"/>
      <w:bookmarkEnd w:id="418"/>
      <w:bookmarkEnd w:id="419"/>
      <w:bookmarkEnd w:id="420"/>
      <w:bookmarkEnd w:id="421"/>
      <w:bookmarkEnd w:id="422"/>
      <w:bookmarkEnd w:id="423"/>
      <w:bookmarkEnd w:id="424"/>
    </w:p>
    <w:p w14:paraId="24CB0C9C" w14:textId="77777777" w:rsidR="006F5D47" w:rsidRDefault="006F5D47">
      <w:r>
        <w:t>A Zero Sequence Position (ZSP) field is used to account for the occurrence of eight zeroes in the 36 bit data field.</w:t>
      </w:r>
    </w:p>
    <w:p w14:paraId="1CAF832F" w14:textId="77777777" w:rsidR="006F5D47" w:rsidRDefault="006F5D47">
      <w:pPr>
        <w:pStyle w:val="NO"/>
      </w:pPr>
      <w:r>
        <w:t>NOTE:</w:t>
      </w:r>
      <w:r>
        <w:tab/>
        <w:t>A sequence of eight zeroes is considered as a block (e.g. a stream of eleven consecutive zeroes produces only one ZSP and not four ZSPs).</w:t>
      </w:r>
    </w:p>
    <w:p w14:paraId="144852A1" w14:textId="77777777" w:rsidR="006F5D47" w:rsidRDefault="006F5D47">
      <w:r>
        <w:t>The ZSP field is defined as follows:</w:t>
      </w:r>
    </w:p>
    <w:p w14:paraId="3596B8F0" w14:textId="77777777" w:rsidR="006F5D47" w:rsidRDefault="006F5D47">
      <w:pPr>
        <w:pStyle w:val="TH"/>
      </w:pPr>
      <w:r>
        <w:t>Table 5</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54"/>
        <w:gridCol w:w="454"/>
        <w:gridCol w:w="454"/>
        <w:gridCol w:w="454"/>
        <w:gridCol w:w="454"/>
        <w:gridCol w:w="454"/>
        <w:gridCol w:w="454"/>
        <w:gridCol w:w="454"/>
      </w:tblGrid>
      <w:tr w:rsidR="006F5D47" w14:paraId="707D6995" w14:textId="77777777">
        <w:trPr>
          <w:jc w:val="center"/>
        </w:trPr>
        <w:tc>
          <w:tcPr>
            <w:tcW w:w="454" w:type="dxa"/>
          </w:tcPr>
          <w:p w14:paraId="7241AFD8" w14:textId="77777777" w:rsidR="006F5D47" w:rsidRDefault="006F5D47">
            <w:pPr>
              <w:pStyle w:val="TAH"/>
              <w:rPr>
                <w:lang w:eastAsia="en-US"/>
              </w:rPr>
            </w:pPr>
            <w:r>
              <w:rPr>
                <w:lang w:eastAsia="en-US"/>
              </w:rPr>
              <w:t>1</w:t>
            </w:r>
          </w:p>
        </w:tc>
        <w:tc>
          <w:tcPr>
            <w:tcW w:w="454" w:type="dxa"/>
          </w:tcPr>
          <w:p w14:paraId="5D03D772" w14:textId="77777777" w:rsidR="006F5D47" w:rsidRDefault="006F5D47">
            <w:pPr>
              <w:pStyle w:val="TAH"/>
              <w:rPr>
                <w:lang w:eastAsia="en-US"/>
              </w:rPr>
            </w:pPr>
            <w:r>
              <w:rPr>
                <w:lang w:eastAsia="en-US"/>
              </w:rPr>
              <w:t>2</w:t>
            </w:r>
          </w:p>
        </w:tc>
        <w:tc>
          <w:tcPr>
            <w:tcW w:w="454" w:type="dxa"/>
          </w:tcPr>
          <w:p w14:paraId="776D127E" w14:textId="77777777" w:rsidR="006F5D47" w:rsidRDefault="006F5D47">
            <w:pPr>
              <w:pStyle w:val="TAH"/>
              <w:rPr>
                <w:lang w:eastAsia="en-US"/>
              </w:rPr>
            </w:pPr>
            <w:r>
              <w:rPr>
                <w:lang w:eastAsia="en-US"/>
              </w:rPr>
              <w:t>3</w:t>
            </w:r>
          </w:p>
        </w:tc>
        <w:tc>
          <w:tcPr>
            <w:tcW w:w="454" w:type="dxa"/>
          </w:tcPr>
          <w:p w14:paraId="2E6B6310" w14:textId="77777777" w:rsidR="006F5D47" w:rsidRDefault="006F5D47">
            <w:pPr>
              <w:pStyle w:val="TAH"/>
              <w:rPr>
                <w:lang w:eastAsia="en-US"/>
              </w:rPr>
            </w:pPr>
            <w:r>
              <w:rPr>
                <w:lang w:eastAsia="en-US"/>
              </w:rPr>
              <w:t>4</w:t>
            </w:r>
          </w:p>
        </w:tc>
        <w:tc>
          <w:tcPr>
            <w:tcW w:w="454" w:type="dxa"/>
          </w:tcPr>
          <w:p w14:paraId="68C416E1" w14:textId="77777777" w:rsidR="006F5D47" w:rsidRDefault="006F5D47">
            <w:pPr>
              <w:pStyle w:val="TAH"/>
              <w:rPr>
                <w:lang w:eastAsia="en-US"/>
              </w:rPr>
            </w:pPr>
            <w:r>
              <w:rPr>
                <w:lang w:eastAsia="en-US"/>
              </w:rPr>
              <w:t>5</w:t>
            </w:r>
          </w:p>
        </w:tc>
        <w:tc>
          <w:tcPr>
            <w:tcW w:w="454" w:type="dxa"/>
          </w:tcPr>
          <w:p w14:paraId="45AEAD2D" w14:textId="77777777" w:rsidR="006F5D47" w:rsidRDefault="006F5D47">
            <w:pPr>
              <w:pStyle w:val="TAH"/>
              <w:rPr>
                <w:lang w:eastAsia="en-US"/>
              </w:rPr>
            </w:pPr>
            <w:r>
              <w:rPr>
                <w:lang w:eastAsia="en-US"/>
              </w:rPr>
              <w:t>6</w:t>
            </w:r>
          </w:p>
        </w:tc>
        <w:tc>
          <w:tcPr>
            <w:tcW w:w="454" w:type="dxa"/>
          </w:tcPr>
          <w:p w14:paraId="59365F5A" w14:textId="77777777" w:rsidR="006F5D47" w:rsidRDefault="006F5D47">
            <w:pPr>
              <w:pStyle w:val="TAH"/>
              <w:rPr>
                <w:lang w:eastAsia="en-US"/>
              </w:rPr>
            </w:pPr>
            <w:r>
              <w:rPr>
                <w:lang w:eastAsia="en-US"/>
              </w:rPr>
              <w:t>7</w:t>
            </w:r>
          </w:p>
        </w:tc>
        <w:tc>
          <w:tcPr>
            <w:tcW w:w="454" w:type="dxa"/>
          </w:tcPr>
          <w:p w14:paraId="15F4EEE4" w14:textId="77777777" w:rsidR="006F5D47" w:rsidRDefault="006F5D47">
            <w:pPr>
              <w:pStyle w:val="TAH"/>
              <w:rPr>
                <w:lang w:eastAsia="en-US"/>
              </w:rPr>
            </w:pPr>
            <w:r>
              <w:rPr>
                <w:lang w:eastAsia="en-US"/>
              </w:rPr>
              <w:t>8</w:t>
            </w:r>
          </w:p>
        </w:tc>
      </w:tr>
      <w:tr w:rsidR="006F5D47" w14:paraId="1A41EF55" w14:textId="77777777">
        <w:trPr>
          <w:jc w:val="center"/>
        </w:trPr>
        <w:tc>
          <w:tcPr>
            <w:tcW w:w="454" w:type="dxa"/>
          </w:tcPr>
          <w:p w14:paraId="16486148" w14:textId="77777777" w:rsidR="006F5D47" w:rsidRDefault="006F5D47">
            <w:pPr>
              <w:pStyle w:val="TAC"/>
              <w:rPr>
                <w:lang w:eastAsia="en-US"/>
              </w:rPr>
            </w:pPr>
            <w:r>
              <w:rPr>
                <w:lang w:eastAsia="en-US"/>
              </w:rPr>
              <w:t>1</w:t>
            </w:r>
          </w:p>
        </w:tc>
        <w:tc>
          <w:tcPr>
            <w:tcW w:w="454" w:type="dxa"/>
          </w:tcPr>
          <w:p w14:paraId="71C8CD36" w14:textId="77777777" w:rsidR="006F5D47" w:rsidRDefault="006F5D47">
            <w:pPr>
              <w:pStyle w:val="TAC"/>
              <w:rPr>
                <w:lang w:eastAsia="en-US"/>
              </w:rPr>
            </w:pPr>
            <w:r>
              <w:rPr>
                <w:lang w:eastAsia="en-US"/>
              </w:rPr>
              <w:t>C</w:t>
            </w:r>
          </w:p>
        </w:tc>
        <w:tc>
          <w:tcPr>
            <w:tcW w:w="454" w:type="dxa"/>
          </w:tcPr>
          <w:p w14:paraId="3F758A73" w14:textId="77777777" w:rsidR="006F5D47" w:rsidRDefault="006F5D47">
            <w:pPr>
              <w:pStyle w:val="TAC"/>
              <w:rPr>
                <w:lang w:eastAsia="en-US"/>
              </w:rPr>
            </w:pPr>
            <w:r>
              <w:rPr>
                <w:lang w:eastAsia="en-US"/>
              </w:rPr>
              <w:t>A0</w:t>
            </w:r>
          </w:p>
        </w:tc>
        <w:tc>
          <w:tcPr>
            <w:tcW w:w="454" w:type="dxa"/>
          </w:tcPr>
          <w:p w14:paraId="1B4D451B" w14:textId="77777777" w:rsidR="006F5D47" w:rsidRDefault="006F5D47">
            <w:pPr>
              <w:pStyle w:val="TAC"/>
              <w:rPr>
                <w:lang w:eastAsia="en-US"/>
              </w:rPr>
            </w:pPr>
            <w:r>
              <w:rPr>
                <w:lang w:eastAsia="en-US"/>
              </w:rPr>
              <w:t>A1</w:t>
            </w:r>
          </w:p>
        </w:tc>
        <w:tc>
          <w:tcPr>
            <w:tcW w:w="454" w:type="dxa"/>
          </w:tcPr>
          <w:p w14:paraId="7E60E2CA" w14:textId="77777777" w:rsidR="006F5D47" w:rsidRDefault="006F5D47">
            <w:pPr>
              <w:pStyle w:val="TAC"/>
              <w:rPr>
                <w:lang w:eastAsia="en-US"/>
              </w:rPr>
            </w:pPr>
            <w:r>
              <w:rPr>
                <w:lang w:eastAsia="en-US"/>
              </w:rPr>
              <w:t>A2</w:t>
            </w:r>
          </w:p>
        </w:tc>
        <w:tc>
          <w:tcPr>
            <w:tcW w:w="454" w:type="dxa"/>
          </w:tcPr>
          <w:p w14:paraId="65E9523F" w14:textId="77777777" w:rsidR="006F5D47" w:rsidRDefault="006F5D47">
            <w:pPr>
              <w:pStyle w:val="TAC"/>
              <w:rPr>
                <w:lang w:eastAsia="en-US"/>
              </w:rPr>
            </w:pPr>
            <w:r>
              <w:rPr>
                <w:lang w:eastAsia="en-US"/>
              </w:rPr>
              <w:t>A3</w:t>
            </w:r>
          </w:p>
        </w:tc>
        <w:tc>
          <w:tcPr>
            <w:tcW w:w="454" w:type="dxa"/>
          </w:tcPr>
          <w:p w14:paraId="43052642" w14:textId="77777777" w:rsidR="006F5D47" w:rsidRDefault="006F5D47">
            <w:pPr>
              <w:pStyle w:val="TAC"/>
              <w:rPr>
                <w:lang w:eastAsia="en-US"/>
              </w:rPr>
            </w:pPr>
            <w:r>
              <w:rPr>
                <w:lang w:eastAsia="en-US"/>
              </w:rPr>
              <w:t>A4</w:t>
            </w:r>
          </w:p>
        </w:tc>
        <w:tc>
          <w:tcPr>
            <w:tcW w:w="454" w:type="dxa"/>
          </w:tcPr>
          <w:p w14:paraId="379996FB" w14:textId="77777777" w:rsidR="006F5D47" w:rsidRDefault="006F5D47">
            <w:pPr>
              <w:pStyle w:val="TAC"/>
              <w:rPr>
                <w:lang w:eastAsia="en-US"/>
              </w:rPr>
            </w:pPr>
            <w:r>
              <w:rPr>
                <w:lang w:eastAsia="en-US"/>
              </w:rPr>
              <w:t>1</w:t>
            </w:r>
          </w:p>
        </w:tc>
      </w:tr>
    </w:tbl>
    <w:p w14:paraId="6E8742AE" w14:textId="77777777" w:rsidR="006F5D47" w:rsidRDefault="006F5D47">
      <w:pPr>
        <w:pStyle w:val="FP"/>
      </w:pPr>
    </w:p>
    <w:p w14:paraId="5615ECE5" w14:textId="77777777" w:rsidR="006F5D47" w:rsidRDefault="006F5D47">
      <w:r>
        <w:t>The meaning of the different bits of the ZSP field is :</w:t>
      </w:r>
    </w:p>
    <w:p w14:paraId="222DE562" w14:textId="77777777" w:rsidR="006F5D47" w:rsidRDefault="006F5D47">
      <w:pPr>
        <w:pStyle w:val="B1"/>
      </w:pPr>
      <w:r>
        <w:t>C :</w:t>
      </w:r>
      <w:r>
        <w:tab/>
        <w:t>Continuation bit. '0' means that there is another ZSP in the data field. '1' means that there is no other ZSP.</w:t>
      </w:r>
    </w:p>
    <w:p w14:paraId="55C5B26C" w14:textId="77777777" w:rsidR="006F5D47" w:rsidRDefault="006F5D47">
      <w:pPr>
        <w:pStyle w:val="B1"/>
      </w:pPr>
      <w:r>
        <w:t>A0-A4 :address of the next Z sequence (eight zeroes) to be inserted. The address '00001' corresponds to the bit D1, the value '11101' to the bit D29, (A0 is the msb, A4 is the lsb).</w:t>
      </w:r>
    </w:p>
    <w:p w14:paraId="1C5AC090" w14:textId="77777777" w:rsidR="006F5D47" w:rsidRDefault="006F5D47">
      <w:pPr>
        <w:pStyle w:val="NO"/>
      </w:pPr>
      <w:r>
        <w:t>NOTE:</w:t>
      </w:r>
      <w:r>
        <w:tab/>
        <w:t>a Z sequence substitution cannot occur at bit D30..D36 (as it is 8 bit long)</w:t>
      </w:r>
    </w:p>
    <w:p w14:paraId="609A1A4B" w14:textId="77777777" w:rsidR="006F5D47" w:rsidRDefault="006F5D47">
      <w:pPr>
        <w:pStyle w:val="B1"/>
      </w:pPr>
      <w:r>
        <w:t>1 :</w:t>
      </w:r>
      <w:r>
        <w:tab/>
        <w:t>locking bit prevent the false occurrence of a Z sequence.</w:t>
      </w:r>
    </w:p>
    <w:p w14:paraId="12EFA21D" w14:textId="77777777" w:rsidR="006F5D47" w:rsidRDefault="006F5D47">
      <w:r>
        <w:t>The Framing Pattern Substitution is applied in each of the eight 36 bit data field (see Figure 5).</w:t>
      </w:r>
    </w:p>
    <w:p w14:paraId="0E2AF779" w14:textId="77777777" w:rsidR="006F5D47" w:rsidRDefault="006F5D47">
      <w:r>
        <w:t>Bit Zi indicates whether FPS is used in the ith 36 bit data field (i=1 to 8). The coding of the Zi bit is the following:</w:t>
      </w:r>
    </w:p>
    <w:p w14:paraId="216494A2" w14:textId="77777777" w:rsidR="006F5D47" w:rsidRDefault="006F5D47">
      <w:pPr>
        <w:pStyle w:val="TH"/>
      </w:pPr>
      <w:r>
        <w:t>Table 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1016"/>
        <w:gridCol w:w="2433"/>
      </w:tblGrid>
      <w:tr w:rsidR="006F5D47" w14:paraId="06295120" w14:textId="77777777">
        <w:trPr>
          <w:jc w:val="center"/>
        </w:trPr>
        <w:tc>
          <w:tcPr>
            <w:tcW w:w="1016" w:type="dxa"/>
          </w:tcPr>
          <w:p w14:paraId="2AA6BCC1" w14:textId="77777777" w:rsidR="006F5D47" w:rsidRDefault="006F5D47">
            <w:pPr>
              <w:pStyle w:val="TAH"/>
              <w:rPr>
                <w:lang w:eastAsia="en-US"/>
              </w:rPr>
            </w:pPr>
            <w:r>
              <w:rPr>
                <w:lang w:eastAsia="en-US"/>
              </w:rPr>
              <w:t>Zi (i=1..8)</w:t>
            </w:r>
          </w:p>
        </w:tc>
        <w:tc>
          <w:tcPr>
            <w:tcW w:w="2433" w:type="dxa"/>
          </w:tcPr>
          <w:p w14:paraId="59A410E7" w14:textId="77777777" w:rsidR="006F5D47" w:rsidRDefault="006F5D47">
            <w:pPr>
              <w:pStyle w:val="TAH"/>
              <w:rPr>
                <w:lang w:eastAsia="en-US"/>
              </w:rPr>
            </w:pPr>
            <w:r>
              <w:rPr>
                <w:lang w:eastAsia="en-US"/>
              </w:rPr>
              <w:t>meaning</w:t>
            </w:r>
          </w:p>
        </w:tc>
      </w:tr>
      <w:tr w:rsidR="006F5D47" w14:paraId="0E345BE3" w14:textId="77777777">
        <w:trPr>
          <w:jc w:val="center"/>
        </w:trPr>
        <w:tc>
          <w:tcPr>
            <w:tcW w:w="1016" w:type="dxa"/>
          </w:tcPr>
          <w:p w14:paraId="7A19FEFB" w14:textId="77777777" w:rsidR="006F5D47" w:rsidRDefault="006F5D47">
            <w:pPr>
              <w:pStyle w:val="TAC"/>
              <w:rPr>
                <w:lang w:eastAsia="en-US"/>
              </w:rPr>
            </w:pPr>
            <w:r>
              <w:rPr>
                <w:lang w:eastAsia="en-US"/>
              </w:rPr>
              <w:t>1</w:t>
            </w:r>
          </w:p>
        </w:tc>
        <w:tc>
          <w:tcPr>
            <w:tcW w:w="2433" w:type="dxa"/>
          </w:tcPr>
          <w:p w14:paraId="5257D287" w14:textId="77777777" w:rsidR="006F5D47" w:rsidRDefault="006F5D47">
            <w:pPr>
              <w:pStyle w:val="TAC"/>
              <w:rPr>
                <w:lang w:eastAsia="en-US"/>
              </w:rPr>
            </w:pPr>
            <w:r>
              <w:rPr>
                <w:lang w:eastAsia="en-US"/>
              </w:rPr>
              <w:t>no substitution</w:t>
            </w:r>
          </w:p>
        </w:tc>
      </w:tr>
      <w:tr w:rsidR="006F5D47" w14:paraId="4FAD1DE7" w14:textId="77777777">
        <w:trPr>
          <w:jc w:val="center"/>
        </w:trPr>
        <w:tc>
          <w:tcPr>
            <w:tcW w:w="1016" w:type="dxa"/>
          </w:tcPr>
          <w:p w14:paraId="09B5DAF3" w14:textId="77777777" w:rsidR="006F5D47" w:rsidRDefault="006F5D47">
            <w:pPr>
              <w:pStyle w:val="TAC"/>
              <w:rPr>
                <w:lang w:eastAsia="en-US"/>
              </w:rPr>
            </w:pPr>
            <w:r>
              <w:rPr>
                <w:lang w:eastAsia="en-US"/>
              </w:rPr>
              <w:t>0</w:t>
            </w:r>
          </w:p>
        </w:tc>
        <w:tc>
          <w:tcPr>
            <w:tcW w:w="2433" w:type="dxa"/>
          </w:tcPr>
          <w:p w14:paraId="209D5AB2" w14:textId="77777777" w:rsidR="006F5D47" w:rsidRDefault="006F5D47">
            <w:pPr>
              <w:pStyle w:val="TAC"/>
              <w:rPr>
                <w:lang w:eastAsia="en-US"/>
              </w:rPr>
            </w:pPr>
            <w:r>
              <w:rPr>
                <w:lang w:eastAsia="en-US"/>
              </w:rPr>
              <w:t>at least one substitution</w:t>
            </w:r>
          </w:p>
        </w:tc>
      </w:tr>
    </w:tbl>
    <w:p w14:paraId="3F610C72" w14:textId="77777777" w:rsidR="006F5D47" w:rsidRDefault="006F5D47">
      <w:pPr>
        <w:pStyle w:val="FP"/>
      </w:pPr>
    </w:p>
    <w:p w14:paraId="09274FFA" w14:textId="77777777" w:rsidR="006F5D47" w:rsidRDefault="006F5D47">
      <w:r>
        <w:t>If Zi bit indicates no substitution, the output data bits of FPS are equal to the input data bits.</w:t>
      </w:r>
    </w:p>
    <w:p w14:paraId="4433E623" w14:textId="77777777" w:rsidR="006F5D47" w:rsidRDefault="006F5D47">
      <w:r>
        <w:t>If Zi indicates at least one substitution, the bits D1-D8 contain the first ZSP.</w:t>
      </w:r>
    </w:p>
    <w:p w14:paraId="1610AF06" w14:textId="77777777" w:rsidR="006F5D47" w:rsidRDefault="006F5D47">
      <w:pPr>
        <w:keepNext/>
        <w:rPr>
          <w:rFonts w:ascii="Helvetica" w:hAnsi="Helvetica"/>
        </w:rPr>
      </w:pPr>
      <w:r>
        <w:rPr>
          <w:rFonts w:ascii="Helvetica" w:hAnsi="Helvetica"/>
        </w:rPr>
        <w:t>The following description indicates the general operating procedures for FPS. It is not meant to indicate a required implementation of the encoding procedure.</w:t>
      </w:r>
    </w:p>
    <w:p w14:paraId="191738A6" w14:textId="77777777" w:rsidR="006F5D47" w:rsidRDefault="00000000">
      <w:pPr>
        <w:pStyle w:val="TH"/>
      </w:pPr>
      <w:r>
        <w:pict w14:anchorId="093A685E">
          <v:shape id="_x0000_i1027" type="#_x0000_t75" style="width:431.55pt;height:421.85pt" o:allowoverlap="f">
            <v:imagedata r:id="rId10" o:title=""/>
          </v:shape>
        </w:pict>
      </w:r>
    </w:p>
    <w:p w14:paraId="2AE4E603" w14:textId="77777777" w:rsidR="006F5D47" w:rsidRDefault="006F5D47">
      <w:pPr>
        <w:pStyle w:val="TF"/>
      </w:pPr>
      <w:r>
        <w:t>Figure 1</w:t>
      </w:r>
    </w:p>
    <w:p w14:paraId="2A58D34A" w14:textId="77777777" w:rsidR="006F5D47" w:rsidRDefault="006F5D47">
      <w:pPr>
        <w:keepNext/>
        <w:rPr>
          <w:rFonts w:ascii="Helvetica" w:hAnsi="Helvetica"/>
        </w:rPr>
      </w:pPr>
      <w:r>
        <w:rPr>
          <w:rFonts w:ascii="Helvetica" w:hAnsi="Helvetica"/>
          <w:b/>
        </w:rPr>
        <w:t>Step 1:</w:t>
      </w:r>
    </w:p>
    <w:p w14:paraId="2CAE7B53" w14:textId="77777777" w:rsidR="006F5D47" w:rsidRDefault="006F5D47">
      <w:pPr>
        <w:keepNext/>
        <w:rPr>
          <w:rFonts w:ascii="Helvetica" w:hAnsi="Helvetica"/>
        </w:rPr>
      </w:pPr>
      <w:r>
        <w:rPr>
          <w:rFonts w:ascii="Helvetica" w:hAnsi="Helvetica"/>
        </w:rPr>
        <w:t>The input 36 bit sub frame is considered as a bit stream in which the bits are numbered from 1 to 36.</w:t>
      </w:r>
    </w:p>
    <w:p w14:paraId="3CBDF6E5" w14:textId="77777777" w:rsidR="006F5D47" w:rsidRDefault="006F5D47">
      <w:pPr>
        <w:keepNext/>
        <w:rPr>
          <w:rFonts w:ascii="Helvetica" w:hAnsi="Helvetica"/>
        </w:rPr>
      </w:pPr>
      <w:r>
        <w:rPr>
          <w:rFonts w:ascii="Helvetica" w:hAnsi="Helvetica"/>
        </w:rPr>
        <w:t>This bit stream contains 0, 1 or several Z sequences, (Zseq</w:t>
      </w:r>
      <w:r>
        <w:rPr>
          <w:rFonts w:ascii="Helvetica" w:hAnsi="Helvetica"/>
          <w:vertAlign w:val="subscript"/>
        </w:rPr>
        <w:t>1</w:t>
      </w:r>
      <w:r>
        <w:rPr>
          <w:rFonts w:ascii="Helvetica" w:hAnsi="Helvetica"/>
        </w:rPr>
        <w:t xml:space="preserve"> to Zseq</w:t>
      </w:r>
      <w:r>
        <w:rPr>
          <w:rFonts w:ascii="Helvetica" w:hAnsi="Helvetica"/>
          <w:vertAlign w:val="subscript"/>
        </w:rPr>
        <w:t>3</w:t>
      </w:r>
      <w:r>
        <w:rPr>
          <w:rFonts w:ascii="Helvetica" w:hAnsi="Helvetica"/>
        </w:rPr>
        <w:t xml:space="preserve"> on the figure)</w:t>
      </w:r>
    </w:p>
    <w:p w14:paraId="5EB57D91" w14:textId="77777777" w:rsidR="006F5D47" w:rsidRDefault="006F5D47">
      <w:pPr>
        <w:rPr>
          <w:rFonts w:ascii="Helvetica" w:hAnsi="Helvetica"/>
        </w:rPr>
      </w:pPr>
      <w:r>
        <w:rPr>
          <w:rFonts w:ascii="Helvetica" w:hAnsi="Helvetica"/>
        </w:rPr>
        <w:t>The Z sequence is a sequence of 8 consecutive zeroes : '0000 0000'</w:t>
      </w:r>
    </w:p>
    <w:p w14:paraId="739EFD5D" w14:textId="77777777" w:rsidR="006F5D47" w:rsidRDefault="006F5D47">
      <w:pPr>
        <w:keepNext/>
        <w:rPr>
          <w:rFonts w:ascii="Helvetica" w:hAnsi="Helvetica"/>
        </w:rPr>
      </w:pPr>
      <w:r>
        <w:rPr>
          <w:rFonts w:ascii="Helvetica" w:hAnsi="Helvetica"/>
          <w:b/>
        </w:rPr>
        <w:t>Step 2:</w:t>
      </w:r>
    </w:p>
    <w:p w14:paraId="356AC2E2" w14:textId="77777777" w:rsidR="006F5D47" w:rsidRDefault="006F5D47">
      <w:pPr>
        <w:keepNext/>
        <w:rPr>
          <w:rFonts w:ascii="Helvetica" w:hAnsi="Helvetica"/>
        </w:rPr>
      </w:pPr>
      <w:r>
        <w:rPr>
          <w:rFonts w:ascii="Helvetica" w:hAnsi="Helvetica"/>
        </w:rPr>
        <w:t>Starting from this bit stream, two lists are built up :</w:t>
      </w:r>
    </w:p>
    <w:p w14:paraId="5BC339BB" w14:textId="77777777" w:rsidR="006F5D47" w:rsidRDefault="006F5D47">
      <w:pPr>
        <w:pStyle w:val="B1"/>
        <w:keepNext/>
      </w:pPr>
      <w:r>
        <w:rPr>
          <w:b/>
        </w:rPr>
        <w:tab/>
        <w:t>2-a</w:t>
      </w:r>
      <w:r>
        <w:t xml:space="preserve"> : the 'a' list which contains the address of the first bit of each Z sequences.</w:t>
      </w:r>
    </w:p>
    <w:p w14:paraId="6B8AAEC5" w14:textId="77777777" w:rsidR="006F5D47" w:rsidRDefault="006F5D47">
      <w:pPr>
        <w:pStyle w:val="B1"/>
      </w:pPr>
      <w:r>
        <w:rPr>
          <w:b/>
        </w:rPr>
        <w:tab/>
        <w:t>2-d</w:t>
      </w:r>
      <w:r>
        <w:t xml:space="preserve"> : the 'd' list which contains all the data blocks which do not have the Z sequence.</w:t>
      </w:r>
    </w:p>
    <w:p w14:paraId="425FB4BA" w14:textId="77777777" w:rsidR="006F5D47" w:rsidRDefault="006F5D47">
      <w:pPr>
        <w:keepNext/>
        <w:rPr>
          <w:rFonts w:ascii="Helvetica" w:hAnsi="Helvetica"/>
        </w:rPr>
      </w:pPr>
      <w:r>
        <w:rPr>
          <w:rFonts w:ascii="Helvetica" w:hAnsi="Helvetica"/>
          <w:b/>
        </w:rPr>
        <w:t>Step 3:</w:t>
      </w:r>
    </w:p>
    <w:p w14:paraId="6CA51278" w14:textId="77777777" w:rsidR="006F5D47" w:rsidRDefault="006F5D47">
      <w:pPr>
        <w:keepNext/>
        <w:rPr>
          <w:rFonts w:ascii="Helvetica" w:hAnsi="Helvetica"/>
        </w:rPr>
      </w:pPr>
      <w:r>
        <w:rPr>
          <w:rFonts w:ascii="Helvetica" w:hAnsi="Helvetica"/>
        </w:rPr>
        <w:t>The 'a' list is transformed so as to build the ZSP list. Each ZSP element is used to indicate:</w:t>
      </w:r>
    </w:p>
    <w:p w14:paraId="13C269B3" w14:textId="77777777" w:rsidR="006F5D47" w:rsidRDefault="006F5D47">
      <w:pPr>
        <w:pStyle w:val="B1"/>
        <w:keepNext/>
      </w:pPr>
      <w:r>
        <w:tab/>
        <w:t>at which address is the next Z sequence of the message</w:t>
      </w:r>
    </w:p>
    <w:p w14:paraId="245DC548" w14:textId="77777777" w:rsidR="006F5D47" w:rsidRDefault="006F5D47">
      <w:pPr>
        <w:pStyle w:val="B1"/>
      </w:pPr>
      <w:r>
        <w:tab/>
        <w:t>if yet another ZSP element is found at this address (link element)</w:t>
      </w:r>
    </w:p>
    <w:p w14:paraId="3C66190C" w14:textId="77777777" w:rsidR="006F5D47" w:rsidRDefault="006F5D47">
      <w:pPr>
        <w:keepNext/>
        <w:rPr>
          <w:rFonts w:ascii="Helvetica" w:hAnsi="Helvetica"/>
        </w:rPr>
      </w:pPr>
      <w:r>
        <w:rPr>
          <w:rFonts w:ascii="Helvetica" w:hAnsi="Helvetica"/>
          <w:b/>
        </w:rPr>
        <w:t>Step 4:</w:t>
      </w:r>
    </w:p>
    <w:p w14:paraId="33DBBC8C" w14:textId="77777777" w:rsidR="006F5D47" w:rsidRDefault="006F5D47">
      <w:pPr>
        <w:keepNext/>
        <w:rPr>
          <w:rFonts w:ascii="Helvetica" w:hAnsi="Helvetica"/>
        </w:rPr>
      </w:pPr>
      <w:r>
        <w:rPr>
          <w:rFonts w:ascii="Helvetica" w:hAnsi="Helvetica"/>
        </w:rPr>
        <w:t>The output 37 bit sub frame is built from:</w:t>
      </w:r>
    </w:p>
    <w:p w14:paraId="0FDD22E0" w14:textId="77777777" w:rsidR="006F5D47" w:rsidRDefault="006F5D47">
      <w:pPr>
        <w:pStyle w:val="B1"/>
        <w:keepNext/>
      </w:pPr>
      <w:r>
        <w:tab/>
        <w:t>the Zi field which indicates whether the original message has been transformed or not with this technique. In the example given in Figure 1, Zi shall be set to '0' to indicate that at least one FPS has occurred.</w:t>
      </w:r>
    </w:p>
    <w:p w14:paraId="318FA0F3" w14:textId="77777777" w:rsidR="006F5D47" w:rsidRDefault="006F5D47">
      <w:pPr>
        <w:pStyle w:val="B1"/>
      </w:pPr>
      <w:r>
        <w:tab/>
        <w:t>the ZSP and D elements interleaved.</w:t>
      </w:r>
    </w:p>
    <w:p w14:paraId="6E1E5F3E" w14:textId="77777777" w:rsidR="006F5D47" w:rsidRDefault="006F5D47">
      <w:r>
        <w:rPr>
          <w:rFonts w:ascii="Helvetica" w:hAnsi="Helvetica"/>
        </w:rPr>
        <w:t>As the ZSP elements have exactly the same length as the Z sequence, the sub frame length is only increased by one (the Zi bit), whatever the number of frame pattern substitutions may be.</w:t>
      </w:r>
    </w:p>
    <w:p w14:paraId="1E38CCFB" w14:textId="77777777" w:rsidR="006F5D47" w:rsidRDefault="006F5D47">
      <w:r>
        <w:t>For special cases, refer to annex A.</w:t>
      </w:r>
    </w:p>
    <w:p w14:paraId="041C6B9D" w14:textId="77777777" w:rsidR="006F5D47" w:rsidRDefault="006F5D47">
      <w:pPr>
        <w:pStyle w:val="Heading2"/>
      </w:pPr>
      <w:bookmarkStart w:id="425" w:name="_Toc467295330"/>
      <w:bookmarkStart w:id="426" w:name="_Toc502112801"/>
      <w:bookmarkStart w:id="427" w:name="_Toc510586366"/>
      <w:bookmarkStart w:id="428" w:name="_Toc510952841"/>
      <w:bookmarkStart w:id="429" w:name="_Toc535289556"/>
      <w:bookmarkStart w:id="430" w:name="_Toc535289823"/>
      <w:bookmarkStart w:id="431" w:name="_Toc535321988"/>
      <w:bookmarkStart w:id="432" w:name="_Toc20032489"/>
      <w:bookmarkStart w:id="433" w:name="_Toc29783215"/>
      <w:bookmarkStart w:id="434" w:name="_Toc410100605"/>
      <w:r>
        <w:t>11.3</w:t>
      </w:r>
      <w:r>
        <w:tab/>
        <w:t>A-TRAU Synchronisation Pattern</w:t>
      </w:r>
      <w:bookmarkEnd w:id="425"/>
      <w:bookmarkEnd w:id="426"/>
      <w:bookmarkEnd w:id="427"/>
      <w:bookmarkEnd w:id="428"/>
      <w:bookmarkEnd w:id="429"/>
      <w:bookmarkEnd w:id="430"/>
      <w:bookmarkEnd w:id="431"/>
      <w:bookmarkEnd w:id="432"/>
      <w:bookmarkEnd w:id="433"/>
    </w:p>
    <w:p w14:paraId="515922E0" w14:textId="77777777" w:rsidR="006F5D47" w:rsidRDefault="006F5D47">
      <w:r>
        <w:t>The frame synchronisation is obtained by means of the first two octets in each frame, with all bits coded binary "0" and the first bit in octet no 2 coded binary "1". The following 17 bit alignment pattern is used to achieve frame synchronisation:</w:t>
      </w:r>
    </w:p>
    <w:tbl>
      <w:tblPr>
        <w:tblW w:w="0" w:type="auto"/>
        <w:tblInd w:w="817" w:type="dxa"/>
        <w:tblLayout w:type="fixed"/>
        <w:tblLook w:val="0000" w:firstRow="0" w:lastRow="0" w:firstColumn="0" w:lastColumn="0" w:noHBand="0" w:noVBand="0"/>
      </w:tblPr>
      <w:tblGrid>
        <w:gridCol w:w="992"/>
        <w:gridCol w:w="992"/>
        <w:gridCol w:w="992"/>
        <w:gridCol w:w="992"/>
        <w:gridCol w:w="992"/>
        <w:gridCol w:w="992"/>
        <w:gridCol w:w="992"/>
        <w:gridCol w:w="992"/>
      </w:tblGrid>
      <w:tr w:rsidR="006F5D47" w14:paraId="7E5FAC0B" w14:textId="77777777">
        <w:tc>
          <w:tcPr>
            <w:tcW w:w="992" w:type="dxa"/>
          </w:tcPr>
          <w:p w14:paraId="639BD818" w14:textId="77777777" w:rsidR="006F5D47" w:rsidRDefault="006F5D47">
            <w:pPr>
              <w:pStyle w:val="PL"/>
            </w:pPr>
            <w:r>
              <w:t>00000000</w:t>
            </w:r>
          </w:p>
        </w:tc>
        <w:tc>
          <w:tcPr>
            <w:tcW w:w="992" w:type="dxa"/>
          </w:tcPr>
          <w:p w14:paraId="6CBE000F" w14:textId="77777777" w:rsidR="006F5D47" w:rsidRDefault="006F5D47">
            <w:pPr>
              <w:pStyle w:val="PL"/>
            </w:pPr>
            <w:r>
              <w:t>00000000</w:t>
            </w:r>
          </w:p>
        </w:tc>
        <w:tc>
          <w:tcPr>
            <w:tcW w:w="992" w:type="dxa"/>
          </w:tcPr>
          <w:p w14:paraId="50153C81" w14:textId="77777777" w:rsidR="006F5D47" w:rsidRDefault="006F5D47">
            <w:pPr>
              <w:pStyle w:val="PL"/>
            </w:pPr>
            <w:r>
              <w:t>1XXXXXXX</w:t>
            </w:r>
          </w:p>
        </w:tc>
        <w:tc>
          <w:tcPr>
            <w:tcW w:w="992" w:type="dxa"/>
          </w:tcPr>
          <w:p w14:paraId="59BF00D8" w14:textId="77777777" w:rsidR="006F5D47" w:rsidRDefault="006F5D47">
            <w:pPr>
              <w:pStyle w:val="PL"/>
            </w:pPr>
            <w:r>
              <w:t>XXXXXXXX</w:t>
            </w:r>
          </w:p>
        </w:tc>
        <w:tc>
          <w:tcPr>
            <w:tcW w:w="992" w:type="dxa"/>
          </w:tcPr>
          <w:p w14:paraId="0F905276" w14:textId="77777777" w:rsidR="006F5D47" w:rsidRDefault="006F5D47">
            <w:pPr>
              <w:pStyle w:val="PL"/>
            </w:pPr>
            <w:r>
              <w:t>XXXXXXXX</w:t>
            </w:r>
          </w:p>
        </w:tc>
        <w:tc>
          <w:tcPr>
            <w:tcW w:w="992" w:type="dxa"/>
          </w:tcPr>
          <w:p w14:paraId="2EB8333D" w14:textId="77777777" w:rsidR="006F5D47" w:rsidRDefault="006F5D47">
            <w:pPr>
              <w:pStyle w:val="PL"/>
            </w:pPr>
            <w:r>
              <w:t>XXXXXXXX</w:t>
            </w:r>
          </w:p>
        </w:tc>
        <w:tc>
          <w:tcPr>
            <w:tcW w:w="992" w:type="dxa"/>
          </w:tcPr>
          <w:p w14:paraId="6B9271BE" w14:textId="77777777" w:rsidR="006F5D47" w:rsidRDefault="006F5D47">
            <w:pPr>
              <w:pStyle w:val="PL"/>
            </w:pPr>
            <w:r>
              <w:t>XXXXXXXX</w:t>
            </w:r>
          </w:p>
        </w:tc>
        <w:tc>
          <w:tcPr>
            <w:tcW w:w="992" w:type="dxa"/>
          </w:tcPr>
          <w:p w14:paraId="6C2263E8" w14:textId="77777777" w:rsidR="006F5D47" w:rsidRDefault="006F5D47">
            <w:pPr>
              <w:pStyle w:val="PL"/>
            </w:pPr>
            <w:r>
              <w:t>XXXXXXXX</w:t>
            </w:r>
          </w:p>
        </w:tc>
      </w:tr>
      <w:tr w:rsidR="006F5D47" w14:paraId="0A108903" w14:textId="77777777">
        <w:tc>
          <w:tcPr>
            <w:tcW w:w="992" w:type="dxa"/>
          </w:tcPr>
          <w:p w14:paraId="37583070" w14:textId="77777777" w:rsidR="006F5D47" w:rsidRDefault="006F5D47">
            <w:pPr>
              <w:pStyle w:val="PL"/>
            </w:pPr>
            <w:r>
              <w:t>XXXXXXXX</w:t>
            </w:r>
          </w:p>
        </w:tc>
        <w:tc>
          <w:tcPr>
            <w:tcW w:w="992" w:type="dxa"/>
          </w:tcPr>
          <w:p w14:paraId="4D46F7B4" w14:textId="77777777" w:rsidR="006F5D47" w:rsidRDefault="006F5D47">
            <w:pPr>
              <w:pStyle w:val="PL"/>
            </w:pPr>
            <w:r>
              <w:t>XXXXXXXX</w:t>
            </w:r>
          </w:p>
        </w:tc>
        <w:tc>
          <w:tcPr>
            <w:tcW w:w="992" w:type="dxa"/>
          </w:tcPr>
          <w:p w14:paraId="36998504" w14:textId="77777777" w:rsidR="006F5D47" w:rsidRDefault="006F5D47">
            <w:pPr>
              <w:pStyle w:val="PL"/>
            </w:pPr>
            <w:r>
              <w:t>XXXXXXXX</w:t>
            </w:r>
          </w:p>
        </w:tc>
        <w:tc>
          <w:tcPr>
            <w:tcW w:w="992" w:type="dxa"/>
          </w:tcPr>
          <w:p w14:paraId="3A90AF03" w14:textId="77777777" w:rsidR="006F5D47" w:rsidRDefault="006F5D47">
            <w:pPr>
              <w:pStyle w:val="PL"/>
            </w:pPr>
            <w:r>
              <w:t>XXXXXXXX</w:t>
            </w:r>
          </w:p>
        </w:tc>
        <w:tc>
          <w:tcPr>
            <w:tcW w:w="992" w:type="dxa"/>
          </w:tcPr>
          <w:p w14:paraId="5B96E7A5" w14:textId="77777777" w:rsidR="006F5D47" w:rsidRDefault="006F5D47">
            <w:pPr>
              <w:pStyle w:val="PL"/>
            </w:pPr>
            <w:r>
              <w:t>XXXXXXXX</w:t>
            </w:r>
          </w:p>
        </w:tc>
        <w:tc>
          <w:tcPr>
            <w:tcW w:w="992" w:type="dxa"/>
          </w:tcPr>
          <w:p w14:paraId="474191D0" w14:textId="77777777" w:rsidR="006F5D47" w:rsidRDefault="006F5D47">
            <w:pPr>
              <w:pStyle w:val="PL"/>
            </w:pPr>
            <w:r>
              <w:t>XXXXXXXX</w:t>
            </w:r>
          </w:p>
        </w:tc>
        <w:tc>
          <w:tcPr>
            <w:tcW w:w="992" w:type="dxa"/>
          </w:tcPr>
          <w:p w14:paraId="3983AF7B" w14:textId="77777777" w:rsidR="006F5D47" w:rsidRDefault="006F5D47">
            <w:pPr>
              <w:pStyle w:val="PL"/>
            </w:pPr>
            <w:r>
              <w:t>XXXXXXXX</w:t>
            </w:r>
          </w:p>
        </w:tc>
        <w:tc>
          <w:tcPr>
            <w:tcW w:w="992" w:type="dxa"/>
          </w:tcPr>
          <w:p w14:paraId="0BEFD023" w14:textId="77777777" w:rsidR="006F5D47" w:rsidRDefault="006F5D47">
            <w:pPr>
              <w:pStyle w:val="PL"/>
            </w:pPr>
            <w:r>
              <w:t>XXXXXXXX</w:t>
            </w:r>
          </w:p>
        </w:tc>
      </w:tr>
      <w:tr w:rsidR="006F5D47" w14:paraId="4A77B954" w14:textId="77777777">
        <w:tc>
          <w:tcPr>
            <w:tcW w:w="992" w:type="dxa"/>
          </w:tcPr>
          <w:p w14:paraId="3764F7B4" w14:textId="77777777" w:rsidR="006F5D47" w:rsidRDefault="006F5D47">
            <w:pPr>
              <w:pStyle w:val="PL"/>
            </w:pPr>
            <w:r>
              <w:t>XXXXXXXX</w:t>
            </w:r>
          </w:p>
        </w:tc>
        <w:tc>
          <w:tcPr>
            <w:tcW w:w="992" w:type="dxa"/>
          </w:tcPr>
          <w:p w14:paraId="377F9666" w14:textId="77777777" w:rsidR="006F5D47" w:rsidRDefault="006F5D47">
            <w:pPr>
              <w:pStyle w:val="PL"/>
            </w:pPr>
            <w:r>
              <w:t>XXXXXXXX</w:t>
            </w:r>
          </w:p>
        </w:tc>
        <w:tc>
          <w:tcPr>
            <w:tcW w:w="992" w:type="dxa"/>
          </w:tcPr>
          <w:p w14:paraId="34B99103" w14:textId="77777777" w:rsidR="006F5D47" w:rsidRDefault="006F5D47">
            <w:pPr>
              <w:pStyle w:val="PL"/>
            </w:pPr>
            <w:r>
              <w:t>XXXXXXXX</w:t>
            </w:r>
          </w:p>
        </w:tc>
        <w:tc>
          <w:tcPr>
            <w:tcW w:w="992" w:type="dxa"/>
          </w:tcPr>
          <w:p w14:paraId="4DFCDE48" w14:textId="77777777" w:rsidR="006F5D47" w:rsidRDefault="006F5D47">
            <w:pPr>
              <w:pStyle w:val="PL"/>
            </w:pPr>
            <w:r>
              <w:t>XXXXXXXX</w:t>
            </w:r>
          </w:p>
        </w:tc>
        <w:tc>
          <w:tcPr>
            <w:tcW w:w="992" w:type="dxa"/>
          </w:tcPr>
          <w:p w14:paraId="78E840DA" w14:textId="77777777" w:rsidR="006F5D47" w:rsidRDefault="006F5D47">
            <w:pPr>
              <w:pStyle w:val="PL"/>
            </w:pPr>
            <w:r>
              <w:t>XXXXXXXX</w:t>
            </w:r>
          </w:p>
        </w:tc>
        <w:tc>
          <w:tcPr>
            <w:tcW w:w="992" w:type="dxa"/>
          </w:tcPr>
          <w:p w14:paraId="010CDD17" w14:textId="77777777" w:rsidR="006F5D47" w:rsidRDefault="006F5D47">
            <w:pPr>
              <w:pStyle w:val="PL"/>
            </w:pPr>
            <w:r>
              <w:t>XXXXXXXX</w:t>
            </w:r>
          </w:p>
        </w:tc>
        <w:tc>
          <w:tcPr>
            <w:tcW w:w="992" w:type="dxa"/>
          </w:tcPr>
          <w:p w14:paraId="658A726D" w14:textId="77777777" w:rsidR="006F5D47" w:rsidRDefault="006F5D47">
            <w:pPr>
              <w:pStyle w:val="PL"/>
            </w:pPr>
            <w:r>
              <w:t>XXXXXXXX</w:t>
            </w:r>
          </w:p>
        </w:tc>
        <w:tc>
          <w:tcPr>
            <w:tcW w:w="992" w:type="dxa"/>
          </w:tcPr>
          <w:p w14:paraId="0B54ACD9" w14:textId="77777777" w:rsidR="006F5D47" w:rsidRDefault="006F5D47">
            <w:pPr>
              <w:pStyle w:val="PL"/>
            </w:pPr>
            <w:r>
              <w:t>XXXXXXXX</w:t>
            </w:r>
          </w:p>
        </w:tc>
      </w:tr>
      <w:tr w:rsidR="006F5D47" w14:paraId="2259CA0C" w14:textId="77777777">
        <w:tc>
          <w:tcPr>
            <w:tcW w:w="992" w:type="dxa"/>
          </w:tcPr>
          <w:p w14:paraId="6E0DA3B4" w14:textId="77777777" w:rsidR="006F5D47" w:rsidRDefault="006F5D47">
            <w:pPr>
              <w:pStyle w:val="PL"/>
            </w:pPr>
            <w:r>
              <w:t>XXXXXXXX</w:t>
            </w:r>
          </w:p>
        </w:tc>
        <w:tc>
          <w:tcPr>
            <w:tcW w:w="992" w:type="dxa"/>
          </w:tcPr>
          <w:p w14:paraId="1C4E2894" w14:textId="77777777" w:rsidR="006F5D47" w:rsidRDefault="006F5D47">
            <w:pPr>
              <w:pStyle w:val="PL"/>
            </w:pPr>
            <w:r>
              <w:t>XXXXXXXX</w:t>
            </w:r>
          </w:p>
        </w:tc>
        <w:tc>
          <w:tcPr>
            <w:tcW w:w="992" w:type="dxa"/>
          </w:tcPr>
          <w:p w14:paraId="7D7776BA" w14:textId="77777777" w:rsidR="006F5D47" w:rsidRDefault="006F5D47">
            <w:pPr>
              <w:pStyle w:val="PL"/>
            </w:pPr>
            <w:r>
              <w:t>XXXXXXXX</w:t>
            </w:r>
          </w:p>
        </w:tc>
        <w:tc>
          <w:tcPr>
            <w:tcW w:w="992" w:type="dxa"/>
          </w:tcPr>
          <w:p w14:paraId="6B12A9EA" w14:textId="77777777" w:rsidR="006F5D47" w:rsidRDefault="006F5D47">
            <w:pPr>
              <w:pStyle w:val="PL"/>
            </w:pPr>
            <w:r>
              <w:t>XXXXXXXX</w:t>
            </w:r>
          </w:p>
        </w:tc>
        <w:tc>
          <w:tcPr>
            <w:tcW w:w="992" w:type="dxa"/>
          </w:tcPr>
          <w:p w14:paraId="460D6906" w14:textId="77777777" w:rsidR="006F5D47" w:rsidRDefault="006F5D47">
            <w:pPr>
              <w:pStyle w:val="PL"/>
            </w:pPr>
            <w:r>
              <w:t>XXXXXXXX</w:t>
            </w:r>
          </w:p>
        </w:tc>
        <w:tc>
          <w:tcPr>
            <w:tcW w:w="992" w:type="dxa"/>
          </w:tcPr>
          <w:p w14:paraId="0B82DE21" w14:textId="77777777" w:rsidR="006F5D47" w:rsidRDefault="006F5D47">
            <w:pPr>
              <w:pStyle w:val="PL"/>
            </w:pPr>
            <w:r>
              <w:t>XXXXXXXX</w:t>
            </w:r>
          </w:p>
        </w:tc>
        <w:tc>
          <w:tcPr>
            <w:tcW w:w="992" w:type="dxa"/>
          </w:tcPr>
          <w:p w14:paraId="36904E63" w14:textId="77777777" w:rsidR="006F5D47" w:rsidRDefault="006F5D47">
            <w:pPr>
              <w:pStyle w:val="PL"/>
            </w:pPr>
            <w:r>
              <w:t>XXXXXXXX</w:t>
            </w:r>
          </w:p>
        </w:tc>
        <w:tc>
          <w:tcPr>
            <w:tcW w:w="992" w:type="dxa"/>
          </w:tcPr>
          <w:p w14:paraId="591C00DB" w14:textId="77777777" w:rsidR="006F5D47" w:rsidRDefault="006F5D47">
            <w:pPr>
              <w:pStyle w:val="PL"/>
            </w:pPr>
            <w:r>
              <w:t>XXXXXXXX</w:t>
            </w:r>
          </w:p>
        </w:tc>
      </w:tr>
      <w:tr w:rsidR="006F5D47" w14:paraId="1BB743ED" w14:textId="77777777">
        <w:tc>
          <w:tcPr>
            <w:tcW w:w="992" w:type="dxa"/>
          </w:tcPr>
          <w:p w14:paraId="69A8E4D4" w14:textId="77777777" w:rsidR="006F5D47" w:rsidRDefault="006F5D47">
            <w:pPr>
              <w:pStyle w:val="PL"/>
            </w:pPr>
            <w:r>
              <w:t>XXXXXXXX</w:t>
            </w:r>
          </w:p>
        </w:tc>
        <w:tc>
          <w:tcPr>
            <w:tcW w:w="992" w:type="dxa"/>
          </w:tcPr>
          <w:p w14:paraId="0F5F9B3F" w14:textId="77777777" w:rsidR="006F5D47" w:rsidRDefault="006F5D47">
            <w:pPr>
              <w:pStyle w:val="PL"/>
            </w:pPr>
            <w:r>
              <w:t>XXXXXXXX</w:t>
            </w:r>
          </w:p>
        </w:tc>
        <w:tc>
          <w:tcPr>
            <w:tcW w:w="992" w:type="dxa"/>
          </w:tcPr>
          <w:p w14:paraId="61D36786" w14:textId="77777777" w:rsidR="006F5D47" w:rsidRDefault="006F5D47">
            <w:pPr>
              <w:pStyle w:val="PL"/>
            </w:pPr>
            <w:r>
              <w:t>XXXXXXXX</w:t>
            </w:r>
          </w:p>
        </w:tc>
        <w:tc>
          <w:tcPr>
            <w:tcW w:w="992" w:type="dxa"/>
          </w:tcPr>
          <w:p w14:paraId="06375CE5" w14:textId="77777777" w:rsidR="006F5D47" w:rsidRDefault="006F5D47">
            <w:pPr>
              <w:pStyle w:val="PL"/>
            </w:pPr>
            <w:r>
              <w:t>XXXXXXXX</w:t>
            </w:r>
          </w:p>
        </w:tc>
        <w:tc>
          <w:tcPr>
            <w:tcW w:w="992" w:type="dxa"/>
          </w:tcPr>
          <w:p w14:paraId="14F36F2C" w14:textId="77777777" w:rsidR="006F5D47" w:rsidRDefault="006F5D47">
            <w:pPr>
              <w:pStyle w:val="PL"/>
            </w:pPr>
            <w:r>
              <w:t>XXXXXXXX</w:t>
            </w:r>
          </w:p>
        </w:tc>
        <w:tc>
          <w:tcPr>
            <w:tcW w:w="992" w:type="dxa"/>
          </w:tcPr>
          <w:p w14:paraId="59FCA461" w14:textId="77777777" w:rsidR="006F5D47" w:rsidRDefault="006F5D47">
            <w:pPr>
              <w:pStyle w:val="PL"/>
            </w:pPr>
            <w:r>
              <w:t>XXXXXXXX</w:t>
            </w:r>
          </w:p>
        </w:tc>
        <w:tc>
          <w:tcPr>
            <w:tcW w:w="992" w:type="dxa"/>
          </w:tcPr>
          <w:p w14:paraId="4C3AFC52" w14:textId="77777777" w:rsidR="006F5D47" w:rsidRDefault="006F5D47">
            <w:pPr>
              <w:pStyle w:val="PL"/>
            </w:pPr>
            <w:r>
              <w:t>XXXXXXXX</w:t>
            </w:r>
          </w:p>
        </w:tc>
        <w:tc>
          <w:tcPr>
            <w:tcW w:w="992" w:type="dxa"/>
          </w:tcPr>
          <w:p w14:paraId="0DEEC2E3" w14:textId="77777777" w:rsidR="006F5D47" w:rsidRDefault="006F5D47">
            <w:pPr>
              <w:pStyle w:val="PL"/>
            </w:pPr>
            <w:r>
              <w:t>XXXXXXXX</w:t>
            </w:r>
          </w:p>
        </w:tc>
      </w:tr>
    </w:tbl>
    <w:p w14:paraId="60B59D2F" w14:textId="77777777" w:rsidR="006F5D47" w:rsidRDefault="006F5D47">
      <w:pPr>
        <w:pStyle w:val="FP"/>
      </w:pPr>
    </w:p>
    <w:p w14:paraId="325BF5DB" w14:textId="77777777" w:rsidR="006F5D47" w:rsidRDefault="006F5D47">
      <w:pPr>
        <w:pStyle w:val="Heading1"/>
      </w:pPr>
      <w:bookmarkStart w:id="435" w:name="_Toc467295331"/>
      <w:bookmarkStart w:id="436" w:name="_Toc502112802"/>
      <w:bookmarkStart w:id="437" w:name="_Toc510586367"/>
      <w:bookmarkStart w:id="438" w:name="_Toc510952842"/>
      <w:bookmarkStart w:id="439" w:name="_Toc535289557"/>
      <w:bookmarkStart w:id="440" w:name="_Toc535289824"/>
      <w:bookmarkStart w:id="441" w:name="_Toc535321989"/>
      <w:bookmarkStart w:id="442" w:name="_Toc20032490"/>
      <w:bookmarkStart w:id="443" w:name="_Toc29783216"/>
      <w:bookmarkEnd w:id="434"/>
      <w:r>
        <w:t>12</w:t>
      </w:r>
      <w:r>
        <w:tab/>
        <w:t>THE RAA'' FUNCTION</w:t>
      </w:r>
      <w:bookmarkEnd w:id="435"/>
      <w:bookmarkEnd w:id="436"/>
      <w:bookmarkEnd w:id="437"/>
      <w:bookmarkEnd w:id="438"/>
      <w:bookmarkEnd w:id="439"/>
      <w:bookmarkEnd w:id="440"/>
      <w:bookmarkEnd w:id="441"/>
      <w:bookmarkEnd w:id="442"/>
      <w:bookmarkEnd w:id="443"/>
    </w:p>
    <w:p w14:paraId="0CF3ADF9" w14:textId="77777777" w:rsidR="006F5D47" w:rsidRDefault="006F5D47">
      <w:r>
        <w:t>On the IWF side of the A interface, the RAA" function shall convert between the A-TRAU format and a synchronous stream. FPS shall be performed by this function as well, see subclause 11.2. In transparent operation, the RAA" function shall handle the M1 and M2 bits as specified for the RA1' function in 3GPP TS 44.021.</w:t>
      </w:r>
    </w:p>
    <w:p w14:paraId="7B65F402" w14:textId="77777777" w:rsidR="006F5D47" w:rsidRDefault="006F5D47">
      <w:r>
        <w:t>In non-transparent operation, the RAA" function shall map between the A-TRAU format and 290 bit blocks consisting of M1, M2 and 288 bits making up half of an RLP frame, see subclause 15.2 of the present document.</w:t>
      </w:r>
    </w:p>
    <w:p w14:paraId="114EE6AB" w14:textId="77777777" w:rsidR="006F5D47" w:rsidRDefault="006F5D47">
      <w:pPr>
        <w:pStyle w:val="Heading1"/>
      </w:pPr>
      <w:bookmarkStart w:id="444" w:name="_Toc29783217"/>
      <w:bookmarkStart w:id="445" w:name="_Toc377798103"/>
      <w:bookmarkStart w:id="446" w:name="_Toc467295332"/>
      <w:bookmarkStart w:id="447" w:name="_Toc502112803"/>
      <w:bookmarkStart w:id="448" w:name="_Toc510586368"/>
      <w:bookmarkStart w:id="449" w:name="_Toc510952843"/>
      <w:bookmarkStart w:id="450" w:name="_Toc535289558"/>
      <w:bookmarkStart w:id="451" w:name="_Toc535289825"/>
      <w:bookmarkStart w:id="452" w:name="_Toc535321990"/>
      <w:bookmarkStart w:id="453" w:name="_Toc20032491"/>
      <w:bookmarkStart w:id="454" w:name="_Toc340651975"/>
      <w:bookmarkStart w:id="455" w:name="_Toc340890068"/>
      <w:bookmarkStart w:id="456" w:name="_Toc340890089"/>
      <w:bookmarkEnd w:id="239"/>
      <w:bookmarkEnd w:id="240"/>
      <w:bookmarkEnd w:id="241"/>
      <w:r>
        <w:t>12a</w:t>
      </w:r>
      <w:r>
        <w:tab/>
        <w:t>The RAE Function</w:t>
      </w:r>
      <w:bookmarkEnd w:id="444"/>
    </w:p>
    <w:p w14:paraId="1AF3DE01" w14:textId="77777777" w:rsidR="006F5D47" w:rsidRDefault="006F5D47">
      <w:r>
        <w:t>On the BSS side of the Iu interface, the RAE function shall convert in GERAN Iu mode between the E-TRAU format (3GPP TS 48.060) and a synchronous stream, i.e. the data in the payload of the Iu UP SDUs. It is the subsequent execution of the rate adaptation functions RAA' and RAA".</w:t>
      </w:r>
    </w:p>
    <w:p w14:paraId="18988277" w14:textId="77777777" w:rsidR="006F5D47" w:rsidRDefault="006F5D47">
      <w:r>
        <w:t>It is used in the case of TCH/F14.4 and user rates less than 56 kbit/s.</w:t>
      </w:r>
    </w:p>
    <w:p w14:paraId="2DD1C841" w14:textId="77777777" w:rsidR="006F5D47" w:rsidRDefault="006F5D47">
      <w:r>
        <w:t>The RAE function maps the data from the payload of the Iu UP SDUs directly into E-TRAU frames. It is not necessary to create the A-TRAU format that is the exchange format between RAA' and RAA".</w:t>
      </w:r>
    </w:p>
    <w:p w14:paraId="63FC21DB" w14:textId="77777777" w:rsidR="006F5D47" w:rsidRDefault="006F5D47">
      <w:r>
        <w:t>It shall perform the FPS (Frame Pattern Substitution) as specified in subclause 11.2.</w:t>
      </w:r>
    </w:p>
    <w:p w14:paraId="5AABA9E5" w14:textId="77777777" w:rsidR="006F5D47" w:rsidRDefault="006F5D47">
      <w:r>
        <w:t>In transparent operations, The RAE function shall handle the M1 and M2 bits as specified for the RA1' function in 3GPP TS 44.021.</w:t>
      </w:r>
    </w:p>
    <w:p w14:paraId="06A1A025" w14:textId="77777777" w:rsidR="006F5D47" w:rsidRDefault="006F5D47">
      <w:r>
        <w:t>In non-transparent operations, the payload of the Iu UP SDU has a size of 576 bit and contains one RLP frame. This shall be mapped to two E-TRAU frames each of them consisting of</w:t>
      </w:r>
    </w:p>
    <w:p w14:paraId="018958C7" w14:textId="77777777" w:rsidR="006F5D47" w:rsidRDefault="006F5D47">
      <w:pPr>
        <w:pStyle w:val="B1"/>
      </w:pPr>
      <w:r>
        <w:t xml:space="preserve">- 288 data bits making up half of an RLP frame, </w:t>
      </w:r>
    </w:p>
    <w:p w14:paraId="0D1F79A7" w14:textId="77777777" w:rsidR="006F5D47" w:rsidRDefault="006F5D47">
      <w:pPr>
        <w:pStyle w:val="B1"/>
      </w:pPr>
      <w:r>
        <w:t xml:space="preserve">- the bits M1 and M2 that shall be used as specified in subclause 15.2 and </w:t>
      </w:r>
    </w:p>
    <w:p w14:paraId="0B8AA75B" w14:textId="77777777" w:rsidR="006F5D47" w:rsidRDefault="006F5D47">
      <w:pPr>
        <w:pStyle w:val="B1"/>
      </w:pPr>
      <w:r>
        <w:t>- the control bits that shall be used as specified in 3GPP TS 48.060.</w:t>
      </w:r>
    </w:p>
    <w:p w14:paraId="61430910" w14:textId="77777777" w:rsidR="006F5D47" w:rsidRDefault="006F5D47">
      <w:pPr>
        <w:pStyle w:val="Heading1"/>
      </w:pPr>
      <w:bookmarkStart w:id="457" w:name="_Toc29783218"/>
      <w:r>
        <w:t>13</w:t>
      </w:r>
      <w:r>
        <w:tab/>
        <w:t>The RA2 Function</w:t>
      </w:r>
      <w:bookmarkEnd w:id="445"/>
      <w:bookmarkEnd w:id="446"/>
      <w:bookmarkEnd w:id="447"/>
      <w:bookmarkEnd w:id="448"/>
      <w:bookmarkEnd w:id="449"/>
      <w:bookmarkEnd w:id="450"/>
      <w:bookmarkEnd w:id="451"/>
      <w:bookmarkEnd w:id="452"/>
      <w:bookmarkEnd w:id="453"/>
      <w:bookmarkEnd w:id="457"/>
    </w:p>
    <w:p w14:paraId="63BF9971" w14:textId="77777777" w:rsidR="006F5D47" w:rsidRDefault="006F5D47">
      <w:r>
        <w:t>The RA2 function shall be applied only for single slot operations in A/Gb mode. For multislot operations the A-interface Multiplexing Function applies (see clause 14).</w:t>
      </w:r>
    </w:p>
    <w:p w14:paraId="486E787D" w14:textId="77777777" w:rsidR="006F5D47" w:rsidRDefault="006F5D47">
      <w:pPr>
        <w:keepNext/>
      </w:pPr>
      <w:r>
        <w:t>This procedure is based on the RA2 function as specified in ITU-T V.110. It shall be used to rate adapt to/from the intermediate rates of 8, 16 or 32 kbit/s from/to the 64 kbit/s rate used at the A-interface.</w:t>
      </w:r>
    </w:p>
    <w:p w14:paraId="51113797" w14:textId="77777777" w:rsidR="006F5D47" w:rsidRDefault="006F5D47">
      <w:pPr>
        <w:pStyle w:val="TH"/>
      </w:pPr>
      <w:r>
        <w:t>Table 6a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4785"/>
      </w:tblGrid>
      <w:tr w:rsidR="006F5D47" w14:paraId="69C059D4" w14:textId="77777777">
        <w:trPr>
          <w:trHeight w:val="280"/>
          <w:jc w:val="center"/>
        </w:trPr>
        <w:tc>
          <w:tcPr>
            <w:tcW w:w="2392" w:type="dxa"/>
          </w:tcPr>
          <w:p w14:paraId="1C8E7014" w14:textId="77777777" w:rsidR="006F5D47" w:rsidRDefault="006F5D47">
            <w:pPr>
              <w:pStyle w:val="TAH"/>
              <w:rPr>
                <w:lang w:eastAsia="en-US"/>
              </w:rPr>
            </w:pPr>
            <w:r>
              <w:rPr>
                <w:lang w:eastAsia="en-US"/>
              </w:rPr>
              <w:t>Intermediate rate</w:t>
            </w:r>
          </w:p>
        </w:tc>
        <w:tc>
          <w:tcPr>
            <w:tcW w:w="4785" w:type="dxa"/>
          </w:tcPr>
          <w:p w14:paraId="1F6E690A" w14:textId="77777777" w:rsidR="006F5D47" w:rsidRDefault="006F5D47">
            <w:pPr>
              <w:pStyle w:val="TAH"/>
              <w:rPr>
                <w:lang w:eastAsia="en-US"/>
              </w:rPr>
            </w:pPr>
            <w:r>
              <w:rPr>
                <w:lang w:eastAsia="en-US"/>
              </w:rPr>
              <w:t>Rate at the A-interface</w:t>
            </w:r>
          </w:p>
        </w:tc>
      </w:tr>
      <w:tr w:rsidR="006F5D47" w14:paraId="66B408CF" w14:textId="77777777">
        <w:trPr>
          <w:trHeight w:val="280"/>
          <w:jc w:val="center"/>
        </w:trPr>
        <w:tc>
          <w:tcPr>
            <w:tcW w:w="2392" w:type="dxa"/>
          </w:tcPr>
          <w:p w14:paraId="134318DF" w14:textId="77777777" w:rsidR="006F5D47" w:rsidRDefault="006F5D47">
            <w:pPr>
              <w:pStyle w:val="TAC"/>
              <w:rPr>
                <w:lang w:eastAsia="en-US"/>
              </w:rPr>
            </w:pPr>
            <w:r>
              <w:rPr>
                <w:lang w:eastAsia="en-US"/>
              </w:rPr>
              <w:t>8 kbit/s</w:t>
            </w:r>
          </w:p>
        </w:tc>
        <w:tc>
          <w:tcPr>
            <w:tcW w:w="4785" w:type="dxa"/>
          </w:tcPr>
          <w:p w14:paraId="101DEA59" w14:textId="77777777" w:rsidR="006F5D47" w:rsidRDefault="006F5D47">
            <w:pPr>
              <w:pStyle w:val="TAC"/>
              <w:rPr>
                <w:lang w:eastAsia="en-US"/>
              </w:rPr>
            </w:pPr>
            <w:r>
              <w:rPr>
                <w:lang w:eastAsia="en-US"/>
              </w:rPr>
              <w:t>64 kbit/s</w:t>
            </w:r>
          </w:p>
        </w:tc>
      </w:tr>
      <w:tr w:rsidR="006F5D47" w14:paraId="6C9BA688" w14:textId="77777777">
        <w:trPr>
          <w:trHeight w:val="280"/>
          <w:jc w:val="center"/>
        </w:trPr>
        <w:tc>
          <w:tcPr>
            <w:tcW w:w="2392" w:type="dxa"/>
          </w:tcPr>
          <w:p w14:paraId="23C2DB0C" w14:textId="77777777" w:rsidR="006F5D47" w:rsidRDefault="006F5D47">
            <w:pPr>
              <w:pStyle w:val="TAC"/>
              <w:rPr>
                <w:lang w:eastAsia="en-US"/>
              </w:rPr>
            </w:pPr>
            <w:r>
              <w:rPr>
                <w:lang w:eastAsia="en-US"/>
              </w:rPr>
              <w:t>16 kbit/s</w:t>
            </w:r>
          </w:p>
        </w:tc>
        <w:tc>
          <w:tcPr>
            <w:tcW w:w="4785" w:type="dxa"/>
          </w:tcPr>
          <w:p w14:paraId="055A19C7" w14:textId="77777777" w:rsidR="006F5D47" w:rsidRDefault="006F5D47">
            <w:pPr>
              <w:pStyle w:val="TAC"/>
              <w:rPr>
                <w:lang w:eastAsia="en-US"/>
              </w:rPr>
            </w:pPr>
            <w:r>
              <w:rPr>
                <w:lang w:eastAsia="en-US"/>
              </w:rPr>
              <w:t>64 kbit/s</w:t>
            </w:r>
          </w:p>
        </w:tc>
      </w:tr>
      <w:tr w:rsidR="006F5D47" w14:paraId="58503927" w14:textId="77777777">
        <w:trPr>
          <w:trHeight w:val="280"/>
          <w:jc w:val="center"/>
        </w:trPr>
        <w:tc>
          <w:tcPr>
            <w:tcW w:w="2392" w:type="dxa"/>
          </w:tcPr>
          <w:p w14:paraId="2A5094F0" w14:textId="77777777" w:rsidR="006F5D47" w:rsidRDefault="006F5D47">
            <w:pPr>
              <w:pStyle w:val="TAC"/>
              <w:rPr>
                <w:lang w:eastAsia="en-US"/>
              </w:rPr>
            </w:pPr>
            <w:r>
              <w:rPr>
                <w:lang w:eastAsia="en-US"/>
              </w:rPr>
              <w:t xml:space="preserve">32 kbit/s </w:t>
            </w:r>
          </w:p>
        </w:tc>
        <w:tc>
          <w:tcPr>
            <w:tcW w:w="4785" w:type="dxa"/>
          </w:tcPr>
          <w:p w14:paraId="706E7375" w14:textId="77777777" w:rsidR="006F5D47" w:rsidRDefault="006F5D47">
            <w:pPr>
              <w:pStyle w:val="TAC"/>
              <w:rPr>
                <w:lang w:eastAsia="en-US"/>
              </w:rPr>
            </w:pPr>
            <w:r>
              <w:rPr>
                <w:lang w:eastAsia="en-US"/>
              </w:rPr>
              <w:t>64 kbit/s</w:t>
            </w:r>
          </w:p>
        </w:tc>
      </w:tr>
      <w:tr w:rsidR="006F5D47" w14:paraId="7805B8E1" w14:textId="77777777">
        <w:trPr>
          <w:trHeight w:val="280"/>
          <w:jc w:val="center"/>
        </w:trPr>
        <w:tc>
          <w:tcPr>
            <w:tcW w:w="2392" w:type="dxa"/>
          </w:tcPr>
          <w:p w14:paraId="18AD6B81" w14:textId="77777777" w:rsidR="006F5D47" w:rsidRDefault="006F5D47">
            <w:pPr>
              <w:pStyle w:val="TAC"/>
              <w:rPr>
                <w:lang w:eastAsia="en-US"/>
              </w:rPr>
            </w:pPr>
            <w:r>
              <w:rPr>
                <w:lang w:eastAsia="en-US"/>
              </w:rPr>
              <w:t xml:space="preserve">64 kbit/s </w:t>
            </w:r>
          </w:p>
        </w:tc>
        <w:tc>
          <w:tcPr>
            <w:tcW w:w="4785" w:type="dxa"/>
          </w:tcPr>
          <w:p w14:paraId="500201A3" w14:textId="77777777" w:rsidR="006F5D47" w:rsidRDefault="006F5D47">
            <w:pPr>
              <w:pStyle w:val="TAC"/>
              <w:rPr>
                <w:lang w:eastAsia="en-US"/>
              </w:rPr>
            </w:pPr>
            <w:r>
              <w:rPr>
                <w:lang w:eastAsia="en-US"/>
              </w:rPr>
              <w:t>64 kbit/s</w:t>
            </w:r>
          </w:p>
        </w:tc>
      </w:tr>
    </w:tbl>
    <w:p w14:paraId="0E929ACF" w14:textId="77777777" w:rsidR="006F5D47" w:rsidRDefault="006F5D47">
      <w:pPr>
        <w:pStyle w:val="TAL"/>
      </w:pPr>
    </w:p>
    <w:p w14:paraId="2949AF79" w14:textId="77777777" w:rsidR="006F5D47" w:rsidRDefault="006F5D47">
      <w:r>
        <w:t>For the intermediate and user data rate of 64 kbit/s, the RA2 transmits the bit stream over the A-interface as it is.</w:t>
      </w:r>
    </w:p>
    <w:p w14:paraId="0ADD783F" w14:textId="77777777" w:rsidR="006F5D47" w:rsidRDefault="006F5D47">
      <w:r>
        <w:t>It considers the 64 kbit/s stream over the A interface to consist of octets, bits 1 through 8, with bit 1 being transmitted first.</w:t>
      </w:r>
    </w:p>
    <w:p w14:paraId="6D5AC0B5" w14:textId="77777777" w:rsidR="006F5D47" w:rsidRDefault="006F5D47">
      <w:pPr>
        <w:keepNext/>
      </w:pPr>
      <w:r>
        <w:t>The procedure requires that:</w:t>
      </w:r>
    </w:p>
    <w:p w14:paraId="4D9FC5F5" w14:textId="77777777" w:rsidR="006F5D47" w:rsidRDefault="006F5D47">
      <w:pPr>
        <w:pStyle w:val="B1"/>
        <w:keepNext/>
      </w:pPr>
      <w:r>
        <w:t>i)</w:t>
      </w:r>
      <w:r>
        <w:tab/>
        <w:t>The 8 kbit/s stream occupies bit position 1;</w:t>
      </w:r>
    </w:p>
    <w:p w14:paraId="057A188E" w14:textId="77777777" w:rsidR="006F5D47" w:rsidRDefault="006F5D47">
      <w:pPr>
        <w:pStyle w:val="B1"/>
        <w:keepNext/>
      </w:pPr>
      <w:r>
        <w:t>ii)</w:t>
      </w:r>
      <w:r>
        <w:tab/>
        <w:t>The 16 kbit/s bitstream occupies bit positions (1,2);</w:t>
      </w:r>
    </w:p>
    <w:p w14:paraId="380CBD2E" w14:textId="77777777" w:rsidR="006F5D47" w:rsidRDefault="006F5D47">
      <w:pPr>
        <w:pStyle w:val="B1"/>
        <w:keepNext/>
      </w:pPr>
      <w:r>
        <w:t>iii)</w:t>
      </w:r>
      <w:r>
        <w:tab/>
        <w:t>The 32 kbit/s bitstream occupies bit positions (1,2,3,4) ;</w:t>
      </w:r>
    </w:p>
    <w:p w14:paraId="5BC24D06" w14:textId="77777777" w:rsidR="006F5D47" w:rsidRDefault="006F5D47">
      <w:pPr>
        <w:pStyle w:val="B1"/>
        <w:keepNext/>
      </w:pPr>
      <w:r>
        <w:t>iv)</w:t>
      </w:r>
      <w:r>
        <w:tab/>
        <w:t>The order of transmission of the bits of the subrate stream is identical before and after rate adaptation.</w:t>
      </w:r>
    </w:p>
    <w:p w14:paraId="4811CBAD" w14:textId="77777777" w:rsidR="006F5D47" w:rsidRDefault="006F5D47">
      <w:pPr>
        <w:pStyle w:val="B1"/>
        <w:keepNext/>
      </w:pPr>
      <w:r>
        <w:t>v)</w:t>
      </w:r>
      <w:r>
        <w:tab/>
        <w:t>All unused bits in the 64 kbit/s stream are set to binary "1".</w:t>
      </w:r>
    </w:p>
    <w:p w14:paraId="6DBF8649" w14:textId="77777777" w:rsidR="006F5D47" w:rsidRDefault="006F5D47">
      <w:pPr>
        <w:pStyle w:val="Heading1"/>
      </w:pPr>
      <w:bookmarkStart w:id="458" w:name="_Toc377798104"/>
      <w:bookmarkStart w:id="459" w:name="_Toc467295333"/>
      <w:bookmarkStart w:id="460" w:name="_Toc502112804"/>
      <w:bookmarkStart w:id="461" w:name="_Toc510586369"/>
      <w:bookmarkStart w:id="462" w:name="_Toc510952844"/>
      <w:bookmarkStart w:id="463" w:name="_Toc535289559"/>
      <w:bookmarkStart w:id="464" w:name="_Toc535289826"/>
      <w:bookmarkStart w:id="465" w:name="_Toc535321991"/>
      <w:bookmarkStart w:id="466" w:name="_Toc20032492"/>
      <w:bookmarkStart w:id="467" w:name="_Toc29783219"/>
      <w:r>
        <w:t>14</w:t>
      </w:r>
      <w:r>
        <w:tab/>
        <w:t>The A-interface Multiplexing Function</w:t>
      </w:r>
      <w:bookmarkEnd w:id="458"/>
      <w:bookmarkEnd w:id="459"/>
      <w:bookmarkEnd w:id="460"/>
      <w:bookmarkEnd w:id="461"/>
      <w:bookmarkEnd w:id="462"/>
      <w:bookmarkEnd w:id="463"/>
      <w:bookmarkEnd w:id="464"/>
      <w:bookmarkEnd w:id="465"/>
      <w:bookmarkEnd w:id="466"/>
      <w:bookmarkEnd w:id="467"/>
    </w:p>
    <w:p w14:paraId="678F8193" w14:textId="77777777" w:rsidR="006F5D47" w:rsidRDefault="006F5D47">
      <w:r>
        <w:t>The multiplexing function shall be applied only for AIUR up to and including 57.6 kbit/s for multislot operations in A/Gb mode.</w:t>
      </w:r>
    </w:p>
    <w:p w14:paraId="076AC357" w14:textId="77777777" w:rsidR="006F5D47" w:rsidRDefault="006F5D47">
      <w:r>
        <w:t>The multiplexing function is based on the ITU-T I.460. The multiplexing function is used to combine n (n=2 to 4) substreams of multislot intermediate rate of 8 kbit/s or n substreams of multislot intermediate rate of 16 kbit/s on one 64 kbit/s stream by using subcircuits in each octet to each substream such that:</w:t>
      </w:r>
    </w:p>
    <w:p w14:paraId="25D49967" w14:textId="77777777" w:rsidR="006F5D47" w:rsidRDefault="006F5D47">
      <w:pPr>
        <w:pStyle w:val="B1"/>
      </w:pPr>
      <w:proofErr w:type="spellStart"/>
      <w:r>
        <w:t>i</w:t>
      </w:r>
      <w:proofErr w:type="spellEnd"/>
      <w:r>
        <w:t>)</w:t>
      </w:r>
      <w:r>
        <w:tab/>
        <w:t xml:space="preserve">An 8 kbit/s </w:t>
      </w:r>
      <w:proofErr w:type="spellStart"/>
      <w:r>
        <w:t>substream</w:t>
      </w:r>
      <w:proofErr w:type="spellEnd"/>
      <w:r>
        <w:t xml:space="preserve"> is allowed to occupy subcircuits with positions 1,3,5 or 7 of each octet of</w:t>
      </w:r>
      <w:r>
        <w:tab/>
        <w:t>the 64 kbit/s stream; a 16 kbit/s stream occupies bit positions (1,2) or (3,4) or (5,6) or (7,8).</w:t>
      </w:r>
    </w:p>
    <w:p w14:paraId="680DD21E" w14:textId="77777777" w:rsidR="006F5D47" w:rsidRDefault="006F5D47">
      <w:pPr>
        <w:pStyle w:val="B1"/>
      </w:pPr>
      <w:r>
        <w:t>ii)</w:t>
      </w:r>
      <w:r>
        <w:tab/>
        <w:t>The order of the bits at each substream is identical before and after multiplexing.</w:t>
      </w:r>
    </w:p>
    <w:p w14:paraId="7542B099" w14:textId="77777777" w:rsidR="006F5D47" w:rsidRDefault="006F5D47">
      <w:pPr>
        <w:pStyle w:val="B1"/>
      </w:pPr>
      <w:r>
        <w:t>iii)</w:t>
      </w:r>
      <w:r>
        <w:tab/>
        <w:t>All unused bit positions shall be set to binary "1".</w:t>
      </w:r>
    </w:p>
    <w:p w14:paraId="1A7DC669" w14:textId="77777777" w:rsidR="006F5D47" w:rsidRDefault="006F5D47">
      <w:pPr>
        <w:pStyle w:val="B1"/>
      </w:pPr>
      <w:r>
        <w:t>iv)</w:t>
      </w:r>
      <w:r>
        <w:tab/>
        <w:t>For transparent multislot configurations the lowest allowed subcircuits are always used.</w:t>
      </w:r>
    </w:p>
    <w:p w14:paraId="6631621D" w14:textId="77777777" w:rsidR="006F5D47" w:rsidRDefault="006F5D47">
      <w:pPr>
        <w:pStyle w:val="B1"/>
      </w:pPr>
      <w:r>
        <w:t>v)</w:t>
      </w:r>
      <w:r>
        <w:tab/>
        <w:t>For non-transparent multislot configurations, the lowest allowed subcircuits shall be used at call set up and after change of channel configuration except at downgrading. At downgrading any of the used subcircuits may be released</w:t>
      </w:r>
      <w:r>
        <w:rPr>
          <w:snapToGrid w:val="0"/>
        </w:rPr>
        <w:t xml:space="preserve"> in uplink direction. Always, the released subcircuit(s) in downlink direction shall be the same as the released subcircuit(s) in uplink direction</w:t>
      </w:r>
      <w:r>
        <w:t>. At a possible subsequent upgrading, the lowest available bit positions shall be used for the added substreams.</w:t>
      </w:r>
    </w:p>
    <w:p w14:paraId="0F8DE6AD" w14:textId="77777777" w:rsidR="006F5D47" w:rsidRDefault="006F5D47">
      <w:pPr>
        <w:pStyle w:val="NO"/>
      </w:pPr>
      <w:r>
        <w:t>NOTE:</w:t>
      </w:r>
      <w:r>
        <w:tab/>
        <w:t>The rules given here are almost identical to those of I.460, Section 'Fixed format multiplexing', except for the rule i) is stricter in that 8 kbit/s substreams cannot occupy any positions, iv) and v) are added.</w:t>
      </w:r>
    </w:p>
    <w:p w14:paraId="51D74327" w14:textId="77777777" w:rsidR="006F5D47" w:rsidRDefault="006F5D47">
      <w:pPr>
        <w:pStyle w:val="Heading1"/>
      </w:pPr>
      <w:bookmarkStart w:id="468" w:name="_Toc377798105"/>
      <w:bookmarkStart w:id="469" w:name="_Toc467295334"/>
      <w:bookmarkStart w:id="470" w:name="_Toc502112805"/>
      <w:bookmarkStart w:id="471" w:name="_Toc510586370"/>
      <w:bookmarkStart w:id="472" w:name="_Toc510952845"/>
      <w:bookmarkStart w:id="473" w:name="_Toc535289560"/>
      <w:bookmarkStart w:id="474" w:name="_Toc535289827"/>
      <w:bookmarkStart w:id="475" w:name="_Toc535321992"/>
      <w:bookmarkStart w:id="476" w:name="_Toc20032493"/>
      <w:bookmarkStart w:id="477" w:name="_Toc29783220"/>
      <w:r>
        <w:t>15</w:t>
      </w:r>
      <w:r>
        <w:tab/>
        <w:t>Support of non-transparent bearer services</w:t>
      </w:r>
      <w:bookmarkEnd w:id="468"/>
      <w:bookmarkEnd w:id="469"/>
      <w:bookmarkEnd w:id="470"/>
      <w:bookmarkEnd w:id="471"/>
      <w:bookmarkEnd w:id="472"/>
      <w:bookmarkEnd w:id="473"/>
      <w:bookmarkEnd w:id="474"/>
      <w:bookmarkEnd w:id="475"/>
      <w:bookmarkEnd w:id="476"/>
      <w:r>
        <w:t xml:space="preserve"> in A/Gb mode</w:t>
      </w:r>
      <w:bookmarkEnd w:id="477"/>
    </w:p>
    <w:p w14:paraId="4A3813DF" w14:textId="77777777" w:rsidR="006F5D47" w:rsidRDefault="006F5D47">
      <w:pPr>
        <w:pStyle w:val="Heading2"/>
      </w:pPr>
      <w:bookmarkStart w:id="478" w:name="_Toc467295335"/>
      <w:bookmarkStart w:id="479" w:name="_Toc502112806"/>
      <w:bookmarkStart w:id="480" w:name="_Toc510586371"/>
      <w:bookmarkStart w:id="481" w:name="_Toc510952846"/>
      <w:bookmarkStart w:id="482" w:name="_Toc535289561"/>
      <w:bookmarkStart w:id="483" w:name="_Toc535289828"/>
      <w:bookmarkStart w:id="484" w:name="_Toc535321993"/>
      <w:bookmarkStart w:id="485" w:name="_Toc20032494"/>
      <w:bookmarkStart w:id="486" w:name="_Toc29783221"/>
      <w:bookmarkEnd w:id="454"/>
      <w:bookmarkEnd w:id="455"/>
      <w:bookmarkEnd w:id="456"/>
      <w:r>
        <w:t>15.1</w:t>
      </w:r>
      <w:r>
        <w:tab/>
        <w:t>TCH/F9.6 and TCH/F4.8 kbit/s channel codings</w:t>
      </w:r>
      <w:bookmarkEnd w:id="478"/>
      <w:bookmarkEnd w:id="479"/>
      <w:bookmarkEnd w:id="480"/>
      <w:bookmarkEnd w:id="481"/>
      <w:bookmarkEnd w:id="482"/>
      <w:bookmarkEnd w:id="483"/>
      <w:bookmarkEnd w:id="484"/>
      <w:bookmarkEnd w:id="485"/>
      <w:bookmarkEnd w:id="486"/>
    </w:p>
    <w:p w14:paraId="645F30A5" w14:textId="77777777" w:rsidR="006F5D47" w:rsidRDefault="006F5D47">
      <w:r>
        <w:t>In the case of non-transparent services the RA1/RA1' function shall perform the same mapping as that described for transparent services, using 12 and 6 kbit/s radio interface data rates, with the following modification.</w:t>
      </w:r>
    </w:p>
    <w:p w14:paraId="32DA1397" w14:textId="77777777" w:rsidR="006F5D47" w:rsidRDefault="006F5D47">
      <w:r>
        <w:t>The E2 and E3 bits in the modified ITU-T V.110 80 bit frames shown in Figure 3 (derived from the standard ITU-T V.110 frame shown in Figure 2) are used to indicate each consecutive sequence of ITU-T V.110 80 bit frames corresponding to the four modified ITU-T V.110 60 bit frames (Figure 4) received/transmitted in one radio interface frame. This allows 240 bit Radio Link Protocol frames to/from the MSC to be aligned with the 4x60 bit frames encoded by the radio subsystem channel coder as a single unit (see 3GPP TS 45.003). The 8 bits consisting of the E2 and E3 bits in one of the above sequences is referred to as the Frame Start Identifier. The FSI value is 00 01 10 11. This value is assigned to the E2 and E3 bits as shown in Table7.</w:t>
      </w:r>
    </w:p>
    <w:p w14:paraId="732E660A" w14:textId="77777777" w:rsidR="006F5D47" w:rsidRDefault="006F5D47">
      <w:pPr>
        <w:pStyle w:val="TH"/>
      </w:pPr>
      <w:r>
        <w:t>Table 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12"/>
        <w:gridCol w:w="756"/>
        <w:gridCol w:w="782"/>
      </w:tblGrid>
      <w:tr w:rsidR="006F5D47" w14:paraId="12317A6C" w14:textId="77777777">
        <w:trPr>
          <w:jc w:val="center"/>
        </w:trPr>
        <w:tc>
          <w:tcPr>
            <w:tcW w:w="5012" w:type="dxa"/>
          </w:tcPr>
          <w:p w14:paraId="560D73D5" w14:textId="77777777" w:rsidR="006F5D47" w:rsidRDefault="006F5D47">
            <w:pPr>
              <w:pStyle w:val="TAH"/>
              <w:rPr>
                <w:lang w:eastAsia="en-US"/>
              </w:rPr>
            </w:pPr>
          </w:p>
        </w:tc>
        <w:tc>
          <w:tcPr>
            <w:tcW w:w="756" w:type="dxa"/>
          </w:tcPr>
          <w:p w14:paraId="5D21A94A" w14:textId="77777777" w:rsidR="006F5D47" w:rsidRDefault="006F5D47">
            <w:pPr>
              <w:pStyle w:val="TAH"/>
              <w:rPr>
                <w:lang w:eastAsia="en-US"/>
              </w:rPr>
            </w:pPr>
            <w:r>
              <w:rPr>
                <w:lang w:eastAsia="en-US"/>
              </w:rPr>
              <w:t>E2</w:t>
            </w:r>
          </w:p>
        </w:tc>
        <w:tc>
          <w:tcPr>
            <w:tcW w:w="782" w:type="dxa"/>
          </w:tcPr>
          <w:p w14:paraId="6F685FD6" w14:textId="77777777" w:rsidR="006F5D47" w:rsidRDefault="006F5D47">
            <w:pPr>
              <w:pStyle w:val="TAH"/>
              <w:rPr>
                <w:lang w:eastAsia="en-US"/>
              </w:rPr>
            </w:pPr>
            <w:r>
              <w:rPr>
                <w:lang w:eastAsia="en-US"/>
              </w:rPr>
              <w:t>E3</w:t>
            </w:r>
          </w:p>
        </w:tc>
      </w:tr>
      <w:tr w:rsidR="006F5D47" w14:paraId="0DDEC5DA" w14:textId="77777777">
        <w:trPr>
          <w:jc w:val="center"/>
        </w:trPr>
        <w:tc>
          <w:tcPr>
            <w:tcW w:w="5012" w:type="dxa"/>
          </w:tcPr>
          <w:p w14:paraId="0F324772" w14:textId="77777777" w:rsidR="006F5D47" w:rsidRDefault="006F5D47">
            <w:pPr>
              <w:pStyle w:val="TAL"/>
              <w:rPr>
                <w:lang w:eastAsia="en-US"/>
              </w:rPr>
            </w:pPr>
            <w:r>
              <w:rPr>
                <w:lang w:eastAsia="en-US"/>
              </w:rPr>
              <w:t>First Modified ITU-T V.110 80 bit frame</w:t>
            </w:r>
          </w:p>
        </w:tc>
        <w:tc>
          <w:tcPr>
            <w:tcW w:w="756" w:type="dxa"/>
          </w:tcPr>
          <w:p w14:paraId="16EB9B76" w14:textId="77777777" w:rsidR="006F5D47" w:rsidRDefault="006F5D47">
            <w:pPr>
              <w:pStyle w:val="TAC"/>
              <w:rPr>
                <w:lang w:eastAsia="en-US"/>
              </w:rPr>
            </w:pPr>
            <w:r>
              <w:rPr>
                <w:lang w:eastAsia="en-US"/>
              </w:rPr>
              <w:t>0</w:t>
            </w:r>
          </w:p>
        </w:tc>
        <w:tc>
          <w:tcPr>
            <w:tcW w:w="782" w:type="dxa"/>
          </w:tcPr>
          <w:p w14:paraId="67B7B670" w14:textId="77777777" w:rsidR="006F5D47" w:rsidRDefault="006F5D47">
            <w:pPr>
              <w:pStyle w:val="TAC"/>
              <w:rPr>
                <w:lang w:eastAsia="en-US"/>
              </w:rPr>
            </w:pPr>
            <w:r>
              <w:rPr>
                <w:lang w:eastAsia="en-US"/>
              </w:rPr>
              <w:t>0</w:t>
            </w:r>
          </w:p>
        </w:tc>
      </w:tr>
      <w:tr w:rsidR="006F5D47" w14:paraId="65A1891C" w14:textId="77777777">
        <w:trPr>
          <w:jc w:val="center"/>
        </w:trPr>
        <w:tc>
          <w:tcPr>
            <w:tcW w:w="5012" w:type="dxa"/>
          </w:tcPr>
          <w:p w14:paraId="3658E389" w14:textId="77777777" w:rsidR="006F5D47" w:rsidRDefault="006F5D47">
            <w:pPr>
              <w:pStyle w:val="TAL"/>
              <w:rPr>
                <w:lang w:eastAsia="en-US"/>
              </w:rPr>
            </w:pPr>
            <w:r>
              <w:rPr>
                <w:lang w:eastAsia="en-US"/>
              </w:rPr>
              <w:t>Second</w:t>
            </w:r>
          </w:p>
        </w:tc>
        <w:tc>
          <w:tcPr>
            <w:tcW w:w="756" w:type="dxa"/>
          </w:tcPr>
          <w:p w14:paraId="0B1DC01C" w14:textId="77777777" w:rsidR="006F5D47" w:rsidRDefault="006F5D47">
            <w:pPr>
              <w:pStyle w:val="TAC"/>
              <w:rPr>
                <w:lang w:eastAsia="en-US"/>
              </w:rPr>
            </w:pPr>
            <w:r>
              <w:rPr>
                <w:lang w:eastAsia="en-US"/>
              </w:rPr>
              <w:t>0</w:t>
            </w:r>
          </w:p>
        </w:tc>
        <w:tc>
          <w:tcPr>
            <w:tcW w:w="782" w:type="dxa"/>
          </w:tcPr>
          <w:p w14:paraId="0F5FB4A3" w14:textId="77777777" w:rsidR="006F5D47" w:rsidRDefault="006F5D47">
            <w:pPr>
              <w:pStyle w:val="TAC"/>
              <w:rPr>
                <w:lang w:eastAsia="en-US"/>
              </w:rPr>
            </w:pPr>
            <w:r>
              <w:rPr>
                <w:lang w:eastAsia="en-US"/>
              </w:rPr>
              <w:t>1</w:t>
            </w:r>
          </w:p>
        </w:tc>
      </w:tr>
      <w:tr w:rsidR="006F5D47" w14:paraId="23468870" w14:textId="77777777">
        <w:trPr>
          <w:jc w:val="center"/>
        </w:trPr>
        <w:tc>
          <w:tcPr>
            <w:tcW w:w="5012" w:type="dxa"/>
          </w:tcPr>
          <w:p w14:paraId="0115E459" w14:textId="77777777" w:rsidR="006F5D47" w:rsidRDefault="006F5D47">
            <w:pPr>
              <w:pStyle w:val="TAL"/>
              <w:rPr>
                <w:lang w:eastAsia="en-US"/>
              </w:rPr>
            </w:pPr>
            <w:r>
              <w:rPr>
                <w:lang w:eastAsia="en-US"/>
              </w:rPr>
              <w:t>Third</w:t>
            </w:r>
          </w:p>
        </w:tc>
        <w:tc>
          <w:tcPr>
            <w:tcW w:w="756" w:type="dxa"/>
          </w:tcPr>
          <w:p w14:paraId="3FE5D065" w14:textId="77777777" w:rsidR="006F5D47" w:rsidRDefault="006F5D47">
            <w:pPr>
              <w:pStyle w:val="TAC"/>
              <w:rPr>
                <w:lang w:eastAsia="en-US"/>
              </w:rPr>
            </w:pPr>
            <w:r>
              <w:rPr>
                <w:lang w:eastAsia="en-US"/>
              </w:rPr>
              <w:t>1</w:t>
            </w:r>
          </w:p>
        </w:tc>
        <w:tc>
          <w:tcPr>
            <w:tcW w:w="782" w:type="dxa"/>
          </w:tcPr>
          <w:p w14:paraId="6E789705" w14:textId="77777777" w:rsidR="006F5D47" w:rsidRDefault="006F5D47">
            <w:pPr>
              <w:pStyle w:val="TAC"/>
              <w:rPr>
                <w:lang w:eastAsia="en-US"/>
              </w:rPr>
            </w:pPr>
            <w:r>
              <w:rPr>
                <w:lang w:eastAsia="en-US"/>
              </w:rPr>
              <w:t>0</w:t>
            </w:r>
          </w:p>
        </w:tc>
      </w:tr>
      <w:tr w:rsidR="006F5D47" w14:paraId="47F38D79" w14:textId="77777777">
        <w:trPr>
          <w:jc w:val="center"/>
        </w:trPr>
        <w:tc>
          <w:tcPr>
            <w:tcW w:w="5012" w:type="dxa"/>
          </w:tcPr>
          <w:p w14:paraId="63ED00A2" w14:textId="77777777" w:rsidR="006F5D47" w:rsidRDefault="006F5D47">
            <w:pPr>
              <w:pStyle w:val="TAL"/>
              <w:rPr>
                <w:lang w:eastAsia="en-US"/>
              </w:rPr>
            </w:pPr>
            <w:r>
              <w:rPr>
                <w:lang w:eastAsia="en-US"/>
              </w:rPr>
              <w:t>Fourth</w:t>
            </w:r>
          </w:p>
        </w:tc>
        <w:tc>
          <w:tcPr>
            <w:tcW w:w="756" w:type="dxa"/>
          </w:tcPr>
          <w:p w14:paraId="163E3FCA" w14:textId="77777777" w:rsidR="006F5D47" w:rsidRDefault="006F5D47">
            <w:pPr>
              <w:pStyle w:val="TAC"/>
              <w:rPr>
                <w:lang w:eastAsia="en-US"/>
              </w:rPr>
            </w:pPr>
            <w:r>
              <w:rPr>
                <w:lang w:eastAsia="en-US"/>
              </w:rPr>
              <w:t>1</w:t>
            </w:r>
          </w:p>
        </w:tc>
        <w:tc>
          <w:tcPr>
            <w:tcW w:w="782" w:type="dxa"/>
          </w:tcPr>
          <w:p w14:paraId="6D21E24D" w14:textId="77777777" w:rsidR="006F5D47" w:rsidRDefault="006F5D47">
            <w:pPr>
              <w:pStyle w:val="TAC"/>
              <w:rPr>
                <w:lang w:eastAsia="en-US"/>
              </w:rPr>
            </w:pPr>
            <w:r>
              <w:rPr>
                <w:lang w:eastAsia="en-US"/>
              </w:rPr>
              <w:t>1</w:t>
            </w:r>
          </w:p>
        </w:tc>
      </w:tr>
    </w:tbl>
    <w:p w14:paraId="65872B34" w14:textId="77777777" w:rsidR="006F5D47" w:rsidRDefault="006F5D47">
      <w:pPr>
        <w:pStyle w:val="FP"/>
      </w:pPr>
    </w:p>
    <w:p w14:paraId="0D915857" w14:textId="77777777" w:rsidR="006F5D47" w:rsidRDefault="006F5D47">
      <w:r>
        <w:t>As each RLP frame is transported between the BSS and MSC in four modified ITU-T V.110 80 bit frames, it is necessary following a transmission break and at start up, to determine which modified ITU-T V.110 80 bit frame of the stream is the first for a particular RLP frame. This is needed so that correct alignment with the radio subsystem can be achieved.</w:t>
      </w:r>
    </w:p>
    <w:p w14:paraId="1BF6AB0B" w14:textId="77777777" w:rsidR="006F5D47" w:rsidRDefault="006F5D47">
      <w:r>
        <w:t>Modified V.110 80 bit frames can slip in time during re-routing, and whilst sync exists within the modified ITU-T V.110 80 bit frame to determine the modified ITU-T V.110 80 bit frame boundaries, the FSI is required to determine which quarter of an RLP frame each modified ITU-T V.110 80 bit frame contains.</w:t>
      </w:r>
    </w:p>
    <w:p w14:paraId="610C89A1" w14:textId="77777777" w:rsidR="006F5D47" w:rsidRDefault="006F5D47">
      <w:pPr>
        <w:pStyle w:val="TH"/>
      </w:pPr>
      <w:r>
        <w:t>Table 8: Relationship between FNUR, AIUR, substream rate, number of substreams and intermediate rate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14"/>
        <w:gridCol w:w="1171"/>
        <w:gridCol w:w="2835"/>
        <w:gridCol w:w="2159"/>
        <w:gridCol w:w="1492"/>
      </w:tblGrid>
      <w:tr w:rsidR="006F5D47" w14:paraId="6459FF81" w14:textId="77777777">
        <w:tc>
          <w:tcPr>
            <w:tcW w:w="1914" w:type="dxa"/>
            <w:tcBorders>
              <w:top w:val="single" w:sz="12" w:space="0" w:color="auto"/>
              <w:left w:val="single" w:sz="12" w:space="0" w:color="auto"/>
              <w:bottom w:val="double" w:sz="6" w:space="0" w:color="auto"/>
              <w:right w:val="single" w:sz="12" w:space="0" w:color="auto"/>
            </w:tcBorders>
          </w:tcPr>
          <w:p w14:paraId="3908CE04" w14:textId="77777777" w:rsidR="006F5D47" w:rsidRDefault="006F5D47">
            <w:pPr>
              <w:pStyle w:val="TAH"/>
              <w:rPr>
                <w:lang w:eastAsia="en-US"/>
              </w:rPr>
            </w:pPr>
            <w:r>
              <w:rPr>
                <w:lang w:eastAsia="en-US"/>
              </w:rPr>
              <w:t>FNUR</w:t>
            </w:r>
          </w:p>
        </w:tc>
        <w:tc>
          <w:tcPr>
            <w:tcW w:w="1171" w:type="dxa"/>
            <w:tcBorders>
              <w:top w:val="single" w:sz="12" w:space="0" w:color="auto"/>
              <w:left w:val="single" w:sz="12" w:space="0" w:color="auto"/>
              <w:bottom w:val="double" w:sz="6" w:space="0" w:color="auto"/>
              <w:right w:val="single" w:sz="12" w:space="0" w:color="auto"/>
            </w:tcBorders>
          </w:tcPr>
          <w:p w14:paraId="21D431D7" w14:textId="77777777" w:rsidR="006F5D47" w:rsidRDefault="006F5D47">
            <w:pPr>
              <w:pStyle w:val="TAH"/>
              <w:rPr>
                <w:lang w:eastAsia="en-US"/>
              </w:rPr>
            </w:pPr>
            <w:r>
              <w:rPr>
                <w:lang w:eastAsia="en-US"/>
              </w:rPr>
              <w:t>AIUR</w:t>
            </w:r>
          </w:p>
        </w:tc>
        <w:tc>
          <w:tcPr>
            <w:tcW w:w="2835" w:type="dxa"/>
            <w:tcBorders>
              <w:top w:val="single" w:sz="12" w:space="0" w:color="auto"/>
              <w:left w:val="single" w:sz="12" w:space="0" w:color="auto"/>
              <w:bottom w:val="double" w:sz="6" w:space="0" w:color="auto"/>
              <w:right w:val="single" w:sz="12" w:space="0" w:color="auto"/>
            </w:tcBorders>
          </w:tcPr>
          <w:p w14:paraId="6488DC65" w14:textId="77777777" w:rsidR="006F5D47" w:rsidRDefault="006F5D47">
            <w:pPr>
              <w:pStyle w:val="TAH"/>
              <w:rPr>
                <w:lang w:eastAsia="en-US"/>
              </w:rPr>
            </w:pPr>
            <w:r>
              <w:rPr>
                <w:lang w:eastAsia="en-US"/>
              </w:rPr>
              <w:t>Number of Channels x Substream Rate</w:t>
            </w:r>
          </w:p>
        </w:tc>
        <w:tc>
          <w:tcPr>
            <w:tcW w:w="2159" w:type="dxa"/>
            <w:tcBorders>
              <w:top w:val="single" w:sz="12" w:space="0" w:color="auto"/>
              <w:left w:val="single" w:sz="12" w:space="0" w:color="auto"/>
              <w:bottom w:val="double" w:sz="6" w:space="0" w:color="auto"/>
              <w:right w:val="single" w:sz="12" w:space="0" w:color="auto"/>
            </w:tcBorders>
          </w:tcPr>
          <w:p w14:paraId="717BFFFB" w14:textId="77777777" w:rsidR="006F5D47" w:rsidRDefault="006F5D47">
            <w:pPr>
              <w:pStyle w:val="TAH"/>
              <w:rPr>
                <w:lang w:eastAsia="en-US"/>
              </w:rPr>
            </w:pPr>
            <w:r>
              <w:rPr>
                <w:lang w:eastAsia="en-US"/>
              </w:rPr>
              <w:t>Channel Coding</w:t>
            </w:r>
          </w:p>
        </w:tc>
        <w:tc>
          <w:tcPr>
            <w:tcW w:w="1492" w:type="dxa"/>
            <w:tcBorders>
              <w:top w:val="single" w:sz="12" w:space="0" w:color="auto"/>
              <w:left w:val="single" w:sz="12" w:space="0" w:color="auto"/>
              <w:bottom w:val="double" w:sz="6" w:space="0" w:color="auto"/>
              <w:right w:val="single" w:sz="12" w:space="0" w:color="auto"/>
            </w:tcBorders>
          </w:tcPr>
          <w:p w14:paraId="3D183299" w14:textId="77777777" w:rsidR="006F5D47" w:rsidRDefault="006F5D47">
            <w:pPr>
              <w:pStyle w:val="TAH"/>
              <w:rPr>
                <w:lang w:eastAsia="en-US"/>
              </w:rPr>
            </w:pPr>
            <w:r>
              <w:rPr>
                <w:lang w:eastAsia="en-US"/>
              </w:rPr>
              <w:t>Multislot Intermediate Rate</w:t>
            </w:r>
          </w:p>
        </w:tc>
      </w:tr>
      <w:tr w:rsidR="006F5D47" w14:paraId="7068C908" w14:textId="77777777">
        <w:tc>
          <w:tcPr>
            <w:tcW w:w="1914" w:type="dxa"/>
            <w:tcBorders>
              <w:top w:val="nil"/>
            </w:tcBorders>
          </w:tcPr>
          <w:p w14:paraId="6BABF597" w14:textId="77777777" w:rsidR="006F5D47" w:rsidRDefault="006F5D47">
            <w:pPr>
              <w:pStyle w:val="TAL"/>
              <w:rPr>
                <w:lang w:eastAsia="en-US"/>
              </w:rPr>
            </w:pPr>
            <w:r>
              <w:rPr>
                <w:lang w:eastAsia="en-US"/>
              </w:rPr>
              <w:sym w:font="Symbol" w:char="F0A3"/>
            </w:r>
            <w:r>
              <w:rPr>
                <w:lang w:eastAsia="en-US"/>
              </w:rPr>
              <w:t>2,4 kbit/s</w:t>
            </w:r>
          </w:p>
        </w:tc>
        <w:tc>
          <w:tcPr>
            <w:tcW w:w="1171" w:type="dxa"/>
            <w:tcBorders>
              <w:top w:val="nil"/>
            </w:tcBorders>
          </w:tcPr>
          <w:p w14:paraId="3EF99A1E" w14:textId="77777777" w:rsidR="006F5D47" w:rsidRDefault="006F5D47">
            <w:pPr>
              <w:pStyle w:val="TAL"/>
              <w:rPr>
                <w:lang w:eastAsia="en-US"/>
              </w:rPr>
            </w:pPr>
            <w:r>
              <w:rPr>
                <w:lang w:eastAsia="en-US"/>
              </w:rPr>
              <w:t>2,4 kbit/s</w:t>
            </w:r>
          </w:p>
        </w:tc>
        <w:tc>
          <w:tcPr>
            <w:tcW w:w="2835" w:type="dxa"/>
            <w:tcBorders>
              <w:top w:val="nil"/>
            </w:tcBorders>
          </w:tcPr>
          <w:p w14:paraId="089A38E9" w14:textId="77777777" w:rsidR="006F5D47" w:rsidRDefault="006F5D47">
            <w:pPr>
              <w:pStyle w:val="TAL"/>
              <w:rPr>
                <w:lang w:eastAsia="en-US"/>
              </w:rPr>
            </w:pPr>
            <w:r>
              <w:rPr>
                <w:lang w:eastAsia="en-US"/>
              </w:rPr>
              <w:t>2-8 times duplication of each bit to reach 2,4 kbit/s</w:t>
            </w:r>
          </w:p>
        </w:tc>
        <w:tc>
          <w:tcPr>
            <w:tcW w:w="2159" w:type="dxa"/>
            <w:tcBorders>
              <w:top w:val="nil"/>
            </w:tcBorders>
          </w:tcPr>
          <w:p w14:paraId="1F85E51D" w14:textId="77777777" w:rsidR="006F5D47" w:rsidRDefault="006F5D47">
            <w:pPr>
              <w:pStyle w:val="TAL"/>
              <w:rPr>
                <w:lang w:eastAsia="en-US"/>
              </w:rPr>
            </w:pPr>
            <w:r>
              <w:rPr>
                <w:lang w:eastAsia="en-US"/>
              </w:rPr>
              <w:t>TCH/F4.8</w:t>
            </w:r>
          </w:p>
        </w:tc>
        <w:tc>
          <w:tcPr>
            <w:tcW w:w="1492" w:type="dxa"/>
            <w:tcBorders>
              <w:top w:val="nil"/>
            </w:tcBorders>
          </w:tcPr>
          <w:p w14:paraId="6EB3524A" w14:textId="77777777" w:rsidR="006F5D47" w:rsidRDefault="006F5D47">
            <w:pPr>
              <w:pStyle w:val="TAL"/>
              <w:rPr>
                <w:lang w:eastAsia="en-US"/>
              </w:rPr>
            </w:pPr>
            <w:r>
              <w:rPr>
                <w:lang w:eastAsia="en-US"/>
              </w:rPr>
              <w:t>8 kbit/s</w:t>
            </w:r>
          </w:p>
        </w:tc>
      </w:tr>
      <w:tr w:rsidR="006F5D47" w14:paraId="1B159F47" w14:textId="77777777">
        <w:tc>
          <w:tcPr>
            <w:tcW w:w="1914" w:type="dxa"/>
          </w:tcPr>
          <w:p w14:paraId="7EF52453" w14:textId="77777777" w:rsidR="006F5D47" w:rsidRDefault="006F5D47">
            <w:pPr>
              <w:pStyle w:val="TAL"/>
              <w:rPr>
                <w:lang w:eastAsia="en-US"/>
              </w:rPr>
            </w:pPr>
            <w:r>
              <w:rPr>
                <w:lang w:eastAsia="en-US"/>
              </w:rPr>
              <w:t>4,8 kbit/s</w:t>
            </w:r>
          </w:p>
        </w:tc>
        <w:tc>
          <w:tcPr>
            <w:tcW w:w="1171" w:type="dxa"/>
          </w:tcPr>
          <w:p w14:paraId="1D7F7E10" w14:textId="77777777" w:rsidR="006F5D47" w:rsidRDefault="006F5D47">
            <w:pPr>
              <w:pStyle w:val="TAL"/>
              <w:rPr>
                <w:lang w:eastAsia="en-US"/>
              </w:rPr>
            </w:pPr>
            <w:r>
              <w:rPr>
                <w:lang w:eastAsia="en-US"/>
              </w:rPr>
              <w:t>4,8 kbit/s</w:t>
            </w:r>
          </w:p>
        </w:tc>
        <w:tc>
          <w:tcPr>
            <w:tcW w:w="2835" w:type="dxa"/>
          </w:tcPr>
          <w:p w14:paraId="3F13F3AB" w14:textId="77777777" w:rsidR="006F5D47" w:rsidRDefault="006F5D47">
            <w:pPr>
              <w:pStyle w:val="TAL"/>
              <w:rPr>
                <w:lang w:eastAsia="en-US"/>
              </w:rPr>
            </w:pPr>
            <w:r>
              <w:rPr>
                <w:lang w:eastAsia="en-US"/>
              </w:rPr>
              <w:t>4,8 kbit/s</w:t>
            </w:r>
          </w:p>
        </w:tc>
        <w:tc>
          <w:tcPr>
            <w:tcW w:w="2159" w:type="dxa"/>
          </w:tcPr>
          <w:p w14:paraId="7B77C860" w14:textId="77777777" w:rsidR="006F5D47" w:rsidRDefault="006F5D47">
            <w:pPr>
              <w:pStyle w:val="TAL"/>
              <w:rPr>
                <w:lang w:eastAsia="en-US"/>
              </w:rPr>
            </w:pPr>
            <w:r>
              <w:rPr>
                <w:lang w:eastAsia="en-US"/>
              </w:rPr>
              <w:t>TCH/F4.8</w:t>
            </w:r>
          </w:p>
        </w:tc>
        <w:tc>
          <w:tcPr>
            <w:tcW w:w="1492" w:type="dxa"/>
          </w:tcPr>
          <w:p w14:paraId="3D4F023C" w14:textId="77777777" w:rsidR="006F5D47" w:rsidRDefault="006F5D47">
            <w:pPr>
              <w:pStyle w:val="TAL"/>
              <w:rPr>
                <w:lang w:eastAsia="en-US"/>
              </w:rPr>
            </w:pPr>
            <w:r>
              <w:rPr>
                <w:lang w:eastAsia="en-US"/>
              </w:rPr>
              <w:t>8 kbit/s</w:t>
            </w:r>
          </w:p>
        </w:tc>
      </w:tr>
      <w:tr w:rsidR="006F5D47" w14:paraId="65B24D46" w14:textId="77777777">
        <w:tc>
          <w:tcPr>
            <w:tcW w:w="1914" w:type="dxa"/>
          </w:tcPr>
          <w:p w14:paraId="278C145A" w14:textId="77777777" w:rsidR="006F5D47" w:rsidRDefault="006F5D47">
            <w:pPr>
              <w:pStyle w:val="TAL"/>
              <w:rPr>
                <w:lang w:eastAsia="en-US"/>
              </w:rPr>
            </w:pPr>
            <w:r>
              <w:rPr>
                <w:lang w:eastAsia="en-US"/>
              </w:rPr>
              <w:t>4,8 kbit/s</w:t>
            </w:r>
          </w:p>
        </w:tc>
        <w:tc>
          <w:tcPr>
            <w:tcW w:w="1171" w:type="dxa"/>
          </w:tcPr>
          <w:p w14:paraId="43F584F4" w14:textId="77777777" w:rsidR="006F5D47" w:rsidRDefault="006F5D47">
            <w:pPr>
              <w:pStyle w:val="TAL"/>
              <w:rPr>
                <w:lang w:eastAsia="en-US"/>
              </w:rPr>
            </w:pPr>
            <w:r>
              <w:rPr>
                <w:lang w:eastAsia="en-US"/>
              </w:rPr>
              <w:t>9,6 kbit/s</w:t>
            </w:r>
          </w:p>
        </w:tc>
        <w:tc>
          <w:tcPr>
            <w:tcW w:w="2835" w:type="dxa"/>
          </w:tcPr>
          <w:p w14:paraId="3CFA70B0" w14:textId="77777777" w:rsidR="006F5D47" w:rsidRDefault="006F5D47">
            <w:pPr>
              <w:pStyle w:val="TAL"/>
              <w:rPr>
                <w:lang w:eastAsia="en-US"/>
              </w:rPr>
            </w:pPr>
            <w:r>
              <w:rPr>
                <w:lang w:eastAsia="en-US"/>
              </w:rPr>
              <w:t>9,6 kbit/s</w:t>
            </w:r>
          </w:p>
        </w:tc>
        <w:tc>
          <w:tcPr>
            <w:tcW w:w="2159" w:type="dxa"/>
          </w:tcPr>
          <w:p w14:paraId="6EC1E6ED" w14:textId="77777777" w:rsidR="006F5D47" w:rsidRDefault="006F5D47">
            <w:pPr>
              <w:pStyle w:val="TAL"/>
              <w:rPr>
                <w:lang w:eastAsia="en-US"/>
              </w:rPr>
            </w:pPr>
            <w:r>
              <w:rPr>
                <w:lang w:eastAsia="en-US"/>
              </w:rPr>
              <w:t xml:space="preserve">TCH/F9.6 </w:t>
            </w:r>
          </w:p>
        </w:tc>
        <w:tc>
          <w:tcPr>
            <w:tcW w:w="1492" w:type="dxa"/>
          </w:tcPr>
          <w:p w14:paraId="1FC50DE2" w14:textId="77777777" w:rsidR="006F5D47" w:rsidRDefault="006F5D47">
            <w:pPr>
              <w:pStyle w:val="TAL"/>
              <w:rPr>
                <w:lang w:eastAsia="en-US"/>
              </w:rPr>
            </w:pPr>
            <w:r>
              <w:rPr>
                <w:lang w:eastAsia="en-US"/>
              </w:rPr>
              <w:t>16 kbit/s</w:t>
            </w:r>
          </w:p>
        </w:tc>
      </w:tr>
      <w:tr w:rsidR="006F5D47" w14:paraId="74A67620" w14:textId="77777777">
        <w:tc>
          <w:tcPr>
            <w:tcW w:w="1914" w:type="dxa"/>
          </w:tcPr>
          <w:p w14:paraId="044B5CC9" w14:textId="77777777" w:rsidR="006F5D47" w:rsidRDefault="006F5D47">
            <w:pPr>
              <w:pStyle w:val="TAL"/>
              <w:rPr>
                <w:lang w:eastAsia="en-US"/>
              </w:rPr>
            </w:pPr>
            <w:r>
              <w:rPr>
                <w:lang w:eastAsia="en-US"/>
              </w:rPr>
              <w:t>9,6 kbit/s</w:t>
            </w:r>
          </w:p>
        </w:tc>
        <w:tc>
          <w:tcPr>
            <w:tcW w:w="1171" w:type="dxa"/>
          </w:tcPr>
          <w:p w14:paraId="5A334324" w14:textId="77777777" w:rsidR="006F5D47" w:rsidRDefault="006F5D47">
            <w:pPr>
              <w:pStyle w:val="TAL"/>
              <w:rPr>
                <w:lang w:eastAsia="en-US"/>
              </w:rPr>
            </w:pPr>
            <w:r>
              <w:rPr>
                <w:lang w:eastAsia="en-US"/>
              </w:rPr>
              <w:t>9,6 kbit/s</w:t>
            </w:r>
          </w:p>
        </w:tc>
        <w:tc>
          <w:tcPr>
            <w:tcW w:w="2835" w:type="dxa"/>
          </w:tcPr>
          <w:p w14:paraId="7BA397C9" w14:textId="77777777" w:rsidR="006F5D47" w:rsidRDefault="006F5D47">
            <w:pPr>
              <w:pStyle w:val="TAL"/>
              <w:rPr>
                <w:lang w:eastAsia="en-US"/>
              </w:rPr>
            </w:pPr>
            <w:r>
              <w:rPr>
                <w:lang w:eastAsia="en-US"/>
              </w:rPr>
              <w:t>2x4,8 kbit/s</w:t>
            </w:r>
          </w:p>
        </w:tc>
        <w:tc>
          <w:tcPr>
            <w:tcW w:w="2159" w:type="dxa"/>
          </w:tcPr>
          <w:p w14:paraId="4E0306CF" w14:textId="77777777" w:rsidR="006F5D47" w:rsidRDefault="006F5D47">
            <w:pPr>
              <w:pStyle w:val="TAL"/>
              <w:rPr>
                <w:lang w:eastAsia="en-US"/>
              </w:rPr>
            </w:pPr>
            <w:r>
              <w:rPr>
                <w:lang w:eastAsia="en-US"/>
              </w:rPr>
              <w:t>2XTCH/F4.8</w:t>
            </w:r>
          </w:p>
        </w:tc>
        <w:tc>
          <w:tcPr>
            <w:tcW w:w="1492" w:type="dxa"/>
          </w:tcPr>
          <w:p w14:paraId="652918BA" w14:textId="77777777" w:rsidR="006F5D47" w:rsidRDefault="006F5D47">
            <w:pPr>
              <w:pStyle w:val="TAL"/>
              <w:rPr>
                <w:lang w:eastAsia="en-US"/>
              </w:rPr>
            </w:pPr>
            <w:r>
              <w:rPr>
                <w:lang w:eastAsia="en-US"/>
              </w:rPr>
              <w:t>8 kbit/s</w:t>
            </w:r>
          </w:p>
        </w:tc>
      </w:tr>
      <w:tr w:rsidR="006F5D47" w14:paraId="34828C9A" w14:textId="77777777">
        <w:tc>
          <w:tcPr>
            <w:tcW w:w="1914" w:type="dxa"/>
          </w:tcPr>
          <w:p w14:paraId="310EB2AC" w14:textId="77777777" w:rsidR="006F5D47" w:rsidRDefault="006F5D47">
            <w:pPr>
              <w:pStyle w:val="TAL"/>
              <w:rPr>
                <w:lang w:eastAsia="en-US"/>
              </w:rPr>
            </w:pPr>
            <w:r>
              <w:rPr>
                <w:lang w:eastAsia="en-US"/>
              </w:rPr>
              <w:t>9,6 kbit/s</w:t>
            </w:r>
          </w:p>
        </w:tc>
        <w:tc>
          <w:tcPr>
            <w:tcW w:w="1171" w:type="dxa"/>
          </w:tcPr>
          <w:p w14:paraId="1BE92C81" w14:textId="77777777" w:rsidR="006F5D47" w:rsidRDefault="006F5D47">
            <w:pPr>
              <w:pStyle w:val="TAL"/>
              <w:rPr>
                <w:lang w:eastAsia="en-US"/>
              </w:rPr>
            </w:pPr>
            <w:r>
              <w:rPr>
                <w:lang w:eastAsia="en-US"/>
              </w:rPr>
              <w:t>9,6 kbit/s</w:t>
            </w:r>
          </w:p>
        </w:tc>
        <w:tc>
          <w:tcPr>
            <w:tcW w:w="2835" w:type="dxa"/>
          </w:tcPr>
          <w:p w14:paraId="5B5D174B" w14:textId="77777777" w:rsidR="006F5D47" w:rsidRDefault="006F5D47">
            <w:pPr>
              <w:pStyle w:val="TAL"/>
              <w:rPr>
                <w:lang w:eastAsia="en-US"/>
              </w:rPr>
            </w:pPr>
            <w:r>
              <w:rPr>
                <w:lang w:eastAsia="en-US"/>
              </w:rPr>
              <w:t>9,6 kbit/s</w:t>
            </w:r>
          </w:p>
        </w:tc>
        <w:tc>
          <w:tcPr>
            <w:tcW w:w="2159" w:type="dxa"/>
          </w:tcPr>
          <w:p w14:paraId="1D538E8F" w14:textId="77777777" w:rsidR="006F5D47" w:rsidRDefault="006F5D47">
            <w:pPr>
              <w:pStyle w:val="TAL"/>
              <w:rPr>
                <w:lang w:eastAsia="en-US"/>
              </w:rPr>
            </w:pPr>
            <w:r>
              <w:rPr>
                <w:lang w:eastAsia="en-US"/>
              </w:rPr>
              <w:t>TCH/F9.6</w:t>
            </w:r>
          </w:p>
        </w:tc>
        <w:tc>
          <w:tcPr>
            <w:tcW w:w="1492" w:type="dxa"/>
          </w:tcPr>
          <w:p w14:paraId="2990D686" w14:textId="77777777" w:rsidR="006F5D47" w:rsidRDefault="006F5D47">
            <w:pPr>
              <w:pStyle w:val="TAL"/>
              <w:rPr>
                <w:lang w:eastAsia="en-US"/>
              </w:rPr>
            </w:pPr>
            <w:r>
              <w:rPr>
                <w:lang w:eastAsia="en-US"/>
              </w:rPr>
              <w:t>16 kbit/s</w:t>
            </w:r>
          </w:p>
        </w:tc>
      </w:tr>
      <w:tr w:rsidR="006F5D47" w14:paraId="45532F6F" w14:textId="77777777">
        <w:tc>
          <w:tcPr>
            <w:tcW w:w="1914" w:type="dxa"/>
          </w:tcPr>
          <w:p w14:paraId="0F58B316" w14:textId="77777777" w:rsidR="006F5D47" w:rsidRDefault="006F5D47">
            <w:pPr>
              <w:pStyle w:val="TAL"/>
              <w:rPr>
                <w:lang w:eastAsia="en-US"/>
              </w:rPr>
            </w:pPr>
            <w:r>
              <w:rPr>
                <w:lang w:eastAsia="en-US"/>
              </w:rPr>
              <w:t>14,4 kbit/s</w:t>
            </w:r>
          </w:p>
        </w:tc>
        <w:tc>
          <w:tcPr>
            <w:tcW w:w="1171" w:type="dxa"/>
          </w:tcPr>
          <w:p w14:paraId="58DAFCE0" w14:textId="77777777" w:rsidR="006F5D47" w:rsidRDefault="006F5D47">
            <w:pPr>
              <w:pStyle w:val="TAL"/>
              <w:rPr>
                <w:lang w:eastAsia="en-US"/>
              </w:rPr>
            </w:pPr>
            <w:r>
              <w:rPr>
                <w:lang w:eastAsia="en-US"/>
              </w:rPr>
              <w:t>14,4 kbit/s</w:t>
            </w:r>
          </w:p>
        </w:tc>
        <w:tc>
          <w:tcPr>
            <w:tcW w:w="2835" w:type="dxa"/>
          </w:tcPr>
          <w:p w14:paraId="64240BD1" w14:textId="77777777" w:rsidR="006F5D47" w:rsidRDefault="006F5D47">
            <w:pPr>
              <w:pStyle w:val="TAL"/>
              <w:rPr>
                <w:lang w:eastAsia="en-US"/>
              </w:rPr>
            </w:pPr>
            <w:r>
              <w:rPr>
                <w:lang w:eastAsia="en-US"/>
              </w:rPr>
              <w:t>3X4,8 kbit/s</w:t>
            </w:r>
          </w:p>
        </w:tc>
        <w:tc>
          <w:tcPr>
            <w:tcW w:w="2159" w:type="dxa"/>
          </w:tcPr>
          <w:p w14:paraId="55E64716" w14:textId="77777777" w:rsidR="006F5D47" w:rsidRDefault="006F5D47">
            <w:pPr>
              <w:pStyle w:val="TAL"/>
              <w:rPr>
                <w:lang w:eastAsia="en-US"/>
              </w:rPr>
            </w:pPr>
            <w:r>
              <w:rPr>
                <w:lang w:eastAsia="en-US"/>
              </w:rPr>
              <w:t>3XTCH/F4.8</w:t>
            </w:r>
          </w:p>
        </w:tc>
        <w:tc>
          <w:tcPr>
            <w:tcW w:w="1492" w:type="dxa"/>
          </w:tcPr>
          <w:p w14:paraId="7E4201FC" w14:textId="77777777" w:rsidR="006F5D47" w:rsidRDefault="006F5D47">
            <w:pPr>
              <w:pStyle w:val="TAL"/>
              <w:rPr>
                <w:lang w:eastAsia="en-US"/>
              </w:rPr>
            </w:pPr>
            <w:r>
              <w:rPr>
                <w:lang w:eastAsia="en-US"/>
              </w:rPr>
              <w:t>8 kbit/s</w:t>
            </w:r>
          </w:p>
        </w:tc>
      </w:tr>
      <w:tr w:rsidR="006F5D47" w14:paraId="03969C2E" w14:textId="77777777">
        <w:tc>
          <w:tcPr>
            <w:tcW w:w="1914" w:type="dxa"/>
          </w:tcPr>
          <w:p w14:paraId="234F9E27" w14:textId="77777777" w:rsidR="006F5D47" w:rsidRDefault="006F5D47">
            <w:pPr>
              <w:pStyle w:val="TAL"/>
              <w:rPr>
                <w:lang w:eastAsia="en-US"/>
              </w:rPr>
            </w:pPr>
            <w:r>
              <w:rPr>
                <w:lang w:eastAsia="en-US"/>
              </w:rPr>
              <w:t>14,4 kbit/s</w:t>
            </w:r>
          </w:p>
        </w:tc>
        <w:tc>
          <w:tcPr>
            <w:tcW w:w="1171" w:type="dxa"/>
          </w:tcPr>
          <w:p w14:paraId="4072F611" w14:textId="77777777" w:rsidR="006F5D47" w:rsidRDefault="006F5D47">
            <w:pPr>
              <w:pStyle w:val="TAL"/>
              <w:rPr>
                <w:lang w:eastAsia="en-US"/>
              </w:rPr>
            </w:pPr>
            <w:r>
              <w:rPr>
                <w:lang w:eastAsia="en-US"/>
              </w:rPr>
              <w:t>19,2 kbit/s</w:t>
            </w:r>
          </w:p>
        </w:tc>
        <w:tc>
          <w:tcPr>
            <w:tcW w:w="2835" w:type="dxa"/>
          </w:tcPr>
          <w:p w14:paraId="1556B0FC" w14:textId="77777777" w:rsidR="006F5D47" w:rsidRDefault="006F5D47">
            <w:pPr>
              <w:pStyle w:val="TAL"/>
              <w:rPr>
                <w:lang w:eastAsia="en-US"/>
              </w:rPr>
            </w:pPr>
            <w:r>
              <w:rPr>
                <w:lang w:eastAsia="en-US"/>
              </w:rPr>
              <w:t>2X9,6 kbit/s</w:t>
            </w:r>
          </w:p>
        </w:tc>
        <w:tc>
          <w:tcPr>
            <w:tcW w:w="2159" w:type="dxa"/>
          </w:tcPr>
          <w:p w14:paraId="39D07FF9" w14:textId="77777777" w:rsidR="006F5D47" w:rsidRDefault="006F5D47">
            <w:pPr>
              <w:pStyle w:val="TAL"/>
              <w:rPr>
                <w:lang w:eastAsia="en-US"/>
              </w:rPr>
            </w:pPr>
            <w:r>
              <w:rPr>
                <w:lang w:eastAsia="en-US"/>
              </w:rPr>
              <w:t>2XTCH/F9.6</w:t>
            </w:r>
          </w:p>
        </w:tc>
        <w:tc>
          <w:tcPr>
            <w:tcW w:w="1492" w:type="dxa"/>
          </w:tcPr>
          <w:p w14:paraId="0ECA57CA" w14:textId="77777777" w:rsidR="006F5D47" w:rsidRDefault="006F5D47">
            <w:pPr>
              <w:pStyle w:val="TAL"/>
              <w:rPr>
                <w:lang w:eastAsia="en-US"/>
              </w:rPr>
            </w:pPr>
            <w:r>
              <w:rPr>
                <w:lang w:eastAsia="en-US"/>
              </w:rPr>
              <w:t>16 kbit/s</w:t>
            </w:r>
          </w:p>
        </w:tc>
      </w:tr>
      <w:tr w:rsidR="006F5D47" w14:paraId="5CF589E0" w14:textId="77777777">
        <w:tc>
          <w:tcPr>
            <w:tcW w:w="1914" w:type="dxa"/>
          </w:tcPr>
          <w:p w14:paraId="43F2423D" w14:textId="77777777" w:rsidR="006F5D47" w:rsidRDefault="006F5D47">
            <w:pPr>
              <w:pStyle w:val="TAL"/>
              <w:rPr>
                <w:lang w:eastAsia="en-US"/>
              </w:rPr>
            </w:pPr>
            <w:r>
              <w:rPr>
                <w:lang w:eastAsia="en-US"/>
              </w:rPr>
              <w:t>19,2 kbit/s</w:t>
            </w:r>
          </w:p>
        </w:tc>
        <w:tc>
          <w:tcPr>
            <w:tcW w:w="1171" w:type="dxa"/>
          </w:tcPr>
          <w:p w14:paraId="3FE3FA79" w14:textId="77777777" w:rsidR="006F5D47" w:rsidRDefault="006F5D47">
            <w:pPr>
              <w:pStyle w:val="TAL"/>
              <w:rPr>
                <w:lang w:eastAsia="en-US"/>
              </w:rPr>
            </w:pPr>
            <w:r>
              <w:rPr>
                <w:lang w:eastAsia="en-US"/>
              </w:rPr>
              <w:t>19,2 kbit/s</w:t>
            </w:r>
          </w:p>
        </w:tc>
        <w:tc>
          <w:tcPr>
            <w:tcW w:w="2835" w:type="dxa"/>
          </w:tcPr>
          <w:p w14:paraId="280CC568" w14:textId="77777777" w:rsidR="006F5D47" w:rsidRDefault="006F5D47">
            <w:pPr>
              <w:pStyle w:val="TAL"/>
              <w:rPr>
                <w:lang w:eastAsia="en-US"/>
              </w:rPr>
            </w:pPr>
            <w:r>
              <w:rPr>
                <w:lang w:eastAsia="en-US"/>
              </w:rPr>
              <w:t>4X4,8 kbit/s</w:t>
            </w:r>
          </w:p>
        </w:tc>
        <w:tc>
          <w:tcPr>
            <w:tcW w:w="2159" w:type="dxa"/>
          </w:tcPr>
          <w:p w14:paraId="0CFDEB45" w14:textId="77777777" w:rsidR="006F5D47" w:rsidRDefault="006F5D47">
            <w:pPr>
              <w:pStyle w:val="TAL"/>
              <w:rPr>
                <w:lang w:eastAsia="en-US"/>
              </w:rPr>
            </w:pPr>
            <w:r>
              <w:rPr>
                <w:lang w:eastAsia="en-US"/>
              </w:rPr>
              <w:t>4XTCH/F4.8</w:t>
            </w:r>
          </w:p>
        </w:tc>
        <w:tc>
          <w:tcPr>
            <w:tcW w:w="1492" w:type="dxa"/>
          </w:tcPr>
          <w:p w14:paraId="04376A4C" w14:textId="77777777" w:rsidR="006F5D47" w:rsidRDefault="006F5D47">
            <w:pPr>
              <w:pStyle w:val="TAL"/>
              <w:rPr>
                <w:lang w:eastAsia="en-US"/>
              </w:rPr>
            </w:pPr>
            <w:r>
              <w:rPr>
                <w:lang w:eastAsia="en-US"/>
              </w:rPr>
              <w:t>8 kbit/s</w:t>
            </w:r>
          </w:p>
        </w:tc>
      </w:tr>
      <w:tr w:rsidR="006F5D47" w14:paraId="432A7C0A" w14:textId="77777777">
        <w:tc>
          <w:tcPr>
            <w:tcW w:w="1914" w:type="dxa"/>
          </w:tcPr>
          <w:p w14:paraId="52B72CEB" w14:textId="77777777" w:rsidR="006F5D47" w:rsidRDefault="006F5D47">
            <w:pPr>
              <w:pStyle w:val="TAL"/>
              <w:rPr>
                <w:lang w:eastAsia="en-US"/>
              </w:rPr>
            </w:pPr>
            <w:r>
              <w:rPr>
                <w:lang w:eastAsia="en-US"/>
              </w:rPr>
              <w:t>19,2 kbit/s</w:t>
            </w:r>
          </w:p>
        </w:tc>
        <w:tc>
          <w:tcPr>
            <w:tcW w:w="1171" w:type="dxa"/>
          </w:tcPr>
          <w:p w14:paraId="58430557" w14:textId="77777777" w:rsidR="006F5D47" w:rsidRDefault="006F5D47">
            <w:pPr>
              <w:pStyle w:val="TAL"/>
              <w:rPr>
                <w:lang w:eastAsia="en-US"/>
              </w:rPr>
            </w:pPr>
            <w:r>
              <w:rPr>
                <w:lang w:eastAsia="en-US"/>
              </w:rPr>
              <w:t>19,2 kbit/s</w:t>
            </w:r>
          </w:p>
        </w:tc>
        <w:tc>
          <w:tcPr>
            <w:tcW w:w="2835" w:type="dxa"/>
          </w:tcPr>
          <w:p w14:paraId="1E30CFDF" w14:textId="77777777" w:rsidR="006F5D47" w:rsidRDefault="006F5D47">
            <w:pPr>
              <w:pStyle w:val="TAL"/>
              <w:rPr>
                <w:lang w:eastAsia="en-US"/>
              </w:rPr>
            </w:pPr>
            <w:r>
              <w:rPr>
                <w:lang w:eastAsia="en-US"/>
              </w:rPr>
              <w:t>2X9,6 kbit/s</w:t>
            </w:r>
          </w:p>
        </w:tc>
        <w:tc>
          <w:tcPr>
            <w:tcW w:w="2159" w:type="dxa"/>
          </w:tcPr>
          <w:p w14:paraId="51A35BC0" w14:textId="77777777" w:rsidR="006F5D47" w:rsidRDefault="006F5D47">
            <w:pPr>
              <w:pStyle w:val="TAL"/>
              <w:rPr>
                <w:lang w:eastAsia="en-US"/>
              </w:rPr>
            </w:pPr>
            <w:r>
              <w:rPr>
                <w:lang w:eastAsia="en-US"/>
              </w:rPr>
              <w:t>2XTCH/F9.6</w:t>
            </w:r>
          </w:p>
        </w:tc>
        <w:tc>
          <w:tcPr>
            <w:tcW w:w="1492" w:type="dxa"/>
          </w:tcPr>
          <w:p w14:paraId="0303C85E" w14:textId="77777777" w:rsidR="006F5D47" w:rsidRDefault="006F5D47">
            <w:pPr>
              <w:pStyle w:val="TAL"/>
              <w:rPr>
                <w:lang w:eastAsia="en-US"/>
              </w:rPr>
            </w:pPr>
            <w:r>
              <w:rPr>
                <w:lang w:eastAsia="en-US"/>
              </w:rPr>
              <w:t>16 kbit/s</w:t>
            </w:r>
          </w:p>
        </w:tc>
      </w:tr>
      <w:tr w:rsidR="006F5D47" w14:paraId="0690BCA0" w14:textId="77777777">
        <w:tc>
          <w:tcPr>
            <w:tcW w:w="1914" w:type="dxa"/>
          </w:tcPr>
          <w:p w14:paraId="4FE566D2" w14:textId="77777777" w:rsidR="006F5D47" w:rsidRDefault="006F5D47">
            <w:pPr>
              <w:pStyle w:val="TAL"/>
              <w:rPr>
                <w:lang w:eastAsia="en-US"/>
              </w:rPr>
            </w:pPr>
            <w:r>
              <w:rPr>
                <w:lang w:eastAsia="en-US"/>
              </w:rPr>
              <w:t>28,8 kbit/s</w:t>
            </w:r>
          </w:p>
        </w:tc>
        <w:tc>
          <w:tcPr>
            <w:tcW w:w="1171" w:type="dxa"/>
          </w:tcPr>
          <w:p w14:paraId="2EA6794E" w14:textId="77777777" w:rsidR="006F5D47" w:rsidRDefault="006F5D47">
            <w:pPr>
              <w:pStyle w:val="TAL"/>
              <w:rPr>
                <w:lang w:eastAsia="en-US"/>
              </w:rPr>
            </w:pPr>
            <w:r>
              <w:rPr>
                <w:lang w:eastAsia="en-US"/>
              </w:rPr>
              <w:t>28,8 kbit/s</w:t>
            </w:r>
          </w:p>
        </w:tc>
        <w:tc>
          <w:tcPr>
            <w:tcW w:w="2835" w:type="dxa"/>
          </w:tcPr>
          <w:p w14:paraId="43887835" w14:textId="77777777" w:rsidR="006F5D47" w:rsidRDefault="006F5D47">
            <w:pPr>
              <w:pStyle w:val="TAL"/>
              <w:rPr>
                <w:lang w:eastAsia="en-US"/>
              </w:rPr>
            </w:pPr>
            <w:r>
              <w:rPr>
                <w:lang w:eastAsia="en-US"/>
              </w:rPr>
              <w:t>3X9,6 kbit/s</w:t>
            </w:r>
          </w:p>
        </w:tc>
        <w:tc>
          <w:tcPr>
            <w:tcW w:w="2159" w:type="dxa"/>
          </w:tcPr>
          <w:p w14:paraId="65785F0B" w14:textId="77777777" w:rsidR="006F5D47" w:rsidRDefault="006F5D47">
            <w:pPr>
              <w:pStyle w:val="TAL"/>
              <w:rPr>
                <w:lang w:eastAsia="en-US"/>
              </w:rPr>
            </w:pPr>
            <w:r>
              <w:rPr>
                <w:lang w:eastAsia="en-US"/>
              </w:rPr>
              <w:t>3XTCH/F9.6</w:t>
            </w:r>
          </w:p>
        </w:tc>
        <w:tc>
          <w:tcPr>
            <w:tcW w:w="1492" w:type="dxa"/>
          </w:tcPr>
          <w:p w14:paraId="55E32860" w14:textId="77777777" w:rsidR="006F5D47" w:rsidRDefault="006F5D47">
            <w:pPr>
              <w:pStyle w:val="TAL"/>
              <w:rPr>
                <w:lang w:eastAsia="en-US"/>
              </w:rPr>
            </w:pPr>
            <w:r>
              <w:rPr>
                <w:lang w:eastAsia="en-US"/>
              </w:rPr>
              <w:t>16 kbit/s</w:t>
            </w:r>
          </w:p>
        </w:tc>
      </w:tr>
      <w:tr w:rsidR="006F5D47" w14:paraId="0D692DA4" w14:textId="77777777">
        <w:tc>
          <w:tcPr>
            <w:tcW w:w="1914" w:type="dxa"/>
          </w:tcPr>
          <w:p w14:paraId="79A1001E" w14:textId="77777777" w:rsidR="006F5D47" w:rsidRDefault="006F5D47">
            <w:pPr>
              <w:pStyle w:val="TAL"/>
              <w:rPr>
                <w:lang w:eastAsia="en-US"/>
              </w:rPr>
            </w:pPr>
            <w:r>
              <w:rPr>
                <w:lang w:eastAsia="en-US"/>
              </w:rPr>
              <w:t>38,4</w:t>
            </w:r>
          </w:p>
        </w:tc>
        <w:tc>
          <w:tcPr>
            <w:tcW w:w="1171" w:type="dxa"/>
          </w:tcPr>
          <w:p w14:paraId="308E6F5E" w14:textId="77777777" w:rsidR="006F5D47" w:rsidRDefault="006F5D47">
            <w:pPr>
              <w:pStyle w:val="TAL"/>
              <w:rPr>
                <w:lang w:eastAsia="en-US"/>
              </w:rPr>
            </w:pPr>
            <w:r>
              <w:rPr>
                <w:lang w:eastAsia="en-US"/>
              </w:rPr>
              <w:t>38,4 kbit/s</w:t>
            </w:r>
          </w:p>
        </w:tc>
        <w:tc>
          <w:tcPr>
            <w:tcW w:w="2835" w:type="dxa"/>
          </w:tcPr>
          <w:p w14:paraId="63533559" w14:textId="77777777" w:rsidR="006F5D47" w:rsidRDefault="006F5D47">
            <w:pPr>
              <w:pStyle w:val="TAL"/>
              <w:rPr>
                <w:lang w:eastAsia="en-US"/>
              </w:rPr>
            </w:pPr>
            <w:r>
              <w:rPr>
                <w:lang w:eastAsia="en-US"/>
              </w:rPr>
              <w:t>4X9,6 kbit/s</w:t>
            </w:r>
          </w:p>
        </w:tc>
        <w:tc>
          <w:tcPr>
            <w:tcW w:w="2159" w:type="dxa"/>
          </w:tcPr>
          <w:p w14:paraId="0A328D1F" w14:textId="77777777" w:rsidR="006F5D47" w:rsidRDefault="006F5D47">
            <w:pPr>
              <w:pStyle w:val="TAL"/>
              <w:rPr>
                <w:lang w:eastAsia="en-US"/>
              </w:rPr>
            </w:pPr>
            <w:r>
              <w:rPr>
                <w:lang w:eastAsia="en-US"/>
              </w:rPr>
              <w:t>4XTCH/F9.6</w:t>
            </w:r>
          </w:p>
        </w:tc>
        <w:tc>
          <w:tcPr>
            <w:tcW w:w="1492" w:type="dxa"/>
          </w:tcPr>
          <w:p w14:paraId="505CA66B" w14:textId="77777777" w:rsidR="006F5D47" w:rsidRDefault="006F5D47">
            <w:pPr>
              <w:pStyle w:val="TAL"/>
              <w:rPr>
                <w:lang w:eastAsia="en-US"/>
              </w:rPr>
            </w:pPr>
            <w:r>
              <w:rPr>
                <w:lang w:eastAsia="en-US"/>
              </w:rPr>
              <w:t>16 kbit/s</w:t>
            </w:r>
          </w:p>
        </w:tc>
      </w:tr>
      <w:tr w:rsidR="006F5D47" w14:paraId="6E1286D7" w14:textId="77777777">
        <w:tc>
          <w:tcPr>
            <w:tcW w:w="9571" w:type="dxa"/>
            <w:gridSpan w:val="5"/>
          </w:tcPr>
          <w:p w14:paraId="1708AD18" w14:textId="77777777" w:rsidR="006F5D47" w:rsidRDefault="006F5D47">
            <w:pPr>
              <w:pStyle w:val="TAN"/>
              <w:rPr>
                <w:lang w:eastAsia="en-US"/>
              </w:rPr>
            </w:pPr>
            <w:r>
              <w:rPr>
                <w:lang w:eastAsia="en-US"/>
              </w:rPr>
              <w:t>NOTE:</w:t>
            </w:r>
            <w:r>
              <w:rPr>
                <w:lang w:eastAsia="en-US"/>
              </w:rPr>
              <w:tab/>
              <w:t>The table gives the relation between the FNUR, AIUR, Substream Rate, Channel Coding and Intermediate Rate. As an example: the wanted FNUR is 14,4 kbit/s and the selected channel coding is TCH/F9.6. The data stream is split into two substreams of 9,6 kbit/s yielding an AIUR of 19,2 kbit/s.</w:t>
            </w:r>
          </w:p>
          <w:p w14:paraId="42E53441" w14:textId="77777777" w:rsidR="006F5D47" w:rsidRDefault="006F5D47">
            <w:pPr>
              <w:pStyle w:val="TAL"/>
              <w:rPr>
                <w:lang w:eastAsia="en-US"/>
              </w:rPr>
            </w:pPr>
          </w:p>
        </w:tc>
      </w:tr>
    </w:tbl>
    <w:p w14:paraId="57CBCF27" w14:textId="77777777" w:rsidR="006F5D47" w:rsidRDefault="006F5D47">
      <w:pPr>
        <w:pStyle w:val="FP"/>
      </w:pPr>
    </w:p>
    <w:p w14:paraId="40D6FE7C" w14:textId="77777777" w:rsidR="006F5D47" w:rsidRDefault="006F5D47">
      <w:pPr>
        <w:pStyle w:val="Heading3"/>
      </w:pPr>
      <w:bookmarkStart w:id="487" w:name="_Toc340651976"/>
      <w:bookmarkStart w:id="488" w:name="_Toc340890069"/>
      <w:bookmarkStart w:id="489" w:name="_Toc340890090"/>
      <w:bookmarkStart w:id="490" w:name="_Toc377798106"/>
      <w:bookmarkStart w:id="491" w:name="_Toc467295336"/>
      <w:bookmarkStart w:id="492" w:name="_Toc502112807"/>
      <w:bookmarkStart w:id="493" w:name="_Toc510586372"/>
      <w:bookmarkStart w:id="494" w:name="_Toc510952847"/>
      <w:bookmarkStart w:id="495" w:name="_Toc535289562"/>
      <w:bookmarkStart w:id="496" w:name="_Toc535289829"/>
      <w:bookmarkStart w:id="497" w:name="_Toc535321994"/>
      <w:bookmarkStart w:id="498" w:name="_Toc20032495"/>
      <w:bookmarkStart w:id="499" w:name="_Toc29783222"/>
      <w:r>
        <w:t>15.1.1</w:t>
      </w:r>
      <w:r>
        <w:tab/>
        <w:t>Alignment</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12EDA36E" w14:textId="77777777" w:rsidR="006F5D47" w:rsidRDefault="006F5D47">
      <w:r>
        <w:t>An alignment window spanning four modified ITU-T V.110 80 bit frames shall be used to search for the pattern of 8 bits described above in order to identify alignment with an RLP frame.</w:t>
      </w:r>
    </w:p>
    <w:p w14:paraId="41A37845" w14:textId="77777777" w:rsidR="006F5D47" w:rsidRDefault="006F5D47">
      <w:r>
        <w:t>In the event of failure to detect the 8 bit pattern, the alignment window is shifted one complete modified V.110 80 bit frame, discarding the contents of the most historical frame and then checking the new 8 bit pattern.</w:t>
      </w:r>
    </w:p>
    <w:p w14:paraId="3749C995" w14:textId="77777777" w:rsidR="006F5D47" w:rsidRDefault="006F5D47">
      <w:pPr>
        <w:pStyle w:val="Heading3"/>
      </w:pPr>
      <w:bookmarkStart w:id="500" w:name="_Toc340651977"/>
      <w:bookmarkStart w:id="501" w:name="_Toc340890070"/>
      <w:bookmarkStart w:id="502" w:name="_Toc340890091"/>
      <w:bookmarkStart w:id="503" w:name="_Toc377798107"/>
      <w:bookmarkStart w:id="504" w:name="_Toc467295337"/>
      <w:bookmarkStart w:id="505" w:name="_Toc502112808"/>
      <w:bookmarkStart w:id="506" w:name="_Toc510586373"/>
      <w:bookmarkStart w:id="507" w:name="_Toc510952848"/>
      <w:bookmarkStart w:id="508" w:name="_Toc535289563"/>
      <w:bookmarkStart w:id="509" w:name="_Toc535289830"/>
      <w:bookmarkStart w:id="510" w:name="_Toc535321995"/>
      <w:bookmarkStart w:id="511" w:name="_Toc20032496"/>
      <w:bookmarkStart w:id="512" w:name="_Toc29783223"/>
      <w:r>
        <w:t>15.1.2</w:t>
      </w:r>
      <w:r>
        <w:tab/>
        <w:t>Support of Discontinuous Transmission (DTX)</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4C71CCB" w14:textId="77777777" w:rsidR="006F5D47" w:rsidRDefault="006F5D47">
      <w:r>
        <w:t>The E1 bit in the modified ITU-T V.110 80 bit frame shown in Figure 3 shall be used in the direction MSC-BSS to indicate that DTX may be invoked (see 3GPP TS 24.022). The E1 bit in all of the four consecutive frames relating to the RLP frame to which DTX may be applied shall be set to 1. If DTX is not to be applied, the E1 bit shall be set to 0.</w:t>
      </w:r>
    </w:p>
    <w:p w14:paraId="05A84C0D" w14:textId="77777777" w:rsidR="006F5D47" w:rsidRDefault="006F5D47">
      <w:r>
        <w:t>In the direction BSS-MSC the E1 bit shall always be set to 0.</w:t>
      </w:r>
    </w:p>
    <w:p w14:paraId="247A39F5" w14:textId="77777777" w:rsidR="006F5D47" w:rsidRDefault="006F5D47">
      <w:pPr>
        <w:pStyle w:val="Heading3"/>
      </w:pPr>
      <w:bookmarkStart w:id="513" w:name="_Toc340651978"/>
      <w:bookmarkStart w:id="514" w:name="_Toc340890071"/>
      <w:bookmarkStart w:id="515" w:name="_Toc340890092"/>
      <w:bookmarkStart w:id="516" w:name="_Toc377798108"/>
      <w:bookmarkStart w:id="517" w:name="_Toc467295338"/>
      <w:bookmarkStart w:id="518" w:name="_Toc502112809"/>
      <w:bookmarkStart w:id="519" w:name="_Toc510586374"/>
      <w:bookmarkStart w:id="520" w:name="_Toc510952849"/>
      <w:bookmarkStart w:id="521" w:name="_Toc535289564"/>
      <w:bookmarkStart w:id="522" w:name="_Toc535289831"/>
      <w:bookmarkStart w:id="523" w:name="_Toc535321996"/>
      <w:bookmarkStart w:id="524" w:name="_Toc20032497"/>
      <w:bookmarkStart w:id="525" w:name="_Toc29783224"/>
      <w:r>
        <w:t>15.1.3</w:t>
      </w:r>
      <w:r>
        <w:tab/>
        <w:t>Order of Transmission</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000E3E6E" w14:textId="77777777" w:rsidR="006F5D47" w:rsidRDefault="006F5D47">
      <w:r>
        <w:t>The first bit of each quarter of an RLP frame to be transmitted shall correspond to bit D1 of a modified V.110 frame (figures 3 and 4). The remaining 59 bits of each quarter of an RLP frame shall correspond to the D and D' bits , D2 - D'12, in order left to right and top to bottom as shown in figures 3 and 4.</w:t>
      </w:r>
    </w:p>
    <w:p w14:paraId="3D7DADF2" w14:textId="77777777" w:rsidR="006F5D47" w:rsidRDefault="006F5D47">
      <w:r>
        <w:t>The first quarter of an RLP frame to be transmitted shall contain the E2 and E3 bit code 00 as shown in Table 1. The second quarter contains the code 01, etc.</w:t>
      </w:r>
    </w:p>
    <w:p w14:paraId="1986E84C" w14:textId="77777777" w:rsidR="006F5D47" w:rsidRDefault="006F5D47">
      <w:pPr>
        <w:pStyle w:val="Heading2"/>
      </w:pPr>
      <w:bookmarkStart w:id="526" w:name="_Toc467295339"/>
      <w:bookmarkStart w:id="527" w:name="_Toc502112810"/>
      <w:bookmarkStart w:id="528" w:name="_Toc510586375"/>
      <w:bookmarkStart w:id="529" w:name="_Toc510952850"/>
      <w:bookmarkStart w:id="530" w:name="_Toc535289565"/>
      <w:bookmarkStart w:id="531" w:name="_Toc535289832"/>
      <w:bookmarkStart w:id="532" w:name="_Toc535321997"/>
      <w:bookmarkStart w:id="533" w:name="_Toc20032498"/>
      <w:bookmarkStart w:id="534" w:name="_Toc29783225"/>
      <w:r>
        <w:t>15.2</w:t>
      </w:r>
      <w:r>
        <w:tab/>
        <w:t>TCH/F14.4, TCH/F28.8, and TCH/F43.2 channel codings</w:t>
      </w:r>
      <w:bookmarkEnd w:id="526"/>
      <w:bookmarkEnd w:id="527"/>
      <w:bookmarkEnd w:id="528"/>
      <w:bookmarkEnd w:id="529"/>
      <w:bookmarkEnd w:id="530"/>
      <w:bookmarkEnd w:id="531"/>
      <w:bookmarkEnd w:id="532"/>
      <w:bookmarkEnd w:id="533"/>
      <w:bookmarkEnd w:id="534"/>
    </w:p>
    <w:p w14:paraId="678A6261" w14:textId="77777777" w:rsidR="006F5D47" w:rsidRDefault="006F5D47">
      <w:r>
        <w:t>In case of non-transparent service, a 576 bit RLP frame shall be mapped over two consecutive A-TRAU frames.</w:t>
      </w:r>
    </w:p>
    <w:p w14:paraId="42ED1AF9" w14:textId="77777777" w:rsidR="006F5D47" w:rsidRDefault="006F5D47">
      <w:r>
        <w:t>Because of that mapping, it is required, following a transmission break and at start up, to determine which A-TRAU frame of the stream is the first for a particular RLP frame. This is needed so that correct alignment with the radio subsystem can be achieved.</w:t>
      </w:r>
    </w:p>
    <w:p w14:paraId="1D30A657" w14:textId="77777777" w:rsidR="006F5D47" w:rsidRDefault="006F5D47">
      <w:r>
        <w:t>The two consecutive M1 bits are referred to as the Frame Start Identifier. The FSI value is 01. This value is assigned to the M1 bits as shown in Table 9.</w:t>
      </w:r>
    </w:p>
    <w:p w14:paraId="6E6A0FF3" w14:textId="77777777" w:rsidR="006F5D47" w:rsidRDefault="006F5D47">
      <w:pPr>
        <w:pStyle w:val="TH"/>
      </w:pPr>
      <w:r>
        <w:t>Table 9</w:t>
      </w:r>
    </w:p>
    <w:tbl>
      <w:tblPr>
        <w:tblW w:w="0" w:type="auto"/>
        <w:jc w:val="center"/>
        <w:tblLayout w:type="fixed"/>
        <w:tblCellMar>
          <w:left w:w="107" w:type="dxa"/>
          <w:right w:w="107" w:type="dxa"/>
        </w:tblCellMar>
        <w:tblLook w:val="0000" w:firstRow="0" w:lastRow="0" w:firstColumn="0" w:lastColumn="0" w:noHBand="0" w:noVBand="0"/>
      </w:tblPr>
      <w:tblGrid>
        <w:gridCol w:w="3260"/>
        <w:gridCol w:w="1940"/>
      </w:tblGrid>
      <w:tr w:rsidR="006F5D47" w14:paraId="4B9A1823" w14:textId="77777777">
        <w:trPr>
          <w:tblHeader/>
          <w:jc w:val="center"/>
        </w:trPr>
        <w:tc>
          <w:tcPr>
            <w:tcW w:w="3260" w:type="dxa"/>
          </w:tcPr>
          <w:p w14:paraId="75F2CDE4" w14:textId="77777777" w:rsidR="006F5D47" w:rsidRDefault="006F5D47">
            <w:pPr>
              <w:pStyle w:val="TAH"/>
              <w:rPr>
                <w:lang w:eastAsia="en-US"/>
              </w:rPr>
            </w:pPr>
          </w:p>
        </w:tc>
        <w:tc>
          <w:tcPr>
            <w:tcW w:w="1940" w:type="dxa"/>
            <w:tcBorders>
              <w:top w:val="single" w:sz="6" w:space="0" w:color="auto"/>
              <w:left w:val="single" w:sz="6" w:space="0" w:color="auto"/>
              <w:bottom w:val="single" w:sz="6" w:space="0" w:color="auto"/>
              <w:right w:val="single" w:sz="6" w:space="0" w:color="auto"/>
            </w:tcBorders>
          </w:tcPr>
          <w:p w14:paraId="7ED1A454" w14:textId="77777777" w:rsidR="006F5D47" w:rsidRDefault="006F5D47">
            <w:pPr>
              <w:pStyle w:val="TAH"/>
              <w:rPr>
                <w:lang w:eastAsia="en-US"/>
              </w:rPr>
            </w:pPr>
            <w:r>
              <w:rPr>
                <w:lang w:eastAsia="en-US"/>
              </w:rPr>
              <w:t>M1 bit</w:t>
            </w:r>
          </w:p>
        </w:tc>
      </w:tr>
      <w:tr w:rsidR="006F5D47" w14:paraId="539088F3" w14:textId="77777777">
        <w:trPr>
          <w:tblHeader/>
          <w:jc w:val="center"/>
        </w:trPr>
        <w:tc>
          <w:tcPr>
            <w:tcW w:w="3260" w:type="dxa"/>
            <w:tcBorders>
              <w:top w:val="single" w:sz="6" w:space="0" w:color="auto"/>
              <w:left w:val="single" w:sz="6" w:space="0" w:color="auto"/>
              <w:bottom w:val="single" w:sz="6" w:space="0" w:color="auto"/>
              <w:right w:val="single" w:sz="6" w:space="0" w:color="auto"/>
            </w:tcBorders>
          </w:tcPr>
          <w:p w14:paraId="719CC6A9" w14:textId="77777777" w:rsidR="006F5D47" w:rsidRDefault="006F5D47">
            <w:pPr>
              <w:pStyle w:val="TAL"/>
              <w:rPr>
                <w:lang w:eastAsia="en-US"/>
              </w:rPr>
            </w:pPr>
            <w:r>
              <w:rPr>
                <w:lang w:eastAsia="en-US"/>
              </w:rPr>
              <w:t>First A-TRAU frame</w:t>
            </w:r>
          </w:p>
        </w:tc>
        <w:tc>
          <w:tcPr>
            <w:tcW w:w="1940" w:type="dxa"/>
            <w:tcBorders>
              <w:left w:val="single" w:sz="6" w:space="0" w:color="auto"/>
              <w:bottom w:val="single" w:sz="6" w:space="0" w:color="auto"/>
              <w:right w:val="single" w:sz="6" w:space="0" w:color="auto"/>
            </w:tcBorders>
          </w:tcPr>
          <w:p w14:paraId="267E3A55" w14:textId="77777777" w:rsidR="006F5D47" w:rsidRDefault="006F5D47">
            <w:pPr>
              <w:pStyle w:val="TAL"/>
              <w:rPr>
                <w:lang w:eastAsia="en-US"/>
              </w:rPr>
            </w:pPr>
            <w:r>
              <w:rPr>
                <w:lang w:eastAsia="en-US"/>
              </w:rPr>
              <w:t>0</w:t>
            </w:r>
          </w:p>
        </w:tc>
      </w:tr>
      <w:tr w:rsidR="006F5D47" w14:paraId="3513714C" w14:textId="77777777">
        <w:trPr>
          <w:tblHeader/>
          <w:jc w:val="center"/>
        </w:trPr>
        <w:tc>
          <w:tcPr>
            <w:tcW w:w="3260" w:type="dxa"/>
            <w:tcBorders>
              <w:top w:val="single" w:sz="6" w:space="0" w:color="auto"/>
              <w:left w:val="single" w:sz="6" w:space="0" w:color="auto"/>
              <w:bottom w:val="single" w:sz="6" w:space="0" w:color="auto"/>
              <w:right w:val="single" w:sz="6" w:space="0" w:color="auto"/>
            </w:tcBorders>
          </w:tcPr>
          <w:p w14:paraId="6AE2A359" w14:textId="77777777" w:rsidR="006F5D47" w:rsidRDefault="006F5D47">
            <w:pPr>
              <w:pStyle w:val="TAL"/>
              <w:rPr>
                <w:lang w:eastAsia="en-US"/>
              </w:rPr>
            </w:pPr>
            <w:r>
              <w:rPr>
                <w:lang w:eastAsia="en-US"/>
              </w:rPr>
              <w:t>Second A-TRAU frame</w:t>
            </w:r>
          </w:p>
        </w:tc>
        <w:tc>
          <w:tcPr>
            <w:tcW w:w="1940" w:type="dxa"/>
            <w:tcBorders>
              <w:top w:val="single" w:sz="6" w:space="0" w:color="auto"/>
              <w:left w:val="single" w:sz="6" w:space="0" w:color="auto"/>
              <w:bottom w:val="single" w:sz="6" w:space="0" w:color="auto"/>
              <w:right w:val="single" w:sz="6" w:space="0" w:color="auto"/>
            </w:tcBorders>
          </w:tcPr>
          <w:p w14:paraId="13A17BB4" w14:textId="77777777" w:rsidR="006F5D47" w:rsidRDefault="006F5D47">
            <w:pPr>
              <w:pStyle w:val="TAL"/>
              <w:rPr>
                <w:lang w:eastAsia="en-US"/>
              </w:rPr>
            </w:pPr>
            <w:r>
              <w:rPr>
                <w:lang w:eastAsia="en-US"/>
              </w:rPr>
              <w:t>1</w:t>
            </w:r>
          </w:p>
        </w:tc>
      </w:tr>
    </w:tbl>
    <w:p w14:paraId="45EE4055" w14:textId="77777777" w:rsidR="006F5D47" w:rsidRDefault="006F5D47">
      <w:pPr>
        <w:pStyle w:val="FP"/>
      </w:pPr>
    </w:p>
    <w:p w14:paraId="6026E0E8" w14:textId="77777777" w:rsidR="006F5D47" w:rsidRDefault="006F5D47">
      <w:r>
        <w:t>A-TRAU frames can slip in time during re-routing, and whilst A-TRAU frame synchronisation exists, the FSI is required to determine which half of an RLP frame each A-TRAU frame contains.</w:t>
      </w:r>
    </w:p>
    <w:p w14:paraId="4E8F10ED" w14:textId="77777777" w:rsidR="006F5D47" w:rsidRDefault="006F5D47">
      <w:pPr>
        <w:pStyle w:val="TH"/>
      </w:pPr>
      <w:r>
        <w:t>Table 10: Relationship between AIUR, substream rate, number of substreams and intermediate rate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1276"/>
        <w:gridCol w:w="2552"/>
        <w:gridCol w:w="1842"/>
        <w:gridCol w:w="1985"/>
      </w:tblGrid>
      <w:tr w:rsidR="006F5D47" w14:paraId="6DB6700A" w14:textId="77777777">
        <w:tc>
          <w:tcPr>
            <w:tcW w:w="1809" w:type="dxa"/>
            <w:tcBorders>
              <w:bottom w:val="single" w:sz="12" w:space="0" w:color="auto"/>
            </w:tcBorders>
          </w:tcPr>
          <w:p w14:paraId="61893C79" w14:textId="77777777" w:rsidR="006F5D47" w:rsidRDefault="006F5D47">
            <w:pPr>
              <w:pStyle w:val="TAH"/>
              <w:rPr>
                <w:lang w:eastAsia="en-US"/>
              </w:rPr>
            </w:pPr>
          </w:p>
        </w:tc>
        <w:tc>
          <w:tcPr>
            <w:tcW w:w="1276" w:type="dxa"/>
            <w:tcBorders>
              <w:bottom w:val="single" w:sz="12" w:space="0" w:color="auto"/>
            </w:tcBorders>
          </w:tcPr>
          <w:p w14:paraId="68E1C8C5" w14:textId="77777777" w:rsidR="006F5D47" w:rsidRDefault="006F5D47">
            <w:pPr>
              <w:pStyle w:val="TAH"/>
              <w:rPr>
                <w:lang w:eastAsia="en-US"/>
              </w:rPr>
            </w:pPr>
            <w:r>
              <w:rPr>
                <w:lang w:eastAsia="en-US"/>
              </w:rPr>
              <w:t>AIUR</w:t>
            </w:r>
          </w:p>
        </w:tc>
        <w:tc>
          <w:tcPr>
            <w:tcW w:w="2552" w:type="dxa"/>
            <w:tcBorders>
              <w:bottom w:val="single" w:sz="12" w:space="0" w:color="auto"/>
            </w:tcBorders>
          </w:tcPr>
          <w:p w14:paraId="38E00D1A" w14:textId="77777777" w:rsidR="006F5D47" w:rsidRDefault="006F5D47">
            <w:pPr>
              <w:pStyle w:val="TAH"/>
              <w:rPr>
                <w:lang w:eastAsia="en-US"/>
              </w:rPr>
            </w:pPr>
            <w:r>
              <w:rPr>
                <w:lang w:eastAsia="en-US"/>
              </w:rPr>
              <w:t>Number of substreams x</w:t>
            </w:r>
            <w:r>
              <w:rPr>
                <w:lang w:eastAsia="en-US"/>
              </w:rPr>
              <w:br/>
              <w:t>AIUR per substream</w:t>
            </w:r>
          </w:p>
        </w:tc>
        <w:tc>
          <w:tcPr>
            <w:tcW w:w="1842" w:type="dxa"/>
            <w:tcBorders>
              <w:bottom w:val="single" w:sz="12" w:space="0" w:color="auto"/>
            </w:tcBorders>
          </w:tcPr>
          <w:p w14:paraId="066368A1" w14:textId="77777777" w:rsidR="006F5D47" w:rsidRDefault="006F5D47">
            <w:pPr>
              <w:pStyle w:val="TAH"/>
              <w:rPr>
                <w:lang w:eastAsia="en-US"/>
              </w:rPr>
            </w:pPr>
            <w:r>
              <w:rPr>
                <w:lang w:eastAsia="en-US"/>
              </w:rPr>
              <w:t>Channel Coding</w:t>
            </w:r>
          </w:p>
        </w:tc>
        <w:tc>
          <w:tcPr>
            <w:tcW w:w="1985" w:type="dxa"/>
            <w:tcBorders>
              <w:bottom w:val="single" w:sz="12" w:space="0" w:color="auto"/>
            </w:tcBorders>
          </w:tcPr>
          <w:p w14:paraId="2EB19539" w14:textId="77777777" w:rsidR="006F5D47" w:rsidRDefault="006F5D47">
            <w:pPr>
              <w:pStyle w:val="TAH"/>
              <w:rPr>
                <w:lang w:eastAsia="en-US"/>
              </w:rPr>
            </w:pPr>
            <w:r>
              <w:rPr>
                <w:lang w:eastAsia="en-US"/>
              </w:rPr>
              <w:t>Multislot intermediate Rate</w:t>
            </w:r>
          </w:p>
        </w:tc>
      </w:tr>
      <w:tr w:rsidR="006F5D47" w14:paraId="07CE28BF" w14:textId="77777777">
        <w:tc>
          <w:tcPr>
            <w:tcW w:w="1809" w:type="dxa"/>
          </w:tcPr>
          <w:p w14:paraId="0AF522A7" w14:textId="77777777" w:rsidR="006F5D47" w:rsidRDefault="006F5D47">
            <w:pPr>
              <w:pStyle w:val="TAL"/>
              <w:rPr>
                <w:lang w:eastAsia="en-US"/>
              </w:rPr>
            </w:pPr>
          </w:p>
        </w:tc>
        <w:tc>
          <w:tcPr>
            <w:tcW w:w="1276" w:type="dxa"/>
          </w:tcPr>
          <w:p w14:paraId="793F0D3F" w14:textId="77777777" w:rsidR="006F5D47" w:rsidRDefault="006F5D47">
            <w:pPr>
              <w:pStyle w:val="TAL"/>
              <w:rPr>
                <w:lang w:eastAsia="en-US"/>
              </w:rPr>
            </w:pPr>
            <w:r>
              <w:rPr>
                <w:lang w:eastAsia="en-US"/>
              </w:rPr>
              <w:t>14,4 kbit/s</w:t>
            </w:r>
          </w:p>
        </w:tc>
        <w:tc>
          <w:tcPr>
            <w:tcW w:w="2552" w:type="dxa"/>
          </w:tcPr>
          <w:p w14:paraId="02EC2D04" w14:textId="77777777" w:rsidR="006F5D47" w:rsidRDefault="006F5D47">
            <w:pPr>
              <w:pStyle w:val="TAL"/>
              <w:rPr>
                <w:lang w:eastAsia="en-US"/>
              </w:rPr>
            </w:pPr>
            <w:r>
              <w:rPr>
                <w:lang w:eastAsia="en-US"/>
              </w:rPr>
              <w:t>14,4 kbit/s</w:t>
            </w:r>
          </w:p>
        </w:tc>
        <w:tc>
          <w:tcPr>
            <w:tcW w:w="1842" w:type="dxa"/>
          </w:tcPr>
          <w:p w14:paraId="3987A122" w14:textId="77777777" w:rsidR="006F5D47" w:rsidRDefault="006F5D47">
            <w:pPr>
              <w:pStyle w:val="TAL"/>
              <w:rPr>
                <w:lang w:eastAsia="en-US"/>
              </w:rPr>
            </w:pPr>
            <w:r>
              <w:rPr>
                <w:lang w:eastAsia="en-US"/>
              </w:rPr>
              <w:t>TCH/F14.4</w:t>
            </w:r>
          </w:p>
        </w:tc>
        <w:tc>
          <w:tcPr>
            <w:tcW w:w="1985" w:type="dxa"/>
          </w:tcPr>
          <w:p w14:paraId="233D756A" w14:textId="77777777" w:rsidR="006F5D47" w:rsidRDefault="006F5D47">
            <w:pPr>
              <w:pStyle w:val="TAL"/>
              <w:rPr>
                <w:lang w:eastAsia="en-US"/>
              </w:rPr>
            </w:pPr>
            <w:r>
              <w:rPr>
                <w:lang w:eastAsia="en-US"/>
              </w:rPr>
              <w:t>16 kbit/s</w:t>
            </w:r>
          </w:p>
        </w:tc>
      </w:tr>
      <w:tr w:rsidR="006F5D47" w14:paraId="49A896FE" w14:textId="77777777">
        <w:tc>
          <w:tcPr>
            <w:tcW w:w="1809" w:type="dxa"/>
          </w:tcPr>
          <w:p w14:paraId="0AFDD492" w14:textId="77777777" w:rsidR="006F5D47" w:rsidRDefault="006F5D47">
            <w:pPr>
              <w:pStyle w:val="TAL"/>
              <w:rPr>
                <w:lang w:eastAsia="en-US"/>
              </w:rPr>
            </w:pPr>
          </w:p>
        </w:tc>
        <w:tc>
          <w:tcPr>
            <w:tcW w:w="1276" w:type="dxa"/>
          </w:tcPr>
          <w:p w14:paraId="46D0ACD2" w14:textId="77777777" w:rsidR="006F5D47" w:rsidRDefault="006F5D47">
            <w:pPr>
              <w:pStyle w:val="TAL"/>
              <w:rPr>
                <w:lang w:eastAsia="en-US"/>
              </w:rPr>
            </w:pPr>
            <w:r>
              <w:rPr>
                <w:lang w:eastAsia="en-US"/>
              </w:rPr>
              <w:t>28,8 kbit/s</w:t>
            </w:r>
          </w:p>
        </w:tc>
        <w:tc>
          <w:tcPr>
            <w:tcW w:w="2552" w:type="dxa"/>
          </w:tcPr>
          <w:p w14:paraId="4E82CE94" w14:textId="77777777" w:rsidR="006F5D47" w:rsidRDefault="006F5D47">
            <w:pPr>
              <w:pStyle w:val="TAL"/>
              <w:rPr>
                <w:lang w:eastAsia="en-US"/>
              </w:rPr>
            </w:pPr>
            <w:r>
              <w:rPr>
                <w:lang w:eastAsia="en-US"/>
              </w:rPr>
              <w:t>2X14,4 kbit/s</w:t>
            </w:r>
          </w:p>
          <w:p w14:paraId="0B3BD8E3" w14:textId="77777777" w:rsidR="006F5D47" w:rsidRDefault="006F5D47">
            <w:pPr>
              <w:pStyle w:val="TAL"/>
              <w:rPr>
                <w:lang w:eastAsia="en-US"/>
              </w:rPr>
            </w:pPr>
          </w:p>
        </w:tc>
        <w:tc>
          <w:tcPr>
            <w:tcW w:w="1842" w:type="dxa"/>
          </w:tcPr>
          <w:p w14:paraId="11FC3D22" w14:textId="77777777" w:rsidR="006F5D47" w:rsidRDefault="006F5D47">
            <w:pPr>
              <w:pStyle w:val="TAL"/>
              <w:rPr>
                <w:lang w:eastAsia="en-US"/>
              </w:rPr>
            </w:pPr>
            <w:r>
              <w:rPr>
                <w:lang w:eastAsia="en-US"/>
              </w:rPr>
              <w:t>2XTCH/F14.4</w:t>
            </w:r>
          </w:p>
          <w:p w14:paraId="14C1EB77" w14:textId="77777777" w:rsidR="006F5D47" w:rsidRDefault="006F5D47">
            <w:pPr>
              <w:pStyle w:val="TAL"/>
              <w:rPr>
                <w:lang w:eastAsia="en-US"/>
              </w:rPr>
            </w:pPr>
            <w:r>
              <w:rPr>
                <w:lang w:eastAsia="en-US"/>
              </w:rPr>
              <w:t xml:space="preserve">1XTCH/F28,8 </w:t>
            </w:r>
          </w:p>
        </w:tc>
        <w:tc>
          <w:tcPr>
            <w:tcW w:w="1985" w:type="dxa"/>
          </w:tcPr>
          <w:p w14:paraId="6E72EADA" w14:textId="77777777" w:rsidR="006F5D47" w:rsidRDefault="006F5D47">
            <w:pPr>
              <w:pStyle w:val="TAL"/>
              <w:rPr>
                <w:lang w:eastAsia="en-US"/>
              </w:rPr>
            </w:pPr>
            <w:r>
              <w:rPr>
                <w:lang w:eastAsia="en-US"/>
              </w:rPr>
              <w:t>16 kbit/s</w:t>
            </w:r>
          </w:p>
        </w:tc>
      </w:tr>
      <w:tr w:rsidR="006F5D47" w14:paraId="41637C06" w14:textId="77777777">
        <w:tc>
          <w:tcPr>
            <w:tcW w:w="1809" w:type="dxa"/>
          </w:tcPr>
          <w:p w14:paraId="63B57A65" w14:textId="77777777" w:rsidR="006F5D47" w:rsidRDefault="006F5D47">
            <w:pPr>
              <w:pStyle w:val="TAL"/>
              <w:rPr>
                <w:lang w:eastAsia="en-US"/>
              </w:rPr>
            </w:pPr>
          </w:p>
        </w:tc>
        <w:tc>
          <w:tcPr>
            <w:tcW w:w="1276" w:type="dxa"/>
          </w:tcPr>
          <w:p w14:paraId="442552A7" w14:textId="77777777" w:rsidR="006F5D47" w:rsidRDefault="006F5D47">
            <w:pPr>
              <w:pStyle w:val="TAL"/>
              <w:rPr>
                <w:lang w:eastAsia="en-US"/>
              </w:rPr>
            </w:pPr>
            <w:r>
              <w:rPr>
                <w:lang w:eastAsia="en-US"/>
              </w:rPr>
              <w:t>43,2 kbit/s</w:t>
            </w:r>
          </w:p>
        </w:tc>
        <w:tc>
          <w:tcPr>
            <w:tcW w:w="2552" w:type="dxa"/>
          </w:tcPr>
          <w:p w14:paraId="66E0A1F7" w14:textId="77777777" w:rsidR="006F5D47" w:rsidRDefault="006F5D47">
            <w:pPr>
              <w:pStyle w:val="TAL"/>
              <w:rPr>
                <w:lang w:eastAsia="en-US"/>
              </w:rPr>
            </w:pPr>
            <w:r>
              <w:rPr>
                <w:lang w:eastAsia="en-US"/>
              </w:rPr>
              <w:t>3X14,4 kbit/s</w:t>
            </w:r>
          </w:p>
          <w:p w14:paraId="52B25DA4" w14:textId="77777777" w:rsidR="006F5D47" w:rsidRDefault="006F5D47">
            <w:pPr>
              <w:pStyle w:val="TAL"/>
              <w:rPr>
                <w:lang w:eastAsia="en-US"/>
              </w:rPr>
            </w:pPr>
          </w:p>
        </w:tc>
        <w:tc>
          <w:tcPr>
            <w:tcW w:w="1842" w:type="dxa"/>
          </w:tcPr>
          <w:p w14:paraId="1FBF3F69" w14:textId="77777777" w:rsidR="006F5D47" w:rsidRDefault="006F5D47">
            <w:pPr>
              <w:pStyle w:val="TAL"/>
              <w:rPr>
                <w:lang w:eastAsia="en-US"/>
              </w:rPr>
            </w:pPr>
            <w:r>
              <w:rPr>
                <w:lang w:eastAsia="en-US"/>
              </w:rPr>
              <w:t>3XTCH/F14.4</w:t>
            </w:r>
          </w:p>
          <w:p w14:paraId="06F06907" w14:textId="77777777" w:rsidR="006F5D47" w:rsidRDefault="006F5D47">
            <w:pPr>
              <w:pStyle w:val="TAL"/>
              <w:rPr>
                <w:lang w:eastAsia="en-US"/>
              </w:rPr>
            </w:pPr>
            <w:r>
              <w:rPr>
                <w:lang w:eastAsia="en-US"/>
              </w:rPr>
              <w:t xml:space="preserve">1XTCH/F43,2 </w:t>
            </w:r>
          </w:p>
        </w:tc>
        <w:tc>
          <w:tcPr>
            <w:tcW w:w="1985" w:type="dxa"/>
          </w:tcPr>
          <w:p w14:paraId="4FF9E8C4" w14:textId="77777777" w:rsidR="006F5D47" w:rsidRDefault="006F5D47">
            <w:pPr>
              <w:pStyle w:val="TAL"/>
              <w:rPr>
                <w:lang w:eastAsia="en-US"/>
              </w:rPr>
            </w:pPr>
            <w:r>
              <w:rPr>
                <w:lang w:eastAsia="en-US"/>
              </w:rPr>
              <w:t>16 kbit/s</w:t>
            </w:r>
          </w:p>
        </w:tc>
      </w:tr>
      <w:tr w:rsidR="006F5D47" w14:paraId="7FAC480B" w14:textId="77777777">
        <w:tc>
          <w:tcPr>
            <w:tcW w:w="1809" w:type="dxa"/>
          </w:tcPr>
          <w:p w14:paraId="2099BD56" w14:textId="77777777" w:rsidR="006F5D47" w:rsidRDefault="006F5D47">
            <w:pPr>
              <w:pStyle w:val="TAL"/>
              <w:rPr>
                <w:lang w:eastAsia="en-US"/>
              </w:rPr>
            </w:pPr>
          </w:p>
        </w:tc>
        <w:tc>
          <w:tcPr>
            <w:tcW w:w="1276" w:type="dxa"/>
          </w:tcPr>
          <w:p w14:paraId="450146D6" w14:textId="77777777" w:rsidR="006F5D47" w:rsidRDefault="006F5D47">
            <w:pPr>
              <w:pStyle w:val="TAL"/>
              <w:rPr>
                <w:lang w:eastAsia="en-US"/>
              </w:rPr>
            </w:pPr>
            <w:r>
              <w:rPr>
                <w:lang w:eastAsia="en-US"/>
              </w:rPr>
              <w:t>57,6 kbit/s</w:t>
            </w:r>
          </w:p>
        </w:tc>
        <w:tc>
          <w:tcPr>
            <w:tcW w:w="2552" w:type="dxa"/>
          </w:tcPr>
          <w:p w14:paraId="5D075B3A" w14:textId="77777777" w:rsidR="006F5D47" w:rsidRDefault="006F5D47">
            <w:pPr>
              <w:pStyle w:val="TAL"/>
              <w:rPr>
                <w:lang w:eastAsia="en-US"/>
              </w:rPr>
            </w:pPr>
            <w:r>
              <w:rPr>
                <w:lang w:eastAsia="en-US"/>
              </w:rPr>
              <w:t>4X14,4 kbit/s</w:t>
            </w:r>
          </w:p>
        </w:tc>
        <w:tc>
          <w:tcPr>
            <w:tcW w:w="1842" w:type="dxa"/>
          </w:tcPr>
          <w:p w14:paraId="7E43B7F4" w14:textId="77777777" w:rsidR="006F5D47" w:rsidRDefault="006F5D47">
            <w:pPr>
              <w:pStyle w:val="TAL"/>
              <w:rPr>
                <w:lang w:eastAsia="en-US"/>
              </w:rPr>
            </w:pPr>
            <w:r>
              <w:rPr>
                <w:lang w:eastAsia="en-US"/>
              </w:rPr>
              <w:t>4XTCH/F14.4</w:t>
            </w:r>
          </w:p>
        </w:tc>
        <w:tc>
          <w:tcPr>
            <w:tcW w:w="1985" w:type="dxa"/>
          </w:tcPr>
          <w:p w14:paraId="06F4FD76" w14:textId="77777777" w:rsidR="006F5D47" w:rsidRDefault="006F5D47">
            <w:pPr>
              <w:pStyle w:val="TAL"/>
              <w:rPr>
                <w:lang w:eastAsia="en-US"/>
              </w:rPr>
            </w:pPr>
            <w:r>
              <w:rPr>
                <w:lang w:eastAsia="en-US"/>
              </w:rPr>
              <w:t>16 kbit/s</w:t>
            </w:r>
          </w:p>
        </w:tc>
      </w:tr>
      <w:tr w:rsidR="006F5D47" w14:paraId="38C267F9" w14:textId="77777777">
        <w:tc>
          <w:tcPr>
            <w:tcW w:w="1809" w:type="dxa"/>
          </w:tcPr>
          <w:p w14:paraId="0F54C656" w14:textId="77777777" w:rsidR="006F5D47" w:rsidRDefault="006F5D47">
            <w:pPr>
              <w:pStyle w:val="TAL"/>
              <w:rPr>
                <w:lang w:eastAsia="en-US"/>
              </w:rPr>
            </w:pPr>
          </w:p>
        </w:tc>
        <w:tc>
          <w:tcPr>
            <w:tcW w:w="1276" w:type="dxa"/>
          </w:tcPr>
          <w:p w14:paraId="424979EE" w14:textId="77777777" w:rsidR="006F5D47" w:rsidRDefault="006F5D47">
            <w:pPr>
              <w:pStyle w:val="TAL"/>
              <w:rPr>
                <w:lang w:eastAsia="en-US"/>
              </w:rPr>
            </w:pPr>
            <w:r>
              <w:rPr>
                <w:lang w:eastAsia="en-US"/>
              </w:rPr>
              <w:t>57,6 kbit/s</w:t>
            </w:r>
          </w:p>
        </w:tc>
        <w:tc>
          <w:tcPr>
            <w:tcW w:w="2552" w:type="dxa"/>
          </w:tcPr>
          <w:p w14:paraId="17D76B24" w14:textId="77777777" w:rsidR="006F5D47" w:rsidRDefault="006F5D47">
            <w:pPr>
              <w:pStyle w:val="TAL"/>
              <w:rPr>
                <w:lang w:eastAsia="en-US"/>
              </w:rPr>
            </w:pPr>
            <w:r>
              <w:rPr>
                <w:lang w:eastAsia="en-US"/>
              </w:rPr>
              <w:t>4X14,4 kbit/s</w:t>
            </w:r>
          </w:p>
          <w:p w14:paraId="3E360916" w14:textId="77777777" w:rsidR="006F5D47" w:rsidRDefault="006F5D47">
            <w:pPr>
              <w:pStyle w:val="TAL"/>
              <w:rPr>
                <w:lang w:eastAsia="en-US"/>
              </w:rPr>
            </w:pPr>
          </w:p>
        </w:tc>
        <w:tc>
          <w:tcPr>
            <w:tcW w:w="1842" w:type="dxa"/>
          </w:tcPr>
          <w:p w14:paraId="3A0775FF" w14:textId="77777777" w:rsidR="006F5D47" w:rsidRDefault="006F5D47">
            <w:pPr>
              <w:pStyle w:val="TAL"/>
              <w:rPr>
                <w:lang w:eastAsia="en-US"/>
              </w:rPr>
            </w:pPr>
            <w:r>
              <w:rPr>
                <w:lang w:eastAsia="en-US"/>
              </w:rPr>
              <w:t>4XTCH/F14.4</w:t>
            </w:r>
          </w:p>
          <w:p w14:paraId="4B468BC8" w14:textId="77777777" w:rsidR="006F5D47" w:rsidRDefault="006F5D47">
            <w:pPr>
              <w:pStyle w:val="TAL"/>
              <w:rPr>
                <w:lang w:eastAsia="en-US"/>
              </w:rPr>
            </w:pPr>
            <w:r>
              <w:rPr>
                <w:lang w:eastAsia="en-US"/>
              </w:rPr>
              <w:t>2XTCH/F28,8</w:t>
            </w:r>
          </w:p>
        </w:tc>
        <w:tc>
          <w:tcPr>
            <w:tcW w:w="1985" w:type="dxa"/>
          </w:tcPr>
          <w:p w14:paraId="6C6D50D2" w14:textId="77777777" w:rsidR="006F5D47" w:rsidRDefault="006F5D47">
            <w:pPr>
              <w:pStyle w:val="TAL"/>
              <w:rPr>
                <w:lang w:eastAsia="en-US"/>
              </w:rPr>
            </w:pPr>
            <w:r>
              <w:rPr>
                <w:lang w:eastAsia="en-US"/>
              </w:rPr>
              <w:t>16 kbit/s</w:t>
            </w:r>
          </w:p>
        </w:tc>
      </w:tr>
      <w:tr w:rsidR="006F5D47" w14:paraId="216FA1A0" w14:textId="77777777">
        <w:tc>
          <w:tcPr>
            <w:tcW w:w="9464" w:type="dxa"/>
            <w:gridSpan w:val="5"/>
          </w:tcPr>
          <w:p w14:paraId="151B93A7" w14:textId="77777777" w:rsidR="006F5D47" w:rsidRDefault="006F5D47">
            <w:pPr>
              <w:pStyle w:val="TAN"/>
              <w:rPr>
                <w:lang w:eastAsia="en-US"/>
              </w:rPr>
            </w:pPr>
            <w:r>
              <w:rPr>
                <w:lang w:eastAsia="en-US"/>
              </w:rPr>
              <w:t>NOTE:</w:t>
            </w:r>
            <w:r>
              <w:rPr>
                <w:lang w:eastAsia="en-US"/>
              </w:rPr>
              <w:tab/>
              <w:t>The table gives the relation between AIUR, Substream Rate, Channel Coding and Intermediate Rate. As an example: the AIUR is 28,8 kbit/s and the selected channel coding is 14,5 kbit/s. The data stream is split into two substreams of 14,5 kbit/s yielding an AIUR of 28,8 kbit/s</w:t>
            </w:r>
          </w:p>
          <w:p w14:paraId="5DFC1920" w14:textId="77777777" w:rsidR="006F5D47" w:rsidRDefault="006F5D47">
            <w:pPr>
              <w:pStyle w:val="TAN"/>
              <w:rPr>
                <w:lang w:eastAsia="en-US"/>
              </w:rPr>
            </w:pPr>
          </w:p>
          <w:p w14:paraId="2B5CC7F4" w14:textId="77777777" w:rsidR="006F5D47" w:rsidRDefault="006F5D47">
            <w:pPr>
              <w:pStyle w:val="TAN"/>
              <w:ind w:firstLine="0"/>
              <w:rPr>
                <w:lang w:eastAsia="en-US"/>
              </w:rPr>
            </w:pPr>
            <w:r>
              <w:rPr>
                <w:lang w:eastAsia="en-US"/>
              </w:rPr>
              <w:t>The same number of substreams is used in each direction, even if the AIURs in each direction differ. Superfluous substreams are filled with idle frames. These are inserted at the BTS or IWF and are discarded at the IWF or BTS respectively. At the IWF, the down link AIUR is determined by the out of band signalling (Assignment Complete, Handover Performed), whereas the up link AIUR is determined inband by examining the possible substream positions on the A interface.</w:t>
            </w:r>
          </w:p>
        </w:tc>
      </w:tr>
    </w:tbl>
    <w:p w14:paraId="529843A0" w14:textId="77777777" w:rsidR="006F5D47" w:rsidRDefault="006F5D47">
      <w:pPr>
        <w:pStyle w:val="FP"/>
      </w:pPr>
    </w:p>
    <w:p w14:paraId="36673C6C" w14:textId="77777777" w:rsidR="006F5D47" w:rsidRDefault="006F5D47">
      <w:pPr>
        <w:pStyle w:val="Heading3"/>
      </w:pPr>
      <w:bookmarkStart w:id="535" w:name="_Toc467295340"/>
      <w:bookmarkStart w:id="536" w:name="_Toc502112811"/>
      <w:bookmarkStart w:id="537" w:name="_Toc510586376"/>
      <w:bookmarkStart w:id="538" w:name="_Toc510952851"/>
      <w:bookmarkStart w:id="539" w:name="_Toc535289566"/>
      <w:bookmarkStart w:id="540" w:name="_Toc535289833"/>
      <w:bookmarkStart w:id="541" w:name="_Toc535321998"/>
      <w:bookmarkStart w:id="542" w:name="_Toc20032499"/>
      <w:bookmarkStart w:id="543" w:name="_Toc29783226"/>
      <w:r>
        <w:t>15.2.1</w:t>
      </w:r>
      <w:r>
        <w:tab/>
        <w:t>Alignment</w:t>
      </w:r>
      <w:bookmarkEnd w:id="535"/>
      <w:bookmarkEnd w:id="536"/>
      <w:bookmarkEnd w:id="537"/>
      <w:bookmarkEnd w:id="538"/>
      <w:bookmarkEnd w:id="539"/>
      <w:bookmarkEnd w:id="540"/>
      <w:bookmarkEnd w:id="541"/>
      <w:bookmarkEnd w:id="542"/>
      <w:bookmarkEnd w:id="543"/>
    </w:p>
    <w:p w14:paraId="3185D945" w14:textId="77777777" w:rsidR="006F5D47" w:rsidRDefault="006F5D47">
      <w:r>
        <w:t>An alignment window spanning two 290 bit blocks in case of TCH/F14.4 channel shall be used to search for the pattern of 2 bits '01' described in subclause 15.2, in order to identify alignment with an RLP frame.</w:t>
      </w:r>
    </w:p>
    <w:p w14:paraId="76ED0454" w14:textId="77777777" w:rsidR="006F5D47" w:rsidRDefault="006F5D47">
      <w:r>
        <w:t>In the event of failure to detect the 2 bits pattern the alignment window is shifted one 290 bit block, discarding the contents of the most historical frame and then checking the new 2 bits pattern.</w:t>
      </w:r>
    </w:p>
    <w:p w14:paraId="7DCC09AA" w14:textId="77777777" w:rsidR="006F5D47" w:rsidRDefault="006F5D47">
      <w:pPr>
        <w:pStyle w:val="Heading3"/>
      </w:pPr>
      <w:bookmarkStart w:id="544" w:name="_Toc467295341"/>
      <w:bookmarkStart w:id="545" w:name="_Toc502112812"/>
      <w:bookmarkStart w:id="546" w:name="_Toc510586377"/>
      <w:bookmarkStart w:id="547" w:name="_Toc510952852"/>
      <w:bookmarkStart w:id="548" w:name="_Toc535289567"/>
      <w:bookmarkStart w:id="549" w:name="_Toc535289834"/>
      <w:bookmarkStart w:id="550" w:name="_Toc535321999"/>
      <w:bookmarkStart w:id="551" w:name="_Toc20032500"/>
      <w:bookmarkStart w:id="552" w:name="_Toc29783227"/>
      <w:r>
        <w:t>15.2.2</w:t>
      </w:r>
      <w:r>
        <w:tab/>
        <w:t>Support of Discontinuous Transmission (DTX)</w:t>
      </w:r>
      <w:bookmarkEnd w:id="544"/>
      <w:bookmarkEnd w:id="545"/>
      <w:bookmarkEnd w:id="546"/>
      <w:bookmarkEnd w:id="547"/>
      <w:bookmarkEnd w:id="548"/>
      <w:bookmarkEnd w:id="549"/>
      <w:bookmarkEnd w:id="550"/>
      <w:bookmarkEnd w:id="551"/>
      <w:bookmarkEnd w:id="552"/>
    </w:p>
    <w:p w14:paraId="179BC867" w14:textId="77777777" w:rsidR="006F5D47" w:rsidRDefault="006F5D47">
      <w:r>
        <w:t>The M2 bit in the A-TRAU frame shown in Figure 5 shall be used in the direction MSC to BSS to indicate that DTX may be invoked (see 3GPP TS 24.022). The M2 bit in all of the two consecutive A-TRAU frames relating to the RLP frame to which DTX may be applied shall be set to 1. If DTX is not to be applied, the M2 bit shall be set to 0.</w:t>
      </w:r>
    </w:p>
    <w:p w14:paraId="4E63E4D1" w14:textId="77777777" w:rsidR="006F5D47" w:rsidRDefault="006F5D47">
      <w:r>
        <w:t>In the direction BSS to MSC the M2 bit shall always be set to 0.</w:t>
      </w:r>
    </w:p>
    <w:p w14:paraId="694E181D" w14:textId="77777777" w:rsidR="006F5D47" w:rsidRDefault="006F5D47">
      <w:pPr>
        <w:pStyle w:val="Heading1"/>
      </w:pPr>
      <w:bookmarkStart w:id="553" w:name="_Toc29783228"/>
      <w:bookmarkStart w:id="554" w:name="_Toc340651979"/>
      <w:bookmarkStart w:id="555" w:name="_Toc340890072"/>
      <w:bookmarkStart w:id="556" w:name="_Toc340890093"/>
      <w:bookmarkStart w:id="557" w:name="_Toc377798109"/>
      <w:bookmarkStart w:id="558" w:name="_Toc467295342"/>
      <w:bookmarkStart w:id="559" w:name="_Toc502112813"/>
      <w:bookmarkStart w:id="560" w:name="_Toc510586378"/>
      <w:bookmarkStart w:id="561" w:name="_Toc510952853"/>
      <w:bookmarkStart w:id="562" w:name="_Toc535289568"/>
      <w:bookmarkStart w:id="563" w:name="_Toc535289835"/>
      <w:bookmarkStart w:id="564" w:name="_Toc535322000"/>
      <w:bookmarkStart w:id="565" w:name="_Toc20032501"/>
      <w:r>
        <w:t>15a</w:t>
      </w:r>
      <w:r>
        <w:tab/>
        <w:t>Support of non-transparent bearer services in Iu mode</w:t>
      </w:r>
      <w:bookmarkEnd w:id="553"/>
    </w:p>
    <w:p w14:paraId="740009D7" w14:textId="77777777" w:rsidR="006F5D47" w:rsidRDefault="006F5D47">
      <w:r>
        <w:t>In Iu mode the RLP frames are transmitted via the Iu interface by means of the Iu UP protocol in support mode, see 3GPP TS 25.415. Each SDU is transported in one Iu UP PDU type 1.</w:t>
      </w:r>
    </w:p>
    <w:p w14:paraId="4086803B" w14:textId="77777777" w:rsidR="006F5D47" w:rsidRDefault="006F5D47">
      <w:r>
        <w:t>Each SDU has a size of 576 bits and carries one RLP frame with frame size of 576 bits if TCH/F14.4, TCH/F28.8 or TCH/F43.2 channel coding is used in GERAN. Each SDU has a size of 480 bits and carries two RLP frames with frame size of 240 bits if TCH/F9.6 channel coding is used in GERAN.</w:t>
      </w:r>
    </w:p>
    <w:p w14:paraId="02F22C7B" w14:textId="77777777" w:rsidR="006F5D47" w:rsidRDefault="006F5D47">
      <w:r>
        <w:t>If TCH/F14.4</w:t>
      </w:r>
      <w:r>
        <w:rPr>
          <w:snapToGrid w:val="0"/>
        </w:rPr>
        <w:t>, TCH/28.8 or TCH/F43.2</w:t>
      </w:r>
      <w:r>
        <w:t xml:space="preserve"> is used, the range of AIUR values is 14,4 kbit/s, 28,8 kbit/s, 43,2 kbit/s, 57,6 kbit/s, limited by the maximum bit rate, and varies with the transmission period on the Um interface, which is 40 ms, 20 ms, 13⅓ ms or 10 ms. If TCH/F9.6 is used, the range of AIUR values is 12, 24, 36, 48 kbit/s, limited by the maximum bit rate, and varies with the transmission on the Um interface, which is 40 ms, 20 ms, 13⅓ ms or 10 ms. A change in the transmission period is signalled to the IWF through the Iu UP protocol. The Iu UP primitive Iu-UP</w:t>
      </w:r>
      <w:r>
        <w:noBreakHyphen/>
        <w:t>DATA-REQUEST is invoked each time an RLP frame is ready to be sent from the IWF towards the UE.</w:t>
      </w:r>
    </w:p>
    <w:p w14:paraId="1FA12461" w14:textId="77777777" w:rsidR="006F5D47" w:rsidRDefault="006F5D47">
      <w:r>
        <w:t>DTX indication is not used.</w:t>
      </w:r>
    </w:p>
    <w:p w14:paraId="03FD71D7" w14:textId="77777777" w:rsidR="006F5D47" w:rsidRDefault="006F5D47">
      <w:pPr>
        <w:pStyle w:val="Heading1"/>
      </w:pPr>
      <w:bookmarkStart w:id="566" w:name="_Toc29783229"/>
      <w:r>
        <w:t>16</w:t>
      </w:r>
      <w:r>
        <w:tab/>
        <w:t>Support of transparent bearer services</w:t>
      </w:r>
      <w:bookmarkEnd w:id="554"/>
      <w:bookmarkEnd w:id="555"/>
      <w:bookmarkEnd w:id="556"/>
      <w:bookmarkEnd w:id="557"/>
      <w:bookmarkEnd w:id="558"/>
      <w:bookmarkEnd w:id="559"/>
      <w:bookmarkEnd w:id="560"/>
      <w:bookmarkEnd w:id="561"/>
      <w:bookmarkEnd w:id="562"/>
      <w:bookmarkEnd w:id="563"/>
      <w:bookmarkEnd w:id="564"/>
      <w:bookmarkEnd w:id="565"/>
      <w:r>
        <w:t xml:space="preserve"> in A/Gb mode</w:t>
      </w:r>
      <w:bookmarkEnd w:id="566"/>
    </w:p>
    <w:p w14:paraId="2D04EBFF" w14:textId="77777777" w:rsidR="006F5D47" w:rsidRDefault="006F5D47">
      <w:pPr>
        <w:pStyle w:val="Heading2"/>
      </w:pPr>
      <w:bookmarkStart w:id="567" w:name="_Toc467295343"/>
      <w:bookmarkStart w:id="568" w:name="_Toc502112814"/>
      <w:bookmarkStart w:id="569" w:name="_Toc510586379"/>
      <w:bookmarkStart w:id="570" w:name="_Toc510952854"/>
      <w:bookmarkStart w:id="571" w:name="_Toc535289569"/>
      <w:bookmarkStart w:id="572" w:name="_Toc535289836"/>
      <w:bookmarkStart w:id="573" w:name="_Toc535322001"/>
      <w:bookmarkStart w:id="574" w:name="_Toc20032502"/>
      <w:bookmarkStart w:id="575" w:name="_Toc29783230"/>
      <w:r>
        <w:t>16.1</w:t>
      </w:r>
      <w:r>
        <w:tab/>
        <w:t>TCH/F9.6 and TCH/F4.8 channel codings</w:t>
      </w:r>
      <w:bookmarkEnd w:id="567"/>
      <w:bookmarkEnd w:id="568"/>
      <w:bookmarkEnd w:id="569"/>
      <w:bookmarkEnd w:id="570"/>
      <w:bookmarkEnd w:id="571"/>
      <w:bookmarkEnd w:id="572"/>
      <w:bookmarkEnd w:id="573"/>
      <w:bookmarkEnd w:id="574"/>
      <w:bookmarkEnd w:id="575"/>
    </w:p>
    <w:p w14:paraId="30DE5387" w14:textId="77777777" w:rsidR="006F5D47" w:rsidRDefault="006F5D47">
      <w:pPr>
        <w:pStyle w:val="Heading3"/>
      </w:pPr>
      <w:bookmarkStart w:id="576" w:name="_Toc340651980"/>
      <w:bookmarkStart w:id="577" w:name="_Toc340890073"/>
      <w:bookmarkStart w:id="578" w:name="_Toc340890094"/>
      <w:bookmarkStart w:id="579" w:name="_Toc377798110"/>
      <w:bookmarkStart w:id="580" w:name="_Toc467295344"/>
      <w:bookmarkStart w:id="581" w:name="_Toc502112815"/>
      <w:bookmarkStart w:id="582" w:name="_Toc510586380"/>
      <w:bookmarkStart w:id="583" w:name="_Toc510952855"/>
      <w:bookmarkStart w:id="584" w:name="_Toc535289570"/>
      <w:bookmarkStart w:id="585" w:name="_Toc535289837"/>
      <w:bookmarkStart w:id="586" w:name="_Toc535322002"/>
      <w:bookmarkStart w:id="587" w:name="_Toc20032503"/>
      <w:bookmarkStart w:id="588" w:name="_Toc29783231"/>
      <w:r>
        <w:t>16.1.1</w:t>
      </w:r>
      <w:r>
        <w:tab/>
        <w:t>User rate adaptation on the A interface</w:t>
      </w:r>
      <w:bookmarkEnd w:id="576"/>
      <w:bookmarkEnd w:id="577"/>
      <w:bookmarkEnd w:id="578"/>
      <w:r>
        <w:t>, AIUR less than or equal to 38,4 kbit/s</w:t>
      </w:r>
      <w:bookmarkEnd w:id="579"/>
      <w:bookmarkEnd w:id="580"/>
      <w:bookmarkEnd w:id="581"/>
      <w:bookmarkEnd w:id="582"/>
      <w:bookmarkEnd w:id="583"/>
      <w:bookmarkEnd w:id="584"/>
      <w:bookmarkEnd w:id="585"/>
      <w:bookmarkEnd w:id="586"/>
      <w:bookmarkEnd w:id="587"/>
      <w:bookmarkEnd w:id="588"/>
    </w:p>
    <w:p w14:paraId="5C373D3B" w14:textId="77777777" w:rsidR="006F5D47" w:rsidRDefault="006F5D47">
      <w:r>
        <w:t>The ITU-T V.110 80 bit frame shall be used for transparent data on the A interface. These frames are transmitted on up to four substreams multiplexed into one stream sent over the A interface. The split/combine function is applied on the substreams as specified in clause 5 of the present document. The relation between the AIUR and the number of channels is specified in table11.</w:t>
      </w:r>
    </w:p>
    <w:p w14:paraId="4E34DC72" w14:textId="77777777" w:rsidR="006F5D47" w:rsidRDefault="006F5D47">
      <w:r>
        <w:t>The 64 kbit/s consists of octets, bits 1 through 8, with bit 1 transmitted first.</w:t>
      </w:r>
    </w:p>
    <w:p w14:paraId="5CF9DD5A" w14:textId="77777777" w:rsidR="006F5D47" w:rsidRDefault="006F5D47">
      <w:r>
        <w:t>For a 9 600 bit/s radio interface user rate the V.110 frame is carried with a 16 kbits/s stream which occupies bit positions (1,2).</w:t>
      </w:r>
    </w:p>
    <w:p w14:paraId="78AD9AA9" w14:textId="77777777" w:rsidR="006F5D47" w:rsidRDefault="006F5D47">
      <w:r>
        <w:t>For radio interface user rates of either 4 800 bit/s, 2 400 bit/s, 1 200 bit/s or 300 bit/s the V.110 frame is carried with a 8 kbits/s stream which occupies bit position (1). For user rates &lt; 1 200bit/s asynchronous characters are padded with additional stop elements by the RA0 function (in the MSC/IWF) to fit into 600 bit/s synchronous RA1 rate prior to rate adaptation to 64 kbits/s.</w:t>
      </w:r>
    </w:p>
    <w:p w14:paraId="371344D9" w14:textId="77777777" w:rsidR="006F5D47" w:rsidRDefault="006F5D47">
      <w:r>
        <w:t>No use of 4 kbit/s stream is foreseen.</w:t>
      </w:r>
    </w:p>
    <w:p w14:paraId="7945119E" w14:textId="77777777" w:rsidR="006F5D47" w:rsidRDefault="006F5D47">
      <w:pPr>
        <w:keepNext/>
      </w:pPr>
      <w:r>
        <w:t>In a given V.110 frame on the A interface:</w:t>
      </w:r>
    </w:p>
    <w:p w14:paraId="69C1E3F7" w14:textId="77777777" w:rsidR="006F5D47" w:rsidRDefault="006F5D47">
      <w:pPr>
        <w:pStyle w:val="B1"/>
        <w:keepNext/>
      </w:pPr>
      <w:r>
        <w:t>-</w:t>
      </w:r>
      <w:r>
        <w:tab/>
        <w:t>for 9 600 bit/s there is no repetition of bits D within the 16 kbit/s stream ;</w:t>
      </w:r>
    </w:p>
    <w:p w14:paraId="4E536773" w14:textId="77777777" w:rsidR="006F5D47" w:rsidRDefault="006F5D47">
      <w:pPr>
        <w:pStyle w:val="B1"/>
        <w:keepNext/>
      </w:pPr>
      <w:r>
        <w:t>-</w:t>
      </w:r>
      <w:r>
        <w:tab/>
        <w:t>for 4 800 bit/s there is no repetition of bits D within the 8 kbit/s stream ;</w:t>
      </w:r>
    </w:p>
    <w:p w14:paraId="70B4961E" w14:textId="77777777" w:rsidR="006F5D47" w:rsidRDefault="006F5D47">
      <w:pPr>
        <w:pStyle w:val="B1"/>
      </w:pPr>
      <w:r>
        <w:t>-</w:t>
      </w:r>
      <w:r>
        <w:tab/>
        <w:t>for 2 400 bit/s each bit D is repeated twice within the 8 kbit/s stream (D1 D1 D2 D2 etc) ;</w:t>
      </w:r>
    </w:p>
    <w:p w14:paraId="5AEFF9F4" w14:textId="77777777" w:rsidR="006F5D47" w:rsidRDefault="006F5D47">
      <w:pPr>
        <w:pStyle w:val="B1"/>
      </w:pPr>
      <w:r>
        <w:t>-</w:t>
      </w:r>
      <w:r>
        <w:tab/>
        <w:t>for 1 200 bit/s each bit D is repeated four times within the 8 kbit/s stream (D1 D1 D1 D1 D2 D2 D2 D2 etc) ;</w:t>
      </w:r>
    </w:p>
    <w:p w14:paraId="4354E5A0" w14:textId="77777777" w:rsidR="006F5D47" w:rsidRDefault="006F5D47">
      <w:pPr>
        <w:pStyle w:val="B1"/>
      </w:pPr>
      <w:r>
        <w:t>-</w:t>
      </w:r>
      <w:r>
        <w:tab/>
        <w:t>for 600 bit/s each bit D is repeated eight times within the 8kbit/s stream (D1 D1 D1 D1 D1 D1 D1 D1 D2 D2 D2 D2 D2 D2 D2 D2 etc);</w:t>
      </w:r>
    </w:p>
    <w:p w14:paraId="2AF9F8C1" w14:textId="77777777" w:rsidR="006F5D47" w:rsidRDefault="006F5D47">
      <w:pPr>
        <w:pStyle w:val="Heading3"/>
      </w:pPr>
      <w:bookmarkStart w:id="589" w:name="_Toc377798111"/>
      <w:bookmarkStart w:id="590" w:name="_Toc467295345"/>
      <w:bookmarkStart w:id="591" w:name="_Toc502112816"/>
      <w:bookmarkStart w:id="592" w:name="_Toc510586381"/>
      <w:bookmarkStart w:id="593" w:name="_Toc510952856"/>
      <w:bookmarkStart w:id="594" w:name="_Toc535289571"/>
      <w:bookmarkStart w:id="595" w:name="_Toc535289838"/>
      <w:bookmarkStart w:id="596" w:name="_Toc535322003"/>
      <w:bookmarkStart w:id="597" w:name="_Toc20032504"/>
      <w:bookmarkStart w:id="598" w:name="_Toc29783232"/>
      <w:r>
        <w:t>16.1.2</w:t>
      </w:r>
      <w:r>
        <w:tab/>
        <w:t>User rate Adaptation on the A-interface, AIUR greater than 38,4 kbit/s</w:t>
      </w:r>
      <w:bookmarkEnd w:id="589"/>
      <w:bookmarkEnd w:id="590"/>
      <w:bookmarkEnd w:id="591"/>
      <w:bookmarkEnd w:id="592"/>
      <w:bookmarkEnd w:id="593"/>
      <w:bookmarkEnd w:id="594"/>
      <w:bookmarkEnd w:id="595"/>
      <w:bookmarkEnd w:id="596"/>
      <w:bookmarkEnd w:id="597"/>
      <w:bookmarkEnd w:id="598"/>
    </w:p>
    <w:p w14:paraId="52C8BE7B" w14:textId="77777777" w:rsidR="006F5D47" w:rsidRDefault="006F5D47">
      <w:r>
        <w:t>For AIUR of 48 kbit/s, 56 kbit/s and 64 kbit/s one stream consisting of ITU-T V.110 32 bit frames or 64 bit frames, as specified in 3GPP TS 44.021 shall be transmitted over the A-interface. Splitting/Combining which occurs in the BSS, is as specified in 3GPP TS 44.021.</w:t>
      </w:r>
    </w:p>
    <w:p w14:paraId="7A4061A0" w14:textId="77777777" w:rsidR="006F5D47" w:rsidRDefault="006F5D47">
      <w:r>
        <w:t>Table 11 gives the relation between the User Rate, Substream Rate Channel Coding and the Intermediate Rate.</w:t>
      </w:r>
    </w:p>
    <w:p w14:paraId="12EE3B60" w14:textId="77777777" w:rsidR="006F5D47" w:rsidRDefault="006F5D47">
      <w:pPr>
        <w:pStyle w:val="Heading3"/>
      </w:pPr>
      <w:bookmarkStart w:id="599" w:name="_Toc377798112"/>
      <w:bookmarkStart w:id="600" w:name="_Toc467295346"/>
      <w:bookmarkStart w:id="601" w:name="_Toc502112817"/>
      <w:bookmarkStart w:id="602" w:name="_Toc510586382"/>
      <w:bookmarkStart w:id="603" w:name="_Toc510952857"/>
      <w:bookmarkStart w:id="604" w:name="_Toc535289572"/>
      <w:bookmarkStart w:id="605" w:name="_Toc535289839"/>
      <w:bookmarkStart w:id="606" w:name="_Toc535322004"/>
      <w:bookmarkStart w:id="607" w:name="_Toc20032505"/>
      <w:bookmarkStart w:id="608" w:name="_Toc29783233"/>
      <w:r>
        <w:t>16.1.3</w:t>
      </w:r>
      <w:r>
        <w:tab/>
        <w:t>Relation between AIUR and the number of channels</w:t>
      </w:r>
      <w:bookmarkEnd w:id="599"/>
      <w:bookmarkEnd w:id="600"/>
      <w:bookmarkEnd w:id="601"/>
      <w:bookmarkEnd w:id="602"/>
      <w:bookmarkEnd w:id="603"/>
      <w:bookmarkEnd w:id="604"/>
      <w:bookmarkEnd w:id="605"/>
      <w:bookmarkEnd w:id="606"/>
      <w:bookmarkEnd w:id="607"/>
      <w:bookmarkEnd w:id="608"/>
    </w:p>
    <w:p w14:paraId="58689C47" w14:textId="77777777" w:rsidR="006F5D47" w:rsidRDefault="006F5D47">
      <w:pPr>
        <w:pStyle w:val="TH"/>
      </w:pPr>
      <w:r>
        <w:t>Table11: Relationship between the AIUR, substream rate, channel coding, intermediate rate and number of channels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92"/>
        <w:gridCol w:w="2392"/>
        <w:gridCol w:w="2392"/>
        <w:gridCol w:w="2392"/>
      </w:tblGrid>
      <w:tr w:rsidR="006F5D47" w14:paraId="7F7B3A6F" w14:textId="77777777">
        <w:tc>
          <w:tcPr>
            <w:tcW w:w="2392" w:type="dxa"/>
            <w:tcBorders>
              <w:top w:val="single" w:sz="12" w:space="0" w:color="auto"/>
              <w:bottom w:val="double" w:sz="6" w:space="0" w:color="auto"/>
            </w:tcBorders>
          </w:tcPr>
          <w:p w14:paraId="404037CB" w14:textId="77777777" w:rsidR="006F5D47" w:rsidRDefault="006F5D47">
            <w:pPr>
              <w:pStyle w:val="B1"/>
              <w:keepNext/>
              <w:ind w:left="0" w:firstLine="0"/>
            </w:pPr>
            <w:r>
              <w:t>AIUR</w:t>
            </w:r>
          </w:p>
        </w:tc>
        <w:tc>
          <w:tcPr>
            <w:tcW w:w="2392" w:type="dxa"/>
            <w:tcBorders>
              <w:top w:val="single" w:sz="12" w:space="0" w:color="auto"/>
              <w:bottom w:val="double" w:sz="6" w:space="0" w:color="auto"/>
            </w:tcBorders>
          </w:tcPr>
          <w:p w14:paraId="7AA94514" w14:textId="77777777" w:rsidR="006F5D47" w:rsidRDefault="006F5D47">
            <w:pPr>
              <w:pStyle w:val="B1"/>
              <w:keepNext/>
              <w:ind w:left="0" w:firstLine="0"/>
            </w:pPr>
            <w:r>
              <w:t>Number of channels x Substream Rate</w:t>
            </w:r>
          </w:p>
        </w:tc>
        <w:tc>
          <w:tcPr>
            <w:tcW w:w="2392" w:type="dxa"/>
            <w:tcBorders>
              <w:top w:val="single" w:sz="12" w:space="0" w:color="auto"/>
              <w:bottom w:val="double" w:sz="6" w:space="0" w:color="auto"/>
            </w:tcBorders>
          </w:tcPr>
          <w:p w14:paraId="4ACC0467" w14:textId="77777777" w:rsidR="006F5D47" w:rsidRDefault="006F5D47">
            <w:pPr>
              <w:pStyle w:val="B1"/>
              <w:keepNext/>
              <w:ind w:left="0" w:firstLine="0"/>
            </w:pPr>
            <w:r>
              <w:t>Channel Coding</w:t>
            </w:r>
          </w:p>
        </w:tc>
        <w:tc>
          <w:tcPr>
            <w:tcW w:w="2392" w:type="dxa"/>
            <w:tcBorders>
              <w:top w:val="single" w:sz="12" w:space="0" w:color="auto"/>
              <w:bottom w:val="double" w:sz="6" w:space="0" w:color="auto"/>
            </w:tcBorders>
          </w:tcPr>
          <w:p w14:paraId="0FD1D23D" w14:textId="77777777" w:rsidR="006F5D47" w:rsidRDefault="006F5D47">
            <w:pPr>
              <w:pStyle w:val="B1"/>
              <w:keepNext/>
              <w:ind w:left="0" w:firstLine="0"/>
            </w:pPr>
            <w:r>
              <w:t>(Multislot) intermediate Rate (Note1)</w:t>
            </w:r>
          </w:p>
        </w:tc>
      </w:tr>
      <w:tr w:rsidR="006F5D47" w14:paraId="2E5C9F25" w14:textId="77777777">
        <w:tc>
          <w:tcPr>
            <w:tcW w:w="2392" w:type="dxa"/>
            <w:tcBorders>
              <w:top w:val="nil"/>
            </w:tcBorders>
          </w:tcPr>
          <w:p w14:paraId="357DB115" w14:textId="77777777" w:rsidR="006F5D47" w:rsidRDefault="006F5D47">
            <w:pPr>
              <w:pStyle w:val="B1"/>
              <w:keepNext/>
              <w:ind w:left="0" w:firstLine="0"/>
            </w:pPr>
            <w:r>
              <w:sym w:font="Symbol" w:char="F0A3"/>
            </w:r>
            <w:r>
              <w:t>2,4 kbit/s</w:t>
            </w:r>
          </w:p>
        </w:tc>
        <w:tc>
          <w:tcPr>
            <w:tcW w:w="2392" w:type="dxa"/>
            <w:tcBorders>
              <w:top w:val="nil"/>
            </w:tcBorders>
          </w:tcPr>
          <w:p w14:paraId="31FF36BD" w14:textId="77777777" w:rsidR="006F5D47" w:rsidRDefault="006F5D47">
            <w:pPr>
              <w:pStyle w:val="B1"/>
              <w:keepNext/>
              <w:ind w:left="0" w:firstLine="0"/>
            </w:pPr>
            <w:r>
              <w:t>2-8 times duplication of each bit to reach 4,8 kbit/s</w:t>
            </w:r>
          </w:p>
        </w:tc>
        <w:tc>
          <w:tcPr>
            <w:tcW w:w="2392" w:type="dxa"/>
            <w:tcBorders>
              <w:top w:val="nil"/>
            </w:tcBorders>
          </w:tcPr>
          <w:p w14:paraId="26E3CEC6" w14:textId="77777777" w:rsidR="006F5D47" w:rsidRDefault="006F5D47">
            <w:pPr>
              <w:pStyle w:val="B1"/>
              <w:keepNext/>
              <w:ind w:left="0" w:firstLine="0"/>
            </w:pPr>
            <w:r>
              <w:t>TCH/F4.8</w:t>
            </w:r>
          </w:p>
        </w:tc>
        <w:tc>
          <w:tcPr>
            <w:tcW w:w="2392" w:type="dxa"/>
            <w:tcBorders>
              <w:top w:val="nil"/>
            </w:tcBorders>
          </w:tcPr>
          <w:p w14:paraId="0C803ACE" w14:textId="77777777" w:rsidR="006F5D47" w:rsidRDefault="006F5D47">
            <w:pPr>
              <w:pStyle w:val="B1"/>
              <w:keepNext/>
              <w:ind w:left="0" w:firstLine="0"/>
            </w:pPr>
            <w:r>
              <w:t>8 kbit/s</w:t>
            </w:r>
          </w:p>
        </w:tc>
      </w:tr>
      <w:tr w:rsidR="006F5D47" w14:paraId="4C9ACA86" w14:textId="77777777">
        <w:tc>
          <w:tcPr>
            <w:tcW w:w="2392" w:type="dxa"/>
          </w:tcPr>
          <w:p w14:paraId="32520BA9" w14:textId="77777777" w:rsidR="006F5D47" w:rsidRDefault="006F5D47">
            <w:pPr>
              <w:pStyle w:val="B1"/>
              <w:keepNext/>
              <w:ind w:left="0" w:firstLine="0"/>
            </w:pPr>
            <w:r>
              <w:t>4,8 kbit/s</w:t>
            </w:r>
          </w:p>
        </w:tc>
        <w:tc>
          <w:tcPr>
            <w:tcW w:w="2392" w:type="dxa"/>
          </w:tcPr>
          <w:p w14:paraId="1096153C" w14:textId="77777777" w:rsidR="006F5D47" w:rsidRDefault="006F5D47">
            <w:pPr>
              <w:pStyle w:val="B1"/>
              <w:keepNext/>
              <w:ind w:left="0" w:firstLine="0"/>
            </w:pPr>
            <w:r>
              <w:t>4,8 kbit/s</w:t>
            </w:r>
          </w:p>
        </w:tc>
        <w:tc>
          <w:tcPr>
            <w:tcW w:w="2392" w:type="dxa"/>
          </w:tcPr>
          <w:p w14:paraId="68B9532B" w14:textId="77777777" w:rsidR="006F5D47" w:rsidRDefault="006F5D47">
            <w:pPr>
              <w:pStyle w:val="B1"/>
              <w:keepNext/>
              <w:ind w:left="0" w:firstLine="0"/>
            </w:pPr>
            <w:r>
              <w:t>TCH/F4.8</w:t>
            </w:r>
          </w:p>
        </w:tc>
        <w:tc>
          <w:tcPr>
            <w:tcW w:w="2392" w:type="dxa"/>
          </w:tcPr>
          <w:p w14:paraId="28B8978D" w14:textId="77777777" w:rsidR="006F5D47" w:rsidRDefault="006F5D47">
            <w:pPr>
              <w:pStyle w:val="B1"/>
              <w:keepNext/>
              <w:ind w:left="0" w:firstLine="0"/>
            </w:pPr>
            <w:r>
              <w:t>8 kbit/s</w:t>
            </w:r>
          </w:p>
        </w:tc>
      </w:tr>
      <w:tr w:rsidR="006F5D47" w14:paraId="7F49620A" w14:textId="77777777">
        <w:tc>
          <w:tcPr>
            <w:tcW w:w="2392" w:type="dxa"/>
          </w:tcPr>
          <w:p w14:paraId="69584966" w14:textId="77777777" w:rsidR="006F5D47" w:rsidRDefault="006F5D47">
            <w:pPr>
              <w:pStyle w:val="B1"/>
              <w:keepNext/>
              <w:ind w:left="0" w:firstLine="0"/>
            </w:pPr>
            <w:r>
              <w:t>9,6 kbit/s</w:t>
            </w:r>
          </w:p>
        </w:tc>
        <w:tc>
          <w:tcPr>
            <w:tcW w:w="2392" w:type="dxa"/>
          </w:tcPr>
          <w:p w14:paraId="7B04BC45" w14:textId="77777777" w:rsidR="006F5D47" w:rsidRDefault="006F5D47">
            <w:pPr>
              <w:pStyle w:val="B1"/>
              <w:keepNext/>
              <w:ind w:left="0" w:firstLine="0"/>
            </w:pPr>
            <w:r>
              <w:t>2X4,8 kbit/s</w:t>
            </w:r>
          </w:p>
        </w:tc>
        <w:tc>
          <w:tcPr>
            <w:tcW w:w="2392" w:type="dxa"/>
          </w:tcPr>
          <w:p w14:paraId="7FB7AAAF" w14:textId="77777777" w:rsidR="006F5D47" w:rsidRDefault="006F5D47">
            <w:pPr>
              <w:pStyle w:val="B1"/>
              <w:keepNext/>
              <w:ind w:left="0" w:firstLine="0"/>
            </w:pPr>
            <w:r>
              <w:t>2XTCH/F4.8</w:t>
            </w:r>
          </w:p>
        </w:tc>
        <w:tc>
          <w:tcPr>
            <w:tcW w:w="2392" w:type="dxa"/>
          </w:tcPr>
          <w:p w14:paraId="441BF316" w14:textId="77777777" w:rsidR="006F5D47" w:rsidRDefault="006F5D47">
            <w:pPr>
              <w:pStyle w:val="B1"/>
              <w:keepNext/>
              <w:ind w:left="0" w:firstLine="0"/>
            </w:pPr>
            <w:r>
              <w:t>8 kbit/s</w:t>
            </w:r>
          </w:p>
        </w:tc>
      </w:tr>
      <w:tr w:rsidR="006F5D47" w14:paraId="7B1B2012" w14:textId="77777777">
        <w:tc>
          <w:tcPr>
            <w:tcW w:w="2392" w:type="dxa"/>
          </w:tcPr>
          <w:p w14:paraId="3D430BAD" w14:textId="77777777" w:rsidR="006F5D47" w:rsidRDefault="006F5D47">
            <w:pPr>
              <w:pStyle w:val="B1"/>
              <w:keepNext/>
              <w:ind w:left="0" w:firstLine="0"/>
            </w:pPr>
            <w:r>
              <w:t>9,6 kbit/s</w:t>
            </w:r>
          </w:p>
        </w:tc>
        <w:tc>
          <w:tcPr>
            <w:tcW w:w="2392" w:type="dxa"/>
          </w:tcPr>
          <w:p w14:paraId="5023B101" w14:textId="77777777" w:rsidR="006F5D47" w:rsidRDefault="006F5D47">
            <w:pPr>
              <w:pStyle w:val="B1"/>
              <w:keepNext/>
              <w:ind w:left="0" w:firstLine="0"/>
            </w:pPr>
            <w:r>
              <w:t>9,6 kbit/s</w:t>
            </w:r>
          </w:p>
        </w:tc>
        <w:tc>
          <w:tcPr>
            <w:tcW w:w="2392" w:type="dxa"/>
          </w:tcPr>
          <w:p w14:paraId="044A664F" w14:textId="77777777" w:rsidR="006F5D47" w:rsidRDefault="006F5D47">
            <w:pPr>
              <w:pStyle w:val="B1"/>
              <w:keepNext/>
              <w:ind w:left="0" w:firstLine="0"/>
            </w:pPr>
            <w:r>
              <w:t xml:space="preserve">TCH/F9.6 </w:t>
            </w:r>
          </w:p>
        </w:tc>
        <w:tc>
          <w:tcPr>
            <w:tcW w:w="2392" w:type="dxa"/>
          </w:tcPr>
          <w:p w14:paraId="35438A3D" w14:textId="77777777" w:rsidR="006F5D47" w:rsidRDefault="006F5D47">
            <w:pPr>
              <w:pStyle w:val="B1"/>
              <w:keepNext/>
              <w:ind w:left="0" w:firstLine="0"/>
            </w:pPr>
            <w:r>
              <w:t>16 kbit/s</w:t>
            </w:r>
          </w:p>
        </w:tc>
      </w:tr>
      <w:tr w:rsidR="006F5D47" w14:paraId="4CAB281D" w14:textId="77777777">
        <w:tc>
          <w:tcPr>
            <w:tcW w:w="2392" w:type="dxa"/>
          </w:tcPr>
          <w:p w14:paraId="5AAA518B" w14:textId="77777777" w:rsidR="006F5D47" w:rsidRDefault="006F5D47">
            <w:pPr>
              <w:pStyle w:val="B1"/>
              <w:keepNext/>
              <w:ind w:left="0" w:firstLine="0"/>
            </w:pPr>
            <w:r>
              <w:t>14,4 kbit/s</w:t>
            </w:r>
          </w:p>
        </w:tc>
        <w:tc>
          <w:tcPr>
            <w:tcW w:w="2392" w:type="dxa"/>
          </w:tcPr>
          <w:p w14:paraId="530716D7" w14:textId="77777777" w:rsidR="006F5D47" w:rsidRDefault="006F5D47">
            <w:pPr>
              <w:pStyle w:val="B1"/>
              <w:keepNext/>
              <w:ind w:left="0" w:firstLine="0"/>
            </w:pPr>
            <w:r>
              <w:t>3X4,8 kbit/s</w:t>
            </w:r>
          </w:p>
        </w:tc>
        <w:tc>
          <w:tcPr>
            <w:tcW w:w="2392" w:type="dxa"/>
          </w:tcPr>
          <w:p w14:paraId="52040BAC" w14:textId="77777777" w:rsidR="006F5D47" w:rsidRDefault="006F5D47">
            <w:pPr>
              <w:pStyle w:val="B1"/>
              <w:keepNext/>
              <w:ind w:left="0" w:firstLine="0"/>
            </w:pPr>
            <w:r>
              <w:t>3XTCH/F4.8</w:t>
            </w:r>
          </w:p>
        </w:tc>
        <w:tc>
          <w:tcPr>
            <w:tcW w:w="2392" w:type="dxa"/>
          </w:tcPr>
          <w:p w14:paraId="0040AFF6" w14:textId="77777777" w:rsidR="006F5D47" w:rsidRDefault="006F5D47">
            <w:pPr>
              <w:pStyle w:val="B1"/>
              <w:keepNext/>
              <w:ind w:left="0" w:firstLine="0"/>
            </w:pPr>
            <w:r>
              <w:t>8 kbit/s</w:t>
            </w:r>
          </w:p>
        </w:tc>
      </w:tr>
      <w:tr w:rsidR="006F5D47" w14:paraId="52EFD092" w14:textId="77777777">
        <w:tc>
          <w:tcPr>
            <w:tcW w:w="2392" w:type="dxa"/>
          </w:tcPr>
          <w:p w14:paraId="5D2EBFC5" w14:textId="77777777" w:rsidR="006F5D47" w:rsidRDefault="006F5D47">
            <w:pPr>
              <w:pStyle w:val="B1"/>
              <w:keepNext/>
              <w:ind w:left="0" w:firstLine="0"/>
            </w:pPr>
            <w:r>
              <w:t>14,4 kbit/s</w:t>
            </w:r>
          </w:p>
        </w:tc>
        <w:tc>
          <w:tcPr>
            <w:tcW w:w="2392" w:type="dxa"/>
          </w:tcPr>
          <w:p w14:paraId="657FCB9F" w14:textId="77777777" w:rsidR="006F5D47" w:rsidRDefault="006F5D47">
            <w:pPr>
              <w:pStyle w:val="B1"/>
              <w:keepNext/>
              <w:ind w:left="0" w:firstLine="0"/>
            </w:pPr>
            <w:r>
              <w:t>2X9,6 kbit/s w/ padding</w:t>
            </w:r>
          </w:p>
        </w:tc>
        <w:tc>
          <w:tcPr>
            <w:tcW w:w="2392" w:type="dxa"/>
          </w:tcPr>
          <w:p w14:paraId="72B3718B" w14:textId="77777777" w:rsidR="006F5D47" w:rsidRDefault="006F5D47">
            <w:pPr>
              <w:pStyle w:val="B1"/>
              <w:keepNext/>
              <w:ind w:left="0" w:firstLine="0"/>
            </w:pPr>
            <w:r>
              <w:t>2XTCH/F9.6</w:t>
            </w:r>
          </w:p>
        </w:tc>
        <w:tc>
          <w:tcPr>
            <w:tcW w:w="2392" w:type="dxa"/>
          </w:tcPr>
          <w:p w14:paraId="6917D914" w14:textId="77777777" w:rsidR="006F5D47" w:rsidRDefault="006F5D47">
            <w:pPr>
              <w:pStyle w:val="B1"/>
              <w:keepNext/>
              <w:ind w:left="0" w:firstLine="0"/>
            </w:pPr>
            <w:r>
              <w:t>16 kbit/s</w:t>
            </w:r>
          </w:p>
        </w:tc>
      </w:tr>
      <w:tr w:rsidR="006F5D47" w14:paraId="723630F6" w14:textId="77777777">
        <w:tc>
          <w:tcPr>
            <w:tcW w:w="2392" w:type="dxa"/>
          </w:tcPr>
          <w:p w14:paraId="552157FD" w14:textId="77777777" w:rsidR="006F5D47" w:rsidRDefault="006F5D47">
            <w:pPr>
              <w:pStyle w:val="B1"/>
              <w:keepNext/>
              <w:ind w:left="0" w:firstLine="0"/>
            </w:pPr>
            <w:r>
              <w:t>19,2 kbit/s</w:t>
            </w:r>
          </w:p>
        </w:tc>
        <w:tc>
          <w:tcPr>
            <w:tcW w:w="2392" w:type="dxa"/>
          </w:tcPr>
          <w:p w14:paraId="7B3974C6" w14:textId="77777777" w:rsidR="006F5D47" w:rsidRDefault="006F5D47">
            <w:pPr>
              <w:pStyle w:val="B1"/>
              <w:keepNext/>
              <w:ind w:left="0" w:firstLine="0"/>
            </w:pPr>
            <w:r>
              <w:t>4X4,8 kbit/s</w:t>
            </w:r>
          </w:p>
        </w:tc>
        <w:tc>
          <w:tcPr>
            <w:tcW w:w="2392" w:type="dxa"/>
          </w:tcPr>
          <w:p w14:paraId="6641D766" w14:textId="77777777" w:rsidR="006F5D47" w:rsidRDefault="006F5D47">
            <w:pPr>
              <w:pStyle w:val="B1"/>
              <w:keepNext/>
              <w:ind w:left="0" w:firstLine="0"/>
            </w:pPr>
            <w:r>
              <w:t>4XTCH/F4.8</w:t>
            </w:r>
          </w:p>
        </w:tc>
        <w:tc>
          <w:tcPr>
            <w:tcW w:w="2392" w:type="dxa"/>
          </w:tcPr>
          <w:p w14:paraId="06F14D7C" w14:textId="77777777" w:rsidR="006F5D47" w:rsidRDefault="006F5D47">
            <w:pPr>
              <w:pStyle w:val="B1"/>
              <w:keepNext/>
              <w:ind w:left="0" w:firstLine="0"/>
            </w:pPr>
            <w:r>
              <w:t>8 kbit/s</w:t>
            </w:r>
          </w:p>
        </w:tc>
      </w:tr>
      <w:tr w:rsidR="006F5D47" w14:paraId="03CD93F1" w14:textId="77777777">
        <w:tc>
          <w:tcPr>
            <w:tcW w:w="2392" w:type="dxa"/>
          </w:tcPr>
          <w:p w14:paraId="24013FEF" w14:textId="77777777" w:rsidR="006F5D47" w:rsidRDefault="006F5D47">
            <w:pPr>
              <w:pStyle w:val="B1"/>
              <w:keepNext/>
              <w:ind w:left="0" w:firstLine="0"/>
            </w:pPr>
            <w:r>
              <w:t>19,2 kbit/s</w:t>
            </w:r>
          </w:p>
        </w:tc>
        <w:tc>
          <w:tcPr>
            <w:tcW w:w="2392" w:type="dxa"/>
          </w:tcPr>
          <w:p w14:paraId="5EFE8352" w14:textId="77777777" w:rsidR="006F5D47" w:rsidRDefault="006F5D47">
            <w:pPr>
              <w:pStyle w:val="B1"/>
              <w:keepNext/>
              <w:ind w:left="0" w:firstLine="0"/>
            </w:pPr>
            <w:r>
              <w:t>2X9,6 kbit/s</w:t>
            </w:r>
          </w:p>
        </w:tc>
        <w:tc>
          <w:tcPr>
            <w:tcW w:w="2392" w:type="dxa"/>
          </w:tcPr>
          <w:p w14:paraId="6500D646" w14:textId="77777777" w:rsidR="006F5D47" w:rsidRDefault="006F5D47">
            <w:pPr>
              <w:pStyle w:val="B1"/>
              <w:keepNext/>
              <w:ind w:left="0" w:firstLine="0"/>
            </w:pPr>
            <w:r>
              <w:t>2XTCH/F9.6</w:t>
            </w:r>
          </w:p>
        </w:tc>
        <w:tc>
          <w:tcPr>
            <w:tcW w:w="2392" w:type="dxa"/>
          </w:tcPr>
          <w:p w14:paraId="6C293470" w14:textId="77777777" w:rsidR="006F5D47" w:rsidRDefault="006F5D47">
            <w:pPr>
              <w:pStyle w:val="B1"/>
              <w:keepNext/>
              <w:ind w:left="0" w:firstLine="0"/>
            </w:pPr>
            <w:r>
              <w:t>16 kbit/s</w:t>
            </w:r>
          </w:p>
        </w:tc>
      </w:tr>
      <w:tr w:rsidR="006F5D47" w14:paraId="36AA5717" w14:textId="77777777">
        <w:tc>
          <w:tcPr>
            <w:tcW w:w="2392" w:type="dxa"/>
          </w:tcPr>
          <w:p w14:paraId="00B143B8" w14:textId="77777777" w:rsidR="006F5D47" w:rsidRDefault="006F5D47">
            <w:pPr>
              <w:pStyle w:val="B1"/>
              <w:keepNext/>
              <w:ind w:left="0" w:firstLine="0"/>
            </w:pPr>
            <w:r>
              <w:t>28,8 kbit/s</w:t>
            </w:r>
          </w:p>
        </w:tc>
        <w:tc>
          <w:tcPr>
            <w:tcW w:w="2392" w:type="dxa"/>
          </w:tcPr>
          <w:p w14:paraId="2B7FA20B" w14:textId="77777777" w:rsidR="006F5D47" w:rsidRDefault="006F5D47">
            <w:pPr>
              <w:pStyle w:val="B1"/>
              <w:keepNext/>
              <w:ind w:left="0" w:firstLine="0"/>
            </w:pPr>
            <w:r>
              <w:t>3x9,6 kbit/s</w:t>
            </w:r>
          </w:p>
        </w:tc>
        <w:tc>
          <w:tcPr>
            <w:tcW w:w="2392" w:type="dxa"/>
          </w:tcPr>
          <w:p w14:paraId="5A783C50" w14:textId="77777777" w:rsidR="006F5D47" w:rsidRDefault="006F5D47">
            <w:pPr>
              <w:pStyle w:val="B1"/>
              <w:keepNext/>
              <w:ind w:left="0" w:firstLine="0"/>
            </w:pPr>
            <w:r>
              <w:t>3XTCH/F9.6</w:t>
            </w:r>
          </w:p>
        </w:tc>
        <w:tc>
          <w:tcPr>
            <w:tcW w:w="2392" w:type="dxa"/>
          </w:tcPr>
          <w:p w14:paraId="51AEB6DF" w14:textId="77777777" w:rsidR="006F5D47" w:rsidRDefault="006F5D47">
            <w:pPr>
              <w:pStyle w:val="B1"/>
              <w:keepNext/>
              <w:ind w:left="0" w:firstLine="0"/>
            </w:pPr>
            <w:r>
              <w:t>16 kbit/s</w:t>
            </w:r>
          </w:p>
        </w:tc>
      </w:tr>
      <w:tr w:rsidR="006F5D47" w14:paraId="3D296863" w14:textId="77777777">
        <w:tc>
          <w:tcPr>
            <w:tcW w:w="2392" w:type="dxa"/>
          </w:tcPr>
          <w:p w14:paraId="3FDBCB2C" w14:textId="77777777" w:rsidR="006F5D47" w:rsidRDefault="006F5D47">
            <w:pPr>
              <w:pStyle w:val="B1"/>
              <w:keepNext/>
              <w:ind w:left="0" w:firstLine="0"/>
            </w:pPr>
            <w:r>
              <w:t>38,4 kbit/s</w:t>
            </w:r>
          </w:p>
        </w:tc>
        <w:tc>
          <w:tcPr>
            <w:tcW w:w="2392" w:type="dxa"/>
          </w:tcPr>
          <w:p w14:paraId="6E0E2B34" w14:textId="77777777" w:rsidR="006F5D47" w:rsidRDefault="006F5D47">
            <w:pPr>
              <w:pStyle w:val="B1"/>
              <w:keepNext/>
              <w:ind w:left="0" w:firstLine="0"/>
            </w:pPr>
            <w:r>
              <w:t>4X9,6 kbit/s</w:t>
            </w:r>
          </w:p>
        </w:tc>
        <w:tc>
          <w:tcPr>
            <w:tcW w:w="2392" w:type="dxa"/>
          </w:tcPr>
          <w:p w14:paraId="309C4A06" w14:textId="77777777" w:rsidR="006F5D47" w:rsidRDefault="006F5D47">
            <w:pPr>
              <w:pStyle w:val="B1"/>
              <w:keepNext/>
              <w:ind w:left="0" w:firstLine="0"/>
            </w:pPr>
            <w:r>
              <w:t>4XTCH/F9.6</w:t>
            </w:r>
          </w:p>
        </w:tc>
        <w:tc>
          <w:tcPr>
            <w:tcW w:w="2392" w:type="dxa"/>
          </w:tcPr>
          <w:p w14:paraId="76D0A3D0" w14:textId="77777777" w:rsidR="006F5D47" w:rsidRDefault="006F5D47">
            <w:pPr>
              <w:pStyle w:val="B1"/>
              <w:keepNext/>
              <w:ind w:left="0" w:firstLine="0"/>
            </w:pPr>
            <w:r>
              <w:t>16 kbit/s</w:t>
            </w:r>
          </w:p>
        </w:tc>
      </w:tr>
      <w:tr w:rsidR="006F5D47" w14:paraId="663070F5" w14:textId="77777777">
        <w:tc>
          <w:tcPr>
            <w:tcW w:w="2392" w:type="dxa"/>
          </w:tcPr>
          <w:p w14:paraId="78966152" w14:textId="77777777" w:rsidR="006F5D47" w:rsidRDefault="006F5D47">
            <w:pPr>
              <w:pStyle w:val="B1"/>
              <w:keepNext/>
              <w:ind w:left="0" w:firstLine="0"/>
            </w:pPr>
            <w:r>
              <w:t>48 kbit/s</w:t>
            </w:r>
          </w:p>
        </w:tc>
        <w:tc>
          <w:tcPr>
            <w:tcW w:w="2392" w:type="dxa"/>
          </w:tcPr>
          <w:p w14:paraId="3C20924E" w14:textId="77777777" w:rsidR="006F5D47" w:rsidRDefault="006F5D47">
            <w:pPr>
              <w:pStyle w:val="B1"/>
              <w:keepNext/>
              <w:ind w:left="0" w:firstLine="0"/>
            </w:pPr>
            <w:r>
              <w:t>5X9,6 kbit/s</w:t>
            </w:r>
          </w:p>
        </w:tc>
        <w:tc>
          <w:tcPr>
            <w:tcW w:w="2392" w:type="dxa"/>
          </w:tcPr>
          <w:p w14:paraId="48999C91" w14:textId="77777777" w:rsidR="006F5D47" w:rsidRDefault="006F5D47">
            <w:pPr>
              <w:pStyle w:val="B1"/>
              <w:keepNext/>
              <w:ind w:left="0" w:firstLine="0"/>
            </w:pPr>
            <w:r>
              <w:t>5XTCH/F9.6</w:t>
            </w:r>
          </w:p>
        </w:tc>
        <w:tc>
          <w:tcPr>
            <w:tcW w:w="2392" w:type="dxa"/>
          </w:tcPr>
          <w:p w14:paraId="48184589" w14:textId="77777777" w:rsidR="006F5D47" w:rsidRDefault="006F5D47">
            <w:pPr>
              <w:pStyle w:val="B1"/>
              <w:keepNext/>
              <w:ind w:left="0" w:firstLine="0"/>
            </w:pPr>
            <w:r>
              <w:t>64 kbit/s</w:t>
            </w:r>
          </w:p>
        </w:tc>
      </w:tr>
      <w:tr w:rsidR="006F5D47" w14:paraId="43E8293F" w14:textId="77777777">
        <w:tc>
          <w:tcPr>
            <w:tcW w:w="2392" w:type="dxa"/>
          </w:tcPr>
          <w:p w14:paraId="6B6A5F30" w14:textId="77777777" w:rsidR="006F5D47" w:rsidRDefault="006F5D47">
            <w:pPr>
              <w:pStyle w:val="B1"/>
              <w:keepNext/>
              <w:ind w:left="0" w:firstLine="0"/>
            </w:pPr>
            <w:r>
              <w:t>56 kbit/s</w:t>
            </w:r>
          </w:p>
        </w:tc>
        <w:tc>
          <w:tcPr>
            <w:tcW w:w="2392" w:type="dxa"/>
          </w:tcPr>
          <w:p w14:paraId="6AD29BC3" w14:textId="77777777" w:rsidR="006F5D47" w:rsidRDefault="006F5D47">
            <w:pPr>
              <w:pStyle w:val="B1"/>
              <w:keepNext/>
              <w:ind w:left="0" w:firstLine="0"/>
            </w:pPr>
            <w:r>
              <w:t>5X11,2 kbit/s</w:t>
            </w:r>
          </w:p>
        </w:tc>
        <w:tc>
          <w:tcPr>
            <w:tcW w:w="2392" w:type="dxa"/>
          </w:tcPr>
          <w:p w14:paraId="2CAE7443" w14:textId="77777777" w:rsidR="006F5D47" w:rsidRDefault="006F5D47">
            <w:pPr>
              <w:pStyle w:val="B1"/>
              <w:keepNext/>
              <w:ind w:left="0" w:firstLine="0"/>
            </w:pPr>
            <w:r>
              <w:t>5XTCH/F9.6</w:t>
            </w:r>
          </w:p>
        </w:tc>
        <w:tc>
          <w:tcPr>
            <w:tcW w:w="2392" w:type="dxa"/>
          </w:tcPr>
          <w:p w14:paraId="3BAF01E3" w14:textId="77777777" w:rsidR="006F5D47" w:rsidRDefault="006F5D47">
            <w:pPr>
              <w:pStyle w:val="B1"/>
              <w:keepNext/>
              <w:ind w:left="0" w:firstLine="0"/>
            </w:pPr>
            <w:r>
              <w:t>64 kbit/s</w:t>
            </w:r>
          </w:p>
        </w:tc>
      </w:tr>
      <w:tr w:rsidR="006F5D47" w14:paraId="3BA727C4" w14:textId="77777777">
        <w:tc>
          <w:tcPr>
            <w:tcW w:w="2392" w:type="dxa"/>
          </w:tcPr>
          <w:p w14:paraId="3C83302D" w14:textId="77777777" w:rsidR="006F5D47" w:rsidRDefault="006F5D47">
            <w:pPr>
              <w:pStyle w:val="B1"/>
              <w:keepNext/>
              <w:ind w:left="0" w:firstLine="0"/>
            </w:pPr>
            <w:r>
              <w:t>64 kbit/s</w:t>
            </w:r>
          </w:p>
        </w:tc>
        <w:tc>
          <w:tcPr>
            <w:tcW w:w="2392" w:type="dxa"/>
          </w:tcPr>
          <w:p w14:paraId="0FDC0378" w14:textId="77777777" w:rsidR="006F5D47" w:rsidRDefault="006F5D47">
            <w:pPr>
              <w:pStyle w:val="B1"/>
              <w:keepNext/>
              <w:ind w:left="0" w:firstLine="0"/>
            </w:pPr>
            <w:r>
              <w:t>66x11,2 kbit/s w/padd.</w:t>
            </w:r>
          </w:p>
        </w:tc>
        <w:tc>
          <w:tcPr>
            <w:tcW w:w="2392" w:type="dxa"/>
          </w:tcPr>
          <w:p w14:paraId="067DD343" w14:textId="77777777" w:rsidR="006F5D47" w:rsidRDefault="006F5D47">
            <w:pPr>
              <w:pStyle w:val="B1"/>
              <w:keepNext/>
              <w:ind w:left="0" w:firstLine="0"/>
            </w:pPr>
            <w:r>
              <w:t>6XTCH/F9.6</w:t>
            </w:r>
          </w:p>
        </w:tc>
        <w:tc>
          <w:tcPr>
            <w:tcW w:w="2392" w:type="dxa"/>
          </w:tcPr>
          <w:p w14:paraId="241E5B74" w14:textId="77777777" w:rsidR="006F5D47" w:rsidRDefault="006F5D47">
            <w:pPr>
              <w:pStyle w:val="B1"/>
              <w:keepNext/>
              <w:ind w:left="0" w:firstLine="0"/>
            </w:pPr>
            <w:r>
              <w:t>64 kbit/s</w:t>
            </w:r>
          </w:p>
        </w:tc>
      </w:tr>
      <w:tr w:rsidR="006F5D47" w14:paraId="11885257" w14:textId="77777777">
        <w:tc>
          <w:tcPr>
            <w:tcW w:w="9568" w:type="dxa"/>
            <w:gridSpan w:val="4"/>
          </w:tcPr>
          <w:p w14:paraId="16AD4DA4" w14:textId="77777777" w:rsidR="006F5D47" w:rsidRDefault="006F5D47">
            <w:pPr>
              <w:pStyle w:val="TAN"/>
              <w:rPr>
                <w:lang w:eastAsia="en-US"/>
              </w:rPr>
            </w:pPr>
            <w:r>
              <w:rPr>
                <w:lang w:eastAsia="en-US"/>
              </w:rPr>
              <w:t>NOTE:</w:t>
            </w:r>
            <w:r>
              <w:rPr>
                <w:lang w:eastAsia="en-US"/>
              </w:rPr>
              <w:tab/>
              <w:t xml:space="preserve">For AIURs </w:t>
            </w:r>
            <w:r>
              <w:rPr>
                <w:lang w:eastAsia="en-US"/>
              </w:rPr>
              <w:sym w:font="Symbol" w:char="F0A3"/>
            </w:r>
            <w:r>
              <w:rPr>
                <w:lang w:eastAsia="en-US"/>
              </w:rPr>
              <w:t xml:space="preserve"> 38,4 kbit/s this column indicates the multislot intermediate rate: for higher AIURs it indicates the intermediate rate.</w:t>
            </w:r>
          </w:p>
        </w:tc>
      </w:tr>
    </w:tbl>
    <w:p w14:paraId="35CB8B34" w14:textId="77777777" w:rsidR="006F5D47" w:rsidRDefault="006F5D47">
      <w:pPr>
        <w:pStyle w:val="FP"/>
        <w:keepNext/>
      </w:pPr>
    </w:p>
    <w:p w14:paraId="5CA81B30" w14:textId="77777777" w:rsidR="006F5D47" w:rsidRDefault="006F5D47">
      <w:pPr>
        <w:pStyle w:val="Heading3"/>
      </w:pPr>
      <w:bookmarkStart w:id="609" w:name="_Toc340651981"/>
      <w:bookmarkStart w:id="610" w:name="_Toc340890074"/>
      <w:bookmarkStart w:id="611" w:name="_Toc340890095"/>
      <w:bookmarkStart w:id="612" w:name="_Toc377798113"/>
      <w:bookmarkStart w:id="613" w:name="_Toc467295347"/>
      <w:bookmarkStart w:id="614" w:name="_Toc502112818"/>
      <w:bookmarkStart w:id="615" w:name="_Toc510586383"/>
      <w:bookmarkStart w:id="616" w:name="_Toc510952858"/>
      <w:bookmarkStart w:id="617" w:name="_Toc535289573"/>
      <w:bookmarkStart w:id="618" w:name="_Toc535289840"/>
      <w:bookmarkStart w:id="619" w:name="_Toc535322005"/>
      <w:bookmarkStart w:id="620" w:name="_Toc20032506"/>
      <w:bookmarkStart w:id="621" w:name="_Toc29783234"/>
      <w:r>
        <w:t>16.1.4</w:t>
      </w:r>
      <w:r>
        <w:tab/>
        <w:t>Handling of status bits X, SA, SB</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3827DD59" w14:textId="77777777" w:rsidR="006F5D47" w:rsidRDefault="006F5D47">
      <w:r>
        <w:t>In the single slot case, status bit SA shall be coded repeatedly as S1, S3, S6, S8, and SB is coded repeatedly as S4 and S9 in Figure 2. In the multislot case, status bit SA is coded repeatedly as S6, S8 and SB is coded as S9 in figures 2, 5 and 6.</w:t>
      </w:r>
    </w:p>
    <w:p w14:paraId="6C638229" w14:textId="77777777" w:rsidR="006F5D47" w:rsidRDefault="006F5D47">
      <w:r>
        <w:t>The handling of the status bits shall comply with the synchronisation procedures for transparent services which are as described in 3GPP TS 29.007 (MSC), 3GPP TS 44.021 (BSS), 3GPP TS 27.001 (MS).</w:t>
      </w:r>
    </w:p>
    <w:p w14:paraId="40854F23" w14:textId="77777777" w:rsidR="006F5D47" w:rsidRDefault="006F5D47">
      <w:pPr>
        <w:pStyle w:val="Heading3"/>
      </w:pPr>
      <w:bookmarkStart w:id="622" w:name="_Toc377798114"/>
      <w:bookmarkStart w:id="623" w:name="_Toc467295348"/>
      <w:bookmarkStart w:id="624" w:name="_Toc502112819"/>
      <w:bookmarkStart w:id="625" w:name="_Toc510586384"/>
      <w:bookmarkStart w:id="626" w:name="_Toc510952859"/>
      <w:bookmarkStart w:id="627" w:name="_Toc535289574"/>
      <w:bookmarkStart w:id="628" w:name="_Toc535289841"/>
      <w:bookmarkStart w:id="629" w:name="_Toc535322006"/>
      <w:bookmarkStart w:id="630" w:name="_Toc20032507"/>
      <w:bookmarkStart w:id="631" w:name="_Toc29783235"/>
      <w:r>
        <w:t>16.1.5</w:t>
      </w:r>
      <w:r>
        <w:tab/>
        <w:t>Handling of bits E1 to E7</w:t>
      </w:r>
      <w:bookmarkEnd w:id="622"/>
      <w:bookmarkEnd w:id="623"/>
      <w:bookmarkEnd w:id="624"/>
      <w:bookmarkEnd w:id="625"/>
      <w:bookmarkEnd w:id="626"/>
      <w:bookmarkEnd w:id="627"/>
      <w:bookmarkEnd w:id="628"/>
      <w:bookmarkEnd w:id="629"/>
      <w:bookmarkEnd w:id="630"/>
      <w:bookmarkEnd w:id="631"/>
    </w:p>
    <w:p w14:paraId="5539CF73" w14:textId="77777777" w:rsidR="006F5D47" w:rsidRDefault="006F5D47">
      <w:r>
        <w:t>Bits E1 to E3 shall be used according to 44.021.</w:t>
      </w:r>
    </w:p>
    <w:p w14:paraId="25D85189" w14:textId="77777777" w:rsidR="006F5D47" w:rsidRDefault="006F5D47">
      <w:r>
        <w:t>Bits E4 to E7 may be used for network independent clocking as indicated in 3GPP TS 44.021.</w:t>
      </w:r>
    </w:p>
    <w:p w14:paraId="76BCB7AD" w14:textId="77777777" w:rsidR="006F5D47" w:rsidRDefault="006F5D47">
      <w:pPr>
        <w:pStyle w:val="Heading2"/>
      </w:pPr>
      <w:bookmarkStart w:id="632" w:name="_Toc467295349"/>
      <w:bookmarkStart w:id="633" w:name="_Toc502112820"/>
      <w:bookmarkStart w:id="634" w:name="_Toc510586385"/>
      <w:bookmarkStart w:id="635" w:name="_Toc510952860"/>
      <w:bookmarkStart w:id="636" w:name="_Toc535289575"/>
      <w:bookmarkStart w:id="637" w:name="_Toc535289842"/>
      <w:bookmarkStart w:id="638" w:name="_Toc535322007"/>
      <w:bookmarkStart w:id="639" w:name="_Toc20032508"/>
      <w:bookmarkStart w:id="640" w:name="_Toc29783236"/>
      <w:r>
        <w:t>16.2</w:t>
      </w:r>
      <w:r>
        <w:tab/>
        <w:t>TCH/F14.4, TCH/F28.8, and TCH/F32.0 channel codings</w:t>
      </w:r>
      <w:bookmarkEnd w:id="632"/>
      <w:bookmarkEnd w:id="633"/>
      <w:bookmarkEnd w:id="634"/>
      <w:bookmarkEnd w:id="635"/>
      <w:bookmarkEnd w:id="636"/>
      <w:bookmarkEnd w:id="637"/>
      <w:bookmarkEnd w:id="638"/>
      <w:bookmarkEnd w:id="639"/>
      <w:bookmarkEnd w:id="640"/>
    </w:p>
    <w:p w14:paraId="40DF6FEB" w14:textId="77777777" w:rsidR="006F5D47" w:rsidRDefault="006F5D47">
      <w:pPr>
        <w:pStyle w:val="Heading3"/>
      </w:pPr>
      <w:bookmarkStart w:id="641" w:name="_Toc467295350"/>
      <w:bookmarkStart w:id="642" w:name="_Toc502112821"/>
      <w:bookmarkStart w:id="643" w:name="_Toc510586386"/>
      <w:bookmarkStart w:id="644" w:name="_Toc510952861"/>
      <w:bookmarkStart w:id="645" w:name="_Toc535289576"/>
      <w:bookmarkStart w:id="646" w:name="_Toc535289843"/>
      <w:bookmarkStart w:id="647" w:name="_Toc535322008"/>
      <w:bookmarkStart w:id="648" w:name="_Toc20032509"/>
      <w:bookmarkStart w:id="649" w:name="_Toc29783237"/>
      <w:r>
        <w:t>16.2.1</w:t>
      </w:r>
      <w:r>
        <w:tab/>
        <w:t>User rate adaptation on the A interface, AIUR less than or equal to 56 kbit/s</w:t>
      </w:r>
      <w:bookmarkEnd w:id="641"/>
      <w:bookmarkEnd w:id="642"/>
      <w:bookmarkEnd w:id="643"/>
      <w:bookmarkEnd w:id="644"/>
      <w:bookmarkEnd w:id="645"/>
      <w:bookmarkEnd w:id="646"/>
      <w:bookmarkEnd w:id="647"/>
      <w:bookmarkEnd w:id="648"/>
      <w:bookmarkEnd w:id="649"/>
    </w:p>
    <w:p w14:paraId="56D55ED0" w14:textId="77777777" w:rsidR="006F5D47" w:rsidRDefault="006F5D47">
      <w:r>
        <w:t>The A-TRAU frame shall be used for transparent user data rates other than 32 kbit/s on the A interface. The A-TRAU frames are transmitted on up to four substreams multiplexed into one stream sent over the A interface. The split/combine function is applied on the substreams as specified in clause 7 of this TS. The relation between the AIUR and the number of channels is specified in table 12.</w:t>
      </w:r>
    </w:p>
    <w:p w14:paraId="52A3469A" w14:textId="77777777" w:rsidR="006F5D47" w:rsidRDefault="006F5D47">
      <w:r>
        <w:t>In a given A-TRAU frame on the A interface:</w:t>
      </w:r>
    </w:p>
    <w:p w14:paraId="5CD85125" w14:textId="77777777" w:rsidR="006F5D47" w:rsidRDefault="006F5D47">
      <w:pPr>
        <w:pStyle w:val="B1"/>
      </w:pPr>
      <w:r>
        <w:t>-</w:t>
      </w:r>
      <w:r>
        <w:tab/>
        <w:t xml:space="preserve">for 14 400 bit/s there is no repetition of bits D within the 16 kbit/s stream in a given A-TRAU frame on the A interface. </w:t>
      </w:r>
    </w:p>
    <w:p w14:paraId="71ADD20E" w14:textId="77777777" w:rsidR="006F5D47" w:rsidRDefault="006F5D47">
      <w:r>
        <w:t>The ITU-T I.460 rate adaptation is used for the transparent 32 kbit/s user rate on the A interface, i.e. four bits of each octet in the 64 kbit/s time slot are used for transporting the 32 kbit/s user data.</w:t>
      </w:r>
    </w:p>
    <w:p w14:paraId="34604638" w14:textId="77777777" w:rsidR="006F5D47" w:rsidRDefault="006F5D47">
      <w:pPr>
        <w:pStyle w:val="Heading3"/>
      </w:pPr>
      <w:bookmarkStart w:id="650" w:name="_Toc467295351"/>
      <w:bookmarkStart w:id="651" w:name="_Toc502112822"/>
      <w:bookmarkStart w:id="652" w:name="_Toc510586387"/>
      <w:bookmarkStart w:id="653" w:name="_Toc510952862"/>
      <w:bookmarkStart w:id="654" w:name="_Toc535289577"/>
      <w:bookmarkStart w:id="655" w:name="_Toc535289844"/>
      <w:bookmarkStart w:id="656" w:name="_Toc535322009"/>
      <w:bookmarkStart w:id="657" w:name="_Toc20032510"/>
      <w:bookmarkStart w:id="658" w:name="_Toc29783238"/>
      <w:r>
        <w:t>16.2.2</w:t>
      </w:r>
      <w:r>
        <w:tab/>
        <w:t>User Rate Adaptation on the A-interface, AIUR greater than 56 kbit/s</w:t>
      </w:r>
      <w:bookmarkEnd w:id="650"/>
      <w:bookmarkEnd w:id="651"/>
      <w:bookmarkEnd w:id="652"/>
      <w:bookmarkEnd w:id="653"/>
      <w:bookmarkEnd w:id="654"/>
      <w:bookmarkEnd w:id="655"/>
      <w:bookmarkEnd w:id="656"/>
      <w:bookmarkEnd w:id="657"/>
      <w:bookmarkEnd w:id="658"/>
    </w:p>
    <w:p w14:paraId="6C7291CE" w14:textId="77777777" w:rsidR="006F5D47" w:rsidRDefault="006F5D47">
      <w:r>
        <w:t>For AIUR of 64 kbit/s one stream consisting of ITU-T V.110 32 bit frames or 64 bit frames, as specified in 3GPP TS 44.021 shall be transmitted over the A-interface. Splitting/Combining which occurs in the BSS, shall be as specified in 3GPP TS 44.021.</w:t>
      </w:r>
    </w:p>
    <w:p w14:paraId="02508646" w14:textId="77777777" w:rsidR="006F5D47" w:rsidRDefault="006F5D47">
      <w:r>
        <w:t>Table 12 gives the relation between the User Rate, Substream Rate Channel Coding and the Intermediate Rate.</w:t>
      </w:r>
    </w:p>
    <w:p w14:paraId="663BD769" w14:textId="77777777" w:rsidR="006F5D47" w:rsidRDefault="006F5D47">
      <w:pPr>
        <w:pStyle w:val="Heading3"/>
      </w:pPr>
      <w:bookmarkStart w:id="659" w:name="_Toc467295352"/>
      <w:bookmarkStart w:id="660" w:name="_Toc502112823"/>
      <w:bookmarkStart w:id="661" w:name="_Toc510586388"/>
      <w:bookmarkStart w:id="662" w:name="_Toc510952863"/>
      <w:bookmarkStart w:id="663" w:name="_Toc535289578"/>
      <w:bookmarkStart w:id="664" w:name="_Toc535289845"/>
      <w:bookmarkStart w:id="665" w:name="_Toc535322010"/>
      <w:bookmarkStart w:id="666" w:name="_Toc20032511"/>
      <w:bookmarkStart w:id="667" w:name="_Toc29783239"/>
      <w:r>
        <w:t>16.2.3</w:t>
      </w:r>
      <w:r>
        <w:tab/>
        <w:t>Relation between AIUR and the number of channels</w:t>
      </w:r>
      <w:bookmarkEnd w:id="659"/>
      <w:bookmarkEnd w:id="660"/>
      <w:bookmarkEnd w:id="661"/>
      <w:bookmarkEnd w:id="662"/>
      <w:bookmarkEnd w:id="663"/>
      <w:bookmarkEnd w:id="664"/>
      <w:bookmarkEnd w:id="665"/>
      <w:bookmarkEnd w:id="666"/>
      <w:bookmarkEnd w:id="667"/>
    </w:p>
    <w:p w14:paraId="20C3C8E4" w14:textId="77777777" w:rsidR="006F5D47" w:rsidRDefault="006F5D47">
      <w:pPr>
        <w:pStyle w:val="TH"/>
      </w:pPr>
      <w:r>
        <w:t>Table 12: Relationship between the AIUR, AIUR per substream, channel coding, intermediate rate and number of substreams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2835"/>
        <w:gridCol w:w="2081"/>
        <w:gridCol w:w="2455"/>
      </w:tblGrid>
      <w:tr w:rsidR="006F5D47" w14:paraId="5A1D437A" w14:textId="77777777">
        <w:tc>
          <w:tcPr>
            <w:tcW w:w="2093" w:type="dxa"/>
            <w:tcBorders>
              <w:bottom w:val="single" w:sz="12" w:space="0" w:color="auto"/>
            </w:tcBorders>
          </w:tcPr>
          <w:p w14:paraId="11FE92F8" w14:textId="77777777" w:rsidR="006F5D47" w:rsidRDefault="006F5D47">
            <w:pPr>
              <w:pStyle w:val="TAH"/>
              <w:rPr>
                <w:lang w:eastAsia="en-US"/>
              </w:rPr>
            </w:pPr>
            <w:r>
              <w:rPr>
                <w:lang w:eastAsia="en-US"/>
              </w:rPr>
              <w:t>AIUR</w:t>
            </w:r>
          </w:p>
        </w:tc>
        <w:tc>
          <w:tcPr>
            <w:tcW w:w="2835" w:type="dxa"/>
            <w:tcBorders>
              <w:bottom w:val="single" w:sz="12" w:space="0" w:color="auto"/>
            </w:tcBorders>
          </w:tcPr>
          <w:p w14:paraId="6E58FA26" w14:textId="77777777" w:rsidR="006F5D47" w:rsidRDefault="006F5D47">
            <w:pPr>
              <w:pStyle w:val="TAH"/>
              <w:rPr>
                <w:lang w:eastAsia="en-US"/>
              </w:rPr>
            </w:pPr>
            <w:r>
              <w:rPr>
                <w:lang w:eastAsia="en-US"/>
              </w:rPr>
              <w:t>Number of substreams x</w:t>
            </w:r>
            <w:r>
              <w:rPr>
                <w:lang w:eastAsia="en-US"/>
              </w:rPr>
              <w:br/>
              <w:t>AIUR per substream</w:t>
            </w:r>
          </w:p>
        </w:tc>
        <w:tc>
          <w:tcPr>
            <w:tcW w:w="2081" w:type="dxa"/>
            <w:tcBorders>
              <w:bottom w:val="single" w:sz="12" w:space="0" w:color="auto"/>
            </w:tcBorders>
          </w:tcPr>
          <w:p w14:paraId="66817DA3" w14:textId="77777777" w:rsidR="006F5D47" w:rsidRDefault="006F5D47">
            <w:pPr>
              <w:pStyle w:val="TAH"/>
              <w:rPr>
                <w:lang w:eastAsia="en-US"/>
              </w:rPr>
            </w:pPr>
            <w:r>
              <w:rPr>
                <w:lang w:eastAsia="en-US"/>
              </w:rPr>
              <w:t>Channel Coding</w:t>
            </w:r>
          </w:p>
        </w:tc>
        <w:tc>
          <w:tcPr>
            <w:tcW w:w="2455" w:type="dxa"/>
            <w:tcBorders>
              <w:bottom w:val="single" w:sz="12" w:space="0" w:color="auto"/>
            </w:tcBorders>
          </w:tcPr>
          <w:p w14:paraId="10BDBD8B" w14:textId="77777777" w:rsidR="006F5D47" w:rsidRDefault="006F5D47">
            <w:pPr>
              <w:pStyle w:val="TAH"/>
              <w:rPr>
                <w:lang w:eastAsia="en-US"/>
              </w:rPr>
            </w:pPr>
            <w:r>
              <w:rPr>
                <w:lang w:eastAsia="en-US"/>
              </w:rPr>
              <w:t>Multislot intermediate Rate (note 1)</w:t>
            </w:r>
          </w:p>
        </w:tc>
      </w:tr>
      <w:tr w:rsidR="006F5D47" w14:paraId="1744954A" w14:textId="77777777">
        <w:tc>
          <w:tcPr>
            <w:tcW w:w="2093" w:type="dxa"/>
          </w:tcPr>
          <w:p w14:paraId="2FB29230" w14:textId="77777777" w:rsidR="006F5D47" w:rsidRDefault="006F5D47">
            <w:pPr>
              <w:pStyle w:val="TAL"/>
              <w:rPr>
                <w:lang w:eastAsia="en-US"/>
              </w:rPr>
            </w:pPr>
            <w:r>
              <w:rPr>
                <w:lang w:eastAsia="en-US"/>
              </w:rPr>
              <w:t>14,4 kbit/s</w:t>
            </w:r>
          </w:p>
        </w:tc>
        <w:tc>
          <w:tcPr>
            <w:tcW w:w="2835" w:type="dxa"/>
          </w:tcPr>
          <w:p w14:paraId="709F005E" w14:textId="77777777" w:rsidR="006F5D47" w:rsidRDefault="006F5D47">
            <w:pPr>
              <w:pStyle w:val="TAL"/>
              <w:rPr>
                <w:lang w:eastAsia="en-US"/>
              </w:rPr>
            </w:pPr>
            <w:r>
              <w:rPr>
                <w:lang w:eastAsia="en-US"/>
              </w:rPr>
              <w:t>14,4 kbit/s</w:t>
            </w:r>
          </w:p>
        </w:tc>
        <w:tc>
          <w:tcPr>
            <w:tcW w:w="2081" w:type="dxa"/>
          </w:tcPr>
          <w:p w14:paraId="1EDE1A8D" w14:textId="77777777" w:rsidR="006F5D47" w:rsidRDefault="006F5D47">
            <w:pPr>
              <w:pStyle w:val="TAL"/>
              <w:rPr>
                <w:lang w:eastAsia="en-US"/>
              </w:rPr>
            </w:pPr>
            <w:r>
              <w:rPr>
                <w:lang w:eastAsia="en-US"/>
              </w:rPr>
              <w:t>TCH/F14.4</w:t>
            </w:r>
          </w:p>
        </w:tc>
        <w:tc>
          <w:tcPr>
            <w:tcW w:w="2455" w:type="dxa"/>
          </w:tcPr>
          <w:p w14:paraId="49AD4533" w14:textId="77777777" w:rsidR="006F5D47" w:rsidRDefault="006F5D47">
            <w:pPr>
              <w:pStyle w:val="TAL"/>
              <w:rPr>
                <w:lang w:eastAsia="en-US"/>
              </w:rPr>
            </w:pPr>
            <w:r>
              <w:rPr>
                <w:lang w:eastAsia="en-US"/>
              </w:rPr>
              <w:t>16 kbit/s</w:t>
            </w:r>
          </w:p>
        </w:tc>
      </w:tr>
      <w:tr w:rsidR="006F5D47" w14:paraId="0544745F" w14:textId="77777777">
        <w:tc>
          <w:tcPr>
            <w:tcW w:w="2093" w:type="dxa"/>
          </w:tcPr>
          <w:p w14:paraId="3D1FF09B" w14:textId="77777777" w:rsidR="006F5D47" w:rsidRDefault="006F5D47">
            <w:pPr>
              <w:pStyle w:val="TAL"/>
              <w:rPr>
                <w:lang w:eastAsia="en-US"/>
              </w:rPr>
            </w:pPr>
            <w:r>
              <w:rPr>
                <w:lang w:eastAsia="en-US"/>
              </w:rPr>
              <w:t>28,8 kbit/s</w:t>
            </w:r>
          </w:p>
        </w:tc>
        <w:tc>
          <w:tcPr>
            <w:tcW w:w="2835" w:type="dxa"/>
          </w:tcPr>
          <w:p w14:paraId="0D5E310B" w14:textId="77777777" w:rsidR="006F5D47" w:rsidRDefault="006F5D47">
            <w:pPr>
              <w:pStyle w:val="TAL"/>
              <w:rPr>
                <w:lang w:eastAsia="en-US"/>
              </w:rPr>
            </w:pPr>
            <w:r>
              <w:rPr>
                <w:lang w:eastAsia="en-US"/>
              </w:rPr>
              <w:t>2X14,4 kbit/s</w:t>
            </w:r>
          </w:p>
        </w:tc>
        <w:tc>
          <w:tcPr>
            <w:tcW w:w="2081" w:type="dxa"/>
          </w:tcPr>
          <w:p w14:paraId="718C3874" w14:textId="77777777" w:rsidR="006F5D47" w:rsidRDefault="006F5D47">
            <w:pPr>
              <w:pStyle w:val="TAL"/>
              <w:rPr>
                <w:lang w:eastAsia="en-US"/>
              </w:rPr>
            </w:pPr>
            <w:r>
              <w:rPr>
                <w:lang w:eastAsia="en-US"/>
              </w:rPr>
              <w:t>TCH/F14.4</w:t>
            </w:r>
          </w:p>
          <w:p w14:paraId="2B5EA298" w14:textId="77777777" w:rsidR="006F5D47" w:rsidRDefault="006F5D47">
            <w:pPr>
              <w:pStyle w:val="TAL"/>
              <w:rPr>
                <w:lang w:eastAsia="en-US"/>
              </w:rPr>
            </w:pPr>
            <w:r>
              <w:rPr>
                <w:lang w:eastAsia="en-US"/>
              </w:rPr>
              <w:t>TCH/F28.8</w:t>
            </w:r>
          </w:p>
        </w:tc>
        <w:tc>
          <w:tcPr>
            <w:tcW w:w="2455" w:type="dxa"/>
          </w:tcPr>
          <w:p w14:paraId="68905CC9" w14:textId="77777777" w:rsidR="006F5D47" w:rsidRDefault="006F5D47">
            <w:pPr>
              <w:pStyle w:val="TAL"/>
              <w:rPr>
                <w:lang w:eastAsia="en-US"/>
              </w:rPr>
            </w:pPr>
            <w:r>
              <w:rPr>
                <w:lang w:eastAsia="en-US"/>
              </w:rPr>
              <w:t>16 kbit/s</w:t>
            </w:r>
          </w:p>
        </w:tc>
      </w:tr>
      <w:tr w:rsidR="006F5D47" w14:paraId="6BF6FE75" w14:textId="77777777">
        <w:tc>
          <w:tcPr>
            <w:tcW w:w="2093" w:type="dxa"/>
          </w:tcPr>
          <w:p w14:paraId="2E3122D3" w14:textId="77777777" w:rsidR="006F5D47" w:rsidRDefault="006F5D47">
            <w:pPr>
              <w:pStyle w:val="TAL"/>
              <w:rPr>
                <w:lang w:eastAsia="en-US"/>
              </w:rPr>
            </w:pPr>
            <w:r>
              <w:rPr>
                <w:lang w:eastAsia="en-US"/>
              </w:rPr>
              <w:t>32 kbit/s</w:t>
            </w:r>
          </w:p>
        </w:tc>
        <w:tc>
          <w:tcPr>
            <w:tcW w:w="2835" w:type="dxa"/>
          </w:tcPr>
          <w:p w14:paraId="2E11C8FA" w14:textId="77777777" w:rsidR="006F5D47" w:rsidRDefault="006F5D47">
            <w:pPr>
              <w:pStyle w:val="TAL"/>
              <w:rPr>
                <w:lang w:eastAsia="en-US"/>
              </w:rPr>
            </w:pPr>
            <w:r>
              <w:rPr>
                <w:lang w:eastAsia="en-US"/>
              </w:rPr>
              <w:t>1x32 kbit/s</w:t>
            </w:r>
          </w:p>
        </w:tc>
        <w:tc>
          <w:tcPr>
            <w:tcW w:w="2081" w:type="dxa"/>
          </w:tcPr>
          <w:p w14:paraId="7B57EDDE" w14:textId="77777777" w:rsidR="006F5D47" w:rsidRDefault="006F5D47">
            <w:pPr>
              <w:pStyle w:val="TAL"/>
              <w:rPr>
                <w:lang w:eastAsia="en-US"/>
              </w:rPr>
            </w:pPr>
            <w:r>
              <w:rPr>
                <w:lang w:eastAsia="en-US"/>
              </w:rPr>
              <w:t>TCH/F32.0</w:t>
            </w:r>
          </w:p>
        </w:tc>
        <w:tc>
          <w:tcPr>
            <w:tcW w:w="2455" w:type="dxa"/>
          </w:tcPr>
          <w:p w14:paraId="774D4FB0" w14:textId="77777777" w:rsidR="006F5D47" w:rsidRDefault="006F5D47">
            <w:pPr>
              <w:pStyle w:val="TAL"/>
              <w:rPr>
                <w:lang w:eastAsia="en-US"/>
              </w:rPr>
            </w:pPr>
            <w:r>
              <w:rPr>
                <w:lang w:eastAsia="en-US"/>
              </w:rPr>
              <w:t>32 kbit/s</w:t>
            </w:r>
          </w:p>
        </w:tc>
      </w:tr>
      <w:tr w:rsidR="006F5D47" w14:paraId="53928C9E" w14:textId="77777777">
        <w:tc>
          <w:tcPr>
            <w:tcW w:w="2093" w:type="dxa"/>
          </w:tcPr>
          <w:p w14:paraId="7D8CC184" w14:textId="77777777" w:rsidR="006F5D47" w:rsidRDefault="006F5D47">
            <w:pPr>
              <w:pStyle w:val="TAL"/>
              <w:rPr>
                <w:lang w:eastAsia="en-US"/>
              </w:rPr>
            </w:pPr>
            <w:r>
              <w:rPr>
                <w:lang w:eastAsia="en-US"/>
              </w:rPr>
              <w:t>38,4 kbit/s</w:t>
            </w:r>
          </w:p>
        </w:tc>
        <w:tc>
          <w:tcPr>
            <w:tcW w:w="2835" w:type="dxa"/>
          </w:tcPr>
          <w:p w14:paraId="1BE8DE44" w14:textId="77777777" w:rsidR="006F5D47" w:rsidRDefault="006F5D47">
            <w:pPr>
              <w:pStyle w:val="TAL"/>
              <w:rPr>
                <w:lang w:eastAsia="en-US"/>
              </w:rPr>
            </w:pPr>
            <w:r>
              <w:rPr>
                <w:lang w:eastAsia="en-US"/>
              </w:rPr>
              <w:t>3X14,4 kbit/s w/padding</w:t>
            </w:r>
          </w:p>
        </w:tc>
        <w:tc>
          <w:tcPr>
            <w:tcW w:w="2081" w:type="dxa"/>
          </w:tcPr>
          <w:p w14:paraId="4FA38D2D" w14:textId="77777777" w:rsidR="006F5D47" w:rsidRDefault="006F5D47">
            <w:pPr>
              <w:pStyle w:val="TAL"/>
              <w:rPr>
                <w:lang w:eastAsia="en-US"/>
              </w:rPr>
            </w:pPr>
            <w:r>
              <w:rPr>
                <w:lang w:eastAsia="en-US"/>
              </w:rPr>
              <w:t>TCH/F14.4</w:t>
            </w:r>
          </w:p>
        </w:tc>
        <w:tc>
          <w:tcPr>
            <w:tcW w:w="2455" w:type="dxa"/>
          </w:tcPr>
          <w:p w14:paraId="506BD336" w14:textId="77777777" w:rsidR="006F5D47" w:rsidRDefault="006F5D47">
            <w:pPr>
              <w:pStyle w:val="TAL"/>
              <w:rPr>
                <w:lang w:eastAsia="en-US"/>
              </w:rPr>
            </w:pPr>
            <w:r>
              <w:rPr>
                <w:lang w:eastAsia="en-US"/>
              </w:rPr>
              <w:t>16 kbit/s</w:t>
            </w:r>
          </w:p>
        </w:tc>
      </w:tr>
      <w:tr w:rsidR="006F5D47" w14:paraId="0971BA1B" w14:textId="77777777">
        <w:tc>
          <w:tcPr>
            <w:tcW w:w="2093" w:type="dxa"/>
          </w:tcPr>
          <w:p w14:paraId="3829669C" w14:textId="77777777" w:rsidR="006F5D47" w:rsidRDefault="006F5D47">
            <w:pPr>
              <w:pStyle w:val="TAL"/>
              <w:rPr>
                <w:lang w:eastAsia="en-US"/>
              </w:rPr>
            </w:pPr>
            <w:r>
              <w:rPr>
                <w:lang w:eastAsia="en-US"/>
              </w:rPr>
              <w:t>48 kbit/s</w:t>
            </w:r>
          </w:p>
        </w:tc>
        <w:tc>
          <w:tcPr>
            <w:tcW w:w="2835" w:type="dxa"/>
          </w:tcPr>
          <w:p w14:paraId="27524704" w14:textId="77777777" w:rsidR="006F5D47" w:rsidRDefault="006F5D47">
            <w:pPr>
              <w:pStyle w:val="TAL"/>
              <w:rPr>
                <w:lang w:eastAsia="en-US"/>
              </w:rPr>
            </w:pPr>
            <w:r>
              <w:rPr>
                <w:lang w:eastAsia="en-US"/>
              </w:rPr>
              <w:t>4X14,4 kbit/s w/padding</w:t>
            </w:r>
          </w:p>
        </w:tc>
        <w:tc>
          <w:tcPr>
            <w:tcW w:w="2081" w:type="dxa"/>
          </w:tcPr>
          <w:p w14:paraId="1A7B1DDA" w14:textId="77777777" w:rsidR="006F5D47" w:rsidRDefault="006F5D47">
            <w:pPr>
              <w:pStyle w:val="TAL"/>
              <w:rPr>
                <w:lang w:eastAsia="en-US"/>
              </w:rPr>
            </w:pPr>
            <w:r>
              <w:rPr>
                <w:lang w:eastAsia="en-US"/>
              </w:rPr>
              <w:t>TCH/F14.4</w:t>
            </w:r>
          </w:p>
        </w:tc>
        <w:tc>
          <w:tcPr>
            <w:tcW w:w="2455" w:type="dxa"/>
          </w:tcPr>
          <w:p w14:paraId="0034ECEC" w14:textId="77777777" w:rsidR="006F5D47" w:rsidRDefault="006F5D47">
            <w:pPr>
              <w:pStyle w:val="TAL"/>
              <w:rPr>
                <w:lang w:eastAsia="en-US"/>
              </w:rPr>
            </w:pPr>
            <w:r>
              <w:rPr>
                <w:lang w:eastAsia="en-US"/>
              </w:rPr>
              <w:t>16 kbit/s</w:t>
            </w:r>
          </w:p>
        </w:tc>
      </w:tr>
      <w:tr w:rsidR="006F5D47" w14:paraId="05199931" w14:textId="77777777">
        <w:tc>
          <w:tcPr>
            <w:tcW w:w="2093" w:type="dxa"/>
          </w:tcPr>
          <w:p w14:paraId="6AFD6344" w14:textId="77777777" w:rsidR="006F5D47" w:rsidRDefault="006F5D47">
            <w:pPr>
              <w:pStyle w:val="TAL"/>
              <w:rPr>
                <w:lang w:eastAsia="en-US"/>
              </w:rPr>
            </w:pPr>
            <w:r>
              <w:rPr>
                <w:lang w:eastAsia="en-US"/>
              </w:rPr>
              <w:t>56 kbit/s</w:t>
            </w:r>
          </w:p>
        </w:tc>
        <w:tc>
          <w:tcPr>
            <w:tcW w:w="2835" w:type="dxa"/>
          </w:tcPr>
          <w:p w14:paraId="15D61E88" w14:textId="77777777" w:rsidR="006F5D47" w:rsidRDefault="006F5D47">
            <w:pPr>
              <w:pStyle w:val="TAL"/>
              <w:rPr>
                <w:lang w:eastAsia="en-US"/>
              </w:rPr>
            </w:pPr>
            <w:r>
              <w:rPr>
                <w:lang w:eastAsia="en-US"/>
              </w:rPr>
              <w:t>4X14,4 kbit/s w/padding</w:t>
            </w:r>
          </w:p>
          <w:p w14:paraId="525E1542" w14:textId="77777777" w:rsidR="006F5D47" w:rsidRDefault="006F5D47">
            <w:pPr>
              <w:pStyle w:val="TAL"/>
              <w:rPr>
                <w:lang w:eastAsia="en-US"/>
              </w:rPr>
            </w:pPr>
            <w:r>
              <w:rPr>
                <w:lang w:eastAsia="en-US"/>
              </w:rPr>
              <w:t>1x64.0 kbit/s (Note 2)</w:t>
            </w:r>
          </w:p>
        </w:tc>
        <w:tc>
          <w:tcPr>
            <w:tcW w:w="2081" w:type="dxa"/>
          </w:tcPr>
          <w:p w14:paraId="7E62543F" w14:textId="77777777" w:rsidR="006F5D47" w:rsidRDefault="006F5D47">
            <w:pPr>
              <w:pStyle w:val="TAL"/>
              <w:rPr>
                <w:lang w:eastAsia="en-US"/>
              </w:rPr>
            </w:pPr>
            <w:r>
              <w:rPr>
                <w:lang w:eastAsia="en-US"/>
              </w:rPr>
              <w:t>TCH/F14.4</w:t>
            </w:r>
          </w:p>
          <w:p w14:paraId="1D46FBD6" w14:textId="77777777" w:rsidR="006F5D47" w:rsidRDefault="006F5D47">
            <w:pPr>
              <w:pStyle w:val="TAL"/>
              <w:rPr>
                <w:lang w:eastAsia="en-US"/>
              </w:rPr>
            </w:pPr>
            <w:r>
              <w:rPr>
                <w:lang w:eastAsia="en-US"/>
              </w:rPr>
              <w:t>TCH/F32.0</w:t>
            </w:r>
          </w:p>
        </w:tc>
        <w:tc>
          <w:tcPr>
            <w:tcW w:w="2455" w:type="dxa"/>
          </w:tcPr>
          <w:p w14:paraId="4737F976" w14:textId="77777777" w:rsidR="006F5D47" w:rsidRDefault="006F5D47">
            <w:pPr>
              <w:pStyle w:val="TAL"/>
              <w:rPr>
                <w:lang w:eastAsia="en-US"/>
              </w:rPr>
            </w:pPr>
            <w:r>
              <w:rPr>
                <w:lang w:eastAsia="en-US"/>
              </w:rPr>
              <w:t>16 kbit/s</w:t>
            </w:r>
          </w:p>
          <w:p w14:paraId="496A10F6" w14:textId="77777777" w:rsidR="006F5D47" w:rsidRDefault="006F5D47">
            <w:pPr>
              <w:pStyle w:val="TAL"/>
              <w:rPr>
                <w:lang w:eastAsia="en-US"/>
              </w:rPr>
            </w:pPr>
            <w:r>
              <w:rPr>
                <w:lang w:eastAsia="en-US"/>
              </w:rPr>
              <w:t>64 kbit/s</w:t>
            </w:r>
          </w:p>
        </w:tc>
      </w:tr>
      <w:tr w:rsidR="006F5D47" w14:paraId="1BF3BD4D" w14:textId="77777777">
        <w:tc>
          <w:tcPr>
            <w:tcW w:w="2093" w:type="dxa"/>
          </w:tcPr>
          <w:p w14:paraId="4216AEE3" w14:textId="77777777" w:rsidR="006F5D47" w:rsidRDefault="006F5D47">
            <w:pPr>
              <w:pStyle w:val="TAL"/>
              <w:rPr>
                <w:lang w:eastAsia="en-US"/>
              </w:rPr>
            </w:pPr>
            <w:r>
              <w:rPr>
                <w:lang w:eastAsia="en-US"/>
              </w:rPr>
              <w:t>64kbit/s</w:t>
            </w:r>
          </w:p>
        </w:tc>
        <w:tc>
          <w:tcPr>
            <w:tcW w:w="2835" w:type="dxa"/>
          </w:tcPr>
          <w:p w14:paraId="7B401C3E" w14:textId="77777777" w:rsidR="006F5D47" w:rsidRDefault="006F5D47">
            <w:pPr>
              <w:pStyle w:val="TAL"/>
              <w:rPr>
                <w:lang w:eastAsia="en-US"/>
              </w:rPr>
            </w:pPr>
            <w:r>
              <w:rPr>
                <w:lang w:eastAsia="en-US"/>
              </w:rPr>
              <w:t>5X14,4 kbit/s w/padding</w:t>
            </w:r>
          </w:p>
          <w:p w14:paraId="6588784C" w14:textId="77777777" w:rsidR="006F5D47" w:rsidRDefault="006F5D47">
            <w:pPr>
              <w:pStyle w:val="TAL"/>
              <w:rPr>
                <w:lang w:eastAsia="en-US"/>
              </w:rPr>
            </w:pPr>
            <w:r>
              <w:rPr>
                <w:lang w:eastAsia="en-US"/>
              </w:rPr>
              <w:t>1x64.0 kbit/s (Note 2)</w:t>
            </w:r>
          </w:p>
        </w:tc>
        <w:tc>
          <w:tcPr>
            <w:tcW w:w="2081" w:type="dxa"/>
          </w:tcPr>
          <w:p w14:paraId="3F7BEC87" w14:textId="77777777" w:rsidR="006F5D47" w:rsidRDefault="006F5D47">
            <w:pPr>
              <w:pStyle w:val="TAL"/>
              <w:rPr>
                <w:lang w:eastAsia="en-US"/>
              </w:rPr>
            </w:pPr>
            <w:r>
              <w:rPr>
                <w:lang w:eastAsia="en-US"/>
              </w:rPr>
              <w:t>TCH/F14.4</w:t>
            </w:r>
          </w:p>
          <w:p w14:paraId="102DC69F" w14:textId="77777777" w:rsidR="006F5D47" w:rsidRDefault="006F5D47">
            <w:pPr>
              <w:pStyle w:val="TAL"/>
              <w:rPr>
                <w:lang w:eastAsia="en-US"/>
              </w:rPr>
            </w:pPr>
            <w:r>
              <w:rPr>
                <w:lang w:eastAsia="en-US"/>
              </w:rPr>
              <w:t>TCH/F32.0</w:t>
            </w:r>
          </w:p>
        </w:tc>
        <w:tc>
          <w:tcPr>
            <w:tcW w:w="2455" w:type="dxa"/>
          </w:tcPr>
          <w:p w14:paraId="4729717E" w14:textId="77777777" w:rsidR="006F5D47" w:rsidRDefault="006F5D47">
            <w:pPr>
              <w:pStyle w:val="TAL"/>
              <w:rPr>
                <w:lang w:eastAsia="en-US"/>
              </w:rPr>
            </w:pPr>
            <w:r>
              <w:rPr>
                <w:lang w:eastAsia="en-US"/>
              </w:rPr>
              <w:t>64 kbit/s</w:t>
            </w:r>
          </w:p>
        </w:tc>
      </w:tr>
      <w:tr w:rsidR="006F5D47" w14:paraId="1A0E8034" w14:textId="77777777">
        <w:tc>
          <w:tcPr>
            <w:tcW w:w="9464" w:type="dxa"/>
            <w:gridSpan w:val="4"/>
          </w:tcPr>
          <w:p w14:paraId="70B1F43C" w14:textId="77777777" w:rsidR="006F5D47" w:rsidRDefault="006F5D47">
            <w:pPr>
              <w:pStyle w:val="TAN"/>
              <w:rPr>
                <w:lang w:eastAsia="en-US"/>
              </w:rPr>
            </w:pPr>
            <w:r>
              <w:rPr>
                <w:lang w:eastAsia="en-US"/>
              </w:rPr>
              <w:t>NOTE 1:</w:t>
            </w:r>
            <w:r>
              <w:rPr>
                <w:lang w:eastAsia="en-US"/>
              </w:rPr>
              <w:tab/>
              <w:t xml:space="preserve">For AIURs </w:t>
            </w:r>
            <w:r>
              <w:rPr>
                <w:lang w:eastAsia="en-US"/>
              </w:rPr>
              <w:sym w:font="Symbol" w:char="F0A3"/>
            </w:r>
            <w:r>
              <w:rPr>
                <w:lang w:eastAsia="en-US"/>
              </w:rPr>
              <w:t xml:space="preserve"> 56 kbit/s this column indicates the multislot intermediate rate: for higher AIURs it indicates the intermediate rate.</w:t>
            </w:r>
          </w:p>
          <w:p w14:paraId="75F383A6" w14:textId="77777777" w:rsidR="006F5D47" w:rsidRDefault="006F5D47">
            <w:pPr>
              <w:pStyle w:val="TAN"/>
              <w:rPr>
                <w:lang w:eastAsia="en-US"/>
              </w:rPr>
            </w:pPr>
            <w:r>
              <w:rPr>
                <w:lang w:eastAsia="en-US"/>
              </w:rPr>
              <w:t>NOTE 2:</w:t>
            </w:r>
            <w:r>
              <w:rPr>
                <w:lang w:eastAsia="en-US"/>
              </w:rPr>
              <w:tab/>
              <w:t xml:space="preserve">One </w:t>
            </w:r>
            <w:proofErr w:type="spellStart"/>
            <w:r>
              <w:rPr>
                <w:lang w:eastAsia="en-US"/>
              </w:rPr>
              <w:t>substream</w:t>
            </w:r>
            <w:proofErr w:type="spellEnd"/>
            <w:r>
              <w:rPr>
                <w:lang w:eastAsia="en-US"/>
              </w:rPr>
              <w:t xml:space="preserve"> over two air interface timeslots. No multislot intermediate rate.</w:t>
            </w:r>
          </w:p>
        </w:tc>
      </w:tr>
    </w:tbl>
    <w:p w14:paraId="3958F8F9" w14:textId="77777777" w:rsidR="006F5D47" w:rsidRDefault="006F5D47">
      <w:pPr>
        <w:pStyle w:val="FP"/>
      </w:pPr>
    </w:p>
    <w:p w14:paraId="25543722" w14:textId="77777777" w:rsidR="006F5D47" w:rsidRDefault="006F5D47">
      <w:pPr>
        <w:pStyle w:val="Heading3"/>
      </w:pPr>
      <w:bookmarkStart w:id="668" w:name="_Toc467295353"/>
      <w:bookmarkStart w:id="669" w:name="_Toc502112824"/>
      <w:bookmarkStart w:id="670" w:name="_Toc510586389"/>
      <w:bookmarkStart w:id="671" w:name="_Toc510952864"/>
      <w:bookmarkStart w:id="672" w:name="_Toc535289579"/>
      <w:bookmarkStart w:id="673" w:name="_Toc535289846"/>
      <w:bookmarkStart w:id="674" w:name="_Toc535322011"/>
      <w:bookmarkStart w:id="675" w:name="_Toc20032512"/>
      <w:bookmarkStart w:id="676" w:name="_Toc29783240"/>
      <w:r>
        <w:t>16.2.4</w:t>
      </w:r>
      <w:r>
        <w:tab/>
        <w:t>Handling of status bits X and SB</w:t>
      </w:r>
      <w:bookmarkEnd w:id="668"/>
      <w:bookmarkEnd w:id="669"/>
      <w:bookmarkEnd w:id="670"/>
      <w:bookmarkEnd w:id="671"/>
      <w:bookmarkEnd w:id="672"/>
      <w:bookmarkEnd w:id="673"/>
      <w:bookmarkEnd w:id="674"/>
      <w:bookmarkEnd w:id="675"/>
      <w:bookmarkEnd w:id="676"/>
    </w:p>
    <w:p w14:paraId="2AD3E28D" w14:textId="77777777" w:rsidR="006F5D47" w:rsidRDefault="006F5D47">
      <w:r>
        <w:t>The X and SB bits shall be carried over the A interface in a multiframe structure as described in subclause 10.3 of 3GPP TS 44.021. SA bit is not carried over the A interface.</w:t>
      </w:r>
    </w:p>
    <w:p w14:paraId="1DA714D7" w14:textId="77777777" w:rsidR="006F5D47" w:rsidRDefault="006F5D47">
      <w:r>
        <w:t>The handling of the status bits shall comply with the synchronisation procedures for transparent services which are as described in 3GPP TS 29.007 (MSC), 3GPP TS 44.021 (BSS), 3GPP TS 27.001 (MS).</w:t>
      </w:r>
    </w:p>
    <w:p w14:paraId="2DD738E0" w14:textId="77777777" w:rsidR="006F5D47" w:rsidRDefault="006F5D47">
      <w:bookmarkStart w:id="677" w:name="_Toc467295354"/>
      <w:bookmarkStart w:id="678" w:name="_Toc502112825"/>
      <w:bookmarkStart w:id="679" w:name="_Toc510586390"/>
      <w:bookmarkStart w:id="680" w:name="_Toc510952865"/>
      <w:bookmarkStart w:id="681" w:name="_Toc535289580"/>
      <w:bookmarkStart w:id="682" w:name="_Toc535289847"/>
      <w:bookmarkStart w:id="683" w:name="_Toc535322012"/>
      <w:bookmarkStart w:id="684" w:name="_Toc20032513"/>
    </w:p>
    <w:p w14:paraId="34ADA8C4" w14:textId="77777777" w:rsidR="006F5D47" w:rsidRDefault="006F5D47">
      <w:pPr>
        <w:pStyle w:val="Heading1"/>
      </w:pPr>
      <w:bookmarkStart w:id="685" w:name="_Toc29783241"/>
      <w:r>
        <w:t>16a</w:t>
      </w:r>
      <w:r>
        <w:tab/>
        <w:t>Support of transparent bearer services in Iu mode</w:t>
      </w:r>
      <w:bookmarkEnd w:id="685"/>
    </w:p>
    <w:p w14:paraId="0530344F" w14:textId="77777777" w:rsidR="006F5D47" w:rsidRDefault="006F5D47">
      <w:pPr>
        <w:keepNext/>
      </w:pPr>
      <w:r>
        <w:t>The Iu UP protocol is used in transparent mode, see 3GPP TS 25.415. The payload of the Iu frames will consist of user data bits only for synchronous data, and RA0 synchronous bit streams for asynchronous data.</w:t>
      </w:r>
    </w:p>
    <w:p w14:paraId="25536AA8" w14:textId="77777777" w:rsidR="006F5D47" w:rsidRDefault="006F5D47">
      <w:pPr>
        <w:keepNext/>
      </w:pPr>
      <w:r>
        <w:t xml:space="preserve">On the Iu interface, the payload (SDU) size is fixed, determined by the bit rate. </w:t>
      </w:r>
      <w:r>
        <w:rPr>
          <w:rFonts w:hint="eastAsia"/>
          <w:lang w:eastAsia="ja-JP"/>
        </w:rPr>
        <w:t>Following table shows SDU size</w:t>
      </w:r>
      <w:r>
        <w:rPr>
          <w:lang w:eastAsia="ja-JP"/>
        </w:rPr>
        <w:t>s</w:t>
      </w:r>
      <w:r>
        <w:rPr>
          <w:rFonts w:hint="eastAsia"/>
          <w:lang w:eastAsia="ja-JP"/>
        </w:rPr>
        <w:t xml:space="preserve"> defined.</w:t>
      </w:r>
      <w:r>
        <w:t xml:space="preserve"> AAL2 is used. The AAL2 SSCS layer shall be supported for segmentation and re-assembly.</w:t>
      </w:r>
    </w:p>
    <w:p w14:paraId="0C2F6C1A" w14:textId="77777777" w:rsidR="006F5D47" w:rsidRDefault="006F5D47">
      <w:pPr>
        <w:pStyle w:val="TH"/>
        <w:rPr>
          <w:lang w:eastAsia="ja-JP"/>
        </w:rPr>
      </w:pPr>
      <w:r>
        <w:t>Table 13: Relationship between the bit rate and the SDU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29"/>
        <w:gridCol w:w="5256"/>
      </w:tblGrid>
      <w:tr w:rsidR="006F5D47" w14:paraId="075DD219" w14:textId="77777777">
        <w:trPr>
          <w:cantSplit/>
          <w:jc w:val="center"/>
        </w:trPr>
        <w:tc>
          <w:tcPr>
            <w:tcW w:w="1329" w:type="dxa"/>
            <w:vAlign w:val="center"/>
          </w:tcPr>
          <w:p w14:paraId="1252D659" w14:textId="77777777" w:rsidR="006F5D47" w:rsidRDefault="006F5D47">
            <w:pPr>
              <w:pStyle w:val="TAH"/>
              <w:rPr>
                <w:lang w:eastAsia="ja-JP"/>
              </w:rPr>
            </w:pPr>
            <w:r>
              <w:rPr>
                <w:rFonts w:hint="eastAsia"/>
                <w:lang w:eastAsia="ja-JP"/>
              </w:rPr>
              <w:t>Bit rate</w:t>
            </w:r>
          </w:p>
        </w:tc>
        <w:tc>
          <w:tcPr>
            <w:tcW w:w="5256" w:type="dxa"/>
            <w:vAlign w:val="center"/>
          </w:tcPr>
          <w:p w14:paraId="0EF5D0F4" w14:textId="77777777" w:rsidR="006F5D47" w:rsidRDefault="006F5D47">
            <w:pPr>
              <w:pStyle w:val="TAH"/>
              <w:rPr>
                <w:lang w:eastAsia="ja-JP"/>
              </w:rPr>
            </w:pPr>
            <w:r>
              <w:rPr>
                <w:rFonts w:hint="eastAsia"/>
                <w:lang w:eastAsia="ja-JP"/>
              </w:rPr>
              <w:t xml:space="preserve">SDU size (= RLC PDU payload size) </w:t>
            </w:r>
          </w:p>
        </w:tc>
      </w:tr>
      <w:tr w:rsidR="006F5D47" w14:paraId="2C675AB7" w14:textId="77777777">
        <w:trPr>
          <w:cantSplit/>
          <w:jc w:val="center"/>
        </w:trPr>
        <w:tc>
          <w:tcPr>
            <w:tcW w:w="1329" w:type="dxa"/>
            <w:vAlign w:val="center"/>
          </w:tcPr>
          <w:p w14:paraId="3551B810" w14:textId="77777777" w:rsidR="006F5D47" w:rsidRDefault="006F5D47">
            <w:pPr>
              <w:pStyle w:val="TAL"/>
              <w:rPr>
                <w:lang w:eastAsia="ja-JP"/>
              </w:rPr>
            </w:pPr>
            <w:r>
              <w:rPr>
                <w:rFonts w:hint="eastAsia"/>
                <w:lang w:eastAsia="ja-JP"/>
              </w:rPr>
              <w:t>28.8 kbit/s</w:t>
            </w:r>
          </w:p>
        </w:tc>
        <w:tc>
          <w:tcPr>
            <w:tcW w:w="5256" w:type="dxa"/>
            <w:vAlign w:val="center"/>
          </w:tcPr>
          <w:p w14:paraId="1B0F1362" w14:textId="77777777" w:rsidR="006F5D47" w:rsidRDefault="006F5D47">
            <w:pPr>
              <w:pStyle w:val="TAC"/>
              <w:rPr>
                <w:lang w:eastAsia="ja-JP"/>
              </w:rPr>
            </w:pPr>
            <w:r>
              <w:rPr>
                <w:lang w:eastAsia="ja-JP"/>
              </w:rPr>
              <w:t>576 bits</w:t>
            </w:r>
          </w:p>
        </w:tc>
      </w:tr>
      <w:tr w:rsidR="006F5D47" w14:paraId="40BADB01" w14:textId="77777777">
        <w:trPr>
          <w:cantSplit/>
          <w:jc w:val="center"/>
        </w:trPr>
        <w:tc>
          <w:tcPr>
            <w:tcW w:w="1329" w:type="dxa"/>
            <w:vAlign w:val="center"/>
          </w:tcPr>
          <w:p w14:paraId="140FD63B" w14:textId="77777777" w:rsidR="006F5D47" w:rsidRDefault="006F5D47">
            <w:pPr>
              <w:pStyle w:val="TAL"/>
              <w:rPr>
                <w:lang w:eastAsia="ja-JP"/>
              </w:rPr>
            </w:pPr>
            <w:r>
              <w:rPr>
                <w:rFonts w:hint="eastAsia"/>
                <w:lang w:eastAsia="ja-JP"/>
              </w:rPr>
              <w:t>33.6 kbit/s</w:t>
            </w:r>
          </w:p>
        </w:tc>
        <w:tc>
          <w:tcPr>
            <w:tcW w:w="5256" w:type="dxa"/>
            <w:vAlign w:val="center"/>
          </w:tcPr>
          <w:p w14:paraId="3E9A4E4E" w14:textId="77777777" w:rsidR="006F5D47" w:rsidRDefault="006F5D47">
            <w:pPr>
              <w:pStyle w:val="TAC"/>
              <w:rPr>
                <w:lang w:eastAsia="ja-JP"/>
              </w:rPr>
            </w:pPr>
            <w:r>
              <w:rPr>
                <w:lang w:eastAsia="ja-JP"/>
              </w:rPr>
              <w:t>672 bits</w:t>
            </w:r>
          </w:p>
        </w:tc>
      </w:tr>
      <w:tr w:rsidR="006F5D47" w14:paraId="167C267E" w14:textId="77777777">
        <w:trPr>
          <w:cantSplit/>
          <w:jc w:val="center"/>
        </w:trPr>
        <w:tc>
          <w:tcPr>
            <w:tcW w:w="1329" w:type="dxa"/>
            <w:vAlign w:val="center"/>
          </w:tcPr>
          <w:p w14:paraId="5B7098F1" w14:textId="77777777" w:rsidR="006F5D47" w:rsidRDefault="006F5D47">
            <w:pPr>
              <w:pStyle w:val="TAL"/>
              <w:rPr>
                <w:lang w:eastAsia="ja-JP"/>
              </w:rPr>
            </w:pPr>
            <w:r>
              <w:rPr>
                <w:rFonts w:hint="eastAsia"/>
                <w:lang w:eastAsia="ja-JP"/>
              </w:rPr>
              <w:t>32 kbit/s</w:t>
            </w:r>
          </w:p>
        </w:tc>
        <w:tc>
          <w:tcPr>
            <w:tcW w:w="5256" w:type="dxa"/>
            <w:vAlign w:val="center"/>
          </w:tcPr>
          <w:p w14:paraId="09A83EC1" w14:textId="77777777" w:rsidR="006F5D47" w:rsidRDefault="006F5D47">
            <w:pPr>
              <w:pStyle w:val="TAC"/>
              <w:rPr>
                <w:lang w:eastAsia="ja-JP"/>
              </w:rPr>
            </w:pPr>
            <w:r>
              <w:rPr>
                <w:rFonts w:hint="eastAsia"/>
                <w:lang w:eastAsia="ja-JP"/>
              </w:rPr>
              <w:t>640 bits</w:t>
            </w:r>
          </w:p>
        </w:tc>
      </w:tr>
      <w:tr w:rsidR="006F5D47" w14:paraId="7B00B1FB" w14:textId="77777777">
        <w:trPr>
          <w:cantSplit/>
          <w:jc w:val="center"/>
        </w:trPr>
        <w:tc>
          <w:tcPr>
            <w:tcW w:w="1329" w:type="dxa"/>
            <w:vAlign w:val="center"/>
          </w:tcPr>
          <w:p w14:paraId="33DD61FA" w14:textId="77777777" w:rsidR="006F5D47" w:rsidRDefault="006F5D47">
            <w:pPr>
              <w:pStyle w:val="TAL"/>
              <w:rPr>
                <w:lang w:eastAsia="ja-JP"/>
              </w:rPr>
            </w:pPr>
            <w:r>
              <w:rPr>
                <w:rFonts w:hint="eastAsia"/>
                <w:lang w:eastAsia="ja-JP"/>
              </w:rPr>
              <w:t>56/64 kbit/s</w:t>
            </w:r>
          </w:p>
        </w:tc>
        <w:tc>
          <w:tcPr>
            <w:tcW w:w="5256" w:type="dxa"/>
            <w:vAlign w:val="center"/>
          </w:tcPr>
          <w:p w14:paraId="4F04821F" w14:textId="77777777" w:rsidR="006F5D47" w:rsidRDefault="006F5D47">
            <w:pPr>
              <w:pStyle w:val="TAC"/>
              <w:rPr>
                <w:lang w:eastAsia="ja-JP"/>
              </w:rPr>
            </w:pPr>
            <w:r>
              <w:rPr>
                <w:rFonts w:hint="eastAsia"/>
                <w:lang w:eastAsia="ja-JP"/>
              </w:rPr>
              <w:t>640 bits</w:t>
            </w:r>
          </w:p>
        </w:tc>
      </w:tr>
    </w:tbl>
    <w:p w14:paraId="64B8D867" w14:textId="77777777" w:rsidR="006F5D47" w:rsidRDefault="006F5D47"/>
    <w:p w14:paraId="2252C8C1" w14:textId="77777777" w:rsidR="006F5D47" w:rsidRDefault="006F5D47">
      <w:r>
        <w:t>The primitive Iu-UP-UNIT-DATA-REQUEST is invoked at regular intervals in order to have a constant bit rate (every SDU)</w:t>
      </w:r>
      <w:bookmarkStart w:id="686" w:name="Source"/>
      <w:bookmarkStart w:id="687" w:name="Title"/>
      <w:bookmarkStart w:id="688" w:name="DocumentFor"/>
      <w:bookmarkEnd w:id="686"/>
      <w:bookmarkEnd w:id="687"/>
      <w:bookmarkEnd w:id="688"/>
      <w:r>
        <w:t>.</w:t>
      </w:r>
    </w:p>
    <w:p w14:paraId="5CEC45B7" w14:textId="77777777" w:rsidR="006F5D47" w:rsidRDefault="006F5D47">
      <w:pPr>
        <w:pStyle w:val="Heading1"/>
      </w:pPr>
      <w:bookmarkStart w:id="689" w:name="_Toc29783242"/>
      <w:r>
        <w:t>17</w:t>
      </w:r>
      <w:r>
        <w:tab/>
        <w:t>Frame Formats</w:t>
      </w:r>
      <w:bookmarkEnd w:id="677"/>
      <w:bookmarkEnd w:id="678"/>
      <w:bookmarkEnd w:id="679"/>
      <w:bookmarkEnd w:id="680"/>
      <w:bookmarkEnd w:id="681"/>
      <w:bookmarkEnd w:id="682"/>
      <w:bookmarkEnd w:id="683"/>
      <w:bookmarkEnd w:id="684"/>
      <w:bookmarkEnd w:id="689"/>
    </w:p>
    <w:tbl>
      <w:tblPr>
        <w:tblW w:w="0" w:type="auto"/>
        <w:jc w:val="center"/>
        <w:tblLayout w:type="fixed"/>
        <w:tblCellMar>
          <w:left w:w="28" w:type="dxa"/>
          <w:right w:w="28" w:type="dxa"/>
        </w:tblCellMar>
        <w:tblLook w:val="0000" w:firstRow="0" w:lastRow="0" w:firstColumn="0" w:lastColumn="0" w:noHBand="0" w:noVBand="0"/>
      </w:tblPr>
      <w:tblGrid>
        <w:gridCol w:w="809"/>
        <w:gridCol w:w="944"/>
        <w:gridCol w:w="944"/>
        <w:gridCol w:w="944"/>
        <w:gridCol w:w="944"/>
        <w:gridCol w:w="944"/>
        <w:gridCol w:w="944"/>
        <w:gridCol w:w="944"/>
        <w:gridCol w:w="521"/>
      </w:tblGrid>
      <w:tr w:rsidR="006F5D47" w14:paraId="2FC927C6" w14:textId="77777777">
        <w:trPr>
          <w:jc w:val="center"/>
        </w:trPr>
        <w:tc>
          <w:tcPr>
            <w:tcW w:w="809" w:type="dxa"/>
            <w:tcBorders>
              <w:right w:val="single" w:sz="6" w:space="0" w:color="auto"/>
            </w:tcBorders>
          </w:tcPr>
          <w:p w14:paraId="6F3B60C2" w14:textId="77777777" w:rsidR="006F5D47" w:rsidRDefault="006F5D47">
            <w:pPr>
              <w:keepNext/>
              <w:spacing w:after="0"/>
            </w:pPr>
            <w:r>
              <w:t xml:space="preserve">Octet </w:t>
            </w:r>
          </w:p>
        </w:tc>
        <w:tc>
          <w:tcPr>
            <w:tcW w:w="1888" w:type="dxa"/>
            <w:gridSpan w:val="2"/>
            <w:tcBorders>
              <w:left w:val="nil"/>
            </w:tcBorders>
          </w:tcPr>
          <w:p w14:paraId="53FBE62A" w14:textId="77777777" w:rsidR="006F5D47" w:rsidRDefault="006F5D47">
            <w:pPr>
              <w:keepNext/>
              <w:spacing w:after="0"/>
            </w:pPr>
            <w:r>
              <w:t>Bit number</w:t>
            </w:r>
          </w:p>
        </w:tc>
        <w:tc>
          <w:tcPr>
            <w:tcW w:w="944" w:type="dxa"/>
          </w:tcPr>
          <w:p w14:paraId="01B9C47C" w14:textId="77777777" w:rsidR="006F5D47" w:rsidRDefault="006F5D47">
            <w:pPr>
              <w:keepNext/>
              <w:spacing w:after="0"/>
            </w:pPr>
          </w:p>
        </w:tc>
        <w:tc>
          <w:tcPr>
            <w:tcW w:w="944" w:type="dxa"/>
          </w:tcPr>
          <w:p w14:paraId="4EB379C0" w14:textId="77777777" w:rsidR="006F5D47" w:rsidRDefault="006F5D47">
            <w:pPr>
              <w:keepNext/>
              <w:spacing w:after="0"/>
            </w:pPr>
          </w:p>
        </w:tc>
        <w:tc>
          <w:tcPr>
            <w:tcW w:w="944" w:type="dxa"/>
          </w:tcPr>
          <w:p w14:paraId="56529723" w14:textId="77777777" w:rsidR="006F5D47" w:rsidRDefault="006F5D47">
            <w:pPr>
              <w:keepNext/>
              <w:spacing w:after="0"/>
            </w:pPr>
          </w:p>
        </w:tc>
        <w:tc>
          <w:tcPr>
            <w:tcW w:w="944" w:type="dxa"/>
          </w:tcPr>
          <w:p w14:paraId="397D0922" w14:textId="77777777" w:rsidR="006F5D47" w:rsidRDefault="006F5D47">
            <w:pPr>
              <w:keepNext/>
              <w:spacing w:after="0"/>
            </w:pPr>
          </w:p>
        </w:tc>
        <w:tc>
          <w:tcPr>
            <w:tcW w:w="944" w:type="dxa"/>
          </w:tcPr>
          <w:p w14:paraId="0CD43B04" w14:textId="77777777" w:rsidR="006F5D47" w:rsidRDefault="006F5D47">
            <w:pPr>
              <w:keepNext/>
              <w:spacing w:after="0"/>
            </w:pPr>
          </w:p>
        </w:tc>
        <w:tc>
          <w:tcPr>
            <w:tcW w:w="521" w:type="dxa"/>
          </w:tcPr>
          <w:p w14:paraId="44E8BDE1" w14:textId="77777777" w:rsidR="006F5D47" w:rsidRDefault="006F5D47">
            <w:pPr>
              <w:keepNext/>
              <w:spacing w:after="0"/>
            </w:pPr>
          </w:p>
        </w:tc>
      </w:tr>
      <w:tr w:rsidR="006F5D47" w14:paraId="1D4E8900" w14:textId="77777777">
        <w:trPr>
          <w:jc w:val="center"/>
        </w:trPr>
        <w:tc>
          <w:tcPr>
            <w:tcW w:w="809" w:type="dxa"/>
            <w:tcBorders>
              <w:right w:val="single" w:sz="6" w:space="0" w:color="auto"/>
            </w:tcBorders>
          </w:tcPr>
          <w:p w14:paraId="530791E6" w14:textId="77777777" w:rsidR="006F5D47" w:rsidRDefault="006F5D47">
            <w:pPr>
              <w:keepNext/>
              <w:spacing w:after="0"/>
            </w:pPr>
            <w:r>
              <w:t>No.</w:t>
            </w:r>
          </w:p>
        </w:tc>
        <w:tc>
          <w:tcPr>
            <w:tcW w:w="944" w:type="dxa"/>
            <w:tcBorders>
              <w:left w:val="nil"/>
            </w:tcBorders>
          </w:tcPr>
          <w:p w14:paraId="6474FC85" w14:textId="77777777" w:rsidR="006F5D47" w:rsidRDefault="006F5D47">
            <w:pPr>
              <w:keepNext/>
              <w:spacing w:after="0"/>
            </w:pPr>
          </w:p>
        </w:tc>
        <w:tc>
          <w:tcPr>
            <w:tcW w:w="944" w:type="dxa"/>
          </w:tcPr>
          <w:p w14:paraId="77085D98" w14:textId="77777777" w:rsidR="006F5D47" w:rsidRDefault="006F5D47">
            <w:pPr>
              <w:keepNext/>
              <w:spacing w:after="0"/>
            </w:pPr>
          </w:p>
        </w:tc>
        <w:tc>
          <w:tcPr>
            <w:tcW w:w="944" w:type="dxa"/>
          </w:tcPr>
          <w:p w14:paraId="16FB83E9" w14:textId="77777777" w:rsidR="006F5D47" w:rsidRDefault="006F5D47">
            <w:pPr>
              <w:keepNext/>
              <w:spacing w:after="0"/>
            </w:pPr>
          </w:p>
        </w:tc>
        <w:tc>
          <w:tcPr>
            <w:tcW w:w="944" w:type="dxa"/>
          </w:tcPr>
          <w:p w14:paraId="4A004681" w14:textId="77777777" w:rsidR="006F5D47" w:rsidRDefault="006F5D47">
            <w:pPr>
              <w:keepNext/>
              <w:spacing w:after="0"/>
            </w:pPr>
          </w:p>
        </w:tc>
        <w:tc>
          <w:tcPr>
            <w:tcW w:w="944" w:type="dxa"/>
          </w:tcPr>
          <w:p w14:paraId="079D99EF" w14:textId="77777777" w:rsidR="006F5D47" w:rsidRDefault="006F5D47">
            <w:pPr>
              <w:keepNext/>
              <w:spacing w:after="0"/>
            </w:pPr>
          </w:p>
        </w:tc>
        <w:tc>
          <w:tcPr>
            <w:tcW w:w="944" w:type="dxa"/>
          </w:tcPr>
          <w:p w14:paraId="44271BD9" w14:textId="77777777" w:rsidR="006F5D47" w:rsidRDefault="006F5D47">
            <w:pPr>
              <w:keepNext/>
              <w:spacing w:after="0"/>
            </w:pPr>
          </w:p>
        </w:tc>
        <w:tc>
          <w:tcPr>
            <w:tcW w:w="944" w:type="dxa"/>
          </w:tcPr>
          <w:p w14:paraId="2B642C40" w14:textId="77777777" w:rsidR="006F5D47" w:rsidRDefault="006F5D47">
            <w:pPr>
              <w:keepNext/>
              <w:spacing w:after="0"/>
            </w:pPr>
          </w:p>
        </w:tc>
        <w:tc>
          <w:tcPr>
            <w:tcW w:w="521" w:type="dxa"/>
          </w:tcPr>
          <w:p w14:paraId="3D02539D" w14:textId="77777777" w:rsidR="006F5D47" w:rsidRDefault="006F5D47">
            <w:pPr>
              <w:keepNext/>
              <w:spacing w:after="0"/>
            </w:pPr>
          </w:p>
        </w:tc>
      </w:tr>
      <w:tr w:rsidR="006F5D47" w14:paraId="1D4239FD" w14:textId="77777777">
        <w:trPr>
          <w:jc w:val="center"/>
        </w:trPr>
        <w:tc>
          <w:tcPr>
            <w:tcW w:w="809" w:type="dxa"/>
            <w:tcBorders>
              <w:bottom w:val="single" w:sz="6" w:space="0" w:color="auto"/>
              <w:right w:val="single" w:sz="6" w:space="0" w:color="auto"/>
            </w:tcBorders>
          </w:tcPr>
          <w:p w14:paraId="68EA8C1B" w14:textId="77777777" w:rsidR="006F5D47" w:rsidRDefault="006F5D47">
            <w:pPr>
              <w:pStyle w:val="TAC"/>
              <w:rPr>
                <w:lang w:eastAsia="en-US"/>
              </w:rPr>
            </w:pPr>
          </w:p>
        </w:tc>
        <w:tc>
          <w:tcPr>
            <w:tcW w:w="944" w:type="dxa"/>
            <w:tcBorders>
              <w:left w:val="nil"/>
              <w:bottom w:val="single" w:sz="6" w:space="0" w:color="auto"/>
            </w:tcBorders>
          </w:tcPr>
          <w:p w14:paraId="090DD01D" w14:textId="77777777" w:rsidR="006F5D47" w:rsidRDefault="006F5D47">
            <w:pPr>
              <w:pStyle w:val="TAC"/>
              <w:rPr>
                <w:lang w:eastAsia="en-US"/>
              </w:rPr>
            </w:pPr>
            <w:r>
              <w:rPr>
                <w:lang w:eastAsia="en-US"/>
              </w:rPr>
              <w:t>0</w:t>
            </w:r>
          </w:p>
        </w:tc>
        <w:tc>
          <w:tcPr>
            <w:tcW w:w="944" w:type="dxa"/>
            <w:tcBorders>
              <w:bottom w:val="single" w:sz="6" w:space="0" w:color="auto"/>
            </w:tcBorders>
          </w:tcPr>
          <w:p w14:paraId="71F59604" w14:textId="77777777" w:rsidR="006F5D47" w:rsidRDefault="006F5D47">
            <w:pPr>
              <w:pStyle w:val="TAC"/>
              <w:rPr>
                <w:lang w:eastAsia="en-US"/>
              </w:rPr>
            </w:pPr>
            <w:r>
              <w:rPr>
                <w:lang w:eastAsia="en-US"/>
              </w:rPr>
              <w:t>1</w:t>
            </w:r>
          </w:p>
        </w:tc>
        <w:tc>
          <w:tcPr>
            <w:tcW w:w="944" w:type="dxa"/>
            <w:tcBorders>
              <w:bottom w:val="single" w:sz="6" w:space="0" w:color="auto"/>
            </w:tcBorders>
          </w:tcPr>
          <w:p w14:paraId="7588FB1B" w14:textId="77777777" w:rsidR="006F5D47" w:rsidRDefault="006F5D47">
            <w:pPr>
              <w:pStyle w:val="TAC"/>
              <w:rPr>
                <w:lang w:eastAsia="en-US"/>
              </w:rPr>
            </w:pPr>
            <w:r>
              <w:rPr>
                <w:lang w:eastAsia="en-US"/>
              </w:rPr>
              <w:t>2</w:t>
            </w:r>
          </w:p>
        </w:tc>
        <w:tc>
          <w:tcPr>
            <w:tcW w:w="944" w:type="dxa"/>
            <w:tcBorders>
              <w:bottom w:val="single" w:sz="6" w:space="0" w:color="auto"/>
            </w:tcBorders>
          </w:tcPr>
          <w:p w14:paraId="23162B21" w14:textId="77777777" w:rsidR="006F5D47" w:rsidRDefault="006F5D47">
            <w:pPr>
              <w:pStyle w:val="TAC"/>
              <w:rPr>
                <w:lang w:eastAsia="en-US"/>
              </w:rPr>
            </w:pPr>
            <w:r>
              <w:rPr>
                <w:lang w:eastAsia="en-US"/>
              </w:rPr>
              <w:t>3</w:t>
            </w:r>
          </w:p>
        </w:tc>
        <w:tc>
          <w:tcPr>
            <w:tcW w:w="944" w:type="dxa"/>
            <w:tcBorders>
              <w:bottom w:val="single" w:sz="6" w:space="0" w:color="auto"/>
            </w:tcBorders>
          </w:tcPr>
          <w:p w14:paraId="24814F41" w14:textId="77777777" w:rsidR="006F5D47" w:rsidRDefault="006F5D47">
            <w:pPr>
              <w:pStyle w:val="TAC"/>
              <w:rPr>
                <w:lang w:eastAsia="en-US"/>
              </w:rPr>
            </w:pPr>
            <w:r>
              <w:rPr>
                <w:lang w:eastAsia="en-US"/>
              </w:rPr>
              <w:t>4</w:t>
            </w:r>
          </w:p>
        </w:tc>
        <w:tc>
          <w:tcPr>
            <w:tcW w:w="944" w:type="dxa"/>
            <w:tcBorders>
              <w:bottom w:val="single" w:sz="6" w:space="0" w:color="auto"/>
            </w:tcBorders>
          </w:tcPr>
          <w:p w14:paraId="0FCA4848" w14:textId="77777777" w:rsidR="006F5D47" w:rsidRDefault="006F5D47">
            <w:pPr>
              <w:pStyle w:val="TAC"/>
              <w:rPr>
                <w:lang w:eastAsia="en-US"/>
              </w:rPr>
            </w:pPr>
            <w:r>
              <w:rPr>
                <w:lang w:eastAsia="en-US"/>
              </w:rPr>
              <w:t>5</w:t>
            </w:r>
          </w:p>
        </w:tc>
        <w:tc>
          <w:tcPr>
            <w:tcW w:w="944" w:type="dxa"/>
            <w:tcBorders>
              <w:bottom w:val="single" w:sz="6" w:space="0" w:color="auto"/>
            </w:tcBorders>
          </w:tcPr>
          <w:p w14:paraId="5E43B990" w14:textId="77777777" w:rsidR="006F5D47" w:rsidRDefault="006F5D47">
            <w:pPr>
              <w:pStyle w:val="TAC"/>
              <w:rPr>
                <w:lang w:eastAsia="en-US"/>
              </w:rPr>
            </w:pPr>
            <w:r>
              <w:rPr>
                <w:lang w:eastAsia="en-US"/>
              </w:rPr>
              <w:t>6</w:t>
            </w:r>
          </w:p>
        </w:tc>
        <w:tc>
          <w:tcPr>
            <w:tcW w:w="521" w:type="dxa"/>
            <w:tcBorders>
              <w:bottom w:val="single" w:sz="6" w:space="0" w:color="auto"/>
            </w:tcBorders>
          </w:tcPr>
          <w:p w14:paraId="6732A71F" w14:textId="77777777" w:rsidR="006F5D47" w:rsidRDefault="006F5D47">
            <w:pPr>
              <w:pStyle w:val="TAC"/>
              <w:rPr>
                <w:lang w:eastAsia="en-US"/>
              </w:rPr>
            </w:pPr>
            <w:r>
              <w:rPr>
                <w:lang w:eastAsia="en-US"/>
              </w:rPr>
              <w:t>7</w:t>
            </w:r>
          </w:p>
        </w:tc>
      </w:tr>
      <w:tr w:rsidR="006F5D47" w14:paraId="36B2F2CE" w14:textId="77777777">
        <w:trPr>
          <w:jc w:val="center"/>
        </w:trPr>
        <w:tc>
          <w:tcPr>
            <w:tcW w:w="809" w:type="dxa"/>
            <w:tcBorders>
              <w:right w:val="single" w:sz="6" w:space="0" w:color="auto"/>
            </w:tcBorders>
          </w:tcPr>
          <w:p w14:paraId="10B75DB4" w14:textId="77777777" w:rsidR="006F5D47" w:rsidRDefault="006F5D47">
            <w:pPr>
              <w:pStyle w:val="TAC"/>
              <w:rPr>
                <w:lang w:eastAsia="en-US"/>
              </w:rPr>
            </w:pPr>
            <w:r>
              <w:rPr>
                <w:lang w:eastAsia="en-US"/>
              </w:rPr>
              <w:t>0</w:t>
            </w:r>
          </w:p>
        </w:tc>
        <w:tc>
          <w:tcPr>
            <w:tcW w:w="944" w:type="dxa"/>
            <w:tcBorders>
              <w:left w:val="nil"/>
            </w:tcBorders>
          </w:tcPr>
          <w:p w14:paraId="65927E1B" w14:textId="77777777" w:rsidR="006F5D47" w:rsidRDefault="006F5D47">
            <w:pPr>
              <w:pStyle w:val="TAC"/>
              <w:rPr>
                <w:lang w:eastAsia="en-US"/>
              </w:rPr>
            </w:pPr>
            <w:r>
              <w:rPr>
                <w:lang w:eastAsia="en-US"/>
              </w:rPr>
              <w:t>0</w:t>
            </w:r>
          </w:p>
        </w:tc>
        <w:tc>
          <w:tcPr>
            <w:tcW w:w="944" w:type="dxa"/>
          </w:tcPr>
          <w:p w14:paraId="3FFCC918" w14:textId="77777777" w:rsidR="006F5D47" w:rsidRDefault="006F5D47">
            <w:pPr>
              <w:pStyle w:val="TAC"/>
              <w:rPr>
                <w:lang w:eastAsia="en-US"/>
              </w:rPr>
            </w:pPr>
            <w:r>
              <w:rPr>
                <w:lang w:eastAsia="en-US"/>
              </w:rPr>
              <w:t>0</w:t>
            </w:r>
          </w:p>
        </w:tc>
        <w:tc>
          <w:tcPr>
            <w:tcW w:w="944" w:type="dxa"/>
          </w:tcPr>
          <w:p w14:paraId="5FBB7E26" w14:textId="77777777" w:rsidR="006F5D47" w:rsidRDefault="006F5D47">
            <w:pPr>
              <w:pStyle w:val="TAC"/>
              <w:rPr>
                <w:lang w:eastAsia="en-US"/>
              </w:rPr>
            </w:pPr>
            <w:r>
              <w:rPr>
                <w:lang w:eastAsia="en-US"/>
              </w:rPr>
              <w:t>0</w:t>
            </w:r>
          </w:p>
        </w:tc>
        <w:tc>
          <w:tcPr>
            <w:tcW w:w="944" w:type="dxa"/>
          </w:tcPr>
          <w:p w14:paraId="36E36F3E" w14:textId="77777777" w:rsidR="006F5D47" w:rsidRDefault="006F5D47">
            <w:pPr>
              <w:pStyle w:val="TAC"/>
              <w:rPr>
                <w:lang w:eastAsia="en-US"/>
              </w:rPr>
            </w:pPr>
            <w:r>
              <w:rPr>
                <w:lang w:eastAsia="en-US"/>
              </w:rPr>
              <w:t>0</w:t>
            </w:r>
          </w:p>
        </w:tc>
        <w:tc>
          <w:tcPr>
            <w:tcW w:w="944" w:type="dxa"/>
          </w:tcPr>
          <w:p w14:paraId="4E2F6587" w14:textId="77777777" w:rsidR="006F5D47" w:rsidRDefault="006F5D47">
            <w:pPr>
              <w:pStyle w:val="TAC"/>
              <w:rPr>
                <w:lang w:eastAsia="en-US"/>
              </w:rPr>
            </w:pPr>
            <w:r>
              <w:rPr>
                <w:lang w:eastAsia="en-US"/>
              </w:rPr>
              <w:t>0</w:t>
            </w:r>
          </w:p>
        </w:tc>
        <w:tc>
          <w:tcPr>
            <w:tcW w:w="944" w:type="dxa"/>
          </w:tcPr>
          <w:p w14:paraId="0B56DB3D" w14:textId="77777777" w:rsidR="006F5D47" w:rsidRDefault="006F5D47">
            <w:pPr>
              <w:pStyle w:val="TAC"/>
              <w:rPr>
                <w:lang w:eastAsia="en-US"/>
              </w:rPr>
            </w:pPr>
            <w:r>
              <w:rPr>
                <w:lang w:eastAsia="en-US"/>
              </w:rPr>
              <w:t>0</w:t>
            </w:r>
          </w:p>
        </w:tc>
        <w:tc>
          <w:tcPr>
            <w:tcW w:w="944" w:type="dxa"/>
          </w:tcPr>
          <w:p w14:paraId="1E257BEB" w14:textId="77777777" w:rsidR="006F5D47" w:rsidRDefault="006F5D47">
            <w:pPr>
              <w:pStyle w:val="TAC"/>
              <w:rPr>
                <w:lang w:eastAsia="en-US"/>
              </w:rPr>
            </w:pPr>
            <w:r>
              <w:rPr>
                <w:lang w:eastAsia="en-US"/>
              </w:rPr>
              <w:t>0</w:t>
            </w:r>
          </w:p>
        </w:tc>
        <w:tc>
          <w:tcPr>
            <w:tcW w:w="521" w:type="dxa"/>
          </w:tcPr>
          <w:p w14:paraId="1F0FA829" w14:textId="77777777" w:rsidR="006F5D47" w:rsidRDefault="006F5D47">
            <w:pPr>
              <w:pStyle w:val="TAC"/>
              <w:rPr>
                <w:lang w:eastAsia="en-US"/>
              </w:rPr>
            </w:pPr>
            <w:r>
              <w:rPr>
                <w:lang w:eastAsia="en-US"/>
              </w:rPr>
              <w:t>0</w:t>
            </w:r>
          </w:p>
        </w:tc>
      </w:tr>
      <w:tr w:rsidR="006F5D47" w14:paraId="63BB064F" w14:textId="77777777">
        <w:trPr>
          <w:jc w:val="center"/>
        </w:trPr>
        <w:tc>
          <w:tcPr>
            <w:tcW w:w="809" w:type="dxa"/>
            <w:tcBorders>
              <w:right w:val="single" w:sz="6" w:space="0" w:color="auto"/>
            </w:tcBorders>
          </w:tcPr>
          <w:p w14:paraId="0A198E5F" w14:textId="77777777" w:rsidR="006F5D47" w:rsidRDefault="006F5D47">
            <w:pPr>
              <w:pStyle w:val="TAC"/>
              <w:rPr>
                <w:lang w:eastAsia="en-US"/>
              </w:rPr>
            </w:pPr>
            <w:r>
              <w:rPr>
                <w:lang w:eastAsia="en-US"/>
              </w:rPr>
              <w:t>1</w:t>
            </w:r>
          </w:p>
        </w:tc>
        <w:tc>
          <w:tcPr>
            <w:tcW w:w="944" w:type="dxa"/>
            <w:tcBorders>
              <w:left w:val="nil"/>
            </w:tcBorders>
          </w:tcPr>
          <w:p w14:paraId="11779B92" w14:textId="77777777" w:rsidR="006F5D47" w:rsidRDefault="006F5D47">
            <w:pPr>
              <w:pStyle w:val="TAC"/>
              <w:rPr>
                <w:lang w:eastAsia="en-US"/>
              </w:rPr>
            </w:pPr>
            <w:r>
              <w:rPr>
                <w:lang w:eastAsia="en-US"/>
              </w:rPr>
              <w:t>1</w:t>
            </w:r>
          </w:p>
        </w:tc>
        <w:tc>
          <w:tcPr>
            <w:tcW w:w="944" w:type="dxa"/>
          </w:tcPr>
          <w:p w14:paraId="3497E756" w14:textId="77777777" w:rsidR="006F5D47" w:rsidRDefault="006F5D47">
            <w:pPr>
              <w:pStyle w:val="TAC"/>
              <w:rPr>
                <w:lang w:eastAsia="en-US"/>
              </w:rPr>
            </w:pPr>
            <w:r>
              <w:rPr>
                <w:lang w:eastAsia="en-US"/>
              </w:rPr>
              <w:t>D1</w:t>
            </w:r>
          </w:p>
        </w:tc>
        <w:tc>
          <w:tcPr>
            <w:tcW w:w="944" w:type="dxa"/>
          </w:tcPr>
          <w:p w14:paraId="4292AA08" w14:textId="77777777" w:rsidR="006F5D47" w:rsidRDefault="006F5D47">
            <w:pPr>
              <w:pStyle w:val="TAC"/>
              <w:rPr>
                <w:lang w:eastAsia="en-US"/>
              </w:rPr>
            </w:pPr>
            <w:r>
              <w:rPr>
                <w:lang w:eastAsia="en-US"/>
              </w:rPr>
              <w:t>D2</w:t>
            </w:r>
          </w:p>
        </w:tc>
        <w:tc>
          <w:tcPr>
            <w:tcW w:w="944" w:type="dxa"/>
          </w:tcPr>
          <w:p w14:paraId="0F91BBF1" w14:textId="77777777" w:rsidR="006F5D47" w:rsidRDefault="006F5D47">
            <w:pPr>
              <w:pStyle w:val="TAC"/>
              <w:rPr>
                <w:lang w:eastAsia="en-US"/>
              </w:rPr>
            </w:pPr>
            <w:r>
              <w:rPr>
                <w:lang w:eastAsia="en-US"/>
              </w:rPr>
              <w:t>D3</w:t>
            </w:r>
          </w:p>
        </w:tc>
        <w:tc>
          <w:tcPr>
            <w:tcW w:w="944" w:type="dxa"/>
          </w:tcPr>
          <w:p w14:paraId="64E3C784" w14:textId="77777777" w:rsidR="006F5D47" w:rsidRDefault="006F5D47">
            <w:pPr>
              <w:pStyle w:val="TAC"/>
              <w:rPr>
                <w:lang w:eastAsia="en-US"/>
              </w:rPr>
            </w:pPr>
            <w:r>
              <w:rPr>
                <w:lang w:eastAsia="en-US"/>
              </w:rPr>
              <w:t>D4</w:t>
            </w:r>
          </w:p>
        </w:tc>
        <w:tc>
          <w:tcPr>
            <w:tcW w:w="944" w:type="dxa"/>
          </w:tcPr>
          <w:p w14:paraId="116A1149" w14:textId="77777777" w:rsidR="006F5D47" w:rsidRDefault="006F5D47">
            <w:pPr>
              <w:pStyle w:val="TAC"/>
              <w:rPr>
                <w:lang w:eastAsia="en-US"/>
              </w:rPr>
            </w:pPr>
            <w:r>
              <w:rPr>
                <w:lang w:eastAsia="en-US"/>
              </w:rPr>
              <w:t>D5</w:t>
            </w:r>
          </w:p>
        </w:tc>
        <w:tc>
          <w:tcPr>
            <w:tcW w:w="944" w:type="dxa"/>
          </w:tcPr>
          <w:p w14:paraId="2D25DA70" w14:textId="77777777" w:rsidR="006F5D47" w:rsidRDefault="006F5D47">
            <w:pPr>
              <w:pStyle w:val="TAC"/>
              <w:rPr>
                <w:lang w:eastAsia="en-US"/>
              </w:rPr>
            </w:pPr>
            <w:r>
              <w:rPr>
                <w:lang w:eastAsia="en-US"/>
              </w:rPr>
              <w:t>D6</w:t>
            </w:r>
          </w:p>
        </w:tc>
        <w:tc>
          <w:tcPr>
            <w:tcW w:w="521" w:type="dxa"/>
          </w:tcPr>
          <w:p w14:paraId="2039C804" w14:textId="77777777" w:rsidR="006F5D47" w:rsidRDefault="006F5D47">
            <w:pPr>
              <w:pStyle w:val="TAC"/>
              <w:rPr>
                <w:lang w:eastAsia="en-US"/>
              </w:rPr>
            </w:pPr>
            <w:r>
              <w:rPr>
                <w:lang w:eastAsia="en-US"/>
              </w:rPr>
              <w:t>S1</w:t>
            </w:r>
          </w:p>
        </w:tc>
      </w:tr>
      <w:tr w:rsidR="006F5D47" w14:paraId="0F195064" w14:textId="77777777">
        <w:trPr>
          <w:jc w:val="center"/>
        </w:trPr>
        <w:tc>
          <w:tcPr>
            <w:tcW w:w="809" w:type="dxa"/>
            <w:tcBorders>
              <w:right w:val="single" w:sz="6" w:space="0" w:color="auto"/>
            </w:tcBorders>
          </w:tcPr>
          <w:p w14:paraId="18EE0222" w14:textId="77777777" w:rsidR="006F5D47" w:rsidRDefault="006F5D47">
            <w:pPr>
              <w:pStyle w:val="TAC"/>
              <w:rPr>
                <w:lang w:eastAsia="en-US"/>
              </w:rPr>
            </w:pPr>
            <w:r>
              <w:rPr>
                <w:lang w:eastAsia="en-US"/>
              </w:rPr>
              <w:t>2</w:t>
            </w:r>
          </w:p>
        </w:tc>
        <w:tc>
          <w:tcPr>
            <w:tcW w:w="944" w:type="dxa"/>
            <w:tcBorders>
              <w:left w:val="nil"/>
            </w:tcBorders>
          </w:tcPr>
          <w:p w14:paraId="7DD4885F" w14:textId="77777777" w:rsidR="006F5D47" w:rsidRDefault="006F5D47">
            <w:pPr>
              <w:pStyle w:val="TAC"/>
              <w:rPr>
                <w:lang w:eastAsia="en-US"/>
              </w:rPr>
            </w:pPr>
            <w:r>
              <w:rPr>
                <w:lang w:eastAsia="en-US"/>
              </w:rPr>
              <w:t>1</w:t>
            </w:r>
          </w:p>
        </w:tc>
        <w:tc>
          <w:tcPr>
            <w:tcW w:w="944" w:type="dxa"/>
          </w:tcPr>
          <w:p w14:paraId="5D80A34A" w14:textId="77777777" w:rsidR="006F5D47" w:rsidRDefault="006F5D47">
            <w:pPr>
              <w:pStyle w:val="TAC"/>
              <w:rPr>
                <w:lang w:eastAsia="en-US"/>
              </w:rPr>
            </w:pPr>
            <w:r>
              <w:rPr>
                <w:lang w:eastAsia="en-US"/>
              </w:rPr>
              <w:t>D7</w:t>
            </w:r>
          </w:p>
        </w:tc>
        <w:tc>
          <w:tcPr>
            <w:tcW w:w="944" w:type="dxa"/>
          </w:tcPr>
          <w:p w14:paraId="2B05349C" w14:textId="77777777" w:rsidR="006F5D47" w:rsidRDefault="006F5D47">
            <w:pPr>
              <w:pStyle w:val="TAC"/>
              <w:rPr>
                <w:lang w:eastAsia="en-US"/>
              </w:rPr>
            </w:pPr>
            <w:r>
              <w:rPr>
                <w:lang w:eastAsia="en-US"/>
              </w:rPr>
              <w:t>D8</w:t>
            </w:r>
          </w:p>
        </w:tc>
        <w:tc>
          <w:tcPr>
            <w:tcW w:w="944" w:type="dxa"/>
          </w:tcPr>
          <w:p w14:paraId="01C01FA4" w14:textId="77777777" w:rsidR="006F5D47" w:rsidRDefault="006F5D47">
            <w:pPr>
              <w:pStyle w:val="TAC"/>
              <w:rPr>
                <w:lang w:eastAsia="en-US"/>
              </w:rPr>
            </w:pPr>
            <w:r>
              <w:rPr>
                <w:lang w:eastAsia="en-US"/>
              </w:rPr>
              <w:t>D9</w:t>
            </w:r>
          </w:p>
        </w:tc>
        <w:tc>
          <w:tcPr>
            <w:tcW w:w="944" w:type="dxa"/>
          </w:tcPr>
          <w:p w14:paraId="428A7752" w14:textId="77777777" w:rsidR="006F5D47" w:rsidRDefault="006F5D47">
            <w:pPr>
              <w:pStyle w:val="TAC"/>
              <w:rPr>
                <w:lang w:eastAsia="en-US"/>
              </w:rPr>
            </w:pPr>
            <w:r>
              <w:rPr>
                <w:lang w:eastAsia="en-US"/>
              </w:rPr>
              <w:t>D10</w:t>
            </w:r>
          </w:p>
        </w:tc>
        <w:tc>
          <w:tcPr>
            <w:tcW w:w="944" w:type="dxa"/>
          </w:tcPr>
          <w:p w14:paraId="55106D17" w14:textId="77777777" w:rsidR="006F5D47" w:rsidRDefault="006F5D47">
            <w:pPr>
              <w:pStyle w:val="TAC"/>
              <w:rPr>
                <w:lang w:eastAsia="en-US"/>
              </w:rPr>
            </w:pPr>
            <w:r>
              <w:rPr>
                <w:lang w:eastAsia="en-US"/>
              </w:rPr>
              <w:t>D11</w:t>
            </w:r>
          </w:p>
        </w:tc>
        <w:tc>
          <w:tcPr>
            <w:tcW w:w="944" w:type="dxa"/>
          </w:tcPr>
          <w:p w14:paraId="7235F633" w14:textId="77777777" w:rsidR="006F5D47" w:rsidRDefault="006F5D47">
            <w:pPr>
              <w:pStyle w:val="TAC"/>
              <w:rPr>
                <w:lang w:eastAsia="en-US"/>
              </w:rPr>
            </w:pPr>
            <w:r>
              <w:rPr>
                <w:lang w:eastAsia="en-US"/>
              </w:rPr>
              <w:t>D12</w:t>
            </w:r>
          </w:p>
        </w:tc>
        <w:tc>
          <w:tcPr>
            <w:tcW w:w="521" w:type="dxa"/>
          </w:tcPr>
          <w:p w14:paraId="1B33037B" w14:textId="77777777" w:rsidR="006F5D47" w:rsidRDefault="006F5D47">
            <w:pPr>
              <w:pStyle w:val="TAC"/>
              <w:rPr>
                <w:lang w:eastAsia="en-US"/>
              </w:rPr>
            </w:pPr>
            <w:r>
              <w:rPr>
                <w:lang w:eastAsia="en-US"/>
              </w:rPr>
              <w:t>X</w:t>
            </w:r>
          </w:p>
        </w:tc>
      </w:tr>
      <w:tr w:rsidR="006F5D47" w14:paraId="36C36F8F" w14:textId="77777777">
        <w:trPr>
          <w:jc w:val="center"/>
        </w:trPr>
        <w:tc>
          <w:tcPr>
            <w:tcW w:w="809" w:type="dxa"/>
            <w:tcBorders>
              <w:right w:val="single" w:sz="6" w:space="0" w:color="auto"/>
            </w:tcBorders>
          </w:tcPr>
          <w:p w14:paraId="592DC379" w14:textId="77777777" w:rsidR="006F5D47" w:rsidRDefault="006F5D47">
            <w:pPr>
              <w:pStyle w:val="TAC"/>
              <w:rPr>
                <w:lang w:eastAsia="en-US"/>
              </w:rPr>
            </w:pPr>
            <w:r>
              <w:rPr>
                <w:lang w:eastAsia="en-US"/>
              </w:rPr>
              <w:t>3</w:t>
            </w:r>
          </w:p>
        </w:tc>
        <w:tc>
          <w:tcPr>
            <w:tcW w:w="944" w:type="dxa"/>
            <w:tcBorders>
              <w:left w:val="nil"/>
            </w:tcBorders>
          </w:tcPr>
          <w:p w14:paraId="4BB0ED2C" w14:textId="77777777" w:rsidR="006F5D47" w:rsidRDefault="006F5D47">
            <w:pPr>
              <w:pStyle w:val="TAC"/>
              <w:rPr>
                <w:lang w:eastAsia="en-US"/>
              </w:rPr>
            </w:pPr>
            <w:r>
              <w:rPr>
                <w:lang w:eastAsia="en-US"/>
              </w:rPr>
              <w:t>1</w:t>
            </w:r>
          </w:p>
        </w:tc>
        <w:tc>
          <w:tcPr>
            <w:tcW w:w="944" w:type="dxa"/>
          </w:tcPr>
          <w:p w14:paraId="5D878042" w14:textId="77777777" w:rsidR="006F5D47" w:rsidRDefault="006F5D47">
            <w:pPr>
              <w:pStyle w:val="TAC"/>
              <w:rPr>
                <w:lang w:eastAsia="en-US"/>
              </w:rPr>
            </w:pPr>
            <w:r>
              <w:rPr>
                <w:lang w:eastAsia="en-US"/>
              </w:rPr>
              <w:t>D13</w:t>
            </w:r>
          </w:p>
        </w:tc>
        <w:tc>
          <w:tcPr>
            <w:tcW w:w="944" w:type="dxa"/>
          </w:tcPr>
          <w:p w14:paraId="3250448F" w14:textId="77777777" w:rsidR="006F5D47" w:rsidRDefault="006F5D47">
            <w:pPr>
              <w:pStyle w:val="TAC"/>
              <w:rPr>
                <w:lang w:eastAsia="en-US"/>
              </w:rPr>
            </w:pPr>
            <w:r>
              <w:rPr>
                <w:lang w:eastAsia="en-US"/>
              </w:rPr>
              <w:t>D14</w:t>
            </w:r>
          </w:p>
        </w:tc>
        <w:tc>
          <w:tcPr>
            <w:tcW w:w="944" w:type="dxa"/>
          </w:tcPr>
          <w:p w14:paraId="4C6300F5" w14:textId="77777777" w:rsidR="006F5D47" w:rsidRDefault="006F5D47">
            <w:pPr>
              <w:pStyle w:val="TAC"/>
              <w:rPr>
                <w:lang w:eastAsia="en-US"/>
              </w:rPr>
            </w:pPr>
            <w:r>
              <w:rPr>
                <w:lang w:eastAsia="en-US"/>
              </w:rPr>
              <w:t>D15</w:t>
            </w:r>
          </w:p>
        </w:tc>
        <w:tc>
          <w:tcPr>
            <w:tcW w:w="944" w:type="dxa"/>
          </w:tcPr>
          <w:p w14:paraId="0D289D22" w14:textId="77777777" w:rsidR="006F5D47" w:rsidRDefault="006F5D47">
            <w:pPr>
              <w:pStyle w:val="TAC"/>
              <w:rPr>
                <w:lang w:eastAsia="en-US"/>
              </w:rPr>
            </w:pPr>
            <w:r>
              <w:rPr>
                <w:lang w:eastAsia="en-US"/>
              </w:rPr>
              <w:t>D16</w:t>
            </w:r>
          </w:p>
        </w:tc>
        <w:tc>
          <w:tcPr>
            <w:tcW w:w="944" w:type="dxa"/>
          </w:tcPr>
          <w:p w14:paraId="6A20EAEE" w14:textId="77777777" w:rsidR="006F5D47" w:rsidRDefault="006F5D47">
            <w:pPr>
              <w:pStyle w:val="TAC"/>
              <w:rPr>
                <w:lang w:eastAsia="en-US"/>
              </w:rPr>
            </w:pPr>
            <w:r>
              <w:rPr>
                <w:lang w:eastAsia="en-US"/>
              </w:rPr>
              <w:t>D17</w:t>
            </w:r>
          </w:p>
        </w:tc>
        <w:tc>
          <w:tcPr>
            <w:tcW w:w="944" w:type="dxa"/>
          </w:tcPr>
          <w:p w14:paraId="0BE1948A" w14:textId="77777777" w:rsidR="006F5D47" w:rsidRDefault="006F5D47">
            <w:pPr>
              <w:pStyle w:val="TAC"/>
              <w:rPr>
                <w:lang w:eastAsia="en-US"/>
              </w:rPr>
            </w:pPr>
            <w:r>
              <w:rPr>
                <w:lang w:eastAsia="en-US"/>
              </w:rPr>
              <w:t>D18</w:t>
            </w:r>
          </w:p>
        </w:tc>
        <w:tc>
          <w:tcPr>
            <w:tcW w:w="521" w:type="dxa"/>
          </w:tcPr>
          <w:p w14:paraId="680C3112" w14:textId="77777777" w:rsidR="006F5D47" w:rsidRDefault="006F5D47">
            <w:pPr>
              <w:pStyle w:val="TAC"/>
              <w:rPr>
                <w:lang w:eastAsia="en-US"/>
              </w:rPr>
            </w:pPr>
            <w:r>
              <w:rPr>
                <w:lang w:eastAsia="en-US"/>
              </w:rPr>
              <w:t>S3</w:t>
            </w:r>
          </w:p>
        </w:tc>
      </w:tr>
      <w:tr w:rsidR="006F5D47" w14:paraId="16735FDC" w14:textId="77777777">
        <w:trPr>
          <w:jc w:val="center"/>
        </w:trPr>
        <w:tc>
          <w:tcPr>
            <w:tcW w:w="809" w:type="dxa"/>
            <w:tcBorders>
              <w:right w:val="single" w:sz="6" w:space="0" w:color="auto"/>
            </w:tcBorders>
          </w:tcPr>
          <w:p w14:paraId="029B89A2" w14:textId="77777777" w:rsidR="006F5D47" w:rsidRDefault="006F5D47">
            <w:pPr>
              <w:pStyle w:val="TAC"/>
              <w:rPr>
                <w:lang w:eastAsia="en-US"/>
              </w:rPr>
            </w:pPr>
            <w:r>
              <w:rPr>
                <w:lang w:eastAsia="en-US"/>
              </w:rPr>
              <w:t>4</w:t>
            </w:r>
          </w:p>
        </w:tc>
        <w:tc>
          <w:tcPr>
            <w:tcW w:w="944" w:type="dxa"/>
            <w:tcBorders>
              <w:left w:val="nil"/>
            </w:tcBorders>
          </w:tcPr>
          <w:p w14:paraId="23FBC6AC" w14:textId="77777777" w:rsidR="006F5D47" w:rsidRDefault="006F5D47">
            <w:pPr>
              <w:pStyle w:val="TAC"/>
              <w:rPr>
                <w:lang w:eastAsia="en-US"/>
              </w:rPr>
            </w:pPr>
            <w:r>
              <w:rPr>
                <w:lang w:eastAsia="en-US"/>
              </w:rPr>
              <w:t>1</w:t>
            </w:r>
          </w:p>
        </w:tc>
        <w:tc>
          <w:tcPr>
            <w:tcW w:w="944" w:type="dxa"/>
          </w:tcPr>
          <w:p w14:paraId="0D017E85" w14:textId="77777777" w:rsidR="006F5D47" w:rsidRDefault="006F5D47">
            <w:pPr>
              <w:pStyle w:val="TAC"/>
              <w:rPr>
                <w:lang w:eastAsia="en-US"/>
              </w:rPr>
            </w:pPr>
            <w:r>
              <w:rPr>
                <w:lang w:eastAsia="en-US"/>
              </w:rPr>
              <w:t>D19</w:t>
            </w:r>
          </w:p>
        </w:tc>
        <w:tc>
          <w:tcPr>
            <w:tcW w:w="944" w:type="dxa"/>
          </w:tcPr>
          <w:p w14:paraId="0D5F6A1E" w14:textId="77777777" w:rsidR="006F5D47" w:rsidRDefault="006F5D47">
            <w:pPr>
              <w:pStyle w:val="TAC"/>
              <w:rPr>
                <w:lang w:eastAsia="en-US"/>
              </w:rPr>
            </w:pPr>
            <w:r>
              <w:rPr>
                <w:lang w:eastAsia="en-US"/>
              </w:rPr>
              <w:t>D20</w:t>
            </w:r>
          </w:p>
        </w:tc>
        <w:tc>
          <w:tcPr>
            <w:tcW w:w="944" w:type="dxa"/>
          </w:tcPr>
          <w:p w14:paraId="2076C469" w14:textId="77777777" w:rsidR="006F5D47" w:rsidRDefault="006F5D47">
            <w:pPr>
              <w:pStyle w:val="TAC"/>
              <w:rPr>
                <w:lang w:eastAsia="en-US"/>
              </w:rPr>
            </w:pPr>
            <w:r>
              <w:rPr>
                <w:lang w:eastAsia="en-US"/>
              </w:rPr>
              <w:t>D21</w:t>
            </w:r>
          </w:p>
        </w:tc>
        <w:tc>
          <w:tcPr>
            <w:tcW w:w="944" w:type="dxa"/>
          </w:tcPr>
          <w:p w14:paraId="0759BCE0" w14:textId="77777777" w:rsidR="006F5D47" w:rsidRDefault="006F5D47">
            <w:pPr>
              <w:pStyle w:val="TAC"/>
              <w:rPr>
                <w:lang w:eastAsia="en-US"/>
              </w:rPr>
            </w:pPr>
            <w:r>
              <w:rPr>
                <w:lang w:eastAsia="en-US"/>
              </w:rPr>
              <w:t>D22</w:t>
            </w:r>
          </w:p>
        </w:tc>
        <w:tc>
          <w:tcPr>
            <w:tcW w:w="944" w:type="dxa"/>
          </w:tcPr>
          <w:p w14:paraId="18AF90DA" w14:textId="77777777" w:rsidR="006F5D47" w:rsidRDefault="006F5D47">
            <w:pPr>
              <w:pStyle w:val="TAC"/>
              <w:rPr>
                <w:lang w:eastAsia="en-US"/>
              </w:rPr>
            </w:pPr>
            <w:r>
              <w:rPr>
                <w:lang w:eastAsia="en-US"/>
              </w:rPr>
              <w:t>D23</w:t>
            </w:r>
          </w:p>
        </w:tc>
        <w:tc>
          <w:tcPr>
            <w:tcW w:w="944" w:type="dxa"/>
          </w:tcPr>
          <w:p w14:paraId="2254CCDF" w14:textId="77777777" w:rsidR="006F5D47" w:rsidRDefault="006F5D47">
            <w:pPr>
              <w:pStyle w:val="TAC"/>
              <w:rPr>
                <w:lang w:eastAsia="en-US"/>
              </w:rPr>
            </w:pPr>
            <w:r>
              <w:rPr>
                <w:lang w:eastAsia="en-US"/>
              </w:rPr>
              <w:t>D24</w:t>
            </w:r>
          </w:p>
        </w:tc>
        <w:tc>
          <w:tcPr>
            <w:tcW w:w="521" w:type="dxa"/>
          </w:tcPr>
          <w:p w14:paraId="2A443A0A" w14:textId="77777777" w:rsidR="006F5D47" w:rsidRDefault="006F5D47">
            <w:pPr>
              <w:pStyle w:val="TAC"/>
              <w:rPr>
                <w:lang w:eastAsia="en-US"/>
              </w:rPr>
            </w:pPr>
            <w:r>
              <w:rPr>
                <w:lang w:eastAsia="en-US"/>
              </w:rPr>
              <w:t>S4</w:t>
            </w:r>
          </w:p>
        </w:tc>
      </w:tr>
      <w:tr w:rsidR="006F5D47" w14:paraId="2ED6F68A" w14:textId="77777777">
        <w:trPr>
          <w:jc w:val="center"/>
        </w:trPr>
        <w:tc>
          <w:tcPr>
            <w:tcW w:w="809" w:type="dxa"/>
            <w:tcBorders>
              <w:right w:val="single" w:sz="6" w:space="0" w:color="auto"/>
            </w:tcBorders>
          </w:tcPr>
          <w:p w14:paraId="633146AC" w14:textId="77777777" w:rsidR="006F5D47" w:rsidRDefault="006F5D47">
            <w:pPr>
              <w:pStyle w:val="TAC"/>
              <w:rPr>
                <w:lang w:eastAsia="en-US"/>
              </w:rPr>
            </w:pPr>
            <w:r>
              <w:rPr>
                <w:lang w:eastAsia="en-US"/>
              </w:rPr>
              <w:t>5</w:t>
            </w:r>
          </w:p>
        </w:tc>
        <w:tc>
          <w:tcPr>
            <w:tcW w:w="944" w:type="dxa"/>
            <w:tcBorders>
              <w:left w:val="nil"/>
            </w:tcBorders>
          </w:tcPr>
          <w:p w14:paraId="747126D2" w14:textId="77777777" w:rsidR="006F5D47" w:rsidRDefault="006F5D47">
            <w:pPr>
              <w:pStyle w:val="TAC"/>
              <w:rPr>
                <w:lang w:eastAsia="en-US"/>
              </w:rPr>
            </w:pPr>
            <w:r>
              <w:rPr>
                <w:lang w:eastAsia="en-US"/>
              </w:rPr>
              <w:t>1</w:t>
            </w:r>
          </w:p>
        </w:tc>
        <w:tc>
          <w:tcPr>
            <w:tcW w:w="944" w:type="dxa"/>
          </w:tcPr>
          <w:p w14:paraId="33EB4D89" w14:textId="77777777" w:rsidR="006F5D47" w:rsidRDefault="006F5D47">
            <w:pPr>
              <w:pStyle w:val="TAC"/>
              <w:rPr>
                <w:lang w:eastAsia="en-US"/>
              </w:rPr>
            </w:pPr>
            <w:r>
              <w:rPr>
                <w:lang w:eastAsia="en-US"/>
              </w:rPr>
              <w:t>E1</w:t>
            </w:r>
          </w:p>
        </w:tc>
        <w:tc>
          <w:tcPr>
            <w:tcW w:w="944" w:type="dxa"/>
          </w:tcPr>
          <w:p w14:paraId="650A555D" w14:textId="77777777" w:rsidR="006F5D47" w:rsidRDefault="006F5D47">
            <w:pPr>
              <w:pStyle w:val="TAC"/>
              <w:rPr>
                <w:lang w:eastAsia="en-US"/>
              </w:rPr>
            </w:pPr>
            <w:r>
              <w:rPr>
                <w:lang w:eastAsia="en-US"/>
              </w:rPr>
              <w:t>E2</w:t>
            </w:r>
          </w:p>
        </w:tc>
        <w:tc>
          <w:tcPr>
            <w:tcW w:w="944" w:type="dxa"/>
          </w:tcPr>
          <w:p w14:paraId="5879AD65" w14:textId="77777777" w:rsidR="006F5D47" w:rsidRDefault="006F5D47">
            <w:pPr>
              <w:pStyle w:val="TAC"/>
              <w:rPr>
                <w:lang w:eastAsia="en-US"/>
              </w:rPr>
            </w:pPr>
            <w:r>
              <w:rPr>
                <w:lang w:eastAsia="en-US"/>
              </w:rPr>
              <w:t>E3</w:t>
            </w:r>
          </w:p>
        </w:tc>
        <w:tc>
          <w:tcPr>
            <w:tcW w:w="944" w:type="dxa"/>
          </w:tcPr>
          <w:p w14:paraId="4EFDE903" w14:textId="77777777" w:rsidR="006F5D47" w:rsidRDefault="006F5D47">
            <w:pPr>
              <w:pStyle w:val="TAC"/>
              <w:rPr>
                <w:lang w:eastAsia="en-US"/>
              </w:rPr>
            </w:pPr>
            <w:r>
              <w:rPr>
                <w:lang w:eastAsia="en-US"/>
              </w:rPr>
              <w:t>E4</w:t>
            </w:r>
          </w:p>
        </w:tc>
        <w:tc>
          <w:tcPr>
            <w:tcW w:w="944" w:type="dxa"/>
          </w:tcPr>
          <w:p w14:paraId="7DE0F273" w14:textId="77777777" w:rsidR="006F5D47" w:rsidRDefault="006F5D47">
            <w:pPr>
              <w:pStyle w:val="TAC"/>
              <w:rPr>
                <w:lang w:eastAsia="en-US"/>
              </w:rPr>
            </w:pPr>
            <w:r>
              <w:rPr>
                <w:lang w:eastAsia="en-US"/>
              </w:rPr>
              <w:t>E5</w:t>
            </w:r>
          </w:p>
        </w:tc>
        <w:tc>
          <w:tcPr>
            <w:tcW w:w="944" w:type="dxa"/>
          </w:tcPr>
          <w:p w14:paraId="39C2283A" w14:textId="77777777" w:rsidR="006F5D47" w:rsidRDefault="006F5D47">
            <w:pPr>
              <w:pStyle w:val="TAC"/>
              <w:rPr>
                <w:lang w:eastAsia="en-US"/>
              </w:rPr>
            </w:pPr>
            <w:r>
              <w:rPr>
                <w:lang w:eastAsia="en-US"/>
              </w:rPr>
              <w:t>E6</w:t>
            </w:r>
          </w:p>
        </w:tc>
        <w:tc>
          <w:tcPr>
            <w:tcW w:w="521" w:type="dxa"/>
          </w:tcPr>
          <w:p w14:paraId="688E1C0C" w14:textId="77777777" w:rsidR="006F5D47" w:rsidRDefault="006F5D47">
            <w:pPr>
              <w:pStyle w:val="TAC"/>
              <w:rPr>
                <w:lang w:eastAsia="en-US"/>
              </w:rPr>
            </w:pPr>
            <w:r>
              <w:rPr>
                <w:lang w:eastAsia="en-US"/>
              </w:rPr>
              <w:t>E7</w:t>
            </w:r>
          </w:p>
        </w:tc>
      </w:tr>
      <w:tr w:rsidR="006F5D47" w14:paraId="3F210C3F" w14:textId="77777777">
        <w:trPr>
          <w:jc w:val="center"/>
        </w:trPr>
        <w:tc>
          <w:tcPr>
            <w:tcW w:w="809" w:type="dxa"/>
            <w:tcBorders>
              <w:right w:val="single" w:sz="6" w:space="0" w:color="auto"/>
            </w:tcBorders>
          </w:tcPr>
          <w:p w14:paraId="07BCE17B" w14:textId="77777777" w:rsidR="006F5D47" w:rsidRDefault="006F5D47">
            <w:pPr>
              <w:pStyle w:val="TAC"/>
              <w:rPr>
                <w:lang w:eastAsia="en-US"/>
              </w:rPr>
            </w:pPr>
            <w:r>
              <w:rPr>
                <w:lang w:eastAsia="en-US"/>
              </w:rPr>
              <w:t>6</w:t>
            </w:r>
          </w:p>
        </w:tc>
        <w:tc>
          <w:tcPr>
            <w:tcW w:w="944" w:type="dxa"/>
            <w:tcBorders>
              <w:left w:val="nil"/>
            </w:tcBorders>
          </w:tcPr>
          <w:p w14:paraId="7422DAE3" w14:textId="77777777" w:rsidR="006F5D47" w:rsidRDefault="006F5D47">
            <w:pPr>
              <w:pStyle w:val="TAC"/>
              <w:rPr>
                <w:lang w:eastAsia="en-US"/>
              </w:rPr>
            </w:pPr>
            <w:r>
              <w:rPr>
                <w:lang w:eastAsia="en-US"/>
              </w:rPr>
              <w:t>1</w:t>
            </w:r>
          </w:p>
        </w:tc>
        <w:tc>
          <w:tcPr>
            <w:tcW w:w="944" w:type="dxa"/>
          </w:tcPr>
          <w:p w14:paraId="783420EF" w14:textId="77777777" w:rsidR="006F5D47" w:rsidRDefault="006F5D47">
            <w:pPr>
              <w:pStyle w:val="TAC"/>
              <w:rPr>
                <w:lang w:eastAsia="en-US"/>
              </w:rPr>
            </w:pPr>
            <w:r>
              <w:rPr>
                <w:lang w:eastAsia="en-US"/>
              </w:rPr>
              <w:t>D25</w:t>
            </w:r>
          </w:p>
        </w:tc>
        <w:tc>
          <w:tcPr>
            <w:tcW w:w="944" w:type="dxa"/>
          </w:tcPr>
          <w:p w14:paraId="02E07560" w14:textId="77777777" w:rsidR="006F5D47" w:rsidRDefault="006F5D47">
            <w:pPr>
              <w:pStyle w:val="TAC"/>
              <w:rPr>
                <w:lang w:eastAsia="en-US"/>
              </w:rPr>
            </w:pPr>
            <w:r>
              <w:rPr>
                <w:lang w:eastAsia="en-US"/>
              </w:rPr>
              <w:t>D26</w:t>
            </w:r>
          </w:p>
        </w:tc>
        <w:tc>
          <w:tcPr>
            <w:tcW w:w="944" w:type="dxa"/>
          </w:tcPr>
          <w:p w14:paraId="7803A3C9" w14:textId="77777777" w:rsidR="006F5D47" w:rsidRDefault="006F5D47">
            <w:pPr>
              <w:pStyle w:val="TAC"/>
              <w:rPr>
                <w:lang w:eastAsia="en-US"/>
              </w:rPr>
            </w:pPr>
            <w:r>
              <w:rPr>
                <w:lang w:eastAsia="en-US"/>
              </w:rPr>
              <w:t>D27</w:t>
            </w:r>
          </w:p>
        </w:tc>
        <w:tc>
          <w:tcPr>
            <w:tcW w:w="944" w:type="dxa"/>
          </w:tcPr>
          <w:p w14:paraId="3EAF53E7" w14:textId="77777777" w:rsidR="006F5D47" w:rsidRDefault="006F5D47">
            <w:pPr>
              <w:pStyle w:val="TAC"/>
              <w:rPr>
                <w:lang w:eastAsia="en-US"/>
              </w:rPr>
            </w:pPr>
            <w:r>
              <w:rPr>
                <w:lang w:eastAsia="en-US"/>
              </w:rPr>
              <w:t>D28</w:t>
            </w:r>
          </w:p>
        </w:tc>
        <w:tc>
          <w:tcPr>
            <w:tcW w:w="944" w:type="dxa"/>
          </w:tcPr>
          <w:p w14:paraId="67329577" w14:textId="77777777" w:rsidR="006F5D47" w:rsidRDefault="006F5D47">
            <w:pPr>
              <w:pStyle w:val="TAC"/>
              <w:rPr>
                <w:lang w:eastAsia="en-US"/>
              </w:rPr>
            </w:pPr>
            <w:r>
              <w:rPr>
                <w:lang w:eastAsia="en-US"/>
              </w:rPr>
              <w:t>D29</w:t>
            </w:r>
          </w:p>
        </w:tc>
        <w:tc>
          <w:tcPr>
            <w:tcW w:w="944" w:type="dxa"/>
          </w:tcPr>
          <w:p w14:paraId="1A9CDA30" w14:textId="77777777" w:rsidR="006F5D47" w:rsidRDefault="006F5D47">
            <w:pPr>
              <w:pStyle w:val="TAC"/>
              <w:rPr>
                <w:lang w:eastAsia="en-US"/>
              </w:rPr>
            </w:pPr>
            <w:r>
              <w:rPr>
                <w:lang w:eastAsia="en-US"/>
              </w:rPr>
              <w:t>D30</w:t>
            </w:r>
          </w:p>
        </w:tc>
        <w:tc>
          <w:tcPr>
            <w:tcW w:w="521" w:type="dxa"/>
          </w:tcPr>
          <w:p w14:paraId="0E6B22C1" w14:textId="77777777" w:rsidR="006F5D47" w:rsidRDefault="006F5D47">
            <w:pPr>
              <w:pStyle w:val="TAC"/>
              <w:rPr>
                <w:lang w:eastAsia="en-US"/>
              </w:rPr>
            </w:pPr>
            <w:r>
              <w:rPr>
                <w:lang w:eastAsia="en-US"/>
              </w:rPr>
              <w:t>S6</w:t>
            </w:r>
          </w:p>
        </w:tc>
      </w:tr>
      <w:tr w:rsidR="006F5D47" w14:paraId="67CCEB25" w14:textId="77777777">
        <w:trPr>
          <w:jc w:val="center"/>
        </w:trPr>
        <w:tc>
          <w:tcPr>
            <w:tcW w:w="809" w:type="dxa"/>
            <w:tcBorders>
              <w:right w:val="single" w:sz="6" w:space="0" w:color="auto"/>
            </w:tcBorders>
          </w:tcPr>
          <w:p w14:paraId="71DFA753" w14:textId="77777777" w:rsidR="006F5D47" w:rsidRDefault="006F5D47">
            <w:pPr>
              <w:pStyle w:val="TAC"/>
              <w:rPr>
                <w:lang w:eastAsia="en-US"/>
              </w:rPr>
            </w:pPr>
            <w:r>
              <w:rPr>
                <w:lang w:eastAsia="en-US"/>
              </w:rPr>
              <w:t>7</w:t>
            </w:r>
          </w:p>
        </w:tc>
        <w:tc>
          <w:tcPr>
            <w:tcW w:w="944" w:type="dxa"/>
            <w:tcBorders>
              <w:left w:val="nil"/>
            </w:tcBorders>
          </w:tcPr>
          <w:p w14:paraId="2C22FE36" w14:textId="77777777" w:rsidR="006F5D47" w:rsidRDefault="006F5D47">
            <w:pPr>
              <w:pStyle w:val="TAC"/>
              <w:rPr>
                <w:lang w:eastAsia="en-US"/>
              </w:rPr>
            </w:pPr>
            <w:r>
              <w:rPr>
                <w:lang w:eastAsia="en-US"/>
              </w:rPr>
              <w:t>1</w:t>
            </w:r>
          </w:p>
        </w:tc>
        <w:tc>
          <w:tcPr>
            <w:tcW w:w="944" w:type="dxa"/>
          </w:tcPr>
          <w:p w14:paraId="557F1630" w14:textId="77777777" w:rsidR="006F5D47" w:rsidRDefault="006F5D47">
            <w:pPr>
              <w:pStyle w:val="TAC"/>
              <w:rPr>
                <w:lang w:eastAsia="en-US"/>
              </w:rPr>
            </w:pPr>
            <w:r>
              <w:rPr>
                <w:lang w:eastAsia="en-US"/>
              </w:rPr>
              <w:t>D31</w:t>
            </w:r>
          </w:p>
        </w:tc>
        <w:tc>
          <w:tcPr>
            <w:tcW w:w="944" w:type="dxa"/>
          </w:tcPr>
          <w:p w14:paraId="07830E9A" w14:textId="77777777" w:rsidR="006F5D47" w:rsidRDefault="006F5D47">
            <w:pPr>
              <w:pStyle w:val="TAC"/>
              <w:rPr>
                <w:lang w:eastAsia="en-US"/>
              </w:rPr>
            </w:pPr>
            <w:r>
              <w:rPr>
                <w:lang w:eastAsia="en-US"/>
              </w:rPr>
              <w:t>D32</w:t>
            </w:r>
          </w:p>
        </w:tc>
        <w:tc>
          <w:tcPr>
            <w:tcW w:w="944" w:type="dxa"/>
          </w:tcPr>
          <w:p w14:paraId="49D3D148" w14:textId="77777777" w:rsidR="006F5D47" w:rsidRDefault="006F5D47">
            <w:pPr>
              <w:pStyle w:val="TAC"/>
              <w:rPr>
                <w:lang w:eastAsia="en-US"/>
              </w:rPr>
            </w:pPr>
            <w:r>
              <w:rPr>
                <w:lang w:eastAsia="en-US"/>
              </w:rPr>
              <w:t>D33</w:t>
            </w:r>
          </w:p>
        </w:tc>
        <w:tc>
          <w:tcPr>
            <w:tcW w:w="944" w:type="dxa"/>
          </w:tcPr>
          <w:p w14:paraId="5E109EDB" w14:textId="77777777" w:rsidR="006F5D47" w:rsidRDefault="006F5D47">
            <w:pPr>
              <w:pStyle w:val="TAC"/>
              <w:rPr>
                <w:lang w:eastAsia="en-US"/>
              </w:rPr>
            </w:pPr>
            <w:r>
              <w:rPr>
                <w:lang w:eastAsia="en-US"/>
              </w:rPr>
              <w:t>D34</w:t>
            </w:r>
          </w:p>
        </w:tc>
        <w:tc>
          <w:tcPr>
            <w:tcW w:w="944" w:type="dxa"/>
          </w:tcPr>
          <w:p w14:paraId="3EAB2062" w14:textId="77777777" w:rsidR="006F5D47" w:rsidRDefault="006F5D47">
            <w:pPr>
              <w:pStyle w:val="TAC"/>
              <w:rPr>
                <w:lang w:eastAsia="en-US"/>
              </w:rPr>
            </w:pPr>
            <w:r>
              <w:rPr>
                <w:lang w:eastAsia="en-US"/>
              </w:rPr>
              <w:t>D35</w:t>
            </w:r>
          </w:p>
        </w:tc>
        <w:tc>
          <w:tcPr>
            <w:tcW w:w="944" w:type="dxa"/>
          </w:tcPr>
          <w:p w14:paraId="46062DDC" w14:textId="77777777" w:rsidR="006F5D47" w:rsidRDefault="006F5D47">
            <w:pPr>
              <w:pStyle w:val="TAC"/>
              <w:rPr>
                <w:lang w:eastAsia="en-US"/>
              </w:rPr>
            </w:pPr>
            <w:r>
              <w:rPr>
                <w:lang w:eastAsia="en-US"/>
              </w:rPr>
              <w:t>D36</w:t>
            </w:r>
          </w:p>
        </w:tc>
        <w:tc>
          <w:tcPr>
            <w:tcW w:w="521" w:type="dxa"/>
          </w:tcPr>
          <w:p w14:paraId="761A3E17" w14:textId="77777777" w:rsidR="006F5D47" w:rsidRDefault="006F5D47">
            <w:pPr>
              <w:pStyle w:val="TAC"/>
              <w:rPr>
                <w:lang w:eastAsia="en-US"/>
              </w:rPr>
            </w:pPr>
            <w:r>
              <w:rPr>
                <w:lang w:eastAsia="en-US"/>
              </w:rPr>
              <w:t>X</w:t>
            </w:r>
          </w:p>
        </w:tc>
      </w:tr>
      <w:tr w:rsidR="006F5D47" w14:paraId="6B4695C2" w14:textId="77777777">
        <w:trPr>
          <w:jc w:val="center"/>
        </w:trPr>
        <w:tc>
          <w:tcPr>
            <w:tcW w:w="809" w:type="dxa"/>
            <w:tcBorders>
              <w:right w:val="single" w:sz="6" w:space="0" w:color="auto"/>
            </w:tcBorders>
          </w:tcPr>
          <w:p w14:paraId="3B65CEC5" w14:textId="77777777" w:rsidR="006F5D47" w:rsidRDefault="006F5D47">
            <w:pPr>
              <w:pStyle w:val="TAC"/>
              <w:rPr>
                <w:lang w:eastAsia="en-US"/>
              </w:rPr>
            </w:pPr>
            <w:r>
              <w:rPr>
                <w:lang w:eastAsia="en-US"/>
              </w:rPr>
              <w:t>8</w:t>
            </w:r>
          </w:p>
        </w:tc>
        <w:tc>
          <w:tcPr>
            <w:tcW w:w="944" w:type="dxa"/>
            <w:tcBorders>
              <w:left w:val="nil"/>
            </w:tcBorders>
          </w:tcPr>
          <w:p w14:paraId="4BBA3DB9" w14:textId="77777777" w:rsidR="006F5D47" w:rsidRDefault="006F5D47">
            <w:pPr>
              <w:pStyle w:val="TAC"/>
              <w:rPr>
                <w:lang w:eastAsia="en-US"/>
              </w:rPr>
            </w:pPr>
            <w:r>
              <w:rPr>
                <w:lang w:eastAsia="en-US"/>
              </w:rPr>
              <w:t>1</w:t>
            </w:r>
          </w:p>
        </w:tc>
        <w:tc>
          <w:tcPr>
            <w:tcW w:w="944" w:type="dxa"/>
          </w:tcPr>
          <w:p w14:paraId="42DEBA19" w14:textId="77777777" w:rsidR="006F5D47" w:rsidRDefault="006F5D47">
            <w:pPr>
              <w:pStyle w:val="TAC"/>
              <w:rPr>
                <w:lang w:eastAsia="en-US"/>
              </w:rPr>
            </w:pPr>
            <w:r>
              <w:rPr>
                <w:lang w:eastAsia="en-US"/>
              </w:rPr>
              <w:t>D37</w:t>
            </w:r>
          </w:p>
        </w:tc>
        <w:tc>
          <w:tcPr>
            <w:tcW w:w="944" w:type="dxa"/>
          </w:tcPr>
          <w:p w14:paraId="75962D64" w14:textId="77777777" w:rsidR="006F5D47" w:rsidRDefault="006F5D47">
            <w:pPr>
              <w:pStyle w:val="TAC"/>
              <w:rPr>
                <w:lang w:eastAsia="en-US"/>
              </w:rPr>
            </w:pPr>
            <w:r>
              <w:rPr>
                <w:lang w:eastAsia="en-US"/>
              </w:rPr>
              <w:t>D38</w:t>
            </w:r>
          </w:p>
        </w:tc>
        <w:tc>
          <w:tcPr>
            <w:tcW w:w="944" w:type="dxa"/>
          </w:tcPr>
          <w:p w14:paraId="1D584D24" w14:textId="77777777" w:rsidR="006F5D47" w:rsidRDefault="006F5D47">
            <w:pPr>
              <w:pStyle w:val="TAC"/>
              <w:rPr>
                <w:lang w:eastAsia="en-US"/>
              </w:rPr>
            </w:pPr>
            <w:r>
              <w:rPr>
                <w:lang w:eastAsia="en-US"/>
              </w:rPr>
              <w:t>D39</w:t>
            </w:r>
          </w:p>
        </w:tc>
        <w:tc>
          <w:tcPr>
            <w:tcW w:w="944" w:type="dxa"/>
          </w:tcPr>
          <w:p w14:paraId="5F9422A3" w14:textId="77777777" w:rsidR="006F5D47" w:rsidRDefault="006F5D47">
            <w:pPr>
              <w:pStyle w:val="TAC"/>
              <w:rPr>
                <w:lang w:eastAsia="en-US"/>
              </w:rPr>
            </w:pPr>
            <w:r>
              <w:rPr>
                <w:lang w:eastAsia="en-US"/>
              </w:rPr>
              <w:t>D40</w:t>
            </w:r>
          </w:p>
        </w:tc>
        <w:tc>
          <w:tcPr>
            <w:tcW w:w="944" w:type="dxa"/>
          </w:tcPr>
          <w:p w14:paraId="5101A8C5" w14:textId="77777777" w:rsidR="006F5D47" w:rsidRDefault="006F5D47">
            <w:pPr>
              <w:pStyle w:val="TAC"/>
              <w:rPr>
                <w:lang w:eastAsia="en-US"/>
              </w:rPr>
            </w:pPr>
            <w:r>
              <w:rPr>
                <w:lang w:eastAsia="en-US"/>
              </w:rPr>
              <w:t>D41</w:t>
            </w:r>
          </w:p>
        </w:tc>
        <w:tc>
          <w:tcPr>
            <w:tcW w:w="944" w:type="dxa"/>
          </w:tcPr>
          <w:p w14:paraId="47B47A70" w14:textId="77777777" w:rsidR="006F5D47" w:rsidRDefault="006F5D47">
            <w:pPr>
              <w:pStyle w:val="TAC"/>
              <w:rPr>
                <w:lang w:eastAsia="en-US"/>
              </w:rPr>
            </w:pPr>
            <w:r>
              <w:rPr>
                <w:lang w:eastAsia="en-US"/>
              </w:rPr>
              <w:t>D42</w:t>
            </w:r>
          </w:p>
        </w:tc>
        <w:tc>
          <w:tcPr>
            <w:tcW w:w="521" w:type="dxa"/>
          </w:tcPr>
          <w:p w14:paraId="71C9F19A" w14:textId="77777777" w:rsidR="006F5D47" w:rsidRDefault="006F5D47">
            <w:pPr>
              <w:pStyle w:val="TAC"/>
              <w:rPr>
                <w:lang w:eastAsia="en-US"/>
              </w:rPr>
            </w:pPr>
            <w:r>
              <w:rPr>
                <w:lang w:eastAsia="en-US"/>
              </w:rPr>
              <w:t>S8</w:t>
            </w:r>
          </w:p>
        </w:tc>
      </w:tr>
      <w:tr w:rsidR="006F5D47" w14:paraId="35DE4EC3" w14:textId="77777777">
        <w:trPr>
          <w:jc w:val="center"/>
        </w:trPr>
        <w:tc>
          <w:tcPr>
            <w:tcW w:w="809" w:type="dxa"/>
            <w:tcBorders>
              <w:right w:val="single" w:sz="6" w:space="0" w:color="auto"/>
            </w:tcBorders>
          </w:tcPr>
          <w:p w14:paraId="0DEC1436" w14:textId="77777777" w:rsidR="006F5D47" w:rsidRDefault="006F5D47">
            <w:pPr>
              <w:pStyle w:val="TAC"/>
              <w:rPr>
                <w:lang w:eastAsia="en-US"/>
              </w:rPr>
            </w:pPr>
            <w:r>
              <w:rPr>
                <w:lang w:eastAsia="en-US"/>
              </w:rPr>
              <w:t>9</w:t>
            </w:r>
          </w:p>
        </w:tc>
        <w:tc>
          <w:tcPr>
            <w:tcW w:w="944" w:type="dxa"/>
            <w:tcBorders>
              <w:left w:val="nil"/>
            </w:tcBorders>
          </w:tcPr>
          <w:p w14:paraId="34D02247" w14:textId="77777777" w:rsidR="006F5D47" w:rsidRDefault="006F5D47">
            <w:pPr>
              <w:pStyle w:val="TAC"/>
              <w:rPr>
                <w:lang w:eastAsia="en-US"/>
              </w:rPr>
            </w:pPr>
            <w:r>
              <w:rPr>
                <w:lang w:eastAsia="en-US"/>
              </w:rPr>
              <w:t>1</w:t>
            </w:r>
          </w:p>
        </w:tc>
        <w:tc>
          <w:tcPr>
            <w:tcW w:w="944" w:type="dxa"/>
          </w:tcPr>
          <w:p w14:paraId="2FBFBC49" w14:textId="77777777" w:rsidR="006F5D47" w:rsidRDefault="006F5D47">
            <w:pPr>
              <w:pStyle w:val="TAC"/>
              <w:rPr>
                <w:lang w:eastAsia="en-US"/>
              </w:rPr>
            </w:pPr>
            <w:r>
              <w:rPr>
                <w:lang w:eastAsia="en-US"/>
              </w:rPr>
              <w:t>D43</w:t>
            </w:r>
          </w:p>
        </w:tc>
        <w:tc>
          <w:tcPr>
            <w:tcW w:w="944" w:type="dxa"/>
          </w:tcPr>
          <w:p w14:paraId="69A702BA" w14:textId="77777777" w:rsidR="006F5D47" w:rsidRDefault="006F5D47">
            <w:pPr>
              <w:pStyle w:val="TAC"/>
              <w:rPr>
                <w:lang w:eastAsia="en-US"/>
              </w:rPr>
            </w:pPr>
            <w:r>
              <w:rPr>
                <w:lang w:eastAsia="en-US"/>
              </w:rPr>
              <w:t>D44</w:t>
            </w:r>
          </w:p>
        </w:tc>
        <w:tc>
          <w:tcPr>
            <w:tcW w:w="944" w:type="dxa"/>
          </w:tcPr>
          <w:p w14:paraId="47207AFA" w14:textId="77777777" w:rsidR="006F5D47" w:rsidRDefault="006F5D47">
            <w:pPr>
              <w:pStyle w:val="TAC"/>
              <w:rPr>
                <w:lang w:eastAsia="en-US"/>
              </w:rPr>
            </w:pPr>
            <w:r>
              <w:rPr>
                <w:lang w:eastAsia="en-US"/>
              </w:rPr>
              <w:t>D45</w:t>
            </w:r>
          </w:p>
        </w:tc>
        <w:tc>
          <w:tcPr>
            <w:tcW w:w="944" w:type="dxa"/>
          </w:tcPr>
          <w:p w14:paraId="441AA7C1" w14:textId="77777777" w:rsidR="006F5D47" w:rsidRDefault="006F5D47">
            <w:pPr>
              <w:pStyle w:val="TAC"/>
              <w:rPr>
                <w:lang w:eastAsia="en-US"/>
              </w:rPr>
            </w:pPr>
            <w:r>
              <w:rPr>
                <w:lang w:eastAsia="en-US"/>
              </w:rPr>
              <w:t>D46</w:t>
            </w:r>
          </w:p>
        </w:tc>
        <w:tc>
          <w:tcPr>
            <w:tcW w:w="944" w:type="dxa"/>
          </w:tcPr>
          <w:p w14:paraId="4DA27646" w14:textId="77777777" w:rsidR="006F5D47" w:rsidRDefault="006F5D47">
            <w:pPr>
              <w:pStyle w:val="TAC"/>
              <w:rPr>
                <w:lang w:eastAsia="en-US"/>
              </w:rPr>
            </w:pPr>
            <w:r>
              <w:rPr>
                <w:lang w:eastAsia="en-US"/>
              </w:rPr>
              <w:t>D47</w:t>
            </w:r>
          </w:p>
        </w:tc>
        <w:tc>
          <w:tcPr>
            <w:tcW w:w="944" w:type="dxa"/>
          </w:tcPr>
          <w:p w14:paraId="6CA02921" w14:textId="77777777" w:rsidR="006F5D47" w:rsidRDefault="006F5D47">
            <w:pPr>
              <w:pStyle w:val="TAC"/>
              <w:rPr>
                <w:lang w:eastAsia="en-US"/>
              </w:rPr>
            </w:pPr>
            <w:r>
              <w:rPr>
                <w:lang w:eastAsia="en-US"/>
              </w:rPr>
              <w:t>D48</w:t>
            </w:r>
          </w:p>
        </w:tc>
        <w:tc>
          <w:tcPr>
            <w:tcW w:w="521" w:type="dxa"/>
          </w:tcPr>
          <w:p w14:paraId="5756BEB0" w14:textId="77777777" w:rsidR="006F5D47" w:rsidRDefault="006F5D47">
            <w:pPr>
              <w:pStyle w:val="TAC"/>
              <w:rPr>
                <w:lang w:eastAsia="en-US"/>
              </w:rPr>
            </w:pPr>
            <w:r>
              <w:rPr>
                <w:lang w:eastAsia="en-US"/>
              </w:rPr>
              <w:t>S9</w:t>
            </w:r>
          </w:p>
        </w:tc>
      </w:tr>
      <w:tr w:rsidR="006F5D47" w14:paraId="73012497" w14:textId="77777777">
        <w:trPr>
          <w:jc w:val="center"/>
        </w:trPr>
        <w:tc>
          <w:tcPr>
            <w:tcW w:w="809" w:type="dxa"/>
          </w:tcPr>
          <w:p w14:paraId="2C806D1A" w14:textId="77777777" w:rsidR="006F5D47" w:rsidRDefault="006F5D47">
            <w:pPr>
              <w:pStyle w:val="TAC"/>
              <w:rPr>
                <w:lang w:eastAsia="en-US"/>
              </w:rPr>
            </w:pPr>
          </w:p>
        </w:tc>
        <w:tc>
          <w:tcPr>
            <w:tcW w:w="944" w:type="dxa"/>
            <w:tcBorders>
              <w:left w:val="nil"/>
            </w:tcBorders>
          </w:tcPr>
          <w:p w14:paraId="55E64540" w14:textId="77777777" w:rsidR="006F5D47" w:rsidRDefault="006F5D47">
            <w:pPr>
              <w:pStyle w:val="TAC"/>
              <w:rPr>
                <w:lang w:eastAsia="en-US"/>
              </w:rPr>
            </w:pPr>
          </w:p>
        </w:tc>
        <w:tc>
          <w:tcPr>
            <w:tcW w:w="944" w:type="dxa"/>
          </w:tcPr>
          <w:p w14:paraId="7DFB9B09" w14:textId="77777777" w:rsidR="006F5D47" w:rsidRDefault="006F5D47">
            <w:pPr>
              <w:pStyle w:val="TAC"/>
              <w:rPr>
                <w:lang w:eastAsia="en-US"/>
              </w:rPr>
            </w:pPr>
          </w:p>
        </w:tc>
        <w:tc>
          <w:tcPr>
            <w:tcW w:w="944" w:type="dxa"/>
          </w:tcPr>
          <w:p w14:paraId="3877B2F6" w14:textId="77777777" w:rsidR="006F5D47" w:rsidRDefault="006F5D47">
            <w:pPr>
              <w:pStyle w:val="TAC"/>
              <w:rPr>
                <w:lang w:eastAsia="en-US"/>
              </w:rPr>
            </w:pPr>
          </w:p>
        </w:tc>
        <w:tc>
          <w:tcPr>
            <w:tcW w:w="944" w:type="dxa"/>
          </w:tcPr>
          <w:p w14:paraId="63196999" w14:textId="77777777" w:rsidR="006F5D47" w:rsidRDefault="006F5D47">
            <w:pPr>
              <w:pStyle w:val="TAC"/>
              <w:rPr>
                <w:lang w:eastAsia="en-US"/>
              </w:rPr>
            </w:pPr>
          </w:p>
        </w:tc>
        <w:tc>
          <w:tcPr>
            <w:tcW w:w="944" w:type="dxa"/>
          </w:tcPr>
          <w:p w14:paraId="60F4F171" w14:textId="77777777" w:rsidR="006F5D47" w:rsidRDefault="006F5D47">
            <w:pPr>
              <w:pStyle w:val="TAC"/>
              <w:rPr>
                <w:lang w:eastAsia="en-US"/>
              </w:rPr>
            </w:pPr>
          </w:p>
        </w:tc>
        <w:tc>
          <w:tcPr>
            <w:tcW w:w="944" w:type="dxa"/>
          </w:tcPr>
          <w:p w14:paraId="2FDF543E" w14:textId="77777777" w:rsidR="006F5D47" w:rsidRDefault="006F5D47">
            <w:pPr>
              <w:pStyle w:val="TAC"/>
              <w:rPr>
                <w:lang w:eastAsia="en-US"/>
              </w:rPr>
            </w:pPr>
          </w:p>
        </w:tc>
        <w:tc>
          <w:tcPr>
            <w:tcW w:w="944" w:type="dxa"/>
          </w:tcPr>
          <w:p w14:paraId="25AFA059" w14:textId="77777777" w:rsidR="006F5D47" w:rsidRDefault="006F5D47">
            <w:pPr>
              <w:pStyle w:val="TAC"/>
              <w:rPr>
                <w:lang w:eastAsia="en-US"/>
              </w:rPr>
            </w:pPr>
          </w:p>
        </w:tc>
        <w:tc>
          <w:tcPr>
            <w:tcW w:w="521" w:type="dxa"/>
          </w:tcPr>
          <w:p w14:paraId="5DA7374B" w14:textId="77777777" w:rsidR="006F5D47" w:rsidRDefault="006F5D47">
            <w:pPr>
              <w:pStyle w:val="TAC"/>
              <w:rPr>
                <w:lang w:eastAsia="en-US"/>
              </w:rPr>
            </w:pPr>
          </w:p>
        </w:tc>
      </w:tr>
    </w:tbl>
    <w:p w14:paraId="0DE5A7B9" w14:textId="77777777" w:rsidR="006F5D47" w:rsidRDefault="006F5D47">
      <w:pPr>
        <w:pStyle w:val="TF"/>
        <w:keepNext/>
      </w:pPr>
      <w:r>
        <w:t>Figure 2: The ITU-T V.110 80 bit frame for Transparent Data</w:t>
      </w:r>
    </w:p>
    <w:p w14:paraId="3E602937" w14:textId="77777777" w:rsidR="006F5D47" w:rsidRDefault="006F5D47"/>
    <w:tbl>
      <w:tblPr>
        <w:tblW w:w="0" w:type="auto"/>
        <w:jc w:val="center"/>
        <w:tblLayout w:type="fixed"/>
        <w:tblCellMar>
          <w:left w:w="28" w:type="dxa"/>
          <w:right w:w="28" w:type="dxa"/>
        </w:tblCellMar>
        <w:tblLook w:val="0000" w:firstRow="0" w:lastRow="0" w:firstColumn="0" w:lastColumn="0" w:noHBand="0" w:noVBand="0"/>
      </w:tblPr>
      <w:tblGrid>
        <w:gridCol w:w="941"/>
        <w:gridCol w:w="941"/>
        <w:gridCol w:w="941"/>
        <w:gridCol w:w="941"/>
        <w:gridCol w:w="941"/>
        <w:gridCol w:w="941"/>
        <w:gridCol w:w="941"/>
        <w:gridCol w:w="941"/>
        <w:gridCol w:w="941"/>
      </w:tblGrid>
      <w:tr w:rsidR="006F5D47" w14:paraId="36C7B45F" w14:textId="77777777">
        <w:trPr>
          <w:jc w:val="center"/>
        </w:trPr>
        <w:tc>
          <w:tcPr>
            <w:tcW w:w="941" w:type="dxa"/>
            <w:tcBorders>
              <w:right w:val="single" w:sz="6" w:space="0" w:color="auto"/>
            </w:tcBorders>
          </w:tcPr>
          <w:p w14:paraId="0A1A07FD" w14:textId="77777777" w:rsidR="006F5D47" w:rsidRDefault="006F5D47">
            <w:pPr>
              <w:spacing w:after="0"/>
            </w:pPr>
            <w:r>
              <w:t>octet</w:t>
            </w:r>
          </w:p>
        </w:tc>
        <w:tc>
          <w:tcPr>
            <w:tcW w:w="1882" w:type="dxa"/>
            <w:gridSpan w:val="2"/>
            <w:tcBorders>
              <w:left w:val="nil"/>
            </w:tcBorders>
          </w:tcPr>
          <w:p w14:paraId="23B122B2" w14:textId="77777777" w:rsidR="006F5D47" w:rsidRDefault="006F5D47">
            <w:pPr>
              <w:spacing w:after="0"/>
            </w:pPr>
            <w:r>
              <w:t>bit number</w:t>
            </w:r>
          </w:p>
        </w:tc>
        <w:tc>
          <w:tcPr>
            <w:tcW w:w="941" w:type="dxa"/>
          </w:tcPr>
          <w:p w14:paraId="5D8CB977" w14:textId="77777777" w:rsidR="006F5D47" w:rsidRDefault="006F5D47">
            <w:pPr>
              <w:spacing w:after="0"/>
            </w:pPr>
          </w:p>
        </w:tc>
        <w:tc>
          <w:tcPr>
            <w:tcW w:w="941" w:type="dxa"/>
          </w:tcPr>
          <w:p w14:paraId="7AB3E9E9" w14:textId="77777777" w:rsidR="006F5D47" w:rsidRDefault="006F5D47">
            <w:pPr>
              <w:spacing w:after="0"/>
            </w:pPr>
          </w:p>
        </w:tc>
        <w:tc>
          <w:tcPr>
            <w:tcW w:w="941" w:type="dxa"/>
          </w:tcPr>
          <w:p w14:paraId="63218E1F" w14:textId="77777777" w:rsidR="006F5D47" w:rsidRDefault="006F5D47">
            <w:pPr>
              <w:spacing w:after="0"/>
            </w:pPr>
          </w:p>
        </w:tc>
        <w:tc>
          <w:tcPr>
            <w:tcW w:w="941" w:type="dxa"/>
          </w:tcPr>
          <w:p w14:paraId="19562C7B" w14:textId="77777777" w:rsidR="006F5D47" w:rsidRDefault="006F5D47">
            <w:pPr>
              <w:spacing w:after="0"/>
            </w:pPr>
          </w:p>
        </w:tc>
        <w:tc>
          <w:tcPr>
            <w:tcW w:w="941" w:type="dxa"/>
          </w:tcPr>
          <w:p w14:paraId="19F52FC5" w14:textId="77777777" w:rsidR="006F5D47" w:rsidRDefault="006F5D47">
            <w:pPr>
              <w:spacing w:after="0"/>
            </w:pPr>
          </w:p>
        </w:tc>
        <w:tc>
          <w:tcPr>
            <w:tcW w:w="941" w:type="dxa"/>
          </w:tcPr>
          <w:p w14:paraId="6E365E2C" w14:textId="77777777" w:rsidR="006F5D47" w:rsidRDefault="006F5D47">
            <w:pPr>
              <w:spacing w:after="0"/>
            </w:pPr>
          </w:p>
        </w:tc>
      </w:tr>
      <w:tr w:rsidR="006F5D47" w14:paraId="1B5150B9" w14:textId="77777777">
        <w:trPr>
          <w:jc w:val="center"/>
        </w:trPr>
        <w:tc>
          <w:tcPr>
            <w:tcW w:w="941" w:type="dxa"/>
            <w:tcBorders>
              <w:right w:val="single" w:sz="6" w:space="0" w:color="auto"/>
            </w:tcBorders>
          </w:tcPr>
          <w:p w14:paraId="265F7A0E" w14:textId="77777777" w:rsidR="006F5D47" w:rsidRDefault="006F5D47">
            <w:pPr>
              <w:pStyle w:val="TAL"/>
              <w:rPr>
                <w:lang w:eastAsia="en-US"/>
              </w:rPr>
            </w:pPr>
            <w:r>
              <w:rPr>
                <w:lang w:eastAsia="en-US"/>
              </w:rPr>
              <w:t xml:space="preserve"> no.</w:t>
            </w:r>
          </w:p>
        </w:tc>
        <w:tc>
          <w:tcPr>
            <w:tcW w:w="941" w:type="dxa"/>
            <w:tcBorders>
              <w:left w:val="nil"/>
            </w:tcBorders>
          </w:tcPr>
          <w:p w14:paraId="37DA20E3" w14:textId="77777777" w:rsidR="006F5D47" w:rsidRDefault="006F5D47">
            <w:pPr>
              <w:pStyle w:val="TAC"/>
              <w:rPr>
                <w:lang w:eastAsia="en-US"/>
              </w:rPr>
            </w:pPr>
          </w:p>
        </w:tc>
        <w:tc>
          <w:tcPr>
            <w:tcW w:w="941" w:type="dxa"/>
          </w:tcPr>
          <w:p w14:paraId="462C67FA" w14:textId="77777777" w:rsidR="006F5D47" w:rsidRDefault="006F5D47">
            <w:pPr>
              <w:pStyle w:val="TAC"/>
              <w:rPr>
                <w:lang w:eastAsia="en-US"/>
              </w:rPr>
            </w:pPr>
          </w:p>
        </w:tc>
        <w:tc>
          <w:tcPr>
            <w:tcW w:w="941" w:type="dxa"/>
          </w:tcPr>
          <w:p w14:paraId="309DAE8C" w14:textId="77777777" w:rsidR="006F5D47" w:rsidRDefault="006F5D47">
            <w:pPr>
              <w:pStyle w:val="TAC"/>
              <w:rPr>
                <w:lang w:eastAsia="en-US"/>
              </w:rPr>
            </w:pPr>
          </w:p>
        </w:tc>
        <w:tc>
          <w:tcPr>
            <w:tcW w:w="941" w:type="dxa"/>
          </w:tcPr>
          <w:p w14:paraId="2C3E0AB3" w14:textId="77777777" w:rsidR="006F5D47" w:rsidRDefault="006F5D47">
            <w:pPr>
              <w:pStyle w:val="TAC"/>
              <w:rPr>
                <w:lang w:eastAsia="en-US"/>
              </w:rPr>
            </w:pPr>
          </w:p>
        </w:tc>
        <w:tc>
          <w:tcPr>
            <w:tcW w:w="941" w:type="dxa"/>
          </w:tcPr>
          <w:p w14:paraId="632D46B3" w14:textId="77777777" w:rsidR="006F5D47" w:rsidRDefault="006F5D47">
            <w:pPr>
              <w:pStyle w:val="TAC"/>
              <w:rPr>
                <w:lang w:eastAsia="en-US"/>
              </w:rPr>
            </w:pPr>
          </w:p>
        </w:tc>
        <w:tc>
          <w:tcPr>
            <w:tcW w:w="941" w:type="dxa"/>
          </w:tcPr>
          <w:p w14:paraId="5AFE1A6A" w14:textId="77777777" w:rsidR="006F5D47" w:rsidRDefault="006F5D47">
            <w:pPr>
              <w:pStyle w:val="TAC"/>
              <w:rPr>
                <w:lang w:eastAsia="en-US"/>
              </w:rPr>
            </w:pPr>
          </w:p>
        </w:tc>
        <w:tc>
          <w:tcPr>
            <w:tcW w:w="941" w:type="dxa"/>
          </w:tcPr>
          <w:p w14:paraId="61484918" w14:textId="77777777" w:rsidR="006F5D47" w:rsidRDefault="006F5D47">
            <w:pPr>
              <w:pStyle w:val="TAC"/>
              <w:rPr>
                <w:lang w:eastAsia="en-US"/>
              </w:rPr>
            </w:pPr>
          </w:p>
        </w:tc>
        <w:tc>
          <w:tcPr>
            <w:tcW w:w="941" w:type="dxa"/>
          </w:tcPr>
          <w:p w14:paraId="2D290FD6" w14:textId="77777777" w:rsidR="006F5D47" w:rsidRDefault="006F5D47">
            <w:pPr>
              <w:pStyle w:val="TAC"/>
              <w:rPr>
                <w:lang w:eastAsia="en-US"/>
              </w:rPr>
            </w:pPr>
          </w:p>
        </w:tc>
      </w:tr>
      <w:tr w:rsidR="006F5D47" w14:paraId="3C976FDE" w14:textId="77777777">
        <w:trPr>
          <w:jc w:val="center"/>
        </w:trPr>
        <w:tc>
          <w:tcPr>
            <w:tcW w:w="941" w:type="dxa"/>
            <w:tcBorders>
              <w:bottom w:val="single" w:sz="6" w:space="0" w:color="auto"/>
              <w:right w:val="single" w:sz="6" w:space="0" w:color="auto"/>
            </w:tcBorders>
          </w:tcPr>
          <w:p w14:paraId="199283BB" w14:textId="77777777" w:rsidR="006F5D47" w:rsidRDefault="006F5D47">
            <w:pPr>
              <w:pStyle w:val="TAL"/>
              <w:rPr>
                <w:lang w:eastAsia="en-US"/>
              </w:rPr>
            </w:pPr>
          </w:p>
        </w:tc>
        <w:tc>
          <w:tcPr>
            <w:tcW w:w="941" w:type="dxa"/>
            <w:tcBorders>
              <w:left w:val="nil"/>
              <w:bottom w:val="single" w:sz="6" w:space="0" w:color="auto"/>
            </w:tcBorders>
          </w:tcPr>
          <w:p w14:paraId="24D44B17" w14:textId="77777777" w:rsidR="006F5D47" w:rsidRDefault="006F5D47">
            <w:pPr>
              <w:pStyle w:val="TAC"/>
              <w:rPr>
                <w:lang w:eastAsia="en-US"/>
              </w:rPr>
            </w:pPr>
            <w:r>
              <w:rPr>
                <w:lang w:eastAsia="en-US"/>
              </w:rPr>
              <w:t>0</w:t>
            </w:r>
          </w:p>
        </w:tc>
        <w:tc>
          <w:tcPr>
            <w:tcW w:w="941" w:type="dxa"/>
            <w:tcBorders>
              <w:bottom w:val="single" w:sz="6" w:space="0" w:color="auto"/>
            </w:tcBorders>
          </w:tcPr>
          <w:p w14:paraId="7F5186FF" w14:textId="77777777" w:rsidR="006F5D47" w:rsidRDefault="006F5D47">
            <w:pPr>
              <w:pStyle w:val="TAC"/>
              <w:rPr>
                <w:lang w:eastAsia="en-US"/>
              </w:rPr>
            </w:pPr>
            <w:r>
              <w:rPr>
                <w:lang w:eastAsia="en-US"/>
              </w:rPr>
              <w:t>1</w:t>
            </w:r>
          </w:p>
        </w:tc>
        <w:tc>
          <w:tcPr>
            <w:tcW w:w="941" w:type="dxa"/>
            <w:tcBorders>
              <w:bottom w:val="single" w:sz="6" w:space="0" w:color="auto"/>
            </w:tcBorders>
          </w:tcPr>
          <w:p w14:paraId="75B4D613" w14:textId="77777777" w:rsidR="006F5D47" w:rsidRDefault="006F5D47">
            <w:pPr>
              <w:pStyle w:val="TAC"/>
              <w:rPr>
                <w:lang w:eastAsia="en-US"/>
              </w:rPr>
            </w:pPr>
            <w:r>
              <w:rPr>
                <w:lang w:eastAsia="en-US"/>
              </w:rPr>
              <w:t>2</w:t>
            </w:r>
          </w:p>
        </w:tc>
        <w:tc>
          <w:tcPr>
            <w:tcW w:w="941" w:type="dxa"/>
            <w:tcBorders>
              <w:bottom w:val="single" w:sz="6" w:space="0" w:color="auto"/>
            </w:tcBorders>
          </w:tcPr>
          <w:p w14:paraId="35859768" w14:textId="77777777" w:rsidR="006F5D47" w:rsidRDefault="006F5D47">
            <w:pPr>
              <w:pStyle w:val="TAC"/>
              <w:rPr>
                <w:lang w:eastAsia="en-US"/>
              </w:rPr>
            </w:pPr>
            <w:r>
              <w:rPr>
                <w:lang w:eastAsia="en-US"/>
              </w:rPr>
              <w:t>3</w:t>
            </w:r>
          </w:p>
        </w:tc>
        <w:tc>
          <w:tcPr>
            <w:tcW w:w="941" w:type="dxa"/>
            <w:tcBorders>
              <w:bottom w:val="single" w:sz="6" w:space="0" w:color="auto"/>
            </w:tcBorders>
          </w:tcPr>
          <w:p w14:paraId="610E3809" w14:textId="77777777" w:rsidR="006F5D47" w:rsidRDefault="006F5D47">
            <w:pPr>
              <w:pStyle w:val="TAC"/>
              <w:rPr>
                <w:lang w:eastAsia="en-US"/>
              </w:rPr>
            </w:pPr>
            <w:r>
              <w:rPr>
                <w:lang w:eastAsia="en-US"/>
              </w:rPr>
              <w:t>4</w:t>
            </w:r>
          </w:p>
        </w:tc>
        <w:tc>
          <w:tcPr>
            <w:tcW w:w="941" w:type="dxa"/>
            <w:tcBorders>
              <w:bottom w:val="single" w:sz="6" w:space="0" w:color="auto"/>
            </w:tcBorders>
          </w:tcPr>
          <w:p w14:paraId="7988A781" w14:textId="77777777" w:rsidR="006F5D47" w:rsidRDefault="006F5D47">
            <w:pPr>
              <w:pStyle w:val="TAC"/>
              <w:rPr>
                <w:lang w:eastAsia="en-US"/>
              </w:rPr>
            </w:pPr>
            <w:r>
              <w:rPr>
                <w:lang w:eastAsia="en-US"/>
              </w:rPr>
              <w:t>5</w:t>
            </w:r>
          </w:p>
        </w:tc>
        <w:tc>
          <w:tcPr>
            <w:tcW w:w="941" w:type="dxa"/>
            <w:tcBorders>
              <w:bottom w:val="single" w:sz="6" w:space="0" w:color="auto"/>
            </w:tcBorders>
          </w:tcPr>
          <w:p w14:paraId="0A8EF1D5" w14:textId="77777777" w:rsidR="006F5D47" w:rsidRDefault="006F5D47">
            <w:pPr>
              <w:pStyle w:val="TAC"/>
              <w:rPr>
                <w:lang w:eastAsia="en-US"/>
              </w:rPr>
            </w:pPr>
            <w:r>
              <w:rPr>
                <w:lang w:eastAsia="en-US"/>
              </w:rPr>
              <w:t>6</w:t>
            </w:r>
          </w:p>
        </w:tc>
        <w:tc>
          <w:tcPr>
            <w:tcW w:w="941" w:type="dxa"/>
            <w:tcBorders>
              <w:bottom w:val="single" w:sz="6" w:space="0" w:color="auto"/>
            </w:tcBorders>
          </w:tcPr>
          <w:p w14:paraId="28E0367F" w14:textId="77777777" w:rsidR="006F5D47" w:rsidRDefault="006F5D47">
            <w:pPr>
              <w:pStyle w:val="TAC"/>
              <w:rPr>
                <w:lang w:eastAsia="en-US"/>
              </w:rPr>
            </w:pPr>
            <w:r>
              <w:rPr>
                <w:lang w:eastAsia="en-US"/>
              </w:rPr>
              <w:t>7</w:t>
            </w:r>
          </w:p>
        </w:tc>
      </w:tr>
      <w:tr w:rsidR="006F5D47" w14:paraId="1E339256" w14:textId="77777777">
        <w:trPr>
          <w:jc w:val="center"/>
        </w:trPr>
        <w:tc>
          <w:tcPr>
            <w:tcW w:w="941" w:type="dxa"/>
            <w:tcBorders>
              <w:right w:val="single" w:sz="6" w:space="0" w:color="auto"/>
            </w:tcBorders>
          </w:tcPr>
          <w:p w14:paraId="18AB674D" w14:textId="77777777" w:rsidR="006F5D47" w:rsidRDefault="006F5D47">
            <w:pPr>
              <w:pStyle w:val="TAC"/>
              <w:rPr>
                <w:lang w:eastAsia="en-US"/>
              </w:rPr>
            </w:pPr>
            <w:r>
              <w:rPr>
                <w:lang w:eastAsia="en-US"/>
              </w:rPr>
              <w:t>0</w:t>
            </w:r>
          </w:p>
        </w:tc>
        <w:tc>
          <w:tcPr>
            <w:tcW w:w="941" w:type="dxa"/>
            <w:tcBorders>
              <w:left w:val="nil"/>
            </w:tcBorders>
          </w:tcPr>
          <w:p w14:paraId="02A6ABAD" w14:textId="77777777" w:rsidR="006F5D47" w:rsidRDefault="006F5D47">
            <w:pPr>
              <w:pStyle w:val="TAC"/>
              <w:rPr>
                <w:lang w:eastAsia="en-US"/>
              </w:rPr>
            </w:pPr>
            <w:r>
              <w:rPr>
                <w:lang w:eastAsia="en-US"/>
              </w:rPr>
              <w:t>0</w:t>
            </w:r>
          </w:p>
        </w:tc>
        <w:tc>
          <w:tcPr>
            <w:tcW w:w="941" w:type="dxa"/>
          </w:tcPr>
          <w:p w14:paraId="4F14AFE3" w14:textId="77777777" w:rsidR="006F5D47" w:rsidRDefault="006F5D47">
            <w:pPr>
              <w:pStyle w:val="TAC"/>
              <w:rPr>
                <w:lang w:eastAsia="en-US"/>
              </w:rPr>
            </w:pPr>
            <w:r>
              <w:rPr>
                <w:lang w:eastAsia="en-US"/>
              </w:rPr>
              <w:t>0</w:t>
            </w:r>
          </w:p>
        </w:tc>
        <w:tc>
          <w:tcPr>
            <w:tcW w:w="941" w:type="dxa"/>
          </w:tcPr>
          <w:p w14:paraId="67AC7F77" w14:textId="77777777" w:rsidR="006F5D47" w:rsidRDefault="006F5D47">
            <w:pPr>
              <w:pStyle w:val="TAC"/>
              <w:rPr>
                <w:lang w:eastAsia="en-US"/>
              </w:rPr>
            </w:pPr>
            <w:r>
              <w:rPr>
                <w:lang w:eastAsia="en-US"/>
              </w:rPr>
              <w:t>0</w:t>
            </w:r>
          </w:p>
        </w:tc>
        <w:tc>
          <w:tcPr>
            <w:tcW w:w="941" w:type="dxa"/>
          </w:tcPr>
          <w:p w14:paraId="5FA2ED91" w14:textId="77777777" w:rsidR="006F5D47" w:rsidRDefault="006F5D47">
            <w:pPr>
              <w:pStyle w:val="TAC"/>
              <w:rPr>
                <w:lang w:eastAsia="en-US"/>
              </w:rPr>
            </w:pPr>
            <w:r>
              <w:rPr>
                <w:lang w:eastAsia="en-US"/>
              </w:rPr>
              <w:t>0</w:t>
            </w:r>
          </w:p>
        </w:tc>
        <w:tc>
          <w:tcPr>
            <w:tcW w:w="941" w:type="dxa"/>
          </w:tcPr>
          <w:p w14:paraId="0880BEC1" w14:textId="77777777" w:rsidR="006F5D47" w:rsidRDefault="006F5D47">
            <w:pPr>
              <w:pStyle w:val="TAC"/>
              <w:rPr>
                <w:lang w:eastAsia="en-US"/>
              </w:rPr>
            </w:pPr>
            <w:r>
              <w:rPr>
                <w:lang w:eastAsia="en-US"/>
              </w:rPr>
              <w:t>0</w:t>
            </w:r>
          </w:p>
        </w:tc>
        <w:tc>
          <w:tcPr>
            <w:tcW w:w="941" w:type="dxa"/>
          </w:tcPr>
          <w:p w14:paraId="4E2294E1" w14:textId="77777777" w:rsidR="006F5D47" w:rsidRDefault="006F5D47">
            <w:pPr>
              <w:pStyle w:val="TAC"/>
              <w:rPr>
                <w:lang w:eastAsia="en-US"/>
              </w:rPr>
            </w:pPr>
            <w:r>
              <w:rPr>
                <w:lang w:eastAsia="en-US"/>
              </w:rPr>
              <w:t>0</w:t>
            </w:r>
          </w:p>
        </w:tc>
        <w:tc>
          <w:tcPr>
            <w:tcW w:w="941" w:type="dxa"/>
          </w:tcPr>
          <w:p w14:paraId="1FB6605F" w14:textId="77777777" w:rsidR="006F5D47" w:rsidRDefault="006F5D47">
            <w:pPr>
              <w:pStyle w:val="TAC"/>
              <w:rPr>
                <w:lang w:eastAsia="en-US"/>
              </w:rPr>
            </w:pPr>
            <w:r>
              <w:rPr>
                <w:lang w:eastAsia="en-US"/>
              </w:rPr>
              <w:t>0</w:t>
            </w:r>
          </w:p>
        </w:tc>
        <w:tc>
          <w:tcPr>
            <w:tcW w:w="941" w:type="dxa"/>
          </w:tcPr>
          <w:p w14:paraId="329BCDD1" w14:textId="77777777" w:rsidR="006F5D47" w:rsidRDefault="006F5D47">
            <w:pPr>
              <w:pStyle w:val="TAC"/>
              <w:rPr>
                <w:lang w:eastAsia="en-US"/>
              </w:rPr>
            </w:pPr>
            <w:r>
              <w:rPr>
                <w:lang w:eastAsia="en-US"/>
              </w:rPr>
              <w:t>0</w:t>
            </w:r>
          </w:p>
        </w:tc>
      </w:tr>
      <w:tr w:rsidR="006F5D47" w14:paraId="71FF7DFD" w14:textId="77777777">
        <w:trPr>
          <w:jc w:val="center"/>
        </w:trPr>
        <w:tc>
          <w:tcPr>
            <w:tcW w:w="941" w:type="dxa"/>
            <w:tcBorders>
              <w:right w:val="single" w:sz="6" w:space="0" w:color="auto"/>
            </w:tcBorders>
          </w:tcPr>
          <w:p w14:paraId="3B81A4B1" w14:textId="77777777" w:rsidR="006F5D47" w:rsidRDefault="006F5D47">
            <w:pPr>
              <w:pStyle w:val="TAC"/>
              <w:rPr>
                <w:lang w:eastAsia="en-US"/>
              </w:rPr>
            </w:pPr>
            <w:r>
              <w:rPr>
                <w:lang w:eastAsia="en-US"/>
              </w:rPr>
              <w:t>1</w:t>
            </w:r>
          </w:p>
        </w:tc>
        <w:tc>
          <w:tcPr>
            <w:tcW w:w="941" w:type="dxa"/>
            <w:tcBorders>
              <w:left w:val="nil"/>
            </w:tcBorders>
          </w:tcPr>
          <w:p w14:paraId="7797DDA9" w14:textId="77777777" w:rsidR="006F5D47" w:rsidRDefault="006F5D47">
            <w:pPr>
              <w:pStyle w:val="TAC"/>
              <w:rPr>
                <w:lang w:eastAsia="en-US"/>
              </w:rPr>
            </w:pPr>
            <w:r>
              <w:rPr>
                <w:lang w:eastAsia="en-US"/>
              </w:rPr>
              <w:t>1</w:t>
            </w:r>
          </w:p>
        </w:tc>
        <w:tc>
          <w:tcPr>
            <w:tcW w:w="941" w:type="dxa"/>
          </w:tcPr>
          <w:p w14:paraId="181F818D" w14:textId="77777777" w:rsidR="006F5D47" w:rsidRDefault="006F5D47">
            <w:pPr>
              <w:pStyle w:val="TAC"/>
              <w:rPr>
                <w:lang w:eastAsia="en-US"/>
              </w:rPr>
            </w:pPr>
            <w:r>
              <w:rPr>
                <w:lang w:eastAsia="en-US"/>
              </w:rPr>
              <w:t>D1</w:t>
            </w:r>
          </w:p>
        </w:tc>
        <w:tc>
          <w:tcPr>
            <w:tcW w:w="941" w:type="dxa"/>
          </w:tcPr>
          <w:p w14:paraId="0BB9BA18" w14:textId="77777777" w:rsidR="006F5D47" w:rsidRDefault="006F5D47">
            <w:pPr>
              <w:pStyle w:val="TAC"/>
              <w:rPr>
                <w:lang w:eastAsia="en-US"/>
              </w:rPr>
            </w:pPr>
            <w:r>
              <w:rPr>
                <w:lang w:eastAsia="en-US"/>
              </w:rPr>
              <w:t>D2</w:t>
            </w:r>
          </w:p>
        </w:tc>
        <w:tc>
          <w:tcPr>
            <w:tcW w:w="941" w:type="dxa"/>
          </w:tcPr>
          <w:p w14:paraId="6F24E336" w14:textId="77777777" w:rsidR="006F5D47" w:rsidRDefault="006F5D47">
            <w:pPr>
              <w:pStyle w:val="TAC"/>
              <w:rPr>
                <w:lang w:eastAsia="en-US"/>
              </w:rPr>
            </w:pPr>
            <w:r>
              <w:rPr>
                <w:lang w:eastAsia="en-US"/>
              </w:rPr>
              <w:t>D3</w:t>
            </w:r>
          </w:p>
        </w:tc>
        <w:tc>
          <w:tcPr>
            <w:tcW w:w="941" w:type="dxa"/>
          </w:tcPr>
          <w:p w14:paraId="752D8D2B" w14:textId="77777777" w:rsidR="006F5D47" w:rsidRDefault="006F5D47">
            <w:pPr>
              <w:pStyle w:val="TAC"/>
              <w:rPr>
                <w:lang w:eastAsia="en-US"/>
              </w:rPr>
            </w:pPr>
            <w:r>
              <w:rPr>
                <w:lang w:eastAsia="en-US"/>
              </w:rPr>
              <w:t>D4</w:t>
            </w:r>
          </w:p>
        </w:tc>
        <w:tc>
          <w:tcPr>
            <w:tcW w:w="941" w:type="dxa"/>
          </w:tcPr>
          <w:p w14:paraId="6F8DA2E1" w14:textId="77777777" w:rsidR="006F5D47" w:rsidRDefault="006F5D47">
            <w:pPr>
              <w:pStyle w:val="TAC"/>
              <w:rPr>
                <w:lang w:eastAsia="en-US"/>
              </w:rPr>
            </w:pPr>
            <w:r>
              <w:rPr>
                <w:lang w:eastAsia="en-US"/>
              </w:rPr>
              <w:t>D5</w:t>
            </w:r>
          </w:p>
        </w:tc>
        <w:tc>
          <w:tcPr>
            <w:tcW w:w="941" w:type="dxa"/>
          </w:tcPr>
          <w:p w14:paraId="27AE801C" w14:textId="77777777" w:rsidR="006F5D47" w:rsidRDefault="006F5D47">
            <w:pPr>
              <w:pStyle w:val="TAC"/>
              <w:rPr>
                <w:lang w:eastAsia="en-US"/>
              </w:rPr>
            </w:pPr>
            <w:r>
              <w:rPr>
                <w:lang w:eastAsia="en-US"/>
              </w:rPr>
              <w:t>D6</w:t>
            </w:r>
          </w:p>
        </w:tc>
        <w:tc>
          <w:tcPr>
            <w:tcW w:w="941" w:type="dxa"/>
          </w:tcPr>
          <w:p w14:paraId="6C757B13" w14:textId="77777777" w:rsidR="006F5D47" w:rsidRDefault="006F5D47">
            <w:pPr>
              <w:pStyle w:val="TAC"/>
              <w:rPr>
                <w:lang w:eastAsia="en-US"/>
              </w:rPr>
            </w:pPr>
            <w:r>
              <w:rPr>
                <w:lang w:eastAsia="en-US"/>
              </w:rPr>
              <w:t>D'1</w:t>
            </w:r>
          </w:p>
        </w:tc>
      </w:tr>
      <w:tr w:rsidR="006F5D47" w14:paraId="7C1921F4" w14:textId="77777777">
        <w:trPr>
          <w:jc w:val="center"/>
        </w:trPr>
        <w:tc>
          <w:tcPr>
            <w:tcW w:w="941" w:type="dxa"/>
            <w:tcBorders>
              <w:right w:val="single" w:sz="6" w:space="0" w:color="auto"/>
            </w:tcBorders>
          </w:tcPr>
          <w:p w14:paraId="719136F0" w14:textId="77777777" w:rsidR="006F5D47" w:rsidRDefault="006F5D47">
            <w:pPr>
              <w:pStyle w:val="TAC"/>
              <w:rPr>
                <w:lang w:eastAsia="en-US"/>
              </w:rPr>
            </w:pPr>
            <w:r>
              <w:rPr>
                <w:lang w:eastAsia="en-US"/>
              </w:rPr>
              <w:t>2</w:t>
            </w:r>
          </w:p>
        </w:tc>
        <w:tc>
          <w:tcPr>
            <w:tcW w:w="941" w:type="dxa"/>
            <w:tcBorders>
              <w:left w:val="nil"/>
            </w:tcBorders>
          </w:tcPr>
          <w:p w14:paraId="6AF581E8" w14:textId="77777777" w:rsidR="006F5D47" w:rsidRDefault="006F5D47">
            <w:pPr>
              <w:pStyle w:val="TAC"/>
              <w:rPr>
                <w:lang w:eastAsia="en-US"/>
              </w:rPr>
            </w:pPr>
            <w:r>
              <w:rPr>
                <w:lang w:eastAsia="en-US"/>
              </w:rPr>
              <w:t>1</w:t>
            </w:r>
          </w:p>
        </w:tc>
        <w:tc>
          <w:tcPr>
            <w:tcW w:w="941" w:type="dxa"/>
          </w:tcPr>
          <w:p w14:paraId="678590B3" w14:textId="77777777" w:rsidR="006F5D47" w:rsidRDefault="006F5D47">
            <w:pPr>
              <w:pStyle w:val="TAC"/>
              <w:rPr>
                <w:lang w:eastAsia="en-US"/>
              </w:rPr>
            </w:pPr>
            <w:r>
              <w:rPr>
                <w:lang w:eastAsia="en-US"/>
              </w:rPr>
              <w:t>D7</w:t>
            </w:r>
          </w:p>
        </w:tc>
        <w:tc>
          <w:tcPr>
            <w:tcW w:w="941" w:type="dxa"/>
          </w:tcPr>
          <w:p w14:paraId="0A0D00C4" w14:textId="77777777" w:rsidR="006F5D47" w:rsidRDefault="006F5D47">
            <w:pPr>
              <w:pStyle w:val="TAC"/>
              <w:rPr>
                <w:lang w:eastAsia="en-US"/>
              </w:rPr>
            </w:pPr>
            <w:r>
              <w:rPr>
                <w:lang w:eastAsia="en-US"/>
              </w:rPr>
              <w:t>D8</w:t>
            </w:r>
          </w:p>
        </w:tc>
        <w:tc>
          <w:tcPr>
            <w:tcW w:w="941" w:type="dxa"/>
          </w:tcPr>
          <w:p w14:paraId="2FE31B99" w14:textId="77777777" w:rsidR="006F5D47" w:rsidRDefault="006F5D47">
            <w:pPr>
              <w:pStyle w:val="TAC"/>
              <w:rPr>
                <w:lang w:eastAsia="en-US"/>
              </w:rPr>
            </w:pPr>
            <w:r>
              <w:rPr>
                <w:lang w:eastAsia="en-US"/>
              </w:rPr>
              <w:t>D9</w:t>
            </w:r>
          </w:p>
        </w:tc>
        <w:tc>
          <w:tcPr>
            <w:tcW w:w="941" w:type="dxa"/>
          </w:tcPr>
          <w:p w14:paraId="36A67F7E" w14:textId="77777777" w:rsidR="006F5D47" w:rsidRDefault="006F5D47">
            <w:pPr>
              <w:pStyle w:val="TAC"/>
              <w:rPr>
                <w:lang w:eastAsia="en-US"/>
              </w:rPr>
            </w:pPr>
            <w:r>
              <w:rPr>
                <w:lang w:eastAsia="en-US"/>
              </w:rPr>
              <w:t>D10</w:t>
            </w:r>
          </w:p>
        </w:tc>
        <w:tc>
          <w:tcPr>
            <w:tcW w:w="941" w:type="dxa"/>
          </w:tcPr>
          <w:p w14:paraId="2C75E67B" w14:textId="77777777" w:rsidR="006F5D47" w:rsidRDefault="006F5D47">
            <w:pPr>
              <w:pStyle w:val="TAC"/>
              <w:rPr>
                <w:lang w:eastAsia="en-US"/>
              </w:rPr>
            </w:pPr>
            <w:r>
              <w:rPr>
                <w:lang w:eastAsia="en-US"/>
              </w:rPr>
              <w:t>D11</w:t>
            </w:r>
          </w:p>
        </w:tc>
        <w:tc>
          <w:tcPr>
            <w:tcW w:w="941" w:type="dxa"/>
          </w:tcPr>
          <w:p w14:paraId="4217D121" w14:textId="77777777" w:rsidR="006F5D47" w:rsidRDefault="006F5D47">
            <w:pPr>
              <w:pStyle w:val="TAC"/>
              <w:rPr>
                <w:lang w:eastAsia="en-US"/>
              </w:rPr>
            </w:pPr>
            <w:r>
              <w:rPr>
                <w:lang w:eastAsia="en-US"/>
              </w:rPr>
              <w:t>D12</w:t>
            </w:r>
          </w:p>
        </w:tc>
        <w:tc>
          <w:tcPr>
            <w:tcW w:w="941" w:type="dxa"/>
          </w:tcPr>
          <w:p w14:paraId="26BEADAA" w14:textId="77777777" w:rsidR="006F5D47" w:rsidRDefault="006F5D47">
            <w:pPr>
              <w:pStyle w:val="TAC"/>
              <w:rPr>
                <w:lang w:eastAsia="en-US"/>
              </w:rPr>
            </w:pPr>
            <w:r>
              <w:rPr>
                <w:lang w:eastAsia="en-US"/>
              </w:rPr>
              <w:t>D'2</w:t>
            </w:r>
          </w:p>
        </w:tc>
      </w:tr>
      <w:tr w:rsidR="006F5D47" w14:paraId="0D3F1D9C" w14:textId="77777777">
        <w:trPr>
          <w:jc w:val="center"/>
        </w:trPr>
        <w:tc>
          <w:tcPr>
            <w:tcW w:w="941" w:type="dxa"/>
            <w:tcBorders>
              <w:right w:val="single" w:sz="6" w:space="0" w:color="auto"/>
            </w:tcBorders>
          </w:tcPr>
          <w:p w14:paraId="6B388D9E" w14:textId="77777777" w:rsidR="006F5D47" w:rsidRDefault="006F5D47">
            <w:pPr>
              <w:pStyle w:val="TAC"/>
              <w:rPr>
                <w:lang w:eastAsia="en-US"/>
              </w:rPr>
            </w:pPr>
            <w:r>
              <w:rPr>
                <w:lang w:eastAsia="en-US"/>
              </w:rPr>
              <w:t>3</w:t>
            </w:r>
          </w:p>
        </w:tc>
        <w:tc>
          <w:tcPr>
            <w:tcW w:w="941" w:type="dxa"/>
            <w:tcBorders>
              <w:left w:val="nil"/>
            </w:tcBorders>
          </w:tcPr>
          <w:p w14:paraId="739DC987" w14:textId="77777777" w:rsidR="006F5D47" w:rsidRDefault="006F5D47">
            <w:pPr>
              <w:pStyle w:val="TAC"/>
              <w:rPr>
                <w:lang w:eastAsia="en-US"/>
              </w:rPr>
            </w:pPr>
            <w:r>
              <w:rPr>
                <w:lang w:eastAsia="en-US"/>
              </w:rPr>
              <w:t>1</w:t>
            </w:r>
          </w:p>
        </w:tc>
        <w:tc>
          <w:tcPr>
            <w:tcW w:w="941" w:type="dxa"/>
          </w:tcPr>
          <w:p w14:paraId="074925E0" w14:textId="77777777" w:rsidR="006F5D47" w:rsidRDefault="006F5D47">
            <w:pPr>
              <w:pStyle w:val="TAC"/>
              <w:rPr>
                <w:lang w:eastAsia="en-US"/>
              </w:rPr>
            </w:pPr>
            <w:r>
              <w:rPr>
                <w:lang w:eastAsia="en-US"/>
              </w:rPr>
              <w:t>D13</w:t>
            </w:r>
          </w:p>
        </w:tc>
        <w:tc>
          <w:tcPr>
            <w:tcW w:w="941" w:type="dxa"/>
          </w:tcPr>
          <w:p w14:paraId="1C3EB029" w14:textId="77777777" w:rsidR="006F5D47" w:rsidRDefault="006F5D47">
            <w:pPr>
              <w:pStyle w:val="TAC"/>
              <w:rPr>
                <w:lang w:eastAsia="en-US"/>
              </w:rPr>
            </w:pPr>
            <w:r>
              <w:rPr>
                <w:lang w:eastAsia="en-US"/>
              </w:rPr>
              <w:t>D14</w:t>
            </w:r>
          </w:p>
        </w:tc>
        <w:tc>
          <w:tcPr>
            <w:tcW w:w="941" w:type="dxa"/>
          </w:tcPr>
          <w:p w14:paraId="2BF8C7B3" w14:textId="77777777" w:rsidR="006F5D47" w:rsidRDefault="006F5D47">
            <w:pPr>
              <w:pStyle w:val="TAC"/>
              <w:rPr>
                <w:lang w:eastAsia="en-US"/>
              </w:rPr>
            </w:pPr>
            <w:r>
              <w:rPr>
                <w:lang w:eastAsia="en-US"/>
              </w:rPr>
              <w:t>D15</w:t>
            </w:r>
          </w:p>
        </w:tc>
        <w:tc>
          <w:tcPr>
            <w:tcW w:w="941" w:type="dxa"/>
          </w:tcPr>
          <w:p w14:paraId="0211D75A" w14:textId="77777777" w:rsidR="006F5D47" w:rsidRDefault="006F5D47">
            <w:pPr>
              <w:pStyle w:val="TAC"/>
              <w:rPr>
                <w:lang w:eastAsia="en-US"/>
              </w:rPr>
            </w:pPr>
            <w:r>
              <w:rPr>
                <w:lang w:eastAsia="en-US"/>
              </w:rPr>
              <w:t>D16</w:t>
            </w:r>
          </w:p>
        </w:tc>
        <w:tc>
          <w:tcPr>
            <w:tcW w:w="941" w:type="dxa"/>
          </w:tcPr>
          <w:p w14:paraId="017F4974" w14:textId="77777777" w:rsidR="006F5D47" w:rsidRDefault="006F5D47">
            <w:pPr>
              <w:pStyle w:val="TAC"/>
              <w:rPr>
                <w:lang w:eastAsia="en-US"/>
              </w:rPr>
            </w:pPr>
            <w:r>
              <w:rPr>
                <w:lang w:eastAsia="en-US"/>
              </w:rPr>
              <w:t>D17</w:t>
            </w:r>
          </w:p>
        </w:tc>
        <w:tc>
          <w:tcPr>
            <w:tcW w:w="941" w:type="dxa"/>
          </w:tcPr>
          <w:p w14:paraId="0B318BA3" w14:textId="77777777" w:rsidR="006F5D47" w:rsidRDefault="006F5D47">
            <w:pPr>
              <w:pStyle w:val="TAC"/>
              <w:rPr>
                <w:lang w:eastAsia="en-US"/>
              </w:rPr>
            </w:pPr>
            <w:r>
              <w:rPr>
                <w:lang w:eastAsia="en-US"/>
              </w:rPr>
              <w:t>D18</w:t>
            </w:r>
          </w:p>
        </w:tc>
        <w:tc>
          <w:tcPr>
            <w:tcW w:w="941" w:type="dxa"/>
          </w:tcPr>
          <w:p w14:paraId="06C6A1F0" w14:textId="77777777" w:rsidR="006F5D47" w:rsidRDefault="006F5D47">
            <w:pPr>
              <w:pStyle w:val="TAC"/>
              <w:rPr>
                <w:lang w:eastAsia="en-US"/>
              </w:rPr>
            </w:pPr>
            <w:r>
              <w:rPr>
                <w:lang w:eastAsia="en-US"/>
              </w:rPr>
              <w:t>D'3</w:t>
            </w:r>
          </w:p>
        </w:tc>
      </w:tr>
      <w:tr w:rsidR="006F5D47" w14:paraId="704C2BDF" w14:textId="77777777">
        <w:trPr>
          <w:jc w:val="center"/>
        </w:trPr>
        <w:tc>
          <w:tcPr>
            <w:tcW w:w="941" w:type="dxa"/>
            <w:tcBorders>
              <w:right w:val="single" w:sz="6" w:space="0" w:color="auto"/>
            </w:tcBorders>
          </w:tcPr>
          <w:p w14:paraId="495F8FCB" w14:textId="77777777" w:rsidR="006F5D47" w:rsidRDefault="006F5D47">
            <w:pPr>
              <w:pStyle w:val="TAC"/>
              <w:rPr>
                <w:lang w:eastAsia="en-US"/>
              </w:rPr>
            </w:pPr>
            <w:r>
              <w:rPr>
                <w:lang w:eastAsia="en-US"/>
              </w:rPr>
              <w:t>4</w:t>
            </w:r>
          </w:p>
        </w:tc>
        <w:tc>
          <w:tcPr>
            <w:tcW w:w="941" w:type="dxa"/>
            <w:tcBorders>
              <w:left w:val="nil"/>
            </w:tcBorders>
          </w:tcPr>
          <w:p w14:paraId="721C2B87" w14:textId="77777777" w:rsidR="006F5D47" w:rsidRDefault="006F5D47">
            <w:pPr>
              <w:pStyle w:val="TAC"/>
              <w:rPr>
                <w:lang w:eastAsia="en-US"/>
              </w:rPr>
            </w:pPr>
            <w:r>
              <w:rPr>
                <w:lang w:eastAsia="en-US"/>
              </w:rPr>
              <w:t>1</w:t>
            </w:r>
          </w:p>
        </w:tc>
        <w:tc>
          <w:tcPr>
            <w:tcW w:w="941" w:type="dxa"/>
          </w:tcPr>
          <w:p w14:paraId="3DBEC2B8" w14:textId="77777777" w:rsidR="006F5D47" w:rsidRDefault="006F5D47">
            <w:pPr>
              <w:pStyle w:val="TAC"/>
              <w:rPr>
                <w:lang w:eastAsia="en-US"/>
              </w:rPr>
            </w:pPr>
            <w:r>
              <w:rPr>
                <w:lang w:eastAsia="en-US"/>
              </w:rPr>
              <w:t>D19</w:t>
            </w:r>
          </w:p>
        </w:tc>
        <w:tc>
          <w:tcPr>
            <w:tcW w:w="941" w:type="dxa"/>
          </w:tcPr>
          <w:p w14:paraId="5A40DD3E" w14:textId="77777777" w:rsidR="006F5D47" w:rsidRDefault="006F5D47">
            <w:pPr>
              <w:pStyle w:val="TAC"/>
              <w:rPr>
                <w:lang w:eastAsia="en-US"/>
              </w:rPr>
            </w:pPr>
            <w:r>
              <w:rPr>
                <w:lang w:eastAsia="en-US"/>
              </w:rPr>
              <w:t>D20</w:t>
            </w:r>
          </w:p>
        </w:tc>
        <w:tc>
          <w:tcPr>
            <w:tcW w:w="941" w:type="dxa"/>
          </w:tcPr>
          <w:p w14:paraId="0574698C" w14:textId="77777777" w:rsidR="006F5D47" w:rsidRDefault="006F5D47">
            <w:pPr>
              <w:pStyle w:val="TAC"/>
              <w:rPr>
                <w:lang w:eastAsia="en-US"/>
              </w:rPr>
            </w:pPr>
            <w:r>
              <w:rPr>
                <w:lang w:eastAsia="en-US"/>
              </w:rPr>
              <w:t>D21</w:t>
            </w:r>
          </w:p>
        </w:tc>
        <w:tc>
          <w:tcPr>
            <w:tcW w:w="941" w:type="dxa"/>
          </w:tcPr>
          <w:p w14:paraId="5E01C10D" w14:textId="77777777" w:rsidR="006F5D47" w:rsidRDefault="006F5D47">
            <w:pPr>
              <w:pStyle w:val="TAC"/>
              <w:rPr>
                <w:lang w:eastAsia="en-US"/>
              </w:rPr>
            </w:pPr>
            <w:r>
              <w:rPr>
                <w:lang w:eastAsia="en-US"/>
              </w:rPr>
              <w:t>D22</w:t>
            </w:r>
          </w:p>
        </w:tc>
        <w:tc>
          <w:tcPr>
            <w:tcW w:w="941" w:type="dxa"/>
          </w:tcPr>
          <w:p w14:paraId="0457FB79" w14:textId="77777777" w:rsidR="006F5D47" w:rsidRDefault="006F5D47">
            <w:pPr>
              <w:pStyle w:val="TAC"/>
              <w:rPr>
                <w:lang w:eastAsia="en-US"/>
              </w:rPr>
            </w:pPr>
            <w:r>
              <w:rPr>
                <w:lang w:eastAsia="en-US"/>
              </w:rPr>
              <w:t>D23</w:t>
            </w:r>
          </w:p>
        </w:tc>
        <w:tc>
          <w:tcPr>
            <w:tcW w:w="941" w:type="dxa"/>
          </w:tcPr>
          <w:p w14:paraId="3E570C13" w14:textId="77777777" w:rsidR="006F5D47" w:rsidRDefault="006F5D47">
            <w:pPr>
              <w:pStyle w:val="TAC"/>
              <w:rPr>
                <w:lang w:eastAsia="en-US"/>
              </w:rPr>
            </w:pPr>
            <w:r>
              <w:rPr>
                <w:lang w:eastAsia="en-US"/>
              </w:rPr>
              <w:t>D24</w:t>
            </w:r>
          </w:p>
        </w:tc>
        <w:tc>
          <w:tcPr>
            <w:tcW w:w="941" w:type="dxa"/>
          </w:tcPr>
          <w:p w14:paraId="2C771ACE" w14:textId="77777777" w:rsidR="006F5D47" w:rsidRDefault="006F5D47">
            <w:pPr>
              <w:pStyle w:val="TAC"/>
              <w:rPr>
                <w:lang w:eastAsia="en-US"/>
              </w:rPr>
            </w:pPr>
            <w:r>
              <w:rPr>
                <w:lang w:eastAsia="en-US"/>
              </w:rPr>
              <w:t>D'4</w:t>
            </w:r>
          </w:p>
        </w:tc>
      </w:tr>
      <w:tr w:rsidR="006F5D47" w14:paraId="5E0A5E7C" w14:textId="77777777">
        <w:trPr>
          <w:jc w:val="center"/>
        </w:trPr>
        <w:tc>
          <w:tcPr>
            <w:tcW w:w="941" w:type="dxa"/>
            <w:tcBorders>
              <w:right w:val="single" w:sz="6" w:space="0" w:color="auto"/>
            </w:tcBorders>
          </w:tcPr>
          <w:p w14:paraId="353BFE74" w14:textId="77777777" w:rsidR="006F5D47" w:rsidRDefault="006F5D47">
            <w:pPr>
              <w:pStyle w:val="TAC"/>
              <w:rPr>
                <w:lang w:eastAsia="en-US"/>
              </w:rPr>
            </w:pPr>
            <w:r>
              <w:rPr>
                <w:lang w:eastAsia="en-US"/>
              </w:rPr>
              <w:t>5</w:t>
            </w:r>
          </w:p>
        </w:tc>
        <w:tc>
          <w:tcPr>
            <w:tcW w:w="941" w:type="dxa"/>
            <w:tcBorders>
              <w:left w:val="nil"/>
            </w:tcBorders>
          </w:tcPr>
          <w:p w14:paraId="599D661B" w14:textId="77777777" w:rsidR="006F5D47" w:rsidRDefault="006F5D47">
            <w:pPr>
              <w:pStyle w:val="TAC"/>
              <w:rPr>
                <w:lang w:eastAsia="en-US"/>
              </w:rPr>
            </w:pPr>
            <w:r>
              <w:rPr>
                <w:lang w:eastAsia="en-US"/>
              </w:rPr>
              <w:t>1</w:t>
            </w:r>
          </w:p>
        </w:tc>
        <w:tc>
          <w:tcPr>
            <w:tcW w:w="941" w:type="dxa"/>
          </w:tcPr>
          <w:p w14:paraId="0662FBF8" w14:textId="77777777" w:rsidR="006F5D47" w:rsidRDefault="006F5D47">
            <w:pPr>
              <w:pStyle w:val="TAC"/>
              <w:rPr>
                <w:lang w:eastAsia="en-US"/>
              </w:rPr>
            </w:pPr>
            <w:r>
              <w:rPr>
                <w:lang w:eastAsia="en-US"/>
              </w:rPr>
              <w:t>E1</w:t>
            </w:r>
          </w:p>
        </w:tc>
        <w:tc>
          <w:tcPr>
            <w:tcW w:w="941" w:type="dxa"/>
          </w:tcPr>
          <w:p w14:paraId="1E690AA0" w14:textId="77777777" w:rsidR="006F5D47" w:rsidRDefault="006F5D47">
            <w:pPr>
              <w:pStyle w:val="TAC"/>
              <w:rPr>
                <w:lang w:eastAsia="en-US"/>
              </w:rPr>
            </w:pPr>
            <w:r>
              <w:rPr>
                <w:lang w:eastAsia="en-US"/>
              </w:rPr>
              <w:t>E2</w:t>
            </w:r>
          </w:p>
        </w:tc>
        <w:tc>
          <w:tcPr>
            <w:tcW w:w="941" w:type="dxa"/>
          </w:tcPr>
          <w:p w14:paraId="3EC95213" w14:textId="77777777" w:rsidR="006F5D47" w:rsidRDefault="006F5D47">
            <w:pPr>
              <w:pStyle w:val="TAC"/>
              <w:rPr>
                <w:lang w:eastAsia="en-US"/>
              </w:rPr>
            </w:pPr>
            <w:r>
              <w:rPr>
                <w:lang w:eastAsia="en-US"/>
              </w:rPr>
              <w:t>E3</w:t>
            </w:r>
          </w:p>
        </w:tc>
        <w:tc>
          <w:tcPr>
            <w:tcW w:w="941" w:type="dxa"/>
          </w:tcPr>
          <w:p w14:paraId="4C5E7459" w14:textId="77777777" w:rsidR="006F5D47" w:rsidRDefault="006F5D47">
            <w:pPr>
              <w:pStyle w:val="TAC"/>
              <w:rPr>
                <w:lang w:eastAsia="en-US"/>
              </w:rPr>
            </w:pPr>
            <w:r>
              <w:rPr>
                <w:lang w:eastAsia="en-US"/>
              </w:rPr>
              <w:t>D'5</w:t>
            </w:r>
          </w:p>
        </w:tc>
        <w:tc>
          <w:tcPr>
            <w:tcW w:w="941" w:type="dxa"/>
          </w:tcPr>
          <w:p w14:paraId="5EA2652E" w14:textId="77777777" w:rsidR="006F5D47" w:rsidRDefault="006F5D47">
            <w:pPr>
              <w:pStyle w:val="TAC"/>
              <w:rPr>
                <w:lang w:eastAsia="en-US"/>
              </w:rPr>
            </w:pPr>
            <w:r>
              <w:rPr>
                <w:lang w:eastAsia="en-US"/>
              </w:rPr>
              <w:t>D'6</w:t>
            </w:r>
          </w:p>
        </w:tc>
        <w:tc>
          <w:tcPr>
            <w:tcW w:w="941" w:type="dxa"/>
          </w:tcPr>
          <w:p w14:paraId="1710704D" w14:textId="77777777" w:rsidR="006F5D47" w:rsidRDefault="006F5D47">
            <w:pPr>
              <w:pStyle w:val="TAC"/>
              <w:rPr>
                <w:lang w:eastAsia="en-US"/>
              </w:rPr>
            </w:pPr>
            <w:r>
              <w:rPr>
                <w:lang w:eastAsia="en-US"/>
              </w:rPr>
              <w:t>D'7</w:t>
            </w:r>
          </w:p>
        </w:tc>
        <w:tc>
          <w:tcPr>
            <w:tcW w:w="941" w:type="dxa"/>
          </w:tcPr>
          <w:p w14:paraId="6CB10499" w14:textId="77777777" w:rsidR="006F5D47" w:rsidRDefault="006F5D47">
            <w:pPr>
              <w:pStyle w:val="TAC"/>
              <w:rPr>
                <w:lang w:eastAsia="en-US"/>
              </w:rPr>
            </w:pPr>
            <w:r>
              <w:rPr>
                <w:lang w:eastAsia="en-US"/>
              </w:rPr>
              <w:t>D'8</w:t>
            </w:r>
          </w:p>
        </w:tc>
      </w:tr>
      <w:tr w:rsidR="006F5D47" w14:paraId="6F17B17B" w14:textId="77777777">
        <w:trPr>
          <w:jc w:val="center"/>
        </w:trPr>
        <w:tc>
          <w:tcPr>
            <w:tcW w:w="941" w:type="dxa"/>
            <w:tcBorders>
              <w:right w:val="single" w:sz="6" w:space="0" w:color="auto"/>
            </w:tcBorders>
          </w:tcPr>
          <w:p w14:paraId="4ED7B375" w14:textId="77777777" w:rsidR="006F5D47" w:rsidRDefault="006F5D47">
            <w:pPr>
              <w:pStyle w:val="TAC"/>
              <w:rPr>
                <w:lang w:eastAsia="en-US"/>
              </w:rPr>
            </w:pPr>
            <w:r>
              <w:rPr>
                <w:lang w:eastAsia="en-US"/>
              </w:rPr>
              <w:t>6</w:t>
            </w:r>
          </w:p>
        </w:tc>
        <w:tc>
          <w:tcPr>
            <w:tcW w:w="941" w:type="dxa"/>
            <w:tcBorders>
              <w:left w:val="nil"/>
            </w:tcBorders>
          </w:tcPr>
          <w:p w14:paraId="440C655F" w14:textId="77777777" w:rsidR="006F5D47" w:rsidRDefault="006F5D47">
            <w:pPr>
              <w:pStyle w:val="TAC"/>
              <w:rPr>
                <w:lang w:eastAsia="en-US"/>
              </w:rPr>
            </w:pPr>
            <w:r>
              <w:rPr>
                <w:lang w:eastAsia="en-US"/>
              </w:rPr>
              <w:t>1</w:t>
            </w:r>
          </w:p>
        </w:tc>
        <w:tc>
          <w:tcPr>
            <w:tcW w:w="941" w:type="dxa"/>
          </w:tcPr>
          <w:p w14:paraId="2A99CD7F" w14:textId="77777777" w:rsidR="006F5D47" w:rsidRDefault="006F5D47">
            <w:pPr>
              <w:pStyle w:val="TAC"/>
              <w:rPr>
                <w:lang w:eastAsia="en-US"/>
              </w:rPr>
            </w:pPr>
            <w:r>
              <w:rPr>
                <w:lang w:eastAsia="en-US"/>
              </w:rPr>
              <w:t>D25</w:t>
            </w:r>
          </w:p>
        </w:tc>
        <w:tc>
          <w:tcPr>
            <w:tcW w:w="941" w:type="dxa"/>
          </w:tcPr>
          <w:p w14:paraId="696D4EC3" w14:textId="77777777" w:rsidR="006F5D47" w:rsidRDefault="006F5D47">
            <w:pPr>
              <w:pStyle w:val="TAC"/>
              <w:rPr>
                <w:lang w:eastAsia="en-US"/>
              </w:rPr>
            </w:pPr>
            <w:r>
              <w:rPr>
                <w:lang w:eastAsia="en-US"/>
              </w:rPr>
              <w:t>D26</w:t>
            </w:r>
          </w:p>
        </w:tc>
        <w:tc>
          <w:tcPr>
            <w:tcW w:w="941" w:type="dxa"/>
          </w:tcPr>
          <w:p w14:paraId="21736F93" w14:textId="77777777" w:rsidR="006F5D47" w:rsidRDefault="006F5D47">
            <w:pPr>
              <w:pStyle w:val="TAC"/>
              <w:rPr>
                <w:lang w:eastAsia="en-US"/>
              </w:rPr>
            </w:pPr>
            <w:r>
              <w:rPr>
                <w:lang w:eastAsia="en-US"/>
              </w:rPr>
              <w:t>D27</w:t>
            </w:r>
          </w:p>
        </w:tc>
        <w:tc>
          <w:tcPr>
            <w:tcW w:w="941" w:type="dxa"/>
          </w:tcPr>
          <w:p w14:paraId="648C20FC" w14:textId="77777777" w:rsidR="006F5D47" w:rsidRDefault="006F5D47">
            <w:pPr>
              <w:pStyle w:val="TAC"/>
              <w:rPr>
                <w:lang w:eastAsia="en-US"/>
              </w:rPr>
            </w:pPr>
            <w:r>
              <w:rPr>
                <w:lang w:eastAsia="en-US"/>
              </w:rPr>
              <w:t>D28</w:t>
            </w:r>
          </w:p>
        </w:tc>
        <w:tc>
          <w:tcPr>
            <w:tcW w:w="941" w:type="dxa"/>
          </w:tcPr>
          <w:p w14:paraId="6EDA416E" w14:textId="77777777" w:rsidR="006F5D47" w:rsidRDefault="006F5D47">
            <w:pPr>
              <w:pStyle w:val="TAC"/>
              <w:rPr>
                <w:lang w:eastAsia="en-US"/>
              </w:rPr>
            </w:pPr>
            <w:r>
              <w:rPr>
                <w:lang w:eastAsia="en-US"/>
              </w:rPr>
              <w:t>D29</w:t>
            </w:r>
          </w:p>
        </w:tc>
        <w:tc>
          <w:tcPr>
            <w:tcW w:w="941" w:type="dxa"/>
          </w:tcPr>
          <w:p w14:paraId="460D09A7" w14:textId="77777777" w:rsidR="006F5D47" w:rsidRDefault="006F5D47">
            <w:pPr>
              <w:pStyle w:val="TAC"/>
              <w:rPr>
                <w:lang w:eastAsia="en-US"/>
              </w:rPr>
            </w:pPr>
            <w:r>
              <w:rPr>
                <w:lang w:eastAsia="en-US"/>
              </w:rPr>
              <w:t>D30</w:t>
            </w:r>
          </w:p>
        </w:tc>
        <w:tc>
          <w:tcPr>
            <w:tcW w:w="941" w:type="dxa"/>
          </w:tcPr>
          <w:p w14:paraId="7D382CB2" w14:textId="77777777" w:rsidR="006F5D47" w:rsidRDefault="006F5D47">
            <w:pPr>
              <w:pStyle w:val="TAC"/>
              <w:rPr>
                <w:lang w:eastAsia="en-US"/>
              </w:rPr>
            </w:pPr>
            <w:r>
              <w:rPr>
                <w:lang w:eastAsia="en-US"/>
              </w:rPr>
              <w:t>D'9</w:t>
            </w:r>
          </w:p>
        </w:tc>
      </w:tr>
      <w:tr w:rsidR="006F5D47" w14:paraId="3073F515" w14:textId="77777777">
        <w:trPr>
          <w:jc w:val="center"/>
        </w:trPr>
        <w:tc>
          <w:tcPr>
            <w:tcW w:w="941" w:type="dxa"/>
            <w:tcBorders>
              <w:right w:val="single" w:sz="6" w:space="0" w:color="auto"/>
            </w:tcBorders>
          </w:tcPr>
          <w:p w14:paraId="7B00AF98" w14:textId="77777777" w:rsidR="006F5D47" w:rsidRDefault="006F5D47">
            <w:pPr>
              <w:pStyle w:val="TAC"/>
              <w:rPr>
                <w:lang w:eastAsia="en-US"/>
              </w:rPr>
            </w:pPr>
            <w:r>
              <w:rPr>
                <w:lang w:eastAsia="en-US"/>
              </w:rPr>
              <w:t>7</w:t>
            </w:r>
          </w:p>
        </w:tc>
        <w:tc>
          <w:tcPr>
            <w:tcW w:w="941" w:type="dxa"/>
            <w:tcBorders>
              <w:left w:val="nil"/>
            </w:tcBorders>
          </w:tcPr>
          <w:p w14:paraId="645D5A6B" w14:textId="77777777" w:rsidR="006F5D47" w:rsidRDefault="006F5D47">
            <w:pPr>
              <w:pStyle w:val="TAC"/>
              <w:rPr>
                <w:lang w:eastAsia="en-US"/>
              </w:rPr>
            </w:pPr>
            <w:r>
              <w:rPr>
                <w:lang w:eastAsia="en-US"/>
              </w:rPr>
              <w:t>1</w:t>
            </w:r>
          </w:p>
        </w:tc>
        <w:tc>
          <w:tcPr>
            <w:tcW w:w="941" w:type="dxa"/>
          </w:tcPr>
          <w:p w14:paraId="6C62B2FB" w14:textId="77777777" w:rsidR="006F5D47" w:rsidRDefault="006F5D47">
            <w:pPr>
              <w:pStyle w:val="TAC"/>
              <w:rPr>
                <w:lang w:eastAsia="en-US"/>
              </w:rPr>
            </w:pPr>
            <w:r>
              <w:rPr>
                <w:lang w:eastAsia="en-US"/>
              </w:rPr>
              <w:t>D31</w:t>
            </w:r>
          </w:p>
        </w:tc>
        <w:tc>
          <w:tcPr>
            <w:tcW w:w="941" w:type="dxa"/>
          </w:tcPr>
          <w:p w14:paraId="2179278B" w14:textId="77777777" w:rsidR="006F5D47" w:rsidRDefault="006F5D47">
            <w:pPr>
              <w:pStyle w:val="TAC"/>
              <w:rPr>
                <w:lang w:eastAsia="en-US"/>
              </w:rPr>
            </w:pPr>
            <w:r>
              <w:rPr>
                <w:lang w:eastAsia="en-US"/>
              </w:rPr>
              <w:t>D32</w:t>
            </w:r>
          </w:p>
        </w:tc>
        <w:tc>
          <w:tcPr>
            <w:tcW w:w="941" w:type="dxa"/>
          </w:tcPr>
          <w:p w14:paraId="3FEEC9C0" w14:textId="77777777" w:rsidR="006F5D47" w:rsidRDefault="006F5D47">
            <w:pPr>
              <w:pStyle w:val="TAC"/>
              <w:rPr>
                <w:lang w:eastAsia="en-US"/>
              </w:rPr>
            </w:pPr>
            <w:r>
              <w:rPr>
                <w:lang w:eastAsia="en-US"/>
              </w:rPr>
              <w:t>D33</w:t>
            </w:r>
          </w:p>
        </w:tc>
        <w:tc>
          <w:tcPr>
            <w:tcW w:w="941" w:type="dxa"/>
          </w:tcPr>
          <w:p w14:paraId="46BEA4D0" w14:textId="77777777" w:rsidR="006F5D47" w:rsidRDefault="006F5D47">
            <w:pPr>
              <w:pStyle w:val="TAC"/>
              <w:rPr>
                <w:lang w:eastAsia="en-US"/>
              </w:rPr>
            </w:pPr>
            <w:r>
              <w:rPr>
                <w:lang w:eastAsia="en-US"/>
              </w:rPr>
              <w:t>D34</w:t>
            </w:r>
          </w:p>
        </w:tc>
        <w:tc>
          <w:tcPr>
            <w:tcW w:w="941" w:type="dxa"/>
          </w:tcPr>
          <w:p w14:paraId="1AC5A624" w14:textId="77777777" w:rsidR="006F5D47" w:rsidRDefault="006F5D47">
            <w:pPr>
              <w:pStyle w:val="TAC"/>
              <w:rPr>
                <w:lang w:eastAsia="en-US"/>
              </w:rPr>
            </w:pPr>
            <w:r>
              <w:rPr>
                <w:lang w:eastAsia="en-US"/>
              </w:rPr>
              <w:t>D35</w:t>
            </w:r>
          </w:p>
        </w:tc>
        <w:tc>
          <w:tcPr>
            <w:tcW w:w="941" w:type="dxa"/>
          </w:tcPr>
          <w:p w14:paraId="2B83801B" w14:textId="77777777" w:rsidR="006F5D47" w:rsidRDefault="006F5D47">
            <w:pPr>
              <w:pStyle w:val="TAC"/>
              <w:rPr>
                <w:lang w:eastAsia="en-US"/>
              </w:rPr>
            </w:pPr>
            <w:r>
              <w:rPr>
                <w:lang w:eastAsia="en-US"/>
              </w:rPr>
              <w:t>D36</w:t>
            </w:r>
          </w:p>
        </w:tc>
        <w:tc>
          <w:tcPr>
            <w:tcW w:w="941" w:type="dxa"/>
          </w:tcPr>
          <w:p w14:paraId="6ED65B28" w14:textId="77777777" w:rsidR="006F5D47" w:rsidRDefault="006F5D47">
            <w:pPr>
              <w:pStyle w:val="TAC"/>
              <w:rPr>
                <w:lang w:eastAsia="en-US"/>
              </w:rPr>
            </w:pPr>
            <w:r>
              <w:rPr>
                <w:lang w:eastAsia="en-US"/>
              </w:rPr>
              <w:t>D'10</w:t>
            </w:r>
          </w:p>
        </w:tc>
      </w:tr>
      <w:tr w:rsidR="006F5D47" w14:paraId="6DBFF0B8" w14:textId="77777777">
        <w:trPr>
          <w:jc w:val="center"/>
        </w:trPr>
        <w:tc>
          <w:tcPr>
            <w:tcW w:w="941" w:type="dxa"/>
            <w:tcBorders>
              <w:right w:val="single" w:sz="6" w:space="0" w:color="auto"/>
            </w:tcBorders>
          </w:tcPr>
          <w:p w14:paraId="6B8E01AA" w14:textId="77777777" w:rsidR="006F5D47" w:rsidRDefault="006F5D47">
            <w:pPr>
              <w:pStyle w:val="TAC"/>
              <w:rPr>
                <w:lang w:eastAsia="en-US"/>
              </w:rPr>
            </w:pPr>
            <w:r>
              <w:rPr>
                <w:lang w:eastAsia="en-US"/>
              </w:rPr>
              <w:t>8</w:t>
            </w:r>
          </w:p>
        </w:tc>
        <w:tc>
          <w:tcPr>
            <w:tcW w:w="941" w:type="dxa"/>
            <w:tcBorders>
              <w:left w:val="nil"/>
            </w:tcBorders>
          </w:tcPr>
          <w:p w14:paraId="41E2CB32" w14:textId="77777777" w:rsidR="006F5D47" w:rsidRDefault="006F5D47">
            <w:pPr>
              <w:pStyle w:val="TAC"/>
              <w:rPr>
                <w:lang w:eastAsia="en-US"/>
              </w:rPr>
            </w:pPr>
            <w:r>
              <w:rPr>
                <w:lang w:eastAsia="en-US"/>
              </w:rPr>
              <w:t>1</w:t>
            </w:r>
          </w:p>
        </w:tc>
        <w:tc>
          <w:tcPr>
            <w:tcW w:w="941" w:type="dxa"/>
          </w:tcPr>
          <w:p w14:paraId="349A217E" w14:textId="77777777" w:rsidR="006F5D47" w:rsidRDefault="006F5D47">
            <w:pPr>
              <w:pStyle w:val="TAC"/>
              <w:rPr>
                <w:lang w:eastAsia="en-US"/>
              </w:rPr>
            </w:pPr>
            <w:r>
              <w:rPr>
                <w:lang w:eastAsia="en-US"/>
              </w:rPr>
              <w:t>D37</w:t>
            </w:r>
          </w:p>
        </w:tc>
        <w:tc>
          <w:tcPr>
            <w:tcW w:w="941" w:type="dxa"/>
          </w:tcPr>
          <w:p w14:paraId="1803C0EF" w14:textId="77777777" w:rsidR="006F5D47" w:rsidRDefault="006F5D47">
            <w:pPr>
              <w:pStyle w:val="TAC"/>
              <w:rPr>
                <w:lang w:eastAsia="en-US"/>
              </w:rPr>
            </w:pPr>
            <w:r>
              <w:rPr>
                <w:lang w:eastAsia="en-US"/>
              </w:rPr>
              <w:t>D38</w:t>
            </w:r>
          </w:p>
        </w:tc>
        <w:tc>
          <w:tcPr>
            <w:tcW w:w="941" w:type="dxa"/>
          </w:tcPr>
          <w:p w14:paraId="630D425A" w14:textId="77777777" w:rsidR="006F5D47" w:rsidRDefault="006F5D47">
            <w:pPr>
              <w:pStyle w:val="TAC"/>
              <w:rPr>
                <w:lang w:eastAsia="en-US"/>
              </w:rPr>
            </w:pPr>
            <w:r>
              <w:rPr>
                <w:lang w:eastAsia="en-US"/>
              </w:rPr>
              <w:t>D39</w:t>
            </w:r>
          </w:p>
        </w:tc>
        <w:tc>
          <w:tcPr>
            <w:tcW w:w="941" w:type="dxa"/>
          </w:tcPr>
          <w:p w14:paraId="0EB75303" w14:textId="77777777" w:rsidR="006F5D47" w:rsidRDefault="006F5D47">
            <w:pPr>
              <w:pStyle w:val="TAC"/>
              <w:rPr>
                <w:lang w:eastAsia="en-US"/>
              </w:rPr>
            </w:pPr>
            <w:r>
              <w:rPr>
                <w:lang w:eastAsia="en-US"/>
              </w:rPr>
              <w:t>D40</w:t>
            </w:r>
          </w:p>
        </w:tc>
        <w:tc>
          <w:tcPr>
            <w:tcW w:w="941" w:type="dxa"/>
          </w:tcPr>
          <w:p w14:paraId="29F8452D" w14:textId="77777777" w:rsidR="006F5D47" w:rsidRDefault="006F5D47">
            <w:pPr>
              <w:pStyle w:val="TAC"/>
              <w:rPr>
                <w:lang w:eastAsia="en-US"/>
              </w:rPr>
            </w:pPr>
            <w:r>
              <w:rPr>
                <w:lang w:eastAsia="en-US"/>
              </w:rPr>
              <w:t>D41</w:t>
            </w:r>
          </w:p>
        </w:tc>
        <w:tc>
          <w:tcPr>
            <w:tcW w:w="941" w:type="dxa"/>
          </w:tcPr>
          <w:p w14:paraId="348293D5" w14:textId="77777777" w:rsidR="006F5D47" w:rsidRDefault="006F5D47">
            <w:pPr>
              <w:pStyle w:val="TAC"/>
              <w:rPr>
                <w:lang w:eastAsia="en-US"/>
              </w:rPr>
            </w:pPr>
            <w:r>
              <w:rPr>
                <w:lang w:eastAsia="en-US"/>
              </w:rPr>
              <w:t>D42</w:t>
            </w:r>
          </w:p>
        </w:tc>
        <w:tc>
          <w:tcPr>
            <w:tcW w:w="941" w:type="dxa"/>
          </w:tcPr>
          <w:p w14:paraId="106E2CF8" w14:textId="77777777" w:rsidR="006F5D47" w:rsidRDefault="006F5D47">
            <w:pPr>
              <w:pStyle w:val="TAC"/>
              <w:rPr>
                <w:lang w:eastAsia="en-US"/>
              </w:rPr>
            </w:pPr>
            <w:r>
              <w:rPr>
                <w:lang w:eastAsia="en-US"/>
              </w:rPr>
              <w:t>D'11</w:t>
            </w:r>
          </w:p>
        </w:tc>
      </w:tr>
      <w:tr w:rsidR="006F5D47" w14:paraId="3804DF7E" w14:textId="77777777">
        <w:trPr>
          <w:jc w:val="center"/>
        </w:trPr>
        <w:tc>
          <w:tcPr>
            <w:tcW w:w="941" w:type="dxa"/>
            <w:tcBorders>
              <w:right w:val="single" w:sz="6" w:space="0" w:color="auto"/>
            </w:tcBorders>
          </w:tcPr>
          <w:p w14:paraId="7782BFBF" w14:textId="77777777" w:rsidR="006F5D47" w:rsidRDefault="006F5D47">
            <w:pPr>
              <w:pStyle w:val="TAC"/>
              <w:rPr>
                <w:lang w:eastAsia="en-US"/>
              </w:rPr>
            </w:pPr>
            <w:r>
              <w:rPr>
                <w:lang w:eastAsia="en-US"/>
              </w:rPr>
              <w:t>9</w:t>
            </w:r>
          </w:p>
        </w:tc>
        <w:tc>
          <w:tcPr>
            <w:tcW w:w="941" w:type="dxa"/>
            <w:tcBorders>
              <w:left w:val="nil"/>
            </w:tcBorders>
          </w:tcPr>
          <w:p w14:paraId="6E02FACB" w14:textId="77777777" w:rsidR="006F5D47" w:rsidRDefault="006F5D47">
            <w:pPr>
              <w:pStyle w:val="TAC"/>
              <w:rPr>
                <w:lang w:eastAsia="en-US"/>
              </w:rPr>
            </w:pPr>
            <w:r>
              <w:rPr>
                <w:lang w:eastAsia="en-US"/>
              </w:rPr>
              <w:t>1</w:t>
            </w:r>
          </w:p>
        </w:tc>
        <w:tc>
          <w:tcPr>
            <w:tcW w:w="941" w:type="dxa"/>
          </w:tcPr>
          <w:p w14:paraId="035C3A0E" w14:textId="77777777" w:rsidR="006F5D47" w:rsidRDefault="006F5D47">
            <w:pPr>
              <w:pStyle w:val="TAC"/>
              <w:rPr>
                <w:lang w:eastAsia="en-US"/>
              </w:rPr>
            </w:pPr>
            <w:r>
              <w:rPr>
                <w:lang w:eastAsia="en-US"/>
              </w:rPr>
              <w:t>D43</w:t>
            </w:r>
          </w:p>
        </w:tc>
        <w:tc>
          <w:tcPr>
            <w:tcW w:w="941" w:type="dxa"/>
          </w:tcPr>
          <w:p w14:paraId="042BEBC1" w14:textId="77777777" w:rsidR="006F5D47" w:rsidRDefault="006F5D47">
            <w:pPr>
              <w:pStyle w:val="TAC"/>
              <w:rPr>
                <w:lang w:eastAsia="en-US"/>
              </w:rPr>
            </w:pPr>
            <w:r>
              <w:rPr>
                <w:lang w:eastAsia="en-US"/>
              </w:rPr>
              <w:t>D44</w:t>
            </w:r>
          </w:p>
        </w:tc>
        <w:tc>
          <w:tcPr>
            <w:tcW w:w="941" w:type="dxa"/>
          </w:tcPr>
          <w:p w14:paraId="23FFF53A" w14:textId="77777777" w:rsidR="006F5D47" w:rsidRDefault="006F5D47">
            <w:pPr>
              <w:pStyle w:val="TAC"/>
              <w:rPr>
                <w:lang w:eastAsia="en-US"/>
              </w:rPr>
            </w:pPr>
            <w:r>
              <w:rPr>
                <w:lang w:eastAsia="en-US"/>
              </w:rPr>
              <w:t>D45</w:t>
            </w:r>
          </w:p>
        </w:tc>
        <w:tc>
          <w:tcPr>
            <w:tcW w:w="941" w:type="dxa"/>
          </w:tcPr>
          <w:p w14:paraId="2D6F68B2" w14:textId="77777777" w:rsidR="006F5D47" w:rsidRDefault="006F5D47">
            <w:pPr>
              <w:pStyle w:val="TAC"/>
              <w:rPr>
                <w:lang w:eastAsia="en-US"/>
              </w:rPr>
            </w:pPr>
            <w:r>
              <w:rPr>
                <w:lang w:eastAsia="en-US"/>
              </w:rPr>
              <w:t>D46</w:t>
            </w:r>
          </w:p>
        </w:tc>
        <w:tc>
          <w:tcPr>
            <w:tcW w:w="941" w:type="dxa"/>
          </w:tcPr>
          <w:p w14:paraId="2610381A" w14:textId="77777777" w:rsidR="006F5D47" w:rsidRDefault="006F5D47">
            <w:pPr>
              <w:pStyle w:val="TAC"/>
              <w:rPr>
                <w:lang w:eastAsia="en-US"/>
              </w:rPr>
            </w:pPr>
            <w:r>
              <w:rPr>
                <w:lang w:eastAsia="en-US"/>
              </w:rPr>
              <w:t>D47</w:t>
            </w:r>
          </w:p>
        </w:tc>
        <w:tc>
          <w:tcPr>
            <w:tcW w:w="941" w:type="dxa"/>
          </w:tcPr>
          <w:p w14:paraId="57450334" w14:textId="77777777" w:rsidR="006F5D47" w:rsidRDefault="006F5D47">
            <w:pPr>
              <w:pStyle w:val="TAC"/>
              <w:rPr>
                <w:lang w:eastAsia="en-US"/>
              </w:rPr>
            </w:pPr>
            <w:r>
              <w:rPr>
                <w:lang w:eastAsia="en-US"/>
              </w:rPr>
              <w:t>D48</w:t>
            </w:r>
          </w:p>
        </w:tc>
        <w:tc>
          <w:tcPr>
            <w:tcW w:w="941" w:type="dxa"/>
          </w:tcPr>
          <w:p w14:paraId="0D98BFDB" w14:textId="77777777" w:rsidR="006F5D47" w:rsidRDefault="006F5D47">
            <w:pPr>
              <w:pStyle w:val="TAC"/>
              <w:rPr>
                <w:lang w:eastAsia="en-US"/>
              </w:rPr>
            </w:pPr>
            <w:r>
              <w:rPr>
                <w:lang w:eastAsia="en-US"/>
              </w:rPr>
              <w:t>D'12</w:t>
            </w:r>
          </w:p>
        </w:tc>
      </w:tr>
      <w:tr w:rsidR="006F5D47" w14:paraId="06CD617B" w14:textId="77777777">
        <w:trPr>
          <w:jc w:val="center"/>
        </w:trPr>
        <w:tc>
          <w:tcPr>
            <w:tcW w:w="941" w:type="dxa"/>
          </w:tcPr>
          <w:p w14:paraId="2DFEC1B0" w14:textId="77777777" w:rsidR="006F5D47" w:rsidRDefault="006F5D47">
            <w:pPr>
              <w:pStyle w:val="TAC"/>
              <w:rPr>
                <w:lang w:eastAsia="en-US"/>
              </w:rPr>
            </w:pPr>
          </w:p>
        </w:tc>
        <w:tc>
          <w:tcPr>
            <w:tcW w:w="941" w:type="dxa"/>
            <w:tcBorders>
              <w:left w:val="nil"/>
            </w:tcBorders>
          </w:tcPr>
          <w:p w14:paraId="21593968" w14:textId="77777777" w:rsidR="006F5D47" w:rsidRDefault="006F5D47">
            <w:pPr>
              <w:pStyle w:val="TAC"/>
              <w:rPr>
                <w:lang w:eastAsia="en-US"/>
              </w:rPr>
            </w:pPr>
          </w:p>
        </w:tc>
        <w:tc>
          <w:tcPr>
            <w:tcW w:w="941" w:type="dxa"/>
          </w:tcPr>
          <w:p w14:paraId="76FC14A8" w14:textId="77777777" w:rsidR="006F5D47" w:rsidRDefault="006F5D47">
            <w:pPr>
              <w:pStyle w:val="TAC"/>
              <w:rPr>
                <w:lang w:eastAsia="en-US"/>
              </w:rPr>
            </w:pPr>
          </w:p>
        </w:tc>
        <w:tc>
          <w:tcPr>
            <w:tcW w:w="941" w:type="dxa"/>
          </w:tcPr>
          <w:p w14:paraId="3FB174FB" w14:textId="77777777" w:rsidR="006F5D47" w:rsidRDefault="006F5D47">
            <w:pPr>
              <w:pStyle w:val="TAC"/>
              <w:rPr>
                <w:lang w:eastAsia="en-US"/>
              </w:rPr>
            </w:pPr>
          </w:p>
        </w:tc>
        <w:tc>
          <w:tcPr>
            <w:tcW w:w="941" w:type="dxa"/>
          </w:tcPr>
          <w:p w14:paraId="15E19615" w14:textId="77777777" w:rsidR="006F5D47" w:rsidRDefault="006F5D47">
            <w:pPr>
              <w:pStyle w:val="TAC"/>
              <w:rPr>
                <w:lang w:eastAsia="en-US"/>
              </w:rPr>
            </w:pPr>
          </w:p>
        </w:tc>
        <w:tc>
          <w:tcPr>
            <w:tcW w:w="941" w:type="dxa"/>
          </w:tcPr>
          <w:p w14:paraId="0A474F64" w14:textId="77777777" w:rsidR="006F5D47" w:rsidRDefault="006F5D47">
            <w:pPr>
              <w:pStyle w:val="TAC"/>
              <w:rPr>
                <w:lang w:eastAsia="en-US"/>
              </w:rPr>
            </w:pPr>
          </w:p>
        </w:tc>
        <w:tc>
          <w:tcPr>
            <w:tcW w:w="941" w:type="dxa"/>
          </w:tcPr>
          <w:p w14:paraId="6CBD65CC" w14:textId="77777777" w:rsidR="006F5D47" w:rsidRDefault="006F5D47">
            <w:pPr>
              <w:pStyle w:val="TAC"/>
              <w:rPr>
                <w:lang w:eastAsia="en-US"/>
              </w:rPr>
            </w:pPr>
          </w:p>
        </w:tc>
        <w:tc>
          <w:tcPr>
            <w:tcW w:w="941" w:type="dxa"/>
          </w:tcPr>
          <w:p w14:paraId="38F74556" w14:textId="77777777" w:rsidR="006F5D47" w:rsidRDefault="006F5D47">
            <w:pPr>
              <w:pStyle w:val="TAC"/>
              <w:rPr>
                <w:lang w:eastAsia="en-US"/>
              </w:rPr>
            </w:pPr>
          </w:p>
        </w:tc>
        <w:tc>
          <w:tcPr>
            <w:tcW w:w="941" w:type="dxa"/>
          </w:tcPr>
          <w:p w14:paraId="012BC266" w14:textId="77777777" w:rsidR="006F5D47" w:rsidRDefault="006F5D47">
            <w:pPr>
              <w:pStyle w:val="TAC"/>
              <w:rPr>
                <w:lang w:eastAsia="en-US"/>
              </w:rPr>
            </w:pPr>
          </w:p>
        </w:tc>
      </w:tr>
    </w:tbl>
    <w:p w14:paraId="1021556C" w14:textId="77777777" w:rsidR="006F5D47" w:rsidRDefault="006F5D47">
      <w:pPr>
        <w:pStyle w:val="TF"/>
      </w:pPr>
      <w:r>
        <w:t>Figure 3: The modified ITU-T V.110 80 bit frame for Non-Transparent Data</w:t>
      </w:r>
    </w:p>
    <w:p w14:paraId="69D6D5E1" w14:textId="77777777" w:rsidR="006F5D47" w:rsidRDefault="006F5D47"/>
    <w:tbl>
      <w:tblPr>
        <w:tblW w:w="0" w:type="auto"/>
        <w:jc w:val="center"/>
        <w:tblLayout w:type="fixed"/>
        <w:tblCellMar>
          <w:left w:w="28" w:type="dxa"/>
          <w:right w:w="28" w:type="dxa"/>
        </w:tblCellMar>
        <w:tblLook w:val="0000" w:firstRow="0" w:lastRow="0" w:firstColumn="0" w:lastColumn="0" w:noHBand="0" w:noVBand="0"/>
      </w:tblPr>
      <w:tblGrid>
        <w:gridCol w:w="1196"/>
        <w:gridCol w:w="1196"/>
        <w:gridCol w:w="1196"/>
        <w:gridCol w:w="1196"/>
        <w:gridCol w:w="1196"/>
        <w:gridCol w:w="1196"/>
        <w:gridCol w:w="1196"/>
      </w:tblGrid>
      <w:tr w:rsidR="006F5D47" w14:paraId="190D77F0" w14:textId="77777777">
        <w:trPr>
          <w:jc w:val="center"/>
        </w:trPr>
        <w:tc>
          <w:tcPr>
            <w:tcW w:w="1196" w:type="dxa"/>
          </w:tcPr>
          <w:p w14:paraId="71D7FF6D" w14:textId="77777777" w:rsidR="006F5D47" w:rsidRDefault="006F5D47">
            <w:pPr>
              <w:pStyle w:val="TAC"/>
              <w:rPr>
                <w:lang w:eastAsia="en-US"/>
              </w:rPr>
            </w:pPr>
            <w:r>
              <w:rPr>
                <w:lang w:eastAsia="en-US"/>
              </w:rPr>
              <w:t>D1</w:t>
            </w:r>
          </w:p>
        </w:tc>
        <w:tc>
          <w:tcPr>
            <w:tcW w:w="1196" w:type="dxa"/>
          </w:tcPr>
          <w:p w14:paraId="066EE34D" w14:textId="77777777" w:rsidR="006F5D47" w:rsidRDefault="006F5D47">
            <w:pPr>
              <w:pStyle w:val="TAC"/>
              <w:rPr>
                <w:lang w:eastAsia="en-US"/>
              </w:rPr>
            </w:pPr>
            <w:r>
              <w:rPr>
                <w:lang w:eastAsia="en-US"/>
              </w:rPr>
              <w:t>D2</w:t>
            </w:r>
          </w:p>
        </w:tc>
        <w:tc>
          <w:tcPr>
            <w:tcW w:w="1196" w:type="dxa"/>
          </w:tcPr>
          <w:p w14:paraId="6712A742" w14:textId="77777777" w:rsidR="006F5D47" w:rsidRDefault="006F5D47">
            <w:pPr>
              <w:pStyle w:val="TAC"/>
              <w:rPr>
                <w:lang w:eastAsia="en-US"/>
              </w:rPr>
            </w:pPr>
            <w:r>
              <w:rPr>
                <w:lang w:eastAsia="en-US"/>
              </w:rPr>
              <w:t>D3</w:t>
            </w:r>
          </w:p>
        </w:tc>
        <w:tc>
          <w:tcPr>
            <w:tcW w:w="1196" w:type="dxa"/>
          </w:tcPr>
          <w:p w14:paraId="51A78836" w14:textId="77777777" w:rsidR="006F5D47" w:rsidRDefault="006F5D47">
            <w:pPr>
              <w:pStyle w:val="TAC"/>
              <w:rPr>
                <w:lang w:eastAsia="en-US"/>
              </w:rPr>
            </w:pPr>
            <w:r>
              <w:rPr>
                <w:lang w:eastAsia="en-US"/>
              </w:rPr>
              <w:t>D4</w:t>
            </w:r>
          </w:p>
        </w:tc>
        <w:tc>
          <w:tcPr>
            <w:tcW w:w="1196" w:type="dxa"/>
          </w:tcPr>
          <w:p w14:paraId="2321556A" w14:textId="77777777" w:rsidR="006F5D47" w:rsidRDefault="006F5D47">
            <w:pPr>
              <w:pStyle w:val="TAC"/>
              <w:rPr>
                <w:lang w:eastAsia="en-US"/>
              </w:rPr>
            </w:pPr>
            <w:r>
              <w:rPr>
                <w:lang w:eastAsia="en-US"/>
              </w:rPr>
              <w:t>D5</w:t>
            </w:r>
          </w:p>
        </w:tc>
        <w:tc>
          <w:tcPr>
            <w:tcW w:w="1196" w:type="dxa"/>
          </w:tcPr>
          <w:p w14:paraId="50D67629" w14:textId="77777777" w:rsidR="006F5D47" w:rsidRDefault="006F5D47">
            <w:pPr>
              <w:pStyle w:val="TAC"/>
              <w:rPr>
                <w:lang w:eastAsia="en-US"/>
              </w:rPr>
            </w:pPr>
            <w:r>
              <w:rPr>
                <w:lang w:eastAsia="en-US"/>
              </w:rPr>
              <w:t>D6</w:t>
            </w:r>
          </w:p>
        </w:tc>
        <w:tc>
          <w:tcPr>
            <w:tcW w:w="1196" w:type="dxa"/>
          </w:tcPr>
          <w:p w14:paraId="4E7FD4A4" w14:textId="77777777" w:rsidR="006F5D47" w:rsidRDefault="006F5D47">
            <w:pPr>
              <w:pStyle w:val="TAC"/>
              <w:rPr>
                <w:lang w:eastAsia="en-US"/>
              </w:rPr>
            </w:pPr>
            <w:r>
              <w:rPr>
                <w:lang w:eastAsia="en-US"/>
              </w:rPr>
              <w:t>D'1</w:t>
            </w:r>
          </w:p>
        </w:tc>
      </w:tr>
      <w:tr w:rsidR="006F5D47" w14:paraId="388F1989" w14:textId="77777777">
        <w:trPr>
          <w:jc w:val="center"/>
        </w:trPr>
        <w:tc>
          <w:tcPr>
            <w:tcW w:w="1196" w:type="dxa"/>
          </w:tcPr>
          <w:p w14:paraId="34BEFC4B" w14:textId="77777777" w:rsidR="006F5D47" w:rsidRDefault="006F5D47">
            <w:pPr>
              <w:pStyle w:val="TAC"/>
              <w:rPr>
                <w:lang w:eastAsia="en-US"/>
              </w:rPr>
            </w:pPr>
            <w:r>
              <w:rPr>
                <w:lang w:eastAsia="en-US"/>
              </w:rPr>
              <w:t>D7</w:t>
            </w:r>
          </w:p>
        </w:tc>
        <w:tc>
          <w:tcPr>
            <w:tcW w:w="1196" w:type="dxa"/>
          </w:tcPr>
          <w:p w14:paraId="1DE19560" w14:textId="77777777" w:rsidR="006F5D47" w:rsidRDefault="006F5D47">
            <w:pPr>
              <w:pStyle w:val="TAC"/>
              <w:rPr>
                <w:lang w:eastAsia="en-US"/>
              </w:rPr>
            </w:pPr>
            <w:r>
              <w:rPr>
                <w:lang w:eastAsia="en-US"/>
              </w:rPr>
              <w:t>D8</w:t>
            </w:r>
          </w:p>
        </w:tc>
        <w:tc>
          <w:tcPr>
            <w:tcW w:w="1196" w:type="dxa"/>
          </w:tcPr>
          <w:p w14:paraId="722C4C54" w14:textId="77777777" w:rsidR="006F5D47" w:rsidRDefault="006F5D47">
            <w:pPr>
              <w:pStyle w:val="TAC"/>
              <w:rPr>
                <w:lang w:eastAsia="en-US"/>
              </w:rPr>
            </w:pPr>
            <w:r>
              <w:rPr>
                <w:lang w:eastAsia="en-US"/>
              </w:rPr>
              <w:t>D9</w:t>
            </w:r>
          </w:p>
        </w:tc>
        <w:tc>
          <w:tcPr>
            <w:tcW w:w="1196" w:type="dxa"/>
          </w:tcPr>
          <w:p w14:paraId="28792528" w14:textId="77777777" w:rsidR="006F5D47" w:rsidRDefault="006F5D47">
            <w:pPr>
              <w:pStyle w:val="TAC"/>
              <w:rPr>
                <w:lang w:eastAsia="en-US"/>
              </w:rPr>
            </w:pPr>
            <w:r>
              <w:rPr>
                <w:lang w:eastAsia="en-US"/>
              </w:rPr>
              <w:t>D10</w:t>
            </w:r>
          </w:p>
        </w:tc>
        <w:tc>
          <w:tcPr>
            <w:tcW w:w="1196" w:type="dxa"/>
          </w:tcPr>
          <w:p w14:paraId="4A934613" w14:textId="77777777" w:rsidR="006F5D47" w:rsidRDefault="006F5D47">
            <w:pPr>
              <w:pStyle w:val="TAC"/>
              <w:rPr>
                <w:lang w:eastAsia="en-US"/>
              </w:rPr>
            </w:pPr>
            <w:r>
              <w:rPr>
                <w:lang w:eastAsia="en-US"/>
              </w:rPr>
              <w:t>D11</w:t>
            </w:r>
          </w:p>
        </w:tc>
        <w:tc>
          <w:tcPr>
            <w:tcW w:w="1196" w:type="dxa"/>
          </w:tcPr>
          <w:p w14:paraId="0EF418E1" w14:textId="77777777" w:rsidR="006F5D47" w:rsidRDefault="006F5D47">
            <w:pPr>
              <w:pStyle w:val="TAC"/>
              <w:rPr>
                <w:lang w:eastAsia="en-US"/>
              </w:rPr>
            </w:pPr>
            <w:r>
              <w:rPr>
                <w:lang w:eastAsia="en-US"/>
              </w:rPr>
              <w:t>D12</w:t>
            </w:r>
          </w:p>
        </w:tc>
        <w:tc>
          <w:tcPr>
            <w:tcW w:w="1196" w:type="dxa"/>
          </w:tcPr>
          <w:p w14:paraId="456B1846" w14:textId="77777777" w:rsidR="006F5D47" w:rsidRDefault="006F5D47">
            <w:pPr>
              <w:pStyle w:val="TAC"/>
              <w:rPr>
                <w:lang w:eastAsia="en-US"/>
              </w:rPr>
            </w:pPr>
            <w:r>
              <w:rPr>
                <w:lang w:eastAsia="en-US"/>
              </w:rPr>
              <w:t>D'2</w:t>
            </w:r>
          </w:p>
        </w:tc>
      </w:tr>
      <w:tr w:rsidR="006F5D47" w14:paraId="56E2DAE2" w14:textId="77777777">
        <w:trPr>
          <w:jc w:val="center"/>
        </w:trPr>
        <w:tc>
          <w:tcPr>
            <w:tcW w:w="1196" w:type="dxa"/>
          </w:tcPr>
          <w:p w14:paraId="64D36A05" w14:textId="77777777" w:rsidR="006F5D47" w:rsidRDefault="006F5D47">
            <w:pPr>
              <w:pStyle w:val="TAC"/>
              <w:rPr>
                <w:lang w:eastAsia="en-US"/>
              </w:rPr>
            </w:pPr>
            <w:r>
              <w:rPr>
                <w:lang w:eastAsia="en-US"/>
              </w:rPr>
              <w:t>D13</w:t>
            </w:r>
          </w:p>
        </w:tc>
        <w:tc>
          <w:tcPr>
            <w:tcW w:w="1196" w:type="dxa"/>
          </w:tcPr>
          <w:p w14:paraId="1D972613" w14:textId="77777777" w:rsidR="006F5D47" w:rsidRDefault="006F5D47">
            <w:pPr>
              <w:pStyle w:val="TAC"/>
              <w:rPr>
                <w:lang w:eastAsia="en-US"/>
              </w:rPr>
            </w:pPr>
            <w:r>
              <w:rPr>
                <w:lang w:eastAsia="en-US"/>
              </w:rPr>
              <w:t>D14</w:t>
            </w:r>
          </w:p>
        </w:tc>
        <w:tc>
          <w:tcPr>
            <w:tcW w:w="1196" w:type="dxa"/>
          </w:tcPr>
          <w:p w14:paraId="4A9C5BBA" w14:textId="77777777" w:rsidR="006F5D47" w:rsidRDefault="006F5D47">
            <w:pPr>
              <w:pStyle w:val="TAC"/>
              <w:rPr>
                <w:lang w:eastAsia="en-US"/>
              </w:rPr>
            </w:pPr>
            <w:r>
              <w:rPr>
                <w:lang w:eastAsia="en-US"/>
              </w:rPr>
              <w:t>D15</w:t>
            </w:r>
          </w:p>
        </w:tc>
        <w:tc>
          <w:tcPr>
            <w:tcW w:w="1196" w:type="dxa"/>
          </w:tcPr>
          <w:p w14:paraId="6B77CA94" w14:textId="77777777" w:rsidR="006F5D47" w:rsidRDefault="006F5D47">
            <w:pPr>
              <w:pStyle w:val="TAC"/>
              <w:rPr>
                <w:lang w:eastAsia="en-US"/>
              </w:rPr>
            </w:pPr>
            <w:r>
              <w:rPr>
                <w:lang w:eastAsia="en-US"/>
              </w:rPr>
              <w:t>D16</w:t>
            </w:r>
          </w:p>
        </w:tc>
        <w:tc>
          <w:tcPr>
            <w:tcW w:w="1196" w:type="dxa"/>
          </w:tcPr>
          <w:p w14:paraId="6DA39210" w14:textId="77777777" w:rsidR="006F5D47" w:rsidRDefault="006F5D47">
            <w:pPr>
              <w:pStyle w:val="TAC"/>
              <w:rPr>
                <w:lang w:eastAsia="en-US"/>
              </w:rPr>
            </w:pPr>
            <w:r>
              <w:rPr>
                <w:lang w:eastAsia="en-US"/>
              </w:rPr>
              <w:t>D17</w:t>
            </w:r>
          </w:p>
        </w:tc>
        <w:tc>
          <w:tcPr>
            <w:tcW w:w="1196" w:type="dxa"/>
          </w:tcPr>
          <w:p w14:paraId="37276B38" w14:textId="77777777" w:rsidR="006F5D47" w:rsidRDefault="006F5D47">
            <w:pPr>
              <w:pStyle w:val="TAC"/>
              <w:rPr>
                <w:lang w:eastAsia="en-US"/>
              </w:rPr>
            </w:pPr>
            <w:r>
              <w:rPr>
                <w:lang w:eastAsia="en-US"/>
              </w:rPr>
              <w:t>D18</w:t>
            </w:r>
          </w:p>
        </w:tc>
        <w:tc>
          <w:tcPr>
            <w:tcW w:w="1196" w:type="dxa"/>
          </w:tcPr>
          <w:p w14:paraId="7E492379" w14:textId="77777777" w:rsidR="006F5D47" w:rsidRDefault="006F5D47">
            <w:pPr>
              <w:pStyle w:val="TAC"/>
              <w:rPr>
                <w:lang w:eastAsia="en-US"/>
              </w:rPr>
            </w:pPr>
            <w:r>
              <w:rPr>
                <w:lang w:eastAsia="en-US"/>
              </w:rPr>
              <w:t>D'3</w:t>
            </w:r>
          </w:p>
        </w:tc>
      </w:tr>
      <w:tr w:rsidR="006F5D47" w14:paraId="36AEAE26" w14:textId="77777777">
        <w:trPr>
          <w:jc w:val="center"/>
        </w:trPr>
        <w:tc>
          <w:tcPr>
            <w:tcW w:w="1196" w:type="dxa"/>
          </w:tcPr>
          <w:p w14:paraId="57F3E8BE" w14:textId="77777777" w:rsidR="006F5D47" w:rsidRDefault="006F5D47">
            <w:pPr>
              <w:pStyle w:val="TAC"/>
              <w:rPr>
                <w:lang w:eastAsia="en-US"/>
              </w:rPr>
            </w:pPr>
            <w:r>
              <w:rPr>
                <w:lang w:eastAsia="en-US"/>
              </w:rPr>
              <w:t>D19</w:t>
            </w:r>
          </w:p>
        </w:tc>
        <w:tc>
          <w:tcPr>
            <w:tcW w:w="1196" w:type="dxa"/>
          </w:tcPr>
          <w:p w14:paraId="4334964B" w14:textId="77777777" w:rsidR="006F5D47" w:rsidRDefault="006F5D47">
            <w:pPr>
              <w:pStyle w:val="TAC"/>
              <w:rPr>
                <w:lang w:eastAsia="en-US"/>
              </w:rPr>
            </w:pPr>
            <w:r>
              <w:rPr>
                <w:lang w:eastAsia="en-US"/>
              </w:rPr>
              <w:t>D20</w:t>
            </w:r>
          </w:p>
        </w:tc>
        <w:tc>
          <w:tcPr>
            <w:tcW w:w="1196" w:type="dxa"/>
          </w:tcPr>
          <w:p w14:paraId="537689D8" w14:textId="77777777" w:rsidR="006F5D47" w:rsidRDefault="006F5D47">
            <w:pPr>
              <w:pStyle w:val="TAC"/>
              <w:rPr>
                <w:lang w:eastAsia="en-US"/>
              </w:rPr>
            </w:pPr>
            <w:r>
              <w:rPr>
                <w:lang w:eastAsia="en-US"/>
              </w:rPr>
              <w:t>D21</w:t>
            </w:r>
          </w:p>
        </w:tc>
        <w:tc>
          <w:tcPr>
            <w:tcW w:w="1196" w:type="dxa"/>
          </w:tcPr>
          <w:p w14:paraId="05931211" w14:textId="77777777" w:rsidR="006F5D47" w:rsidRDefault="006F5D47">
            <w:pPr>
              <w:pStyle w:val="TAC"/>
              <w:rPr>
                <w:lang w:eastAsia="en-US"/>
              </w:rPr>
            </w:pPr>
            <w:r>
              <w:rPr>
                <w:lang w:eastAsia="en-US"/>
              </w:rPr>
              <w:t>D22</w:t>
            </w:r>
          </w:p>
        </w:tc>
        <w:tc>
          <w:tcPr>
            <w:tcW w:w="1196" w:type="dxa"/>
          </w:tcPr>
          <w:p w14:paraId="7628CD8B" w14:textId="77777777" w:rsidR="006F5D47" w:rsidRDefault="006F5D47">
            <w:pPr>
              <w:pStyle w:val="TAC"/>
              <w:rPr>
                <w:lang w:eastAsia="en-US"/>
              </w:rPr>
            </w:pPr>
            <w:r>
              <w:rPr>
                <w:lang w:eastAsia="en-US"/>
              </w:rPr>
              <w:t>D23</w:t>
            </w:r>
          </w:p>
        </w:tc>
        <w:tc>
          <w:tcPr>
            <w:tcW w:w="1196" w:type="dxa"/>
          </w:tcPr>
          <w:p w14:paraId="1662569E" w14:textId="77777777" w:rsidR="006F5D47" w:rsidRDefault="006F5D47">
            <w:pPr>
              <w:pStyle w:val="TAC"/>
              <w:rPr>
                <w:lang w:eastAsia="en-US"/>
              </w:rPr>
            </w:pPr>
            <w:r>
              <w:rPr>
                <w:lang w:eastAsia="en-US"/>
              </w:rPr>
              <w:t>D24</w:t>
            </w:r>
          </w:p>
        </w:tc>
        <w:tc>
          <w:tcPr>
            <w:tcW w:w="1196" w:type="dxa"/>
          </w:tcPr>
          <w:p w14:paraId="55A1AE75" w14:textId="77777777" w:rsidR="006F5D47" w:rsidRDefault="006F5D47">
            <w:pPr>
              <w:pStyle w:val="TAC"/>
              <w:rPr>
                <w:lang w:eastAsia="en-US"/>
              </w:rPr>
            </w:pPr>
            <w:r>
              <w:rPr>
                <w:lang w:eastAsia="en-US"/>
              </w:rPr>
              <w:t>D'4</w:t>
            </w:r>
          </w:p>
        </w:tc>
      </w:tr>
      <w:tr w:rsidR="006F5D47" w14:paraId="72940AEF" w14:textId="77777777">
        <w:trPr>
          <w:jc w:val="center"/>
        </w:trPr>
        <w:tc>
          <w:tcPr>
            <w:tcW w:w="1196" w:type="dxa"/>
          </w:tcPr>
          <w:p w14:paraId="665BB401" w14:textId="77777777" w:rsidR="006F5D47" w:rsidRDefault="006F5D47">
            <w:pPr>
              <w:pStyle w:val="TAC"/>
              <w:rPr>
                <w:lang w:eastAsia="en-US"/>
              </w:rPr>
            </w:pPr>
            <w:r>
              <w:rPr>
                <w:lang w:eastAsia="en-US"/>
              </w:rPr>
              <w:t>D'5</w:t>
            </w:r>
          </w:p>
        </w:tc>
        <w:tc>
          <w:tcPr>
            <w:tcW w:w="1196" w:type="dxa"/>
          </w:tcPr>
          <w:p w14:paraId="67158026" w14:textId="77777777" w:rsidR="006F5D47" w:rsidRDefault="006F5D47">
            <w:pPr>
              <w:pStyle w:val="TAC"/>
              <w:rPr>
                <w:lang w:eastAsia="en-US"/>
              </w:rPr>
            </w:pPr>
            <w:r>
              <w:rPr>
                <w:lang w:eastAsia="en-US"/>
              </w:rPr>
              <w:t>D'6</w:t>
            </w:r>
          </w:p>
        </w:tc>
        <w:tc>
          <w:tcPr>
            <w:tcW w:w="1196" w:type="dxa"/>
          </w:tcPr>
          <w:p w14:paraId="3EE22053" w14:textId="77777777" w:rsidR="006F5D47" w:rsidRDefault="006F5D47">
            <w:pPr>
              <w:pStyle w:val="TAC"/>
              <w:rPr>
                <w:lang w:eastAsia="en-US"/>
              </w:rPr>
            </w:pPr>
            <w:r>
              <w:rPr>
                <w:lang w:eastAsia="en-US"/>
              </w:rPr>
              <w:t>D'7</w:t>
            </w:r>
          </w:p>
        </w:tc>
        <w:tc>
          <w:tcPr>
            <w:tcW w:w="1196" w:type="dxa"/>
          </w:tcPr>
          <w:p w14:paraId="03FEE6EC" w14:textId="77777777" w:rsidR="006F5D47" w:rsidRDefault="006F5D47">
            <w:pPr>
              <w:pStyle w:val="TAC"/>
              <w:rPr>
                <w:lang w:eastAsia="en-US"/>
              </w:rPr>
            </w:pPr>
            <w:r>
              <w:rPr>
                <w:lang w:eastAsia="en-US"/>
              </w:rPr>
              <w:t>D'8</w:t>
            </w:r>
          </w:p>
        </w:tc>
        <w:tc>
          <w:tcPr>
            <w:tcW w:w="1196" w:type="dxa"/>
          </w:tcPr>
          <w:p w14:paraId="64EDAC3F" w14:textId="77777777" w:rsidR="006F5D47" w:rsidRDefault="006F5D47">
            <w:pPr>
              <w:pStyle w:val="TAC"/>
              <w:rPr>
                <w:lang w:eastAsia="en-US"/>
              </w:rPr>
            </w:pPr>
            <w:r>
              <w:rPr>
                <w:lang w:eastAsia="en-US"/>
              </w:rPr>
              <w:t>D25</w:t>
            </w:r>
          </w:p>
        </w:tc>
        <w:tc>
          <w:tcPr>
            <w:tcW w:w="1196" w:type="dxa"/>
          </w:tcPr>
          <w:p w14:paraId="0CF5D5CA" w14:textId="77777777" w:rsidR="006F5D47" w:rsidRDefault="006F5D47">
            <w:pPr>
              <w:pStyle w:val="TAC"/>
              <w:rPr>
                <w:lang w:eastAsia="en-US"/>
              </w:rPr>
            </w:pPr>
            <w:r>
              <w:rPr>
                <w:lang w:eastAsia="en-US"/>
              </w:rPr>
              <w:t>D26</w:t>
            </w:r>
          </w:p>
        </w:tc>
        <w:tc>
          <w:tcPr>
            <w:tcW w:w="1196" w:type="dxa"/>
          </w:tcPr>
          <w:p w14:paraId="4E17653F" w14:textId="77777777" w:rsidR="006F5D47" w:rsidRDefault="006F5D47">
            <w:pPr>
              <w:pStyle w:val="TAC"/>
              <w:rPr>
                <w:lang w:eastAsia="en-US"/>
              </w:rPr>
            </w:pPr>
            <w:r>
              <w:rPr>
                <w:lang w:eastAsia="en-US"/>
              </w:rPr>
              <w:t>D27</w:t>
            </w:r>
          </w:p>
        </w:tc>
      </w:tr>
      <w:tr w:rsidR="006F5D47" w14:paraId="33364DB8" w14:textId="77777777">
        <w:trPr>
          <w:jc w:val="center"/>
        </w:trPr>
        <w:tc>
          <w:tcPr>
            <w:tcW w:w="1196" w:type="dxa"/>
          </w:tcPr>
          <w:p w14:paraId="347465FD" w14:textId="77777777" w:rsidR="006F5D47" w:rsidRDefault="006F5D47">
            <w:pPr>
              <w:pStyle w:val="TAC"/>
              <w:rPr>
                <w:lang w:eastAsia="en-US"/>
              </w:rPr>
            </w:pPr>
            <w:r>
              <w:rPr>
                <w:lang w:eastAsia="en-US"/>
              </w:rPr>
              <w:t>D28</w:t>
            </w:r>
          </w:p>
        </w:tc>
        <w:tc>
          <w:tcPr>
            <w:tcW w:w="1196" w:type="dxa"/>
          </w:tcPr>
          <w:p w14:paraId="70797BCA" w14:textId="77777777" w:rsidR="006F5D47" w:rsidRDefault="006F5D47">
            <w:pPr>
              <w:pStyle w:val="TAC"/>
              <w:rPr>
                <w:lang w:eastAsia="en-US"/>
              </w:rPr>
            </w:pPr>
            <w:r>
              <w:rPr>
                <w:lang w:eastAsia="en-US"/>
              </w:rPr>
              <w:t>D29</w:t>
            </w:r>
          </w:p>
        </w:tc>
        <w:tc>
          <w:tcPr>
            <w:tcW w:w="1196" w:type="dxa"/>
          </w:tcPr>
          <w:p w14:paraId="7F8EEF43" w14:textId="77777777" w:rsidR="006F5D47" w:rsidRDefault="006F5D47">
            <w:pPr>
              <w:pStyle w:val="TAC"/>
              <w:rPr>
                <w:lang w:eastAsia="en-US"/>
              </w:rPr>
            </w:pPr>
            <w:r>
              <w:rPr>
                <w:lang w:eastAsia="en-US"/>
              </w:rPr>
              <w:t>D30</w:t>
            </w:r>
          </w:p>
        </w:tc>
        <w:tc>
          <w:tcPr>
            <w:tcW w:w="1196" w:type="dxa"/>
          </w:tcPr>
          <w:p w14:paraId="297DD959" w14:textId="77777777" w:rsidR="006F5D47" w:rsidRDefault="006F5D47">
            <w:pPr>
              <w:pStyle w:val="TAC"/>
              <w:rPr>
                <w:lang w:eastAsia="en-US"/>
              </w:rPr>
            </w:pPr>
            <w:r>
              <w:rPr>
                <w:lang w:eastAsia="en-US"/>
              </w:rPr>
              <w:t>D'9</w:t>
            </w:r>
          </w:p>
        </w:tc>
        <w:tc>
          <w:tcPr>
            <w:tcW w:w="1196" w:type="dxa"/>
          </w:tcPr>
          <w:p w14:paraId="5C07F67C" w14:textId="77777777" w:rsidR="006F5D47" w:rsidRDefault="006F5D47">
            <w:pPr>
              <w:pStyle w:val="TAC"/>
              <w:rPr>
                <w:lang w:eastAsia="en-US"/>
              </w:rPr>
            </w:pPr>
            <w:r>
              <w:rPr>
                <w:lang w:eastAsia="en-US"/>
              </w:rPr>
              <w:t>D31</w:t>
            </w:r>
          </w:p>
        </w:tc>
        <w:tc>
          <w:tcPr>
            <w:tcW w:w="1196" w:type="dxa"/>
          </w:tcPr>
          <w:p w14:paraId="3887D401" w14:textId="77777777" w:rsidR="006F5D47" w:rsidRDefault="006F5D47">
            <w:pPr>
              <w:pStyle w:val="TAC"/>
              <w:rPr>
                <w:lang w:eastAsia="en-US"/>
              </w:rPr>
            </w:pPr>
            <w:r>
              <w:rPr>
                <w:lang w:eastAsia="en-US"/>
              </w:rPr>
              <w:t>D32</w:t>
            </w:r>
          </w:p>
        </w:tc>
        <w:tc>
          <w:tcPr>
            <w:tcW w:w="1196" w:type="dxa"/>
          </w:tcPr>
          <w:p w14:paraId="4DDD05DA" w14:textId="77777777" w:rsidR="006F5D47" w:rsidRDefault="006F5D47">
            <w:pPr>
              <w:pStyle w:val="TAC"/>
              <w:rPr>
                <w:lang w:eastAsia="en-US"/>
              </w:rPr>
            </w:pPr>
            <w:r>
              <w:rPr>
                <w:lang w:eastAsia="en-US"/>
              </w:rPr>
              <w:t>D33</w:t>
            </w:r>
          </w:p>
        </w:tc>
      </w:tr>
      <w:tr w:rsidR="006F5D47" w14:paraId="6BA7D486" w14:textId="77777777">
        <w:trPr>
          <w:jc w:val="center"/>
        </w:trPr>
        <w:tc>
          <w:tcPr>
            <w:tcW w:w="1196" w:type="dxa"/>
          </w:tcPr>
          <w:p w14:paraId="4550574C" w14:textId="77777777" w:rsidR="006F5D47" w:rsidRDefault="006F5D47">
            <w:pPr>
              <w:pStyle w:val="TAC"/>
              <w:rPr>
                <w:lang w:eastAsia="en-US"/>
              </w:rPr>
            </w:pPr>
            <w:r>
              <w:rPr>
                <w:lang w:eastAsia="en-US"/>
              </w:rPr>
              <w:t>D34</w:t>
            </w:r>
          </w:p>
        </w:tc>
        <w:tc>
          <w:tcPr>
            <w:tcW w:w="1196" w:type="dxa"/>
          </w:tcPr>
          <w:p w14:paraId="3631D514" w14:textId="77777777" w:rsidR="006F5D47" w:rsidRDefault="006F5D47">
            <w:pPr>
              <w:pStyle w:val="TAC"/>
              <w:rPr>
                <w:lang w:eastAsia="en-US"/>
              </w:rPr>
            </w:pPr>
            <w:r>
              <w:rPr>
                <w:lang w:eastAsia="en-US"/>
              </w:rPr>
              <w:t>D35</w:t>
            </w:r>
          </w:p>
        </w:tc>
        <w:tc>
          <w:tcPr>
            <w:tcW w:w="1196" w:type="dxa"/>
          </w:tcPr>
          <w:p w14:paraId="30C82B45" w14:textId="77777777" w:rsidR="006F5D47" w:rsidRDefault="006F5D47">
            <w:pPr>
              <w:pStyle w:val="TAC"/>
              <w:rPr>
                <w:lang w:eastAsia="en-US"/>
              </w:rPr>
            </w:pPr>
            <w:r>
              <w:rPr>
                <w:lang w:eastAsia="en-US"/>
              </w:rPr>
              <w:t>D36</w:t>
            </w:r>
          </w:p>
        </w:tc>
        <w:tc>
          <w:tcPr>
            <w:tcW w:w="1196" w:type="dxa"/>
          </w:tcPr>
          <w:p w14:paraId="0A30C917" w14:textId="77777777" w:rsidR="006F5D47" w:rsidRDefault="006F5D47">
            <w:pPr>
              <w:pStyle w:val="TAC"/>
              <w:rPr>
                <w:lang w:eastAsia="en-US"/>
              </w:rPr>
            </w:pPr>
            <w:r>
              <w:rPr>
                <w:lang w:eastAsia="en-US"/>
              </w:rPr>
              <w:t>D'10</w:t>
            </w:r>
          </w:p>
        </w:tc>
        <w:tc>
          <w:tcPr>
            <w:tcW w:w="1196" w:type="dxa"/>
          </w:tcPr>
          <w:p w14:paraId="0C9F34BA" w14:textId="77777777" w:rsidR="006F5D47" w:rsidRDefault="006F5D47">
            <w:pPr>
              <w:pStyle w:val="TAC"/>
              <w:rPr>
                <w:lang w:eastAsia="en-US"/>
              </w:rPr>
            </w:pPr>
            <w:r>
              <w:rPr>
                <w:lang w:eastAsia="en-US"/>
              </w:rPr>
              <w:t>D37</w:t>
            </w:r>
          </w:p>
        </w:tc>
        <w:tc>
          <w:tcPr>
            <w:tcW w:w="1196" w:type="dxa"/>
          </w:tcPr>
          <w:p w14:paraId="52B66DFB" w14:textId="77777777" w:rsidR="006F5D47" w:rsidRDefault="006F5D47">
            <w:pPr>
              <w:pStyle w:val="TAC"/>
              <w:rPr>
                <w:lang w:eastAsia="en-US"/>
              </w:rPr>
            </w:pPr>
            <w:r>
              <w:rPr>
                <w:lang w:eastAsia="en-US"/>
              </w:rPr>
              <w:t>D38</w:t>
            </w:r>
          </w:p>
        </w:tc>
        <w:tc>
          <w:tcPr>
            <w:tcW w:w="1196" w:type="dxa"/>
          </w:tcPr>
          <w:p w14:paraId="3BA608AE" w14:textId="77777777" w:rsidR="006F5D47" w:rsidRDefault="006F5D47">
            <w:pPr>
              <w:pStyle w:val="TAC"/>
              <w:rPr>
                <w:lang w:eastAsia="en-US"/>
              </w:rPr>
            </w:pPr>
            <w:r>
              <w:rPr>
                <w:lang w:eastAsia="en-US"/>
              </w:rPr>
              <w:t>D39</w:t>
            </w:r>
          </w:p>
        </w:tc>
      </w:tr>
      <w:tr w:rsidR="006F5D47" w14:paraId="40AEBFC7" w14:textId="77777777">
        <w:trPr>
          <w:jc w:val="center"/>
        </w:trPr>
        <w:tc>
          <w:tcPr>
            <w:tcW w:w="1196" w:type="dxa"/>
          </w:tcPr>
          <w:p w14:paraId="2091064D" w14:textId="77777777" w:rsidR="006F5D47" w:rsidRDefault="006F5D47">
            <w:pPr>
              <w:pStyle w:val="TAC"/>
              <w:rPr>
                <w:lang w:eastAsia="en-US"/>
              </w:rPr>
            </w:pPr>
            <w:r>
              <w:rPr>
                <w:lang w:eastAsia="en-US"/>
              </w:rPr>
              <w:t>D40</w:t>
            </w:r>
          </w:p>
        </w:tc>
        <w:tc>
          <w:tcPr>
            <w:tcW w:w="1196" w:type="dxa"/>
          </w:tcPr>
          <w:p w14:paraId="76AB87EB" w14:textId="77777777" w:rsidR="006F5D47" w:rsidRDefault="006F5D47">
            <w:pPr>
              <w:pStyle w:val="TAC"/>
              <w:rPr>
                <w:lang w:eastAsia="en-US"/>
              </w:rPr>
            </w:pPr>
            <w:r>
              <w:rPr>
                <w:lang w:eastAsia="en-US"/>
              </w:rPr>
              <w:t>D41</w:t>
            </w:r>
          </w:p>
        </w:tc>
        <w:tc>
          <w:tcPr>
            <w:tcW w:w="1196" w:type="dxa"/>
          </w:tcPr>
          <w:p w14:paraId="2D8A3B4F" w14:textId="77777777" w:rsidR="006F5D47" w:rsidRDefault="006F5D47">
            <w:pPr>
              <w:pStyle w:val="TAC"/>
              <w:rPr>
                <w:lang w:eastAsia="en-US"/>
              </w:rPr>
            </w:pPr>
            <w:r>
              <w:rPr>
                <w:lang w:eastAsia="en-US"/>
              </w:rPr>
              <w:t>D42</w:t>
            </w:r>
          </w:p>
        </w:tc>
        <w:tc>
          <w:tcPr>
            <w:tcW w:w="1196" w:type="dxa"/>
          </w:tcPr>
          <w:p w14:paraId="2B11FFC5" w14:textId="77777777" w:rsidR="006F5D47" w:rsidRDefault="006F5D47">
            <w:pPr>
              <w:pStyle w:val="TAC"/>
              <w:rPr>
                <w:lang w:eastAsia="en-US"/>
              </w:rPr>
            </w:pPr>
            <w:r>
              <w:rPr>
                <w:lang w:eastAsia="en-US"/>
              </w:rPr>
              <w:t>D'11</w:t>
            </w:r>
          </w:p>
        </w:tc>
        <w:tc>
          <w:tcPr>
            <w:tcW w:w="1196" w:type="dxa"/>
          </w:tcPr>
          <w:p w14:paraId="6C8DF9A3" w14:textId="77777777" w:rsidR="006F5D47" w:rsidRDefault="006F5D47">
            <w:pPr>
              <w:pStyle w:val="TAC"/>
              <w:rPr>
                <w:lang w:eastAsia="en-US"/>
              </w:rPr>
            </w:pPr>
            <w:r>
              <w:rPr>
                <w:lang w:eastAsia="en-US"/>
              </w:rPr>
              <w:t>D43</w:t>
            </w:r>
          </w:p>
        </w:tc>
        <w:tc>
          <w:tcPr>
            <w:tcW w:w="1196" w:type="dxa"/>
          </w:tcPr>
          <w:p w14:paraId="1DAED096" w14:textId="77777777" w:rsidR="006F5D47" w:rsidRDefault="006F5D47">
            <w:pPr>
              <w:pStyle w:val="TAC"/>
              <w:rPr>
                <w:lang w:eastAsia="en-US"/>
              </w:rPr>
            </w:pPr>
            <w:r>
              <w:rPr>
                <w:lang w:eastAsia="en-US"/>
              </w:rPr>
              <w:t>D44</w:t>
            </w:r>
          </w:p>
        </w:tc>
        <w:tc>
          <w:tcPr>
            <w:tcW w:w="1196" w:type="dxa"/>
          </w:tcPr>
          <w:p w14:paraId="5684D365" w14:textId="77777777" w:rsidR="006F5D47" w:rsidRDefault="006F5D47">
            <w:pPr>
              <w:pStyle w:val="TAC"/>
              <w:rPr>
                <w:lang w:eastAsia="en-US"/>
              </w:rPr>
            </w:pPr>
            <w:r>
              <w:rPr>
                <w:lang w:eastAsia="en-US"/>
              </w:rPr>
              <w:t>D45</w:t>
            </w:r>
          </w:p>
        </w:tc>
      </w:tr>
      <w:tr w:rsidR="006F5D47" w14:paraId="28F0C6D0" w14:textId="77777777">
        <w:trPr>
          <w:jc w:val="center"/>
        </w:trPr>
        <w:tc>
          <w:tcPr>
            <w:tcW w:w="1196" w:type="dxa"/>
          </w:tcPr>
          <w:p w14:paraId="0B001953" w14:textId="77777777" w:rsidR="006F5D47" w:rsidRDefault="006F5D47">
            <w:pPr>
              <w:pStyle w:val="TAC"/>
              <w:rPr>
                <w:lang w:eastAsia="en-US"/>
              </w:rPr>
            </w:pPr>
            <w:r>
              <w:rPr>
                <w:lang w:eastAsia="en-US"/>
              </w:rPr>
              <w:t>D46</w:t>
            </w:r>
          </w:p>
        </w:tc>
        <w:tc>
          <w:tcPr>
            <w:tcW w:w="1196" w:type="dxa"/>
          </w:tcPr>
          <w:p w14:paraId="1DD84B70" w14:textId="77777777" w:rsidR="006F5D47" w:rsidRDefault="006F5D47">
            <w:pPr>
              <w:pStyle w:val="TAC"/>
              <w:rPr>
                <w:lang w:eastAsia="en-US"/>
              </w:rPr>
            </w:pPr>
            <w:r>
              <w:rPr>
                <w:lang w:eastAsia="en-US"/>
              </w:rPr>
              <w:t>D47</w:t>
            </w:r>
          </w:p>
        </w:tc>
        <w:tc>
          <w:tcPr>
            <w:tcW w:w="1196" w:type="dxa"/>
          </w:tcPr>
          <w:p w14:paraId="0DD2C9B4" w14:textId="77777777" w:rsidR="006F5D47" w:rsidRDefault="006F5D47">
            <w:pPr>
              <w:pStyle w:val="TAC"/>
              <w:rPr>
                <w:lang w:eastAsia="en-US"/>
              </w:rPr>
            </w:pPr>
            <w:r>
              <w:rPr>
                <w:lang w:eastAsia="en-US"/>
              </w:rPr>
              <w:t>D48</w:t>
            </w:r>
          </w:p>
        </w:tc>
        <w:tc>
          <w:tcPr>
            <w:tcW w:w="1196" w:type="dxa"/>
          </w:tcPr>
          <w:p w14:paraId="6A90B2D7" w14:textId="77777777" w:rsidR="006F5D47" w:rsidRDefault="006F5D47">
            <w:pPr>
              <w:pStyle w:val="TAC"/>
              <w:rPr>
                <w:lang w:eastAsia="en-US"/>
              </w:rPr>
            </w:pPr>
            <w:r>
              <w:rPr>
                <w:lang w:eastAsia="en-US"/>
              </w:rPr>
              <w:t>D'12</w:t>
            </w:r>
          </w:p>
        </w:tc>
        <w:tc>
          <w:tcPr>
            <w:tcW w:w="1196" w:type="dxa"/>
          </w:tcPr>
          <w:p w14:paraId="4C29C1A3" w14:textId="77777777" w:rsidR="006F5D47" w:rsidRDefault="006F5D47">
            <w:pPr>
              <w:pStyle w:val="TAC"/>
              <w:rPr>
                <w:lang w:eastAsia="en-US"/>
              </w:rPr>
            </w:pPr>
          </w:p>
        </w:tc>
        <w:tc>
          <w:tcPr>
            <w:tcW w:w="1196" w:type="dxa"/>
          </w:tcPr>
          <w:p w14:paraId="78F67AC1" w14:textId="77777777" w:rsidR="006F5D47" w:rsidRDefault="006F5D47">
            <w:pPr>
              <w:pStyle w:val="TAC"/>
              <w:rPr>
                <w:lang w:eastAsia="en-US"/>
              </w:rPr>
            </w:pPr>
          </w:p>
        </w:tc>
        <w:tc>
          <w:tcPr>
            <w:tcW w:w="1196" w:type="dxa"/>
          </w:tcPr>
          <w:p w14:paraId="22D03793" w14:textId="77777777" w:rsidR="006F5D47" w:rsidRDefault="006F5D47">
            <w:pPr>
              <w:pStyle w:val="TAC"/>
              <w:rPr>
                <w:lang w:eastAsia="en-US"/>
              </w:rPr>
            </w:pPr>
          </w:p>
        </w:tc>
      </w:tr>
      <w:tr w:rsidR="006F5D47" w14:paraId="431EDD3D" w14:textId="77777777">
        <w:trPr>
          <w:jc w:val="center"/>
        </w:trPr>
        <w:tc>
          <w:tcPr>
            <w:tcW w:w="1196" w:type="dxa"/>
          </w:tcPr>
          <w:p w14:paraId="3807ED2F" w14:textId="77777777" w:rsidR="006F5D47" w:rsidRDefault="006F5D47">
            <w:pPr>
              <w:pStyle w:val="TAC"/>
              <w:rPr>
                <w:lang w:eastAsia="en-US"/>
              </w:rPr>
            </w:pPr>
          </w:p>
        </w:tc>
        <w:tc>
          <w:tcPr>
            <w:tcW w:w="1196" w:type="dxa"/>
          </w:tcPr>
          <w:p w14:paraId="2322F2D3" w14:textId="77777777" w:rsidR="006F5D47" w:rsidRDefault="006F5D47">
            <w:pPr>
              <w:pStyle w:val="TAC"/>
              <w:rPr>
                <w:lang w:eastAsia="en-US"/>
              </w:rPr>
            </w:pPr>
          </w:p>
        </w:tc>
        <w:tc>
          <w:tcPr>
            <w:tcW w:w="1196" w:type="dxa"/>
          </w:tcPr>
          <w:p w14:paraId="0ECA5ED3" w14:textId="77777777" w:rsidR="006F5D47" w:rsidRDefault="006F5D47">
            <w:pPr>
              <w:pStyle w:val="TAC"/>
              <w:rPr>
                <w:lang w:eastAsia="en-US"/>
              </w:rPr>
            </w:pPr>
          </w:p>
        </w:tc>
        <w:tc>
          <w:tcPr>
            <w:tcW w:w="1196" w:type="dxa"/>
          </w:tcPr>
          <w:p w14:paraId="04A473C9" w14:textId="77777777" w:rsidR="006F5D47" w:rsidRDefault="006F5D47">
            <w:pPr>
              <w:pStyle w:val="TAC"/>
              <w:rPr>
                <w:lang w:eastAsia="en-US"/>
              </w:rPr>
            </w:pPr>
          </w:p>
        </w:tc>
        <w:tc>
          <w:tcPr>
            <w:tcW w:w="1196" w:type="dxa"/>
          </w:tcPr>
          <w:p w14:paraId="33FAA329" w14:textId="77777777" w:rsidR="006F5D47" w:rsidRDefault="006F5D47">
            <w:pPr>
              <w:pStyle w:val="TAC"/>
              <w:rPr>
                <w:lang w:eastAsia="en-US"/>
              </w:rPr>
            </w:pPr>
          </w:p>
        </w:tc>
        <w:tc>
          <w:tcPr>
            <w:tcW w:w="1196" w:type="dxa"/>
          </w:tcPr>
          <w:p w14:paraId="31523E20" w14:textId="77777777" w:rsidR="006F5D47" w:rsidRDefault="006F5D47">
            <w:pPr>
              <w:pStyle w:val="TAC"/>
              <w:rPr>
                <w:lang w:eastAsia="en-US"/>
              </w:rPr>
            </w:pPr>
          </w:p>
        </w:tc>
        <w:tc>
          <w:tcPr>
            <w:tcW w:w="1196" w:type="dxa"/>
          </w:tcPr>
          <w:p w14:paraId="3B26307C" w14:textId="77777777" w:rsidR="006F5D47" w:rsidRDefault="006F5D47">
            <w:pPr>
              <w:pStyle w:val="TAC"/>
              <w:rPr>
                <w:lang w:eastAsia="en-US"/>
              </w:rPr>
            </w:pPr>
          </w:p>
        </w:tc>
      </w:tr>
    </w:tbl>
    <w:p w14:paraId="121A3EFC" w14:textId="77777777" w:rsidR="006F5D47" w:rsidRDefault="006F5D47">
      <w:pPr>
        <w:pStyle w:val="TF"/>
      </w:pPr>
      <w:r>
        <w:t>Figure 4: Modified ITU-T V.110 60 bit frame for Non-Transparent Data</w:t>
      </w:r>
    </w:p>
    <w:p w14:paraId="13EF0A83" w14:textId="77777777" w:rsidR="006F5D47" w:rsidRDefault="006F5D4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18"/>
        <w:gridCol w:w="698"/>
        <w:gridCol w:w="698"/>
        <w:gridCol w:w="698"/>
        <w:gridCol w:w="698"/>
        <w:gridCol w:w="698"/>
        <w:gridCol w:w="698"/>
        <w:gridCol w:w="698"/>
        <w:gridCol w:w="698"/>
        <w:gridCol w:w="1993"/>
      </w:tblGrid>
      <w:tr w:rsidR="006F5D47" w14:paraId="6B15B903" w14:textId="77777777">
        <w:trPr>
          <w:jc w:val="center"/>
        </w:trPr>
        <w:tc>
          <w:tcPr>
            <w:tcW w:w="1418" w:type="dxa"/>
            <w:tcBorders>
              <w:top w:val="nil"/>
              <w:left w:val="nil"/>
              <w:bottom w:val="nil"/>
              <w:right w:val="nil"/>
            </w:tcBorders>
          </w:tcPr>
          <w:p w14:paraId="54730992" w14:textId="77777777" w:rsidR="006F5D47" w:rsidRDefault="006F5D47">
            <w:pPr>
              <w:pStyle w:val="TAH"/>
              <w:rPr>
                <w:color w:val="000000"/>
                <w:lang w:eastAsia="en-US"/>
              </w:rPr>
            </w:pPr>
          </w:p>
        </w:tc>
        <w:tc>
          <w:tcPr>
            <w:tcW w:w="5584" w:type="dxa"/>
            <w:gridSpan w:val="8"/>
            <w:tcBorders>
              <w:top w:val="nil"/>
              <w:left w:val="nil"/>
              <w:bottom w:val="nil"/>
              <w:right w:val="nil"/>
            </w:tcBorders>
          </w:tcPr>
          <w:p w14:paraId="5C4318E7" w14:textId="77777777" w:rsidR="006F5D47" w:rsidRDefault="006F5D47">
            <w:pPr>
              <w:pStyle w:val="TAH"/>
              <w:rPr>
                <w:color w:val="000000"/>
                <w:lang w:eastAsia="en-US"/>
              </w:rPr>
            </w:pPr>
            <w:r>
              <w:rPr>
                <w:color w:val="000000"/>
                <w:lang w:eastAsia="en-US"/>
              </w:rPr>
              <w:t>bit number</w:t>
            </w:r>
          </w:p>
        </w:tc>
        <w:tc>
          <w:tcPr>
            <w:tcW w:w="1993" w:type="dxa"/>
            <w:tcBorders>
              <w:top w:val="nil"/>
              <w:left w:val="nil"/>
              <w:bottom w:val="nil"/>
              <w:right w:val="nil"/>
            </w:tcBorders>
          </w:tcPr>
          <w:p w14:paraId="151F4138" w14:textId="77777777" w:rsidR="006F5D47" w:rsidRDefault="006F5D47">
            <w:pPr>
              <w:pStyle w:val="TAH"/>
              <w:rPr>
                <w:color w:val="000000"/>
                <w:lang w:eastAsia="en-US"/>
              </w:rPr>
            </w:pPr>
          </w:p>
        </w:tc>
      </w:tr>
      <w:tr w:rsidR="006F5D47" w14:paraId="34048E93" w14:textId="77777777">
        <w:trPr>
          <w:jc w:val="center"/>
        </w:trPr>
        <w:tc>
          <w:tcPr>
            <w:tcW w:w="1418" w:type="dxa"/>
            <w:tcBorders>
              <w:top w:val="nil"/>
              <w:left w:val="nil"/>
              <w:bottom w:val="nil"/>
              <w:right w:val="nil"/>
            </w:tcBorders>
          </w:tcPr>
          <w:p w14:paraId="3B67A6B8" w14:textId="77777777" w:rsidR="006F5D47" w:rsidRDefault="006F5D47">
            <w:pPr>
              <w:pStyle w:val="TAH"/>
              <w:rPr>
                <w:color w:val="000000"/>
                <w:lang w:eastAsia="en-US"/>
              </w:rPr>
            </w:pPr>
            <w:r>
              <w:rPr>
                <w:color w:val="000000"/>
                <w:lang w:eastAsia="en-US"/>
              </w:rPr>
              <w:t>octet number</w:t>
            </w:r>
          </w:p>
        </w:tc>
        <w:tc>
          <w:tcPr>
            <w:tcW w:w="698" w:type="dxa"/>
            <w:tcBorders>
              <w:top w:val="nil"/>
              <w:left w:val="nil"/>
              <w:bottom w:val="single" w:sz="6" w:space="0" w:color="auto"/>
              <w:right w:val="nil"/>
            </w:tcBorders>
          </w:tcPr>
          <w:p w14:paraId="1273B9C9" w14:textId="77777777" w:rsidR="006F5D47" w:rsidRDefault="006F5D47">
            <w:pPr>
              <w:pStyle w:val="TAH"/>
              <w:rPr>
                <w:color w:val="000000"/>
                <w:lang w:eastAsia="en-US"/>
              </w:rPr>
            </w:pPr>
            <w:r>
              <w:rPr>
                <w:color w:val="000000"/>
                <w:lang w:eastAsia="en-US"/>
              </w:rPr>
              <w:t>0</w:t>
            </w:r>
          </w:p>
        </w:tc>
        <w:tc>
          <w:tcPr>
            <w:tcW w:w="698" w:type="dxa"/>
            <w:tcBorders>
              <w:top w:val="nil"/>
              <w:left w:val="nil"/>
              <w:bottom w:val="single" w:sz="6" w:space="0" w:color="auto"/>
              <w:right w:val="nil"/>
            </w:tcBorders>
          </w:tcPr>
          <w:p w14:paraId="7CAB1ECB" w14:textId="77777777" w:rsidR="006F5D47" w:rsidRDefault="006F5D47">
            <w:pPr>
              <w:pStyle w:val="TAH"/>
              <w:rPr>
                <w:color w:val="000000"/>
                <w:lang w:eastAsia="en-US"/>
              </w:rPr>
            </w:pPr>
            <w:r>
              <w:rPr>
                <w:color w:val="000000"/>
                <w:lang w:eastAsia="en-US"/>
              </w:rPr>
              <w:t>1</w:t>
            </w:r>
          </w:p>
        </w:tc>
        <w:tc>
          <w:tcPr>
            <w:tcW w:w="698" w:type="dxa"/>
            <w:tcBorders>
              <w:top w:val="nil"/>
              <w:left w:val="nil"/>
              <w:bottom w:val="single" w:sz="6" w:space="0" w:color="auto"/>
              <w:right w:val="nil"/>
            </w:tcBorders>
          </w:tcPr>
          <w:p w14:paraId="4BC95C96" w14:textId="77777777" w:rsidR="006F5D47" w:rsidRDefault="006F5D47">
            <w:pPr>
              <w:pStyle w:val="TAH"/>
              <w:rPr>
                <w:color w:val="000000"/>
                <w:lang w:eastAsia="en-US"/>
              </w:rPr>
            </w:pPr>
            <w:r>
              <w:rPr>
                <w:color w:val="000000"/>
                <w:lang w:eastAsia="en-US"/>
              </w:rPr>
              <w:t>2</w:t>
            </w:r>
          </w:p>
        </w:tc>
        <w:tc>
          <w:tcPr>
            <w:tcW w:w="698" w:type="dxa"/>
            <w:tcBorders>
              <w:top w:val="nil"/>
              <w:left w:val="nil"/>
              <w:bottom w:val="single" w:sz="6" w:space="0" w:color="auto"/>
              <w:right w:val="nil"/>
            </w:tcBorders>
          </w:tcPr>
          <w:p w14:paraId="06F1D6AA" w14:textId="77777777" w:rsidR="006F5D47" w:rsidRDefault="006F5D47">
            <w:pPr>
              <w:pStyle w:val="TAH"/>
              <w:rPr>
                <w:color w:val="000000"/>
                <w:lang w:eastAsia="en-US"/>
              </w:rPr>
            </w:pPr>
            <w:r>
              <w:rPr>
                <w:color w:val="000000"/>
                <w:lang w:eastAsia="en-US"/>
              </w:rPr>
              <w:t>3</w:t>
            </w:r>
          </w:p>
        </w:tc>
        <w:tc>
          <w:tcPr>
            <w:tcW w:w="698" w:type="dxa"/>
            <w:tcBorders>
              <w:top w:val="nil"/>
              <w:left w:val="nil"/>
              <w:bottom w:val="single" w:sz="6" w:space="0" w:color="auto"/>
              <w:right w:val="nil"/>
            </w:tcBorders>
          </w:tcPr>
          <w:p w14:paraId="06C4E804" w14:textId="77777777" w:rsidR="006F5D47" w:rsidRDefault="006F5D47">
            <w:pPr>
              <w:pStyle w:val="TAH"/>
              <w:rPr>
                <w:color w:val="000000"/>
                <w:lang w:eastAsia="en-US"/>
              </w:rPr>
            </w:pPr>
            <w:r>
              <w:rPr>
                <w:color w:val="000000"/>
                <w:lang w:eastAsia="en-US"/>
              </w:rPr>
              <w:t>4</w:t>
            </w:r>
          </w:p>
        </w:tc>
        <w:tc>
          <w:tcPr>
            <w:tcW w:w="698" w:type="dxa"/>
            <w:tcBorders>
              <w:top w:val="nil"/>
              <w:left w:val="nil"/>
              <w:bottom w:val="single" w:sz="6" w:space="0" w:color="auto"/>
              <w:right w:val="nil"/>
            </w:tcBorders>
          </w:tcPr>
          <w:p w14:paraId="4B059408" w14:textId="77777777" w:rsidR="006F5D47" w:rsidRDefault="006F5D47">
            <w:pPr>
              <w:pStyle w:val="TAH"/>
              <w:rPr>
                <w:color w:val="000000"/>
                <w:lang w:eastAsia="en-US"/>
              </w:rPr>
            </w:pPr>
            <w:r>
              <w:rPr>
                <w:color w:val="000000"/>
                <w:lang w:eastAsia="en-US"/>
              </w:rPr>
              <w:t>5</w:t>
            </w:r>
          </w:p>
        </w:tc>
        <w:tc>
          <w:tcPr>
            <w:tcW w:w="698" w:type="dxa"/>
            <w:tcBorders>
              <w:top w:val="nil"/>
              <w:left w:val="nil"/>
              <w:bottom w:val="single" w:sz="6" w:space="0" w:color="auto"/>
              <w:right w:val="nil"/>
            </w:tcBorders>
          </w:tcPr>
          <w:p w14:paraId="300CC1B0" w14:textId="77777777" w:rsidR="006F5D47" w:rsidRDefault="006F5D47">
            <w:pPr>
              <w:pStyle w:val="TAH"/>
              <w:rPr>
                <w:color w:val="000000"/>
                <w:lang w:eastAsia="en-US"/>
              </w:rPr>
            </w:pPr>
            <w:r>
              <w:rPr>
                <w:color w:val="000000"/>
                <w:lang w:eastAsia="en-US"/>
              </w:rPr>
              <w:t>6</w:t>
            </w:r>
          </w:p>
        </w:tc>
        <w:tc>
          <w:tcPr>
            <w:tcW w:w="698" w:type="dxa"/>
            <w:tcBorders>
              <w:top w:val="nil"/>
              <w:left w:val="nil"/>
              <w:bottom w:val="single" w:sz="6" w:space="0" w:color="auto"/>
              <w:right w:val="nil"/>
            </w:tcBorders>
          </w:tcPr>
          <w:p w14:paraId="746F3B0D" w14:textId="77777777" w:rsidR="006F5D47" w:rsidRDefault="006F5D47">
            <w:pPr>
              <w:pStyle w:val="TAH"/>
              <w:rPr>
                <w:color w:val="000000"/>
                <w:lang w:eastAsia="en-US"/>
              </w:rPr>
            </w:pPr>
            <w:r>
              <w:rPr>
                <w:color w:val="000000"/>
                <w:lang w:eastAsia="en-US"/>
              </w:rPr>
              <w:t>7</w:t>
            </w:r>
          </w:p>
        </w:tc>
        <w:tc>
          <w:tcPr>
            <w:tcW w:w="1993" w:type="dxa"/>
            <w:tcBorders>
              <w:top w:val="nil"/>
              <w:left w:val="nil"/>
              <w:bottom w:val="nil"/>
              <w:right w:val="nil"/>
            </w:tcBorders>
          </w:tcPr>
          <w:p w14:paraId="6A3951D0" w14:textId="77777777" w:rsidR="006F5D47" w:rsidRDefault="006F5D47">
            <w:pPr>
              <w:pStyle w:val="TAH"/>
              <w:rPr>
                <w:color w:val="000000"/>
                <w:lang w:eastAsia="en-US"/>
              </w:rPr>
            </w:pPr>
          </w:p>
        </w:tc>
      </w:tr>
      <w:tr w:rsidR="006F5D47" w14:paraId="7ACB4A4A" w14:textId="77777777">
        <w:trPr>
          <w:jc w:val="center"/>
        </w:trPr>
        <w:tc>
          <w:tcPr>
            <w:tcW w:w="1418" w:type="dxa"/>
            <w:tcBorders>
              <w:top w:val="nil"/>
              <w:left w:val="nil"/>
              <w:bottom w:val="nil"/>
              <w:right w:val="nil"/>
            </w:tcBorders>
          </w:tcPr>
          <w:p w14:paraId="2DDE7A77" w14:textId="77777777" w:rsidR="006F5D47" w:rsidRDefault="006F5D47">
            <w:pPr>
              <w:pStyle w:val="TAC"/>
              <w:rPr>
                <w:color w:val="000000"/>
                <w:lang w:eastAsia="en-US"/>
              </w:rPr>
            </w:pPr>
            <w:r>
              <w:rPr>
                <w:color w:val="000000"/>
                <w:lang w:eastAsia="en-US"/>
              </w:rPr>
              <w:t>0</w:t>
            </w:r>
          </w:p>
        </w:tc>
        <w:tc>
          <w:tcPr>
            <w:tcW w:w="698" w:type="dxa"/>
            <w:tcBorders>
              <w:top w:val="nil"/>
              <w:left w:val="single" w:sz="6" w:space="0" w:color="auto"/>
            </w:tcBorders>
          </w:tcPr>
          <w:p w14:paraId="4B0CF1A2"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4A9EBBDA"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46997888"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08B1C72F"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27331E62"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6F2153F0" w14:textId="77777777" w:rsidR="006F5D47" w:rsidRDefault="006F5D47">
            <w:pPr>
              <w:pStyle w:val="TAC"/>
              <w:rPr>
                <w:color w:val="000000"/>
                <w:lang w:eastAsia="en-US"/>
              </w:rPr>
            </w:pPr>
            <w:r>
              <w:rPr>
                <w:color w:val="000000"/>
                <w:lang w:eastAsia="en-US"/>
              </w:rPr>
              <w:t>0</w:t>
            </w:r>
          </w:p>
        </w:tc>
        <w:tc>
          <w:tcPr>
            <w:tcW w:w="698" w:type="dxa"/>
            <w:tcBorders>
              <w:top w:val="nil"/>
            </w:tcBorders>
          </w:tcPr>
          <w:p w14:paraId="6C9E232F" w14:textId="77777777" w:rsidR="006F5D47" w:rsidRDefault="006F5D47">
            <w:pPr>
              <w:pStyle w:val="TAC"/>
              <w:rPr>
                <w:color w:val="000000"/>
                <w:lang w:eastAsia="en-US"/>
              </w:rPr>
            </w:pPr>
            <w:r>
              <w:rPr>
                <w:color w:val="000000"/>
                <w:lang w:eastAsia="en-US"/>
              </w:rPr>
              <w:t>0</w:t>
            </w:r>
          </w:p>
        </w:tc>
        <w:tc>
          <w:tcPr>
            <w:tcW w:w="698" w:type="dxa"/>
            <w:tcBorders>
              <w:top w:val="nil"/>
              <w:right w:val="single" w:sz="6" w:space="0" w:color="auto"/>
            </w:tcBorders>
          </w:tcPr>
          <w:p w14:paraId="09B8ABCD" w14:textId="77777777" w:rsidR="006F5D47" w:rsidRDefault="006F5D47">
            <w:pPr>
              <w:pStyle w:val="TAC"/>
              <w:rPr>
                <w:color w:val="000000"/>
                <w:lang w:eastAsia="en-US"/>
              </w:rPr>
            </w:pPr>
            <w:r>
              <w:rPr>
                <w:color w:val="000000"/>
                <w:lang w:eastAsia="en-US"/>
              </w:rPr>
              <w:t>0</w:t>
            </w:r>
          </w:p>
        </w:tc>
        <w:tc>
          <w:tcPr>
            <w:tcW w:w="1993" w:type="dxa"/>
            <w:tcBorders>
              <w:top w:val="nil"/>
              <w:left w:val="nil"/>
              <w:bottom w:val="nil"/>
              <w:right w:val="nil"/>
            </w:tcBorders>
          </w:tcPr>
          <w:p w14:paraId="0CA39657" w14:textId="77777777" w:rsidR="006F5D47" w:rsidRDefault="006F5D47">
            <w:pPr>
              <w:pStyle w:val="TAC"/>
              <w:rPr>
                <w:color w:val="000000"/>
                <w:lang w:eastAsia="en-US"/>
              </w:rPr>
            </w:pPr>
          </w:p>
        </w:tc>
      </w:tr>
      <w:tr w:rsidR="006F5D47" w14:paraId="5AB3A444" w14:textId="77777777">
        <w:trPr>
          <w:jc w:val="center"/>
        </w:trPr>
        <w:tc>
          <w:tcPr>
            <w:tcW w:w="1418" w:type="dxa"/>
            <w:tcBorders>
              <w:top w:val="nil"/>
              <w:left w:val="nil"/>
              <w:bottom w:val="nil"/>
              <w:right w:val="nil"/>
            </w:tcBorders>
          </w:tcPr>
          <w:p w14:paraId="63EDEC0C" w14:textId="77777777" w:rsidR="006F5D47" w:rsidRDefault="006F5D47">
            <w:pPr>
              <w:pStyle w:val="TAC"/>
              <w:rPr>
                <w:color w:val="000000"/>
                <w:lang w:eastAsia="en-US"/>
              </w:rPr>
            </w:pPr>
            <w:r>
              <w:rPr>
                <w:color w:val="000000"/>
                <w:lang w:eastAsia="en-US"/>
              </w:rPr>
              <w:t>1</w:t>
            </w:r>
          </w:p>
        </w:tc>
        <w:tc>
          <w:tcPr>
            <w:tcW w:w="698" w:type="dxa"/>
            <w:tcBorders>
              <w:left w:val="single" w:sz="6" w:space="0" w:color="auto"/>
            </w:tcBorders>
          </w:tcPr>
          <w:p w14:paraId="3985693E" w14:textId="77777777" w:rsidR="006F5D47" w:rsidRDefault="006F5D47">
            <w:pPr>
              <w:pStyle w:val="TAC"/>
              <w:rPr>
                <w:color w:val="000000"/>
                <w:lang w:eastAsia="en-US"/>
              </w:rPr>
            </w:pPr>
            <w:r>
              <w:rPr>
                <w:color w:val="000000"/>
                <w:lang w:eastAsia="en-US"/>
              </w:rPr>
              <w:t>0</w:t>
            </w:r>
          </w:p>
        </w:tc>
        <w:tc>
          <w:tcPr>
            <w:tcW w:w="698" w:type="dxa"/>
          </w:tcPr>
          <w:p w14:paraId="4E23440B" w14:textId="77777777" w:rsidR="006F5D47" w:rsidRDefault="006F5D47">
            <w:pPr>
              <w:pStyle w:val="TAC"/>
              <w:rPr>
                <w:color w:val="000000"/>
                <w:lang w:eastAsia="en-US"/>
              </w:rPr>
            </w:pPr>
            <w:r>
              <w:rPr>
                <w:color w:val="000000"/>
                <w:lang w:eastAsia="en-US"/>
              </w:rPr>
              <w:t>0</w:t>
            </w:r>
          </w:p>
        </w:tc>
        <w:tc>
          <w:tcPr>
            <w:tcW w:w="698" w:type="dxa"/>
          </w:tcPr>
          <w:p w14:paraId="39F62FA4" w14:textId="77777777" w:rsidR="006F5D47" w:rsidRDefault="006F5D47">
            <w:pPr>
              <w:pStyle w:val="TAC"/>
              <w:rPr>
                <w:color w:val="000000"/>
                <w:lang w:eastAsia="en-US"/>
              </w:rPr>
            </w:pPr>
            <w:r>
              <w:rPr>
                <w:color w:val="000000"/>
                <w:lang w:eastAsia="en-US"/>
              </w:rPr>
              <w:t>0</w:t>
            </w:r>
          </w:p>
        </w:tc>
        <w:tc>
          <w:tcPr>
            <w:tcW w:w="698" w:type="dxa"/>
          </w:tcPr>
          <w:p w14:paraId="348E71A8" w14:textId="77777777" w:rsidR="006F5D47" w:rsidRDefault="006F5D47">
            <w:pPr>
              <w:pStyle w:val="TAC"/>
              <w:rPr>
                <w:color w:val="000000"/>
                <w:lang w:eastAsia="en-US"/>
              </w:rPr>
            </w:pPr>
            <w:r>
              <w:rPr>
                <w:color w:val="000000"/>
                <w:lang w:eastAsia="en-US"/>
              </w:rPr>
              <w:t>0</w:t>
            </w:r>
          </w:p>
        </w:tc>
        <w:tc>
          <w:tcPr>
            <w:tcW w:w="698" w:type="dxa"/>
          </w:tcPr>
          <w:p w14:paraId="57AB1405" w14:textId="77777777" w:rsidR="006F5D47" w:rsidRDefault="006F5D47">
            <w:pPr>
              <w:pStyle w:val="TAC"/>
              <w:rPr>
                <w:color w:val="000000"/>
                <w:lang w:eastAsia="en-US"/>
              </w:rPr>
            </w:pPr>
            <w:r>
              <w:rPr>
                <w:color w:val="000000"/>
                <w:lang w:eastAsia="en-US"/>
              </w:rPr>
              <w:t>0</w:t>
            </w:r>
          </w:p>
        </w:tc>
        <w:tc>
          <w:tcPr>
            <w:tcW w:w="698" w:type="dxa"/>
          </w:tcPr>
          <w:p w14:paraId="592BE36C" w14:textId="77777777" w:rsidR="006F5D47" w:rsidRDefault="006F5D47">
            <w:pPr>
              <w:pStyle w:val="TAC"/>
              <w:rPr>
                <w:color w:val="000000"/>
                <w:lang w:eastAsia="en-US"/>
              </w:rPr>
            </w:pPr>
            <w:r>
              <w:rPr>
                <w:color w:val="000000"/>
                <w:lang w:eastAsia="en-US"/>
              </w:rPr>
              <w:t>0</w:t>
            </w:r>
          </w:p>
        </w:tc>
        <w:tc>
          <w:tcPr>
            <w:tcW w:w="698" w:type="dxa"/>
          </w:tcPr>
          <w:p w14:paraId="03C09DC0" w14:textId="77777777" w:rsidR="006F5D47" w:rsidRDefault="006F5D47">
            <w:pPr>
              <w:pStyle w:val="TAC"/>
              <w:rPr>
                <w:color w:val="000000"/>
                <w:lang w:eastAsia="en-US"/>
              </w:rPr>
            </w:pPr>
            <w:r>
              <w:rPr>
                <w:color w:val="000000"/>
                <w:lang w:eastAsia="en-US"/>
              </w:rPr>
              <w:t>0</w:t>
            </w:r>
          </w:p>
        </w:tc>
        <w:tc>
          <w:tcPr>
            <w:tcW w:w="698" w:type="dxa"/>
            <w:tcBorders>
              <w:right w:val="single" w:sz="6" w:space="0" w:color="auto"/>
            </w:tcBorders>
          </w:tcPr>
          <w:p w14:paraId="0F70775D" w14:textId="77777777" w:rsidR="006F5D47" w:rsidRDefault="006F5D47">
            <w:pPr>
              <w:pStyle w:val="TAC"/>
              <w:rPr>
                <w:color w:val="000000"/>
                <w:lang w:eastAsia="en-US"/>
              </w:rPr>
            </w:pPr>
            <w:r>
              <w:rPr>
                <w:color w:val="000000"/>
                <w:lang w:eastAsia="en-US"/>
              </w:rPr>
              <w:t>0</w:t>
            </w:r>
          </w:p>
        </w:tc>
        <w:tc>
          <w:tcPr>
            <w:tcW w:w="1993" w:type="dxa"/>
            <w:tcBorders>
              <w:top w:val="nil"/>
              <w:left w:val="nil"/>
              <w:bottom w:val="nil"/>
              <w:right w:val="nil"/>
            </w:tcBorders>
          </w:tcPr>
          <w:p w14:paraId="689FEF7E" w14:textId="77777777" w:rsidR="006F5D47" w:rsidRDefault="006F5D47">
            <w:pPr>
              <w:pStyle w:val="TAC"/>
              <w:rPr>
                <w:color w:val="000000"/>
                <w:lang w:eastAsia="en-US"/>
              </w:rPr>
            </w:pPr>
          </w:p>
        </w:tc>
      </w:tr>
      <w:tr w:rsidR="006F5D47" w14:paraId="436553BC" w14:textId="77777777">
        <w:trPr>
          <w:jc w:val="center"/>
        </w:trPr>
        <w:tc>
          <w:tcPr>
            <w:tcW w:w="1418" w:type="dxa"/>
            <w:tcBorders>
              <w:top w:val="nil"/>
              <w:left w:val="nil"/>
              <w:bottom w:val="nil"/>
              <w:right w:val="nil"/>
            </w:tcBorders>
          </w:tcPr>
          <w:p w14:paraId="38B1A955" w14:textId="77777777" w:rsidR="006F5D47" w:rsidRDefault="006F5D47">
            <w:pPr>
              <w:pStyle w:val="TAC"/>
              <w:rPr>
                <w:color w:val="000000"/>
                <w:lang w:eastAsia="en-US"/>
              </w:rPr>
            </w:pPr>
            <w:r>
              <w:rPr>
                <w:color w:val="000000"/>
                <w:lang w:eastAsia="en-US"/>
              </w:rPr>
              <w:t>2</w:t>
            </w:r>
          </w:p>
        </w:tc>
        <w:tc>
          <w:tcPr>
            <w:tcW w:w="698" w:type="dxa"/>
            <w:tcBorders>
              <w:left w:val="single" w:sz="6" w:space="0" w:color="auto"/>
              <w:bottom w:val="nil"/>
            </w:tcBorders>
          </w:tcPr>
          <w:p w14:paraId="12B9F98C" w14:textId="77777777" w:rsidR="006F5D47" w:rsidRDefault="006F5D47">
            <w:pPr>
              <w:pStyle w:val="TAC"/>
              <w:rPr>
                <w:color w:val="000000"/>
                <w:lang w:eastAsia="en-US"/>
              </w:rPr>
            </w:pPr>
            <w:r>
              <w:rPr>
                <w:color w:val="000000"/>
                <w:lang w:eastAsia="en-US"/>
              </w:rPr>
              <w:t>1</w:t>
            </w:r>
          </w:p>
        </w:tc>
        <w:tc>
          <w:tcPr>
            <w:tcW w:w="698" w:type="dxa"/>
            <w:tcBorders>
              <w:bottom w:val="nil"/>
            </w:tcBorders>
          </w:tcPr>
          <w:p w14:paraId="03A73745" w14:textId="77777777" w:rsidR="006F5D47" w:rsidRDefault="006F5D47">
            <w:pPr>
              <w:pStyle w:val="TAC"/>
              <w:rPr>
                <w:b/>
                <w:color w:val="000000"/>
                <w:lang w:eastAsia="en-US"/>
              </w:rPr>
            </w:pPr>
            <w:r>
              <w:rPr>
                <w:b/>
                <w:color w:val="000000"/>
                <w:lang w:eastAsia="en-US"/>
              </w:rPr>
              <w:t>C1</w:t>
            </w:r>
          </w:p>
        </w:tc>
        <w:tc>
          <w:tcPr>
            <w:tcW w:w="698" w:type="dxa"/>
            <w:tcBorders>
              <w:bottom w:val="nil"/>
            </w:tcBorders>
          </w:tcPr>
          <w:p w14:paraId="41000983" w14:textId="77777777" w:rsidR="006F5D47" w:rsidRDefault="006F5D47">
            <w:pPr>
              <w:pStyle w:val="TAC"/>
              <w:rPr>
                <w:b/>
                <w:color w:val="000000"/>
                <w:lang w:eastAsia="en-US"/>
              </w:rPr>
            </w:pPr>
            <w:r>
              <w:rPr>
                <w:b/>
                <w:color w:val="000000"/>
                <w:lang w:eastAsia="en-US"/>
              </w:rPr>
              <w:t>C2</w:t>
            </w:r>
          </w:p>
        </w:tc>
        <w:tc>
          <w:tcPr>
            <w:tcW w:w="698" w:type="dxa"/>
            <w:tcBorders>
              <w:bottom w:val="nil"/>
            </w:tcBorders>
          </w:tcPr>
          <w:p w14:paraId="3979D050" w14:textId="77777777" w:rsidR="006F5D47" w:rsidRDefault="006F5D47">
            <w:pPr>
              <w:pStyle w:val="TAC"/>
              <w:rPr>
                <w:b/>
                <w:color w:val="000000"/>
                <w:lang w:eastAsia="en-US"/>
              </w:rPr>
            </w:pPr>
            <w:r>
              <w:rPr>
                <w:b/>
                <w:color w:val="000000"/>
                <w:lang w:eastAsia="en-US"/>
              </w:rPr>
              <w:t>C3</w:t>
            </w:r>
          </w:p>
        </w:tc>
        <w:tc>
          <w:tcPr>
            <w:tcW w:w="698" w:type="dxa"/>
            <w:tcBorders>
              <w:bottom w:val="nil"/>
            </w:tcBorders>
          </w:tcPr>
          <w:p w14:paraId="11397238" w14:textId="77777777" w:rsidR="006F5D47" w:rsidRDefault="006F5D47">
            <w:pPr>
              <w:pStyle w:val="TAC"/>
              <w:rPr>
                <w:b/>
                <w:color w:val="000000"/>
                <w:lang w:eastAsia="en-US"/>
              </w:rPr>
            </w:pPr>
            <w:r>
              <w:rPr>
                <w:b/>
                <w:color w:val="000000"/>
                <w:lang w:eastAsia="en-US"/>
              </w:rPr>
              <w:t>C4</w:t>
            </w:r>
          </w:p>
        </w:tc>
        <w:tc>
          <w:tcPr>
            <w:tcW w:w="698" w:type="dxa"/>
            <w:tcBorders>
              <w:bottom w:val="nil"/>
            </w:tcBorders>
          </w:tcPr>
          <w:p w14:paraId="63DF8A0F" w14:textId="77777777" w:rsidR="006F5D47" w:rsidRDefault="006F5D47">
            <w:pPr>
              <w:pStyle w:val="TAC"/>
              <w:rPr>
                <w:b/>
                <w:color w:val="000000"/>
                <w:lang w:eastAsia="en-US"/>
              </w:rPr>
            </w:pPr>
            <w:r>
              <w:rPr>
                <w:b/>
                <w:color w:val="000000"/>
                <w:lang w:eastAsia="en-US"/>
              </w:rPr>
              <w:t>C5</w:t>
            </w:r>
          </w:p>
        </w:tc>
        <w:tc>
          <w:tcPr>
            <w:tcW w:w="698" w:type="dxa"/>
            <w:tcBorders>
              <w:bottom w:val="nil"/>
            </w:tcBorders>
          </w:tcPr>
          <w:p w14:paraId="11C058BD" w14:textId="77777777" w:rsidR="006F5D47" w:rsidRDefault="006F5D47">
            <w:pPr>
              <w:pStyle w:val="TAC"/>
              <w:rPr>
                <w:b/>
                <w:color w:val="000000"/>
                <w:lang w:eastAsia="en-US"/>
              </w:rPr>
            </w:pPr>
            <w:r>
              <w:rPr>
                <w:b/>
                <w:color w:val="000000"/>
                <w:lang w:eastAsia="en-US"/>
              </w:rPr>
              <w:t>M1</w:t>
            </w:r>
          </w:p>
        </w:tc>
        <w:tc>
          <w:tcPr>
            <w:tcW w:w="698" w:type="dxa"/>
            <w:tcBorders>
              <w:bottom w:val="single" w:sz="12" w:space="0" w:color="auto"/>
              <w:right w:val="single" w:sz="6" w:space="0" w:color="auto"/>
            </w:tcBorders>
          </w:tcPr>
          <w:p w14:paraId="1B1904BB" w14:textId="77777777" w:rsidR="006F5D47" w:rsidRDefault="006F5D47">
            <w:pPr>
              <w:pStyle w:val="TAC"/>
              <w:rPr>
                <w:b/>
                <w:color w:val="000000"/>
                <w:lang w:eastAsia="en-US"/>
              </w:rPr>
            </w:pPr>
            <w:r>
              <w:rPr>
                <w:b/>
                <w:color w:val="000000"/>
                <w:lang w:eastAsia="en-US"/>
              </w:rPr>
              <w:t>M2</w:t>
            </w:r>
          </w:p>
        </w:tc>
        <w:tc>
          <w:tcPr>
            <w:tcW w:w="1993" w:type="dxa"/>
            <w:tcBorders>
              <w:top w:val="nil"/>
              <w:left w:val="nil"/>
              <w:bottom w:val="nil"/>
              <w:right w:val="nil"/>
            </w:tcBorders>
          </w:tcPr>
          <w:p w14:paraId="29D74B02" w14:textId="77777777" w:rsidR="006F5D47" w:rsidRDefault="006F5D47">
            <w:pPr>
              <w:pStyle w:val="TAC"/>
              <w:rPr>
                <w:b/>
                <w:color w:val="000000"/>
                <w:lang w:eastAsia="en-US"/>
              </w:rPr>
            </w:pPr>
          </w:p>
        </w:tc>
      </w:tr>
      <w:tr w:rsidR="006F5D47" w14:paraId="7C281ACB" w14:textId="77777777">
        <w:trPr>
          <w:jc w:val="center"/>
        </w:trPr>
        <w:tc>
          <w:tcPr>
            <w:tcW w:w="1418" w:type="dxa"/>
            <w:tcBorders>
              <w:top w:val="nil"/>
              <w:left w:val="nil"/>
              <w:bottom w:val="nil"/>
              <w:right w:val="nil"/>
            </w:tcBorders>
          </w:tcPr>
          <w:p w14:paraId="214A1C21" w14:textId="77777777" w:rsidR="006F5D47" w:rsidRDefault="006F5D47">
            <w:pPr>
              <w:pStyle w:val="TAC"/>
              <w:rPr>
                <w:color w:val="000000"/>
                <w:lang w:eastAsia="en-US"/>
              </w:rPr>
            </w:pPr>
            <w:r>
              <w:rPr>
                <w:color w:val="000000"/>
                <w:lang w:eastAsia="en-US"/>
              </w:rPr>
              <w:t>3</w:t>
            </w:r>
          </w:p>
        </w:tc>
        <w:tc>
          <w:tcPr>
            <w:tcW w:w="698" w:type="dxa"/>
            <w:tcBorders>
              <w:top w:val="single" w:sz="12" w:space="0" w:color="auto"/>
              <w:left w:val="single" w:sz="12" w:space="0" w:color="auto"/>
              <w:bottom w:val="single" w:sz="6" w:space="0" w:color="auto"/>
              <w:right w:val="single" w:sz="6" w:space="0" w:color="auto"/>
            </w:tcBorders>
          </w:tcPr>
          <w:p w14:paraId="3325E6BF" w14:textId="77777777" w:rsidR="006F5D47" w:rsidRDefault="006F5D47">
            <w:pPr>
              <w:pStyle w:val="TAC"/>
              <w:rPr>
                <w:b/>
                <w:color w:val="000000"/>
                <w:lang w:eastAsia="en-US"/>
              </w:rPr>
            </w:pPr>
            <w:r>
              <w:rPr>
                <w:b/>
                <w:color w:val="000000"/>
                <w:lang w:eastAsia="en-US"/>
              </w:rPr>
              <w:t>Z1</w:t>
            </w:r>
          </w:p>
        </w:tc>
        <w:tc>
          <w:tcPr>
            <w:tcW w:w="698" w:type="dxa"/>
            <w:tcBorders>
              <w:top w:val="single" w:sz="12" w:space="0" w:color="auto"/>
              <w:left w:val="nil"/>
            </w:tcBorders>
          </w:tcPr>
          <w:p w14:paraId="5011EF2C" w14:textId="77777777" w:rsidR="006F5D47" w:rsidRDefault="006F5D47">
            <w:pPr>
              <w:pStyle w:val="TAC"/>
              <w:rPr>
                <w:color w:val="000000"/>
                <w:lang w:eastAsia="en-US"/>
              </w:rPr>
            </w:pPr>
            <w:r>
              <w:rPr>
                <w:color w:val="000000"/>
                <w:lang w:eastAsia="en-US"/>
              </w:rPr>
              <w:t>D1</w:t>
            </w:r>
          </w:p>
        </w:tc>
        <w:tc>
          <w:tcPr>
            <w:tcW w:w="698" w:type="dxa"/>
            <w:tcBorders>
              <w:top w:val="single" w:sz="12" w:space="0" w:color="auto"/>
            </w:tcBorders>
          </w:tcPr>
          <w:p w14:paraId="5B115741" w14:textId="77777777" w:rsidR="006F5D47" w:rsidRDefault="006F5D47">
            <w:pPr>
              <w:pStyle w:val="TAC"/>
              <w:rPr>
                <w:color w:val="000000"/>
                <w:lang w:eastAsia="en-US"/>
              </w:rPr>
            </w:pPr>
            <w:r>
              <w:rPr>
                <w:color w:val="000000"/>
                <w:lang w:eastAsia="en-US"/>
              </w:rPr>
              <w:t>D2</w:t>
            </w:r>
          </w:p>
        </w:tc>
        <w:tc>
          <w:tcPr>
            <w:tcW w:w="698" w:type="dxa"/>
            <w:tcBorders>
              <w:top w:val="single" w:sz="12" w:space="0" w:color="auto"/>
            </w:tcBorders>
          </w:tcPr>
          <w:p w14:paraId="434D4483" w14:textId="77777777" w:rsidR="006F5D47" w:rsidRDefault="006F5D47">
            <w:pPr>
              <w:pStyle w:val="TAC"/>
              <w:rPr>
                <w:color w:val="000000"/>
                <w:lang w:eastAsia="en-US"/>
              </w:rPr>
            </w:pPr>
            <w:r>
              <w:rPr>
                <w:color w:val="000000"/>
                <w:lang w:eastAsia="en-US"/>
              </w:rPr>
              <w:t>D3</w:t>
            </w:r>
          </w:p>
        </w:tc>
        <w:tc>
          <w:tcPr>
            <w:tcW w:w="698" w:type="dxa"/>
            <w:tcBorders>
              <w:top w:val="single" w:sz="12" w:space="0" w:color="auto"/>
            </w:tcBorders>
          </w:tcPr>
          <w:p w14:paraId="064A1EA6" w14:textId="77777777" w:rsidR="006F5D47" w:rsidRDefault="006F5D47">
            <w:pPr>
              <w:pStyle w:val="TAC"/>
              <w:rPr>
                <w:color w:val="000000"/>
                <w:lang w:eastAsia="en-US"/>
              </w:rPr>
            </w:pPr>
            <w:r>
              <w:rPr>
                <w:color w:val="000000"/>
                <w:lang w:eastAsia="en-US"/>
              </w:rPr>
              <w:t>D4</w:t>
            </w:r>
          </w:p>
        </w:tc>
        <w:tc>
          <w:tcPr>
            <w:tcW w:w="698" w:type="dxa"/>
            <w:tcBorders>
              <w:top w:val="single" w:sz="12" w:space="0" w:color="auto"/>
            </w:tcBorders>
          </w:tcPr>
          <w:p w14:paraId="64867D9A" w14:textId="77777777" w:rsidR="006F5D47" w:rsidRDefault="006F5D47">
            <w:pPr>
              <w:pStyle w:val="TAC"/>
              <w:rPr>
                <w:color w:val="000000"/>
                <w:lang w:eastAsia="en-US"/>
              </w:rPr>
            </w:pPr>
            <w:r>
              <w:rPr>
                <w:color w:val="000000"/>
                <w:lang w:eastAsia="en-US"/>
              </w:rPr>
              <w:t>D5</w:t>
            </w:r>
          </w:p>
        </w:tc>
        <w:tc>
          <w:tcPr>
            <w:tcW w:w="698" w:type="dxa"/>
            <w:tcBorders>
              <w:top w:val="single" w:sz="12" w:space="0" w:color="auto"/>
            </w:tcBorders>
          </w:tcPr>
          <w:p w14:paraId="168D58BC" w14:textId="77777777" w:rsidR="006F5D47" w:rsidRDefault="006F5D47">
            <w:pPr>
              <w:pStyle w:val="TAC"/>
              <w:rPr>
                <w:color w:val="000000"/>
                <w:lang w:eastAsia="en-US"/>
              </w:rPr>
            </w:pPr>
            <w:r>
              <w:rPr>
                <w:color w:val="000000"/>
                <w:lang w:eastAsia="en-US"/>
              </w:rPr>
              <w:t>D6</w:t>
            </w:r>
          </w:p>
        </w:tc>
        <w:tc>
          <w:tcPr>
            <w:tcW w:w="698" w:type="dxa"/>
            <w:tcBorders>
              <w:top w:val="nil"/>
              <w:right w:val="single" w:sz="12" w:space="0" w:color="auto"/>
            </w:tcBorders>
          </w:tcPr>
          <w:p w14:paraId="4791EB54" w14:textId="77777777" w:rsidR="006F5D47" w:rsidRDefault="006F5D47">
            <w:pPr>
              <w:pStyle w:val="TAC"/>
              <w:rPr>
                <w:color w:val="000000"/>
                <w:lang w:eastAsia="en-US"/>
              </w:rPr>
            </w:pPr>
            <w:r>
              <w:rPr>
                <w:color w:val="000000"/>
                <w:lang w:eastAsia="en-US"/>
              </w:rPr>
              <w:t>D7</w:t>
            </w:r>
          </w:p>
        </w:tc>
        <w:tc>
          <w:tcPr>
            <w:tcW w:w="1993" w:type="dxa"/>
            <w:tcBorders>
              <w:top w:val="nil"/>
              <w:left w:val="nil"/>
              <w:bottom w:val="nil"/>
              <w:right w:val="nil"/>
            </w:tcBorders>
          </w:tcPr>
          <w:p w14:paraId="43FDD6D9" w14:textId="77777777" w:rsidR="006F5D47" w:rsidRDefault="006F5D47">
            <w:pPr>
              <w:pStyle w:val="TAC"/>
              <w:rPr>
                <w:color w:val="000000"/>
                <w:lang w:eastAsia="en-US"/>
              </w:rPr>
            </w:pPr>
          </w:p>
        </w:tc>
      </w:tr>
      <w:tr w:rsidR="006F5D47" w14:paraId="36E89AE4" w14:textId="77777777">
        <w:trPr>
          <w:jc w:val="center"/>
        </w:trPr>
        <w:tc>
          <w:tcPr>
            <w:tcW w:w="1418" w:type="dxa"/>
            <w:tcBorders>
              <w:top w:val="nil"/>
              <w:left w:val="nil"/>
              <w:bottom w:val="nil"/>
              <w:right w:val="nil"/>
            </w:tcBorders>
          </w:tcPr>
          <w:p w14:paraId="2998E764" w14:textId="77777777" w:rsidR="006F5D47" w:rsidRDefault="006F5D47">
            <w:pPr>
              <w:pStyle w:val="TAC"/>
              <w:rPr>
                <w:color w:val="000000"/>
                <w:lang w:eastAsia="en-US"/>
              </w:rPr>
            </w:pPr>
            <w:r>
              <w:rPr>
                <w:color w:val="000000"/>
                <w:lang w:eastAsia="en-US"/>
              </w:rPr>
              <w:t>4</w:t>
            </w:r>
          </w:p>
        </w:tc>
        <w:tc>
          <w:tcPr>
            <w:tcW w:w="698" w:type="dxa"/>
            <w:tcBorders>
              <w:top w:val="nil"/>
              <w:left w:val="single" w:sz="12" w:space="0" w:color="auto"/>
            </w:tcBorders>
          </w:tcPr>
          <w:p w14:paraId="69F1B4BA" w14:textId="77777777" w:rsidR="006F5D47" w:rsidRDefault="006F5D47">
            <w:pPr>
              <w:pStyle w:val="TAC"/>
              <w:rPr>
                <w:color w:val="000000"/>
                <w:lang w:eastAsia="en-US"/>
              </w:rPr>
            </w:pPr>
            <w:r>
              <w:rPr>
                <w:color w:val="000000"/>
                <w:lang w:eastAsia="en-US"/>
              </w:rPr>
              <w:t>D8</w:t>
            </w:r>
          </w:p>
        </w:tc>
        <w:tc>
          <w:tcPr>
            <w:tcW w:w="698" w:type="dxa"/>
          </w:tcPr>
          <w:p w14:paraId="78AF35C2" w14:textId="77777777" w:rsidR="006F5D47" w:rsidRDefault="006F5D47">
            <w:pPr>
              <w:pStyle w:val="TAC"/>
              <w:rPr>
                <w:color w:val="000000"/>
                <w:lang w:eastAsia="en-US"/>
              </w:rPr>
            </w:pPr>
            <w:r>
              <w:rPr>
                <w:color w:val="000000"/>
                <w:lang w:eastAsia="en-US"/>
              </w:rPr>
              <w:t>D9</w:t>
            </w:r>
          </w:p>
        </w:tc>
        <w:tc>
          <w:tcPr>
            <w:tcW w:w="698" w:type="dxa"/>
          </w:tcPr>
          <w:p w14:paraId="74AE4CC8" w14:textId="77777777" w:rsidR="006F5D47" w:rsidRDefault="006F5D47">
            <w:pPr>
              <w:pStyle w:val="TAC"/>
              <w:rPr>
                <w:color w:val="000000"/>
                <w:lang w:eastAsia="en-US"/>
              </w:rPr>
            </w:pPr>
            <w:r>
              <w:rPr>
                <w:color w:val="000000"/>
                <w:lang w:eastAsia="en-US"/>
              </w:rPr>
              <w:t>D10</w:t>
            </w:r>
          </w:p>
        </w:tc>
        <w:tc>
          <w:tcPr>
            <w:tcW w:w="698" w:type="dxa"/>
          </w:tcPr>
          <w:p w14:paraId="5DC497DB" w14:textId="77777777" w:rsidR="006F5D47" w:rsidRDefault="006F5D47">
            <w:pPr>
              <w:pStyle w:val="TAC"/>
              <w:rPr>
                <w:color w:val="000000"/>
                <w:lang w:eastAsia="en-US"/>
              </w:rPr>
            </w:pPr>
            <w:r>
              <w:rPr>
                <w:color w:val="000000"/>
                <w:lang w:eastAsia="en-US"/>
              </w:rPr>
              <w:t>D11</w:t>
            </w:r>
          </w:p>
        </w:tc>
        <w:tc>
          <w:tcPr>
            <w:tcW w:w="698" w:type="dxa"/>
          </w:tcPr>
          <w:p w14:paraId="5A02887F" w14:textId="77777777" w:rsidR="006F5D47" w:rsidRDefault="006F5D47">
            <w:pPr>
              <w:pStyle w:val="TAC"/>
              <w:rPr>
                <w:color w:val="000000"/>
                <w:lang w:eastAsia="en-US"/>
              </w:rPr>
            </w:pPr>
            <w:r>
              <w:rPr>
                <w:color w:val="000000"/>
                <w:lang w:eastAsia="en-US"/>
              </w:rPr>
              <w:t>D12</w:t>
            </w:r>
          </w:p>
        </w:tc>
        <w:tc>
          <w:tcPr>
            <w:tcW w:w="698" w:type="dxa"/>
          </w:tcPr>
          <w:p w14:paraId="2E3B451B" w14:textId="77777777" w:rsidR="006F5D47" w:rsidRDefault="006F5D47">
            <w:pPr>
              <w:pStyle w:val="TAC"/>
              <w:rPr>
                <w:color w:val="000000"/>
                <w:lang w:eastAsia="en-US"/>
              </w:rPr>
            </w:pPr>
            <w:r>
              <w:rPr>
                <w:color w:val="000000"/>
                <w:lang w:eastAsia="en-US"/>
              </w:rPr>
              <w:t>D13</w:t>
            </w:r>
          </w:p>
        </w:tc>
        <w:tc>
          <w:tcPr>
            <w:tcW w:w="698" w:type="dxa"/>
          </w:tcPr>
          <w:p w14:paraId="32D6F5E6" w14:textId="77777777" w:rsidR="006F5D47" w:rsidRDefault="006F5D47">
            <w:pPr>
              <w:pStyle w:val="TAC"/>
              <w:rPr>
                <w:color w:val="000000"/>
                <w:lang w:eastAsia="en-US"/>
              </w:rPr>
            </w:pPr>
            <w:r>
              <w:rPr>
                <w:color w:val="000000"/>
                <w:lang w:eastAsia="en-US"/>
              </w:rPr>
              <w:t>D14</w:t>
            </w:r>
          </w:p>
        </w:tc>
        <w:tc>
          <w:tcPr>
            <w:tcW w:w="698" w:type="dxa"/>
            <w:tcBorders>
              <w:right w:val="single" w:sz="12" w:space="0" w:color="auto"/>
            </w:tcBorders>
          </w:tcPr>
          <w:p w14:paraId="7BA45144" w14:textId="77777777" w:rsidR="006F5D47" w:rsidRDefault="006F5D47">
            <w:pPr>
              <w:pStyle w:val="TAC"/>
              <w:rPr>
                <w:color w:val="000000"/>
                <w:lang w:eastAsia="en-US"/>
              </w:rPr>
            </w:pPr>
            <w:r>
              <w:rPr>
                <w:color w:val="000000"/>
                <w:lang w:eastAsia="en-US"/>
              </w:rPr>
              <w:t>D15</w:t>
            </w:r>
          </w:p>
        </w:tc>
        <w:tc>
          <w:tcPr>
            <w:tcW w:w="1993" w:type="dxa"/>
            <w:tcBorders>
              <w:top w:val="nil"/>
              <w:left w:val="nil"/>
              <w:bottom w:val="nil"/>
              <w:right w:val="nil"/>
            </w:tcBorders>
          </w:tcPr>
          <w:p w14:paraId="69CEA04D" w14:textId="77777777" w:rsidR="006F5D47" w:rsidRDefault="006F5D47">
            <w:pPr>
              <w:pStyle w:val="TAC"/>
              <w:rPr>
                <w:color w:val="000000"/>
                <w:lang w:eastAsia="en-US"/>
              </w:rPr>
            </w:pPr>
            <w:r>
              <w:rPr>
                <w:color w:val="000000"/>
                <w:lang w:eastAsia="en-US"/>
              </w:rPr>
              <w:t>36 bit data field 1</w:t>
            </w:r>
          </w:p>
        </w:tc>
      </w:tr>
      <w:tr w:rsidR="006F5D47" w14:paraId="722D74E4" w14:textId="77777777">
        <w:trPr>
          <w:jc w:val="center"/>
        </w:trPr>
        <w:tc>
          <w:tcPr>
            <w:tcW w:w="1418" w:type="dxa"/>
            <w:tcBorders>
              <w:top w:val="nil"/>
              <w:left w:val="nil"/>
              <w:bottom w:val="nil"/>
              <w:right w:val="nil"/>
            </w:tcBorders>
          </w:tcPr>
          <w:p w14:paraId="148AEC68" w14:textId="77777777" w:rsidR="006F5D47" w:rsidRDefault="006F5D47">
            <w:pPr>
              <w:pStyle w:val="TAC"/>
              <w:rPr>
                <w:color w:val="000000"/>
                <w:lang w:eastAsia="en-US"/>
              </w:rPr>
            </w:pPr>
            <w:r>
              <w:rPr>
                <w:color w:val="000000"/>
                <w:lang w:eastAsia="en-US"/>
              </w:rPr>
              <w:t>5</w:t>
            </w:r>
          </w:p>
        </w:tc>
        <w:tc>
          <w:tcPr>
            <w:tcW w:w="698" w:type="dxa"/>
            <w:tcBorders>
              <w:left w:val="single" w:sz="12" w:space="0" w:color="auto"/>
            </w:tcBorders>
          </w:tcPr>
          <w:p w14:paraId="309C0183" w14:textId="77777777" w:rsidR="006F5D47" w:rsidRDefault="006F5D47">
            <w:pPr>
              <w:pStyle w:val="TAC"/>
              <w:rPr>
                <w:color w:val="000000"/>
                <w:lang w:eastAsia="en-US"/>
              </w:rPr>
            </w:pPr>
            <w:r>
              <w:rPr>
                <w:color w:val="000000"/>
                <w:lang w:eastAsia="en-US"/>
              </w:rPr>
              <w:t>D16</w:t>
            </w:r>
          </w:p>
        </w:tc>
        <w:tc>
          <w:tcPr>
            <w:tcW w:w="698" w:type="dxa"/>
          </w:tcPr>
          <w:p w14:paraId="6BF2CD1D" w14:textId="77777777" w:rsidR="006F5D47" w:rsidRDefault="006F5D47">
            <w:pPr>
              <w:pStyle w:val="TAC"/>
              <w:rPr>
                <w:color w:val="000000"/>
                <w:lang w:eastAsia="en-US"/>
              </w:rPr>
            </w:pPr>
            <w:r>
              <w:rPr>
                <w:color w:val="000000"/>
                <w:lang w:eastAsia="en-US"/>
              </w:rPr>
              <w:t>D17</w:t>
            </w:r>
          </w:p>
        </w:tc>
        <w:tc>
          <w:tcPr>
            <w:tcW w:w="698" w:type="dxa"/>
          </w:tcPr>
          <w:p w14:paraId="5CB3B929" w14:textId="77777777" w:rsidR="006F5D47" w:rsidRDefault="006F5D47">
            <w:pPr>
              <w:pStyle w:val="TAC"/>
              <w:rPr>
                <w:color w:val="000000"/>
                <w:lang w:eastAsia="en-US"/>
              </w:rPr>
            </w:pPr>
            <w:r>
              <w:rPr>
                <w:color w:val="000000"/>
                <w:lang w:eastAsia="en-US"/>
              </w:rPr>
              <w:t>D18</w:t>
            </w:r>
          </w:p>
        </w:tc>
        <w:tc>
          <w:tcPr>
            <w:tcW w:w="698" w:type="dxa"/>
          </w:tcPr>
          <w:p w14:paraId="75D33BD3" w14:textId="77777777" w:rsidR="006F5D47" w:rsidRDefault="006F5D47">
            <w:pPr>
              <w:pStyle w:val="TAC"/>
              <w:rPr>
                <w:color w:val="000000"/>
                <w:lang w:eastAsia="en-US"/>
              </w:rPr>
            </w:pPr>
            <w:r>
              <w:rPr>
                <w:color w:val="000000"/>
                <w:lang w:eastAsia="en-US"/>
              </w:rPr>
              <w:t>D19</w:t>
            </w:r>
          </w:p>
        </w:tc>
        <w:tc>
          <w:tcPr>
            <w:tcW w:w="698" w:type="dxa"/>
          </w:tcPr>
          <w:p w14:paraId="43AAF700" w14:textId="77777777" w:rsidR="006F5D47" w:rsidRDefault="006F5D47">
            <w:pPr>
              <w:pStyle w:val="TAC"/>
              <w:rPr>
                <w:color w:val="000000"/>
                <w:lang w:eastAsia="en-US"/>
              </w:rPr>
            </w:pPr>
            <w:r>
              <w:rPr>
                <w:color w:val="000000"/>
                <w:lang w:eastAsia="en-US"/>
              </w:rPr>
              <w:t>D20</w:t>
            </w:r>
          </w:p>
        </w:tc>
        <w:tc>
          <w:tcPr>
            <w:tcW w:w="698" w:type="dxa"/>
            <w:tcBorders>
              <w:bottom w:val="nil"/>
            </w:tcBorders>
          </w:tcPr>
          <w:p w14:paraId="10D2A3D4" w14:textId="77777777" w:rsidR="006F5D47" w:rsidRDefault="006F5D47">
            <w:pPr>
              <w:pStyle w:val="TAC"/>
              <w:rPr>
                <w:color w:val="000000"/>
                <w:lang w:eastAsia="en-US"/>
              </w:rPr>
            </w:pPr>
            <w:r>
              <w:rPr>
                <w:color w:val="000000"/>
                <w:lang w:eastAsia="en-US"/>
              </w:rPr>
              <w:t>D21</w:t>
            </w:r>
          </w:p>
        </w:tc>
        <w:tc>
          <w:tcPr>
            <w:tcW w:w="698" w:type="dxa"/>
            <w:tcBorders>
              <w:bottom w:val="nil"/>
            </w:tcBorders>
          </w:tcPr>
          <w:p w14:paraId="7BE3B3E9" w14:textId="77777777" w:rsidR="006F5D47" w:rsidRDefault="006F5D47">
            <w:pPr>
              <w:pStyle w:val="TAC"/>
              <w:rPr>
                <w:color w:val="000000"/>
                <w:lang w:eastAsia="en-US"/>
              </w:rPr>
            </w:pPr>
            <w:r>
              <w:rPr>
                <w:color w:val="000000"/>
                <w:lang w:eastAsia="en-US"/>
              </w:rPr>
              <w:t>D22</w:t>
            </w:r>
          </w:p>
        </w:tc>
        <w:tc>
          <w:tcPr>
            <w:tcW w:w="698" w:type="dxa"/>
            <w:tcBorders>
              <w:bottom w:val="single" w:sz="6" w:space="0" w:color="auto"/>
              <w:right w:val="single" w:sz="12" w:space="0" w:color="auto"/>
            </w:tcBorders>
          </w:tcPr>
          <w:p w14:paraId="6979DED0" w14:textId="77777777" w:rsidR="006F5D47" w:rsidRDefault="006F5D47">
            <w:pPr>
              <w:pStyle w:val="TAC"/>
              <w:rPr>
                <w:color w:val="000000"/>
                <w:lang w:eastAsia="en-US"/>
              </w:rPr>
            </w:pPr>
            <w:r>
              <w:rPr>
                <w:color w:val="000000"/>
                <w:lang w:eastAsia="en-US"/>
              </w:rPr>
              <w:t>D23</w:t>
            </w:r>
          </w:p>
        </w:tc>
        <w:tc>
          <w:tcPr>
            <w:tcW w:w="1993" w:type="dxa"/>
            <w:tcBorders>
              <w:top w:val="nil"/>
              <w:left w:val="nil"/>
              <w:bottom w:val="nil"/>
              <w:right w:val="nil"/>
            </w:tcBorders>
          </w:tcPr>
          <w:p w14:paraId="0365C46E" w14:textId="77777777" w:rsidR="006F5D47" w:rsidRDefault="006F5D47">
            <w:pPr>
              <w:pStyle w:val="TAC"/>
              <w:rPr>
                <w:color w:val="000000"/>
                <w:lang w:eastAsia="en-US"/>
              </w:rPr>
            </w:pPr>
          </w:p>
        </w:tc>
      </w:tr>
      <w:tr w:rsidR="006F5D47" w14:paraId="63DFFBD3" w14:textId="77777777">
        <w:trPr>
          <w:jc w:val="center"/>
        </w:trPr>
        <w:tc>
          <w:tcPr>
            <w:tcW w:w="1418" w:type="dxa"/>
            <w:tcBorders>
              <w:top w:val="nil"/>
              <w:left w:val="nil"/>
              <w:bottom w:val="nil"/>
              <w:right w:val="nil"/>
            </w:tcBorders>
          </w:tcPr>
          <w:p w14:paraId="54EA533A" w14:textId="77777777" w:rsidR="006F5D47" w:rsidRDefault="006F5D47">
            <w:pPr>
              <w:pStyle w:val="TAC"/>
              <w:rPr>
                <w:color w:val="000000"/>
                <w:lang w:eastAsia="en-US"/>
              </w:rPr>
            </w:pPr>
            <w:r>
              <w:rPr>
                <w:color w:val="000000"/>
                <w:lang w:eastAsia="en-US"/>
              </w:rPr>
              <w:t>6</w:t>
            </w:r>
          </w:p>
        </w:tc>
        <w:tc>
          <w:tcPr>
            <w:tcW w:w="698" w:type="dxa"/>
            <w:tcBorders>
              <w:left w:val="single" w:sz="12" w:space="0" w:color="auto"/>
            </w:tcBorders>
          </w:tcPr>
          <w:p w14:paraId="3C87B069" w14:textId="77777777" w:rsidR="006F5D47" w:rsidRDefault="006F5D47">
            <w:pPr>
              <w:pStyle w:val="TAC"/>
              <w:rPr>
                <w:color w:val="000000"/>
                <w:lang w:eastAsia="en-US"/>
              </w:rPr>
            </w:pPr>
            <w:r>
              <w:rPr>
                <w:color w:val="000000"/>
                <w:lang w:eastAsia="en-US"/>
              </w:rPr>
              <w:t>D24</w:t>
            </w:r>
          </w:p>
        </w:tc>
        <w:tc>
          <w:tcPr>
            <w:tcW w:w="698" w:type="dxa"/>
            <w:tcBorders>
              <w:bottom w:val="nil"/>
            </w:tcBorders>
          </w:tcPr>
          <w:p w14:paraId="3C878BE7" w14:textId="77777777" w:rsidR="006F5D47" w:rsidRDefault="006F5D47">
            <w:pPr>
              <w:pStyle w:val="TAC"/>
              <w:rPr>
                <w:color w:val="000000"/>
                <w:lang w:eastAsia="en-US"/>
              </w:rPr>
            </w:pPr>
            <w:r>
              <w:rPr>
                <w:color w:val="000000"/>
                <w:lang w:eastAsia="en-US"/>
              </w:rPr>
              <w:t>D25</w:t>
            </w:r>
          </w:p>
        </w:tc>
        <w:tc>
          <w:tcPr>
            <w:tcW w:w="698" w:type="dxa"/>
            <w:tcBorders>
              <w:bottom w:val="nil"/>
            </w:tcBorders>
          </w:tcPr>
          <w:p w14:paraId="370EFC01" w14:textId="77777777" w:rsidR="006F5D47" w:rsidRDefault="006F5D47">
            <w:pPr>
              <w:pStyle w:val="TAC"/>
              <w:rPr>
                <w:color w:val="000000"/>
                <w:lang w:eastAsia="en-US"/>
              </w:rPr>
            </w:pPr>
            <w:r>
              <w:rPr>
                <w:color w:val="000000"/>
                <w:lang w:eastAsia="en-US"/>
              </w:rPr>
              <w:t>D26</w:t>
            </w:r>
          </w:p>
        </w:tc>
        <w:tc>
          <w:tcPr>
            <w:tcW w:w="698" w:type="dxa"/>
            <w:tcBorders>
              <w:bottom w:val="nil"/>
            </w:tcBorders>
          </w:tcPr>
          <w:p w14:paraId="54E67918" w14:textId="77777777" w:rsidR="006F5D47" w:rsidRDefault="006F5D47">
            <w:pPr>
              <w:pStyle w:val="TAC"/>
              <w:rPr>
                <w:color w:val="000000"/>
                <w:lang w:eastAsia="en-US"/>
              </w:rPr>
            </w:pPr>
            <w:r>
              <w:rPr>
                <w:color w:val="000000"/>
                <w:lang w:eastAsia="en-US"/>
              </w:rPr>
              <w:t>D27</w:t>
            </w:r>
          </w:p>
        </w:tc>
        <w:tc>
          <w:tcPr>
            <w:tcW w:w="698" w:type="dxa"/>
            <w:tcBorders>
              <w:bottom w:val="nil"/>
            </w:tcBorders>
          </w:tcPr>
          <w:p w14:paraId="28C0798B" w14:textId="77777777" w:rsidR="006F5D47" w:rsidRDefault="006F5D47">
            <w:pPr>
              <w:pStyle w:val="TAC"/>
              <w:rPr>
                <w:color w:val="000000"/>
                <w:lang w:eastAsia="en-US"/>
              </w:rPr>
            </w:pPr>
            <w:r>
              <w:rPr>
                <w:color w:val="000000"/>
                <w:lang w:eastAsia="en-US"/>
              </w:rPr>
              <w:t>D28</w:t>
            </w:r>
          </w:p>
        </w:tc>
        <w:tc>
          <w:tcPr>
            <w:tcW w:w="698" w:type="dxa"/>
            <w:tcBorders>
              <w:bottom w:val="single" w:sz="12" w:space="0" w:color="auto"/>
            </w:tcBorders>
          </w:tcPr>
          <w:p w14:paraId="7B038B94" w14:textId="77777777" w:rsidR="006F5D47" w:rsidRDefault="006F5D47">
            <w:pPr>
              <w:pStyle w:val="TAC"/>
              <w:rPr>
                <w:color w:val="000000"/>
                <w:lang w:eastAsia="en-US"/>
              </w:rPr>
            </w:pPr>
            <w:r>
              <w:rPr>
                <w:color w:val="000000"/>
                <w:lang w:eastAsia="en-US"/>
              </w:rPr>
              <w:t>D29</w:t>
            </w:r>
          </w:p>
        </w:tc>
        <w:tc>
          <w:tcPr>
            <w:tcW w:w="698" w:type="dxa"/>
            <w:tcBorders>
              <w:bottom w:val="single" w:sz="12" w:space="0" w:color="auto"/>
            </w:tcBorders>
          </w:tcPr>
          <w:p w14:paraId="520EB4E9" w14:textId="77777777" w:rsidR="006F5D47" w:rsidRDefault="006F5D47">
            <w:pPr>
              <w:pStyle w:val="TAC"/>
              <w:rPr>
                <w:color w:val="000000"/>
                <w:lang w:eastAsia="en-US"/>
              </w:rPr>
            </w:pPr>
            <w:r>
              <w:rPr>
                <w:color w:val="000000"/>
                <w:lang w:eastAsia="en-US"/>
              </w:rPr>
              <w:t>D30</w:t>
            </w:r>
          </w:p>
        </w:tc>
        <w:tc>
          <w:tcPr>
            <w:tcW w:w="698" w:type="dxa"/>
            <w:tcBorders>
              <w:top w:val="nil"/>
              <w:bottom w:val="nil"/>
              <w:right w:val="single" w:sz="12" w:space="0" w:color="auto"/>
            </w:tcBorders>
          </w:tcPr>
          <w:p w14:paraId="193F2A22" w14:textId="77777777" w:rsidR="006F5D47" w:rsidRDefault="006F5D47">
            <w:pPr>
              <w:pStyle w:val="TAC"/>
              <w:rPr>
                <w:color w:val="000000"/>
                <w:lang w:eastAsia="en-US"/>
              </w:rPr>
            </w:pPr>
            <w:r>
              <w:rPr>
                <w:color w:val="000000"/>
                <w:lang w:eastAsia="en-US"/>
              </w:rPr>
              <w:t>D31</w:t>
            </w:r>
          </w:p>
        </w:tc>
        <w:tc>
          <w:tcPr>
            <w:tcW w:w="1993" w:type="dxa"/>
            <w:tcBorders>
              <w:top w:val="nil"/>
              <w:left w:val="nil"/>
              <w:bottom w:val="nil"/>
              <w:right w:val="nil"/>
            </w:tcBorders>
          </w:tcPr>
          <w:p w14:paraId="27402BE0" w14:textId="77777777" w:rsidR="006F5D47" w:rsidRDefault="006F5D47">
            <w:pPr>
              <w:pStyle w:val="TAC"/>
              <w:rPr>
                <w:color w:val="000000"/>
                <w:lang w:eastAsia="en-US"/>
              </w:rPr>
            </w:pPr>
          </w:p>
        </w:tc>
      </w:tr>
      <w:tr w:rsidR="006F5D47" w14:paraId="73ACCCC0" w14:textId="77777777">
        <w:trPr>
          <w:jc w:val="center"/>
        </w:trPr>
        <w:tc>
          <w:tcPr>
            <w:tcW w:w="1418" w:type="dxa"/>
            <w:tcBorders>
              <w:top w:val="nil"/>
              <w:left w:val="nil"/>
              <w:bottom w:val="nil"/>
              <w:right w:val="nil"/>
            </w:tcBorders>
          </w:tcPr>
          <w:p w14:paraId="22CCCA7C" w14:textId="77777777" w:rsidR="006F5D47" w:rsidRDefault="006F5D47">
            <w:pPr>
              <w:pStyle w:val="TAC"/>
              <w:rPr>
                <w:color w:val="000000"/>
                <w:lang w:eastAsia="en-US"/>
              </w:rPr>
            </w:pPr>
            <w:r>
              <w:rPr>
                <w:color w:val="000000"/>
                <w:lang w:eastAsia="en-US"/>
              </w:rPr>
              <w:t>7</w:t>
            </w:r>
          </w:p>
        </w:tc>
        <w:tc>
          <w:tcPr>
            <w:tcW w:w="698" w:type="dxa"/>
            <w:tcBorders>
              <w:left w:val="single" w:sz="12" w:space="0" w:color="auto"/>
              <w:bottom w:val="nil"/>
            </w:tcBorders>
          </w:tcPr>
          <w:p w14:paraId="2580C20D" w14:textId="77777777" w:rsidR="006F5D47" w:rsidRDefault="006F5D47">
            <w:pPr>
              <w:pStyle w:val="TAC"/>
              <w:rPr>
                <w:color w:val="000000"/>
                <w:lang w:eastAsia="en-US"/>
              </w:rPr>
            </w:pPr>
            <w:r>
              <w:rPr>
                <w:color w:val="000000"/>
                <w:lang w:eastAsia="en-US"/>
              </w:rPr>
              <w:t>D32</w:t>
            </w:r>
          </w:p>
        </w:tc>
        <w:tc>
          <w:tcPr>
            <w:tcW w:w="698" w:type="dxa"/>
            <w:tcBorders>
              <w:bottom w:val="single" w:sz="12" w:space="0" w:color="auto"/>
            </w:tcBorders>
          </w:tcPr>
          <w:p w14:paraId="57A13FBE" w14:textId="77777777" w:rsidR="006F5D47" w:rsidRDefault="006F5D47">
            <w:pPr>
              <w:pStyle w:val="TAC"/>
              <w:rPr>
                <w:color w:val="000000"/>
                <w:lang w:eastAsia="en-US"/>
              </w:rPr>
            </w:pPr>
            <w:r>
              <w:rPr>
                <w:color w:val="000000"/>
                <w:lang w:eastAsia="en-US"/>
              </w:rPr>
              <w:t>D33</w:t>
            </w:r>
          </w:p>
        </w:tc>
        <w:tc>
          <w:tcPr>
            <w:tcW w:w="698" w:type="dxa"/>
            <w:tcBorders>
              <w:bottom w:val="single" w:sz="12" w:space="0" w:color="auto"/>
            </w:tcBorders>
          </w:tcPr>
          <w:p w14:paraId="60173FC0" w14:textId="77777777" w:rsidR="006F5D47" w:rsidRDefault="006F5D47">
            <w:pPr>
              <w:pStyle w:val="TAC"/>
              <w:rPr>
                <w:color w:val="000000"/>
                <w:lang w:eastAsia="en-US"/>
              </w:rPr>
            </w:pPr>
            <w:r>
              <w:rPr>
                <w:color w:val="000000"/>
                <w:lang w:eastAsia="en-US"/>
              </w:rPr>
              <w:t>D34</w:t>
            </w:r>
          </w:p>
        </w:tc>
        <w:tc>
          <w:tcPr>
            <w:tcW w:w="698" w:type="dxa"/>
            <w:tcBorders>
              <w:bottom w:val="single" w:sz="12" w:space="0" w:color="auto"/>
            </w:tcBorders>
          </w:tcPr>
          <w:p w14:paraId="76F59FE2" w14:textId="77777777" w:rsidR="006F5D47" w:rsidRDefault="006F5D47">
            <w:pPr>
              <w:pStyle w:val="TAC"/>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480399F6" w14:textId="77777777" w:rsidR="006F5D47" w:rsidRDefault="006F5D47">
            <w:pPr>
              <w:pStyle w:val="TAC"/>
              <w:rPr>
                <w:color w:val="000000"/>
                <w:lang w:eastAsia="en-US"/>
              </w:rPr>
            </w:pPr>
            <w:r>
              <w:rPr>
                <w:color w:val="000000"/>
                <w:lang w:eastAsia="en-US"/>
              </w:rPr>
              <w:t>D36</w:t>
            </w:r>
          </w:p>
        </w:tc>
        <w:tc>
          <w:tcPr>
            <w:tcW w:w="698" w:type="dxa"/>
            <w:tcBorders>
              <w:top w:val="nil"/>
              <w:left w:val="nil"/>
            </w:tcBorders>
          </w:tcPr>
          <w:p w14:paraId="4D364BC2" w14:textId="77777777" w:rsidR="006F5D47" w:rsidRDefault="006F5D47">
            <w:pPr>
              <w:pStyle w:val="TAC"/>
              <w:rPr>
                <w:b/>
                <w:color w:val="000000"/>
                <w:lang w:eastAsia="en-US"/>
              </w:rPr>
            </w:pPr>
            <w:r>
              <w:rPr>
                <w:b/>
                <w:color w:val="000000"/>
                <w:lang w:eastAsia="en-US"/>
              </w:rPr>
              <w:t>Z2</w:t>
            </w:r>
          </w:p>
        </w:tc>
        <w:tc>
          <w:tcPr>
            <w:tcW w:w="698" w:type="dxa"/>
            <w:tcBorders>
              <w:top w:val="nil"/>
            </w:tcBorders>
          </w:tcPr>
          <w:p w14:paraId="37051FB4" w14:textId="77777777" w:rsidR="006F5D47" w:rsidRDefault="006F5D47">
            <w:pPr>
              <w:pStyle w:val="TAC"/>
              <w:rPr>
                <w:color w:val="000000"/>
                <w:lang w:eastAsia="en-US"/>
              </w:rPr>
            </w:pPr>
            <w:r>
              <w:rPr>
                <w:color w:val="000000"/>
                <w:lang w:eastAsia="en-US"/>
              </w:rPr>
              <w:t>D1</w:t>
            </w:r>
          </w:p>
        </w:tc>
        <w:tc>
          <w:tcPr>
            <w:tcW w:w="698" w:type="dxa"/>
            <w:tcBorders>
              <w:top w:val="single" w:sz="12" w:space="0" w:color="auto"/>
              <w:right w:val="single" w:sz="12" w:space="0" w:color="auto"/>
            </w:tcBorders>
          </w:tcPr>
          <w:p w14:paraId="5A9E0824" w14:textId="77777777" w:rsidR="006F5D47" w:rsidRDefault="006F5D47">
            <w:pPr>
              <w:pStyle w:val="TAC"/>
              <w:rPr>
                <w:color w:val="000000"/>
                <w:lang w:eastAsia="en-US"/>
              </w:rPr>
            </w:pPr>
            <w:r>
              <w:rPr>
                <w:color w:val="000000"/>
                <w:lang w:eastAsia="en-US"/>
              </w:rPr>
              <w:t>D2</w:t>
            </w:r>
          </w:p>
        </w:tc>
        <w:tc>
          <w:tcPr>
            <w:tcW w:w="1993" w:type="dxa"/>
            <w:tcBorders>
              <w:top w:val="nil"/>
              <w:left w:val="nil"/>
              <w:bottom w:val="nil"/>
              <w:right w:val="nil"/>
            </w:tcBorders>
          </w:tcPr>
          <w:p w14:paraId="7BAB3F6A" w14:textId="77777777" w:rsidR="006F5D47" w:rsidRDefault="006F5D47">
            <w:pPr>
              <w:pStyle w:val="TAC"/>
              <w:rPr>
                <w:color w:val="000000"/>
                <w:lang w:eastAsia="en-US"/>
              </w:rPr>
            </w:pPr>
          </w:p>
        </w:tc>
      </w:tr>
      <w:tr w:rsidR="006F5D47" w14:paraId="0D0453BA" w14:textId="77777777">
        <w:trPr>
          <w:jc w:val="center"/>
        </w:trPr>
        <w:tc>
          <w:tcPr>
            <w:tcW w:w="1418" w:type="dxa"/>
            <w:tcBorders>
              <w:top w:val="nil"/>
              <w:left w:val="nil"/>
              <w:bottom w:val="nil"/>
              <w:right w:val="nil"/>
            </w:tcBorders>
          </w:tcPr>
          <w:p w14:paraId="4737DCB5" w14:textId="77777777" w:rsidR="006F5D47" w:rsidRDefault="006F5D47">
            <w:pPr>
              <w:pStyle w:val="TAC"/>
              <w:rPr>
                <w:color w:val="000000"/>
                <w:lang w:eastAsia="en-US"/>
              </w:rPr>
            </w:pPr>
            <w:r>
              <w:rPr>
                <w:color w:val="000000"/>
                <w:lang w:eastAsia="en-US"/>
              </w:rPr>
              <w:t>8</w:t>
            </w:r>
          </w:p>
        </w:tc>
        <w:tc>
          <w:tcPr>
            <w:tcW w:w="698" w:type="dxa"/>
            <w:tcBorders>
              <w:top w:val="single" w:sz="12" w:space="0" w:color="auto"/>
              <w:left w:val="single" w:sz="12" w:space="0" w:color="auto"/>
            </w:tcBorders>
          </w:tcPr>
          <w:p w14:paraId="451AE871" w14:textId="77777777" w:rsidR="006F5D47" w:rsidRDefault="006F5D47">
            <w:pPr>
              <w:pStyle w:val="TAC"/>
              <w:rPr>
                <w:color w:val="000000"/>
                <w:lang w:eastAsia="en-US"/>
              </w:rPr>
            </w:pPr>
            <w:r>
              <w:rPr>
                <w:color w:val="000000"/>
                <w:lang w:eastAsia="en-US"/>
              </w:rPr>
              <w:t>D3</w:t>
            </w:r>
          </w:p>
        </w:tc>
        <w:tc>
          <w:tcPr>
            <w:tcW w:w="698" w:type="dxa"/>
            <w:tcBorders>
              <w:top w:val="nil"/>
            </w:tcBorders>
          </w:tcPr>
          <w:p w14:paraId="345404FA" w14:textId="77777777" w:rsidR="006F5D47" w:rsidRDefault="006F5D47">
            <w:pPr>
              <w:pStyle w:val="TAC"/>
              <w:rPr>
                <w:color w:val="000000"/>
                <w:lang w:eastAsia="en-US"/>
              </w:rPr>
            </w:pPr>
            <w:r>
              <w:rPr>
                <w:color w:val="000000"/>
                <w:lang w:eastAsia="en-US"/>
              </w:rPr>
              <w:t>D4</w:t>
            </w:r>
          </w:p>
        </w:tc>
        <w:tc>
          <w:tcPr>
            <w:tcW w:w="698" w:type="dxa"/>
            <w:tcBorders>
              <w:top w:val="nil"/>
            </w:tcBorders>
          </w:tcPr>
          <w:p w14:paraId="164FC111" w14:textId="77777777" w:rsidR="006F5D47" w:rsidRDefault="006F5D47">
            <w:pPr>
              <w:pStyle w:val="TAC"/>
              <w:rPr>
                <w:color w:val="000000"/>
                <w:lang w:eastAsia="en-US"/>
              </w:rPr>
            </w:pPr>
            <w:r>
              <w:rPr>
                <w:color w:val="000000"/>
                <w:lang w:eastAsia="en-US"/>
              </w:rPr>
              <w:t>D5</w:t>
            </w:r>
          </w:p>
        </w:tc>
        <w:tc>
          <w:tcPr>
            <w:tcW w:w="698" w:type="dxa"/>
            <w:tcBorders>
              <w:top w:val="nil"/>
            </w:tcBorders>
          </w:tcPr>
          <w:p w14:paraId="0CAE5F47" w14:textId="77777777" w:rsidR="006F5D47" w:rsidRDefault="006F5D47">
            <w:pPr>
              <w:pStyle w:val="TAC"/>
              <w:rPr>
                <w:color w:val="000000"/>
                <w:lang w:eastAsia="en-US"/>
              </w:rPr>
            </w:pPr>
            <w:r>
              <w:rPr>
                <w:color w:val="000000"/>
                <w:lang w:eastAsia="en-US"/>
              </w:rPr>
              <w:t>D6</w:t>
            </w:r>
          </w:p>
        </w:tc>
        <w:tc>
          <w:tcPr>
            <w:tcW w:w="698" w:type="dxa"/>
            <w:tcBorders>
              <w:top w:val="nil"/>
            </w:tcBorders>
          </w:tcPr>
          <w:p w14:paraId="1889DFD1" w14:textId="77777777" w:rsidR="006F5D47" w:rsidRDefault="006F5D47">
            <w:pPr>
              <w:pStyle w:val="TAC"/>
              <w:rPr>
                <w:color w:val="000000"/>
                <w:lang w:eastAsia="en-US"/>
              </w:rPr>
            </w:pPr>
            <w:r>
              <w:rPr>
                <w:color w:val="000000"/>
                <w:lang w:eastAsia="en-US"/>
              </w:rPr>
              <w:t>D7</w:t>
            </w:r>
          </w:p>
        </w:tc>
        <w:tc>
          <w:tcPr>
            <w:tcW w:w="698" w:type="dxa"/>
          </w:tcPr>
          <w:p w14:paraId="7C5C112A" w14:textId="77777777" w:rsidR="006F5D47" w:rsidRDefault="006F5D47">
            <w:pPr>
              <w:pStyle w:val="TAC"/>
              <w:rPr>
                <w:color w:val="000000"/>
                <w:lang w:eastAsia="en-US"/>
              </w:rPr>
            </w:pPr>
            <w:r>
              <w:rPr>
                <w:color w:val="000000"/>
                <w:lang w:eastAsia="en-US"/>
              </w:rPr>
              <w:t>D8</w:t>
            </w:r>
          </w:p>
        </w:tc>
        <w:tc>
          <w:tcPr>
            <w:tcW w:w="698" w:type="dxa"/>
          </w:tcPr>
          <w:p w14:paraId="730B79F5" w14:textId="77777777" w:rsidR="006F5D47" w:rsidRDefault="006F5D47">
            <w:pPr>
              <w:pStyle w:val="TAC"/>
              <w:rPr>
                <w:color w:val="000000"/>
                <w:lang w:eastAsia="en-US"/>
              </w:rPr>
            </w:pPr>
            <w:r>
              <w:rPr>
                <w:color w:val="000000"/>
                <w:lang w:eastAsia="en-US"/>
              </w:rPr>
              <w:t>D9</w:t>
            </w:r>
          </w:p>
        </w:tc>
        <w:tc>
          <w:tcPr>
            <w:tcW w:w="698" w:type="dxa"/>
            <w:tcBorders>
              <w:right w:val="single" w:sz="12" w:space="0" w:color="auto"/>
            </w:tcBorders>
          </w:tcPr>
          <w:p w14:paraId="1A529608" w14:textId="77777777" w:rsidR="006F5D47" w:rsidRDefault="006F5D47">
            <w:pPr>
              <w:pStyle w:val="TAC"/>
              <w:rPr>
                <w:color w:val="000000"/>
                <w:lang w:eastAsia="en-US"/>
              </w:rPr>
            </w:pPr>
            <w:r>
              <w:rPr>
                <w:color w:val="000000"/>
                <w:lang w:eastAsia="en-US"/>
              </w:rPr>
              <w:t>D10</w:t>
            </w:r>
          </w:p>
        </w:tc>
        <w:tc>
          <w:tcPr>
            <w:tcW w:w="1993" w:type="dxa"/>
            <w:tcBorders>
              <w:top w:val="nil"/>
              <w:left w:val="nil"/>
              <w:bottom w:val="nil"/>
              <w:right w:val="nil"/>
            </w:tcBorders>
          </w:tcPr>
          <w:p w14:paraId="6D526547" w14:textId="77777777" w:rsidR="006F5D47" w:rsidRDefault="006F5D47">
            <w:pPr>
              <w:pStyle w:val="TAC"/>
              <w:rPr>
                <w:color w:val="000000"/>
                <w:lang w:eastAsia="en-US"/>
              </w:rPr>
            </w:pPr>
          </w:p>
        </w:tc>
      </w:tr>
      <w:tr w:rsidR="006F5D47" w14:paraId="75D1F06B" w14:textId="77777777">
        <w:trPr>
          <w:jc w:val="center"/>
        </w:trPr>
        <w:tc>
          <w:tcPr>
            <w:tcW w:w="1418" w:type="dxa"/>
            <w:tcBorders>
              <w:top w:val="nil"/>
              <w:left w:val="nil"/>
              <w:bottom w:val="nil"/>
              <w:right w:val="nil"/>
            </w:tcBorders>
          </w:tcPr>
          <w:p w14:paraId="7A0CAEA7" w14:textId="77777777" w:rsidR="006F5D47" w:rsidRDefault="006F5D47">
            <w:pPr>
              <w:pStyle w:val="TAC"/>
              <w:rPr>
                <w:color w:val="000000"/>
                <w:lang w:eastAsia="en-US"/>
              </w:rPr>
            </w:pPr>
            <w:r>
              <w:rPr>
                <w:color w:val="000000"/>
                <w:lang w:eastAsia="en-US"/>
              </w:rPr>
              <w:t>9</w:t>
            </w:r>
          </w:p>
        </w:tc>
        <w:tc>
          <w:tcPr>
            <w:tcW w:w="698" w:type="dxa"/>
            <w:tcBorders>
              <w:left w:val="single" w:sz="12" w:space="0" w:color="auto"/>
            </w:tcBorders>
          </w:tcPr>
          <w:p w14:paraId="539543B0" w14:textId="77777777" w:rsidR="006F5D47" w:rsidRDefault="006F5D47">
            <w:pPr>
              <w:pStyle w:val="TAC"/>
              <w:rPr>
                <w:color w:val="000000"/>
                <w:lang w:eastAsia="en-US"/>
              </w:rPr>
            </w:pPr>
            <w:r>
              <w:rPr>
                <w:color w:val="000000"/>
                <w:lang w:eastAsia="en-US"/>
              </w:rPr>
              <w:t>D11</w:t>
            </w:r>
          </w:p>
        </w:tc>
        <w:tc>
          <w:tcPr>
            <w:tcW w:w="698" w:type="dxa"/>
          </w:tcPr>
          <w:p w14:paraId="20529D11" w14:textId="77777777" w:rsidR="006F5D47" w:rsidRDefault="006F5D47">
            <w:pPr>
              <w:pStyle w:val="TAC"/>
              <w:rPr>
                <w:color w:val="000000"/>
                <w:lang w:eastAsia="en-US"/>
              </w:rPr>
            </w:pPr>
            <w:r>
              <w:rPr>
                <w:color w:val="000000"/>
                <w:lang w:eastAsia="en-US"/>
              </w:rPr>
              <w:t>D12</w:t>
            </w:r>
          </w:p>
        </w:tc>
        <w:tc>
          <w:tcPr>
            <w:tcW w:w="698" w:type="dxa"/>
          </w:tcPr>
          <w:p w14:paraId="1C605EC2" w14:textId="77777777" w:rsidR="006F5D47" w:rsidRDefault="006F5D47">
            <w:pPr>
              <w:pStyle w:val="TAC"/>
              <w:rPr>
                <w:color w:val="000000"/>
                <w:lang w:eastAsia="en-US"/>
              </w:rPr>
            </w:pPr>
            <w:r>
              <w:rPr>
                <w:color w:val="000000"/>
                <w:lang w:eastAsia="en-US"/>
              </w:rPr>
              <w:t>D13</w:t>
            </w:r>
          </w:p>
        </w:tc>
        <w:tc>
          <w:tcPr>
            <w:tcW w:w="698" w:type="dxa"/>
          </w:tcPr>
          <w:p w14:paraId="381FFA31" w14:textId="77777777" w:rsidR="006F5D47" w:rsidRDefault="006F5D47">
            <w:pPr>
              <w:pStyle w:val="TAC"/>
              <w:rPr>
                <w:color w:val="000000"/>
                <w:lang w:eastAsia="en-US"/>
              </w:rPr>
            </w:pPr>
            <w:r>
              <w:rPr>
                <w:color w:val="000000"/>
                <w:lang w:eastAsia="en-US"/>
              </w:rPr>
              <w:t>D14</w:t>
            </w:r>
          </w:p>
        </w:tc>
        <w:tc>
          <w:tcPr>
            <w:tcW w:w="698" w:type="dxa"/>
          </w:tcPr>
          <w:p w14:paraId="3DCDE8BE" w14:textId="77777777" w:rsidR="006F5D47" w:rsidRDefault="006F5D47">
            <w:pPr>
              <w:pStyle w:val="TAC"/>
              <w:rPr>
                <w:color w:val="000000"/>
                <w:lang w:eastAsia="en-US"/>
              </w:rPr>
            </w:pPr>
            <w:r>
              <w:rPr>
                <w:color w:val="000000"/>
                <w:lang w:eastAsia="en-US"/>
              </w:rPr>
              <w:t>D15</w:t>
            </w:r>
          </w:p>
        </w:tc>
        <w:tc>
          <w:tcPr>
            <w:tcW w:w="698" w:type="dxa"/>
          </w:tcPr>
          <w:p w14:paraId="1F668AAE" w14:textId="77777777" w:rsidR="006F5D47" w:rsidRDefault="006F5D47">
            <w:pPr>
              <w:pStyle w:val="TAC"/>
              <w:rPr>
                <w:color w:val="000000"/>
                <w:lang w:eastAsia="en-US"/>
              </w:rPr>
            </w:pPr>
            <w:r>
              <w:rPr>
                <w:color w:val="000000"/>
                <w:lang w:eastAsia="en-US"/>
              </w:rPr>
              <w:t>D16</w:t>
            </w:r>
          </w:p>
        </w:tc>
        <w:tc>
          <w:tcPr>
            <w:tcW w:w="698" w:type="dxa"/>
          </w:tcPr>
          <w:p w14:paraId="3BE2FDE4" w14:textId="77777777" w:rsidR="006F5D47" w:rsidRDefault="006F5D47">
            <w:pPr>
              <w:pStyle w:val="TAC"/>
              <w:rPr>
                <w:color w:val="000000"/>
                <w:lang w:eastAsia="en-US"/>
              </w:rPr>
            </w:pPr>
            <w:r>
              <w:rPr>
                <w:color w:val="000000"/>
                <w:lang w:eastAsia="en-US"/>
              </w:rPr>
              <w:t>D17</w:t>
            </w:r>
          </w:p>
        </w:tc>
        <w:tc>
          <w:tcPr>
            <w:tcW w:w="698" w:type="dxa"/>
            <w:tcBorders>
              <w:right w:val="single" w:sz="12" w:space="0" w:color="auto"/>
            </w:tcBorders>
          </w:tcPr>
          <w:p w14:paraId="0E32F503" w14:textId="77777777" w:rsidR="006F5D47" w:rsidRDefault="006F5D47">
            <w:pPr>
              <w:pStyle w:val="TAC"/>
              <w:rPr>
                <w:color w:val="000000"/>
                <w:lang w:eastAsia="en-US"/>
              </w:rPr>
            </w:pPr>
            <w:r>
              <w:rPr>
                <w:color w:val="000000"/>
                <w:lang w:eastAsia="en-US"/>
              </w:rPr>
              <w:t>D18</w:t>
            </w:r>
          </w:p>
        </w:tc>
        <w:tc>
          <w:tcPr>
            <w:tcW w:w="1993" w:type="dxa"/>
            <w:tcBorders>
              <w:top w:val="nil"/>
              <w:left w:val="nil"/>
              <w:bottom w:val="nil"/>
              <w:right w:val="nil"/>
            </w:tcBorders>
          </w:tcPr>
          <w:p w14:paraId="53EE3E1E" w14:textId="77777777" w:rsidR="006F5D47" w:rsidRDefault="006F5D47">
            <w:pPr>
              <w:pStyle w:val="TAC"/>
              <w:rPr>
                <w:color w:val="000000"/>
                <w:lang w:eastAsia="en-US"/>
              </w:rPr>
            </w:pPr>
            <w:r>
              <w:rPr>
                <w:color w:val="000000"/>
                <w:lang w:eastAsia="en-US"/>
              </w:rPr>
              <w:t>36 bit data field 2</w:t>
            </w:r>
          </w:p>
        </w:tc>
      </w:tr>
      <w:tr w:rsidR="006F5D47" w14:paraId="0DCFCB7F" w14:textId="77777777">
        <w:trPr>
          <w:jc w:val="center"/>
        </w:trPr>
        <w:tc>
          <w:tcPr>
            <w:tcW w:w="1418" w:type="dxa"/>
            <w:tcBorders>
              <w:top w:val="nil"/>
              <w:left w:val="nil"/>
              <w:bottom w:val="nil"/>
              <w:right w:val="nil"/>
            </w:tcBorders>
          </w:tcPr>
          <w:p w14:paraId="12012BD0" w14:textId="77777777" w:rsidR="006F5D47" w:rsidRDefault="006F5D47">
            <w:pPr>
              <w:pStyle w:val="TAC"/>
              <w:rPr>
                <w:color w:val="000000"/>
                <w:lang w:eastAsia="en-US"/>
              </w:rPr>
            </w:pPr>
            <w:r>
              <w:rPr>
                <w:color w:val="000000"/>
                <w:lang w:eastAsia="en-US"/>
              </w:rPr>
              <w:t>10</w:t>
            </w:r>
          </w:p>
        </w:tc>
        <w:tc>
          <w:tcPr>
            <w:tcW w:w="698" w:type="dxa"/>
            <w:tcBorders>
              <w:left w:val="single" w:sz="12" w:space="0" w:color="auto"/>
              <w:bottom w:val="nil"/>
            </w:tcBorders>
          </w:tcPr>
          <w:p w14:paraId="51FA969D" w14:textId="77777777" w:rsidR="006F5D47" w:rsidRDefault="006F5D47">
            <w:pPr>
              <w:pStyle w:val="TAC"/>
              <w:rPr>
                <w:color w:val="000000"/>
                <w:lang w:eastAsia="en-US"/>
              </w:rPr>
            </w:pPr>
            <w:r>
              <w:rPr>
                <w:color w:val="000000"/>
                <w:lang w:eastAsia="en-US"/>
              </w:rPr>
              <w:t>D19</w:t>
            </w:r>
          </w:p>
        </w:tc>
        <w:tc>
          <w:tcPr>
            <w:tcW w:w="698" w:type="dxa"/>
          </w:tcPr>
          <w:p w14:paraId="1570ECE4" w14:textId="77777777" w:rsidR="006F5D47" w:rsidRDefault="006F5D47">
            <w:pPr>
              <w:pStyle w:val="TAC"/>
              <w:rPr>
                <w:color w:val="000000"/>
                <w:lang w:eastAsia="en-US"/>
              </w:rPr>
            </w:pPr>
            <w:r>
              <w:rPr>
                <w:color w:val="000000"/>
                <w:lang w:eastAsia="en-US"/>
              </w:rPr>
              <w:t>D20</w:t>
            </w:r>
          </w:p>
        </w:tc>
        <w:tc>
          <w:tcPr>
            <w:tcW w:w="698" w:type="dxa"/>
            <w:tcBorders>
              <w:bottom w:val="nil"/>
            </w:tcBorders>
          </w:tcPr>
          <w:p w14:paraId="283C90DD" w14:textId="77777777" w:rsidR="006F5D47" w:rsidRDefault="006F5D47">
            <w:pPr>
              <w:pStyle w:val="TAC"/>
              <w:rPr>
                <w:color w:val="000000"/>
                <w:lang w:eastAsia="en-US"/>
              </w:rPr>
            </w:pPr>
            <w:r>
              <w:rPr>
                <w:color w:val="000000"/>
                <w:lang w:eastAsia="en-US"/>
              </w:rPr>
              <w:t>D21</w:t>
            </w:r>
          </w:p>
        </w:tc>
        <w:tc>
          <w:tcPr>
            <w:tcW w:w="698" w:type="dxa"/>
            <w:tcBorders>
              <w:bottom w:val="nil"/>
            </w:tcBorders>
          </w:tcPr>
          <w:p w14:paraId="368E444E" w14:textId="77777777" w:rsidR="006F5D47" w:rsidRDefault="006F5D47">
            <w:pPr>
              <w:pStyle w:val="TAC"/>
              <w:rPr>
                <w:color w:val="000000"/>
                <w:lang w:eastAsia="en-US"/>
              </w:rPr>
            </w:pPr>
            <w:r>
              <w:rPr>
                <w:color w:val="000000"/>
                <w:lang w:eastAsia="en-US"/>
              </w:rPr>
              <w:t>D22</w:t>
            </w:r>
          </w:p>
        </w:tc>
        <w:tc>
          <w:tcPr>
            <w:tcW w:w="698" w:type="dxa"/>
            <w:tcBorders>
              <w:bottom w:val="nil"/>
            </w:tcBorders>
          </w:tcPr>
          <w:p w14:paraId="0ADF2BE5" w14:textId="77777777" w:rsidR="006F5D47" w:rsidRDefault="006F5D47">
            <w:pPr>
              <w:pStyle w:val="TAC"/>
              <w:rPr>
                <w:color w:val="000000"/>
                <w:lang w:eastAsia="en-US"/>
              </w:rPr>
            </w:pPr>
            <w:r>
              <w:rPr>
                <w:color w:val="000000"/>
                <w:lang w:eastAsia="en-US"/>
              </w:rPr>
              <w:t>D23</w:t>
            </w:r>
          </w:p>
        </w:tc>
        <w:tc>
          <w:tcPr>
            <w:tcW w:w="698" w:type="dxa"/>
            <w:tcBorders>
              <w:bottom w:val="nil"/>
            </w:tcBorders>
          </w:tcPr>
          <w:p w14:paraId="2EA3B594" w14:textId="77777777" w:rsidR="006F5D47" w:rsidRDefault="006F5D47">
            <w:pPr>
              <w:pStyle w:val="TAC"/>
              <w:rPr>
                <w:color w:val="000000"/>
                <w:lang w:eastAsia="en-US"/>
              </w:rPr>
            </w:pPr>
            <w:r>
              <w:rPr>
                <w:color w:val="000000"/>
                <w:lang w:eastAsia="en-US"/>
              </w:rPr>
              <w:t>D24</w:t>
            </w:r>
          </w:p>
        </w:tc>
        <w:tc>
          <w:tcPr>
            <w:tcW w:w="698" w:type="dxa"/>
            <w:tcBorders>
              <w:bottom w:val="nil"/>
            </w:tcBorders>
          </w:tcPr>
          <w:p w14:paraId="5979A9E2" w14:textId="77777777" w:rsidR="006F5D47" w:rsidRDefault="006F5D47">
            <w:pPr>
              <w:pStyle w:val="TAC"/>
              <w:rPr>
                <w:color w:val="000000"/>
                <w:lang w:eastAsia="en-US"/>
              </w:rPr>
            </w:pPr>
            <w:r>
              <w:rPr>
                <w:color w:val="000000"/>
                <w:lang w:eastAsia="en-US"/>
              </w:rPr>
              <w:t>D25</w:t>
            </w:r>
          </w:p>
        </w:tc>
        <w:tc>
          <w:tcPr>
            <w:tcW w:w="698" w:type="dxa"/>
            <w:tcBorders>
              <w:bottom w:val="single" w:sz="6" w:space="0" w:color="auto"/>
              <w:right w:val="single" w:sz="12" w:space="0" w:color="auto"/>
            </w:tcBorders>
          </w:tcPr>
          <w:p w14:paraId="2B772901" w14:textId="77777777" w:rsidR="006F5D47" w:rsidRDefault="006F5D47">
            <w:pPr>
              <w:pStyle w:val="TAC"/>
              <w:rPr>
                <w:color w:val="000000"/>
                <w:lang w:eastAsia="en-US"/>
              </w:rPr>
            </w:pPr>
            <w:r>
              <w:rPr>
                <w:color w:val="000000"/>
                <w:lang w:eastAsia="en-US"/>
              </w:rPr>
              <w:t>D26</w:t>
            </w:r>
          </w:p>
        </w:tc>
        <w:tc>
          <w:tcPr>
            <w:tcW w:w="1993" w:type="dxa"/>
            <w:tcBorders>
              <w:top w:val="nil"/>
              <w:left w:val="nil"/>
              <w:bottom w:val="nil"/>
              <w:right w:val="nil"/>
            </w:tcBorders>
          </w:tcPr>
          <w:p w14:paraId="156CE667" w14:textId="77777777" w:rsidR="006F5D47" w:rsidRDefault="006F5D47">
            <w:pPr>
              <w:pStyle w:val="TAC"/>
              <w:rPr>
                <w:color w:val="000000"/>
                <w:lang w:eastAsia="en-US"/>
              </w:rPr>
            </w:pPr>
          </w:p>
        </w:tc>
      </w:tr>
      <w:tr w:rsidR="006F5D47" w14:paraId="7577C61F" w14:textId="77777777">
        <w:trPr>
          <w:jc w:val="center"/>
        </w:trPr>
        <w:tc>
          <w:tcPr>
            <w:tcW w:w="1418" w:type="dxa"/>
            <w:tcBorders>
              <w:top w:val="nil"/>
              <w:left w:val="nil"/>
              <w:bottom w:val="nil"/>
              <w:right w:val="nil"/>
            </w:tcBorders>
          </w:tcPr>
          <w:p w14:paraId="77BE84F3" w14:textId="77777777" w:rsidR="006F5D47" w:rsidRDefault="006F5D47">
            <w:pPr>
              <w:pStyle w:val="TAC"/>
              <w:rPr>
                <w:color w:val="000000"/>
                <w:lang w:eastAsia="en-US"/>
              </w:rPr>
            </w:pPr>
            <w:r>
              <w:rPr>
                <w:color w:val="000000"/>
                <w:lang w:eastAsia="en-US"/>
              </w:rPr>
              <w:t>11</w:t>
            </w:r>
          </w:p>
        </w:tc>
        <w:tc>
          <w:tcPr>
            <w:tcW w:w="698" w:type="dxa"/>
            <w:tcBorders>
              <w:left w:val="single" w:sz="12" w:space="0" w:color="auto"/>
              <w:bottom w:val="nil"/>
            </w:tcBorders>
          </w:tcPr>
          <w:p w14:paraId="62FF58DC" w14:textId="77777777" w:rsidR="006F5D47" w:rsidRDefault="006F5D47">
            <w:pPr>
              <w:pStyle w:val="TAC"/>
              <w:rPr>
                <w:color w:val="000000"/>
                <w:lang w:eastAsia="en-US"/>
              </w:rPr>
            </w:pPr>
            <w:r>
              <w:rPr>
                <w:color w:val="000000"/>
                <w:lang w:eastAsia="en-US"/>
              </w:rPr>
              <w:t>D27</w:t>
            </w:r>
          </w:p>
        </w:tc>
        <w:tc>
          <w:tcPr>
            <w:tcW w:w="698" w:type="dxa"/>
            <w:tcBorders>
              <w:bottom w:val="nil"/>
            </w:tcBorders>
          </w:tcPr>
          <w:p w14:paraId="7900D00D" w14:textId="77777777" w:rsidR="006F5D47" w:rsidRDefault="006F5D47">
            <w:pPr>
              <w:pStyle w:val="TAC"/>
              <w:rPr>
                <w:color w:val="000000"/>
                <w:lang w:eastAsia="en-US"/>
              </w:rPr>
            </w:pPr>
            <w:r>
              <w:rPr>
                <w:color w:val="000000"/>
                <w:lang w:eastAsia="en-US"/>
              </w:rPr>
              <w:t>D28</w:t>
            </w:r>
          </w:p>
        </w:tc>
        <w:tc>
          <w:tcPr>
            <w:tcW w:w="698" w:type="dxa"/>
            <w:tcBorders>
              <w:bottom w:val="single" w:sz="12" w:space="0" w:color="auto"/>
            </w:tcBorders>
          </w:tcPr>
          <w:p w14:paraId="2F3A84A6" w14:textId="77777777" w:rsidR="006F5D47" w:rsidRDefault="006F5D47">
            <w:pPr>
              <w:pStyle w:val="TAC"/>
              <w:rPr>
                <w:color w:val="000000"/>
                <w:lang w:eastAsia="en-US"/>
              </w:rPr>
            </w:pPr>
            <w:r>
              <w:rPr>
                <w:color w:val="000000"/>
                <w:lang w:eastAsia="en-US"/>
              </w:rPr>
              <w:t>D29</w:t>
            </w:r>
          </w:p>
        </w:tc>
        <w:tc>
          <w:tcPr>
            <w:tcW w:w="698" w:type="dxa"/>
            <w:tcBorders>
              <w:bottom w:val="single" w:sz="12" w:space="0" w:color="auto"/>
            </w:tcBorders>
          </w:tcPr>
          <w:p w14:paraId="72FFACF1" w14:textId="77777777" w:rsidR="006F5D47" w:rsidRDefault="006F5D47">
            <w:pPr>
              <w:pStyle w:val="TAC"/>
              <w:rPr>
                <w:color w:val="000000"/>
                <w:lang w:eastAsia="en-US"/>
              </w:rPr>
            </w:pPr>
            <w:r>
              <w:rPr>
                <w:color w:val="000000"/>
                <w:lang w:eastAsia="en-US"/>
              </w:rPr>
              <w:t>D30</w:t>
            </w:r>
          </w:p>
        </w:tc>
        <w:tc>
          <w:tcPr>
            <w:tcW w:w="698" w:type="dxa"/>
            <w:tcBorders>
              <w:bottom w:val="single" w:sz="12" w:space="0" w:color="auto"/>
            </w:tcBorders>
          </w:tcPr>
          <w:p w14:paraId="559A952E" w14:textId="77777777" w:rsidR="006F5D47" w:rsidRDefault="006F5D47">
            <w:pPr>
              <w:pStyle w:val="TAC"/>
              <w:rPr>
                <w:color w:val="000000"/>
                <w:lang w:eastAsia="en-US"/>
              </w:rPr>
            </w:pPr>
            <w:r>
              <w:rPr>
                <w:color w:val="000000"/>
                <w:lang w:eastAsia="en-US"/>
              </w:rPr>
              <w:t>D31</w:t>
            </w:r>
          </w:p>
        </w:tc>
        <w:tc>
          <w:tcPr>
            <w:tcW w:w="698" w:type="dxa"/>
            <w:tcBorders>
              <w:bottom w:val="single" w:sz="12" w:space="0" w:color="auto"/>
            </w:tcBorders>
          </w:tcPr>
          <w:p w14:paraId="2659FAD3" w14:textId="77777777" w:rsidR="006F5D47" w:rsidRDefault="006F5D47">
            <w:pPr>
              <w:pStyle w:val="TAC"/>
              <w:rPr>
                <w:color w:val="000000"/>
                <w:lang w:eastAsia="en-US"/>
              </w:rPr>
            </w:pPr>
            <w:r>
              <w:rPr>
                <w:color w:val="000000"/>
                <w:lang w:eastAsia="en-US"/>
              </w:rPr>
              <w:t>D32</w:t>
            </w:r>
          </w:p>
        </w:tc>
        <w:tc>
          <w:tcPr>
            <w:tcW w:w="698" w:type="dxa"/>
            <w:tcBorders>
              <w:bottom w:val="single" w:sz="12" w:space="0" w:color="auto"/>
            </w:tcBorders>
          </w:tcPr>
          <w:p w14:paraId="64F846D1" w14:textId="77777777" w:rsidR="006F5D47" w:rsidRDefault="006F5D47">
            <w:pPr>
              <w:pStyle w:val="TAC"/>
              <w:rPr>
                <w:color w:val="000000"/>
                <w:lang w:eastAsia="en-US"/>
              </w:rPr>
            </w:pPr>
            <w:r>
              <w:rPr>
                <w:color w:val="000000"/>
                <w:lang w:eastAsia="en-US"/>
              </w:rPr>
              <w:t>D33</w:t>
            </w:r>
          </w:p>
        </w:tc>
        <w:tc>
          <w:tcPr>
            <w:tcW w:w="698" w:type="dxa"/>
            <w:tcBorders>
              <w:bottom w:val="nil"/>
              <w:right w:val="single" w:sz="12" w:space="0" w:color="auto"/>
            </w:tcBorders>
          </w:tcPr>
          <w:p w14:paraId="23C1BBC9" w14:textId="77777777" w:rsidR="006F5D47" w:rsidRDefault="006F5D47">
            <w:pPr>
              <w:pStyle w:val="TAC"/>
              <w:rPr>
                <w:color w:val="000000"/>
                <w:lang w:eastAsia="en-US"/>
              </w:rPr>
            </w:pPr>
            <w:r>
              <w:rPr>
                <w:color w:val="000000"/>
                <w:lang w:eastAsia="en-US"/>
              </w:rPr>
              <w:t>D34</w:t>
            </w:r>
          </w:p>
        </w:tc>
        <w:tc>
          <w:tcPr>
            <w:tcW w:w="1993" w:type="dxa"/>
            <w:tcBorders>
              <w:top w:val="nil"/>
              <w:left w:val="nil"/>
              <w:bottom w:val="nil"/>
              <w:right w:val="nil"/>
            </w:tcBorders>
          </w:tcPr>
          <w:p w14:paraId="5A4DCB29" w14:textId="77777777" w:rsidR="006F5D47" w:rsidRDefault="006F5D47">
            <w:pPr>
              <w:pStyle w:val="TAC"/>
              <w:rPr>
                <w:color w:val="000000"/>
                <w:lang w:eastAsia="en-US"/>
              </w:rPr>
            </w:pPr>
          </w:p>
        </w:tc>
      </w:tr>
      <w:tr w:rsidR="006F5D47" w14:paraId="3B21D139" w14:textId="77777777">
        <w:trPr>
          <w:jc w:val="center"/>
        </w:trPr>
        <w:tc>
          <w:tcPr>
            <w:tcW w:w="1418" w:type="dxa"/>
            <w:tcBorders>
              <w:top w:val="nil"/>
              <w:left w:val="nil"/>
              <w:bottom w:val="nil"/>
              <w:right w:val="nil"/>
            </w:tcBorders>
          </w:tcPr>
          <w:p w14:paraId="0EF8987D" w14:textId="77777777" w:rsidR="006F5D47" w:rsidRDefault="006F5D47">
            <w:pPr>
              <w:pStyle w:val="TAC"/>
              <w:rPr>
                <w:color w:val="000000"/>
                <w:lang w:eastAsia="en-US"/>
              </w:rPr>
            </w:pPr>
            <w:r>
              <w:rPr>
                <w:color w:val="000000"/>
                <w:lang w:eastAsia="en-US"/>
              </w:rPr>
              <w:t>12</w:t>
            </w:r>
          </w:p>
        </w:tc>
        <w:tc>
          <w:tcPr>
            <w:tcW w:w="698" w:type="dxa"/>
            <w:tcBorders>
              <w:top w:val="single" w:sz="6" w:space="0" w:color="auto"/>
              <w:left w:val="single" w:sz="12" w:space="0" w:color="auto"/>
              <w:bottom w:val="nil"/>
            </w:tcBorders>
          </w:tcPr>
          <w:p w14:paraId="71FEA562" w14:textId="77777777" w:rsidR="006F5D47" w:rsidRDefault="006F5D47">
            <w:pPr>
              <w:pStyle w:val="TAC"/>
              <w:rPr>
                <w:color w:val="000000"/>
                <w:lang w:eastAsia="en-US"/>
              </w:rPr>
            </w:pPr>
            <w:r>
              <w:rPr>
                <w:color w:val="000000"/>
                <w:lang w:eastAsia="en-US"/>
              </w:rPr>
              <w:t>D35</w:t>
            </w:r>
          </w:p>
        </w:tc>
        <w:tc>
          <w:tcPr>
            <w:tcW w:w="698" w:type="dxa"/>
            <w:tcBorders>
              <w:top w:val="single" w:sz="6" w:space="0" w:color="auto"/>
              <w:bottom w:val="nil"/>
              <w:right w:val="single" w:sz="12" w:space="0" w:color="auto"/>
            </w:tcBorders>
          </w:tcPr>
          <w:p w14:paraId="511BA6B9" w14:textId="77777777" w:rsidR="006F5D47" w:rsidRDefault="006F5D47">
            <w:pPr>
              <w:pStyle w:val="TAC"/>
              <w:rPr>
                <w:color w:val="000000"/>
                <w:lang w:eastAsia="en-US"/>
              </w:rPr>
            </w:pPr>
            <w:r>
              <w:rPr>
                <w:color w:val="000000"/>
                <w:lang w:eastAsia="en-US"/>
              </w:rPr>
              <w:t>D36</w:t>
            </w:r>
          </w:p>
        </w:tc>
        <w:tc>
          <w:tcPr>
            <w:tcW w:w="698" w:type="dxa"/>
            <w:tcBorders>
              <w:top w:val="nil"/>
              <w:left w:val="nil"/>
              <w:bottom w:val="nil"/>
            </w:tcBorders>
          </w:tcPr>
          <w:p w14:paraId="2CD7E671" w14:textId="77777777" w:rsidR="006F5D47" w:rsidRDefault="006F5D47">
            <w:pPr>
              <w:pStyle w:val="TAC"/>
              <w:rPr>
                <w:b/>
                <w:color w:val="000000"/>
                <w:lang w:eastAsia="en-US"/>
              </w:rPr>
            </w:pPr>
            <w:r>
              <w:rPr>
                <w:b/>
                <w:color w:val="000000"/>
                <w:lang w:eastAsia="en-US"/>
              </w:rPr>
              <w:t>Z3</w:t>
            </w:r>
          </w:p>
        </w:tc>
        <w:tc>
          <w:tcPr>
            <w:tcW w:w="698" w:type="dxa"/>
            <w:tcBorders>
              <w:top w:val="nil"/>
              <w:bottom w:val="nil"/>
            </w:tcBorders>
          </w:tcPr>
          <w:p w14:paraId="71B051B8" w14:textId="77777777" w:rsidR="006F5D47" w:rsidRDefault="006F5D47">
            <w:pPr>
              <w:pStyle w:val="TAC"/>
              <w:rPr>
                <w:color w:val="000000"/>
                <w:lang w:eastAsia="en-US"/>
              </w:rPr>
            </w:pPr>
            <w:r>
              <w:rPr>
                <w:color w:val="000000"/>
                <w:lang w:eastAsia="en-US"/>
              </w:rPr>
              <w:t>D1</w:t>
            </w:r>
          </w:p>
        </w:tc>
        <w:tc>
          <w:tcPr>
            <w:tcW w:w="698" w:type="dxa"/>
            <w:tcBorders>
              <w:top w:val="nil"/>
              <w:bottom w:val="nil"/>
            </w:tcBorders>
          </w:tcPr>
          <w:p w14:paraId="143BE36D" w14:textId="77777777" w:rsidR="006F5D47" w:rsidRDefault="006F5D47">
            <w:pPr>
              <w:pStyle w:val="TAC"/>
              <w:rPr>
                <w:color w:val="000000"/>
                <w:lang w:eastAsia="en-US"/>
              </w:rPr>
            </w:pPr>
            <w:r>
              <w:rPr>
                <w:color w:val="000000"/>
                <w:lang w:eastAsia="en-US"/>
              </w:rPr>
              <w:t>D2</w:t>
            </w:r>
          </w:p>
        </w:tc>
        <w:tc>
          <w:tcPr>
            <w:tcW w:w="698" w:type="dxa"/>
            <w:tcBorders>
              <w:top w:val="nil"/>
              <w:bottom w:val="nil"/>
            </w:tcBorders>
          </w:tcPr>
          <w:p w14:paraId="58908F82" w14:textId="77777777" w:rsidR="006F5D47" w:rsidRDefault="006F5D47">
            <w:pPr>
              <w:pStyle w:val="TAC"/>
              <w:rPr>
                <w:color w:val="000000"/>
                <w:lang w:eastAsia="en-US"/>
              </w:rPr>
            </w:pPr>
            <w:r>
              <w:rPr>
                <w:color w:val="000000"/>
                <w:lang w:eastAsia="en-US"/>
              </w:rPr>
              <w:t>D3</w:t>
            </w:r>
          </w:p>
        </w:tc>
        <w:tc>
          <w:tcPr>
            <w:tcW w:w="698" w:type="dxa"/>
            <w:tcBorders>
              <w:top w:val="nil"/>
              <w:bottom w:val="nil"/>
            </w:tcBorders>
          </w:tcPr>
          <w:p w14:paraId="3CDE4FEF" w14:textId="77777777" w:rsidR="006F5D47" w:rsidRDefault="006F5D47">
            <w:pPr>
              <w:pStyle w:val="TAC"/>
              <w:rPr>
                <w:color w:val="000000"/>
                <w:lang w:eastAsia="en-US"/>
              </w:rPr>
            </w:pPr>
            <w:r>
              <w:rPr>
                <w:color w:val="000000"/>
                <w:lang w:eastAsia="en-US"/>
              </w:rPr>
              <w:t>D4</w:t>
            </w:r>
          </w:p>
        </w:tc>
        <w:tc>
          <w:tcPr>
            <w:tcW w:w="698" w:type="dxa"/>
            <w:tcBorders>
              <w:top w:val="single" w:sz="12" w:space="0" w:color="auto"/>
              <w:right w:val="single" w:sz="12" w:space="0" w:color="auto"/>
            </w:tcBorders>
          </w:tcPr>
          <w:p w14:paraId="37AD5845" w14:textId="77777777" w:rsidR="006F5D47" w:rsidRDefault="006F5D47">
            <w:pPr>
              <w:pStyle w:val="TAC"/>
              <w:rPr>
                <w:color w:val="000000"/>
                <w:lang w:eastAsia="en-US"/>
              </w:rPr>
            </w:pPr>
            <w:r>
              <w:rPr>
                <w:color w:val="000000"/>
                <w:lang w:eastAsia="en-US"/>
              </w:rPr>
              <w:t>D5</w:t>
            </w:r>
          </w:p>
        </w:tc>
        <w:tc>
          <w:tcPr>
            <w:tcW w:w="1993" w:type="dxa"/>
            <w:tcBorders>
              <w:top w:val="nil"/>
              <w:left w:val="nil"/>
              <w:bottom w:val="nil"/>
              <w:right w:val="nil"/>
            </w:tcBorders>
          </w:tcPr>
          <w:p w14:paraId="10201DBF" w14:textId="77777777" w:rsidR="006F5D47" w:rsidRDefault="006F5D47">
            <w:pPr>
              <w:pStyle w:val="TAC"/>
              <w:rPr>
                <w:color w:val="000000"/>
                <w:lang w:eastAsia="en-US"/>
              </w:rPr>
            </w:pPr>
          </w:p>
        </w:tc>
      </w:tr>
      <w:tr w:rsidR="006F5D47" w14:paraId="02A275E7" w14:textId="77777777">
        <w:trPr>
          <w:jc w:val="center"/>
        </w:trPr>
        <w:tc>
          <w:tcPr>
            <w:tcW w:w="1418" w:type="dxa"/>
            <w:tcBorders>
              <w:top w:val="nil"/>
              <w:left w:val="nil"/>
              <w:bottom w:val="nil"/>
              <w:right w:val="nil"/>
            </w:tcBorders>
          </w:tcPr>
          <w:p w14:paraId="1B645153" w14:textId="77777777" w:rsidR="006F5D47" w:rsidRDefault="006F5D47">
            <w:pPr>
              <w:pStyle w:val="TAC"/>
              <w:rPr>
                <w:color w:val="000000"/>
                <w:lang w:eastAsia="en-US"/>
              </w:rPr>
            </w:pPr>
            <w:r>
              <w:rPr>
                <w:color w:val="000000"/>
                <w:lang w:eastAsia="en-US"/>
              </w:rPr>
              <w:t>13</w:t>
            </w:r>
          </w:p>
        </w:tc>
        <w:tc>
          <w:tcPr>
            <w:tcW w:w="698" w:type="dxa"/>
            <w:tcBorders>
              <w:top w:val="single" w:sz="12" w:space="0" w:color="auto"/>
              <w:left w:val="single" w:sz="12" w:space="0" w:color="auto"/>
            </w:tcBorders>
          </w:tcPr>
          <w:p w14:paraId="729099EB" w14:textId="77777777" w:rsidR="006F5D47" w:rsidRDefault="006F5D47">
            <w:pPr>
              <w:pStyle w:val="TAC"/>
              <w:rPr>
                <w:color w:val="000000"/>
                <w:lang w:eastAsia="en-US"/>
              </w:rPr>
            </w:pPr>
            <w:r>
              <w:rPr>
                <w:color w:val="000000"/>
                <w:lang w:eastAsia="en-US"/>
              </w:rPr>
              <w:t>D6</w:t>
            </w:r>
          </w:p>
        </w:tc>
        <w:tc>
          <w:tcPr>
            <w:tcW w:w="698" w:type="dxa"/>
            <w:tcBorders>
              <w:top w:val="single" w:sz="12" w:space="0" w:color="auto"/>
            </w:tcBorders>
          </w:tcPr>
          <w:p w14:paraId="306DB220" w14:textId="77777777" w:rsidR="006F5D47" w:rsidRDefault="006F5D47">
            <w:pPr>
              <w:pStyle w:val="TAC"/>
              <w:rPr>
                <w:color w:val="000000"/>
                <w:lang w:eastAsia="en-US"/>
              </w:rPr>
            </w:pPr>
            <w:r>
              <w:rPr>
                <w:color w:val="000000"/>
                <w:lang w:eastAsia="en-US"/>
              </w:rPr>
              <w:t>D7</w:t>
            </w:r>
          </w:p>
        </w:tc>
        <w:tc>
          <w:tcPr>
            <w:tcW w:w="698" w:type="dxa"/>
          </w:tcPr>
          <w:p w14:paraId="7B5742DF" w14:textId="77777777" w:rsidR="006F5D47" w:rsidRDefault="006F5D47">
            <w:pPr>
              <w:pStyle w:val="TAC"/>
              <w:rPr>
                <w:color w:val="000000"/>
                <w:lang w:eastAsia="en-US"/>
              </w:rPr>
            </w:pPr>
            <w:r>
              <w:rPr>
                <w:color w:val="000000"/>
                <w:lang w:eastAsia="en-US"/>
              </w:rPr>
              <w:t>D8</w:t>
            </w:r>
          </w:p>
        </w:tc>
        <w:tc>
          <w:tcPr>
            <w:tcW w:w="698" w:type="dxa"/>
          </w:tcPr>
          <w:p w14:paraId="5DAD6FA1" w14:textId="77777777" w:rsidR="006F5D47" w:rsidRDefault="006F5D47">
            <w:pPr>
              <w:pStyle w:val="TAC"/>
              <w:rPr>
                <w:color w:val="000000"/>
                <w:lang w:eastAsia="en-US"/>
              </w:rPr>
            </w:pPr>
            <w:r>
              <w:rPr>
                <w:color w:val="000000"/>
                <w:lang w:eastAsia="en-US"/>
              </w:rPr>
              <w:t>D9</w:t>
            </w:r>
          </w:p>
        </w:tc>
        <w:tc>
          <w:tcPr>
            <w:tcW w:w="698" w:type="dxa"/>
          </w:tcPr>
          <w:p w14:paraId="61A04ED3" w14:textId="77777777" w:rsidR="006F5D47" w:rsidRDefault="006F5D47">
            <w:pPr>
              <w:pStyle w:val="TAC"/>
              <w:rPr>
                <w:color w:val="000000"/>
                <w:lang w:eastAsia="en-US"/>
              </w:rPr>
            </w:pPr>
            <w:r>
              <w:rPr>
                <w:color w:val="000000"/>
                <w:lang w:eastAsia="en-US"/>
              </w:rPr>
              <w:t>D10</w:t>
            </w:r>
          </w:p>
        </w:tc>
        <w:tc>
          <w:tcPr>
            <w:tcW w:w="698" w:type="dxa"/>
          </w:tcPr>
          <w:p w14:paraId="5DFCDE99" w14:textId="77777777" w:rsidR="006F5D47" w:rsidRDefault="006F5D47">
            <w:pPr>
              <w:pStyle w:val="TAC"/>
              <w:rPr>
                <w:color w:val="000000"/>
                <w:lang w:eastAsia="en-US"/>
              </w:rPr>
            </w:pPr>
            <w:r>
              <w:rPr>
                <w:color w:val="000000"/>
                <w:lang w:eastAsia="en-US"/>
              </w:rPr>
              <w:t>D11</w:t>
            </w:r>
          </w:p>
        </w:tc>
        <w:tc>
          <w:tcPr>
            <w:tcW w:w="698" w:type="dxa"/>
          </w:tcPr>
          <w:p w14:paraId="48F48DA4" w14:textId="77777777" w:rsidR="006F5D47" w:rsidRDefault="006F5D47">
            <w:pPr>
              <w:pStyle w:val="TAC"/>
              <w:rPr>
                <w:color w:val="000000"/>
                <w:lang w:eastAsia="en-US"/>
              </w:rPr>
            </w:pPr>
            <w:r>
              <w:rPr>
                <w:color w:val="000000"/>
                <w:lang w:eastAsia="en-US"/>
              </w:rPr>
              <w:t>D12</w:t>
            </w:r>
          </w:p>
        </w:tc>
        <w:tc>
          <w:tcPr>
            <w:tcW w:w="698" w:type="dxa"/>
            <w:tcBorders>
              <w:right w:val="single" w:sz="12" w:space="0" w:color="auto"/>
            </w:tcBorders>
          </w:tcPr>
          <w:p w14:paraId="68EAA24B" w14:textId="77777777" w:rsidR="006F5D47" w:rsidRDefault="006F5D47">
            <w:pPr>
              <w:pStyle w:val="TAC"/>
              <w:rPr>
                <w:color w:val="000000"/>
                <w:lang w:eastAsia="en-US"/>
              </w:rPr>
            </w:pPr>
            <w:r>
              <w:rPr>
                <w:color w:val="000000"/>
                <w:lang w:eastAsia="en-US"/>
              </w:rPr>
              <w:t>D13</w:t>
            </w:r>
          </w:p>
        </w:tc>
        <w:tc>
          <w:tcPr>
            <w:tcW w:w="1993" w:type="dxa"/>
            <w:tcBorders>
              <w:top w:val="nil"/>
              <w:left w:val="nil"/>
              <w:bottom w:val="nil"/>
              <w:right w:val="nil"/>
            </w:tcBorders>
          </w:tcPr>
          <w:p w14:paraId="0C610FA9" w14:textId="77777777" w:rsidR="006F5D47" w:rsidRDefault="006F5D47">
            <w:pPr>
              <w:pStyle w:val="TAC"/>
              <w:rPr>
                <w:color w:val="000000"/>
                <w:lang w:eastAsia="en-US"/>
              </w:rPr>
            </w:pPr>
          </w:p>
        </w:tc>
      </w:tr>
      <w:tr w:rsidR="006F5D47" w14:paraId="63932C1A" w14:textId="77777777">
        <w:trPr>
          <w:jc w:val="center"/>
        </w:trPr>
        <w:tc>
          <w:tcPr>
            <w:tcW w:w="1418" w:type="dxa"/>
            <w:tcBorders>
              <w:top w:val="nil"/>
              <w:left w:val="nil"/>
              <w:bottom w:val="nil"/>
              <w:right w:val="nil"/>
            </w:tcBorders>
          </w:tcPr>
          <w:p w14:paraId="2D91D88A" w14:textId="77777777" w:rsidR="006F5D47" w:rsidRDefault="006F5D47">
            <w:pPr>
              <w:pStyle w:val="TAC"/>
              <w:rPr>
                <w:color w:val="000000"/>
                <w:lang w:eastAsia="en-US"/>
              </w:rPr>
            </w:pPr>
            <w:r>
              <w:rPr>
                <w:color w:val="000000"/>
                <w:lang w:eastAsia="en-US"/>
              </w:rPr>
              <w:t>14</w:t>
            </w:r>
          </w:p>
        </w:tc>
        <w:tc>
          <w:tcPr>
            <w:tcW w:w="698" w:type="dxa"/>
            <w:tcBorders>
              <w:left w:val="single" w:sz="12" w:space="0" w:color="auto"/>
            </w:tcBorders>
          </w:tcPr>
          <w:p w14:paraId="4F2CF3C3" w14:textId="77777777" w:rsidR="006F5D47" w:rsidRDefault="006F5D47">
            <w:pPr>
              <w:pStyle w:val="TAC"/>
              <w:rPr>
                <w:color w:val="000000"/>
                <w:lang w:eastAsia="en-US"/>
              </w:rPr>
            </w:pPr>
            <w:r>
              <w:rPr>
                <w:color w:val="000000"/>
                <w:lang w:eastAsia="en-US"/>
              </w:rPr>
              <w:t>D14</w:t>
            </w:r>
          </w:p>
        </w:tc>
        <w:tc>
          <w:tcPr>
            <w:tcW w:w="698" w:type="dxa"/>
          </w:tcPr>
          <w:p w14:paraId="0A905137" w14:textId="77777777" w:rsidR="006F5D47" w:rsidRDefault="006F5D47">
            <w:pPr>
              <w:pStyle w:val="TAC"/>
              <w:rPr>
                <w:color w:val="000000"/>
                <w:lang w:eastAsia="en-US"/>
              </w:rPr>
            </w:pPr>
            <w:r>
              <w:rPr>
                <w:color w:val="000000"/>
                <w:lang w:eastAsia="en-US"/>
              </w:rPr>
              <w:t>D15</w:t>
            </w:r>
          </w:p>
        </w:tc>
        <w:tc>
          <w:tcPr>
            <w:tcW w:w="698" w:type="dxa"/>
          </w:tcPr>
          <w:p w14:paraId="5D88687F" w14:textId="77777777" w:rsidR="006F5D47" w:rsidRDefault="006F5D47">
            <w:pPr>
              <w:pStyle w:val="TAC"/>
              <w:rPr>
                <w:color w:val="000000"/>
                <w:lang w:eastAsia="en-US"/>
              </w:rPr>
            </w:pPr>
            <w:r>
              <w:rPr>
                <w:color w:val="000000"/>
                <w:lang w:eastAsia="en-US"/>
              </w:rPr>
              <w:t>D16</w:t>
            </w:r>
          </w:p>
        </w:tc>
        <w:tc>
          <w:tcPr>
            <w:tcW w:w="698" w:type="dxa"/>
          </w:tcPr>
          <w:p w14:paraId="551DAED8" w14:textId="77777777" w:rsidR="006F5D47" w:rsidRDefault="006F5D47">
            <w:pPr>
              <w:pStyle w:val="TAC"/>
              <w:rPr>
                <w:color w:val="000000"/>
                <w:lang w:eastAsia="en-US"/>
              </w:rPr>
            </w:pPr>
            <w:r>
              <w:rPr>
                <w:color w:val="000000"/>
                <w:lang w:eastAsia="en-US"/>
              </w:rPr>
              <w:t>D17</w:t>
            </w:r>
          </w:p>
        </w:tc>
        <w:tc>
          <w:tcPr>
            <w:tcW w:w="698" w:type="dxa"/>
          </w:tcPr>
          <w:p w14:paraId="6EC98515" w14:textId="77777777" w:rsidR="006F5D47" w:rsidRDefault="006F5D47">
            <w:pPr>
              <w:pStyle w:val="TAC"/>
              <w:rPr>
                <w:color w:val="000000"/>
                <w:lang w:eastAsia="en-US"/>
              </w:rPr>
            </w:pPr>
            <w:r>
              <w:rPr>
                <w:color w:val="000000"/>
                <w:lang w:eastAsia="en-US"/>
              </w:rPr>
              <w:t>D18</w:t>
            </w:r>
          </w:p>
        </w:tc>
        <w:tc>
          <w:tcPr>
            <w:tcW w:w="698" w:type="dxa"/>
          </w:tcPr>
          <w:p w14:paraId="4403770E" w14:textId="77777777" w:rsidR="006F5D47" w:rsidRDefault="006F5D47">
            <w:pPr>
              <w:pStyle w:val="TAC"/>
              <w:rPr>
                <w:color w:val="000000"/>
                <w:lang w:eastAsia="en-US"/>
              </w:rPr>
            </w:pPr>
            <w:r>
              <w:rPr>
                <w:color w:val="000000"/>
                <w:lang w:eastAsia="en-US"/>
              </w:rPr>
              <w:t>D19</w:t>
            </w:r>
          </w:p>
        </w:tc>
        <w:tc>
          <w:tcPr>
            <w:tcW w:w="698" w:type="dxa"/>
          </w:tcPr>
          <w:p w14:paraId="53FB3AD0" w14:textId="77777777" w:rsidR="006F5D47" w:rsidRDefault="006F5D47">
            <w:pPr>
              <w:pStyle w:val="TAC"/>
              <w:rPr>
                <w:color w:val="000000"/>
                <w:lang w:eastAsia="en-US"/>
              </w:rPr>
            </w:pPr>
            <w:r>
              <w:rPr>
                <w:color w:val="000000"/>
                <w:lang w:eastAsia="en-US"/>
              </w:rPr>
              <w:t>D20</w:t>
            </w:r>
          </w:p>
        </w:tc>
        <w:tc>
          <w:tcPr>
            <w:tcW w:w="698" w:type="dxa"/>
            <w:tcBorders>
              <w:bottom w:val="nil"/>
              <w:right w:val="single" w:sz="12" w:space="0" w:color="auto"/>
            </w:tcBorders>
          </w:tcPr>
          <w:p w14:paraId="680C1886" w14:textId="77777777" w:rsidR="006F5D47" w:rsidRDefault="006F5D47">
            <w:pPr>
              <w:pStyle w:val="TAC"/>
              <w:rPr>
                <w:color w:val="000000"/>
                <w:lang w:eastAsia="en-US"/>
              </w:rPr>
            </w:pPr>
            <w:r>
              <w:rPr>
                <w:color w:val="000000"/>
                <w:lang w:eastAsia="en-US"/>
              </w:rPr>
              <w:t>D21</w:t>
            </w:r>
          </w:p>
        </w:tc>
        <w:tc>
          <w:tcPr>
            <w:tcW w:w="1993" w:type="dxa"/>
            <w:tcBorders>
              <w:top w:val="nil"/>
              <w:left w:val="nil"/>
              <w:bottom w:val="nil"/>
              <w:right w:val="nil"/>
            </w:tcBorders>
          </w:tcPr>
          <w:p w14:paraId="3315BA27" w14:textId="77777777" w:rsidR="006F5D47" w:rsidRDefault="006F5D47">
            <w:pPr>
              <w:pStyle w:val="TAC"/>
              <w:rPr>
                <w:color w:val="000000"/>
                <w:lang w:eastAsia="en-US"/>
              </w:rPr>
            </w:pPr>
            <w:r>
              <w:rPr>
                <w:color w:val="000000"/>
                <w:lang w:eastAsia="en-US"/>
              </w:rPr>
              <w:t>36 bit data field 3</w:t>
            </w:r>
          </w:p>
        </w:tc>
      </w:tr>
      <w:tr w:rsidR="006F5D47" w14:paraId="7ADB9994" w14:textId="77777777">
        <w:trPr>
          <w:jc w:val="center"/>
        </w:trPr>
        <w:tc>
          <w:tcPr>
            <w:tcW w:w="1418" w:type="dxa"/>
            <w:tcBorders>
              <w:top w:val="nil"/>
              <w:left w:val="nil"/>
              <w:bottom w:val="nil"/>
              <w:right w:val="nil"/>
            </w:tcBorders>
          </w:tcPr>
          <w:p w14:paraId="200FDBA8" w14:textId="77777777" w:rsidR="006F5D47" w:rsidRDefault="006F5D47">
            <w:pPr>
              <w:pStyle w:val="TAC"/>
              <w:rPr>
                <w:color w:val="000000"/>
                <w:lang w:eastAsia="en-US"/>
              </w:rPr>
            </w:pPr>
            <w:r>
              <w:rPr>
                <w:color w:val="000000"/>
                <w:lang w:eastAsia="en-US"/>
              </w:rPr>
              <w:t>15</w:t>
            </w:r>
          </w:p>
        </w:tc>
        <w:tc>
          <w:tcPr>
            <w:tcW w:w="698" w:type="dxa"/>
            <w:tcBorders>
              <w:left w:val="single" w:sz="12" w:space="0" w:color="auto"/>
            </w:tcBorders>
          </w:tcPr>
          <w:p w14:paraId="1B6A7953" w14:textId="77777777" w:rsidR="006F5D47" w:rsidRDefault="006F5D47">
            <w:pPr>
              <w:pStyle w:val="TAC"/>
              <w:rPr>
                <w:color w:val="000000"/>
                <w:lang w:eastAsia="en-US"/>
              </w:rPr>
            </w:pPr>
            <w:r>
              <w:rPr>
                <w:color w:val="000000"/>
                <w:lang w:eastAsia="en-US"/>
              </w:rPr>
              <w:t>D22</w:t>
            </w:r>
          </w:p>
        </w:tc>
        <w:tc>
          <w:tcPr>
            <w:tcW w:w="698" w:type="dxa"/>
          </w:tcPr>
          <w:p w14:paraId="5EBD2EF5" w14:textId="77777777" w:rsidR="006F5D47" w:rsidRDefault="006F5D47">
            <w:pPr>
              <w:pStyle w:val="TAC"/>
              <w:rPr>
                <w:color w:val="000000"/>
                <w:lang w:eastAsia="en-US"/>
              </w:rPr>
            </w:pPr>
            <w:r>
              <w:rPr>
                <w:color w:val="000000"/>
                <w:lang w:eastAsia="en-US"/>
              </w:rPr>
              <w:t>D23</w:t>
            </w:r>
          </w:p>
        </w:tc>
        <w:tc>
          <w:tcPr>
            <w:tcW w:w="698" w:type="dxa"/>
          </w:tcPr>
          <w:p w14:paraId="1ABF43A0" w14:textId="77777777" w:rsidR="006F5D47" w:rsidRDefault="006F5D47">
            <w:pPr>
              <w:pStyle w:val="TAC"/>
              <w:rPr>
                <w:color w:val="000000"/>
                <w:lang w:eastAsia="en-US"/>
              </w:rPr>
            </w:pPr>
            <w:r>
              <w:rPr>
                <w:color w:val="000000"/>
                <w:lang w:eastAsia="en-US"/>
              </w:rPr>
              <w:t>D24</w:t>
            </w:r>
          </w:p>
        </w:tc>
        <w:tc>
          <w:tcPr>
            <w:tcW w:w="698" w:type="dxa"/>
          </w:tcPr>
          <w:p w14:paraId="369203B4" w14:textId="77777777" w:rsidR="006F5D47" w:rsidRDefault="006F5D47">
            <w:pPr>
              <w:pStyle w:val="TAC"/>
              <w:rPr>
                <w:color w:val="000000"/>
                <w:lang w:eastAsia="en-US"/>
              </w:rPr>
            </w:pPr>
            <w:r>
              <w:rPr>
                <w:color w:val="000000"/>
                <w:lang w:eastAsia="en-US"/>
              </w:rPr>
              <w:t>D25</w:t>
            </w:r>
          </w:p>
        </w:tc>
        <w:tc>
          <w:tcPr>
            <w:tcW w:w="698" w:type="dxa"/>
          </w:tcPr>
          <w:p w14:paraId="1AA4DB2C" w14:textId="77777777" w:rsidR="006F5D47" w:rsidRDefault="006F5D47">
            <w:pPr>
              <w:pStyle w:val="TAC"/>
              <w:rPr>
                <w:color w:val="000000"/>
                <w:lang w:eastAsia="en-US"/>
              </w:rPr>
            </w:pPr>
            <w:r>
              <w:rPr>
                <w:color w:val="000000"/>
                <w:lang w:eastAsia="en-US"/>
              </w:rPr>
              <w:t>D26</w:t>
            </w:r>
          </w:p>
        </w:tc>
        <w:tc>
          <w:tcPr>
            <w:tcW w:w="698" w:type="dxa"/>
          </w:tcPr>
          <w:p w14:paraId="4178E51A" w14:textId="77777777" w:rsidR="006F5D47" w:rsidRDefault="006F5D47">
            <w:pPr>
              <w:pStyle w:val="TAC"/>
              <w:rPr>
                <w:color w:val="000000"/>
                <w:lang w:eastAsia="en-US"/>
              </w:rPr>
            </w:pPr>
            <w:r>
              <w:rPr>
                <w:color w:val="000000"/>
                <w:lang w:eastAsia="en-US"/>
              </w:rPr>
              <w:t>D27</w:t>
            </w:r>
          </w:p>
        </w:tc>
        <w:tc>
          <w:tcPr>
            <w:tcW w:w="698" w:type="dxa"/>
            <w:tcBorders>
              <w:bottom w:val="nil"/>
            </w:tcBorders>
          </w:tcPr>
          <w:p w14:paraId="55F9E02C" w14:textId="77777777" w:rsidR="006F5D47" w:rsidRDefault="006F5D47">
            <w:pPr>
              <w:pStyle w:val="TAC"/>
              <w:rPr>
                <w:color w:val="000000"/>
                <w:lang w:eastAsia="en-US"/>
              </w:rPr>
            </w:pPr>
            <w:r>
              <w:rPr>
                <w:color w:val="000000"/>
                <w:lang w:eastAsia="en-US"/>
              </w:rPr>
              <w:t>D28</w:t>
            </w:r>
          </w:p>
        </w:tc>
        <w:tc>
          <w:tcPr>
            <w:tcW w:w="698" w:type="dxa"/>
            <w:tcBorders>
              <w:bottom w:val="nil"/>
              <w:right w:val="single" w:sz="12" w:space="0" w:color="auto"/>
            </w:tcBorders>
          </w:tcPr>
          <w:p w14:paraId="6E19EDFE" w14:textId="77777777" w:rsidR="006F5D47" w:rsidRDefault="006F5D47">
            <w:pPr>
              <w:pStyle w:val="TAC"/>
              <w:rPr>
                <w:color w:val="000000"/>
                <w:lang w:eastAsia="en-US"/>
              </w:rPr>
            </w:pPr>
            <w:r>
              <w:rPr>
                <w:color w:val="000000"/>
                <w:lang w:eastAsia="en-US"/>
              </w:rPr>
              <w:t>D29</w:t>
            </w:r>
          </w:p>
        </w:tc>
        <w:tc>
          <w:tcPr>
            <w:tcW w:w="1993" w:type="dxa"/>
            <w:tcBorders>
              <w:top w:val="nil"/>
              <w:left w:val="nil"/>
              <w:bottom w:val="nil"/>
              <w:right w:val="nil"/>
            </w:tcBorders>
          </w:tcPr>
          <w:p w14:paraId="73CC2CB2" w14:textId="77777777" w:rsidR="006F5D47" w:rsidRDefault="006F5D47">
            <w:pPr>
              <w:pStyle w:val="TAC"/>
              <w:rPr>
                <w:color w:val="000000"/>
                <w:lang w:eastAsia="en-US"/>
              </w:rPr>
            </w:pPr>
          </w:p>
        </w:tc>
      </w:tr>
      <w:tr w:rsidR="006F5D47" w14:paraId="132F880B" w14:textId="77777777">
        <w:trPr>
          <w:jc w:val="center"/>
        </w:trPr>
        <w:tc>
          <w:tcPr>
            <w:tcW w:w="1418" w:type="dxa"/>
            <w:tcBorders>
              <w:top w:val="nil"/>
              <w:left w:val="nil"/>
              <w:bottom w:val="nil"/>
              <w:right w:val="nil"/>
            </w:tcBorders>
          </w:tcPr>
          <w:p w14:paraId="559FB8C7" w14:textId="77777777" w:rsidR="006F5D47" w:rsidRDefault="006F5D47">
            <w:pPr>
              <w:pStyle w:val="TAC"/>
              <w:rPr>
                <w:color w:val="000000"/>
                <w:lang w:eastAsia="en-US"/>
              </w:rPr>
            </w:pPr>
            <w:r>
              <w:rPr>
                <w:color w:val="000000"/>
                <w:lang w:eastAsia="en-US"/>
              </w:rPr>
              <w:t>16</w:t>
            </w:r>
          </w:p>
        </w:tc>
        <w:tc>
          <w:tcPr>
            <w:tcW w:w="698" w:type="dxa"/>
            <w:tcBorders>
              <w:left w:val="single" w:sz="12" w:space="0" w:color="auto"/>
              <w:bottom w:val="nil"/>
            </w:tcBorders>
          </w:tcPr>
          <w:p w14:paraId="6B80876D" w14:textId="77777777" w:rsidR="006F5D47" w:rsidRDefault="006F5D47">
            <w:pPr>
              <w:pStyle w:val="TAC"/>
              <w:rPr>
                <w:color w:val="000000"/>
                <w:lang w:eastAsia="en-US"/>
              </w:rPr>
            </w:pPr>
            <w:r>
              <w:rPr>
                <w:color w:val="000000"/>
                <w:lang w:eastAsia="en-US"/>
              </w:rPr>
              <w:t>D30</w:t>
            </w:r>
          </w:p>
        </w:tc>
        <w:tc>
          <w:tcPr>
            <w:tcW w:w="698" w:type="dxa"/>
            <w:tcBorders>
              <w:bottom w:val="nil"/>
            </w:tcBorders>
          </w:tcPr>
          <w:p w14:paraId="3CD85855" w14:textId="77777777" w:rsidR="006F5D47" w:rsidRDefault="006F5D47">
            <w:pPr>
              <w:pStyle w:val="TAC"/>
              <w:rPr>
                <w:color w:val="000000"/>
                <w:lang w:eastAsia="en-US"/>
              </w:rPr>
            </w:pPr>
            <w:r>
              <w:rPr>
                <w:color w:val="000000"/>
                <w:lang w:eastAsia="en-US"/>
              </w:rPr>
              <w:t>D31</w:t>
            </w:r>
          </w:p>
        </w:tc>
        <w:tc>
          <w:tcPr>
            <w:tcW w:w="698" w:type="dxa"/>
            <w:tcBorders>
              <w:bottom w:val="nil"/>
            </w:tcBorders>
          </w:tcPr>
          <w:p w14:paraId="52C198E8" w14:textId="77777777" w:rsidR="006F5D47" w:rsidRDefault="006F5D47">
            <w:pPr>
              <w:pStyle w:val="TAC"/>
              <w:rPr>
                <w:color w:val="000000"/>
                <w:lang w:eastAsia="en-US"/>
              </w:rPr>
            </w:pPr>
            <w:r>
              <w:rPr>
                <w:color w:val="000000"/>
                <w:lang w:eastAsia="en-US"/>
              </w:rPr>
              <w:t>D32</w:t>
            </w:r>
          </w:p>
        </w:tc>
        <w:tc>
          <w:tcPr>
            <w:tcW w:w="698" w:type="dxa"/>
            <w:tcBorders>
              <w:bottom w:val="nil"/>
            </w:tcBorders>
          </w:tcPr>
          <w:p w14:paraId="6813E8ED" w14:textId="77777777" w:rsidR="006F5D47" w:rsidRDefault="006F5D47">
            <w:pPr>
              <w:pStyle w:val="TAC"/>
              <w:rPr>
                <w:color w:val="000000"/>
                <w:lang w:eastAsia="en-US"/>
              </w:rPr>
            </w:pPr>
            <w:r>
              <w:rPr>
                <w:color w:val="000000"/>
                <w:lang w:eastAsia="en-US"/>
              </w:rPr>
              <w:t>D33</w:t>
            </w:r>
          </w:p>
        </w:tc>
        <w:tc>
          <w:tcPr>
            <w:tcW w:w="698" w:type="dxa"/>
            <w:tcBorders>
              <w:bottom w:val="single" w:sz="12" w:space="0" w:color="auto"/>
            </w:tcBorders>
          </w:tcPr>
          <w:p w14:paraId="5EDBB479" w14:textId="77777777" w:rsidR="006F5D47" w:rsidRDefault="006F5D47">
            <w:pPr>
              <w:pStyle w:val="TAC"/>
              <w:rPr>
                <w:color w:val="000000"/>
                <w:lang w:eastAsia="en-US"/>
              </w:rPr>
            </w:pPr>
            <w:r>
              <w:rPr>
                <w:color w:val="000000"/>
                <w:lang w:eastAsia="en-US"/>
              </w:rPr>
              <w:t>D34</w:t>
            </w:r>
          </w:p>
        </w:tc>
        <w:tc>
          <w:tcPr>
            <w:tcW w:w="698" w:type="dxa"/>
            <w:tcBorders>
              <w:bottom w:val="single" w:sz="12" w:space="0" w:color="auto"/>
            </w:tcBorders>
          </w:tcPr>
          <w:p w14:paraId="2DA760C6" w14:textId="77777777" w:rsidR="006F5D47" w:rsidRDefault="006F5D47">
            <w:pPr>
              <w:pStyle w:val="TAC"/>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0938451B" w14:textId="77777777" w:rsidR="006F5D47" w:rsidRDefault="006F5D47">
            <w:pPr>
              <w:pStyle w:val="TAC"/>
              <w:rPr>
                <w:color w:val="000000"/>
                <w:lang w:eastAsia="en-US"/>
              </w:rPr>
            </w:pPr>
            <w:r>
              <w:rPr>
                <w:color w:val="000000"/>
                <w:lang w:eastAsia="en-US"/>
              </w:rPr>
              <w:t>D36</w:t>
            </w:r>
          </w:p>
        </w:tc>
        <w:tc>
          <w:tcPr>
            <w:tcW w:w="698" w:type="dxa"/>
            <w:tcBorders>
              <w:top w:val="single" w:sz="12" w:space="0" w:color="auto"/>
              <w:left w:val="nil"/>
              <w:right w:val="single" w:sz="12" w:space="0" w:color="auto"/>
            </w:tcBorders>
          </w:tcPr>
          <w:p w14:paraId="4EBFC0A0" w14:textId="77777777" w:rsidR="006F5D47" w:rsidRDefault="006F5D47">
            <w:pPr>
              <w:pStyle w:val="TAC"/>
              <w:rPr>
                <w:b/>
                <w:color w:val="000000"/>
                <w:lang w:eastAsia="en-US"/>
              </w:rPr>
            </w:pPr>
            <w:r>
              <w:rPr>
                <w:b/>
                <w:color w:val="000000"/>
                <w:lang w:eastAsia="en-US"/>
              </w:rPr>
              <w:t>Z4</w:t>
            </w:r>
          </w:p>
        </w:tc>
        <w:tc>
          <w:tcPr>
            <w:tcW w:w="1993" w:type="dxa"/>
            <w:tcBorders>
              <w:top w:val="nil"/>
              <w:left w:val="nil"/>
              <w:bottom w:val="nil"/>
              <w:right w:val="nil"/>
            </w:tcBorders>
          </w:tcPr>
          <w:p w14:paraId="2D4D8D39" w14:textId="77777777" w:rsidR="006F5D47" w:rsidRDefault="006F5D47">
            <w:pPr>
              <w:pStyle w:val="TAC"/>
              <w:rPr>
                <w:b/>
                <w:color w:val="000000"/>
                <w:lang w:eastAsia="en-US"/>
              </w:rPr>
            </w:pPr>
          </w:p>
        </w:tc>
      </w:tr>
      <w:tr w:rsidR="006F5D47" w14:paraId="0B275288" w14:textId="77777777">
        <w:trPr>
          <w:jc w:val="center"/>
        </w:trPr>
        <w:tc>
          <w:tcPr>
            <w:tcW w:w="1418" w:type="dxa"/>
            <w:tcBorders>
              <w:top w:val="nil"/>
              <w:left w:val="nil"/>
              <w:bottom w:val="nil"/>
              <w:right w:val="nil"/>
            </w:tcBorders>
          </w:tcPr>
          <w:p w14:paraId="2182DAA6" w14:textId="77777777" w:rsidR="006F5D47" w:rsidRDefault="006F5D47">
            <w:pPr>
              <w:pStyle w:val="TAC"/>
              <w:rPr>
                <w:color w:val="000000"/>
                <w:lang w:eastAsia="en-US"/>
              </w:rPr>
            </w:pPr>
            <w:r>
              <w:rPr>
                <w:color w:val="000000"/>
                <w:lang w:eastAsia="en-US"/>
              </w:rPr>
              <w:t>17</w:t>
            </w:r>
          </w:p>
        </w:tc>
        <w:tc>
          <w:tcPr>
            <w:tcW w:w="698" w:type="dxa"/>
            <w:tcBorders>
              <w:top w:val="single" w:sz="12" w:space="0" w:color="auto"/>
              <w:left w:val="single" w:sz="12" w:space="0" w:color="auto"/>
            </w:tcBorders>
          </w:tcPr>
          <w:p w14:paraId="340AE52D" w14:textId="77777777" w:rsidR="006F5D47" w:rsidRDefault="006F5D47">
            <w:pPr>
              <w:pStyle w:val="TAC"/>
              <w:rPr>
                <w:color w:val="000000"/>
                <w:lang w:eastAsia="en-US"/>
              </w:rPr>
            </w:pPr>
            <w:r>
              <w:rPr>
                <w:color w:val="000000"/>
                <w:lang w:eastAsia="en-US"/>
              </w:rPr>
              <w:t>D1</w:t>
            </w:r>
          </w:p>
        </w:tc>
        <w:tc>
          <w:tcPr>
            <w:tcW w:w="698" w:type="dxa"/>
            <w:tcBorders>
              <w:top w:val="single" w:sz="12" w:space="0" w:color="auto"/>
            </w:tcBorders>
          </w:tcPr>
          <w:p w14:paraId="2106C525" w14:textId="77777777" w:rsidR="006F5D47" w:rsidRDefault="006F5D47">
            <w:pPr>
              <w:pStyle w:val="TAC"/>
              <w:rPr>
                <w:color w:val="000000"/>
                <w:lang w:eastAsia="en-US"/>
              </w:rPr>
            </w:pPr>
            <w:r>
              <w:rPr>
                <w:color w:val="000000"/>
                <w:lang w:eastAsia="en-US"/>
              </w:rPr>
              <w:t>D2</w:t>
            </w:r>
          </w:p>
        </w:tc>
        <w:tc>
          <w:tcPr>
            <w:tcW w:w="698" w:type="dxa"/>
            <w:tcBorders>
              <w:top w:val="single" w:sz="12" w:space="0" w:color="auto"/>
            </w:tcBorders>
          </w:tcPr>
          <w:p w14:paraId="1BC5CF18" w14:textId="77777777" w:rsidR="006F5D47" w:rsidRDefault="006F5D47">
            <w:pPr>
              <w:pStyle w:val="TAC"/>
              <w:rPr>
                <w:color w:val="000000"/>
                <w:lang w:eastAsia="en-US"/>
              </w:rPr>
            </w:pPr>
            <w:r>
              <w:rPr>
                <w:color w:val="000000"/>
                <w:lang w:eastAsia="en-US"/>
              </w:rPr>
              <w:t>D3</w:t>
            </w:r>
          </w:p>
        </w:tc>
        <w:tc>
          <w:tcPr>
            <w:tcW w:w="698" w:type="dxa"/>
            <w:tcBorders>
              <w:top w:val="single" w:sz="12" w:space="0" w:color="auto"/>
            </w:tcBorders>
          </w:tcPr>
          <w:p w14:paraId="0EA69D78" w14:textId="77777777" w:rsidR="006F5D47" w:rsidRDefault="006F5D47">
            <w:pPr>
              <w:pStyle w:val="TAC"/>
              <w:rPr>
                <w:color w:val="000000"/>
                <w:lang w:eastAsia="en-US"/>
              </w:rPr>
            </w:pPr>
            <w:r>
              <w:rPr>
                <w:color w:val="000000"/>
                <w:lang w:eastAsia="en-US"/>
              </w:rPr>
              <w:t>D4</w:t>
            </w:r>
          </w:p>
        </w:tc>
        <w:tc>
          <w:tcPr>
            <w:tcW w:w="698" w:type="dxa"/>
            <w:tcBorders>
              <w:top w:val="nil"/>
            </w:tcBorders>
          </w:tcPr>
          <w:p w14:paraId="28F3BE97" w14:textId="77777777" w:rsidR="006F5D47" w:rsidRDefault="006F5D47">
            <w:pPr>
              <w:pStyle w:val="TAC"/>
              <w:rPr>
                <w:color w:val="000000"/>
                <w:lang w:eastAsia="en-US"/>
              </w:rPr>
            </w:pPr>
            <w:r>
              <w:rPr>
                <w:color w:val="000000"/>
                <w:lang w:eastAsia="en-US"/>
              </w:rPr>
              <w:t>D5</w:t>
            </w:r>
          </w:p>
        </w:tc>
        <w:tc>
          <w:tcPr>
            <w:tcW w:w="698" w:type="dxa"/>
            <w:tcBorders>
              <w:top w:val="nil"/>
            </w:tcBorders>
          </w:tcPr>
          <w:p w14:paraId="29E370F6" w14:textId="77777777" w:rsidR="006F5D47" w:rsidRDefault="006F5D47">
            <w:pPr>
              <w:pStyle w:val="TAC"/>
              <w:rPr>
                <w:color w:val="000000"/>
                <w:lang w:eastAsia="en-US"/>
              </w:rPr>
            </w:pPr>
            <w:r>
              <w:rPr>
                <w:color w:val="000000"/>
                <w:lang w:eastAsia="en-US"/>
              </w:rPr>
              <w:t>D6</w:t>
            </w:r>
          </w:p>
        </w:tc>
        <w:tc>
          <w:tcPr>
            <w:tcW w:w="698" w:type="dxa"/>
            <w:tcBorders>
              <w:top w:val="nil"/>
            </w:tcBorders>
          </w:tcPr>
          <w:p w14:paraId="1571597F" w14:textId="77777777" w:rsidR="006F5D47" w:rsidRDefault="006F5D47">
            <w:pPr>
              <w:pStyle w:val="TAC"/>
              <w:rPr>
                <w:color w:val="000000"/>
                <w:lang w:eastAsia="en-US"/>
              </w:rPr>
            </w:pPr>
            <w:r>
              <w:rPr>
                <w:color w:val="000000"/>
                <w:lang w:eastAsia="en-US"/>
              </w:rPr>
              <w:t>D7</w:t>
            </w:r>
          </w:p>
        </w:tc>
        <w:tc>
          <w:tcPr>
            <w:tcW w:w="698" w:type="dxa"/>
            <w:tcBorders>
              <w:right w:val="single" w:sz="12" w:space="0" w:color="auto"/>
            </w:tcBorders>
          </w:tcPr>
          <w:p w14:paraId="38832598" w14:textId="77777777" w:rsidR="006F5D47" w:rsidRDefault="006F5D47">
            <w:pPr>
              <w:pStyle w:val="TAC"/>
              <w:rPr>
                <w:color w:val="000000"/>
                <w:lang w:eastAsia="en-US"/>
              </w:rPr>
            </w:pPr>
            <w:r>
              <w:rPr>
                <w:color w:val="000000"/>
                <w:lang w:eastAsia="en-US"/>
              </w:rPr>
              <w:t>D8</w:t>
            </w:r>
          </w:p>
        </w:tc>
        <w:tc>
          <w:tcPr>
            <w:tcW w:w="1993" w:type="dxa"/>
            <w:tcBorders>
              <w:top w:val="nil"/>
              <w:left w:val="nil"/>
              <w:bottom w:val="nil"/>
              <w:right w:val="nil"/>
            </w:tcBorders>
          </w:tcPr>
          <w:p w14:paraId="1A460480" w14:textId="77777777" w:rsidR="006F5D47" w:rsidRDefault="006F5D47">
            <w:pPr>
              <w:pStyle w:val="TAC"/>
              <w:rPr>
                <w:color w:val="000000"/>
                <w:lang w:eastAsia="en-US"/>
              </w:rPr>
            </w:pPr>
          </w:p>
        </w:tc>
      </w:tr>
      <w:tr w:rsidR="006F5D47" w14:paraId="34E8AADA" w14:textId="77777777">
        <w:trPr>
          <w:jc w:val="center"/>
        </w:trPr>
        <w:tc>
          <w:tcPr>
            <w:tcW w:w="1418" w:type="dxa"/>
            <w:tcBorders>
              <w:top w:val="nil"/>
              <w:left w:val="nil"/>
              <w:bottom w:val="nil"/>
              <w:right w:val="nil"/>
            </w:tcBorders>
          </w:tcPr>
          <w:p w14:paraId="7E95EF70" w14:textId="77777777" w:rsidR="006F5D47" w:rsidRDefault="006F5D47">
            <w:pPr>
              <w:pStyle w:val="TAC"/>
              <w:rPr>
                <w:color w:val="000000"/>
                <w:lang w:eastAsia="en-US"/>
              </w:rPr>
            </w:pPr>
            <w:r>
              <w:rPr>
                <w:color w:val="000000"/>
                <w:lang w:eastAsia="en-US"/>
              </w:rPr>
              <w:t>18</w:t>
            </w:r>
          </w:p>
        </w:tc>
        <w:tc>
          <w:tcPr>
            <w:tcW w:w="698" w:type="dxa"/>
            <w:tcBorders>
              <w:left w:val="single" w:sz="12" w:space="0" w:color="auto"/>
            </w:tcBorders>
          </w:tcPr>
          <w:p w14:paraId="590F9931" w14:textId="77777777" w:rsidR="006F5D47" w:rsidRDefault="006F5D47">
            <w:pPr>
              <w:pStyle w:val="TAC"/>
              <w:rPr>
                <w:color w:val="000000"/>
                <w:lang w:eastAsia="en-US"/>
              </w:rPr>
            </w:pPr>
            <w:r>
              <w:rPr>
                <w:color w:val="000000"/>
                <w:lang w:eastAsia="en-US"/>
              </w:rPr>
              <w:t>D9</w:t>
            </w:r>
          </w:p>
        </w:tc>
        <w:tc>
          <w:tcPr>
            <w:tcW w:w="698" w:type="dxa"/>
          </w:tcPr>
          <w:p w14:paraId="4674D03B" w14:textId="77777777" w:rsidR="006F5D47" w:rsidRDefault="006F5D47">
            <w:pPr>
              <w:pStyle w:val="TAC"/>
              <w:rPr>
                <w:color w:val="000000"/>
                <w:lang w:eastAsia="en-US"/>
              </w:rPr>
            </w:pPr>
            <w:r>
              <w:rPr>
                <w:color w:val="000000"/>
                <w:lang w:eastAsia="en-US"/>
              </w:rPr>
              <w:t>D10</w:t>
            </w:r>
          </w:p>
        </w:tc>
        <w:tc>
          <w:tcPr>
            <w:tcW w:w="698" w:type="dxa"/>
          </w:tcPr>
          <w:p w14:paraId="0A6542B3" w14:textId="77777777" w:rsidR="006F5D47" w:rsidRDefault="006F5D47">
            <w:pPr>
              <w:pStyle w:val="TAC"/>
              <w:rPr>
                <w:color w:val="000000"/>
                <w:lang w:eastAsia="en-US"/>
              </w:rPr>
            </w:pPr>
            <w:r>
              <w:rPr>
                <w:color w:val="000000"/>
                <w:lang w:eastAsia="en-US"/>
              </w:rPr>
              <w:t>D11</w:t>
            </w:r>
          </w:p>
        </w:tc>
        <w:tc>
          <w:tcPr>
            <w:tcW w:w="698" w:type="dxa"/>
          </w:tcPr>
          <w:p w14:paraId="69BC89A4" w14:textId="77777777" w:rsidR="006F5D47" w:rsidRDefault="006F5D47">
            <w:pPr>
              <w:pStyle w:val="TAC"/>
              <w:rPr>
                <w:color w:val="000000"/>
                <w:lang w:eastAsia="en-US"/>
              </w:rPr>
            </w:pPr>
            <w:r>
              <w:rPr>
                <w:color w:val="000000"/>
                <w:lang w:eastAsia="en-US"/>
              </w:rPr>
              <w:t>D12</w:t>
            </w:r>
          </w:p>
        </w:tc>
        <w:tc>
          <w:tcPr>
            <w:tcW w:w="698" w:type="dxa"/>
          </w:tcPr>
          <w:p w14:paraId="00F956C3" w14:textId="77777777" w:rsidR="006F5D47" w:rsidRDefault="006F5D47">
            <w:pPr>
              <w:pStyle w:val="TAC"/>
              <w:rPr>
                <w:color w:val="000000"/>
                <w:lang w:eastAsia="en-US"/>
              </w:rPr>
            </w:pPr>
            <w:r>
              <w:rPr>
                <w:color w:val="000000"/>
                <w:lang w:eastAsia="en-US"/>
              </w:rPr>
              <w:t>D13</w:t>
            </w:r>
          </w:p>
        </w:tc>
        <w:tc>
          <w:tcPr>
            <w:tcW w:w="698" w:type="dxa"/>
          </w:tcPr>
          <w:p w14:paraId="788225D1" w14:textId="77777777" w:rsidR="006F5D47" w:rsidRDefault="006F5D47">
            <w:pPr>
              <w:pStyle w:val="TAC"/>
              <w:rPr>
                <w:color w:val="000000"/>
                <w:lang w:eastAsia="en-US"/>
              </w:rPr>
            </w:pPr>
            <w:r>
              <w:rPr>
                <w:color w:val="000000"/>
                <w:lang w:eastAsia="en-US"/>
              </w:rPr>
              <w:t>D14</w:t>
            </w:r>
          </w:p>
        </w:tc>
        <w:tc>
          <w:tcPr>
            <w:tcW w:w="698" w:type="dxa"/>
          </w:tcPr>
          <w:p w14:paraId="33F1BEDC" w14:textId="77777777" w:rsidR="006F5D47" w:rsidRDefault="006F5D47">
            <w:pPr>
              <w:pStyle w:val="TAC"/>
              <w:rPr>
                <w:color w:val="000000"/>
                <w:lang w:eastAsia="en-US"/>
              </w:rPr>
            </w:pPr>
            <w:r>
              <w:rPr>
                <w:color w:val="000000"/>
                <w:lang w:eastAsia="en-US"/>
              </w:rPr>
              <w:t>D15</w:t>
            </w:r>
          </w:p>
        </w:tc>
        <w:tc>
          <w:tcPr>
            <w:tcW w:w="698" w:type="dxa"/>
            <w:tcBorders>
              <w:right w:val="single" w:sz="12" w:space="0" w:color="auto"/>
            </w:tcBorders>
          </w:tcPr>
          <w:p w14:paraId="5C33CD92" w14:textId="77777777" w:rsidR="006F5D47" w:rsidRDefault="006F5D47">
            <w:pPr>
              <w:pStyle w:val="TAC"/>
              <w:rPr>
                <w:color w:val="000000"/>
                <w:lang w:eastAsia="en-US"/>
              </w:rPr>
            </w:pPr>
            <w:r>
              <w:rPr>
                <w:color w:val="000000"/>
                <w:lang w:eastAsia="en-US"/>
              </w:rPr>
              <w:t>D16</w:t>
            </w:r>
          </w:p>
        </w:tc>
        <w:tc>
          <w:tcPr>
            <w:tcW w:w="1993" w:type="dxa"/>
            <w:tcBorders>
              <w:top w:val="nil"/>
              <w:left w:val="nil"/>
              <w:bottom w:val="nil"/>
              <w:right w:val="nil"/>
            </w:tcBorders>
          </w:tcPr>
          <w:p w14:paraId="4A62371A" w14:textId="77777777" w:rsidR="006F5D47" w:rsidRDefault="006F5D47">
            <w:pPr>
              <w:pStyle w:val="TAC"/>
              <w:rPr>
                <w:color w:val="000000"/>
                <w:lang w:eastAsia="en-US"/>
              </w:rPr>
            </w:pPr>
            <w:r>
              <w:rPr>
                <w:color w:val="000000"/>
                <w:lang w:eastAsia="en-US"/>
              </w:rPr>
              <w:t>36 bit data field 4</w:t>
            </w:r>
          </w:p>
        </w:tc>
      </w:tr>
      <w:tr w:rsidR="006F5D47" w14:paraId="3CD86BB3" w14:textId="77777777">
        <w:trPr>
          <w:jc w:val="center"/>
        </w:trPr>
        <w:tc>
          <w:tcPr>
            <w:tcW w:w="1418" w:type="dxa"/>
            <w:tcBorders>
              <w:top w:val="nil"/>
              <w:left w:val="nil"/>
              <w:bottom w:val="nil"/>
              <w:right w:val="nil"/>
            </w:tcBorders>
          </w:tcPr>
          <w:p w14:paraId="5CEF2ED5" w14:textId="77777777" w:rsidR="006F5D47" w:rsidRDefault="006F5D47">
            <w:pPr>
              <w:pStyle w:val="TAC"/>
              <w:rPr>
                <w:color w:val="000000"/>
                <w:lang w:eastAsia="en-US"/>
              </w:rPr>
            </w:pPr>
            <w:r>
              <w:rPr>
                <w:color w:val="000000"/>
                <w:lang w:eastAsia="en-US"/>
              </w:rPr>
              <w:t>19</w:t>
            </w:r>
          </w:p>
        </w:tc>
        <w:tc>
          <w:tcPr>
            <w:tcW w:w="698" w:type="dxa"/>
            <w:tcBorders>
              <w:left w:val="single" w:sz="12" w:space="0" w:color="auto"/>
            </w:tcBorders>
          </w:tcPr>
          <w:p w14:paraId="5EE47FB6" w14:textId="77777777" w:rsidR="006F5D47" w:rsidRDefault="006F5D47">
            <w:pPr>
              <w:pStyle w:val="TAC"/>
              <w:rPr>
                <w:color w:val="000000"/>
                <w:lang w:eastAsia="en-US"/>
              </w:rPr>
            </w:pPr>
            <w:r>
              <w:rPr>
                <w:color w:val="000000"/>
                <w:lang w:eastAsia="en-US"/>
              </w:rPr>
              <w:t>D17</w:t>
            </w:r>
          </w:p>
        </w:tc>
        <w:tc>
          <w:tcPr>
            <w:tcW w:w="698" w:type="dxa"/>
          </w:tcPr>
          <w:p w14:paraId="7F045D41" w14:textId="77777777" w:rsidR="006F5D47" w:rsidRDefault="006F5D47">
            <w:pPr>
              <w:pStyle w:val="TAC"/>
              <w:rPr>
                <w:color w:val="000000"/>
                <w:lang w:eastAsia="en-US"/>
              </w:rPr>
            </w:pPr>
            <w:r>
              <w:rPr>
                <w:color w:val="000000"/>
                <w:lang w:eastAsia="en-US"/>
              </w:rPr>
              <w:t>D18</w:t>
            </w:r>
          </w:p>
        </w:tc>
        <w:tc>
          <w:tcPr>
            <w:tcW w:w="698" w:type="dxa"/>
          </w:tcPr>
          <w:p w14:paraId="657A7548" w14:textId="77777777" w:rsidR="006F5D47" w:rsidRDefault="006F5D47">
            <w:pPr>
              <w:pStyle w:val="TAC"/>
              <w:rPr>
                <w:color w:val="000000"/>
                <w:lang w:eastAsia="en-US"/>
              </w:rPr>
            </w:pPr>
            <w:r>
              <w:rPr>
                <w:color w:val="000000"/>
                <w:lang w:eastAsia="en-US"/>
              </w:rPr>
              <w:t>D19</w:t>
            </w:r>
          </w:p>
        </w:tc>
        <w:tc>
          <w:tcPr>
            <w:tcW w:w="698" w:type="dxa"/>
          </w:tcPr>
          <w:p w14:paraId="25F22FF0" w14:textId="77777777" w:rsidR="006F5D47" w:rsidRDefault="006F5D47">
            <w:pPr>
              <w:pStyle w:val="TAC"/>
              <w:rPr>
                <w:color w:val="000000"/>
                <w:lang w:eastAsia="en-US"/>
              </w:rPr>
            </w:pPr>
            <w:r>
              <w:rPr>
                <w:color w:val="000000"/>
                <w:lang w:eastAsia="en-US"/>
              </w:rPr>
              <w:t>D20</w:t>
            </w:r>
          </w:p>
        </w:tc>
        <w:tc>
          <w:tcPr>
            <w:tcW w:w="698" w:type="dxa"/>
          </w:tcPr>
          <w:p w14:paraId="5725C96D" w14:textId="77777777" w:rsidR="006F5D47" w:rsidRDefault="006F5D47">
            <w:pPr>
              <w:pStyle w:val="TAC"/>
              <w:rPr>
                <w:color w:val="000000"/>
                <w:lang w:eastAsia="en-US"/>
              </w:rPr>
            </w:pPr>
            <w:r>
              <w:rPr>
                <w:color w:val="000000"/>
                <w:lang w:eastAsia="en-US"/>
              </w:rPr>
              <w:t>D21</w:t>
            </w:r>
          </w:p>
        </w:tc>
        <w:tc>
          <w:tcPr>
            <w:tcW w:w="698" w:type="dxa"/>
          </w:tcPr>
          <w:p w14:paraId="5FAD4020" w14:textId="77777777" w:rsidR="006F5D47" w:rsidRDefault="006F5D47">
            <w:pPr>
              <w:pStyle w:val="TAC"/>
              <w:rPr>
                <w:color w:val="000000"/>
                <w:lang w:eastAsia="en-US"/>
              </w:rPr>
            </w:pPr>
            <w:r>
              <w:rPr>
                <w:color w:val="000000"/>
                <w:lang w:eastAsia="en-US"/>
              </w:rPr>
              <w:t>D22</w:t>
            </w:r>
          </w:p>
        </w:tc>
        <w:tc>
          <w:tcPr>
            <w:tcW w:w="698" w:type="dxa"/>
          </w:tcPr>
          <w:p w14:paraId="1481EA30" w14:textId="77777777" w:rsidR="006F5D47" w:rsidRDefault="006F5D47">
            <w:pPr>
              <w:pStyle w:val="TAC"/>
              <w:rPr>
                <w:color w:val="000000"/>
                <w:lang w:eastAsia="en-US"/>
              </w:rPr>
            </w:pPr>
            <w:r>
              <w:rPr>
                <w:color w:val="000000"/>
                <w:lang w:eastAsia="en-US"/>
              </w:rPr>
              <w:t>D23</w:t>
            </w:r>
          </w:p>
        </w:tc>
        <w:tc>
          <w:tcPr>
            <w:tcW w:w="698" w:type="dxa"/>
            <w:tcBorders>
              <w:right w:val="single" w:sz="12" w:space="0" w:color="auto"/>
            </w:tcBorders>
          </w:tcPr>
          <w:p w14:paraId="5701EFC1" w14:textId="77777777" w:rsidR="006F5D47" w:rsidRDefault="006F5D47">
            <w:pPr>
              <w:pStyle w:val="TAC"/>
              <w:rPr>
                <w:color w:val="000000"/>
                <w:lang w:eastAsia="en-US"/>
              </w:rPr>
            </w:pPr>
            <w:r>
              <w:rPr>
                <w:color w:val="000000"/>
                <w:lang w:eastAsia="en-US"/>
              </w:rPr>
              <w:t>D24</w:t>
            </w:r>
          </w:p>
        </w:tc>
        <w:tc>
          <w:tcPr>
            <w:tcW w:w="1993" w:type="dxa"/>
            <w:tcBorders>
              <w:top w:val="nil"/>
              <w:left w:val="nil"/>
              <w:bottom w:val="nil"/>
              <w:right w:val="nil"/>
            </w:tcBorders>
          </w:tcPr>
          <w:p w14:paraId="0057A16C" w14:textId="77777777" w:rsidR="006F5D47" w:rsidRDefault="006F5D47">
            <w:pPr>
              <w:pStyle w:val="TAC"/>
              <w:rPr>
                <w:color w:val="000000"/>
                <w:lang w:eastAsia="en-US"/>
              </w:rPr>
            </w:pPr>
          </w:p>
        </w:tc>
      </w:tr>
      <w:tr w:rsidR="006F5D47" w14:paraId="53BFF8C5" w14:textId="77777777">
        <w:trPr>
          <w:jc w:val="center"/>
        </w:trPr>
        <w:tc>
          <w:tcPr>
            <w:tcW w:w="1418" w:type="dxa"/>
            <w:tcBorders>
              <w:top w:val="nil"/>
              <w:left w:val="nil"/>
              <w:bottom w:val="nil"/>
              <w:right w:val="nil"/>
            </w:tcBorders>
          </w:tcPr>
          <w:p w14:paraId="55A88619" w14:textId="77777777" w:rsidR="006F5D47" w:rsidRDefault="006F5D47">
            <w:pPr>
              <w:pStyle w:val="TAC"/>
              <w:rPr>
                <w:color w:val="000000"/>
                <w:lang w:eastAsia="en-US"/>
              </w:rPr>
            </w:pPr>
            <w:r>
              <w:rPr>
                <w:color w:val="000000"/>
                <w:lang w:eastAsia="en-US"/>
              </w:rPr>
              <w:t>20</w:t>
            </w:r>
          </w:p>
        </w:tc>
        <w:tc>
          <w:tcPr>
            <w:tcW w:w="698" w:type="dxa"/>
            <w:tcBorders>
              <w:left w:val="single" w:sz="12" w:space="0" w:color="auto"/>
            </w:tcBorders>
          </w:tcPr>
          <w:p w14:paraId="3D2D4DAA" w14:textId="77777777" w:rsidR="006F5D47" w:rsidRDefault="006F5D47">
            <w:pPr>
              <w:pStyle w:val="TAC"/>
              <w:rPr>
                <w:color w:val="000000"/>
                <w:lang w:eastAsia="en-US"/>
              </w:rPr>
            </w:pPr>
            <w:r>
              <w:rPr>
                <w:color w:val="000000"/>
                <w:lang w:eastAsia="en-US"/>
              </w:rPr>
              <w:t>D25</w:t>
            </w:r>
          </w:p>
        </w:tc>
        <w:tc>
          <w:tcPr>
            <w:tcW w:w="698" w:type="dxa"/>
            <w:tcBorders>
              <w:bottom w:val="nil"/>
            </w:tcBorders>
          </w:tcPr>
          <w:p w14:paraId="0E0951C5" w14:textId="77777777" w:rsidR="006F5D47" w:rsidRDefault="006F5D47">
            <w:pPr>
              <w:pStyle w:val="TAC"/>
              <w:rPr>
                <w:color w:val="000000"/>
                <w:lang w:eastAsia="en-US"/>
              </w:rPr>
            </w:pPr>
            <w:r>
              <w:rPr>
                <w:color w:val="000000"/>
                <w:lang w:eastAsia="en-US"/>
              </w:rPr>
              <w:t>D26</w:t>
            </w:r>
          </w:p>
        </w:tc>
        <w:tc>
          <w:tcPr>
            <w:tcW w:w="698" w:type="dxa"/>
            <w:tcBorders>
              <w:bottom w:val="nil"/>
            </w:tcBorders>
          </w:tcPr>
          <w:p w14:paraId="1692B255" w14:textId="77777777" w:rsidR="006F5D47" w:rsidRDefault="006F5D47">
            <w:pPr>
              <w:pStyle w:val="TAC"/>
              <w:rPr>
                <w:color w:val="000000"/>
                <w:lang w:eastAsia="en-US"/>
              </w:rPr>
            </w:pPr>
            <w:r>
              <w:rPr>
                <w:color w:val="000000"/>
                <w:lang w:eastAsia="en-US"/>
              </w:rPr>
              <w:t>D27</w:t>
            </w:r>
          </w:p>
        </w:tc>
        <w:tc>
          <w:tcPr>
            <w:tcW w:w="698" w:type="dxa"/>
            <w:tcBorders>
              <w:bottom w:val="nil"/>
            </w:tcBorders>
          </w:tcPr>
          <w:p w14:paraId="14D03076" w14:textId="77777777" w:rsidR="006F5D47" w:rsidRDefault="006F5D47">
            <w:pPr>
              <w:pStyle w:val="TAC"/>
              <w:rPr>
                <w:color w:val="000000"/>
                <w:lang w:eastAsia="en-US"/>
              </w:rPr>
            </w:pPr>
            <w:r>
              <w:rPr>
                <w:color w:val="000000"/>
                <w:lang w:eastAsia="en-US"/>
              </w:rPr>
              <w:t>D28</w:t>
            </w:r>
          </w:p>
        </w:tc>
        <w:tc>
          <w:tcPr>
            <w:tcW w:w="698" w:type="dxa"/>
            <w:tcBorders>
              <w:bottom w:val="nil"/>
            </w:tcBorders>
          </w:tcPr>
          <w:p w14:paraId="11DFE095" w14:textId="77777777" w:rsidR="006F5D47" w:rsidRDefault="006F5D47">
            <w:pPr>
              <w:pStyle w:val="TAC"/>
              <w:rPr>
                <w:color w:val="000000"/>
                <w:lang w:eastAsia="en-US"/>
              </w:rPr>
            </w:pPr>
            <w:r>
              <w:rPr>
                <w:color w:val="000000"/>
                <w:lang w:eastAsia="en-US"/>
              </w:rPr>
              <w:t>D29</w:t>
            </w:r>
          </w:p>
        </w:tc>
        <w:tc>
          <w:tcPr>
            <w:tcW w:w="698" w:type="dxa"/>
            <w:tcBorders>
              <w:bottom w:val="nil"/>
            </w:tcBorders>
          </w:tcPr>
          <w:p w14:paraId="54B77311" w14:textId="77777777" w:rsidR="006F5D47" w:rsidRDefault="006F5D47">
            <w:pPr>
              <w:pStyle w:val="TAC"/>
              <w:rPr>
                <w:color w:val="000000"/>
                <w:lang w:eastAsia="en-US"/>
              </w:rPr>
            </w:pPr>
            <w:r>
              <w:rPr>
                <w:color w:val="000000"/>
                <w:lang w:eastAsia="en-US"/>
              </w:rPr>
              <w:t>D30</w:t>
            </w:r>
          </w:p>
        </w:tc>
        <w:tc>
          <w:tcPr>
            <w:tcW w:w="698" w:type="dxa"/>
            <w:tcBorders>
              <w:bottom w:val="nil"/>
            </w:tcBorders>
          </w:tcPr>
          <w:p w14:paraId="1CC64332" w14:textId="77777777" w:rsidR="006F5D47" w:rsidRDefault="006F5D47">
            <w:pPr>
              <w:pStyle w:val="TAC"/>
              <w:rPr>
                <w:color w:val="000000"/>
                <w:lang w:eastAsia="en-US"/>
              </w:rPr>
            </w:pPr>
            <w:r>
              <w:rPr>
                <w:color w:val="000000"/>
                <w:lang w:eastAsia="en-US"/>
              </w:rPr>
              <w:t>D31</w:t>
            </w:r>
          </w:p>
        </w:tc>
        <w:tc>
          <w:tcPr>
            <w:tcW w:w="698" w:type="dxa"/>
            <w:tcBorders>
              <w:bottom w:val="single" w:sz="12" w:space="0" w:color="auto"/>
              <w:right w:val="single" w:sz="12" w:space="0" w:color="auto"/>
            </w:tcBorders>
          </w:tcPr>
          <w:p w14:paraId="7D0C9DD7" w14:textId="77777777" w:rsidR="006F5D47" w:rsidRDefault="006F5D47">
            <w:pPr>
              <w:pStyle w:val="TAC"/>
              <w:rPr>
                <w:color w:val="000000"/>
                <w:lang w:eastAsia="en-US"/>
              </w:rPr>
            </w:pPr>
            <w:r>
              <w:rPr>
                <w:color w:val="000000"/>
                <w:lang w:eastAsia="en-US"/>
              </w:rPr>
              <w:t>D32</w:t>
            </w:r>
          </w:p>
        </w:tc>
        <w:tc>
          <w:tcPr>
            <w:tcW w:w="1993" w:type="dxa"/>
            <w:tcBorders>
              <w:top w:val="nil"/>
              <w:left w:val="nil"/>
              <w:bottom w:val="nil"/>
              <w:right w:val="nil"/>
            </w:tcBorders>
          </w:tcPr>
          <w:p w14:paraId="681048A6" w14:textId="77777777" w:rsidR="006F5D47" w:rsidRDefault="006F5D47">
            <w:pPr>
              <w:pStyle w:val="TAC"/>
              <w:rPr>
                <w:color w:val="000000"/>
                <w:lang w:eastAsia="en-US"/>
              </w:rPr>
            </w:pPr>
          </w:p>
        </w:tc>
      </w:tr>
      <w:tr w:rsidR="006F5D47" w14:paraId="57D769CF" w14:textId="77777777">
        <w:trPr>
          <w:jc w:val="center"/>
        </w:trPr>
        <w:tc>
          <w:tcPr>
            <w:tcW w:w="1418" w:type="dxa"/>
            <w:tcBorders>
              <w:top w:val="nil"/>
              <w:left w:val="nil"/>
              <w:bottom w:val="nil"/>
              <w:right w:val="nil"/>
            </w:tcBorders>
          </w:tcPr>
          <w:p w14:paraId="06B79010" w14:textId="77777777" w:rsidR="006F5D47" w:rsidRDefault="006F5D47">
            <w:pPr>
              <w:pStyle w:val="TAC"/>
              <w:rPr>
                <w:color w:val="000000"/>
                <w:lang w:eastAsia="en-US"/>
              </w:rPr>
            </w:pPr>
            <w:r>
              <w:rPr>
                <w:color w:val="000000"/>
                <w:lang w:eastAsia="en-US"/>
              </w:rPr>
              <w:t>21</w:t>
            </w:r>
          </w:p>
        </w:tc>
        <w:tc>
          <w:tcPr>
            <w:tcW w:w="698" w:type="dxa"/>
            <w:tcBorders>
              <w:left w:val="single" w:sz="12" w:space="0" w:color="auto"/>
              <w:bottom w:val="nil"/>
            </w:tcBorders>
          </w:tcPr>
          <w:p w14:paraId="4B1E57E8" w14:textId="77777777" w:rsidR="006F5D47" w:rsidRDefault="006F5D47">
            <w:pPr>
              <w:pStyle w:val="TAC"/>
              <w:rPr>
                <w:color w:val="000000"/>
                <w:lang w:eastAsia="en-US"/>
              </w:rPr>
            </w:pPr>
            <w:r>
              <w:rPr>
                <w:color w:val="000000"/>
                <w:lang w:eastAsia="en-US"/>
              </w:rPr>
              <w:t>D33</w:t>
            </w:r>
          </w:p>
        </w:tc>
        <w:tc>
          <w:tcPr>
            <w:tcW w:w="698" w:type="dxa"/>
            <w:tcBorders>
              <w:bottom w:val="single" w:sz="12" w:space="0" w:color="auto"/>
            </w:tcBorders>
          </w:tcPr>
          <w:p w14:paraId="661F2B8E" w14:textId="77777777" w:rsidR="006F5D47" w:rsidRDefault="006F5D47">
            <w:pPr>
              <w:pStyle w:val="TAC"/>
              <w:rPr>
                <w:color w:val="000000"/>
                <w:lang w:eastAsia="en-US"/>
              </w:rPr>
            </w:pPr>
            <w:r>
              <w:rPr>
                <w:color w:val="000000"/>
                <w:lang w:eastAsia="en-US"/>
              </w:rPr>
              <w:t>D34</w:t>
            </w:r>
          </w:p>
        </w:tc>
        <w:tc>
          <w:tcPr>
            <w:tcW w:w="698" w:type="dxa"/>
            <w:tcBorders>
              <w:bottom w:val="single" w:sz="12" w:space="0" w:color="auto"/>
            </w:tcBorders>
          </w:tcPr>
          <w:p w14:paraId="54D6E357" w14:textId="77777777" w:rsidR="006F5D47" w:rsidRDefault="006F5D47">
            <w:pPr>
              <w:pStyle w:val="TAC"/>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52DC6B01" w14:textId="77777777" w:rsidR="006F5D47" w:rsidRDefault="006F5D47">
            <w:pPr>
              <w:pStyle w:val="TAC"/>
              <w:rPr>
                <w:color w:val="000000"/>
                <w:lang w:eastAsia="en-US"/>
              </w:rPr>
            </w:pPr>
            <w:r>
              <w:rPr>
                <w:color w:val="000000"/>
                <w:lang w:eastAsia="en-US"/>
              </w:rPr>
              <w:t>D36</w:t>
            </w:r>
          </w:p>
        </w:tc>
        <w:tc>
          <w:tcPr>
            <w:tcW w:w="698" w:type="dxa"/>
            <w:tcBorders>
              <w:top w:val="single" w:sz="12" w:space="0" w:color="auto"/>
              <w:left w:val="nil"/>
              <w:bottom w:val="single" w:sz="6" w:space="0" w:color="auto"/>
            </w:tcBorders>
          </w:tcPr>
          <w:p w14:paraId="6D01DC81" w14:textId="77777777" w:rsidR="006F5D47" w:rsidRDefault="006F5D47">
            <w:pPr>
              <w:pStyle w:val="TAC"/>
              <w:rPr>
                <w:b/>
                <w:color w:val="000000"/>
                <w:lang w:eastAsia="en-US"/>
              </w:rPr>
            </w:pPr>
            <w:r>
              <w:rPr>
                <w:b/>
                <w:color w:val="000000"/>
                <w:lang w:eastAsia="en-US"/>
              </w:rPr>
              <w:t>Z5</w:t>
            </w:r>
          </w:p>
        </w:tc>
        <w:tc>
          <w:tcPr>
            <w:tcW w:w="698" w:type="dxa"/>
            <w:tcBorders>
              <w:top w:val="single" w:sz="12" w:space="0" w:color="auto"/>
              <w:bottom w:val="single" w:sz="6" w:space="0" w:color="auto"/>
            </w:tcBorders>
          </w:tcPr>
          <w:p w14:paraId="7B752437" w14:textId="77777777" w:rsidR="006F5D47" w:rsidRDefault="006F5D47">
            <w:pPr>
              <w:pStyle w:val="TAC"/>
              <w:rPr>
                <w:color w:val="000000"/>
                <w:lang w:eastAsia="en-US"/>
              </w:rPr>
            </w:pPr>
            <w:r>
              <w:rPr>
                <w:color w:val="000000"/>
                <w:lang w:eastAsia="en-US"/>
              </w:rPr>
              <w:t>D1</w:t>
            </w:r>
          </w:p>
        </w:tc>
        <w:tc>
          <w:tcPr>
            <w:tcW w:w="698" w:type="dxa"/>
            <w:tcBorders>
              <w:top w:val="single" w:sz="12" w:space="0" w:color="auto"/>
              <w:bottom w:val="single" w:sz="6" w:space="0" w:color="auto"/>
            </w:tcBorders>
          </w:tcPr>
          <w:p w14:paraId="57FB4CC9" w14:textId="77777777" w:rsidR="006F5D47" w:rsidRDefault="006F5D47">
            <w:pPr>
              <w:pStyle w:val="TAC"/>
              <w:rPr>
                <w:color w:val="000000"/>
                <w:lang w:eastAsia="en-US"/>
              </w:rPr>
            </w:pPr>
            <w:r>
              <w:rPr>
                <w:color w:val="000000"/>
                <w:lang w:eastAsia="en-US"/>
              </w:rPr>
              <w:t>D2</w:t>
            </w:r>
          </w:p>
        </w:tc>
        <w:tc>
          <w:tcPr>
            <w:tcW w:w="698" w:type="dxa"/>
            <w:tcBorders>
              <w:top w:val="nil"/>
              <w:bottom w:val="single" w:sz="6" w:space="0" w:color="auto"/>
              <w:right w:val="single" w:sz="12" w:space="0" w:color="auto"/>
            </w:tcBorders>
          </w:tcPr>
          <w:p w14:paraId="5EBDB022" w14:textId="77777777" w:rsidR="006F5D47" w:rsidRDefault="006F5D47">
            <w:pPr>
              <w:pStyle w:val="TAC"/>
              <w:rPr>
                <w:color w:val="000000"/>
                <w:lang w:eastAsia="en-US"/>
              </w:rPr>
            </w:pPr>
            <w:r>
              <w:rPr>
                <w:color w:val="000000"/>
                <w:lang w:eastAsia="en-US"/>
              </w:rPr>
              <w:t>D3</w:t>
            </w:r>
          </w:p>
        </w:tc>
        <w:tc>
          <w:tcPr>
            <w:tcW w:w="1993" w:type="dxa"/>
            <w:tcBorders>
              <w:top w:val="nil"/>
              <w:left w:val="nil"/>
              <w:bottom w:val="nil"/>
              <w:right w:val="nil"/>
            </w:tcBorders>
          </w:tcPr>
          <w:p w14:paraId="2E1ADE85" w14:textId="77777777" w:rsidR="006F5D47" w:rsidRDefault="006F5D47">
            <w:pPr>
              <w:pStyle w:val="TAC"/>
              <w:rPr>
                <w:color w:val="000000"/>
                <w:lang w:eastAsia="en-US"/>
              </w:rPr>
            </w:pPr>
          </w:p>
        </w:tc>
      </w:tr>
      <w:tr w:rsidR="006F5D47" w14:paraId="4DE23087" w14:textId="77777777">
        <w:trPr>
          <w:jc w:val="center"/>
        </w:trPr>
        <w:tc>
          <w:tcPr>
            <w:tcW w:w="1418" w:type="dxa"/>
            <w:tcBorders>
              <w:top w:val="nil"/>
              <w:left w:val="nil"/>
              <w:bottom w:val="nil"/>
              <w:right w:val="nil"/>
            </w:tcBorders>
          </w:tcPr>
          <w:p w14:paraId="7E030DB3" w14:textId="77777777" w:rsidR="006F5D47" w:rsidRDefault="006F5D47">
            <w:pPr>
              <w:pStyle w:val="TAC"/>
              <w:rPr>
                <w:color w:val="000000"/>
                <w:lang w:eastAsia="en-US"/>
              </w:rPr>
            </w:pPr>
            <w:r>
              <w:rPr>
                <w:color w:val="000000"/>
                <w:lang w:eastAsia="en-US"/>
              </w:rPr>
              <w:t>22</w:t>
            </w:r>
          </w:p>
        </w:tc>
        <w:tc>
          <w:tcPr>
            <w:tcW w:w="698" w:type="dxa"/>
            <w:tcBorders>
              <w:top w:val="single" w:sz="12" w:space="0" w:color="auto"/>
              <w:left w:val="single" w:sz="12" w:space="0" w:color="auto"/>
            </w:tcBorders>
          </w:tcPr>
          <w:p w14:paraId="5631949F" w14:textId="77777777" w:rsidR="006F5D47" w:rsidRDefault="006F5D47">
            <w:pPr>
              <w:pStyle w:val="TAC"/>
              <w:rPr>
                <w:color w:val="000000"/>
                <w:lang w:eastAsia="en-US"/>
              </w:rPr>
            </w:pPr>
            <w:r>
              <w:rPr>
                <w:color w:val="000000"/>
                <w:lang w:eastAsia="en-US"/>
              </w:rPr>
              <w:t>D4</w:t>
            </w:r>
          </w:p>
        </w:tc>
        <w:tc>
          <w:tcPr>
            <w:tcW w:w="698" w:type="dxa"/>
            <w:tcBorders>
              <w:top w:val="nil"/>
            </w:tcBorders>
          </w:tcPr>
          <w:p w14:paraId="471F76B2" w14:textId="77777777" w:rsidR="006F5D47" w:rsidRDefault="006F5D47">
            <w:pPr>
              <w:pStyle w:val="TAC"/>
              <w:rPr>
                <w:color w:val="000000"/>
                <w:lang w:eastAsia="en-US"/>
              </w:rPr>
            </w:pPr>
            <w:r>
              <w:rPr>
                <w:color w:val="000000"/>
                <w:lang w:eastAsia="en-US"/>
              </w:rPr>
              <w:t>D5</w:t>
            </w:r>
          </w:p>
        </w:tc>
        <w:tc>
          <w:tcPr>
            <w:tcW w:w="698" w:type="dxa"/>
            <w:tcBorders>
              <w:top w:val="nil"/>
            </w:tcBorders>
          </w:tcPr>
          <w:p w14:paraId="1D1969D3" w14:textId="77777777" w:rsidR="006F5D47" w:rsidRDefault="006F5D47">
            <w:pPr>
              <w:pStyle w:val="TAC"/>
              <w:rPr>
                <w:color w:val="000000"/>
                <w:lang w:eastAsia="en-US"/>
              </w:rPr>
            </w:pPr>
            <w:r>
              <w:rPr>
                <w:color w:val="000000"/>
                <w:lang w:eastAsia="en-US"/>
              </w:rPr>
              <w:t>D6</w:t>
            </w:r>
          </w:p>
        </w:tc>
        <w:tc>
          <w:tcPr>
            <w:tcW w:w="698" w:type="dxa"/>
            <w:tcBorders>
              <w:top w:val="nil"/>
            </w:tcBorders>
          </w:tcPr>
          <w:p w14:paraId="72FD915A" w14:textId="77777777" w:rsidR="006F5D47" w:rsidRDefault="006F5D47">
            <w:pPr>
              <w:pStyle w:val="TAC"/>
              <w:rPr>
                <w:color w:val="000000"/>
                <w:lang w:eastAsia="en-US"/>
              </w:rPr>
            </w:pPr>
            <w:r>
              <w:rPr>
                <w:color w:val="000000"/>
                <w:lang w:eastAsia="en-US"/>
              </w:rPr>
              <w:t>D7</w:t>
            </w:r>
          </w:p>
        </w:tc>
        <w:tc>
          <w:tcPr>
            <w:tcW w:w="698" w:type="dxa"/>
            <w:tcBorders>
              <w:top w:val="nil"/>
            </w:tcBorders>
          </w:tcPr>
          <w:p w14:paraId="04BE1166" w14:textId="77777777" w:rsidR="006F5D47" w:rsidRDefault="006F5D47">
            <w:pPr>
              <w:pStyle w:val="TAC"/>
              <w:rPr>
                <w:color w:val="000000"/>
                <w:lang w:eastAsia="en-US"/>
              </w:rPr>
            </w:pPr>
            <w:r>
              <w:rPr>
                <w:color w:val="000000"/>
                <w:lang w:eastAsia="en-US"/>
              </w:rPr>
              <w:t>D8</w:t>
            </w:r>
          </w:p>
        </w:tc>
        <w:tc>
          <w:tcPr>
            <w:tcW w:w="698" w:type="dxa"/>
            <w:tcBorders>
              <w:top w:val="nil"/>
            </w:tcBorders>
          </w:tcPr>
          <w:p w14:paraId="0AAE3885" w14:textId="77777777" w:rsidR="006F5D47" w:rsidRDefault="006F5D47">
            <w:pPr>
              <w:pStyle w:val="TAC"/>
              <w:rPr>
                <w:color w:val="000000"/>
                <w:lang w:eastAsia="en-US"/>
              </w:rPr>
            </w:pPr>
            <w:r>
              <w:rPr>
                <w:color w:val="000000"/>
                <w:lang w:eastAsia="en-US"/>
              </w:rPr>
              <w:t>D9</w:t>
            </w:r>
          </w:p>
        </w:tc>
        <w:tc>
          <w:tcPr>
            <w:tcW w:w="698" w:type="dxa"/>
            <w:tcBorders>
              <w:top w:val="nil"/>
            </w:tcBorders>
          </w:tcPr>
          <w:p w14:paraId="58BAFE36" w14:textId="77777777" w:rsidR="006F5D47" w:rsidRDefault="006F5D47">
            <w:pPr>
              <w:pStyle w:val="TAC"/>
              <w:rPr>
                <w:color w:val="000000"/>
                <w:lang w:eastAsia="en-US"/>
              </w:rPr>
            </w:pPr>
            <w:r>
              <w:rPr>
                <w:color w:val="000000"/>
                <w:lang w:eastAsia="en-US"/>
              </w:rPr>
              <w:t>D10</w:t>
            </w:r>
          </w:p>
        </w:tc>
        <w:tc>
          <w:tcPr>
            <w:tcW w:w="698" w:type="dxa"/>
            <w:tcBorders>
              <w:top w:val="nil"/>
              <w:right w:val="single" w:sz="12" w:space="0" w:color="auto"/>
            </w:tcBorders>
          </w:tcPr>
          <w:p w14:paraId="18B74ACA" w14:textId="77777777" w:rsidR="006F5D47" w:rsidRDefault="006F5D47">
            <w:pPr>
              <w:pStyle w:val="TAC"/>
              <w:rPr>
                <w:color w:val="000000"/>
                <w:lang w:eastAsia="en-US"/>
              </w:rPr>
            </w:pPr>
            <w:r>
              <w:rPr>
                <w:color w:val="000000"/>
                <w:lang w:eastAsia="en-US"/>
              </w:rPr>
              <w:t>D11</w:t>
            </w:r>
          </w:p>
        </w:tc>
        <w:tc>
          <w:tcPr>
            <w:tcW w:w="1993" w:type="dxa"/>
            <w:tcBorders>
              <w:top w:val="nil"/>
              <w:left w:val="nil"/>
              <w:bottom w:val="nil"/>
              <w:right w:val="nil"/>
            </w:tcBorders>
          </w:tcPr>
          <w:p w14:paraId="4ABCF3CF" w14:textId="77777777" w:rsidR="006F5D47" w:rsidRDefault="006F5D47">
            <w:pPr>
              <w:pStyle w:val="TAC"/>
              <w:rPr>
                <w:color w:val="000000"/>
                <w:lang w:eastAsia="en-US"/>
              </w:rPr>
            </w:pPr>
          </w:p>
        </w:tc>
      </w:tr>
      <w:tr w:rsidR="006F5D47" w14:paraId="455A7DC0" w14:textId="77777777">
        <w:trPr>
          <w:jc w:val="center"/>
        </w:trPr>
        <w:tc>
          <w:tcPr>
            <w:tcW w:w="1418" w:type="dxa"/>
            <w:tcBorders>
              <w:top w:val="nil"/>
              <w:left w:val="nil"/>
              <w:bottom w:val="nil"/>
              <w:right w:val="nil"/>
            </w:tcBorders>
          </w:tcPr>
          <w:p w14:paraId="796C8D32" w14:textId="77777777" w:rsidR="006F5D47" w:rsidRDefault="006F5D47">
            <w:pPr>
              <w:pStyle w:val="TAC"/>
              <w:rPr>
                <w:color w:val="000000"/>
                <w:lang w:eastAsia="en-US"/>
              </w:rPr>
            </w:pPr>
            <w:r>
              <w:rPr>
                <w:color w:val="000000"/>
                <w:lang w:eastAsia="en-US"/>
              </w:rPr>
              <w:t>23</w:t>
            </w:r>
          </w:p>
        </w:tc>
        <w:tc>
          <w:tcPr>
            <w:tcW w:w="698" w:type="dxa"/>
            <w:tcBorders>
              <w:left w:val="single" w:sz="12" w:space="0" w:color="auto"/>
            </w:tcBorders>
          </w:tcPr>
          <w:p w14:paraId="5471B56B" w14:textId="77777777" w:rsidR="006F5D47" w:rsidRDefault="006F5D47">
            <w:pPr>
              <w:pStyle w:val="TAC"/>
              <w:rPr>
                <w:color w:val="000000"/>
                <w:lang w:eastAsia="en-US"/>
              </w:rPr>
            </w:pPr>
            <w:r>
              <w:rPr>
                <w:color w:val="000000"/>
                <w:lang w:eastAsia="en-US"/>
              </w:rPr>
              <w:t>D12</w:t>
            </w:r>
          </w:p>
        </w:tc>
        <w:tc>
          <w:tcPr>
            <w:tcW w:w="698" w:type="dxa"/>
          </w:tcPr>
          <w:p w14:paraId="2949A642" w14:textId="77777777" w:rsidR="006F5D47" w:rsidRDefault="006F5D47">
            <w:pPr>
              <w:pStyle w:val="TAC"/>
              <w:rPr>
                <w:color w:val="000000"/>
                <w:lang w:eastAsia="en-US"/>
              </w:rPr>
            </w:pPr>
            <w:r>
              <w:rPr>
                <w:color w:val="000000"/>
                <w:lang w:eastAsia="en-US"/>
              </w:rPr>
              <w:t>D13</w:t>
            </w:r>
          </w:p>
        </w:tc>
        <w:tc>
          <w:tcPr>
            <w:tcW w:w="698" w:type="dxa"/>
          </w:tcPr>
          <w:p w14:paraId="097C0A65" w14:textId="77777777" w:rsidR="006F5D47" w:rsidRDefault="006F5D47">
            <w:pPr>
              <w:pStyle w:val="TAC"/>
              <w:rPr>
                <w:color w:val="000000"/>
                <w:lang w:eastAsia="en-US"/>
              </w:rPr>
            </w:pPr>
            <w:r>
              <w:rPr>
                <w:color w:val="000000"/>
                <w:lang w:eastAsia="en-US"/>
              </w:rPr>
              <w:t>D14</w:t>
            </w:r>
          </w:p>
        </w:tc>
        <w:tc>
          <w:tcPr>
            <w:tcW w:w="698" w:type="dxa"/>
          </w:tcPr>
          <w:p w14:paraId="76A7850D" w14:textId="77777777" w:rsidR="006F5D47" w:rsidRDefault="006F5D47">
            <w:pPr>
              <w:pStyle w:val="TAC"/>
              <w:rPr>
                <w:color w:val="000000"/>
                <w:lang w:eastAsia="en-US"/>
              </w:rPr>
            </w:pPr>
            <w:r>
              <w:rPr>
                <w:color w:val="000000"/>
                <w:lang w:eastAsia="en-US"/>
              </w:rPr>
              <w:t>D15</w:t>
            </w:r>
          </w:p>
        </w:tc>
        <w:tc>
          <w:tcPr>
            <w:tcW w:w="698" w:type="dxa"/>
          </w:tcPr>
          <w:p w14:paraId="13A8450D" w14:textId="77777777" w:rsidR="006F5D47" w:rsidRDefault="006F5D47">
            <w:pPr>
              <w:pStyle w:val="TAC"/>
              <w:rPr>
                <w:color w:val="000000"/>
                <w:lang w:eastAsia="en-US"/>
              </w:rPr>
            </w:pPr>
            <w:r>
              <w:rPr>
                <w:color w:val="000000"/>
                <w:lang w:eastAsia="en-US"/>
              </w:rPr>
              <w:t>D16</w:t>
            </w:r>
          </w:p>
        </w:tc>
        <w:tc>
          <w:tcPr>
            <w:tcW w:w="698" w:type="dxa"/>
          </w:tcPr>
          <w:p w14:paraId="396DCAFB" w14:textId="77777777" w:rsidR="006F5D47" w:rsidRDefault="006F5D47">
            <w:pPr>
              <w:pStyle w:val="TAC"/>
              <w:rPr>
                <w:color w:val="000000"/>
                <w:lang w:eastAsia="en-US"/>
              </w:rPr>
            </w:pPr>
            <w:r>
              <w:rPr>
                <w:color w:val="000000"/>
                <w:lang w:eastAsia="en-US"/>
              </w:rPr>
              <w:t>D17</w:t>
            </w:r>
          </w:p>
        </w:tc>
        <w:tc>
          <w:tcPr>
            <w:tcW w:w="698" w:type="dxa"/>
          </w:tcPr>
          <w:p w14:paraId="4410CF0F" w14:textId="77777777" w:rsidR="006F5D47" w:rsidRDefault="006F5D47">
            <w:pPr>
              <w:pStyle w:val="TAC"/>
              <w:rPr>
                <w:color w:val="000000"/>
                <w:lang w:eastAsia="en-US"/>
              </w:rPr>
            </w:pPr>
            <w:r>
              <w:rPr>
                <w:color w:val="000000"/>
                <w:lang w:eastAsia="en-US"/>
              </w:rPr>
              <w:t>D18</w:t>
            </w:r>
          </w:p>
        </w:tc>
        <w:tc>
          <w:tcPr>
            <w:tcW w:w="698" w:type="dxa"/>
            <w:tcBorders>
              <w:right w:val="single" w:sz="12" w:space="0" w:color="auto"/>
            </w:tcBorders>
          </w:tcPr>
          <w:p w14:paraId="53E43E0D" w14:textId="77777777" w:rsidR="006F5D47" w:rsidRDefault="006F5D47">
            <w:pPr>
              <w:pStyle w:val="TAC"/>
              <w:rPr>
                <w:color w:val="000000"/>
                <w:lang w:eastAsia="en-US"/>
              </w:rPr>
            </w:pPr>
            <w:r>
              <w:rPr>
                <w:color w:val="000000"/>
                <w:lang w:eastAsia="en-US"/>
              </w:rPr>
              <w:t>D19</w:t>
            </w:r>
          </w:p>
        </w:tc>
        <w:tc>
          <w:tcPr>
            <w:tcW w:w="1993" w:type="dxa"/>
            <w:tcBorders>
              <w:top w:val="nil"/>
              <w:left w:val="nil"/>
              <w:bottom w:val="nil"/>
              <w:right w:val="nil"/>
            </w:tcBorders>
          </w:tcPr>
          <w:p w14:paraId="762D5D20" w14:textId="77777777" w:rsidR="006F5D47" w:rsidRDefault="006F5D47">
            <w:pPr>
              <w:pStyle w:val="TAC"/>
              <w:rPr>
                <w:color w:val="000000"/>
                <w:lang w:eastAsia="en-US"/>
              </w:rPr>
            </w:pPr>
            <w:r>
              <w:rPr>
                <w:color w:val="000000"/>
                <w:lang w:eastAsia="en-US"/>
              </w:rPr>
              <w:t>36 bit data field 5</w:t>
            </w:r>
          </w:p>
        </w:tc>
      </w:tr>
      <w:tr w:rsidR="006F5D47" w14:paraId="29A08DD7" w14:textId="77777777">
        <w:trPr>
          <w:jc w:val="center"/>
        </w:trPr>
        <w:tc>
          <w:tcPr>
            <w:tcW w:w="1418" w:type="dxa"/>
            <w:tcBorders>
              <w:top w:val="nil"/>
              <w:left w:val="nil"/>
              <w:bottom w:val="nil"/>
              <w:right w:val="nil"/>
            </w:tcBorders>
          </w:tcPr>
          <w:p w14:paraId="3B970298" w14:textId="77777777" w:rsidR="006F5D47" w:rsidRDefault="006F5D47">
            <w:pPr>
              <w:pStyle w:val="TAC"/>
              <w:rPr>
                <w:color w:val="000000"/>
                <w:lang w:eastAsia="en-US"/>
              </w:rPr>
            </w:pPr>
            <w:r>
              <w:rPr>
                <w:color w:val="000000"/>
                <w:lang w:eastAsia="en-US"/>
              </w:rPr>
              <w:t>24</w:t>
            </w:r>
          </w:p>
        </w:tc>
        <w:tc>
          <w:tcPr>
            <w:tcW w:w="698" w:type="dxa"/>
            <w:tcBorders>
              <w:left w:val="single" w:sz="12" w:space="0" w:color="auto"/>
            </w:tcBorders>
          </w:tcPr>
          <w:p w14:paraId="2B4B64E0" w14:textId="77777777" w:rsidR="006F5D47" w:rsidRDefault="006F5D47">
            <w:pPr>
              <w:pStyle w:val="TAC"/>
              <w:rPr>
                <w:color w:val="000000"/>
                <w:lang w:eastAsia="en-US"/>
              </w:rPr>
            </w:pPr>
            <w:r>
              <w:rPr>
                <w:color w:val="000000"/>
                <w:lang w:eastAsia="en-US"/>
              </w:rPr>
              <w:t>D20</w:t>
            </w:r>
          </w:p>
        </w:tc>
        <w:tc>
          <w:tcPr>
            <w:tcW w:w="698" w:type="dxa"/>
          </w:tcPr>
          <w:p w14:paraId="0669AF2F" w14:textId="77777777" w:rsidR="006F5D47" w:rsidRDefault="006F5D47">
            <w:pPr>
              <w:pStyle w:val="TAC"/>
              <w:rPr>
                <w:color w:val="000000"/>
                <w:lang w:eastAsia="en-US"/>
              </w:rPr>
            </w:pPr>
            <w:r>
              <w:rPr>
                <w:color w:val="000000"/>
                <w:lang w:eastAsia="en-US"/>
              </w:rPr>
              <w:t>D21</w:t>
            </w:r>
          </w:p>
        </w:tc>
        <w:tc>
          <w:tcPr>
            <w:tcW w:w="698" w:type="dxa"/>
          </w:tcPr>
          <w:p w14:paraId="1F724E55" w14:textId="77777777" w:rsidR="006F5D47" w:rsidRDefault="006F5D47">
            <w:pPr>
              <w:pStyle w:val="TAC"/>
              <w:rPr>
                <w:color w:val="000000"/>
                <w:lang w:eastAsia="en-US"/>
              </w:rPr>
            </w:pPr>
            <w:r>
              <w:rPr>
                <w:color w:val="000000"/>
                <w:lang w:eastAsia="en-US"/>
              </w:rPr>
              <w:t>D22</w:t>
            </w:r>
          </w:p>
        </w:tc>
        <w:tc>
          <w:tcPr>
            <w:tcW w:w="698" w:type="dxa"/>
          </w:tcPr>
          <w:p w14:paraId="7F33C574" w14:textId="77777777" w:rsidR="006F5D47" w:rsidRDefault="006F5D47">
            <w:pPr>
              <w:pStyle w:val="TAC"/>
              <w:rPr>
                <w:color w:val="000000"/>
                <w:lang w:eastAsia="en-US"/>
              </w:rPr>
            </w:pPr>
            <w:r>
              <w:rPr>
                <w:color w:val="000000"/>
                <w:lang w:eastAsia="en-US"/>
              </w:rPr>
              <w:t>D23</w:t>
            </w:r>
          </w:p>
        </w:tc>
        <w:tc>
          <w:tcPr>
            <w:tcW w:w="698" w:type="dxa"/>
          </w:tcPr>
          <w:p w14:paraId="002AE449" w14:textId="77777777" w:rsidR="006F5D47" w:rsidRDefault="006F5D47">
            <w:pPr>
              <w:pStyle w:val="TAC"/>
              <w:rPr>
                <w:color w:val="000000"/>
                <w:lang w:eastAsia="en-US"/>
              </w:rPr>
            </w:pPr>
            <w:r>
              <w:rPr>
                <w:color w:val="000000"/>
                <w:lang w:eastAsia="en-US"/>
              </w:rPr>
              <w:t>D24</w:t>
            </w:r>
          </w:p>
        </w:tc>
        <w:tc>
          <w:tcPr>
            <w:tcW w:w="698" w:type="dxa"/>
          </w:tcPr>
          <w:p w14:paraId="088482CA" w14:textId="77777777" w:rsidR="006F5D47" w:rsidRDefault="006F5D47">
            <w:pPr>
              <w:pStyle w:val="TAC"/>
              <w:rPr>
                <w:color w:val="000000"/>
                <w:lang w:eastAsia="en-US"/>
              </w:rPr>
            </w:pPr>
            <w:r>
              <w:rPr>
                <w:color w:val="000000"/>
                <w:lang w:eastAsia="en-US"/>
              </w:rPr>
              <w:t>D25</w:t>
            </w:r>
          </w:p>
        </w:tc>
        <w:tc>
          <w:tcPr>
            <w:tcW w:w="698" w:type="dxa"/>
          </w:tcPr>
          <w:p w14:paraId="5E9A30B0" w14:textId="77777777" w:rsidR="006F5D47" w:rsidRDefault="006F5D47">
            <w:pPr>
              <w:pStyle w:val="TAC"/>
              <w:rPr>
                <w:color w:val="000000"/>
                <w:lang w:eastAsia="en-US"/>
              </w:rPr>
            </w:pPr>
            <w:r>
              <w:rPr>
                <w:color w:val="000000"/>
                <w:lang w:eastAsia="en-US"/>
              </w:rPr>
              <w:t>D26</w:t>
            </w:r>
          </w:p>
        </w:tc>
        <w:tc>
          <w:tcPr>
            <w:tcW w:w="698" w:type="dxa"/>
            <w:tcBorders>
              <w:right w:val="single" w:sz="12" w:space="0" w:color="auto"/>
            </w:tcBorders>
          </w:tcPr>
          <w:p w14:paraId="5C4AA5B8" w14:textId="77777777" w:rsidR="006F5D47" w:rsidRDefault="006F5D47">
            <w:pPr>
              <w:pStyle w:val="TAC"/>
              <w:rPr>
                <w:color w:val="000000"/>
                <w:lang w:eastAsia="en-US"/>
              </w:rPr>
            </w:pPr>
            <w:r>
              <w:rPr>
                <w:color w:val="000000"/>
                <w:lang w:eastAsia="en-US"/>
              </w:rPr>
              <w:t>D27</w:t>
            </w:r>
          </w:p>
        </w:tc>
        <w:tc>
          <w:tcPr>
            <w:tcW w:w="1993" w:type="dxa"/>
            <w:tcBorders>
              <w:top w:val="nil"/>
              <w:left w:val="nil"/>
              <w:bottom w:val="nil"/>
              <w:right w:val="nil"/>
            </w:tcBorders>
          </w:tcPr>
          <w:p w14:paraId="36C473F0" w14:textId="77777777" w:rsidR="006F5D47" w:rsidRDefault="006F5D47">
            <w:pPr>
              <w:pStyle w:val="TAC"/>
              <w:rPr>
                <w:color w:val="000000"/>
                <w:lang w:eastAsia="en-US"/>
              </w:rPr>
            </w:pPr>
          </w:p>
        </w:tc>
      </w:tr>
      <w:tr w:rsidR="006F5D47" w14:paraId="16F81D1C" w14:textId="77777777">
        <w:trPr>
          <w:jc w:val="center"/>
        </w:trPr>
        <w:tc>
          <w:tcPr>
            <w:tcW w:w="1418" w:type="dxa"/>
            <w:tcBorders>
              <w:top w:val="nil"/>
              <w:left w:val="nil"/>
              <w:bottom w:val="nil"/>
              <w:right w:val="nil"/>
            </w:tcBorders>
          </w:tcPr>
          <w:p w14:paraId="0F6E27CE" w14:textId="77777777" w:rsidR="006F5D47" w:rsidRDefault="006F5D47">
            <w:pPr>
              <w:pStyle w:val="TAC"/>
              <w:rPr>
                <w:color w:val="000000"/>
                <w:lang w:eastAsia="en-US"/>
              </w:rPr>
            </w:pPr>
            <w:r>
              <w:rPr>
                <w:color w:val="000000"/>
                <w:lang w:eastAsia="en-US"/>
              </w:rPr>
              <w:t>25</w:t>
            </w:r>
          </w:p>
        </w:tc>
        <w:tc>
          <w:tcPr>
            <w:tcW w:w="698" w:type="dxa"/>
            <w:tcBorders>
              <w:left w:val="single" w:sz="12" w:space="0" w:color="auto"/>
              <w:bottom w:val="nil"/>
            </w:tcBorders>
          </w:tcPr>
          <w:p w14:paraId="0FF9D43E" w14:textId="77777777" w:rsidR="006F5D47" w:rsidRDefault="006F5D47">
            <w:pPr>
              <w:pStyle w:val="TAC"/>
              <w:rPr>
                <w:color w:val="000000"/>
                <w:lang w:eastAsia="en-US"/>
              </w:rPr>
            </w:pPr>
            <w:r>
              <w:rPr>
                <w:color w:val="000000"/>
                <w:lang w:eastAsia="en-US"/>
              </w:rPr>
              <w:t>D28</w:t>
            </w:r>
          </w:p>
        </w:tc>
        <w:tc>
          <w:tcPr>
            <w:tcW w:w="698" w:type="dxa"/>
            <w:tcBorders>
              <w:bottom w:val="nil"/>
            </w:tcBorders>
          </w:tcPr>
          <w:p w14:paraId="7E501028" w14:textId="77777777" w:rsidR="006F5D47" w:rsidRDefault="006F5D47">
            <w:pPr>
              <w:pStyle w:val="TAC"/>
              <w:rPr>
                <w:color w:val="000000"/>
                <w:lang w:eastAsia="en-US"/>
              </w:rPr>
            </w:pPr>
            <w:r>
              <w:rPr>
                <w:color w:val="000000"/>
                <w:lang w:eastAsia="en-US"/>
              </w:rPr>
              <w:t>D29</w:t>
            </w:r>
          </w:p>
        </w:tc>
        <w:tc>
          <w:tcPr>
            <w:tcW w:w="698" w:type="dxa"/>
            <w:tcBorders>
              <w:bottom w:val="single" w:sz="12" w:space="0" w:color="auto"/>
            </w:tcBorders>
          </w:tcPr>
          <w:p w14:paraId="6088D33A" w14:textId="77777777" w:rsidR="006F5D47" w:rsidRDefault="006F5D47">
            <w:pPr>
              <w:pStyle w:val="TAC"/>
              <w:rPr>
                <w:color w:val="000000"/>
                <w:lang w:eastAsia="en-US"/>
              </w:rPr>
            </w:pPr>
            <w:r>
              <w:rPr>
                <w:color w:val="000000"/>
                <w:lang w:eastAsia="en-US"/>
              </w:rPr>
              <w:t>D30</w:t>
            </w:r>
          </w:p>
        </w:tc>
        <w:tc>
          <w:tcPr>
            <w:tcW w:w="698" w:type="dxa"/>
            <w:tcBorders>
              <w:bottom w:val="single" w:sz="12" w:space="0" w:color="auto"/>
            </w:tcBorders>
          </w:tcPr>
          <w:p w14:paraId="7C1C4C48" w14:textId="77777777" w:rsidR="006F5D47" w:rsidRDefault="006F5D47">
            <w:pPr>
              <w:pStyle w:val="TAC"/>
              <w:rPr>
                <w:color w:val="000000"/>
                <w:lang w:eastAsia="en-US"/>
              </w:rPr>
            </w:pPr>
            <w:r>
              <w:rPr>
                <w:color w:val="000000"/>
                <w:lang w:eastAsia="en-US"/>
              </w:rPr>
              <w:t>D31</w:t>
            </w:r>
          </w:p>
        </w:tc>
        <w:tc>
          <w:tcPr>
            <w:tcW w:w="698" w:type="dxa"/>
            <w:tcBorders>
              <w:bottom w:val="single" w:sz="12" w:space="0" w:color="auto"/>
            </w:tcBorders>
          </w:tcPr>
          <w:p w14:paraId="64A75BCB" w14:textId="77777777" w:rsidR="006F5D47" w:rsidRDefault="006F5D47">
            <w:pPr>
              <w:pStyle w:val="TAC"/>
              <w:rPr>
                <w:color w:val="000000"/>
                <w:lang w:eastAsia="en-US"/>
              </w:rPr>
            </w:pPr>
            <w:r>
              <w:rPr>
                <w:color w:val="000000"/>
                <w:lang w:eastAsia="en-US"/>
              </w:rPr>
              <w:t>D32</w:t>
            </w:r>
          </w:p>
        </w:tc>
        <w:tc>
          <w:tcPr>
            <w:tcW w:w="698" w:type="dxa"/>
            <w:tcBorders>
              <w:bottom w:val="single" w:sz="12" w:space="0" w:color="auto"/>
            </w:tcBorders>
          </w:tcPr>
          <w:p w14:paraId="03795B7C" w14:textId="77777777" w:rsidR="006F5D47" w:rsidRDefault="006F5D47">
            <w:pPr>
              <w:pStyle w:val="TAC"/>
              <w:rPr>
                <w:color w:val="000000"/>
                <w:lang w:eastAsia="en-US"/>
              </w:rPr>
            </w:pPr>
            <w:r>
              <w:rPr>
                <w:color w:val="000000"/>
                <w:lang w:eastAsia="en-US"/>
              </w:rPr>
              <w:t>D33</w:t>
            </w:r>
          </w:p>
        </w:tc>
        <w:tc>
          <w:tcPr>
            <w:tcW w:w="698" w:type="dxa"/>
            <w:tcBorders>
              <w:bottom w:val="single" w:sz="12" w:space="0" w:color="auto"/>
            </w:tcBorders>
          </w:tcPr>
          <w:p w14:paraId="61B74444" w14:textId="77777777" w:rsidR="006F5D47" w:rsidRDefault="006F5D47">
            <w:pPr>
              <w:pStyle w:val="TAC"/>
              <w:rPr>
                <w:color w:val="000000"/>
                <w:lang w:eastAsia="en-US"/>
              </w:rPr>
            </w:pPr>
            <w:r>
              <w:rPr>
                <w:color w:val="000000"/>
                <w:lang w:eastAsia="en-US"/>
              </w:rPr>
              <w:t>D34</w:t>
            </w:r>
          </w:p>
        </w:tc>
        <w:tc>
          <w:tcPr>
            <w:tcW w:w="698" w:type="dxa"/>
            <w:tcBorders>
              <w:bottom w:val="nil"/>
              <w:right w:val="single" w:sz="12" w:space="0" w:color="auto"/>
            </w:tcBorders>
          </w:tcPr>
          <w:p w14:paraId="4EC2C296" w14:textId="77777777" w:rsidR="006F5D47" w:rsidRDefault="006F5D47">
            <w:pPr>
              <w:pStyle w:val="TAC"/>
              <w:rPr>
                <w:color w:val="000000"/>
                <w:lang w:eastAsia="en-US"/>
              </w:rPr>
            </w:pPr>
            <w:r>
              <w:rPr>
                <w:color w:val="000000"/>
                <w:lang w:eastAsia="en-US"/>
              </w:rPr>
              <w:t>D35</w:t>
            </w:r>
          </w:p>
        </w:tc>
        <w:tc>
          <w:tcPr>
            <w:tcW w:w="1993" w:type="dxa"/>
            <w:tcBorders>
              <w:top w:val="nil"/>
              <w:left w:val="nil"/>
              <w:bottom w:val="nil"/>
              <w:right w:val="nil"/>
            </w:tcBorders>
          </w:tcPr>
          <w:p w14:paraId="20AFE530" w14:textId="77777777" w:rsidR="006F5D47" w:rsidRDefault="006F5D47">
            <w:pPr>
              <w:pStyle w:val="TAC"/>
              <w:rPr>
                <w:color w:val="000000"/>
                <w:lang w:eastAsia="en-US"/>
              </w:rPr>
            </w:pPr>
          </w:p>
        </w:tc>
      </w:tr>
      <w:tr w:rsidR="006F5D47" w14:paraId="05623AA2" w14:textId="77777777">
        <w:trPr>
          <w:jc w:val="center"/>
        </w:trPr>
        <w:tc>
          <w:tcPr>
            <w:tcW w:w="1418" w:type="dxa"/>
            <w:tcBorders>
              <w:top w:val="nil"/>
              <w:left w:val="nil"/>
              <w:bottom w:val="nil"/>
              <w:right w:val="nil"/>
            </w:tcBorders>
          </w:tcPr>
          <w:p w14:paraId="47817744" w14:textId="77777777" w:rsidR="006F5D47" w:rsidRDefault="006F5D47">
            <w:pPr>
              <w:pStyle w:val="TAC"/>
              <w:rPr>
                <w:color w:val="000000"/>
                <w:lang w:eastAsia="en-US"/>
              </w:rPr>
            </w:pPr>
            <w:r>
              <w:rPr>
                <w:color w:val="000000"/>
                <w:lang w:eastAsia="en-US"/>
              </w:rPr>
              <w:t>26</w:t>
            </w:r>
          </w:p>
        </w:tc>
        <w:tc>
          <w:tcPr>
            <w:tcW w:w="698" w:type="dxa"/>
            <w:tcBorders>
              <w:left w:val="single" w:sz="12" w:space="0" w:color="auto"/>
              <w:bottom w:val="single" w:sz="12" w:space="0" w:color="auto"/>
              <w:right w:val="nil"/>
            </w:tcBorders>
          </w:tcPr>
          <w:p w14:paraId="4CC9391B" w14:textId="77777777" w:rsidR="006F5D47" w:rsidRDefault="006F5D47">
            <w:pPr>
              <w:pStyle w:val="TAC"/>
              <w:rPr>
                <w:color w:val="000000"/>
                <w:lang w:eastAsia="en-US"/>
              </w:rPr>
            </w:pPr>
            <w:r>
              <w:rPr>
                <w:color w:val="000000"/>
                <w:lang w:eastAsia="en-US"/>
              </w:rPr>
              <w:t>D36</w:t>
            </w:r>
          </w:p>
        </w:tc>
        <w:tc>
          <w:tcPr>
            <w:tcW w:w="698" w:type="dxa"/>
            <w:tcBorders>
              <w:top w:val="single" w:sz="12" w:space="0" w:color="auto"/>
              <w:left w:val="single" w:sz="12" w:space="0" w:color="auto"/>
              <w:bottom w:val="nil"/>
            </w:tcBorders>
          </w:tcPr>
          <w:p w14:paraId="5EA08CA2" w14:textId="77777777" w:rsidR="006F5D47" w:rsidRDefault="006F5D47">
            <w:pPr>
              <w:pStyle w:val="TAC"/>
              <w:rPr>
                <w:b/>
                <w:color w:val="000000"/>
                <w:lang w:eastAsia="en-US"/>
              </w:rPr>
            </w:pPr>
            <w:r>
              <w:rPr>
                <w:b/>
                <w:color w:val="000000"/>
                <w:lang w:eastAsia="en-US"/>
              </w:rPr>
              <w:t>Z6</w:t>
            </w:r>
          </w:p>
        </w:tc>
        <w:tc>
          <w:tcPr>
            <w:tcW w:w="698" w:type="dxa"/>
            <w:tcBorders>
              <w:top w:val="nil"/>
              <w:bottom w:val="nil"/>
            </w:tcBorders>
          </w:tcPr>
          <w:p w14:paraId="50401C29" w14:textId="77777777" w:rsidR="006F5D47" w:rsidRDefault="006F5D47">
            <w:pPr>
              <w:pStyle w:val="TAC"/>
              <w:rPr>
                <w:color w:val="000000"/>
                <w:lang w:eastAsia="en-US"/>
              </w:rPr>
            </w:pPr>
            <w:r>
              <w:rPr>
                <w:color w:val="000000"/>
                <w:lang w:eastAsia="en-US"/>
              </w:rPr>
              <w:t>D1</w:t>
            </w:r>
          </w:p>
        </w:tc>
        <w:tc>
          <w:tcPr>
            <w:tcW w:w="698" w:type="dxa"/>
            <w:tcBorders>
              <w:top w:val="nil"/>
              <w:bottom w:val="nil"/>
            </w:tcBorders>
          </w:tcPr>
          <w:p w14:paraId="46852DA8" w14:textId="77777777" w:rsidR="006F5D47" w:rsidRDefault="006F5D47">
            <w:pPr>
              <w:pStyle w:val="TAC"/>
              <w:rPr>
                <w:color w:val="000000"/>
                <w:lang w:eastAsia="en-US"/>
              </w:rPr>
            </w:pPr>
            <w:r>
              <w:rPr>
                <w:color w:val="000000"/>
                <w:lang w:eastAsia="en-US"/>
              </w:rPr>
              <w:t>D2</w:t>
            </w:r>
          </w:p>
        </w:tc>
        <w:tc>
          <w:tcPr>
            <w:tcW w:w="698" w:type="dxa"/>
            <w:tcBorders>
              <w:top w:val="nil"/>
              <w:bottom w:val="nil"/>
            </w:tcBorders>
          </w:tcPr>
          <w:p w14:paraId="7E355AEC" w14:textId="77777777" w:rsidR="006F5D47" w:rsidRDefault="006F5D47">
            <w:pPr>
              <w:pStyle w:val="TAC"/>
              <w:rPr>
                <w:color w:val="000000"/>
                <w:lang w:eastAsia="en-US"/>
              </w:rPr>
            </w:pPr>
            <w:r>
              <w:rPr>
                <w:color w:val="000000"/>
                <w:lang w:eastAsia="en-US"/>
              </w:rPr>
              <w:t>D3</w:t>
            </w:r>
          </w:p>
        </w:tc>
        <w:tc>
          <w:tcPr>
            <w:tcW w:w="698" w:type="dxa"/>
            <w:tcBorders>
              <w:top w:val="nil"/>
              <w:bottom w:val="nil"/>
            </w:tcBorders>
          </w:tcPr>
          <w:p w14:paraId="5FEE0838" w14:textId="77777777" w:rsidR="006F5D47" w:rsidRDefault="006F5D47">
            <w:pPr>
              <w:pStyle w:val="TAC"/>
              <w:rPr>
                <w:color w:val="000000"/>
                <w:lang w:eastAsia="en-US"/>
              </w:rPr>
            </w:pPr>
            <w:r>
              <w:rPr>
                <w:color w:val="000000"/>
                <w:lang w:eastAsia="en-US"/>
              </w:rPr>
              <w:t>D4</w:t>
            </w:r>
          </w:p>
        </w:tc>
        <w:tc>
          <w:tcPr>
            <w:tcW w:w="698" w:type="dxa"/>
            <w:tcBorders>
              <w:top w:val="nil"/>
              <w:bottom w:val="nil"/>
            </w:tcBorders>
          </w:tcPr>
          <w:p w14:paraId="49BE292E" w14:textId="77777777" w:rsidR="006F5D47" w:rsidRDefault="006F5D47">
            <w:pPr>
              <w:pStyle w:val="TAC"/>
              <w:rPr>
                <w:color w:val="000000"/>
                <w:lang w:eastAsia="en-US"/>
              </w:rPr>
            </w:pPr>
            <w:r>
              <w:rPr>
                <w:color w:val="000000"/>
                <w:lang w:eastAsia="en-US"/>
              </w:rPr>
              <w:t>D5</w:t>
            </w:r>
          </w:p>
        </w:tc>
        <w:tc>
          <w:tcPr>
            <w:tcW w:w="698" w:type="dxa"/>
            <w:tcBorders>
              <w:top w:val="single" w:sz="12" w:space="0" w:color="auto"/>
              <w:bottom w:val="single" w:sz="6" w:space="0" w:color="auto"/>
              <w:right w:val="single" w:sz="12" w:space="0" w:color="auto"/>
            </w:tcBorders>
          </w:tcPr>
          <w:p w14:paraId="1F3EA593" w14:textId="77777777" w:rsidR="006F5D47" w:rsidRDefault="006F5D47">
            <w:pPr>
              <w:pStyle w:val="TAC"/>
              <w:rPr>
                <w:color w:val="000000"/>
                <w:lang w:eastAsia="en-US"/>
              </w:rPr>
            </w:pPr>
            <w:r>
              <w:rPr>
                <w:color w:val="000000"/>
                <w:lang w:eastAsia="en-US"/>
              </w:rPr>
              <w:t>D6</w:t>
            </w:r>
          </w:p>
        </w:tc>
        <w:tc>
          <w:tcPr>
            <w:tcW w:w="1993" w:type="dxa"/>
            <w:tcBorders>
              <w:top w:val="nil"/>
              <w:left w:val="nil"/>
              <w:bottom w:val="nil"/>
              <w:right w:val="nil"/>
            </w:tcBorders>
          </w:tcPr>
          <w:p w14:paraId="4162C667" w14:textId="77777777" w:rsidR="006F5D47" w:rsidRDefault="006F5D47">
            <w:pPr>
              <w:pStyle w:val="TAC"/>
              <w:rPr>
                <w:color w:val="000000"/>
                <w:lang w:eastAsia="en-US"/>
              </w:rPr>
            </w:pPr>
          </w:p>
        </w:tc>
      </w:tr>
      <w:tr w:rsidR="006F5D47" w14:paraId="46AB4663" w14:textId="77777777">
        <w:trPr>
          <w:jc w:val="center"/>
        </w:trPr>
        <w:tc>
          <w:tcPr>
            <w:tcW w:w="1418" w:type="dxa"/>
            <w:tcBorders>
              <w:top w:val="nil"/>
              <w:left w:val="nil"/>
              <w:bottom w:val="nil"/>
              <w:right w:val="nil"/>
            </w:tcBorders>
          </w:tcPr>
          <w:p w14:paraId="24700AD5" w14:textId="77777777" w:rsidR="006F5D47" w:rsidRDefault="006F5D47">
            <w:pPr>
              <w:pStyle w:val="TAC"/>
              <w:rPr>
                <w:color w:val="000000"/>
                <w:lang w:eastAsia="en-US"/>
              </w:rPr>
            </w:pPr>
            <w:r>
              <w:rPr>
                <w:color w:val="000000"/>
                <w:lang w:eastAsia="en-US"/>
              </w:rPr>
              <w:t>27</w:t>
            </w:r>
          </w:p>
        </w:tc>
        <w:tc>
          <w:tcPr>
            <w:tcW w:w="698" w:type="dxa"/>
            <w:tcBorders>
              <w:top w:val="nil"/>
              <w:left w:val="single" w:sz="12" w:space="0" w:color="auto"/>
            </w:tcBorders>
          </w:tcPr>
          <w:p w14:paraId="795C46C5" w14:textId="77777777" w:rsidR="006F5D47" w:rsidRDefault="006F5D47">
            <w:pPr>
              <w:pStyle w:val="TAC"/>
              <w:rPr>
                <w:color w:val="000000"/>
                <w:lang w:eastAsia="en-US"/>
              </w:rPr>
            </w:pPr>
            <w:r>
              <w:rPr>
                <w:color w:val="000000"/>
                <w:lang w:eastAsia="en-US"/>
              </w:rPr>
              <w:t>D7</w:t>
            </w:r>
          </w:p>
        </w:tc>
        <w:tc>
          <w:tcPr>
            <w:tcW w:w="698" w:type="dxa"/>
          </w:tcPr>
          <w:p w14:paraId="6413F903" w14:textId="77777777" w:rsidR="006F5D47" w:rsidRDefault="006F5D47">
            <w:pPr>
              <w:pStyle w:val="TAC"/>
              <w:rPr>
                <w:color w:val="000000"/>
                <w:lang w:eastAsia="en-US"/>
              </w:rPr>
            </w:pPr>
            <w:r>
              <w:rPr>
                <w:color w:val="000000"/>
                <w:lang w:eastAsia="en-US"/>
              </w:rPr>
              <w:t>D8</w:t>
            </w:r>
          </w:p>
        </w:tc>
        <w:tc>
          <w:tcPr>
            <w:tcW w:w="698" w:type="dxa"/>
          </w:tcPr>
          <w:p w14:paraId="6D44D542" w14:textId="77777777" w:rsidR="006F5D47" w:rsidRDefault="006F5D47">
            <w:pPr>
              <w:pStyle w:val="TAC"/>
              <w:rPr>
                <w:color w:val="000000"/>
                <w:lang w:eastAsia="en-US"/>
              </w:rPr>
            </w:pPr>
            <w:r>
              <w:rPr>
                <w:color w:val="000000"/>
                <w:lang w:eastAsia="en-US"/>
              </w:rPr>
              <w:t>D9</w:t>
            </w:r>
          </w:p>
        </w:tc>
        <w:tc>
          <w:tcPr>
            <w:tcW w:w="698" w:type="dxa"/>
          </w:tcPr>
          <w:p w14:paraId="04B637C5" w14:textId="77777777" w:rsidR="006F5D47" w:rsidRDefault="006F5D47">
            <w:pPr>
              <w:pStyle w:val="TAC"/>
              <w:rPr>
                <w:color w:val="000000"/>
                <w:lang w:eastAsia="en-US"/>
              </w:rPr>
            </w:pPr>
            <w:r>
              <w:rPr>
                <w:color w:val="000000"/>
                <w:lang w:eastAsia="en-US"/>
              </w:rPr>
              <w:t>D10</w:t>
            </w:r>
          </w:p>
        </w:tc>
        <w:tc>
          <w:tcPr>
            <w:tcW w:w="698" w:type="dxa"/>
          </w:tcPr>
          <w:p w14:paraId="5D863E88" w14:textId="77777777" w:rsidR="006F5D47" w:rsidRDefault="006F5D47">
            <w:pPr>
              <w:pStyle w:val="TAC"/>
              <w:rPr>
                <w:color w:val="000000"/>
                <w:lang w:eastAsia="en-US"/>
              </w:rPr>
            </w:pPr>
            <w:r>
              <w:rPr>
                <w:color w:val="000000"/>
                <w:lang w:eastAsia="en-US"/>
              </w:rPr>
              <w:t>D11</w:t>
            </w:r>
          </w:p>
        </w:tc>
        <w:tc>
          <w:tcPr>
            <w:tcW w:w="698" w:type="dxa"/>
          </w:tcPr>
          <w:p w14:paraId="0219C991" w14:textId="77777777" w:rsidR="006F5D47" w:rsidRDefault="006F5D47">
            <w:pPr>
              <w:pStyle w:val="TAC"/>
              <w:rPr>
                <w:color w:val="000000"/>
                <w:lang w:eastAsia="en-US"/>
              </w:rPr>
            </w:pPr>
            <w:r>
              <w:rPr>
                <w:color w:val="000000"/>
                <w:lang w:eastAsia="en-US"/>
              </w:rPr>
              <w:t>D12</w:t>
            </w:r>
          </w:p>
        </w:tc>
        <w:tc>
          <w:tcPr>
            <w:tcW w:w="698" w:type="dxa"/>
          </w:tcPr>
          <w:p w14:paraId="32567134" w14:textId="77777777" w:rsidR="006F5D47" w:rsidRDefault="006F5D47">
            <w:pPr>
              <w:pStyle w:val="TAC"/>
              <w:rPr>
                <w:color w:val="000000"/>
                <w:lang w:eastAsia="en-US"/>
              </w:rPr>
            </w:pPr>
            <w:r>
              <w:rPr>
                <w:color w:val="000000"/>
                <w:lang w:eastAsia="en-US"/>
              </w:rPr>
              <w:t>D13</w:t>
            </w:r>
          </w:p>
        </w:tc>
        <w:tc>
          <w:tcPr>
            <w:tcW w:w="698" w:type="dxa"/>
            <w:tcBorders>
              <w:top w:val="nil"/>
              <w:right w:val="single" w:sz="12" w:space="0" w:color="auto"/>
            </w:tcBorders>
          </w:tcPr>
          <w:p w14:paraId="3941B435" w14:textId="77777777" w:rsidR="006F5D47" w:rsidRDefault="006F5D47">
            <w:pPr>
              <w:pStyle w:val="TAC"/>
              <w:rPr>
                <w:color w:val="000000"/>
                <w:lang w:eastAsia="en-US"/>
              </w:rPr>
            </w:pPr>
            <w:r>
              <w:rPr>
                <w:color w:val="000000"/>
                <w:lang w:eastAsia="en-US"/>
              </w:rPr>
              <w:t>D14</w:t>
            </w:r>
          </w:p>
        </w:tc>
        <w:tc>
          <w:tcPr>
            <w:tcW w:w="1993" w:type="dxa"/>
            <w:tcBorders>
              <w:top w:val="nil"/>
              <w:left w:val="nil"/>
              <w:bottom w:val="nil"/>
              <w:right w:val="nil"/>
            </w:tcBorders>
          </w:tcPr>
          <w:p w14:paraId="28AB1758" w14:textId="77777777" w:rsidR="006F5D47" w:rsidRDefault="006F5D47">
            <w:pPr>
              <w:pStyle w:val="TAC"/>
              <w:rPr>
                <w:color w:val="000000"/>
                <w:lang w:eastAsia="en-US"/>
              </w:rPr>
            </w:pPr>
          </w:p>
        </w:tc>
      </w:tr>
      <w:tr w:rsidR="006F5D47" w14:paraId="0996BB9C" w14:textId="77777777">
        <w:trPr>
          <w:jc w:val="center"/>
        </w:trPr>
        <w:tc>
          <w:tcPr>
            <w:tcW w:w="1418" w:type="dxa"/>
            <w:tcBorders>
              <w:top w:val="nil"/>
              <w:left w:val="nil"/>
              <w:bottom w:val="nil"/>
              <w:right w:val="nil"/>
            </w:tcBorders>
          </w:tcPr>
          <w:p w14:paraId="33B81F61" w14:textId="77777777" w:rsidR="006F5D47" w:rsidRDefault="006F5D47">
            <w:pPr>
              <w:pStyle w:val="TAC"/>
              <w:rPr>
                <w:color w:val="000000"/>
                <w:lang w:eastAsia="en-US"/>
              </w:rPr>
            </w:pPr>
            <w:r>
              <w:rPr>
                <w:color w:val="000000"/>
                <w:lang w:eastAsia="en-US"/>
              </w:rPr>
              <w:t>28</w:t>
            </w:r>
          </w:p>
        </w:tc>
        <w:tc>
          <w:tcPr>
            <w:tcW w:w="698" w:type="dxa"/>
            <w:tcBorders>
              <w:left w:val="single" w:sz="12" w:space="0" w:color="auto"/>
            </w:tcBorders>
          </w:tcPr>
          <w:p w14:paraId="399896CB" w14:textId="77777777" w:rsidR="006F5D47" w:rsidRDefault="006F5D47">
            <w:pPr>
              <w:pStyle w:val="TAC"/>
              <w:rPr>
                <w:color w:val="000000"/>
                <w:lang w:eastAsia="en-US"/>
              </w:rPr>
            </w:pPr>
            <w:r>
              <w:rPr>
                <w:color w:val="000000"/>
                <w:lang w:eastAsia="en-US"/>
              </w:rPr>
              <w:t>D15</w:t>
            </w:r>
          </w:p>
        </w:tc>
        <w:tc>
          <w:tcPr>
            <w:tcW w:w="698" w:type="dxa"/>
          </w:tcPr>
          <w:p w14:paraId="2DDDB952" w14:textId="77777777" w:rsidR="006F5D47" w:rsidRDefault="006F5D47">
            <w:pPr>
              <w:pStyle w:val="TAC"/>
              <w:rPr>
                <w:color w:val="000000"/>
                <w:lang w:eastAsia="en-US"/>
              </w:rPr>
            </w:pPr>
            <w:r>
              <w:rPr>
                <w:color w:val="000000"/>
                <w:lang w:eastAsia="en-US"/>
              </w:rPr>
              <w:t>D16</w:t>
            </w:r>
          </w:p>
        </w:tc>
        <w:tc>
          <w:tcPr>
            <w:tcW w:w="698" w:type="dxa"/>
          </w:tcPr>
          <w:p w14:paraId="2E1B54E2" w14:textId="77777777" w:rsidR="006F5D47" w:rsidRDefault="006F5D47">
            <w:pPr>
              <w:pStyle w:val="TAC"/>
              <w:rPr>
                <w:color w:val="000000"/>
                <w:lang w:eastAsia="en-US"/>
              </w:rPr>
            </w:pPr>
            <w:r>
              <w:rPr>
                <w:color w:val="000000"/>
                <w:lang w:eastAsia="en-US"/>
              </w:rPr>
              <w:t>D17</w:t>
            </w:r>
          </w:p>
        </w:tc>
        <w:tc>
          <w:tcPr>
            <w:tcW w:w="698" w:type="dxa"/>
          </w:tcPr>
          <w:p w14:paraId="699430A0" w14:textId="77777777" w:rsidR="006F5D47" w:rsidRDefault="006F5D47">
            <w:pPr>
              <w:pStyle w:val="TAC"/>
              <w:rPr>
                <w:color w:val="000000"/>
                <w:lang w:eastAsia="en-US"/>
              </w:rPr>
            </w:pPr>
            <w:r>
              <w:rPr>
                <w:color w:val="000000"/>
                <w:lang w:eastAsia="en-US"/>
              </w:rPr>
              <w:t>D18</w:t>
            </w:r>
          </w:p>
        </w:tc>
        <w:tc>
          <w:tcPr>
            <w:tcW w:w="698" w:type="dxa"/>
          </w:tcPr>
          <w:p w14:paraId="751A51BF" w14:textId="77777777" w:rsidR="006F5D47" w:rsidRDefault="006F5D47">
            <w:pPr>
              <w:pStyle w:val="TAC"/>
              <w:rPr>
                <w:color w:val="000000"/>
                <w:lang w:eastAsia="en-US"/>
              </w:rPr>
            </w:pPr>
            <w:r>
              <w:rPr>
                <w:color w:val="000000"/>
                <w:lang w:eastAsia="en-US"/>
              </w:rPr>
              <w:t>D19</w:t>
            </w:r>
          </w:p>
        </w:tc>
        <w:tc>
          <w:tcPr>
            <w:tcW w:w="698" w:type="dxa"/>
          </w:tcPr>
          <w:p w14:paraId="0DBF149C" w14:textId="77777777" w:rsidR="006F5D47" w:rsidRDefault="006F5D47">
            <w:pPr>
              <w:pStyle w:val="TAC"/>
              <w:rPr>
                <w:color w:val="000000"/>
                <w:lang w:eastAsia="en-US"/>
              </w:rPr>
            </w:pPr>
            <w:r>
              <w:rPr>
                <w:color w:val="000000"/>
                <w:lang w:eastAsia="en-US"/>
              </w:rPr>
              <w:t>D20</w:t>
            </w:r>
          </w:p>
        </w:tc>
        <w:tc>
          <w:tcPr>
            <w:tcW w:w="698" w:type="dxa"/>
          </w:tcPr>
          <w:p w14:paraId="768660D6" w14:textId="77777777" w:rsidR="006F5D47" w:rsidRDefault="006F5D47">
            <w:pPr>
              <w:pStyle w:val="TAC"/>
              <w:rPr>
                <w:color w:val="000000"/>
                <w:lang w:eastAsia="en-US"/>
              </w:rPr>
            </w:pPr>
            <w:r>
              <w:rPr>
                <w:color w:val="000000"/>
                <w:lang w:eastAsia="en-US"/>
              </w:rPr>
              <w:t>D21</w:t>
            </w:r>
          </w:p>
        </w:tc>
        <w:tc>
          <w:tcPr>
            <w:tcW w:w="698" w:type="dxa"/>
            <w:tcBorders>
              <w:right w:val="single" w:sz="12" w:space="0" w:color="auto"/>
            </w:tcBorders>
          </w:tcPr>
          <w:p w14:paraId="1C3DEC7A" w14:textId="77777777" w:rsidR="006F5D47" w:rsidRDefault="006F5D47">
            <w:pPr>
              <w:pStyle w:val="TAC"/>
              <w:rPr>
                <w:color w:val="000000"/>
                <w:lang w:eastAsia="en-US"/>
              </w:rPr>
            </w:pPr>
            <w:r>
              <w:rPr>
                <w:color w:val="000000"/>
                <w:lang w:eastAsia="en-US"/>
              </w:rPr>
              <w:t>D22</w:t>
            </w:r>
          </w:p>
        </w:tc>
        <w:tc>
          <w:tcPr>
            <w:tcW w:w="1993" w:type="dxa"/>
            <w:tcBorders>
              <w:top w:val="nil"/>
              <w:left w:val="nil"/>
              <w:bottom w:val="nil"/>
              <w:right w:val="nil"/>
            </w:tcBorders>
          </w:tcPr>
          <w:p w14:paraId="0EA5CC2E" w14:textId="77777777" w:rsidR="006F5D47" w:rsidRDefault="006F5D47">
            <w:pPr>
              <w:pStyle w:val="TAC"/>
              <w:rPr>
                <w:color w:val="000000"/>
                <w:lang w:eastAsia="en-US"/>
              </w:rPr>
            </w:pPr>
            <w:r>
              <w:rPr>
                <w:color w:val="000000"/>
                <w:lang w:eastAsia="en-US"/>
              </w:rPr>
              <w:t>36 bit data field 6</w:t>
            </w:r>
          </w:p>
        </w:tc>
      </w:tr>
      <w:tr w:rsidR="006F5D47" w14:paraId="55FE5459" w14:textId="77777777">
        <w:trPr>
          <w:jc w:val="center"/>
        </w:trPr>
        <w:tc>
          <w:tcPr>
            <w:tcW w:w="1418" w:type="dxa"/>
            <w:tcBorders>
              <w:top w:val="nil"/>
              <w:left w:val="nil"/>
              <w:bottom w:val="nil"/>
              <w:right w:val="nil"/>
            </w:tcBorders>
          </w:tcPr>
          <w:p w14:paraId="76A7FA4E" w14:textId="77777777" w:rsidR="006F5D47" w:rsidRDefault="006F5D47">
            <w:pPr>
              <w:pStyle w:val="TAC"/>
              <w:rPr>
                <w:color w:val="000000"/>
                <w:lang w:eastAsia="en-US"/>
              </w:rPr>
            </w:pPr>
            <w:r>
              <w:rPr>
                <w:color w:val="000000"/>
                <w:lang w:eastAsia="en-US"/>
              </w:rPr>
              <w:t>29</w:t>
            </w:r>
          </w:p>
        </w:tc>
        <w:tc>
          <w:tcPr>
            <w:tcW w:w="698" w:type="dxa"/>
            <w:tcBorders>
              <w:left w:val="single" w:sz="12" w:space="0" w:color="auto"/>
            </w:tcBorders>
          </w:tcPr>
          <w:p w14:paraId="253A69BD" w14:textId="77777777" w:rsidR="006F5D47" w:rsidRDefault="006F5D47">
            <w:pPr>
              <w:pStyle w:val="TAC"/>
              <w:rPr>
                <w:color w:val="000000"/>
                <w:lang w:eastAsia="en-US"/>
              </w:rPr>
            </w:pPr>
            <w:r>
              <w:rPr>
                <w:color w:val="000000"/>
                <w:lang w:eastAsia="en-US"/>
              </w:rPr>
              <w:t>D23</w:t>
            </w:r>
          </w:p>
        </w:tc>
        <w:tc>
          <w:tcPr>
            <w:tcW w:w="698" w:type="dxa"/>
          </w:tcPr>
          <w:p w14:paraId="4CF7449C" w14:textId="77777777" w:rsidR="006F5D47" w:rsidRDefault="006F5D47">
            <w:pPr>
              <w:pStyle w:val="TAC"/>
              <w:rPr>
                <w:color w:val="000000"/>
                <w:lang w:eastAsia="en-US"/>
              </w:rPr>
            </w:pPr>
            <w:r>
              <w:rPr>
                <w:color w:val="000000"/>
                <w:lang w:eastAsia="en-US"/>
              </w:rPr>
              <w:t>D24</w:t>
            </w:r>
          </w:p>
        </w:tc>
        <w:tc>
          <w:tcPr>
            <w:tcW w:w="698" w:type="dxa"/>
          </w:tcPr>
          <w:p w14:paraId="4510036A" w14:textId="77777777" w:rsidR="006F5D47" w:rsidRDefault="006F5D47">
            <w:pPr>
              <w:pStyle w:val="TAC"/>
              <w:rPr>
                <w:color w:val="000000"/>
                <w:lang w:eastAsia="en-US"/>
              </w:rPr>
            </w:pPr>
            <w:r>
              <w:rPr>
                <w:color w:val="000000"/>
                <w:lang w:eastAsia="en-US"/>
              </w:rPr>
              <w:t>D25</w:t>
            </w:r>
          </w:p>
        </w:tc>
        <w:tc>
          <w:tcPr>
            <w:tcW w:w="698" w:type="dxa"/>
          </w:tcPr>
          <w:p w14:paraId="125FE52F" w14:textId="77777777" w:rsidR="006F5D47" w:rsidRDefault="006F5D47">
            <w:pPr>
              <w:pStyle w:val="TAC"/>
              <w:rPr>
                <w:color w:val="000000"/>
                <w:lang w:eastAsia="en-US"/>
              </w:rPr>
            </w:pPr>
            <w:r>
              <w:rPr>
                <w:color w:val="000000"/>
                <w:lang w:eastAsia="en-US"/>
              </w:rPr>
              <w:t>D26</w:t>
            </w:r>
          </w:p>
        </w:tc>
        <w:tc>
          <w:tcPr>
            <w:tcW w:w="698" w:type="dxa"/>
          </w:tcPr>
          <w:p w14:paraId="03E7F03A" w14:textId="77777777" w:rsidR="006F5D47" w:rsidRDefault="006F5D47">
            <w:pPr>
              <w:pStyle w:val="TAC"/>
              <w:rPr>
                <w:color w:val="000000"/>
                <w:lang w:eastAsia="en-US"/>
              </w:rPr>
            </w:pPr>
            <w:r>
              <w:rPr>
                <w:color w:val="000000"/>
                <w:lang w:eastAsia="en-US"/>
              </w:rPr>
              <w:t>D27</w:t>
            </w:r>
          </w:p>
        </w:tc>
        <w:tc>
          <w:tcPr>
            <w:tcW w:w="698" w:type="dxa"/>
            <w:tcBorders>
              <w:bottom w:val="nil"/>
            </w:tcBorders>
          </w:tcPr>
          <w:p w14:paraId="73F7A4BA" w14:textId="77777777" w:rsidR="006F5D47" w:rsidRDefault="006F5D47">
            <w:pPr>
              <w:pStyle w:val="TAC"/>
              <w:rPr>
                <w:color w:val="000000"/>
                <w:lang w:eastAsia="en-US"/>
              </w:rPr>
            </w:pPr>
            <w:r>
              <w:rPr>
                <w:color w:val="000000"/>
                <w:lang w:eastAsia="en-US"/>
              </w:rPr>
              <w:t>D28</w:t>
            </w:r>
          </w:p>
        </w:tc>
        <w:tc>
          <w:tcPr>
            <w:tcW w:w="698" w:type="dxa"/>
            <w:tcBorders>
              <w:bottom w:val="single" w:sz="12" w:space="0" w:color="auto"/>
            </w:tcBorders>
          </w:tcPr>
          <w:p w14:paraId="7E777498" w14:textId="77777777" w:rsidR="006F5D47" w:rsidRDefault="006F5D47">
            <w:pPr>
              <w:pStyle w:val="TAC"/>
              <w:rPr>
                <w:color w:val="000000"/>
                <w:lang w:eastAsia="en-US"/>
              </w:rPr>
            </w:pPr>
            <w:r>
              <w:rPr>
                <w:color w:val="000000"/>
                <w:lang w:eastAsia="en-US"/>
              </w:rPr>
              <w:t>D29</w:t>
            </w:r>
          </w:p>
        </w:tc>
        <w:tc>
          <w:tcPr>
            <w:tcW w:w="698" w:type="dxa"/>
            <w:tcBorders>
              <w:bottom w:val="nil"/>
              <w:right w:val="single" w:sz="12" w:space="0" w:color="auto"/>
            </w:tcBorders>
          </w:tcPr>
          <w:p w14:paraId="47C0E354" w14:textId="77777777" w:rsidR="006F5D47" w:rsidRDefault="006F5D47">
            <w:pPr>
              <w:pStyle w:val="TAC"/>
              <w:rPr>
                <w:color w:val="000000"/>
                <w:lang w:eastAsia="en-US"/>
              </w:rPr>
            </w:pPr>
            <w:r>
              <w:rPr>
                <w:color w:val="000000"/>
                <w:lang w:eastAsia="en-US"/>
              </w:rPr>
              <w:t>D30</w:t>
            </w:r>
          </w:p>
        </w:tc>
        <w:tc>
          <w:tcPr>
            <w:tcW w:w="1993" w:type="dxa"/>
            <w:tcBorders>
              <w:top w:val="nil"/>
              <w:left w:val="nil"/>
              <w:bottom w:val="nil"/>
              <w:right w:val="nil"/>
            </w:tcBorders>
          </w:tcPr>
          <w:p w14:paraId="4DDDEDF3" w14:textId="77777777" w:rsidR="006F5D47" w:rsidRDefault="006F5D47">
            <w:pPr>
              <w:pStyle w:val="TAC"/>
              <w:rPr>
                <w:color w:val="000000"/>
                <w:lang w:eastAsia="en-US"/>
              </w:rPr>
            </w:pPr>
          </w:p>
        </w:tc>
      </w:tr>
      <w:tr w:rsidR="006F5D47" w14:paraId="067B17D1" w14:textId="77777777">
        <w:trPr>
          <w:jc w:val="center"/>
        </w:trPr>
        <w:tc>
          <w:tcPr>
            <w:tcW w:w="1418" w:type="dxa"/>
            <w:tcBorders>
              <w:top w:val="nil"/>
              <w:left w:val="nil"/>
              <w:bottom w:val="nil"/>
              <w:right w:val="nil"/>
            </w:tcBorders>
          </w:tcPr>
          <w:p w14:paraId="18F6C8B4" w14:textId="77777777" w:rsidR="006F5D47" w:rsidRDefault="006F5D47">
            <w:pPr>
              <w:pStyle w:val="TAC"/>
              <w:rPr>
                <w:color w:val="000000"/>
                <w:lang w:eastAsia="en-US"/>
              </w:rPr>
            </w:pPr>
            <w:r>
              <w:rPr>
                <w:color w:val="000000"/>
                <w:lang w:eastAsia="en-US"/>
              </w:rPr>
              <w:t>30</w:t>
            </w:r>
          </w:p>
        </w:tc>
        <w:tc>
          <w:tcPr>
            <w:tcW w:w="698" w:type="dxa"/>
            <w:tcBorders>
              <w:left w:val="single" w:sz="12" w:space="0" w:color="auto"/>
              <w:bottom w:val="nil"/>
            </w:tcBorders>
          </w:tcPr>
          <w:p w14:paraId="4E7E6A38" w14:textId="77777777" w:rsidR="006F5D47" w:rsidRDefault="006F5D47">
            <w:pPr>
              <w:pStyle w:val="TAC"/>
              <w:rPr>
                <w:color w:val="000000"/>
                <w:lang w:eastAsia="en-US"/>
              </w:rPr>
            </w:pPr>
            <w:r>
              <w:rPr>
                <w:color w:val="000000"/>
                <w:lang w:eastAsia="en-US"/>
              </w:rPr>
              <w:t>D31</w:t>
            </w:r>
          </w:p>
        </w:tc>
        <w:tc>
          <w:tcPr>
            <w:tcW w:w="698" w:type="dxa"/>
            <w:tcBorders>
              <w:bottom w:val="single" w:sz="12" w:space="0" w:color="auto"/>
            </w:tcBorders>
          </w:tcPr>
          <w:p w14:paraId="62BDD576" w14:textId="77777777" w:rsidR="006F5D47" w:rsidRDefault="006F5D47">
            <w:pPr>
              <w:pStyle w:val="TAC"/>
              <w:rPr>
                <w:color w:val="000000"/>
                <w:lang w:eastAsia="en-US"/>
              </w:rPr>
            </w:pPr>
            <w:r>
              <w:rPr>
                <w:color w:val="000000"/>
                <w:lang w:eastAsia="en-US"/>
              </w:rPr>
              <w:t>D32</w:t>
            </w:r>
          </w:p>
        </w:tc>
        <w:tc>
          <w:tcPr>
            <w:tcW w:w="698" w:type="dxa"/>
            <w:tcBorders>
              <w:bottom w:val="single" w:sz="12" w:space="0" w:color="auto"/>
            </w:tcBorders>
          </w:tcPr>
          <w:p w14:paraId="27B2F805" w14:textId="77777777" w:rsidR="006F5D47" w:rsidRDefault="006F5D47">
            <w:pPr>
              <w:pStyle w:val="TAC"/>
              <w:rPr>
                <w:color w:val="000000"/>
                <w:lang w:eastAsia="en-US"/>
              </w:rPr>
            </w:pPr>
            <w:r>
              <w:rPr>
                <w:color w:val="000000"/>
                <w:lang w:eastAsia="en-US"/>
              </w:rPr>
              <w:t>D33</w:t>
            </w:r>
          </w:p>
        </w:tc>
        <w:tc>
          <w:tcPr>
            <w:tcW w:w="698" w:type="dxa"/>
            <w:tcBorders>
              <w:bottom w:val="single" w:sz="12" w:space="0" w:color="auto"/>
            </w:tcBorders>
          </w:tcPr>
          <w:p w14:paraId="17E19DBA" w14:textId="77777777" w:rsidR="006F5D47" w:rsidRDefault="006F5D47">
            <w:pPr>
              <w:pStyle w:val="TAC"/>
              <w:rPr>
                <w:color w:val="000000"/>
                <w:lang w:eastAsia="en-US"/>
              </w:rPr>
            </w:pPr>
            <w:r>
              <w:rPr>
                <w:color w:val="000000"/>
                <w:lang w:eastAsia="en-US"/>
              </w:rPr>
              <w:t>D34</w:t>
            </w:r>
          </w:p>
        </w:tc>
        <w:tc>
          <w:tcPr>
            <w:tcW w:w="698" w:type="dxa"/>
            <w:tcBorders>
              <w:bottom w:val="single" w:sz="12" w:space="0" w:color="auto"/>
            </w:tcBorders>
          </w:tcPr>
          <w:p w14:paraId="456CAE1B" w14:textId="77777777" w:rsidR="006F5D47" w:rsidRDefault="006F5D47">
            <w:pPr>
              <w:pStyle w:val="TAC"/>
              <w:rPr>
                <w:color w:val="000000"/>
                <w:lang w:eastAsia="en-US"/>
              </w:rPr>
            </w:pPr>
            <w:r>
              <w:rPr>
                <w:color w:val="000000"/>
                <w:lang w:eastAsia="en-US"/>
              </w:rPr>
              <w:t>D35</w:t>
            </w:r>
          </w:p>
        </w:tc>
        <w:tc>
          <w:tcPr>
            <w:tcW w:w="698" w:type="dxa"/>
            <w:tcBorders>
              <w:bottom w:val="single" w:sz="12" w:space="0" w:color="auto"/>
              <w:right w:val="single" w:sz="12" w:space="0" w:color="auto"/>
            </w:tcBorders>
          </w:tcPr>
          <w:p w14:paraId="75600ADC" w14:textId="77777777" w:rsidR="006F5D47" w:rsidRDefault="006F5D47">
            <w:pPr>
              <w:pStyle w:val="TAC"/>
              <w:rPr>
                <w:color w:val="000000"/>
                <w:lang w:eastAsia="en-US"/>
              </w:rPr>
            </w:pPr>
            <w:r>
              <w:rPr>
                <w:color w:val="000000"/>
                <w:lang w:eastAsia="en-US"/>
              </w:rPr>
              <w:t>D36</w:t>
            </w:r>
          </w:p>
        </w:tc>
        <w:tc>
          <w:tcPr>
            <w:tcW w:w="698" w:type="dxa"/>
            <w:tcBorders>
              <w:top w:val="nil"/>
              <w:left w:val="nil"/>
            </w:tcBorders>
          </w:tcPr>
          <w:p w14:paraId="008D9DF3" w14:textId="77777777" w:rsidR="006F5D47" w:rsidRDefault="006F5D47">
            <w:pPr>
              <w:pStyle w:val="TAC"/>
              <w:rPr>
                <w:b/>
                <w:color w:val="000000"/>
                <w:lang w:eastAsia="en-US"/>
              </w:rPr>
            </w:pPr>
            <w:r>
              <w:rPr>
                <w:b/>
                <w:color w:val="000000"/>
                <w:lang w:eastAsia="en-US"/>
              </w:rPr>
              <w:t>Z7</w:t>
            </w:r>
          </w:p>
        </w:tc>
        <w:tc>
          <w:tcPr>
            <w:tcW w:w="698" w:type="dxa"/>
            <w:tcBorders>
              <w:top w:val="single" w:sz="12" w:space="0" w:color="auto"/>
              <w:right w:val="single" w:sz="12" w:space="0" w:color="auto"/>
            </w:tcBorders>
          </w:tcPr>
          <w:p w14:paraId="53F128DA" w14:textId="77777777" w:rsidR="006F5D47" w:rsidRDefault="006F5D47">
            <w:pPr>
              <w:pStyle w:val="TAC"/>
              <w:rPr>
                <w:color w:val="000000"/>
                <w:lang w:eastAsia="en-US"/>
              </w:rPr>
            </w:pPr>
            <w:r>
              <w:rPr>
                <w:color w:val="000000"/>
                <w:lang w:eastAsia="en-US"/>
              </w:rPr>
              <w:t>D1</w:t>
            </w:r>
          </w:p>
        </w:tc>
        <w:tc>
          <w:tcPr>
            <w:tcW w:w="1993" w:type="dxa"/>
            <w:tcBorders>
              <w:top w:val="nil"/>
              <w:left w:val="nil"/>
              <w:bottom w:val="nil"/>
              <w:right w:val="nil"/>
            </w:tcBorders>
          </w:tcPr>
          <w:p w14:paraId="65B9082A" w14:textId="77777777" w:rsidR="006F5D47" w:rsidRDefault="006F5D47">
            <w:pPr>
              <w:pStyle w:val="TAC"/>
              <w:rPr>
                <w:color w:val="000000"/>
                <w:lang w:eastAsia="en-US"/>
              </w:rPr>
            </w:pPr>
          </w:p>
        </w:tc>
      </w:tr>
      <w:tr w:rsidR="006F5D47" w14:paraId="51912F55" w14:textId="77777777">
        <w:trPr>
          <w:jc w:val="center"/>
        </w:trPr>
        <w:tc>
          <w:tcPr>
            <w:tcW w:w="1418" w:type="dxa"/>
            <w:tcBorders>
              <w:top w:val="nil"/>
              <w:left w:val="nil"/>
              <w:bottom w:val="nil"/>
              <w:right w:val="nil"/>
            </w:tcBorders>
          </w:tcPr>
          <w:p w14:paraId="3B4D5743" w14:textId="77777777" w:rsidR="006F5D47" w:rsidRDefault="006F5D47">
            <w:pPr>
              <w:pStyle w:val="TAC"/>
              <w:rPr>
                <w:color w:val="000000"/>
                <w:lang w:eastAsia="en-US"/>
              </w:rPr>
            </w:pPr>
            <w:r>
              <w:rPr>
                <w:color w:val="000000"/>
                <w:lang w:eastAsia="en-US"/>
              </w:rPr>
              <w:t>31</w:t>
            </w:r>
          </w:p>
        </w:tc>
        <w:tc>
          <w:tcPr>
            <w:tcW w:w="698" w:type="dxa"/>
            <w:tcBorders>
              <w:top w:val="single" w:sz="12" w:space="0" w:color="auto"/>
              <w:left w:val="single" w:sz="12" w:space="0" w:color="auto"/>
            </w:tcBorders>
          </w:tcPr>
          <w:p w14:paraId="211970DF" w14:textId="77777777" w:rsidR="006F5D47" w:rsidRDefault="006F5D47">
            <w:pPr>
              <w:pStyle w:val="TAC"/>
              <w:rPr>
                <w:color w:val="000000"/>
                <w:lang w:eastAsia="en-US"/>
              </w:rPr>
            </w:pPr>
            <w:r>
              <w:rPr>
                <w:color w:val="000000"/>
                <w:lang w:eastAsia="en-US"/>
              </w:rPr>
              <w:t>D2</w:t>
            </w:r>
          </w:p>
        </w:tc>
        <w:tc>
          <w:tcPr>
            <w:tcW w:w="698" w:type="dxa"/>
            <w:tcBorders>
              <w:top w:val="nil"/>
            </w:tcBorders>
          </w:tcPr>
          <w:p w14:paraId="680BD215" w14:textId="77777777" w:rsidR="006F5D47" w:rsidRDefault="006F5D47">
            <w:pPr>
              <w:pStyle w:val="TAC"/>
              <w:rPr>
                <w:color w:val="000000"/>
                <w:lang w:eastAsia="en-US"/>
              </w:rPr>
            </w:pPr>
            <w:r>
              <w:rPr>
                <w:color w:val="000000"/>
                <w:lang w:eastAsia="en-US"/>
              </w:rPr>
              <w:t>D3</w:t>
            </w:r>
          </w:p>
        </w:tc>
        <w:tc>
          <w:tcPr>
            <w:tcW w:w="698" w:type="dxa"/>
            <w:tcBorders>
              <w:top w:val="nil"/>
            </w:tcBorders>
          </w:tcPr>
          <w:p w14:paraId="28875CE0" w14:textId="77777777" w:rsidR="006F5D47" w:rsidRDefault="006F5D47">
            <w:pPr>
              <w:pStyle w:val="TAC"/>
              <w:rPr>
                <w:color w:val="000000"/>
                <w:lang w:eastAsia="en-US"/>
              </w:rPr>
            </w:pPr>
            <w:r>
              <w:rPr>
                <w:color w:val="000000"/>
                <w:lang w:eastAsia="en-US"/>
              </w:rPr>
              <w:t>D4</w:t>
            </w:r>
          </w:p>
        </w:tc>
        <w:tc>
          <w:tcPr>
            <w:tcW w:w="698" w:type="dxa"/>
            <w:tcBorders>
              <w:top w:val="nil"/>
            </w:tcBorders>
          </w:tcPr>
          <w:p w14:paraId="6C02D0C5" w14:textId="77777777" w:rsidR="006F5D47" w:rsidRDefault="006F5D47">
            <w:pPr>
              <w:pStyle w:val="TAC"/>
              <w:rPr>
                <w:color w:val="000000"/>
                <w:lang w:eastAsia="en-US"/>
              </w:rPr>
            </w:pPr>
            <w:r>
              <w:rPr>
                <w:color w:val="000000"/>
                <w:lang w:eastAsia="en-US"/>
              </w:rPr>
              <w:t>D5</w:t>
            </w:r>
          </w:p>
        </w:tc>
        <w:tc>
          <w:tcPr>
            <w:tcW w:w="698" w:type="dxa"/>
            <w:tcBorders>
              <w:top w:val="nil"/>
            </w:tcBorders>
          </w:tcPr>
          <w:p w14:paraId="430FF5C6" w14:textId="77777777" w:rsidR="006F5D47" w:rsidRDefault="006F5D47">
            <w:pPr>
              <w:pStyle w:val="TAC"/>
              <w:rPr>
                <w:color w:val="000000"/>
                <w:lang w:eastAsia="en-US"/>
              </w:rPr>
            </w:pPr>
            <w:r>
              <w:rPr>
                <w:color w:val="000000"/>
                <w:lang w:eastAsia="en-US"/>
              </w:rPr>
              <w:t>D6</w:t>
            </w:r>
          </w:p>
        </w:tc>
        <w:tc>
          <w:tcPr>
            <w:tcW w:w="698" w:type="dxa"/>
            <w:tcBorders>
              <w:top w:val="nil"/>
            </w:tcBorders>
          </w:tcPr>
          <w:p w14:paraId="56548F76" w14:textId="77777777" w:rsidR="006F5D47" w:rsidRDefault="006F5D47">
            <w:pPr>
              <w:pStyle w:val="TAC"/>
              <w:rPr>
                <w:color w:val="000000"/>
                <w:lang w:eastAsia="en-US"/>
              </w:rPr>
            </w:pPr>
            <w:r>
              <w:rPr>
                <w:color w:val="000000"/>
                <w:lang w:eastAsia="en-US"/>
              </w:rPr>
              <w:t>D7</w:t>
            </w:r>
          </w:p>
        </w:tc>
        <w:tc>
          <w:tcPr>
            <w:tcW w:w="698" w:type="dxa"/>
          </w:tcPr>
          <w:p w14:paraId="0510763E" w14:textId="77777777" w:rsidR="006F5D47" w:rsidRDefault="006F5D47">
            <w:pPr>
              <w:pStyle w:val="TAC"/>
              <w:rPr>
                <w:color w:val="000000"/>
                <w:lang w:eastAsia="en-US"/>
              </w:rPr>
            </w:pPr>
            <w:r>
              <w:rPr>
                <w:color w:val="000000"/>
                <w:lang w:eastAsia="en-US"/>
              </w:rPr>
              <w:t>D8</w:t>
            </w:r>
          </w:p>
        </w:tc>
        <w:tc>
          <w:tcPr>
            <w:tcW w:w="698" w:type="dxa"/>
            <w:tcBorders>
              <w:right w:val="single" w:sz="12" w:space="0" w:color="auto"/>
            </w:tcBorders>
          </w:tcPr>
          <w:p w14:paraId="6394C9DD" w14:textId="77777777" w:rsidR="006F5D47" w:rsidRDefault="006F5D47">
            <w:pPr>
              <w:pStyle w:val="TAC"/>
              <w:rPr>
                <w:color w:val="000000"/>
                <w:lang w:eastAsia="en-US"/>
              </w:rPr>
            </w:pPr>
            <w:r>
              <w:rPr>
                <w:color w:val="000000"/>
                <w:lang w:eastAsia="en-US"/>
              </w:rPr>
              <w:t>D9</w:t>
            </w:r>
          </w:p>
        </w:tc>
        <w:tc>
          <w:tcPr>
            <w:tcW w:w="1993" w:type="dxa"/>
            <w:tcBorders>
              <w:top w:val="nil"/>
              <w:left w:val="nil"/>
              <w:bottom w:val="nil"/>
              <w:right w:val="nil"/>
            </w:tcBorders>
          </w:tcPr>
          <w:p w14:paraId="5E111CF8" w14:textId="77777777" w:rsidR="006F5D47" w:rsidRDefault="006F5D47">
            <w:pPr>
              <w:pStyle w:val="TAC"/>
              <w:rPr>
                <w:color w:val="000000"/>
                <w:lang w:eastAsia="en-US"/>
              </w:rPr>
            </w:pPr>
          </w:p>
        </w:tc>
      </w:tr>
      <w:tr w:rsidR="006F5D47" w14:paraId="1898EA72" w14:textId="77777777">
        <w:trPr>
          <w:jc w:val="center"/>
        </w:trPr>
        <w:tc>
          <w:tcPr>
            <w:tcW w:w="1418" w:type="dxa"/>
            <w:tcBorders>
              <w:top w:val="nil"/>
              <w:left w:val="nil"/>
              <w:bottom w:val="nil"/>
              <w:right w:val="nil"/>
            </w:tcBorders>
          </w:tcPr>
          <w:p w14:paraId="49D1B688" w14:textId="77777777" w:rsidR="006F5D47" w:rsidRDefault="006F5D47">
            <w:pPr>
              <w:pStyle w:val="TAC"/>
              <w:rPr>
                <w:color w:val="000000"/>
                <w:lang w:eastAsia="en-US"/>
              </w:rPr>
            </w:pPr>
            <w:r>
              <w:rPr>
                <w:color w:val="000000"/>
                <w:lang w:eastAsia="en-US"/>
              </w:rPr>
              <w:t>32</w:t>
            </w:r>
          </w:p>
        </w:tc>
        <w:tc>
          <w:tcPr>
            <w:tcW w:w="698" w:type="dxa"/>
            <w:tcBorders>
              <w:left w:val="single" w:sz="12" w:space="0" w:color="auto"/>
            </w:tcBorders>
          </w:tcPr>
          <w:p w14:paraId="0D545367" w14:textId="77777777" w:rsidR="006F5D47" w:rsidRDefault="006F5D47">
            <w:pPr>
              <w:pStyle w:val="TAC"/>
              <w:rPr>
                <w:color w:val="000000"/>
                <w:lang w:eastAsia="en-US"/>
              </w:rPr>
            </w:pPr>
            <w:r>
              <w:rPr>
                <w:color w:val="000000"/>
                <w:lang w:eastAsia="en-US"/>
              </w:rPr>
              <w:t>D10</w:t>
            </w:r>
          </w:p>
        </w:tc>
        <w:tc>
          <w:tcPr>
            <w:tcW w:w="698" w:type="dxa"/>
          </w:tcPr>
          <w:p w14:paraId="771061A5" w14:textId="77777777" w:rsidR="006F5D47" w:rsidRDefault="006F5D47">
            <w:pPr>
              <w:pStyle w:val="TAC"/>
              <w:rPr>
                <w:color w:val="000000"/>
                <w:lang w:eastAsia="en-US"/>
              </w:rPr>
            </w:pPr>
            <w:r>
              <w:rPr>
                <w:color w:val="000000"/>
                <w:lang w:eastAsia="en-US"/>
              </w:rPr>
              <w:t>D11</w:t>
            </w:r>
          </w:p>
        </w:tc>
        <w:tc>
          <w:tcPr>
            <w:tcW w:w="698" w:type="dxa"/>
          </w:tcPr>
          <w:p w14:paraId="4A7EDEDE" w14:textId="77777777" w:rsidR="006F5D47" w:rsidRDefault="006F5D47">
            <w:pPr>
              <w:pStyle w:val="TAC"/>
              <w:rPr>
                <w:color w:val="000000"/>
                <w:lang w:eastAsia="en-US"/>
              </w:rPr>
            </w:pPr>
            <w:r>
              <w:rPr>
                <w:color w:val="000000"/>
                <w:lang w:eastAsia="en-US"/>
              </w:rPr>
              <w:t>D12</w:t>
            </w:r>
          </w:p>
        </w:tc>
        <w:tc>
          <w:tcPr>
            <w:tcW w:w="698" w:type="dxa"/>
          </w:tcPr>
          <w:p w14:paraId="0038C218" w14:textId="77777777" w:rsidR="006F5D47" w:rsidRDefault="006F5D47">
            <w:pPr>
              <w:pStyle w:val="TAC"/>
              <w:rPr>
                <w:color w:val="000000"/>
                <w:lang w:eastAsia="en-US"/>
              </w:rPr>
            </w:pPr>
            <w:r>
              <w:rPr>
                <w:color w:val="000000"/>
                <w:lang w:eastAsia="en-US"/>
              </w:rPr>
              <w:t>D13</w:t>
            </w:r>
          </w:p>
        </w:tc>
        <w:tc>
          <w:tcPr>
            <w:tcW w:w="698" w:type="dxa"/>
          </w:tcPr>
          <w:p w14:paraId="1C7AC539" w14:textId="77777777" w:rsidR="006F5D47" w:rsidRDefault="006F5D47">
            <w:pPr>
              <w:pStyle w:val="TAC"/>
              <w:rPr>
                <w:color w:val="000000"/>
                <w:lang w:eastAsia="en-US"/>
              </w:rPr>
            </w:pPr>
            <w:r>
              <w:rPr>
                <w:color w:val="000000"/>
                <w:lang w:eastAsia="en-US"/>
              </w:rPr>
              <w:t>D14</w:t>
            </w:r>
          </w:p>
        </w:tc>
        <w:tc>
          <w:tcPr>
            <w:tcW w:w="698" w:type="dxa"/>
          </w:tcPr>
          <w:p w14:paraId="2CECDF85" w14:textId="77777777" w:rsidR="006F5D47" w:rsidRDefault="006F5D47">
            <w:pPr>
              <w:pStyle w:val="TAC"/>
              <w:rPr>
                <w:color w:val="000000"/>
                <w:lang w:eastAsia="en-US"/>
              </w:rPr>
            </w:pPr>
            <w:r>
              <w:rPr>
                <w:color w:val="000000"/>
                <w:lang w:eastAsia="en-US"/>
              </w:rPr>
              <w:t>D15</w:t>
            </w:r>
          </w:p>
        </w:tc>
        <w:tc>
          <w:tcPr>
            <w:tcW w:w="698" w:type="dxa"/>
          </w:tcPr>
          <w:p w14:paraId="1647C1F1" w14:textId="77777777" w:rsidR="006F5D47" w:rsidRDefault="006F5D47">
            <w:pPr>
              <w:pStyle w:val="TAC"/>
              <w:rPr>
                <w:color w:val="000000"/>
                <w:lang w:eastAsia="en-US"/>
              </w:rPr>
            </w:pPr>
            <w:r>
              <w:rPr>
                <w:color w:val="000000"/>
                <w:lang w:eastAsia="en-US"/>
              </w:rPr>
              <w:t>D16</w:t>
            </w:r>
          </w:p>
        </w:tc>
        <w:tc>
          <w:tcPr>
            <w:tcW w:w="698" w:type="dxa"/>
            <w:tcBorders>
              <w:right w:val="single" w:sz="12" w:space="0" w:color="auto"/>
            </w:tcBorders>
          </w:tcPr>
          <w:p w14:paraId="59E7FF1C" w14:textId="77777777" w:rsidR="006F5D47" w:rsidRDefault="006F5D47">
            <w:pPr>
              <w:pStyle w:val="TAC"/>
              <w:rPr>
                <w:color w:val="000000"/>
                <w:lang w:eastAsia="en-US"/>
              </w:rPr>
            </w:pPr>
            <w:r>
              <w:rPr>
                <w:color w:val="000000"/>
                <w:lang w:eastAsia="en-US"/>
              </w:rPr>
              <w:t>D17</w:t>
            </w:r>
          </w:p>
        </w:tc>
        <w:tc>
          <w:tcPr>
            <w:tcW w:w="1993" w:type="dxa"/>
            <w:tcBorders>
              <w:top w:val="nil"/>
              <w:left w:val="nil"/>
              <w:bottom w:val="nil"/>
              <w:right w:val="nil"/>
            </w:tcBorders>
          </w:tcPr>
          <w:p w14:paraId="3432B6BB" w14:textId="77777777" w:rsidR="006F5D47" w:rsidRDefault="006F5D47">
            <w:pPr>
              <w:pStyle w:val="TAC"/>
              <w:rPr>
                <w:color w:val="000000"/>
                <w:lang w:eastAsia="en-US"/>
              </w:rPr>
            </w:pPr>
          </w:p>
        </w:tc>
      </w:tr>
      <w:tr w:rsidR="006F5D47" w14:paraId="0597D95D" w14:textId="77777777">
        <w:trPr>
          <w:jc w:val="center"/>
        </w:trPr>
        <w:tc>
          <w:tcPr>
            <w:tcW w:w="1418" w:type="dxa"/>
            <w:tcBorders>
              <w:top w:val="nil"/>
              <w:left w:val="nil"/>
              <w:bottom w:val="nil"/>
              <w:right w:val="nil"/>
            </w:tcBorders>
          </w:tcPr>
          <w:p w14:paraId="3D66C7F8" w14:textId="77777777" w:rsidR="006F5D47" w:rsidRDefault="006F5D47">
            <w:pPr>
              <w:pStyle w:val="TAC"/>
              <w:rPr>
                <w:color w:val="000000"/>
                <w:lang w:eastAsia="en-US"/>
              </w:rPr>
            </w:pPr>
            <w:r>
              <w:rPr>
                <w:color w:val="000000"/>
                <w:lang w:eastAsia="en-US"/>
              </w:rPr>
              <w:t>33</w:t>
            </w:r>
          </w:p>
        </w:tc>
        <w:tc>
          <w:tcPr>
            <w:tcW w:w="698" w:type="dxa"/>
            <w:tcBorders>
              <w:left w:val="single" w:sz="12" w:space="0" w:color="auto"/>
            </w:tcBorders>
          </w:tcPr>
          <w:p w14:paraId="2B12438C" w14:textId="77777777" w:rsidR="006F5D47" w:rsidRDefault="006F5D47">
            <w:pPr>
              <w:pStyle w:val="TAC"/>
              <w:rPr>
                <w:color w:val="000000"/>
                <w:lang w:eastAsia="en-US"/>
              </w:rPr>
            </w:pPr>
            <w:r>
              <w:rPr>
                <w:color w:val="000000"/>
                <w:lang w:eastAsia="en-US"/>
              </w:rPr>
              <w:t>D18</w:t>
            </w:r>
          </w:p>
        </w:tc>
        <w:tc>
          <w:tcPr>
            <w:tcW w:w="698" w:type="dxa"/>
          </w:tcPr>
          <w:p w14:paraId="76B60C27" w14:textId="77777777" w:rsidR="006F5D47" w:rsidRDefault="006F5D47">
            <w:pPr>
              <w:pStyle w:val="TAC"/>
              <w:rPr>
                <w:color w:val="000000"/>
                <w:lang w:eastAsia="en-US"/>
              </w:rPr>
            </w:pPr>
            <w:r>
              <w:rPr>
                <w:color w:val="000000"/>
                <w:lang w:eastAsia="en-US"/>
              </w:rPr>
              <w:t>D19</w:t>
            </w:r>
          </w:p>
        </w:tc>
        <w:tc>
          <w:tcPr>
            <w:tcW w:w="698" w:type="dxa"/>
          </w:tcPr>
          <w:p w14:paraId="40FD1A25" w14:textId="77777777" w:rsidR="006F5D47" w:rsidRDefault="006F5D47">
            <w:pPr>
              <w:pStyle w:val="TAC"/>
              <w:rPr>
                <w:color w:val="000000"/>
                <w:lang w:eastAsia="en-US"/>
              </w:rPr>
            </w:pPr>
            <w:r>
              <w:rPr>
                <w:color w:val="000000"/>
                <w:lang w:eastAsia="en-US"/>
              </w:rPr>
              <w:t>D20</w:t>
            </w:r>
          </w:p>
        </w:tc>
        <w:tc>
          <w:tcPr>
            <w:tcW w:w="698" w:type="dxa"/>
          </w:tcPr>
          <w:p w14:paraId="48E0DF86" w14:textId="77777777" w:rsidR="006F5D47" w:rsidRDefault="006F5D47">
            <w:pPr>
              <w:pStyle w:val="TAC"/>
              <w:rPr>
                <w:color w:val="000000"/>
                <w:lang w:eastAsia="en-US"/>
              </w:rPr>
            </w:pPr>
            <w:r>
              <w:rPr>
                <w:color w:val="000000"/>
                <w:lang w:eastAsia="en-US"/>
              </w:rPr>
              <w:t>D21</w:t>
            </w:r>
          </w:p>
        </w:tc>
        <w:tc>
          <w:tcPr>
            <w:tcW w:w="698" w:type="dxa"/>
          </w:tcPr>
          <w:p w14:paraId="75EBE899" w14:textId="77777777" w:rsidR="006F5D47" w:rsidRDefault="006F5D47">
            <w:pPr>
              <w:pStyle w:val="TAC"/>
              <w:rPr>
                <w:color w:val="000000"/>
                <w:lang w:eastAsia="en-US"/>
              </w:rPr>
            </w:pPr>
            <w:r>
              <w:rPr>
                <w:color w:val="000000"/>
                <w:lang w:eastAsia="en-US"/>
              </w:rPr>
              <w:t>D22</w:t>
            </w:r>
          </w:p>
        </w:tc>
        <w:tc>
          <w:tcPr>
            <w:tcW w:w="698" w:type="dxa"/>
          </w:tcPr>
          <w:p w14:paraId="76473C60" w14:textId="77777777" w:rsidR="006F5D47" w:rsidRDefault="006F5D47">
            <w:pPr>
              <w:pStyle w:val="TAC"/>
              <w:rPr>
                <w:color w:val="000000"/>
                <w:lang w:eastAsia="en-US"/>
              </w:rPr>
            </w:pPr>
            <w:r>
              <w:rPr>
                <w:color w:val="000000"/>
                <w:lang w:eastAsia="en-US"/>
              </w:rPr>
              <w:t>D23</w:t>
            </w:r>
          </w:p>
        </w:tc>
        <w:tc>
          <w:tcPr>
            <w:tcW w:w="698" w:type="dxa"/>
          </w:tcPr>
          <w:p w14:paraId="25E42663" w14:textId="77777777" w:rsidR="006F5D47" w:rsidRDefault="006F5D47">
            <w:pPr>
              <w:pStyle w:val="TAC"/>
              <w:rPr>
                <w:color w:val="000000"/>
                <w:lang w:eastAsia="en-US"/>
              </w:rPr>
            </w:pPr>
            <w:r>
              <w:rPr>
                <w:color w:val="000000"/>
                <w:lang w:eastAsia="en-US"/>
              </w:rPr>
              <w:t>D24</w:t>
            </w:r>
          </w:p>
        </w:tc>
        <w:tc>
          <w:tcPr>
            <w:tcW w:w="698" w:type="dxa"/>
            <w:tcBorders>
              <w:right w:val="single" w:sz="12" w:space="0" w:color="auto"/>
            </w:tcBorders>
          </w:tcPr>
          <w:p w14:paraId="3CA17304" w14:textId="77777777" w:rsidR="006F5D47" w:rsidRDefault="006F5D47">
            <w:pPr>
              <w:pStyle w:val="TAC"/>
              <w:rPr>
                <w:color w:val="000000"/>
                <w:lang w:eastAsia="en-US"/>
              </w:rPr>
            </w:pPr>
            <w:r>
              <w:rPr>
                <w:color w:val="000000"/>
                <w:lang w:eastAsia="en-US"/>
              </w:rPr>
              <w:t>D25</w:t>
            </w:r>
          </w:p>
        </w:tc>
        <w:tc>
          <w:tcPr>
            <w:tcW w:w="1993" w:type="dxa"/>
            <w:tcBorders>
              <w:top w:val="nil"/>
              <w:left w:val="nil"/>
              <w:bottom w:val="nil"/>
              <w:right w:val="nil"/>
            </w:tcBorders>
          </w:tcPr>
          <w:p w14:paraId="18C62C22" w14:textId="77777777" w:rsidR="006F5D47" w:rsidRDefault="006F5D47">
            <w:pPr>
              <w:pStyle w:val="TAC"/>
              <w:rPr>
                <w:color w:val="000000"/>
                <w:lang w:eastAsia="en-US"/>
              </w:rPr>
            </w:pPr>
            <w:r>
              <w:rPr>
                <w:color w:val="000000"/>
                <w:lang w:eastAsia="en-US"/>
              </w:rPr>
              <w:t>36 bit data field 7</w:t>
            </w:r>
          </w:p>
        </w:tc>
      </w:tr>
      <w:tr w:rsidR="006F5D47" w14:paraId="61B1054E" w14:textId="77777777">
        <w:trPr>
          <w:jc w:val="center"/>
        </w:trPr>
        <w:tc>
          <w:tcPr>
            <w:tcW w:w="1418" w:type="dxa"/>
            <w:tcBorders>
              <w:top w:val="nil"/>
              <w:left w:val="nil"/>
              <w:bottom w:val="nil"/>
              <w:right w:val="nil"/>
            </w:tcBorders>
          </w:tcPr>
          <w:p w14:paraId="2D7A836D" w14:textId="77777777" w:rsidR="006F5D47" w:rsidRDefault="006F5D47">
            <w:pPr>
              <w:pStyle w:val="TAC"/>
              <w:rPr>
                <w:color w:val="000000"/>
                <w:lang w:eastAsia="en-US"/>
              </w:rPr>
            </w:pPr>
            <w:r>
              <w:rPr>
                <w:color w:val="000000"/>
                <w:lang w:eastAsia="en-US"/>
              </w:rPr>
              <w:t>34</w:t>
            </w:r>
          </w:p>
        </w:tc>
        <w:tc>
          <w:tcPr>
            <w:tcW w:w="698" w:type="dxa"/>
            <w:tcBorders>
              <w:left w:val="single" w:sz="12" w:space="0" w:color="auto"/>
            </w:tcBorders>
          </w:tcPr>
          <w:p w14:paraId="5010C0BE" w14:textId="77777777" w:rsidR="006F5D47" w:rsidRDefault="006F5D47">
            <w:pPr>
              <w:pStyle w:val="TAC"/>
              <w:rPr>
                <w:color w:val="000000"/>
                <w:lang w:eastAsia="en-US"/>
              </w:rPr>
            </w:pPr>
            <w:r>
              <w:rPr>
                <w:color w:val="000000"/>
                <w:lang w:eastAsia="en-US"/>
              </w:rPr>
              <w:t>D26</w:t>
            </w:r>
          </w:p>
        </w:tc>
        <w:tc>
          <w:tcPr>
            <w:tcW w:w="698" w:type="dxa"/>
          </w:tcPr>
          <w:p w14:paraId="2DBF1231" w14:textId="77777777" w:rsidR="006F5D47" w:rsidRDefault="006F5D47">
            <w:pPr>
              <w:pStyle w:val="TAC"/>
              <w:rPr>
                <w:color w:val="000000"/>
                <w:lang w:eastAsia="en-US"/>
              </w:rPr>
            </w:pPr>
            <w:r>
              <w:rPr>
                <w:color w:val="000000"/>
                <w:lang w:eastAsia="en-US"/>
              </w:rPr>
              <w:t>D27</w:t>
            </w:r>
          </w:p>
        </w:tc>
        <w:tc>
          <w:tcPr>
            <w:tcW w:w="698" w:type="dxa"/>
          </w:tcPr>
          <w:p w14:paraId="16299B20" w14:textId="77777777" w:rsidR="006F5D47" w:rsidRDefault="006F5D47">
            <w:pPr>
              <w:pStyle w:val="TAC"/>
              <w:rPr>
                <w:color w:val="000000"/>
                <w:lang w:eastAsia="en-US"/>
              </w:rPr>
            </w:pPr>
            <w:r>
              <w:rPr>
                <w:color w:val="000000"/>
                <w:lang w:eastAsia="en-US"/>
              </w:rPr>
              <w:t>D28</w:t>
            </w:r>
          </w:p>
        </w:tc>
        <w:tc>
          <w:tcPr>
            <w:tcW w:w="698" w:type="dxa"/>
            <w:tcBorders>
              <w:bottom w:val="nil"/>
            </w:tcBorders>
          </w:tcPr>
          <w:p w14:paraId="5530CC60" w14:textId="77777777" w:rsidR="006F5D47" w:rsidRDefault="006F5D47">
            <w:pPr>
              <w:pStyle w:val="TAC"/>
              <w:rPr>
                <w:color w:val="000000"/>
                <w:lang w:eastAsia="en-US"/>
              </w:rPr>
            </w:pPr>
            <w:r>
              <w:rPr>
                <w:color w:val="000000"/>
                <w:lang w:eastAsia="en-US"/>
              </w:rPr>
              <w:t>D29</w:t>
            </w:r>
          </w:p>
        </w:tc>
        <w:tc>
          <w:tcPr>
            <w:tcW w:w="698" w:type="dxa"/>
            <w:tcBorders>
              <w:bottom w:val="nil"/>
            </w:tcBorders>
          </w:tcPr>
          <w:p w14:paraId="4C1D7017" w14:textId="77777777" w:rsidR="006F5D47" w:rsidRDefault="006F5D47">
            <w:pPr>
              <w:pStyle w:val="TAC"/>
              <w:rPr>
                <w:color w:val="000000"/>
                <w:lang w:eastAsia="en-US"/>
              </w:rPr>
            </w:pPr>
            <w:r>
              <w:rPr>
                <w:color w:val="000000"/>
                <w:lang w:eastAsia="en-US"/>
              </w:rPr>
              <w:t>D30</w:t>
            </w:r>
          </w:p>
        </w:tc>
        <w:tc>
          <w:tcPr>
            <w:tcW w:w="698" w:type="dxa"/>
            <w:tcBorders>
              <w:bottom w:val="nil"/>
            </w:tcBorders>
          </w:tcPr>
          <w:p w14:paraId="20620DCE" w14:textId="77777777" w:rsidR="006F5D47" w:rsidRDefault="006F5D47">
            <w:pPr>
              <w:pStyle w:val="TAC"/>
              <w:rPr>
                <w:color w:val="000000"/>
                <w:lang w:eastAsia="en-US"/>
              </w:rPr>
            </w:pPr>
            <w:r>
              <w:rPr>
                <w:color w:val="000000"/>
                <w:lang w:eastAsia="en-US"/>
              </w:rPr>
              <w:t>D31</w:t>
            </w:r>
          </w:p>
        </w:tc>
        <w:tc>
          <w:tcPr>
            <w:tcW w:w="698" w:type="dxa"/>
            <w:tcBorders>
              <w:bottom w:val="nil"/>
            </w:tcBorders>
          </w:tcPr>
          <w:p w14:paraId="6CB85D71" w14:textId="77777777" w:rsidR="006F5D47" w:rsidRDefault="006F5D47">
            <w:pPr>
              <w:pStyle w:val="TAC"/>
              <w:rPr>
                <w:color w:val="000000"/>
                <w:lang w:eastAsia="en-US"/>
              </w:rPr>
            </w:pPr>
            <w:r>
              <w:rPr>
                <w:color w:val="000000"/>
                <w:lang w:eastAsia="en-US"/>
              </w:rPr>
              <w:t>D32</w:t>
            </w:r>
          </w:p>
        </w:tc>
        <w:tc>
          <w:tcPr>
            <w:tcW w:w="698" w:type="dxa"/>
            <w:tcBorders>
              <w:bottom w:val="nil"/>
              <w:right w:val="single" w:sz="12" w:space="0" w:color="auto"/>
            </w:tcBorders>
          </w:tcPr>
          <w:p w14:paraId="77E5AE6F" w14:textId="77777777" w:rsidR="006F5D47" w:rsidRDefault="006F5D47">
            <w:pPr>
              <w:pStyle w:val="TAC"/>
              <w:rPr>
                <w:color w:val="000000"/>
                <w:lang w:eastAsia="en-US"/>
              </w:rPr>
            </w:pPr>
            <w:r>
              <w:rPr>
                <w:color w:val="000000"/>
                <w:lang w:eastAsia="en-US"/>
              </w:rPr>
              <w:t>D33</w:t>
            </w:r>
          </w:p>
        </w:tc>
        <w:tc>
          <w:tcPr>
            <w:tcW w:w="1993" w:type="dxa"/>
            <w:tcBorders>
              <w:top w:val="nil"/>
              <w:left w:val="nil"/>
              <w:bottom w:val="nil"/>
              <w:right w:val="nil"/>
            </w:tcBorders>
          </w:tcPr>
          <w:p w14:paraId="4161D83A" w14:textId="77777777" w:rsidR="006F5D47" w:rsidRDefault="006F5D47">
            <w:pPr>
              <w:pStyle w:val="TAC"/>
              <w:rPr>
                <w:color w:val="000000"/>
                <w:lang w:eastAsia="en-US"/>
              </w:rPr>
            </w:pPr>
          </w:p>
        </w:tc>
      </w:tr>
      <w:tr w:rsidR="006F5D47" w14:paraId="2F70DB6C" w14:textId="77777777">
        <w:trPr>
          <w:jc w:val="center"/>
        </w:trPr>
        <w:tc>
          <w:tcPr>
            <w:tcW w:w="1418" w:type="dxa"/>
            <w:tcBorders>
              <w:top w:val="nil"/>
              <w:left w:val="nil"/>
              <w:bottom w:val="nil"/>
              <w:right w:val="nil"/>
            </w:tcBorders>
          </w:tcPr>
          <w:p w14:paraId="5F25722D" w14:textId="77777777" w:rsidR="006F5D47" w:rsidRDefault="006F5D47">
            <w:pPr>
              <w:pStyle w:val="TAC"/>
              <w:rPr>
                <w:color w:val="000000"/>
                <w:lang w:eastAsia="en-US"/>
              </w:rPr>
            </w:pPr>
            <w:r>
              <w:rPr>
                <w:color w:val="000000"/>
                <w:lang w:eastAsia="en-US"/>
              </w:rPr>
              <w:t>35</w:t>
            </w:r>
          </w:p>
        </w:tc>
        <w:tc>
          <w:tcPr>
            <w:tcW w:w="698" w:type="dxa"/>
            <w:tcBorders>
              <w:left w:val="single" w:sz="12" w:space="0" w:color="auto"/>
              <w:bottom w:val="single" w:sz="12" w:space="0" w:color="auto"/>
            </w:tcBorders>
          </w:tcPr>
          <w:p w14:paraId="3A9A1751" w14:textId="77777777" w:rsidR="006F5D47" w:rsidRDefault="006F5D47">
            <w:pPr>
              <w:pStyle w:val="TAC"/>
              <w:rPr>
                <w:color w:val="000000"/>
                <w:lang w:eastAsia="en-US"/>
              </w:rPr>
            </w:pPr>
            <w:r>
              <w:rPr>
                <w:color w:val="000000"/>
                <w:lang w:eastAsia="en-US"/>
              </w:rPr>
              <w:t>D34</w:t>
            </w:r>
          </w:p>
        </w:tc>
        <w:tc>
          <w:tcPr>
            <w:tcW w:w="698" w:type="dxa"/>
            <w:tcBorders>
              <w:bottom w:val="nil"/>
            </w:tcBorders>
          </w:tcPr>
          <w:p w14:paraId="447D58A4" w14:textId="77777777" w:rsidR="006F5D47" w:rsidRDefault="006F5D47">
            <w:pPr>
              <w:pStyle w:val="TAC"/>
              <w:rPr>
                <w:color w:val="000000"/>
                <w:lang w:eastAsia="en-US"/>
              </w:rPr>
            </w:pPr>
            <w:r>
              <w:rPr>
                <w:color w:val="000000"/>
                <w:lang w:eastAsia="en-US"/>
              </w:rPr>
              <w:t>D35</w:t>
            </w:r>
          </w:p>
        </w:tc>
        <w:tc>
          <w:tcPr>
            <w:tcW w:w="698" w:type="dxa"/>
            <w:tcBorders>
              <w:bottom w:val="nil"/>
              <w:right w:val="nil"/>
            </w:tcBorders>
          </w:tcPr>
          <w:p w14:paraId="17BE59BB" w14:textId="77777777" w:rsidR="006F5D47" w:rsidRDefault="006F5D47">
            <w:pPr>
              <w:pStyle w:val="TAC"/>
              <w:rPr>
                <w:color w:val="000000"/>
                <w:lang w:eastAsia="en-US"/>
              </w:rPr>
            </w:pPr>
            <w:r>
              <w:rPr>
                <w:color w:val="000000"/>
                <w:lang w:eastAsia="en-US"/>
              </w:rPr>
              <w:t>D36</w:t>
            </w:r>
          </w:p>
        </w:tc>
        <w:tc>
          <w:tcPr>
            <w:tcW w:w="698" w:type="dxa"/>
            <w:tcBorders>
              <w:top w:val="single" w:sz="12" w:space="0" w:color="auto"/>
              <w:left w:val="single" w:sz="12" w:space="0" w:color="auto"/>
              <w:bottom w:val="single" w:sz="6" w:space="0" w:color="auto"/>
            </w:tcBorders>
          </w:tcPr>
          <w:p w14:paraId="7C851FB7" w14:textId="77777777" w:rsidR="006F5D47" w:rsidRDefault="006F5D47">
            <w:pPr>
              <w:pStyle w:val="TAC"/>
              <w:rPr>
                <w:b/>
                <w:color w:val="000000"/>
                <w:lang w:eastAsia="en-US"/>
              </w:rPr>
            </w:pPr>
            <w:r>
              <w:rPr>
                <w:b/>
                <w:color w:val="000000"/>
                <w:lang w:eastAsia="en-US"/>
              </w:rPr>
              <w:t>Z8</w:t>
            </w:r>
          </w:p>
        </w:tc>
        <w:tc>
          <w:tcPr>
            <w:tcW w:w="698" w:type="dxa"/>
            <w:tcBorders>
              <w:top w:val="single" w:sz="12" w:space="0" w:color="auto"/>
              <w:bottom w:val="nil"/>
            </w:tcBorders>
          </w:tcPr>
          <w:p w14:paraId="1A1EA5F2" w14:textId="77777777" w:rsidR="006F5D47" w:rsidRDefault="006F5D47">
            <w:pPr>
              <w:pStyle w:val="TAC"/>
              <w:rPr>
                <w:color w:val="000000"/>
                <w:lang w:eastAsia="en-US"/>
              </w:rPr>
            </w:pPr>
            <w:r>
              <w:rPr>
                <w:color w:val="000000"/>
                <w:lang w:eastAsia="en-US"/>
              </w:rPr>
              <w:t>D1</w:t>
            </w:r>
          </w:p>
        </w:tc>
        <w:tc>
          <w:tcPr>
            <w:tcW w:w="698" w:type="dxa"/>
            <w:tcBorders>
              <w:top w:val="single" w:sz="12" w:space="0" w:color="auto"/>
              <w:bottom w:val="nil"/>
            </w:tcBorders>
          </w:tcPr>
          <w:p w14:paraId="24D0EF23" w14:textId="77777777" w:rsidR="006F5D47" w:rsidRDefault="006F5D47">
            <w:pPr>
              <w:pStyle w:val="TAC"/>
              <w:rPr>
                <w:color w:val="000000"/>
                <w:lang w:eastAsia="en-US"/>
              </w:rPr>
            </w:pPr>
            <w:r>
              <w:rPr>
                <w:color w:val="000000"/>
                <w:lang w:eastAsia="en-US"/>
              </w:rPr>
              <w:t>D2</w:t>
            </w:r>
          </w:p>
        </w:tc>
        <w:tc>
          <w:tcPr>
            <w:tcW w:w="698" w:type="dxa"/>
            <w:tcBorders>
              <w:top w:val="single" w:sz="12" w:space="0" w:color="auto"/>
              <w:bottom w:val="nil"/>
            </w:tcBorders>
          </w:tcPr>
          <w:p w14:paraId="7E72CA5B" w14:textId="77777777" w:rsidR="006F5D47" w:rsidRDefault="006F5D47">
            <w:pPr>
              <w:pStyle w:val="TAC"/>
              <w:rPr>
                <w:color w:val="000000"/>
                <w:lang w:eastAsia="en-US"/>
              </w:rPr>
            </w:pPr>
            <w:r>
              <w:rPr>
                <w:color w:val="000000"/>
                <w:lang w:eastAsia="en-US"/>
              </w:rPr>
              <w:t>D3</w:t>
            </w:r>
          </w:p>
        </w:tc>
        <w:tc>
          <w:tcPr>
            <w:tcW w:w="698" w:type="dxa"/>
            <w:tcBorders>
              <w:top w:val="single" w:sz="12" w:space="0" w:color="auto"/>
              <w:bottom w:val="single" w:sz="6" w:space="0" w:color="auto"/>
              <w:right w:val="single" w:sz="12" w:space="0" w:color="auto"/>
            </w:tcBorders>
          </w:tcPr>
          <w:p w14:paraId="14CA118D" w14:textId="77777777" w:rsidR="006F5D47" w:rsidRDefault="006F5D47">
            <w:pPr>
              <w:pStyle w:val="TAC"/>
              <w:rPr>
                <w:color w:val="000000"/>
                <w:lang w:eastAsia="en-US"/>
              </w:rPr>
            </w:pPr>
            <w:r>
              <w:rPr>
                <w:color w:val="000000"/>
                <w:lang w:eastAsia="en-US"/>
              </w:rPr>
              <w:t>D4</w:t>
            </w:r>
          </w:p>
        </w:tc>
        <w:tc>
          <w:tcPr>
            <w:tcW w:w="1993" w:type="dxa"/>
            <w:tcBorders>
              <w:top w:val="nil"/>
              <w:left w:val="nil"/>
              <w:bottom w:val="nil"/>
              <w:right w:val="nil"/>
            </w:tcBorders>
          </w:tcPr>
          <w:p w14:paraId="271017E1" w14:textId="77777777" w:rsidR="006F5D47" w:rsidRDefault="006F5D47">
            <w:pPr>
              <w:pStyle w:val="TAC"/>
              <w:rPr>
                <w:color w:val="000000"/>
                <w:lang w:eastAsia="en-US"/>
              </w:rPr>
            </w:pPr>
          </w:p>
        </w:tc>
      </w:tr>
      <w:tr w:rsidR="006F5D47" w14:paraId="08742358" w14:textId="77777777">
        <w:trPr>
          <w:jc w:val="center"/>
        </w:trPr>
        <w:tc>
          <w:tcPr>
            <w:tcW w:w="1418" w:type="dxa"/>
            <w:tcBorders>
              <w:top w:val="nil"/>
              <w:left w:val="nil"/>
              <w:bottom w:val="nil"/>
              <w:right w:val="nil"/>
            </w:tcBorders>
          </w:tcPr>
          <w:p w14:paraId="179E790E" w14:textId="77777777" w:rsidR="006F5D47" w:rsidRDefault="006F5D47">
            <w:pPr>
              <w:pStyle w:val="TAC"/>
              <w:rPr>
                <w:color w:val="000000"/>
                <w:lang w:eastAsia="en-US"/>
              </w:rPr>
            </w:pPr>
            <w:r>
              <w:rPr>
                <w:color w:val="000000"/>
                <w:lang w:eastAsia="en-US"/>
              </w:rPr>
              <w:t>36</w:t>
            </w:r>
          </w:p>
        </w:tc>
        <w:tc>
          <w:tcPr>
            <w:tcW w:w="698" w:type="dxa"/>
            <w:tcBorders>
              <w:top w:val="nil"/>
              <w:left w:val="single" w:sz="12" w:space="0" w:color="auto"/>
            </w:tcBorders>
          </w:tcPr>
          <w:p w14:paraId="3596D81E" w14:textId="77777777" w:rsidR="006F5D47" w:rsidRDefault="006F5D47">
            <w:pPr>
              <w:pStyle w:val="TAC"/>
              <w:rPr>
                <w:color w:val="000000"/>
                <w:lang w:eastAsia="en-US"/>
              </w:rPr>
            </w:pPr>
            <w:r>
              <w:rPr>
                <w:color w:val="000000"/>
                <w:lang w:eastAsia="en-US"/>
              </w:rPr>
              <w:t>D5</w:t>
            </w:r>
          </w:p>
        </w:tc>
        <w:tc>
          <w:tcPr>
            <w:tcW w:w="698" w:type="dxa"/>
            <w:tcBorders>
              <w:top w:val="single" w:sz="12" w:space="0" w:color="auto"/>
            </w:tcBorders>
          </w:tcPr>
          <w:p w14:paraId="76EDBC0E" w14:textId="77777777" w:rsidR="006F5D47" w:rsidRDefault="006F5D47">
            <w:pPr>
              <w:pStyle w:val="TAC"/>
              <w:rPr>
                <w:color w:val="000000"/>
                <w:lang w:eastAsia="en-US"/>
              </w:rPr>
            </w:pPr>
            <w:r>
              <w:rPr>
                <w:color w:val="000000"/>
                <w:lang w:eastAsia="en-US"/>
              </w:rPr>
              <w:t>D6</w:t>
            </w:r>
          </w:p>
        </w:tc>
        <w:tc>
          <w:tcPr>
            <w:tcW w:w="698" w:type="dxa"/>
            <w:tcBorders>
              <w:top w:val="single" w:sz="12" w:space="0" w:color="auto"/>
            </w:tcBorders>
          </w:tcPr>
          <w:p w14:paraId="19545807" w14:textId="77777777" w:rsidR="006F5D47" w:rsidRDefault="006F5D47">
            <w:pPr>
              <w:pStyle w:val="TAC"/>
              <w:rPr>
                <w:color w:val="000000"/>
                <w:lang w:eastAsia="en-US"/>
              </w:rPr>
            </w:pPr>
            <w:r>
              <w:rPr>
                <w:color w:val="000000"/>
                <w:lang w:eastAsia="en-US"/>
              </w:rPr>
              <w:t>D7</w:t>
            </w:r>
          </w:p>
        </w:tc>
        <w:tc>
          <w:tcPr>
            <w:tcW w:w="698" w:type="dxa"/>
            <w:tcBorders>
              <w:top w:val="nil"/>
            </w:tcBorders>
          </w:tcPr>
          <w:p w14:paraId="53C1D098" w14:textId="77777777" w:rsidR="006F5D47" w:rsidRDefault="006F5D47">
            <w:pPr>
              <w:pStyle w:val="TAC"/>
              <w:rPr>
                <w:color w:val="000000"/>
                <w:lang w:eastAsia="en-US"/>
              </w:rPr>
            </w:pPr>
            <w:r>
              <w:rPr>
                <w:color w:val="000000"/>
                <w:lang w:eastAsia="en-US"/>
              </w:rPr>
              <w:t>D8</w:t>
            </w:r>
          </w:p>
        </w:tc>
        <w:tc>
          <w:tcPr>
            <w:tcW w:w="698" w:type="dxa"/>
          </w:tcPr>
          <w:p w14:paraId="4D6C3F12" w14:textId="77777777" w:rsidR="006F5D47" w:rsidRDefault="006F5D47">
            <w:pPr>
              <w:pStyle w:val="TAC"/>
              <w:rPr>
                <w:color w:val="000000"/>
                <w:lang w:eastAsia="en-US"/>
              </w:rPr>
            </w:pPr>
            <w:r>
              <w:rPr>
                <w:color w:val="000000"/>
                <w:lang w:eastAsia="en-US"/>
              </w:rPr>
              <w:t>D9</w:t>
            </w:r>
          </w:p>
        </w:tc>
        <w:tc>
          <w:tcPr>
            <w:tcW w:w="698" w:type="dxa"/>
          </w:tcPr>
          <w:p w14:paraId="4CBC65F0" w14:textId="77777777" w:rsidR="006F5D47" w:rsidRDefault="006F5D47">
            <w:pPr>
              <w:pStyle w:val="TAC"/>
              <w:rPr>
                <w:color w:val="000000"/>
                <w:lang w:eastAsia="en-US"/>
              </w:rPr>
            </w:pPr>
            <w:r>
              <w:rPr>
                <w:color w:val="000000"/>
                <w:lang w:eastAsia="en-US"/>
              </w:rPr>
              <w:t>D10</w:t>
            </w:r>
          </w:p>
        </w:tc>
        <w:tc>
          <w:tcPr>
            <w:tcW w:w="698" w:type="dxa"/>
          </w:tcPr>
          <w:p w14:paraId="729F7E34" w14:textId="77777777" w:rsidR="006F5D47" w:rsidRDefault="006F5D47">
            <w:pPr>
              <w:pStyle w:val="TAC"/>
              <w:rPr>
                <w:color w:val="000000"/>
                <w:lang w:eastAsia="en-US"/>
              </w:rPr>
            </w:pPr>
            <w:r>
              <w:rPr>
                <w:color w:val="000000"/>
                <w:lang w:eastAsia="en-US"/>
              </w:rPr>
              <w:t>D11</w:t>
            </w:r>
          </w:p>
        </w:tc>
        <w:tc>
          <w:tcPr>
            <w:tcW w:w="698" w:type="dxa"/>
            <w:tcBorders>
              <w:top w:val="nil"/>
              <w:right w:val="single" w:sz="12" w:space="0" w:color="auto"/>
            </w:tcBorders>
          </w:tcPr>
          <w:p w14:paraId="6BB97ECF" w14:textId="77777777" w:rsidR="006F5D47" w:rsidRDefault="006F5D47">
            <w:pPr>
              <w:pStyle w:val="TAC"/>
              <w:rPr>
                <w:color w:val="000000"/>
                <w:lang w:eastAsia="en-US"/>
              </w:rPr>
            </w:pPr>
            <w:r>
              <w:rPr>
                <w:color w:val="000000"/>
                <w:lang w:eastAsia="en-US"/>
              </w:rPr>
              <w:t>D12</w:t>
            </w:r>
          </w:p>
        </w:tc>
        <w:tc>
          <w:tcPr>
            <w:tcW w:w="1993" w:type="dxa"/>
            <w:tcBorders>
              <w:top w:val="nil"/>
              <w:left w:val="nil"/>
              <w:bottom w:val="nil"/>
              <w:right w:val="nil"/>
            </w:tcBorders>
          </w:tcPr>
          <w:p w14:paraId="4642B705" w14:textId="77777777" w:rsidR="006F5D47" w:rsidRDefault="006F5D47">
            <w:pPr>
              <w:pStyle w:val="TAC"/>
              <w:rPr>
                <w:color w:val="000000"/>
                <w:lang w:eastAsia="en-US"/>
              </w:rPr>
            </w:pPr>
          </w:p>
        </w:tc>
      </w:tr>
      <w:tr w:rsidR="006F5D47" w14:paraId="0BBF8FB5" w14:textId="77777777">
        <w:trPr>
          <w:jc w:val="center"/>
        </w:trPr>
        <w:tc>
          <w:tcPr>
            <w:tcW w:w="1418" w:type="dxa"/>
            <w:tcBorders>
              <w:top w:val="nil"/>
              <w:left w:val="nil"/>
              <w:bottom w:val="nil"/>
              <w:right w:val="nil"/>
            </w:tcBorders>
          </w:tcPr>
          <w:p w14:paraId="6A7CA95A" w14:textId="77777777" w:rsidR="006F5D47" w:rsidRDefault="006F5D47">
            <w:pPr>
              <w:pStyle w:val="TAC"/>
              <w:rPr>
                <w:color w:val="000000"/>
                <w:lang w:eastAsia="en-US"/>
              </w:rPr>
            </w:pPr>
            <w:r>
              <w:rPr>
                <w:color w:val="000000"/>
                <w:lang w:eastAsia="en-US"/>
              </w:rPr>
              <w:t>37</w:t>
            </w:r>
          </w:p>
        </w:tc>
        <w:tc>
          <w:tcPr>
            <w:tcW w:w="698" w:type="dxa"/>
            <w:tcBorders>
              <w:left w:val="single" w:sz="12" w:space="0" w:color="auto"/>
            </w:tcBorders>
          </w:tcPr>
          <w:p w14:paraId="4B79DF5A" w14:textId="77777777" w:rsidR="006F5D47" w:rsidRDefault="006F5D47">
            <w:pPr>
              <w:pStyle w:val="TAC"/>
              <w:rPr>
                <w:color w:val="000000"/>
                <w:lang w:eastAsia="en-US"/>
              </w:rPr>
            </w:pPr>
            <w:r>
              <w:rPr>
                <w:color w:val="000000"/>
                <w:lang w:eastAsia="en-US"/>
              </w:rPr>
              <w:t>D13</w:t>
            </w:r>
          </w:p>
        </w:tc>
        <w:tc>
          <w:tcPr>
            <w:tcW w:w="698" w:type="dxa"/>
          </w:tcPr>
          <w:p w14:paraId="1D7A4AA0" w14:textId="77777777" w:rsidR="006F5D47" w:rsidRDefault="006F5D47">
            <w:pPr>
              <w:pStyle w:val="TAC"/>
              <w:rPr>
                <w:color w:val="000000"/>
                <w:lang w:eastAsia="en-US"/>
              </w:rPr>
            </w:pPr>
            <w:r>
              <w:rPr>
                <w:color w:val="000000"/>
                <w:lang w:eastAsia="en-US"/>
              </w:rPr>
              <w:t>D14</w:t>
            </w:r>
          </w:p>
        </w:tc>
        <w:tc>
          <w:tcPr>
            <w:tcW w:w="698" w:type="dxa"/>
          </w:tcPr>
          <w:p w14:paraId="778DA82D" w14:textId="77777777" w:rsidR="006F5D47" w:rsidRDefault="006F5D47">
            <w:pPr>
              <w:pStyle w:val="TAC"/>
              <w:rPr>
                <w:color w:val="000000"/>
                <w:lang w:eastAsia="en-US"/>
              </w:rPr>
            </w:pPr>
            <w:r>
              <w:rPr>
                <w:color w:val="000000"/>
                <w:lang w:eastAsia="en-US"/>
              </w:rPr>
              <w:t>D15</w:t>
            </w:r>
          </w:p>
        </w:tc>
        <w:tc>
          <w:tcPr>
            <w:tcW w:w="698" w:type="dxa"/>
          </w:tcPr>
          <w:p w14:paraId="1079AE34" w14:textId="77777777" w:rsidR="006F5D47" w:rsidRDefault="006F5D47">
            <w:pPr>
              <w:pStyle w:val="TAC"/>
              <w:rPr>
                <w:color w:val="000000"/>
                <w:lang w:eastAsia="en-US"/>
              </w:rPr>
            </w:pPr>
            <w:r>
              <w:rPr>
                <w:color w:val="000000"/>
                <w:lang w:eastAsia="en-US"/>
              </w:rPr>
              <w:t>D16</w:t>
            </w:r>
          </w:p>
        </w:tc>
        <w:tc>
          <w:tcPr>
            <w:tcW w:w="698" w:type="dxa"/>
          </w:tcPr>
          <w:p w14:paraId="271CAB14" w14:textId="77777777" w:rsidR="006F5D47" w:rsidRDefault="006F5D47">
            <w:pPr>
              <w:pStyle w:val="TAC"/>
              <w:rPr>
                <w:color w:val="000000"/>
                <w:lang w:eastAsia="en-US"/>
              </w:rPr>
            </w:pPr>
            <w:r>
              <w:rPr>
                <w:color w:val="000000"/>
                <w:lang w:eastAsia="en-US"/>
              </w:rPr>
              <w:t>D17</w:t>
            </w:r>
          </w:p>
        </w:tc>
        <w:tc>
          <w:tcPr>
            <w:tcW w:w="698" w:type="dxa"/>
          </w:tcPr>
          <w:p w14:paraId="11DBDBDC" w14:textId="77777777" w:rsidR="006F5D47" w:rsidRDefault="006F5D47">
            <w:pPr>
              <w:pStyle w:val="TAC"/>
              <w:rPr>
                <w:color w:val="000000"/>
                <w:lang w:eastAsia="en-US"/>
              </w:rPr>
            </w:pPr>
            <w:r>
              <w:rPr>
                <w:color w:val="000000"/>
                <w:lang w:eastAsia="en-US"/>
              </w:rPr>
              <w:t>D18</w:t>
            </w:r>
          </w:p>
        </w:tc>
        <w:tc>
          <w:tcPr>
            <w:tcW w:w="698" w:type="dxa"/>
          </w:tcPr>
          <w:p w14:paraId="3A8E463D" w14:textId="77777777" w:rsidR="006F5D47" w:rsidRDefault="006F5D47">
            <w:pPr>
              <w:pStyle w:val="TAC"/>
              <w:rPr>
                <w:color w:val="000000"/>
                <w:lang w:eastAsia="en-US"/>
              </w:rPr>
            </w:pPr>
            <w:r>
              <w:rPr>
                <w:color w:val="000000"/>
                <w:lang w:eastAsia="en-US"/>
              </w:rPr>
              <w:t>D19</w:t>
            </w:r>
          </w:p>
        </w:tc>
        <w:tc>
          <w:tcPr>
            <w:tcW w:w="698" w:type="dxa"/>
            <w:tcBorders>
              <w:right w:val="single" w:sz="12" w:space="0" w:color="auto"/>
            </w:tcBorders>
          </w:tcPr>
          <w:p w14:paraId="7F29584A" w14:textId="77777777" w:rsidR="006F5D47" w:rsidRDefault="006F5D47">
            <w:pPr>
              <w:pStyle w:val="TAC"/>
              <w:rPr>
                <w:color w:val="000000"/>
                <w:lang w:eastAsia="en-US"/>
              </w:rPr>
            </w:pPr>
            <w:r>
              <w:rPr>
                <w:color w:val="000000"/>
                <w:lang w:eastAsia="en-US"/>
              </w:rPr>
              <w:t>D20</w:t>
            </w:r>
          </w:p>
        </w:tc>
        <w:tc>
          <w:tcPr>
            <w:tcW w:w="1993" w:type="dxa"/>
            <w:tcBorders>
              <w:top w:val="nil"/>
              <w:left w:val="nil"/>
              <w:bottom w:val="nil"/>
              <w:right w:val="nil"/>
            </w:tcBorders>
          </w:tcPr>
          <w:p w14:paraId="702D0FAF" w14:textId="77777777" w:rsidR="006F5D47" w:rsidRDefault="006F5D47">
            <w:pPr>
              <w:pStyle w:val="TAC"/>
              <w:rPr>
                <w:color w:val="000000"/>
                <w:lang w:eastAsia="en-US"/>
              </w:rPr>
            </w:pPr>
            <w:r>
              <w:rPr>
                <w:color w:val="000000"/>
                <w:lang w:eastAsia="en-US"/>
              </w:rPr>
              <w:t>36 bit data field 8</w:t>
            </w:r>
          </w:p>
        </w:tc>
      </w:tr>
      <w:tr w:rsidR="006F5D47" w14:paraId="7BA2FED1" w14:textId="77777777">
        <w:trPr>
          <w:jc w:val="center"/>
        </w:trPr>
        <w:tc>
          <w:tcPr>
            <w:tcW w:w="1418" w:type="dxa"/>
            <w:tcBorders>
              <w:top w:val="nil"/>
              <w:left w:val="nil"/>
              <w:bottom w:val="nil"/>
              <w:right w:val="nil"/>
            </w:tcBorders>
          </w:tcPr>
          <w:p w14:paraId="4EF8D238" w14:textId="77777777" w:rsidR="006F5D47" w:rsidRDefault="006F5D47">
            <w:pPr>
              <w:pStyle w:val="TAC"/>
              <w:rPr>
                <w:color w:val="000000"/>
                <w:lang w:eastAsia="en-US"/>
              </w:rPr>
            </w:pPr>
            <w:r>
              <w:rPr>
                <w:color w:val="000000"/>
                <w:lang w:eastAsia="en-US"/>
              </w:rPr>
              <w:t>38</w:t>
            </w:r>
          </w:p>
        </w:tc>
        <w:tc>
          <w:tcPr>
            <w:tcW w:w="698" w:type="dxa"/>
            <w:tcBorders>
              <w:left w:val="single" w:sz="12" w:space="0" w:color="auto"/>
            </w:tcBorders>
          </w:tcPr>
          <w:p w14:paraId="3AA5826A" w14:textId="77777777" w:rsidR="006F5D47" w:rsidRDefault="006F5D47">
            <w:pPr>
              <w:pStyle w:val="TAC"/>
              <w:rPr>
                <w:color w:val="000000"/>
                <w:lang w:eastAsia="en-US"/>
              </w:rPr>
            </w:pPr>
            <w:r>
              <w:rPr>
                <w:color w:val="000000"/>
                <w:lang w:eastAsia="en-US"/>
              </w:rPr>
              <w:t>D21</w:t>
            </w:r>
          </w:p>
        </w:tc>
        <w:tc>
          <w:tcPr>
            <w:tcW w:w="698" w:type="dxa"/>
          </w:tcPr>
          <w:p w14:paraId="7A88EEB3" w14:textId="77777777" w:rsidR="006F5D47" w:rsidRDefault="006F5D47">
            <w:pPr>
              <w:pStyle w:val="TAC"/>
              <w:rPr>
                <w:color w:val="000000"/>
                <w:lang w:eastAsia="en-US"/>
              </w:rPr>
            </w:pPr>
            <w:r>
              <w:rPr>
                <w:color w:val="000000"/>
                <w:lang w:eastAsia="en-US"/>
              </w:rPr>
              <w:t>D22</w:t>
            </w:r>
          </w:p>
        </w:tc>
        <w:tc>
          <w:tcPr>
            <w:tcW w:w="698" w:type="dxa"/>
          </w:tcPr>
          <w:p w14:paraId="723A5331" w14:textId="77777777" w:rsidR="006F5D47" w:rsidRDefault="006F5D47">
            <w:pPr>
              <w:pStyle w:val="TAC"/>
              <w:rPr>
                <w:color w:val="000000"/>
                <w:lang w:eastAsia="en-US"/>
              </w:rPr>
            </w:pPr>
            <w:r>
              <w:rPr>
                <w:color w:val="000000"/>
                <w:lang w:eastAsia="en-US"/>
              </w:rPr>
              <w:t>D23</w:t>
            </w:r>
          </w:p>
        </w:tc>
        <w:tc>
          <w:tcPr>
            <w:tcW w:w="698" w:type="dxa"/>
          </w:tcPr>
          <w:p w14:paraId="42967CE8" w14:textId="77777777" w:rsidR="006F5D47" w:rsidRDefault="006F5D47">
            <w:pPr>
              <w:pStyle w:val="TAC"/>
              <w:rPr>
                <w:color w:val="000000"/>
                <w:lang w:eastAsia="en-US"/>
              </w:rPr>
            </w:pPr>
            <w:r>
              <w:rPr>
                <w:color w:val="000000"/>
                <w:lang w:eastAsia="en-US"/>
              </w:rPr>
              <w:t>D24</w:t>
            </w:r>
          </w:p>
        </w:tc>
        <w:tc>
          <w:tcPr>
            <w:tcW w:w="698" w:type="dxa"/>
          </w:tcPr>
          <w:p w14:paraId="22429EBC" w14:textId="77777777" w:rsidR="006F5D47" w:rsidRDefault="006F5D47">
            <w:pPr>
              <w:pStyle w:val="TAC"/>
              <w:rPr>
                <w:color w:val="000000"/>
                <w:lang w:eastAsia="en-US"/>
              </w:rPr>
            </w:pPr>
            <w:r>
              <w:rPr>
                <w:color w:val="000000"/>
                <w:lang w:eastAsia="en-US"/>
              </w:rPr>
              <w:t>D25</w:t>
            </w:r>
          </w:p>
        </w:tc>
        <w:tc>
          <w:tcPr>
            <w:tcW w:w="698" w:type="dxa"/>
          </w:tcPr>
          <w:p w14:paraId="70D04C97" w14:textId="77777777" w:rsidR="006F5D47" w:rsidRDefault="006F5D47">
            <w:pPr>
              <w:pStyle w:val="TAC"/>
              <w:rPr>
                <w:color w:val="000000"/>
                <w:lang w:eastAsia="en-US"/>
              </w:rPr>
            </w:pPr>
            <w:r>
              <w:rPr>
                <w:color w:val="000000"/>
                <w:lang w:eastAsia="en-US"/>
              </w:rPr>
              <w:t>D26</w:t>
            </w:r>
          </w:p>
        </w:tc>
        <w:tc>
          <w:tcPr>
            <w:tcW w:w="698" w:type="dxa"/>
          </w:tcPr>
          <w:p w14:paraId="021722D6" w14:textId="77777777" w:rsidR="006F5D47" w:rsidRDefault="006F5D47">
            <w:pPr>
              <w:pStyle w:val="TAC"/>
              <w:rPr>
                <w:color w:val="000000"/>
                <w:lang w:eastAsia="en-US"/>
              </w:rPr>
            </w:pPr>
            <w:r>
              <w:rPr>
                <w:color w:val="000000"/>
                <w:lang w:eastAsia="en-US"/>
              </w:rPr>
              <w:t>D27</w:t>
            </w:r>
          </w:p>
        </w:tc>
        <w:tc>
          <w:tcPr>
            <w:tcW w:w="698" w:type="dxa"/>
            <w:tcBorders>
              <w:right w:val="single" w:sz="12" w:space="0" w:color="auto"/>
            </w:tcBorders>
          </w:tcPr>
          <w:p w14:paraId="4CA02776" w14:textId="77777777" w:rsidR="006F5D47" w:rsidRDefault="006F5D47">
            <w:pPr>
              <w:pStyle w:val="TAC"/>
              <w:rPr>
                <w:color w:val="000000"/>
                <w:lang w:eastAsia="en-US"/>
              </w:rPr>
            </w:pPr>
            <w:r>
              <w:rPr>
                <w:color w:val="000000"/>
                <w:lang w:eastAsia="en-US"/>
              </w:rPr>
              <w:t>D28</w:t>
            </w:r>
          </w:p>
        </w:tc>
        <w:tc>
          <w:tcPr>
            <w:tcW w:w="1993" w:type="dxa"/>
            <w:tcBorders>
              <w:top w:val="nil"/>
              <w:left w:val="nil"/>
              <w:bottom w:val="nil"/>
              <w:right w:val="nil"/>
            </w:tcBorders>
          </w:tcPr>
          <w:p w14:paraId="3716AACB" w14:textId="77777777" w:rsidR="006F5D47" w:rsidRDefault="006F5D47">
            <w:pPr>
              <w:pStyle w:val="TAC"/>
              <w:rPr>
                <w:color w:val="000000"/>
                <w:lang w:eastAsia="en-US"/>
              </w:rPr>
            </w:pPr>
          </w:p>
        </w:tc>
      </w:tr>
      <w:tr w:rsidR="006F5D47" w14:paraId="04061064" w14:textId="77777777">
        <w:trPr>
          <w:jc w:val="center"/>
        </w:trPr>
        <w:tc>
          <w:tcPr>
            <w:tcW w:w="1418" w:type="dxa"/>
            <w:tcBorders>
              <w:top w:val="nil"/>
              <w:left w:val="nil"/>
              <w:bottom w:val="nil"/>
              <w:right w:val="nil"/>
            </w:tcBorders>
          </w:tcPr>
          <w:p w14:paraId="3716864C" w14:textId="77777777" w:rsidR="006F5D47" w:rsidRDefault="006F5D47">
            <w:pPr>
              <w:pStyle w:val="TAC"/>
              <w:rPr>
                <w:color w:val="000000"/>
                <w:lang w:eastAsia="en-US"/>
              </w:rPr>
            </w:pPr>
            <w:r>
              <w:rPr>
                <w:color w:val="000000"/>
                <w:lang w:eastAsia="en-US"/>
              </w:rPr>
              <w:t>39</w:t>
            </w:r>
          </w:p>
        </w:tc>
        <w:tc>
          <w:tcPr>
            <w:tcW w:w="698" w:type="dxa"/>
            <w:tcBorders>
              <w:left w:val="single" w:sz="12" w:space="0" w:color="auto"/>
              <w:bottom w:val="nil"/>
            </w:tcBorders>
          </w:tcPr>
          <w:p w14:paraId="762ADA83" w14:textId="77777777" w:rsidR="006F5D47" w:rsidRDefault="006F5D47">
            <w:pPr>
              <w:pStyle w:val="TAC"/>
              <w:rPr>
                <w:color w:val="000000"/>
                <w:lang w:eastAsia="en-US"/>
              </w:rPr>
            </w:pPr>
            <w:r>
              <w:rPr>
                <w:color w:val="000000"/>
                <w:lang w:eastAsia="en-US"/>
              </w:rPr>
              <w:t>D29</w:t>
            </w:r>
          </w:p>
        </w:tc>
        <w:tc>
          <w:tcPr>
            <w:tcW w:w="698" w:type="dxa"/>
            <w:tcBorders>
              <w:bottom w:val="nil"/>
            </w:tcBorders>
          </w:tcPr>
          <w:p w14:paraId="650DC9AD" w14:textId="77777777" w:rsidR="006F5D47" w:rsidRDefault="006F5D47">
            <w:pPr>
              <w:pStyle w:val="TAC"/>
              <w:rPr>
                <w:color w:val="000000"/>
                <w:lang w:eastAsia="en-US"/>
              </w:rPr>
            </w:pPr>
            <w:r>
              <w:rPr>
                <w:color w:val="000000"/>
                <w:lang w:eastAsia="en-US"/>
              </w:rPr>
              <w:t>D30</w:t>
            </w:r>
          </w:p>
        </w:tc>
        <w:tc>
          <w:tcPr>
            <w:tcW w:w="698" w:type="dxa"/>
            <w:tcBorders>
              <w:bottom w:val="nil"/>
            </w:tcBorders>
          </w:tcPr>
          <w:p w14:paraId="5CFED5E0" w14:textId="77777777" w:rsidR="006F5D47" w:rsidRDefault="006F5D47">
            <w:pPr>
              <w:pStyle w:val="TAC"/>
              <w:rPr>
                <w:color w:val="000000"/>
                <w:lang w:eastAsia="en-US"/>
              </w:rPr>
            </w:pPr>
            <w:r>
              <w:rPr>
                <w:color w:val="000000"/>
                <w:lang w:eastAsia="en-US"/>
              </w:rPr>
              <w:t>D31</w:t>
            </w:r>
          </w:p>
        </w:tc>
        <w:tc>
          <w:tcPr>
            <w:tcW w:w="698" w:type="dxa"/>
            <w:tcBorders>
              <w:bottom w:val="nil"/>
            </w:tcBorders>
          </w:tcPr>
          <w:p w14:paraId="375FDF06" w14:textId="77777777" w:rsidR="006F5D47" w:rsidRDefault="006F5D47">
            <w:pPr>
              <w:pStyle w:val="TAC"/>
              <w:rPr>
                <w:color w:val="000000"/>
                <w:lang w:eastAsia="en-US"/>
              </w:rPr>
            </w:pPr>
            <w:r>
              <w:rPr>
                <w:color w:val="000000"/>
                <w:lang w:eastAsia="en-US"/>
              </w:rPr>
              <w:t>D32</w:t>
            </w:r>
          </w:p>
        </w:tc>
        <w:tc>
          <w:tcPr>
            <w:tcW w:w="698" w:type="dxa"/>
            <w:tcBorders>
              <w:bottom w:val="nil"/>
            </w:tcBorders>
          </w:tcPr>
          <w:p w14:paraId="73FBAB30" w14:textId="77777777" w:rsidR="006F5D47" w:rsidRDefault="006F5D47">
            <w:pPr>
              <w:pStyle w:val="TAC"/>
              <w:rPr>
                <w:color w:val="000000"/>
                <w:lang w:eastAsia="en-US"/>
              </w:rPr>
            </w:pPr>
            <w:r>
              <w:rPr>
                <w:color w:val="000000"/>
                <w:lang w:eastAsia="en-US"/>
              </w:rPr>
              <w:t>D33</w:t>
            </w:r>
          </w:p>
        </w:tc>
        <w:tc>
          <w:tcPr>
            <w:tcW w:w="698" w:type="dxa"/>
            <w:tcBorders>
              <w:bottom w:val="nil"/>
            </w:tcBorders>
          </w:tcPr>
          <w:p w14:paraId="18E3519E" w14:textId="77777777" w:rsidR="006F5D47" w:rsidRDefault="006F5D47">
            <w:pPr>
              <w:pStyle w:val="TAC"/>
              <w:rPr>
                <w:color w:val="000000"/>
                <w:lang w:eastAsia="en-US"/>
              </w:rPr>
            </w:pPr>
            <w:r>
              <w:rPr>
                <w:color w:val="000000"/>
                <w:lang w:eastAsia="en-US"/>
              </w:rPr>
              <w:t>D34</w:t>
            </w:r>
          </w:p>
        </w:tc>
        <w:tc>
          <w:tcPr>
            <w:tcW w:w="698" w:type="dxa"/>
            <w:tcBorders>
              <w:bottom w:val="nil"/>
            </w:tcBorders>
          </w:tcPr>
          <w:p w14:paraId="63BED391" w14:textId="77777777" w:rsidR="006F5D47" w:rsidRDefault="006F5D47">
            <w:pPr>
              <w:pStyle w:val="TAC"/>
              <w:rPr>
                <w:color w:val="000000"/>
                <w:lang w:eastAsia="en-US"/>
              </w:rPr>
            </w:pPr>
            <w:r>
              <w:rPr>
                <w:color w:val="000000"/>
                <w:lang w:eastAsia="en-US"/>
              </w:rPr>
              <w:t>D35</w:t>
            </w:r>
          </w:p>
        </w:tc>
        <w:tc>
          <w:tcPr>
            <w:tcW w:w="698" w:type="dxa"/>
            <w:tcBorders>
              <w:bottom w:val="nil"/>
              <w:right w:val="single" w:sz="12" w:space="0" w:color="auto"/>
            </w:tcBorders>
          </w:tcPr>
          <w:p w14:paraId="2AC75238" w14:textId="77777777" w:rsidR="006F5D47" w:rsidRDefault="006F5D47">
            <w:pPr>
              <w:pStyle w:val="TAC"/>
              <w:rPr>
                <w:color w:val="000000"/>
                <w:lang w:eastAsia="en-US"/>
              </w:rPr>
            </w:pPr>
            <w:r>
              <w:rPr>
                <w:color w:val="000000"/>
                <w:lang w:eastAsia="en-US"/>
              </w:rPr>
              <w:t>D36</w:t>
            </w:r>
          </w:p>
        </w:tc>
        <w:tc>
          <w:tcPr>
            <w:tcW w:w="1993" w:type="dxa"/>
            <w:tcBorders>
              <w:top w:val="nil"/>
              <w:left w:val="nil"/>
              <w:bottom w:val="nil"/>
              <w:right w:val="nil"/>
            </w:tcBorders>
          </w:tcPr>
          <w:p w14:paraId="3BAA0171" w14:textId="77777777" w:rsidR="006F5D47" w:rsidRDefault="006F5D47">
            <w:pPr>
              <w:pStyle w:val="TAC"/>
              <w:rPr>
                <w:color w:val="000000"/>
                <w:lang w:eastAsia="en-US"/>
              </w:rPr>
            </w:pPr>
          </w:p>
        </w:tc>
      </w:tr>
      <w:tr w:rsidR="006F5D47" w14:paraId="5EA4C901" w14:textId="77777777">
        <w:trPr>
          <w:jc w:val="center"/>
        </w:trPr>
        <w:tc>
          <w:tcPr>
            <w:tcW w:w="1418" w:type="dxa"/>
            <w:tcBorders>
              <w:top w:val="nil"/>
              <w:left w:val="nil"/>
              <w:bottom w:val="nil"/>
              <w:right w:val="nil"/>
            </w:tcBorders>
          </w:tcPr>
          <w:p w14:paraId="77AF729D" w14:textId="77777777" w:rsidR="006F5D47" w:rsidRDefault="006F5D47">
            <w:pPr>
              <w:pStyle w:val="TAC"/>
              <w:rPr>
                <w:color w:val="000000"/>
                <w:lang w:eastAsia="en-US"/>
              </w:rPr>
            </w:pPr>
          </w:p>
        </w:tc>
        <w:tc>
          <w:tcPr>
            <w:tcW w:w="698" w:type="dxa"/>
            <w:tcBorders>
              <w:left w:val="nil"/>
              <w:bottom w:val="nil"/>
              <w:right w:val="nil"/>
            </w:tcBorders>
          </w:tcPr>
          <w:p w14:paraId="20CCEA45" w14:textId="77777777" w:rsidR="006F5D47" w:rsidRDefault="006F5D47">
            <w:pPr>
              <w:pStyle w:val="TAC"/>
              <w:rPr>
                <w:color w:val="000000"/>
                <w:lang w:eastAsia="en-US"/>
              </w:rPr>
            </w:pPr>
          </w:p>
        </w:tc>
        <w:tc>
          <w:tcPr>
            <w:tcW w:w="698" w:type="dxa"/>
            <w:tcBorders>
              <w:left w:val="nil"/>
              <w:bottom w:val="nil"/>
              <w:right w:val="nil"/>
            </w:tcBorders>
          </w:tcPr>
          <w:p w14:paraId="70442F02" w14:textId="77777777" w:rsidR="006F5D47" w:rsidRDefault="006F5D47">
            <w:pPr>
              <w:pStyle w:val="TAC"/>
              <w:rPr>
                <w:color w:val="000000"/>
                <w:lang w:eastAsia="en-US"/>
              </w:rPr>
            </w:pPr>
          </w:p>
        </w:tc>
        <w:tc>
          <w:tcPr>
            <w:tcW w:w="698" w:type="dxa"/>
            <w:tcBorders>
              <w:left w:val="nil"/>
              <w:bottom w:val="nil"/>
              <w:right w:val="nil"/>
            </w:tcBorders>
          </w:tcPr>
          <w:p w14:paraId="02CC46AF" w14:textId="77777777" w:rsidR="006F5D47" w:rsidRDefault="006F5D47">
            <w:pPr>
              <w:pStyle w:val="TAC"/>
              <w:rPr>
                <w:color w:val="000000"/>
                <w:lang w:eastAsia="en-US"/>
              </w:rPr>
            </w:pPr>
          </w:p>
        </w:tc>
        <w:tc>
          <w:tcPr>
            <w:tcW w:w="698" w:type="dxa"/>
            <w:tcBorders>
              <w:left w:val="nil"/>
              <w:bottom w:val="nil"/>
              <w:right w:val="nil"/>
            </w:tcBorders>
          </w:tcPr>
          <w:p w14:paraId="71C04ADD" w14:textId="77777777" w:rsidR="006F5D47" w:rsidRDefault="006F5D47">
            <w:pPr>
              <w:pStyle w:val="TAC"/>
              <w:rPr>
                <w:color w:val="000000"/>
                <w:lang w:eastAsia="en-US"/>
              </w:rPr>
            </w:pPr>
          </w:p>
        </w:tc>
        <w:tc>
          <w:tcPr>
            <w:tcW w:w="698" w:type="dxa"/>
            <w:tcBorders>
              <w:left w:val="nil"/>
              <w:bottom w:val="nil"/>
              <w:right w:val="nil"/>
            </w:tcBorders>
          </w:tcPr>
          <w:p w14:paraId="7904EF54" w14:textId="77777777" w:rsidR="006F5D47" w:rsidRDefault="006F5D47">
            <w:pPr>
              <w:pStyle w:val="TAC"/>
              <w:rPr>
                <w:color w:val="000000"/>
                <w:lang w:eastAsia="en-US"/>
              </w:rPr>
            </w:pPr>
          </w:p>
        </w:tc>
        <w:tc>
          <w:tcPr>
            <w:tcW w:w="698" w:type="dxa"/>
            <w:tcBorders>
              <w:left w:val="nil"/>
              <w:bottom w:val="nil"/>
              <w:right w:val="nil"/>
            </w:tcBorders>
          </w:tcPr>
          <w:p w14:paraId="4D5E61C6" w14:textId="77777777" w:rsidR="006F5D47" w:rsidRDefault="006F5D47">
            <w:pPr>
              <w:pStyle w:val="TAC"/>
              <w:rPr>
                <w:color w:val="000000"/>
                <w:lang w:eastAsia="en-US"/>
              </w:rPr>
            </w:pPr>
          </w:p>
        </w:tc>
        <w:tc>
          <w:tcPr>
            <w:tcW w:w="698" w:type="dxa"/>
            <w:tcBorders>
              <w:left w:val="nil"/>
              <w:bottom w:val="nil"/>
              <w:right w:val="nil"/>
            </w:tcBorders>
          </w:tcPr>
          <w:p w14:paraId="38D9D74D" w14:textId="77777777" w:rsidR="006F5D47" w:rsidRDefault="006F5D47">
            <w:pPr>
              <w:pStyle w:val="TAC"/>
              <w:rPr>
                <w:color w:val="000000"/>
                <w:lang w:eastAsia="en-US"/>
              </w:rPr>
            </w:pPr>
          </w:p>
        </w:tc>
        <w:tc>
          <w:tcPr>
            <w:tcW w:w="698" w:type="dxa"/>
            <w:tcBorders>
              <w:left w:val="nil"/>
              <w:bottom w:val="nil"/>
              <w:right w:val="nil"/>
            </w:tcBorders>
          </w:tcPr>
          <w:p w14:paraId="18256DCE" w14:textId="77777777" w:rsidR="006F5D47" w:rsidRDefault="006F5D47">
            <w:pPr>
              <w:pStyle w:val="TAC"/>
              <w:rPr>
                <w:color w:val="000000"/>
                <w:lang w:eastAsia="en-US"/>
              </w:rPr>
            </w:pPr>
          </w:p>
        </w:tc>
        <w:tc>
          <w:tcPr>
            <w:tcW w:w="1993" w:type="dxa"/>
            <w:tcBorders>
              <w:top w:val="nil"/>
              <w:left w:val="nil"/>
              <w:bottom w:val="nil"/>
              <w:right w:val="nil"/>
            </w:tcBorders>
          </w:tcPr>
          <w:p w14:paraId="6EF24097" w14:textId="77777777" w:rsidR="006F5D47" w:rsidRDefault="006F5D47">
            <w:pPr>
              <w:pStyle w:val="TAC"/>
              <w:rPr>
                <w:color w:val="000000"/>
                <w:lang w:eastAsia="en-US"/>
              </w:rPr>
            </w:pPr>
          </w:p>
        </w:tc>
      </w:tr>
    </w:tbl>
    <w:p w14:paraId="72C017C8" w14:textId="77777777" w:rsidR="006F5D47" w:rsidRDefault="006F5D47">
      <w:pPr>
        <w:pStyle w:val="TF"/>
      </w:pPr>
      <w:r>
        <w:t>Figure 5: A-TRAU 320 bit frame</w:t>
      </w:r>
    </w:p>
    <w:p w14:paraId="4E5D4D7D" w14:textId="77777777" w:rsidR="006F5D47" w:rsidRDefault="006F5D47"/>
    <w:tbl>
      <w:tblPr>
        <w:tblW w:w="0" w:type="auto"/>
        <w:jc w:val="center"/>
        <w:tblLayout w:type="fixed"/>
        <w:tblCellMar>
          <w:left w:w="28" w:type="dxa"/>
          <w:right w:w="28" w:type="dxa"/>
        </w:tblCellMar>
        <w:tblLook w:val="0000" w:firstRow="0" w:lastRow="0" w:firstColumn="0" w:lastColumn="0" w:noHBand="0" w:noVBand="0"/>
      </w:tblPr>
      <w:tblGrid>
        <w:gridCol w:w="941"/>
        <w:gridCol w:w="941"/>
        <w:gridCol w:w="941"/>
        <w:gridCol w:w="941"/>
        <w:gridCol w:w="941"/>
        <w:gridCol w:w="941"/>
        <w:gridCol w:w="941"/>
        <w:gridCol w:w="941"/>
        <w:gridCol w:w="941"/>
      </w:tblGrid>
      <w:tr w:rsidR="006F5D47" w14:paraId="2318FD55" w14:textId="77777777">
        <w:trPr>
          <w:jc w:val="center"/>
        </w:trPr>
        <w:tc>
          <w:tcPr>
            <w:tcW w:w="941" w:type="dxa"/>
            <w:tcBorders>
              <w:right w:val="single" w:sz="6" w:space="0" w:color="auto"/>
            </w:tcBorders>
          </w:tcPr>
          <w:p w14:paraId="6C729BBC" w14:textId="77777777" w:rsidR="006F5D47" w:rsidRDefault="006F5D47">
            <w:pPr>
              <w:keepNext/>
              <w:keepLines/>
              <w:spacing w:after="0"/>
              <w:rPr>
                <w:b/>
                <w:sz w:val="18"/>
              </w:rPr>
            </w:pPr>
            <w:r>
              <w:rPr>
                <w:b/>
                <w:sz w:val="18"/>
              </w:rPr>
              <w:t>octet</w:t>
            </w:r>
          </w:p>
        </w:tc>
        <w:tc>
          <w:tcPr>
            <w:tcW w:w="1882" w:type="dxa"/>
            <w:gridSpan w:val="2"/>
            <w:tcBorders>
              <w:left w:val="nil"/>
            </w:tcBorders>
          </w:tcPr>
          <w:p w14:paraId="03CD67A6" w14:textId="77777777" w:rsidR="006F5D47" w:rsidRDefault="006F5D47">
            <w:pPr>
              <w:keepNext/>
              <w:keepLines/>
              <w:spacing w:after="0"/>
              <w:rPr>
                <w:b/>
                <w:sz w:val="18"/>
              </w:rPr>
            </w:pPr>
            <w:r>
              <w:rPr>
                <w:b/>
                <w:sz w:val="18"/>
              </w:rPr>
              <w:t>bit number</w:t>
            </w:r>
          </w:p>
        </w:tc>
        <w:tc>
          <w:tcPr>
            <w:tcW w:w="941" w:type="dxa"/>
          </w:tcPr>
          <w:p w14:paraId="7A0DF197" w14:textId="77777777" w:rsidR="006F5D47" w:rsidRDefault="006F5D47">
            <w:pPr>
              <w:keepNext/>
              <w:keepLines/>
              <w:spacing w:after="0"/>
              <w:rPr>
                <w:b/>
                <w:sz w:val="18"/>
              </w:rPr>
            </w:pPr>
          </w:p>
        </w:tc>
        <w:tc>
          <w:tcPr>
            <w:tcW w:w="941" w:type="dxa"/>
          </w:tcPr>
          <w:p w14:paraId="03FA2718" w14:textId="77777777" w:rsidR="006F5D47" w:rsidRDefault="006F5D47">
            <w:pPr>
              <w:keepNext/>
              <w:keepLines/>
              <w:spacing w:after="0"/>
              <w:rPr>
                <w:b/>
                <w:sz w:val="18"/>
              </w:rPr>
            </w:pPr>
          </w:p>
        </w:tc>
        <w:tc>
          <w:tcPr>
            <w:tcW w:w="941" w:type="dxa"/>
          </w:tcPr>
          <w:p w14:paraId="2EBA734D" w14:textId="77777777" w:rsidR="006F5D47" w:rsidRDefault="006F5D47">
            <w:pPr>
              <w:keepNext/>
              <w:keepLines/>
              <w:spacing w:after="0"/>
              <w:rPr>
                <w:b/>
                <w:sz w:val="18"/>
              </w:rPr>
            </w:pPr>
          </w:p>
        </w:tc>
        <w:tc>
          <w:tcPr>
            <w:tcW w:w="941" w:type="dxa"/>
          </w:tcPr>
          <w:p w14:paraId="41E61190" w14:textId="77777777" w:rsidR="006F5D47" w:rsidRDefault="006F5D47">
            <w:pPr>
              <w:keepNext/>
              <w:keepLines/>
              <w:spacing w:after="0"/>
              <w:rPr>
                <w:b/>
                <w:sz w:val="18"/>
              </w:rPr>
            </w:pPr>
          </w:p>
        </w:tc>
        <w:tc>
          <w:tcPr>
            <w:tcW w:w="941" w:type="dxa"/>
          </w:tcPr>
          <w:p w14:paraId="323C8AD1" w14:textId="77777777" w:rsidR="006F5D47" w:rsidRDefault="006F5D47">
            <w:pPr>
              <w:keepNext/>
              <w:keepLines/>
              <w:spacing w:after="0"/>
              <w:rPr>
                <w:b/>
                <w:sz w:val="18"/>
              </w:rPr>
            </w:pPr>
          </w:p>
        </w:tc>
        <w:tc>
          <w:tcPr>
            <w:tcW w:w="941" w:type="dxa"/>
          </w:tcPr>
          <w:p w14:paraId="57A65508" w14:textId="77777777" w:rsidR="006F5D47" w:rsidRDefault="006F5D47">
            <w:pPr>
              <w:keepNext/>
              <w:keepLines/>
              <w:spacing w:after="0"/>
              <w:rPr>
                <w:b/>
                <w:sz w:val="18"/>
              </w:rPr>
            </w:pPr>
          </w:p>
        </w:tc>
      </w:tr>
      <w:tr w:rsidR="006F5D47" w14:paraId="60FEDA66" w14:textId="77777777">
        <w:trPr>
          <w:jc w:val="center"/>
        </w:trPr>
        <w:tc>
          <w:tcPr>
            <w:tcW w:w="941" w:type="dxa"/>
            <w:tcBorders>
              <w:right w:val="single" w:sz="6" w:space="0" w:color="auto"/>
            </w:tcBorders>
          </w:tcPr>
          <w:p w14:paraId="10BB6F29" w14:textId="77777777" w:rsidR="006F5D47" w:rsidRDefault="006F5D47">
            <w:pPr>
              <w:pStyle w:val="TAL"/>
              <w:rPr>
                <w:b/>
                <w:lang w:eastAsia="en-US"/>
              </w:rPr>
            </w:pPr>
            <w:r>
              <w:rPr>
                <w:b/>
                <w:lang w:eastAsia="en-US"/>
              </w:rPr>
              <w:t xml:space="preserve"> no.</w:t>
            </w:r>
          </w:p>
        </w:tc>
        <w:tc>
          <w:tcPr>
            <w:tcW w:w="941" w:type="dxa"/>
            <w:tcBorders>
              <w:left w:val="nil"/>
            </w:tcBorders>
          </w:tcPr>
          <w:p w14:paraId="01A4441A" w14:textId="77777777" w:rsidR="006F5D47" w:rsidRDefault="006F5D47">
            <w:pPr>
              <w:pStyle w:val="TAC"/>
              <w:rPr>
                <w:b/>
                <w:lang w:eastAsia="en-US"/>
              </w:rPr>
            </w:pPr>
          </w:p>
        </w:tc>
        <w:tc>
          <w:tcPr>
            <w:tcW w:w="941" w:type="dxa"/>
          </w:tcPr>
          <w:p w14:paraId="15D54282" w14:textId="77777777" w:rsidR="006F5D47" w:rsidRDefault="006F5D47">
            <w:pPr>
              <w:pStyle w:val="TAC"/>
              <w:rPr>
                <w:b/>
                <w:lang w:eastAsia="en-US"/>
              </w:rPr>
            </w:pPr>
          </w:p>
        </w:tc>
        <w:tc>
          <w:tcPr>
            <w:tcW w:w="941" w:type="dxa"/>
          </w:tcPr>
          <w:p w14:paraId="31653D63" w14:textId="77777777" w:rsidR="006F5D47" w:rsidRDefault="006F5D47">
            <w:pPr>
              <w:pStyle w:val="TAC"/>
              <w:rPr>
                <w:b/>
                <w:lang w:eastAsia="en-US"/>
              </w:rPr>
            </w:pPr>
          </w:p>
        </w:tc>
        <w:tc>
          <w:tcPr>
            <w:tcW w:w="941" w:type="dxa"/>
          </w:tcPr>
          <w:p w14:paraId="13F0BADF" w14:textId="77777777" w:rsidR="006F5D47" w:rsidRDefault="006F5D47">
            <w:pPr>
              <w:pStyle w:val="TAC"/>
              <w:rPr>
                <w:b/>
                <w:lang w:eastAsia="en-US"/>
              </w:rPr>
            </w:pPr>
          </w:p>
        </w:tc>
        <w:tc>
          <w:tcPr>
            <w:tcW w:w="941" w:type="dxa"/>
          </w:tcPr>
          <w:p w14:paraId="153DCC2D" w14:textId="77777777" w:rsidR="006F5D47" w:rsidRDefault="006F5D47">
            <w:pPr>
              <w:pStyle w:val="TAC"/>
              <w:rPr>
                <w:b/>
                <w:lang w:eastAsia="en-US"/>
              </w:rPr>
            </w:pPr>
          </w:p>
        </w:tc>
        <w:tc>
          <w:tcPr>
            <w:tcW w:w="941" w:type="dxa"/>
          </w:tcPr>
          <w:p w14:paraId="7ECE9D4B" w14:textId="77777777" w:rsidR="006F5D47" w:rsidRDefault="006F5D47">
            <w:pPr>
              <w:pStyle w:val="TAC"/>
              <w:rPr>
                <w:b/>
                <w:lang w:eastAsia="en-US"/>
              </w:rPr>
            </w:pPr>
          </w:p>
        </w:tc>
        <w:tc>
          <w:tcPr>
            <w:tcW w:w="941" w:type="dxa"/>
          </w:tcPr>
          <w:p w14:paraId="57753E9E" w14:textId="77777777" w:rsidR="006F5D47" w:rsidRDefault="006F5D47">
            <w:pPr>
              <w:pStyle w:val="TAC"/>
              <w:rPr>
                <w:b/>
                <w:lang w:eastAsia="en-US"/>
              </w:rPr>
            </w:pPr>
          </w:p>
        </w:tc>
        <w:tc>
          <w:tcPr>
            <w:tcW w:w="941" w:type="dxa"/>
          </w:tcPr>
          <w:p w14:paraId="47F01913" w14:textId="77777777" w:rsidR="006F5D47" w:rsidRDefault="006F5D47">
            <w:pPr>
              <w:pStyle w:val="TAC"/>
              <w:rPr>
                <w:b/>
                <w:lang w:eastAsia="en-US"/>
              </w:rPr>
            </w:pPr>
          </w:p>
        </w:tc>
      </w:tr>
      <w:tr w:rsidR="006F5D47" w14:paraId="0F1EFBAB" w14:textId="77777777">
        <w:trPr>
          <w:jc w:val="center"/>
        </w:trPr>
        <w:tc>
          <w:tcPr>
            <w:tcW w:w="941" w:type="dxa"/>
            <w:tcBorders>
              <w:bottom w:val="single" w:sz="6" w:space="0" w:color="auto"/>
              <w:right w:val="single" w:sz="6" w:space="0" w:color="auto"/>
            </w:tcBorders>
          </w:tcPr>
          <w:p w14:paraId="2C0D557F" w14:textId="77777777" w:rsidR="006F5D47" w:rsidRDefault="006F5D47">
            <w:pPr>
              <w:pStyle w:val="TAL"/>
              <w:rPr>
                <w:lang w:eastAsia="en-US"/>
              </w:rPr>
            </w:pPr>
          </w:p>
        </w:tc>
        <w:tc>
          <w:tcPr>
            <w:tcW w:w="941" w:type="dxa"/>
            <w:tcBorders>
              <w:left w:val="nil"/>
              <w:bottom w:val="single" w:sz="6" w:space="0" w:color="auto"/>
            </w:tcBorders>
          </w:tcPr>
          <w:p w14:paraId="1695A5D5" w14:textId="77777777" w:rsidR="006F5D47" w:rsidRDefault="006F5D47">
            <w:pPr>
              <w:pStyle w:val="TAC"/>
              <w:rPr>
                <w:lang w:eastAsia="en-US"/>
              </w:rPr>
            </w:pPr>
            <w:r>
              <w:rPr>
                <w:lang w:eastAsia="en-US"/>
              </w:rPr>
              <w:t>0</w:t>
            </w:r>
          </w:p>
        </w:tc>
        <w:tc>
          <w:tcPr>
            <w:tcW w:w="941" w:type="dxa"/>
            <w:tcBorders>
              <w:bottom w:val="single" w:sz="6" w:space="0" w:color="auto"/>
            </w:tcBorders>
          </w:tcPr>
          <w:p w14:paraId="060794CE" w14:textId="77777777" w:rsidR="006F5D47" w:rsidRDefault="006F5D47">
            <w:pPr>
              <w:pStyle w:val="TAC"/>
              <w:rPr>
                <w:lang w:eastAsia="en-US"/>
              </w:rPr>
            </w:pPr>
            <w:r>
              <w:rPr>
                <w:lang w:eastAsia="en-US"/>
              </w:rPr>
              <w:t>1</w:t>
            </w:r>
          </w:p>
        </w:tc>
        <w:tc>
          <w:tcPr>
            <w:tcW w:w="941" w:type="dxa"/>
            <w:tcBorders>
              <w:bottom w:val="single" w:sz="6" w:space="0" w:color="auto"/>
            </w:tcBorders>
          </w:tcPr>
          <w:p w14:paraId="6BE44DB1" w14:textId="77777777" w:rsidR="006F5D47" w:rsidRDefault="006F5D47">
            <w:pPr>
              <w:pStyle w:val="TAC"/>
              <w:rPr>
                <w:lang w:eastAsia="en-US"/>
              </w:rPr>
            </w:pPr>
            <w:r>
              <w:rPr>
                <w:lang w:eastAsia="en-US"/>
              </w:rPr>
              <w:t>2</w:t>
            </w:r>
          </w:p>
        </w:tc>
        <w:tc>
          <w:tcPr>
            <w:tcW w:w="941" w:type="dxa"/>
            <w:tcBorders>
              <w:bottom w:val="single" w:sz="6" w:space="0" w:color="auto"/>
            </w:tcBorders>
          </w:tcPr>
          <w:p w14:paraId="30857B9C" w14:textId="77777777" w:rsidR="006F5D47" w:rsidRDefault="006F5D47">
            <w:pPr>
              <w:pStyle w:val="TAC"/>
              <w:rPr>
                <w:lang w:eastAsia="en-US"/>
              </w:rPr>
            </w:pPr>
            <w:r>
              <w:rPr>
                <w:lang w:eastAsia="en-US"/>
              </w:rPr>
              <w:t>3</w:t>
            </w:r>
          </w:p>
        </w:tc>
        <w:tc>
          <w:tcPr>
            <w:tcW w:w="941" w:type="dxa"/>
            <w:tcBorders>
              <w:bottom w:val="single" w:sz="6" w:space="0" w:color="auto"/>
            </w:tcBorders>
          </w:tcPr>
          <w:p w14:paraId="0BE3D057" w14:textId="77777777" w:rsidR="006F5D47" w:rsidRDefault="006F5D47">
            <w:pPr>
              <w:pStyle w:val="TAC"/>
              <w:rPr>
                <w:lang w:eastAsia="en-US"/>
              </w:rPr>
            </w:pPr>
            <w:r>
              <w:rPr>
                <w:lang w:eastAsia="en-US"/>
              </w:rPr>
              <w:t>4</w:t>
            </w:r>
          </w:p>
        </w:tc>
        <w:tc>
          <w:tcPr>
            <w:tcW w:w="941" w:type="dxa"/>
            <w:tcBorders>
              <w:bottom w:val="single" w:sz="6" w:space="0" w:color="auto"/>
            </w:tcBorders>
          </w:tcPr>
          <w:p w14:paraId="3DBC43B7" w14:textId="77777777" w:rsidR="006F5D47" w:rsidRDefault="006F5D47">
            <w:pPr>
              <w:pStyle w:val="TAC"/>
              <w:rPr>
                <w:lang w:eastAsia="en-US"/>
              </w:rPr>
            </w:pPr>
            <w:r>
              <w:rPr>
                <w:lang w:eastAsia="en-US"/>
              </w:rPr>
              <w:t>5</w:t>
            </w:r>
          </w:p>
        </w:tc>
        <w:tc>
          <w:tcPr>
            <w:tcW w:w="941" w:type="dxa"/>
            <w:tcBorders>
              <w:bottom w:val="single" w:sz="6" w:space="0" w:color="auto"/>
            </w:tcBorders>
          </w:tcPr>
          <w:p w14:paraId="7A7EA077" w14:textId="77777777" w:rsidR="006F5D47" w:rsidRDefault="006F5D47">
            <w:pPr>
              <w:pStyle w:val="TAC"/>
              <w:rPr>
                <w:lang w:eastAsia="en-US"/>
              </w:rPr>
            </w:pPr>
            <w:r>
              <w:rPr>
                <w:lang w:eastAsia="en-US"/>
              </w:rPr>
              <w:t>6</w:t>
            </w:r>
          </w:p>
        </w:tc>
        <w:tc>
          <w:tcPr>
            <w:tcW w:w="941" w:type="dxa"/>
            <w:tcBorders>
              <w:bottom w:val="single" w:sz="6" w:space="0" w:color="auto"/>
            </w:tcBorders>
          </w:tcPr>
          <w:p w14:paraId="66DEDF07" w14:textId="77777777" w:rsidR="006F5D47" w:rsidRDefault="006F5D47">
            <w:pPr>
              <w:pStyle w:val="TAC"/>
              <w:rPr>
                <w:lang w:eastAsia="en-US"/>
              </w:rPr>
            </w:pPr>
            <w:r>
              <w:rPr>
                <w:lang w:eastAsia="en-US"/>
              </w:rPr>
              <w:t>7</w:t>
            </w:r>
          </w:p>
        </w:tc>
      </w:tr>
      <w:tr w:rsidR="006F5D47" w14:paraId="64F9DF87" w14:textId="77777777">
        <w:trPr>
          <w:jc w:val="center"/>
        </w:trPr>
        <w:tc>
          <w:tcPr>
            <w:tcW w:w="941" w:type="dxa"/>
            <w:tcBorders>
              <w:right w:val="single" w:sz="6" w:space="0" w:color="auto"/>
            </w:tcBorders>
          </w:tcPr>
          <w:p w14:paraId="32A986B8" w14:textId="77777777" w:rsidR="006F5D47" w:rsidRDefault="006F5D47">
            <w:pPr>
              <w:pStyle w:val="TAC"/>
              <w:rPr>
                <w:lang w:eastAsia="en-US"/>
              </w:rPr>
            </w:pPr>
            <w:r>
              <w:rPr>
                <w:lang w:eastAsia="en-US"/>
              </w:rPr>
              <w:t>0</w:t>
            </w:r>
          </w:p>
        </w:tc>
        <w:tc>
          <w:tcPr>
            <w:tcW w:w="941" w:type="dxa"/>
            <w:tcBorders>
              <w:left w:val="nil"/>
            </w:tcBorders>
          </w:tcPr>
          <w:p w14:paraId="2CA21224" w14:textId="77777777" w:rsidR="006F5D47" w:rsidRDefault="006F5D47">
            <w:pPr>
              <w:pStyle w:val="TAC"/>
              <w:rPr>
                <w:lang w:eastAsia="en-US"/>
              </w:rPr>
            </w:pPr>
            <w:r>
              <w:rPr>
                <w:lang w:eastAsia="en-US"/>
              </w:rPr>
              <w:t>0</w:t>
            </w:r>
          </w:p>
        </w:tc>
        <w:tc>
          <w:tcPr>
            <w:tcW w:w="941" w:type="dxa"/>
          </w:tcPr>
          <w:p w14:paraId="609ECBFD" w14:textId="77777777" w:rsidR="006F5D47" w:rsidRDefault="006F5D47">
            <w:pPr>
              <w:pStyle w:val="TAC"/>
              <w:rPr>
                <w:lang w:eastAsia="en-US"/>
              </w:rPr>
            </w:pPr>
            <w:r>
              <w:rPr>
                <w:lang w:eastAsia="en-US"/>
              </w:rPr>
              <w:t>0</w:t>
            </w:r>
          </w:p>
        </w:tc>
        <w:tc>
          <w:tcPr>
            <w:tcW w:w="941" w:type="dxa"/>
          </w:tcPr>
          <w:p w14:paraId="47048BBE" w14:textId="77777777" w:rsidR="006F5D47" w:rsidRDefault="006F5D47">
            <w:pPr>
              <w:pStyle w:val="TAC"/>
              <w:rPr>
                <w:lang w:eastAsia="en-US"/>
              </w:rPr>
            </w:pPr>
            <w:r>
              <w:rPr>
                <w:lang w:eastAsia="en-US"/>
              </w:rPr>
              <w:t>0</w:t>
            </w:r>
          </w:p>
        </w:tc>
        <w:tc>
          <w:tcPr>
            <w:tcW w:w="941" w:type="dxa"/>
          </w:tcPr>
          <w:p w14:paraId="1471C1E8" w14:textId="77777777" w:rsidR="006F5D47" w:rsidRDefault="006F5D47">
            <w:pPr>
              <w:pStyle w:val="TAC"/>
              <w:rPr>
                <w:lang w:eastAsia="en-US"/>
              </w:rPr>
            </w:pPr>
            <w:r>
              <w:rPr>
                <w:lang w:eastAsia="en-US"/>
              </w:rPr>
              <w:t>0</w:t>
            </w:r>
          </w:p>
        </w:tc>
        <w:tc>
          <w:tcPr>
            <w:tcW w:w="941" w:type="dxa"/>
          </w:tcPr>
          <w:p w14:paraId="6B289880" w14:textId="77777777" w:rsidR="006F5D47" w:rsidRDefault="006F5D47">
            <w:pPr>
              <w:pStyle w:val="TAC"/>
              <w:rPr>
                <w:lang w:eastAsia="en-US"/>
              </w:rPr>
            </w:pPr>
            <w:r>
              <w:rPr>
                <w:lang w:eastAsia="en-US"/>
              </w:rPr>
              <w:t>0</w:t>
            </w:r>
          </w:p>
        </w:tc>
        <w:tc>
          <w:tcPr>
            <w:tcW w:w="941" w:type="dxa"/>
          </w:tcPr>
          <w:p w14:paraId="0F6F61AF" w14:textId="77777777" w:rsidR="006F5D47" w:rsidRDefault="006F5D47">
            <w:pPr>
              <w:pStyle w:val="TAC"/>
              <w:rPr>
                <w:lang w:eastAsia="en-US"/>
              </w:rPr>
            </w:pPr>
            <w:r>
              <w:rPr>
                <w:lang w:eastAsia="en-US"/>
              </w:rPr>
              <w:t>0</w:t>
            </w:r>
          </w:p>
        </w:tc>
        <w:tc>
          <w:tcPr>
            <w:tcW w:w="941" w:type="dxa"/>
          </w:tcPr>
          <w:p w14:paraId="3F0341BA" w14:textId="77777777" w:rsidR="006F5D47" w:rsidRDefault="006F5D47">
            <w:pPr>
              <w:pStyle w:val="TAC"/>
              <w:rPr>
                <w:lang w:eastAsia="en-US"/>
              </w:rPr>
            </w:pPr>
            <w:r>
              <w:rPr>
                <w:lang w:eastAsia="en-US"/>
              </w:rPr>
              <w:t>0</w:t>
            </w:r>
          </w:p>
        </w:tc>
        <w:tc>
          <w:tcPr>
            <w:tcW w:w="941" w:type="dxa"/>
          </w:tcPr>
          <w:p w14:paraId="7AFD5D86" w14:textId="77777777" w:rsidR="006F5D47" w:rsidRDefault="006F5D47">
            <w:pPr>
              <w:pStyle w:val="TAC"/>
              <w:rPr>
                <w:lang w:eastAsia="en-US"/>
              </w:rPr>
            </w:pPr>
            <w:r>
              <w:rPr>
                <w:lang w:eastAsia="en-US"/>
              </w:rPr>
              <w:t>0</w:t>
            </w:r>
          </w:p>
        </w:tc>
      </w:tr>
      <w:tr w:rsidR="006F5D47" w14:paraId="43324524" w14:textId="77777777">
        <w:trPr>
          <w:jc w:val="center"/>
        </w:trPr>
        <w:tc>
          <w:tcPr>
            <w:tcW w:w="941" w:type="dxa"/>
            <w:tcBorders>
              <w:right w:val="single" w:sz="6" w:space="0" w:color="auto"/>
            </w:tcBorders>
          </w:tcPr>
          <w:p w14:paraId="61013600" w14:textId="77777777" w:rsidR="006F5D47" w:rsidRDefault="006F5D47">
            <w:pPr>
              <w:pStyle w:val="TAC"/>
              <w:rPr>
                <w:lang w:eastAsia="en-US"/>
              </w:rPr>
            </w:pPr>
            <w:r>
              <w:rPr>
                <w:lang w:eastAsia="en-US"/>
              </w:rPr>
              <w:t>1</w:t>
            </w:r>
          </w:p>
        </w:tc>
        <w:tc>
          <w:tcPr>
            <w:tcW w:w="941" w:type="dxa"/>
            <w:tcBorders>
              <w:left w:val="nil"/>
            </w:tcBorders>
          </w:tcPr>
          <w:p w14:paraId="068196CA" w14:textId="77777777" w:rsidR="006F5D47" w:rsidRDefault="006F5D47">
            <w:pPr>
              <w:pStyle w:val="TAC"/>
              <w:rPr>
                <w:lang w:eastAsia="en-US"/>
              </w:rPr>
            </w:pPr>
            <w:r>
              <w:rPr>
                <w:lang w:eastAsia="en-US"/>
              </w:rPr>
              <w:t>1</w:t>
            </w:r>
          </w:p>
        </w:tc>
        <w:tc>
          <w:tcPr>
            <w:tcW w:w="941" w:type="dxa"/>
          </w:tcPr>
          <w:p w14:paraId="34826F5E" w14:textId="77777777" w:rsidR="006F5D47" w:rsidRDefault="006F5D47">
            <w:pPr>
              <w:pStyle w:val="TAC"/>
              <w:rPr>
                <w:lang w:eastAsia="en-US"/>
              </w:rPr>
            </w:pPr>
            <w:r>
              <w:rPr>
                <w:lang w:eastAsia="en-US"/>
              </w:rPr>
              <w:t>D1</w:t>
            </w:r>
          </w:p>
        </w:tc>
        <w:tc>
          <w:tcPr>
            <w:tcW w:w="941" w:type="dxa"/>
          </w:tcPr>
          <w:p w14:paraId="0AF73488" w14:textId="77777777" w:rsidR="006F5D47" w:rsidRDefault="006F5D47">
            <w:pPr>
              <w:pStyle w:val="TAC"/>
              <w:rPr>
                <w:lang w:eastAsia="en-US"/>
              </w:rPr>
            </w:pPr>
            <w:r>
              <w:rPr>
                <w:lang w:eastAsia="en-US"/>
              </w:rPr>
              <w:t>D2</w:t>
            </w:r>
          </w:p>
        </w:tc>
        <w:tc>
          <w:tcPr>
            <w:tcW w:w="941" w:type="dxa"/>
          </w:tcPr>
          <w:p w14:paraId="48A6EE8B" w14:textId="77777777" w:rsidR="006F5D47" w:rsidRDefault="006F5D47">
            <w:pPr>
              <w:pStyle w:val="TAC"/>
              <w:rPr>
                <w:lang w:eastAsia="en-US"/>
              </w:rPr>
            </w:pPr>
            <w:r>
              <w:rPr>
                <w:lang w:eastAsia="en-US"/>
              </w:rPr>
              <w:t>D3</w:t>
            </w:r>
          </w:p>
        </w:tc>
        <w:tc>
          <w:tcPr>
            <w:tcW w:w="941" w:type="dxa"/>
          </w:tcPr>
          <w:p w14:paraId="471A199F" w14:textId="77777777" w:rsidR="006F5D47" w:rsidRDefault="006F5D47">
            <w:pPr>
              <w:pStyle w:val="TAC"/>
              <w:rPr>
                <w:lang w:eastAsia="en-US"/>
              </w:rPr>
            </w:pPr>
            <w:r>
              <w:rPr>
                <w:lang w:eastAsia="en-US"/>
              </w:rPr>
              <w:t>D4</w:t>
            </w:r>
          </w:p>
        </w:tc>
        <w:tc>
          <w:tcPr>
            <w:tcW w:w="941" w:type="dxa"/>
          </w:tcPr>
          <w:p w14:paraId="4F55BB68" w14:textId="77777777" w:rsidR="006F5D47" w:rsidRDefault="006F5D47">
            <w:pPr>
              <w:pStyle w:val="TAC"/>
              <w:rPr>
                <w:lang w:eastAsia="en-US"/>
              </w:rPr>
            </w:pPr>
            <w:r>
              <w:rPr>
                <w:lang w:eastAsia="en-US"/>
              </w:rPr>
              <w:t>D5</w:t>
            </w:r>
          </w:p>
        </w:tc>
        <w:tc>
          <w:tcPr>
            <w:tcW w:w="941" w:type="dxa"/>
          </w:tcPr>
          <w:p w14:paraId="27036C09" w14:textId="77777777" w:rsidR="006F5D47" w:rsidRDefault="006F5D47">
            <w:pPr>
              <w:pStyle w:val="TAC"/>
              <w:rPr>
                <w:lang w:eastAsia="en-US"/>
              </w:rPr>
            </w:pPr>
            <w:r>
              <w:rPr>
                <w:lang w:eastAsia="en-US"/>
              </w:rPr>
              <w:t>D6</w:t>
            </w:r>
          </w:p>
        </w:tc>
        <w:tc>
          <w:tcPr>
            <w:tcW w:w="941" w:type="dxa"/>
          </w:tcPr>
          <w:p w14:paraId="49545449" w14:textId="77777777" w:rsidR="006F5D47" w:rsidRDefault="006F5D47">
            <w:pPr>
              <w:pStyle w:val="TAC"/>
              <w:rPr>
                <w:lang w:eastAsia="en-US"/>
              </w:rPr>
            </w:pPr>
            <w:r>
              <w:rPr>
                <w:lang w:eastAsia="en-US"/>
              </w:rPr>
              <w:t>S1</w:t>
            </w:r>
          </w:p>
        </w:tc>
      </w:tr>
      <w:tr w:rsidR="006F5D47" w14:paraId="0A5C94F1" w14:textId="77777777">
        <w:trPr>
          <w:jc w:val="center"/>
        </w:trPr>
        <w:tc>
          <w:tcPr>
            <w:tcW w:w="941" w:type="dxa"/>
            <w:tcBorders>
              <w:right w:val="single" w:sz="6" w:space="0" w:color="auto"/>
            </w:tcBorders>
          </w:tcPr>
          <w:p w14:paraId="7A9360FF" w14:textId="77777777" w:rsidR="006F5D47" w:rsidRDefault="006F5D47">
            <w:pPr>
              <w:pStyle w:val="TAC"/>
              <w:rPr>
                <w:lang w:eastAsia="en-US"/>
              </w:rPr>
            </w:pPr>
            <w:r>
              <w:rPr>
                <w:lang w:eastAsia="en-US"/>
              </w:rPr>
              <w:t>2</w:t>
            </w:r>
          </w:p>
        </w:tc>
        <w:tc>
          <w:tcPr>
            <w:tcW w:w="941" w:type="dxa"/>
            <w:tcBorders>
              <w:left w:val="nil"/>
            </w:tcBorders>
          </w:tcPr>
          <w:p w14:paraId="02FD1E90" w14:textId="77777777" w:rsidR="006F5D47" w:rsidRDefault="006F5D47">
            <w:pPr>
              <w:pStyle w:val="TAC"/>
              <w:rPr>
                <w:lang w:eastAsia="en-US"/>
              </w:rPr>
            </w:pPr>
            <w:r>
              <w:rPr>
                <w:lang w:eastAsia="en-US"/>
              </w:rPr>
              <w:t>1</w:t>
            </w:r>
          </w:p>
        </w:tc>
        <w:tc>
          <w:tcPr>
            <w:tcW w:w="941" w:type="dxa"/>
          </w:tcPr>
          <w:p w14:paraId="438A1A9B" w14:textId="77777777" w:rsidR="006F5D47" w:rsidRDefault="006F5D47">
            <w:pPr>
              <w:pStyle w:val="TAC"/>
              <w:rPr>
                <w:lang w:eastAsia="en-US"/>
              </w:rPr>
            </w:pPr>
            <w:r>
              <w:rPr>
                <w:lang w:eastAsia="en-US"/>
              </w:rPr>
              <w:t>D7</w:t>
            </w:r>
          </w:p>
        </w:tc>
        <w:tc>
          <w:tcPr>
            <w:tcW w:w="941" w:type="dxa"/>
          </w:tcPr>
          <w:p w14:paraId="242B912B" w14:textId="77777777" w:rsidR="006F5D47" w:rsidRDefault="006F5D47">
            <w:pPr>
              <w:pStyle w:val="TAC"/>
              <w:rPr>
                <w:lang w:eastAsia="en-US"/>
              </w:rPr>
            </w:pPr>
            <w:r>
              <w:rPr>
                <w:lang w:eastAsia="en-US"/>
              </w:rPr>
              <w:t>D8</w:t>
            </w:r>
          </w:p>
        </w:tc>
        <w:tc>
          <w:tcPr>
            <w:tcW w:w="941" w:type="dxa"/>
          </w:tcPr>
          <w:p w14:paraId="366CD578" w14:textId="77777777" w:rsidR="006F5D47" w:rsidRDefault="006F5D47">
            <w:pPr>
              <w:pStyle w:val="TAC"/>
              <w:rPr>
                <w:lang w:eastAsia="en-US"/>
              </w:rPr>
            </w:pPr>
            <w:r>
              <w:rPr>
                <w:lang w:eastAsia="en-US"/>
              </w:rPr>
              <w:t>D9</w:t>
            </w:r>
          </w:p>
        </w:tc>
        <w:tc>
          <w:tcPr>
            <w:tcW w:w="941" w:type="dxa"/>
          </w:tcPr>
          <w:p w14:paraId="084634F0" w14:textId="77777777" w:rsidR="006F5D47" w:rsidRDefault="006F5D47">
            <w:pPr>
              <w:pStyle w:val="TAC"/>
              <w:rPr>
                <w:lang w:eastAsia="en-US"/>
              </w:rPr>
            </w:pPr>
            <w:r>
              <w:rPr>
                <w:lang w:eastAsia="en-US"/>
              </w:rPr>
              <w:t>D10</w:t>
            </w:r>
          </w:p>
        </w:tc>
        <w:tc>
          <w:tcPr>
            <w:tcW w:w="941" w:type="dxa"/>
          </w:tcPr>
          <w:p w14:paraId="08699496" w14:textId="77777777" w:rsidR="006F5D47" w:rsidRDefault="006F5D47">
            <w:pPr>
              <w:pStyle w:val="TAC"/>
              <w:rPr>
                <w:lang w:eastAsia="en-US"/>
              </w:rPr>
            </w:pPr>
            <w:r>
              <w:rPr>
                <w:lang w:eastAsia="en-US"/>
              </w:rPr>
              <w:t>D11</w:t>
            </w:r>
          </w:p>
        </w:tc>
        <w:tc>
          <w:tcPr>
            <w:tcW w:w="941" w:type="dxa"/>
          </w:tcPr>
          <w:p w14:paraId="5575F736" w14:textId="77777777" w:rsidR="006F5D47" w:rsidRDefault="006F5D47">
            <w:pPr>
              <w:pStyle w:val="TAC"/>
              <w:rPr>
                <w:lang w:eastAsia="en-US"/>
              </w:rPr>
            </w:pPr>
            <w:r>
              <w:rPr>
                <w:lang w:eastAsia="en-US"/>
              </w:rPr>
              <w:t>D12</w:t>
            </w:r>
          </w:p>
        </w:tc>
        <w:tc>
          <w:tcPr>
            <w:tcW w:w="941" w:type="dxa"/>
          </w:tcPr>
          <w:p w14:paraId="2999BFB7" w14:textId="77777777" w:rsidR="006F5D47" w:rsidRDefault="006F5D47">
            <w:pPr>
              <w:pStyle w:val="TAC"/>
              <w:rPr>
                <w:lang w:eastAsia="en-US"/>
              </w:rPr>
            </w:pPr>
            <w:r>
              <w:rPr>
                <w:lang w:eastAsia="en-US"/>
              </w:rPr>
              <w:t>X</w:t>
            </w:r>
          </w:p>
        </w:tc>
      </w:tr>
      <w:tr w:rsidR="006F5D47" w14:paraId="183DCA4D" w14:textId="77777777">
        <w:trPr>
          <w:jc w:val="center"/>
        </w:trPr>
        <w:tc>
          <w:tcPr>
            <w:tcW w:w="941" w:type="dxa"/>
            <w:tcBorders>
              <w:right w:val="single" w:sz="6" w:space="0" w:color="auto"/>
            </w:tcBorders>
          </w:tcPr>
          <w:p w14:paraId="1CCAA3A4" w14:textId="77777777" w:rsidR="006F5D47" w:rsidRDefault="006F5D47">
            <w:pPr>
              <w:pStyle w:val="TAC"/>
              <w:rPr>
                <w:lang w:eastAsia="en-US"/>
              </w:rPr>
            </w:pPr>
            <w:r>
              <w:rPr>
                <w:lang w:eastAsia="en-US"/>
              </w:rPr>
              <w:t>3</w:t>
            </w:r>
          </w:p>
        </w:tc>
        <w:tc>
          <w:tcPr>
            <w:tcW w:w="941" w:type="dxa"/>
            <w:tcBorders>
              <w:left w:val="nil"/>
            </w:tcBorders>
          </w:tcPr>
          <w:p w14:paraId="24F48600" w14:textId="77777777" w:rsidR="006F5D47" w:rsidRDefault="006F5D47">
            <w:pPr>
              <w:pStyle w:val="TAC"/>
              <w:rPr>
                <w:lang w:eastAsia="en-US"/>
              </w:rPr>
            </w:pPr>
            <w:r>
              <w:rPr>
                <w:lang w:eastAsia="en-US"/>
              </w:rPr>
              <w:t>1</w:t>
            </w:r>
          </w:p>
        </w:tc>
        <w:tc>
          <w:tcPr>
            <w:tcW w:w="941" w:type="dxa"/>
          </w:tcPr>
          <w:p w14:paraId="53C5630C" w14:textId="77777777" w:rsidR="006F5D47" w:rsidRDefault="006F5D47">
            <w:pPr>
              <w:pStyle w:val="TAC"/>
              <w:rPr>
                <w:lang w:eastAsia="en-US"/>
              </w:rPr>
            </w:pPr>
            <w:r>
              <w:rPr>
                <w:lang w:eastAsia="en-US"/>
              </w:rPr>
              <w:t>D13</w:t>
            </w:r>
          </w:p>
        </w:tc>
        <w:tc>
          <w:tcPr>
            <w:tcW w:w="941" w:type="dxa"/>
          </w:tcPr>
          <w:p w14:paraId="5675B446" w14:textId="77777777" w:rsidR="006F5D47" w:rsidRDefault="006F5D47">
            <w:pPr>
              <w:pStyle w:val="TAC"/>
              <w:rPr>
                <w:lang w:eastAsia="en-US"/>
              </w:rPr>
            </w:pPr>
            <w:r>
              <w:rPr>
                <w:lang w:eastAsia="en-US"/>
              </w:rPr>
              <w:t>D14</w:t>
            </w:r>
          </w:p>
        </w:tc>
        <w:tc>
          <w:tcPr>
            <w:tcW w:w="941" w:type="dxa"/>
          </w:tcPr>
          <w:p w14:paraId="7C91D75D" w14:textId="77777777" w:rsidR="006F5D47" w:rsidRDefault="006F5D47">
            <w:pPr>
              <w:pStyle w:val="TAC"/>
              <w:rPr>
                <w:lang w:eastAsia="en-US"/>
              </w:rPr>
            </w:pPr>
            <w:r>
              <w:rPr>
                <w:lang w:eastAsia="en-US"/>
              </w:rPr>
              <w:t>D15</w:t>
            </w:r>
          </w:p>
        </w:tc>
        <w:tc>
          <w:tcPr>
            <w:tcW w:w="941" w:type="dxa"/>
          </w:tcPr>
          <w:p w14:paraId="0200073F" w14:textId="77777777" w:rsidR="006F5D47" w:rsidRDefault="006F5D47">
            <w:pPr>
              <w:pStyle w:val="TAC"/>
              <w:rPr>
                <w:lang w:eastAsia="en-US"/>
              </w:rPr>
            </w:pPr>
            <w:r>
              <w:rPr>
                <w:lang w:eastAsia="en-US"/>
              </w:rPr>
              <w:t>D16</w:t>
            </w:r>
          </w:p>
        </w:tc>
        <w:tc>
          <w:tcPr>
            <w:tcW w:w="941" w:type="dxa"/>
          </w:tcPr>
          <w:p w14:paraId="5622A41F" w14:textId="77777777" w:rsidR="006F5D47" w:rsidRDefault="006F5D47">
            <w:pPr>
              <w:pStyle w:val="TAC"/>
              <w:rPr>
                <w:lang w:eastAsia="en-US"/>
              </w:rPr>
            </w:pPr>
            <w:r>
              <w:rPr>
                <w:lang w:eastAsia="en-US"/>
              </w:rPr>
              <w:t>D17</w:t>
            </w:r>
          </w:p>
        </w:tc>
        <w:tc>
          <w:tcPr>
            <w:tcW w:w="941" w:type="dxa"/>
          </w:tcPr>
          <w:p w14:paraId="09FF27DD" w14:textId="77777777" w:rsidR="006F5D47" w:rsidRDefault="006F5D47">
            <w:pPr>
              <w:pStyle w:val="TAC"/>
              <w:rPr>
                <w:lang w:eastAsia="en-US"/>
              </w:rPr>
            </w:pPr>
            <w:r>
              <w:rPr>
                <w:lang w:eastAsia="en-US"/>
              </w:rPr>
              <w:t>D18</w:t>
            </w:r>
          </w:p>
        </w:tc>
        <w:tc>
          <w:tcPr>
            <w:tcW w:w="941" w:type="dxa"/>
          </w:tcPr>
          <w:p w14:paraId="1CA8F14D" w14:textId="77777777" w:rsidR="006F5D47" w:rsidRDefault="006F5D47">
            <w:pPr>
              <w:pStyle w:val="TAC"/>
              <w:rPr>
                <w:lang w:eastAsia="en-US"/>
              </w:rPr>
            </w:pPr>
            <w:r>
              <w:rPr>
                <w:lang w:eastAsia="en-US"/>
              </w:rPr>
              <w:t>S3</w:t>
            </w:r>
          </w:p>
        </w:tc>
      </w:tr>
      <w:tr w:rsidR="006F5D47" w14:paraId="77C6E556" w14:textId="77777777">
        <w:trPr>
          <w:jc w:val="center"/>
        </w:trPr>
        <w:tc>
          <w:tcPr>
            <w:tcW w:w="941" w:type="dxa"/>
            <w:tcBorders>
              <w:right w:val="single" w:sz="6" w:space="0" w:color="auto"/>
            </w:tcBorders>
          </w:tcPr>
          <w:p w14:paraId="1586AFB6" w14:textId="77777777" w:rsidR="006F5D47" w:rsidRDefault="006F5D47">
            <w:pPr>
              <w:pStyle w:val="TAC"/>
              <w:rPr>
                <w:lang w:eastAsia="en-US"/>
              </w:rPr>
            </w:pPr>
            <w:r>
              <w:rPr>
                <w:lang w:eastAsia="en-US"/>
              </w:rPr>
              <w:t>4</w:t>
            </w:r>
          </w:p>
        </w:tc>
        <w:tc>
          <w:tcPr>
            <w:tcW w:w="941" w:type="dxa"/>
            <w:tcBorders>
              <w:left w:val="nil"/>
            </w:tcBorders>
          </w:tcPr>
          <w:p w14:paraId="6B0F9462" w14:textId="77777777" w:rsidR="006F5D47" w:rsidRDefault="006F5D47">
            <w:pPr>
              <w:pStyle w:val="TAC"/>
              <w:rPr>
                <w:lang w:eastAsia="en-US"/>
              </w:rPr>
            </w:pPr>
            <w:r>
              <w:rPr>
                <w:lang w:eastAsia="en-US"/>
              </w:rPr>
              <w:t>1</w:t>
            </w:r>
          </w:p>
        </w:tc>
        <w:tc>
          <w:tcPr>
            <w:tcW w:w="941" w:type="dxa"/>
          </w:tcPr>
          <w:p w14:paraId="4FBC6771" w14:textId="77777777" w:rsidR="006F5D47" w:rsidRDefault="006F5D47">
            <w:pPr>
              <w:pStyle w:val="TAC"/>
              <w:rPr>
                <w:lang w:eastAsia="en-US"/>
              </w:rPr>
            </w:pPr>
            <w:r>
              <w:rPr>
                <w:lang w:eastAsia="en-US"/>
              </w:rPr>
              <w:t>D19</w:t>
            </w:r>
          </w:p>
        </w:tc>
        <w:tc>
          <w:tcPr>
            <w:tcW w:w="941" w:type="dxa"/>
          </w:tcPr>
          <w:p w14:paraId="09D92D00" w14:textId="77777777" w:rsidR="006F5D47" w:rsidRDefault="006F5D47">
            <w:pPr>
              <w:pStyle w:val="TAC"/>
              <w:rPr>
                <w:lang w:eastAsia="en-US"/>
              </w:rPr>
            </w:pPr>
            <w:r>
              <w:rPr>
                <w:lang w:eastAsia="en-US"/>
              </w:rPr>
              <w:t>D20</w:t>
            </w:r>
          </w:p>
        </w:tc>
        <w:tc>
          <w:tcPr>
            <w:tcW w:w="941" w:type="dxa"/>
          </w:tcPr>
          <w:p w14:paraId="6BA00F65" w14:textId="77777777" w:rsidR="006F5D47" w:rsidRDefault="006F5D47">
            <w:pPr>
              <w:pStyle w:val="TAC"/>
              <w:rPr>
                <w:lang w:eastAsia="en-US"/>
              </w:rPr>
            </w:pPr>
            <w:r>
              <w:rPr>
                <w:lang w:eastAsia="en-US"/>
              </w:rPr>
              <w:t>D21</w:t>
            </w:r>
          </w:p>
        </w:tc>
        <w:tc>
          <w:tcPr>
            <w:tcW w:w="941" w:type="dxa"/>
          </w:tcPr>
          <w:p w14:paraId="767B90F2" w14:textId="77777777" w:rsidR="006F5D47" w:rsidRDefault="006F5D47">
            <w:pPr>
              <w:pStyle w:val="TAC"/>
              <w:rPr>
                <w:lang w:eastAsia="en-US"/>
              </w:rPr>
            </w:pPr>
            <w:r>
              <w:rPr>
                <w:lang w:eastAsia="en-US"/>
              </w:rPr>
              <w:t>D22</w:t>
            </w:r>
          </w:p>
        </w:tc>
        <w:tc>
          <w:tcPr>
            <w:tcW w:w="941" w:type="dxa"/>
          </w:tcPr>
          <w:p w14:paraId="7D748C78" w14:textId="77777777" w:rsidR="006F5D47" w:rsidRDefault="006F5D47">
            <w:pPr>
              <w:pStyle w:val="TAC"/>
              <w:rPr>
                <w:lang w:eastAsia="en-US"/>
              </w:rPr>
            </w:pPr>
            <w:r>
              <w:rPr>
                <w:lang w:eastAsia="en-US"/>
              </w:rPr>
              <w:t>D23</w:t>
            </w:r>
          </w:p>
        </w:tc>
        <w:tc>
          <w:tcPr>
            <w:tcW w:w="941" w:type="dxa"/>
          </w:tcPr>
          <w:p w14:paraId="7B3DE1D5" w14:textId="77777777" w:rsidR="006F5D47" w:rsidRDefault="006F5D47">
            <w:pPr>
              <w:pStyle w:val="TAC"/>
              <w:rPr>
                <w:lang w:eastAsia="en-US"/>
              </w:rPr>
            </w:pPr>
            <w:r>
              <w:rPr>
                <w:lang w:eastAsia="en-US"/>
              </w:rPr>
              <w:t>D24</w:t>
            </w:r>
          </w:p>
        </w:tc>
        <w:tc>
          <w:tcPr>
            <w:tcW w:w="941" w:type="dxa"/>
          </w:tcPr>
          <w:p w14:paraId="100DAD88" w14:textId="77777777" w:rsidR="006F5D47" w:rsidRDefault="006F5D47">
            <w:pPr>
              <w:pStyle w:val="TAC"/>
              <w:rPr>
                <w:lang w:eastAsia="en-US"/>
              </w:rPr>
            </w:pPr>
            <w:r>
              <w:rPr>
                <w:lang w:eastAsia="en-US"/>
              </w:rPr>
              <w:t>S4</w:t>
            </w:r>
          </w:p>
        </w:tc>
      </w:tr>
      <w:tr w:rsidR="006F5D47" w14:paraId="285ABFD5" w14:textId="77777777">
        <w:trPr>
          <w:jc w:val="center"/>
        </w:trPr>
        <w:tc>
          <w:tcPr>
            <w:tcW w:w="941" w:type="dxa"/>
            <w:tcBorders>
              <w:right w:val="single" w:sz="6" w:space="0" w:color="auto"/>
            </w:tcBorders>
          </w:tcPr>
          <w:p w14:paraId="24591785" w14:textId="77777777" w:rsidR="006F5D47" w:rsidRDefault="006F5D47">
            <w:pPr>
              <w:pStyle w:val="TAC"/>
              <w:rPr>
                <w:lang w:eastAsia="en-US"/>
              </w:rPr>
            </w:pPr>
            <w:r>
              <w:rPr>
                <w:lang w:eastAsia="en-US"/>
              </w:rPr>
              <w:t>5</w:t>
            </w:r>
          </w:p>
        </w:tc>
        <w:tc>
          <w:tcPr>
            <w:tcW w:w="941" w:type="dxa"/>
            <w:tcBorders>
              <w:left w:val="nil"/>
            </w:tcBorders>
          </w:tcPr>
          <w:p w14:paraId="08E805CA" w14:textId="77777777" w:rsidR="006F5D47" w:rsidRDefault="006F5D47">
            <w:pPr>
              <w:pStyle w:val="TAC"/>
              <w:rPr>
                <w:lang w:eastAsia="en-US"/>
              </w:rPr>
            </w:pPr>
            <w:r>
              <w:rPr>
                <w:lang w:eastAsia="en-US"/>
              </w:rPr>
              <w:t>1</w:t>
            </w:r>
          </w:p>
        </w:tc>
        <w:tc>
          <w:tcPr>
            <w:tcW w:w="941" w:type="dxa"/>
          </w:tcPr>
          <w:p w14:paraId="4832B9E6" w14:textId="77777777" w:rsidR="006F5D47" w:rsidRDefault="006F5D47">
            <w:pPr>
              <w:pStyle w:val="TAC"/>
              <w:rPr>
                <w:lang w:eastAsia="en-US"/>
              </w:rPr>
            </w:pPr>
            <w:r>
              <w:rPr>
                <w:lang w:eastAsia="en-US"/>
              </w:rPr>
              <w:t>E1</w:t>
            </w:r>
          </w:p>
        </w:tc>
        <w:tc>
          <w:tcPr>
            <w:tcW w:w="941" w:type="dxa"/>
          </w:tcPr>
          <w:p w14:paraId="5D128A24" w14:textId="77777777" w:rsidR="006F5D47" w:rsidRDefault="006F5D47">
            <w:pPr>
              <w:pStyle w:val="TAC"/>
              <w:rPr>
                <w:lang w:eastAsia="en-US"/>
              </w:rPr>
            </w:pPr>
            <w:r>
              <w:rPr>
                <w:lang w:eastAsia="en-US"/>
              </w:rPr>
              <w:t>E2</w:t>
            </w:r>
          </w:p>
        </w:tc>
        <w:tc>
          <w:tcPr>
            <w:tcW w:w="941" w:type="dxa"/>
          </w:tcPr>
          <w:p w14:paraId="2B4A5BE6" w14:textId="77777777" w:rsidR="006F5D47" w:rsidRDefault="006F5D47">
            <w:pPr>
              <w:pStyle w:val="TAC"/>
              <w:rPr>
                <w:lang w:eastAsia="en-US"/>
              </w:rPr>
            </w:pPr>
            <w:r>
              <w:rPr>
                <w:lang w:eastAsia="en-US"/>
              </w:rPr>
              <w:t>E3</w:t>
            </w:r>
          </w:p>
        </w:tc>
        <w:tc>
          <w:tcPr>
            <w:tcW w:w="941" w:type="dxa"/>
          </w:tcPr>
          <w:p w14:paraId="5EB451B5" w14:textId="77777777" w:rsidR="006F5D47" w:rsidRDefault="006F5D47">
            <w:pPr>
              <w:pStyle w:val="TAC"/>
              <w:rPr>
                <w:lang w:eastAsia="en-US"/>
              </w:rPr>
            </w:pPr>
            <w:r>
              <w:rPr>
                <w:lang w:eastAsia="en-US"/>
              </w:rPr>
              <w:t>E4</w:t>
            </w:r>
          </w:p>
        </w:tc>
        <w:tc>
          <w:tcPr>
            <w:tcW w:w="941" w:type="dxa"/>
          </w:tcPr>
          <w:p w14:paraId="46AF6DB6" w14:textId="77777777" w:rsidR="006F5D47" w:rsidRDefault="006F5D47">
            <w:pPr>
              <w:pStyle w:val="TAC"/>
              <w:rPr>
                <w:lang w:eastAsia="en-US"/>
              </w:rPr>
            </w:pPr>
            <w:r>
              <w:rPr>
                <w:lang w:eastAsia="en-US"/>
              </w:rPr>
              <w:t>E5</w:t>
            </w:r>
          </w:p>
        </w:tc>
        <w:tc>
          <w:tcPr>
            <w:tcW w:w="941" w:type="dxa"/>
          </w:tcPr>
          <w:p w14:paraId="5310BA9B" w14:textId="77777777" w:rsidR="006F5D47" w:rsidRDefault="006F5D47">
            <w:pPr>
              <w:pStyle w:val="TAC"/>
              <w:rPr>
                <w:lang w:eastAsia="en-US"/>
              </w:rPr>
            </w:pPr>
            <w:r>
              <w:rPr>
                <w:lang w:eastAsia="en-US"/>
              </w:rPr>
              <w:t>E6</w:t>
            </w:r>
          </w:p>
        </w:tc>
        <w:tc>
          <w:tcPr>
            <w:tcW w:w="941" w:type="dxa"/>
          </w:tcPr>
          <w:p w14:paraId="43D39DD5" w14:textId="77777777" w:rsidR="006F5D47" w:rsidRDefault="006F5D47">
            <w:pPr>
              <w:pStyle w:val="TAC"/>
              <w:rPr>
                <w:lang w:eastAsia="en-US"/>
              </w:rPr>
            </w:pPr>
            <w:r>
              <w:rPr>
                <w:lang w:eastAsia="en-US"/>
              </w:rPr>
              <w:t>E7</w:t>
            </w:r>
          </w:p>
        </w:tc>
      </w:tr>
      <w:tr w:rsidR="006F5D47" w14:paraId="31AA96D4" w14:textId="77777777">
        <w:trPr>
          <w:jc w:val="center"/>
        </w:trPr>
        <w:tc>
          <w:tcPr>
            <w:tcW w:w="941" w:type="dxa"/>
            <w:tcBorders>
              <w:right w:val="single" w:sz="6" w:space="0" w:color="auto"/>
            </w:tcBorders>
          </w:tcPr>
          <w:p w14:paraId="3C7E24D9" w14:textId="77777777" w:rsidR="006F5D47" w:rsidRDefault="006F5D47">
            <w:pPr>
              <w:pStyle w:val="TAC"/>
              <w:rPr>
                <w:lang w:eastAsia="en-US"/>
              </w:rPr>
            </w:pPr>
            <w:r>
              <w:rPr>
                <w:lang w:eastAsia="en-US"/>
              </w:rPr>
              <w:t>6</w:t>
            </w:r>
          </w:p>
        </w:tc>
        <w:tc>
          <w:tcPr>
            <w:tcW w:w="941" w:type="dxa"/>
            <w:tcBorders>
              <w:left w:val="nil"/>
            </w:tcBorders>
          </w:tcPr>
          <w:p w14:paraId="4E5863D6" w14:textId="77777777" w:rsidR="006F5D47" w:rsidRDefault="006F5D47">
            <w:pPr>
              <w:pStyle w:val="TAC"/>
              <w:rPr>
                <w:lang w:eastAsia="en-US"/>
              </w:rPr>
            </w:pPr>
            <w:r>
              <w:rPr>
                <w:lang w:eastAsia="en-US"/>
              </w:rPr>
              <w:t>1</w:t>
            </w:r>
          </w:p>
        </w:tc>
        <w:tc>
          <w:tcPr>
            <w:tcW w:w="941" w:type="dxa"/>
          </w:tcPr>
          <w:p w14:paraId="2FFADBC4" w14:textId="77777777" w:rsidR="006F5D47" w:rsidRDefault="006F5D47">
            <w:pPr>
              <w:pStyle w:val="TAC"/>
              <w:rPr>
                <w:lang w:eastAsia="en-US"/>
              </w:rPr>
            </w:pPr>
            <w:r>
              <w:rPr>
                <w:lang w:eastAsia="en-US"/>
              </w:rPr>
              <w:t>1</w:t>
            </w:r>
          </w:p>
        </w:tc>
        <w:tc>
          <w:tcPr>
            <w:tcW w:w="941" w:type="dxa"/>
          </w:tcPr>
          <w:p w14:paraId="45CDAB92" w14:textId="77777777" w:rsidR="006F5D47" w:rsidRDefault="006F5D47">
            <w:pPr>
              <w:pStyle w:val="TAC"/>
              <w:rPr>
                <w:lang w:eastAsia="en-US"/>
              </w:rPr>
            </w:pPr>
            <w:r>
              <w:rPr>
                <w:lang w:eastAsia="en-US"/>
              </w:rPr>
              <w:t>1</w:t>
            </w:r>
          </w:p>
        </w:tc>
        <w:tc>
          <w:tcPr>
            <w:tcW w:w="941" w:type="dxa"/>
          </w:tcPr>
          <w:p w14:paraId="7E3BD0CF" w14:textId="77777777" w:rsidR="006F5D47" w:rsidRDefault="006F5D47">
            <w:pPr>
              <w:pStyle w:val="TAC"/>
              <w:rPr>
                <w:lang w:eastAsia="en-US"/>
              </w:rPr>
            </w:pPr>
            <w:r>
              <w:rPr>
                <w:lang w:eastAsia="en-US"/>
              </w:rPr>
              <w:t>1</w:t>
            </w:r>
          </w:p>
        </w:tc>
        <w:tc>
          <w:tcPr>
            <w:tcW w:w="941" w:type="dxa"/>
          </w:tcPr>
          <w:p w14:paraId="57C68E0F" w14:textId="77777777" w:rsidR="006F5D47" w:rsidRDefault="006F5D47">
            <w:pPr>
              <w:pStyle w:val="TAC"/>
              <w:rPr>
                <w:lang w:eastAsia="en-US"/>
              </w:rPr>
            </w:pPr>
            <w:r>
              <w:rPr>
                <w:lang w:eastAsia="en-US"/>
              </w:rPr>
              <w:t>1</w:t>
            </w:r>
          </w:p>
        </w:tc>
        <w:tc>
          <w:tcPr>
            <w:tcW w:w="941" w:type="dxa"/>
          </w:tcPr>
          <w:p w14:paraId="7744AED6" w14:textId="77777777" w:rsidR="006F5D47" w:rsidRDefault="006F5D47">
            <w:pPr>
              <w:pStyle w:val="TAC"/>
              <w:rPr>
                <w:lang w:eastAsia="en-US"/>
              </w:rPr>
            </w:pPr>
            <w:r>
              <w:rPr>
                <w:lang w:eastAsia="en-US"/>
              </w:rPr>
              <w:t>1</w:t>
            </w:r>
          </w:p>
        </w:tc>
        <w:tc>
          <w:tcPr>
            <w:tcW w:w="941" w:type="dxa"/>
          </w:tcPr>
          <w:p w14:paraId="20F43C55" w14:textId="77777777" w:rsidR="006F5D47" w:rsidRDefault="006F5D47">
            <w:pPr>
              <w:pStyle w:val="TAC"/>
              <w:rPr>
                <w:lang w:eastAsia="en-US"/>
              </w:rPr>
            </w:pPr>
            <w:r>
              <w:rPr>
                <w:lang w:eastAsia="en-US"/>
              </w:rPr>
              <w:t>1</w:t>
            </w:r>
          </w:p>
        </w:tc>
        <w:tc>
          <w:tcPr>
            <w:tcW w:w="941" w:type="dxa"/>
          </w:tcPr>
          <w:p w14:paraId="54BB54A1" w14:textId="77777777" w:rsidR="006F5D47" w:rsidRDefault="006F5D47">
            <w:pPr>
              <w:pStyle w:val="TAC"/>
              <w:rPr>
                <w:lang w:eastAsia="en-US"/>
              </w:rPr>
            </w:pPr>
            <w:r>
              <w:rPr>
                <w:lang w:eastAsia="en-US"/>
              </w:rPr>
              <w:t>S6</w:t>
            </w:r>
          </w:p>
        </w:tc>
      </w:tr>
      <w:tr w:rsidR="006F5D47" w14:paraId="2D064874" w14:textId="77777777">
        <w:trPr>
          <w:jc w:val="center"/>
        </w:trPr>
        <w:tc>
          <w:tcPr>
            <w:tcW w:w="941" w:type="dxa"/>
            <w:tcBorders>
              <w:right w:val="single" w:sz="6" w:space="0" w:color="auto"/>
            </w:tcBorders>
          </w:tcPr>
          <w:p w14:paraId="786923E5" w14:textId="77777777" w:rsidR="006F5D47" w:rsidRDefault="006F5D47">
            <w:pPr>
              <w:pStyle w:val="TAC"/>
              <w:rPr>
                <w:lang w:eastAsia="en-US"/>
              </w:rPr>
            </w:pPr>
            <w:r>
              <w:rPr>
                <w:lang w:eastAsia="en-US"/>
              </w:rPr>
              <w:t>7</w:t>
            </w:r>
          </w:p>
        </w:tc>
        <w:tc>
          <w:tcPr>
            <w:tcW w:w="941" w:type="dxa"/>
            <w:tcBorders>
              <w:left w:val="nil"/>
            </w:tcBorders>
          </w:tcPr>
          <w:p w14:paraId="74930312" w14:textId="77777777" w:rsidR="006F5D47" w:rsidRDefault="006F5D47">
            <w:pPr>
              <w:pStyle w:val="TAC"/>
              <w:rPr>
                <w:lang w:eastAsia="en-US"/>
              </w:rPr>
            </w:pPr>
            <w:r>
              <w:rPr>
                <w:lang w:eastAsia="en-US"/>
              </w:rPr>
              <w:t>1</w:t>
            </w:r>
          </w:p>
        </w:tc>
        <w:tc>
          <w:tcPr>
            <w:tcW w:w="941" w:type="dxa"/>
          </w:tcPr>
          <w:p w14:paraId="46E9C58C" w14:textId="77777777" w:rsidR="006F5D47" w:rsidRDefault="006F5D47">
            <w:pPr>
              <w:pStyle w:val="TAC"/>
              <w:rPr>
                <w:lang w:eastAsia="en-US"/>
              </w:rPr>
            </w:pPr>
            <w:r>
              <w:rPr>
                <w:lang w:eastAsia="en-US"/>
              </w:rPr>
              <w:t>1</w:t>
            </w:r>
          </w:p>
        </w:tc>
        <w:tc>
          <w:tcPr>
            <w:tcW w:w="941" w:type="dxa"/>
          </w:tcPr>
          <w:p w14:paraId="114C5704" w14:textId="77777777" w:rsidR="006F5D47" w:rsidRDefault="006F5D47">
            <w:pPr>
              <w:pStyle w:val="TAC"/>
              <w:rPr>
                <w:lang w:eastAsia="en-US"/>
              </w:rPr>
            </w:pPr>
            <w:r>
              <w:rPr>
                <w:lang w:eastAsia="en-US"/>
              </w:rPr>
              <w:t>1</w:t>
            </w:r>
          </w:p>
        </w:tc>
        <w:tc>
          <w:tcPr>
            <w:tcW w:w="941" w:type="dxa"/>
          </w:tcPr>
          <w:p w14:paraId="38B2EF0C" w14:textId="77777777" w:rsidR="006F5D47" w:rsidRDefault="006F5D47">
            <w:pPr>
              <w:pStyle w:val="TAC"/>
              <w:rPr>
                <w:lang w:eastAsia="en-US"/>
              </w:rPr>
            </w:pPr>
            <w:r>
              <w:rPr>
                <w:lang w:eastAsia="en-US"/>
              </w:rPr>
              <w:t>1</w:t>
            </w:r>
          </w:p>
        </w:tc>
        <w:tc>
          <w:tcPr>
            <w:tcW w:w="941" w:type="dxa"/>
          </w:tcPr>
          <w:p w14:paraId="43897AD9" w14:textId="77777777" w:rsidR="006F5D47" w:rsidRDefault="006F5D47">
            <w:pPr>
              <w:pStyle w:val="TAC"/>
              <w:rPr>
                <w:lang w:eastAsia="en-US"/>
              </w:rPr>
            </w:pPr>
            <w:r>
              <w:rPr>
                <w:lang w:eastAsia="en-US"/>
              </w:rPr>
              <w:t>1</w:t>
            </w:r>
          </w:p>
        </w:tc>
        <w:tc>
          <w:tcPr>
            <w:tcW w:w="941" w:type="dxa"/>
          </w:tcPr>
          <w:p w14:paraId="0C3AA85C" w14:textId="77777777" w:rsidR="006F5D47" w:rsidRDefault="006F5D47">
            <w:pPr>
              <w:pStyle w:val="TAC"/>
              <w:rPr>
                <w:lang w:eastAsia="en-US"/>
              </w:rPr>
            </w:pPr>
            <w:r>
              <w:rPr>
                <w:lang w:eastAsia="en-US"/>
              </w:rPr>
              <w:t>1</w:t>
            </w:r>
          </w:p>
        </w:tc>
        <w:tc>
          <w:tcPr>
            <w:tcW w:w="941" w:type="dxa"/>
          </w:tcPr>
          <w:p w14:paraId="41597683" w14:textId="77777777" w:rsidR="006F5D47" w:rsidRDefault="006F5D47">
            <w:pPr>
              <w:pStyle w:val="TAC"/>
              <w:rPr>
                <w:lang w:eastAsia="en-US"/>
              </w:rPr>
            </w:pPr>
            <w:r>
              <w:rPr>
                <w:lang w:eastAsia="en-US"/>
              </w:rPr>
              <w:t>1</w:t>
            </w:r>
          </w:p>
        </w:tc>
        <w:tc>
          <w:tcPr>
            <w:tcW w:w="941" w:type="dxa"/>
          </w:tcPr>
          <w:p w14:paraId="2024560F" w14:textId="77777777" w:rsidR="006F5D47" w:rsidRDefault="006F5D47">
            <w:pPr>
              <w:pStyle w:val="TAC"/>
              <w:rPr>
                <w:lang w:eastAsia="en-US"/>
              </w:rPr>
            </w:pPr>
            <w:r>
              <w:rPr>
                <w:lang w:eastAsia="en-US"/>
              </w:rPr>
              <w:t>X</w:t>
            </w:r>
          </w:p>
        </w:tc>
      </w:tr>
      <w:tr w:rsidR="006F5D47" w14:paraId="41545ED8" w14:textId="77777777">
        <w:trPr>
          <w:jc w:val="center"/>
        </w:trPr>
        <w:tc>
          <w:tcPr>
            <w:tcW w:w="941" w:type="dxa"/>
            <w:tcBorders>
              <w:right w:val="single" w:sz="6" w:space="0" w:color="auto"/>
            </w:tcBorders>
          </w:tcPr>
          <w:p w14:paraId="65165D29" w14:textId="77777777" w:rsidR="006F5D47" w:rsidRDefault="006F5D47">
            <w:pPr>
              <w:pStyle w:val="TAC"/>
              <w:rPr>
                <w:lang w:eastAsia="en-US"/>
              </w:rPr>
            </w:pPr>
            <w:r>
              <w:rPr>
                <w:lang w:eastAsia="en-US"/>
              </w:rPr>
              <w:t>8</w:t>
            </w:r>
          </w:p>
        </w:tc>
        <w:tc>
          <w:tcPr>
            <w:tcW w:w="941" w:type="dxa"/>
            <w:tcBorders>
              <w:left w:val="nil"/>
            </w:tcBorders>
          </w:tcPr>
          <w:p w14:paraId="2600D1A0" w14:textId="77777777" w:rsidR="006F5D47" w:rsidRDefault="006F5D47">
            <w:pPr>
              <w:pStyle w:val="TAC"/>
              <w:rPr>
                <w:lang w:eastAsia="en-US"/>
              </w:rPr>
            </w:pPr>
            <w:r>
              <w:rPr>
                <w:lang w:eastAsia="en-US"/>
              </w:rPr>
              <w:t>1</w:t>
            </w:r>
          </w:p>
        </w:tc>
        <w:tc>
          <w:tcPr>
            <w:tcW w:w="941" w:type="dxa"/>
          </w:tcPr>
          <w:p w14:paraId="0876B7E7" w14:textId="77777777" w:rsidR="006F5D47" w:rsidRDefault="006F5D47">
            <w:pPr>
              <w:pStyle w:val="TAC"/>
              <w:rPr>
                <w:lang w:eastAsia="en-US"/>
              </w:rPr>
            </w:pPr>
            <w:r>
              <w:rPr>
                <w:lang w:eastAsia="en-US"/>
              </w:rPr>
              <w:t>1</w:t>
            </w:r>
          </w:p>
        </w:tc>
        <w:tc>
          <w:tcPr>
            <w:tcW w:w="941" w:type="dxa"/>
          </w:tcPr>
          <w:p w14:paraId="4D79C50D" w14:textId="77777777" w:rsidR="006F5D47" w:rsidRDefault="006F5D47">
            <w:pPr>
              <w:pStyle w:val="TAC"/>
              <w:rPr>
                <w:lang w:eastAsia="en-US"/>
              </w:rPr>
            </w:pPr>
            <w:r>
              <w:rPr>
                <w:lang w:eastAsia="en-US"/>
              </w:rPr>
              <w:t>1</w:t>
            </w:r>
          </w:p>
        </w:tc>
        <w:tc>
          <w:tcPr>
            <w:tcW w:w="941" w:type="dxa"/>
          </w:tcPr>
          <w:p w14:paraId="53895D09" w14:textId="77777777" w:rsidR="006F5D47" w:rsidRDefault="006F5D47">
            <w:pPr>
              <w:pStyle w:val="TAC"/>
              <w:rPr>
                <w:lang w:eastAsia="en-US"/>
              </w:rPr>
            </w:pPr>
            <w:r>
              <w:rPr>
                <w:lang w:eastAsia="en-US"/>
              </w:rPr>
              <w:t>1</w:t>
            </w:r>
          </w:p>
        </w:tc>
        <w:tc>
          <w:tcPr>
            <w:tcW w:w="941" w:type="dxa"/>
          </w:tcPr>
          <w:p w14:paraId="57C30FE3" w14:textId="77777777" w:rsidR="006F5D47" w:rsidRDefault="006F5D47">
            <w:pPr>
              <w:pStyle w:val="TAC"/>
              <w:rPr>
                <w:lang w:eastAsia="en-US"/>
              </w:rPr>
            </w:pPr>
            <w:r>
              <w:rPr>
                <w:lang w:eastAsia="en-US"/>
              </w:rPr>
              <w:t>1</w:t>
            </w:r>
          </w:p>
        </w:tc>
        <w:tc>
          <w:tcPr>
            <w:tcW w:w="941" w:type="dxa"/>
          </w:tcPr>
          <w:p w14:paraId="71456DB3" w14:textId="77777777" w:rsidR="006F5D47" w:rsidRDefault="006F5D47">
            <w:pPr>
              <w:pStyle w:val="TAC"/>
              <w:rPr>
                <w:lang w:eastAsia="en-US"/>
              </w:rPr>
            </w:pPr>
            <w:r>
              <w:rPr>
                <w:lang w:eastAsia="en-US"/>
              </w:rPr>
              <w:t>1</w:t>
            </w:r>
          </w:p>
        </w:tc>
        <w:tc>
          <w:tcPr>
            <w:tcW w:w="941" w:type="dxa"/>
          </w:tcPr>
          <w:p w14:paraId="0F8E5DFF" w14:textId="77777777" w:rsidR="006F5D47" w:rsidRDefault="006F5D47">
            <w:pPr>
              <w:pStyle w:val="TAC"/>
              <w:rPr>
                <w:lang w:eastAsia="en-US"/>
              </w:rPr>
            </w:pPr>
            <w:r>
              <w:rPr>
                <w:lang w:eastAsia="en-US"/>
              </w:rPr>
              <w:t>1</w:t>
            </w:r>
          </w:p>
        </w:tc>
        <w:tc>
          <w:tcPr>
            <w:tcW w:w="941" w:type="dxa"/>
          </w:tcPr>
          <w:p w14:paraId="63B8BDC0" w14:textId="77777777" w:rsidR="006F5D47" w:rsidRDefault="006F5D47">
            <w:pPr>
              <w:pStyle w:val="TAC"/>
              <w:rPr>
                <w:lang w:eastAsia="en-US"/>
              </w:rPr>
            </w:pPr>
            <w:r>
              <w:rPr>
                <w:lang w:eastAsia="en-US"/>
              </w:rPr>
              <w:t>S8</w:t>
            </w:r>
          </w:p>
        </w:tc>
      </w:tr>
      <w:tr w:rsidR="006F5D47" w14:paraId="2E56A898" w14:textId="77777777">
        <w:trPr>
          <w:jc w:val="center"/>
        </w:trPr>
        <w:tc>
          <w:tcPr>
            <w:tcW w:w="941" w:type="dxa"/>
            <w:tcBorders>
              <w:right w:val="single" w:sz="6" w:space="0" w:color="auto"/>
            </w:tcBorders>
          </w:tcPr>
          <w:p w14:paraId="5CC7541E" w14:textId="77777777" w:rsidR="006F5D47" w:rsidRDefault="006F5D47">
            <w:pPr>
              <w:pStyle w:val="TAC"/>
              <w:rPr>
                <w:lang w:eastAsia="en-US"/>
              </w:rPr>
            </w:pPr>
            <w:r>
              <w:rPr>
                <w:lang w:eastAsia="en-US"/>
              </w:rPr>
              <w:t>9</w:t>
            </w:r>
          </w:p>
        </w:tc>
        <w:tc>
          <w:tcPr>
            <w:tcW w:w="941" w:type="dxa"/>
            <w:tcBorders>
              <w:left w:val="nil"/>
            </w:tcBorders>
          </w:tcPr>
          <w:p w14:paraId="65F2DFF5" w14:textId="77777777" w:rsidR="006F5D47" w:rsidRDefault="006F5D47">
            <w:pPr>
              <w:pStyle w:val="TAC"/>
              <w:rPr>
                <w:lang w:eastAsia="en-US"/>
              </w:rPr>
            </w:pPr>
            <w:r>
              <w:rPr>
                <w:lang w:eastAsia="en-US"/>
              </w:rPr>
              <w:t>1</w:t>
            </w:r>
          </w:p>
        </w:tc>
        <w:tc>
          <w:tcPr>
            <w:tcW w:w="941" w:type="dxa"/>
          </w:tcPr>
          <w:p w14:paraId="3186AAC6" w14:textId="77777777" w:rsidR="006F5D47" w:rsidRDefault="006F5D47">
            <w:pPr>
              <w:pStyle w:val="TAC"/>
              <w:rPr>
                <w:lang w:eastAsia="en-US"/>
              </w:rPr>
            </w:pPr>
            <w:r>
              <w:rPr>
                <w:lang w:eastAsia="en-US"/>
              </w:rPr>
              <w:t>1</w:t>
            </w:r>
          </w:p>
        </w:tc>
        <w:tc>
          <w:tcPr>
            <w:tcW w:w="941" w:type="dxa"/>
          </w:tcPr>
          <w:p w14:paraId="16522F92" w14:textId="77777777" w:rsidR="006F5D47" w:rsidRDefault="006F5D47">
            <w:pPr>
              <w:pStyle w:val="TAC"/>
              <w:rPr>
                <w:lang w:eastAsia="en-US"/>
              </w:rPr>
            </w:pPr>
            <w:r>
              <w:rPr>
                <w:lang w:eastAsia="en-US"/>
              </w:rPr>
              <w:t>1</w:t>
            </w:r>
          </w:p>
        </w:tc>
        <w:tc>
          <w:tcPr>
            <w:tcW w:w="941" w:type="dxa"/>
          </w:tcPr>
          <w:p w14:paraId="69F7AC02" w14:textId="77777777" w:rsidR="006F5D47" w:rsidRDefault="006F5D47">
            <w:pPr>
              <w:pStyle w:val="TAC"/>
              <w:rPr>
                <w:lang w:eastAsia="en-US"/>
              </w:rPr>
            </w:pPr>
            <w:r>
              <w:rPr>
                <w:lang w:eastAsia="en-US"/>
              </w:rPr>
              <w:t>1</w:t>
            </w:r>
          </w:p>
        </w:tc>
        <w:tc>
          <w:tcPr>
            <w:tcW w:w="941" w:type="dxa"/>
          </w:tcPr>
          <w:p w14:paraId="5D8EBCDD" w14:textId="77777777" w:rsidR="006F5D47" w:rsidRDefault="006F5D47">
            <w:pPr>
              <w:pStyle w:val="TAC"/>
              <w:rPr>
                <w:lang w:eastAsia="en-US"/>
              </w:rPr>
            </w:pPr>
            <w:r>
              <w:rPr>
                <w:lang w:eastAsia="en-US"/>
              </w:rPr>
              <w:t>1</w:t>
            </w:r>
          </w:p>
        </w:tc>
        <w:tc>
          <w:tcPr>
            <w:tcW w:w="941" w:type="dxa"/>
          </w:tcPr>
          <w:p w14:paraId="47F058F4" w14:textId="77777777" w:rsidR="006F5D47" w:rsidRDefault="006F5D47">
            <w:pPr>
              <w:pStyle w:val="TAC"/>
              <w:rPr>
                <w:lang w:eastAsia="en-US"/>
              </w:rPr>
            </w:pPr>
            <w:r>
              <w:rPr>
                <w:lang w:eastAsia="en-US"/>
              </w:rPr>
              <w:t>1</w:t>
            </w:r>
          </w:p>
        </w:tc>
        <w:tc>
          <w:tcPr>
            <w:tcW w:w="941" w:type="dxa"/>
          </w:tcPr>
          <w:p w14:paraId="6A916D58" w14:textId="77777777" w:rsidR="006F5D47" w:rsidRDefault="006F5D47">
            <w:pPr>
              <w:pStyle w:val="TAC"/>
              <w:rPr>
                <w:lang w:eastAsia="en-US"/>
              </w:rPr>
            </w:pPr>
            <w:r>
              <w:rPr>
                <w:lang w:eastAsia="en-US"/>
              </w:rPr>
              <w:t>1</w:t>
            </w:r>
          </w:p>
        </w:tc>
        <w:tc>
          <w:tcPr>
            <w:tcW w:w="941" w:type="dxa"/>
          </w:tcPr>
          <w:p w14:paraId="681CA79A" w14:textId="77777777" w:rsidR="006F5D47" w:rsidRDefault="006F5D47">
            <w:pPr>
              <w:pStyle w:val="TAC"/>
              <w:rPr>
                <w:lang w:eastAsia="en-US"/>
              </w:rPr>
            </w:pPr>
            <w:r>
              <w:rPr>
                <w:lang w:eastAsia="en-US"/>
              </w:rPr>
              <w:t>S9</w:t>
            </w:r>
          </w:p>
        </w:tc>
      </w:tr>
      <w:tr w:rsidR="006F5D47" w14:paraId="789A8986" w14:textId="77777777">
        <w:trPr>
          <w:jc w:val="center"/>
        </w:trPr>
        <w:tc>
          <w:tcPr>
            <w:tcW w:w="941" w:type="dxa"/>
            <w:tcBorders>
              <w:right w:val="single" w:sz="6" w:space="0" w:color="auto"/>
            </w:tcBorders>
          </w:tcPr>
          <w:p w14:paraId="4D8EAD67" w14:textId="77777777" w:rsidR="006F5D47" w:rsidRDefault="006F5D47">
            <w:pPr>
              <w:pStyle w:val="TAC"/>
              <w:rPr>
                <w:lang w:eastAsia="en-US"/>
              </w:rPr>
            </w:pPr>
          </w:p>
        </w:tc>
        <w:tc>
          <w:tcPr>
            <w:tcW w:w="941" w:type="dxa"/>
            <w:tcBorders>
              <w:left w:val="nil"/>
            </w:tcBorders>
          </w:tcPr>
          <w:p w14:paraId="759F2E9E" w14:textId="77777777" w:rsidR="006F5D47" w:rsidRDefault="006F5D47">
            <w:pPr>
              <w:pStyle w:val="TAC"/>
              <w:rPr>
                <w:lang w:eastAsia="en-US"/>
              </w:rPr>
            </w:pPr>
          </w:p>
        </w:tc>
        <w:tc>
          <w:tcPr>
            <w:tcW w:w="941" w:type="dxa"/>
          </w:tcPr>
          <w:p w14:paraId="76CC5A4E" w14:textId="77777777" w:rsidR="006F5D47" w:rsidRDefault="006F5D47">
            <w:pPr>
              <w:pStyle w:val="TAC"/>
              <w:rPr>
                <w:lang w:eastAsia="en-US"/>
              </w:rPr>
            </w:pPr>
          </w:p>
        </w:tc>
        <w:tc>
          <w:tcPr>
            <w:tcW w:w="941" w:type="dxa"/>
          </w:tcPr>
          <w:p w14:paraId="18B16CBB" w14:textId="77777777" w:rsidR="006F5D47" w:rsidRDefault="006F5D47">
            <w:pPr>
              <w:pStyle w:val="TAC"/>
              <w:rPr>
                <w:lang w:eastAsia="en-US"/>
              </w:rPr>
            </w:pPr>
          </w:p>
        </w:tc>
        <w:tc>
          <w:tcPr>
            <w:tcW w:w="941" w:type="dxa"/>
          </w:tcPr>
          <w:p w14:paraId="69A5084A" w14:textId="77777777" w:rsidR="006F5D47" w:rsidRDefault="006F5D47">
            <w:pPr>
              <w:pStyle w:val="TAC"/>
              <w:rPr>
                <w:lang w:eastAsia="en-US"/>
              </w:rPr>
            </w:pPr>
          </w:p>
        </w:tc>
        <w:tc>
          <w:tcPr>
            <w:tcW w:w="941" w:type="dxa"/>
          </w:tcPr>
          <w:p w14:paraId="7B3BEE39" w14:textId="77777777" w:rsidR="006F5D47" w:rsidRDefault="006F5D47">
            <w:pPr>
              <w:pStyle w:val="TAC"/>
              <w:rPr>
                <w:lang w:eastAsia="en-US"/>
              </w:rPr>
            </w:pPr>
          </w:p>
        </w:tc>
        <w:tc>
          <w:tcPr>
            <w:tcW w:w="941" w:type="dxa"/>
          </w:tcPr>
          <w:p w14:paraId="452EFDC3" w14:textId="77777777" w:rsidR="006F5D47" w:rsidRDefault="006F5D47">
            <w:pPr>
              <w:pStyle w:val="TAC"/>
              <w:rPr>
                <w:lang w:eastAsia="en-US"/>
              </w:rPr>
            </w:pPr>
          </w:p>
        </w:tc>
        <w:tc>
          <w:tcPr>
            <w:tcW w:w="941" w:type="dxa"/>
          </w:tcPr>
          <w:p w14:paraId="36CA01D3" w14:textId="77777777" w:rsidR="006F5D47" w:rsidRDefault="006F5D47">
            <w:pPr>
              <w:pStyle w:val="TAC"/>
              <w:rPr>
                <w:lang w:eastAsia="en-US"/>
              </w:rPr>
            </w:pPr>
          </w:p>
        </w:tc>
        <w:tc>
          <w:tcPr>
            <w:tcW w:w="941" w:type="dxa"/>
          </w:tcPr>
          <w:p w14:paraId="7EB4C946" w14:textId="77777777" w:rsidR="006F5D47" w:rsidRDefault="006F5D47">
            <w:pPr>
              <w:pStyle w:val="TAC"/>
              <w:rPr>
                <w:lang w:eastAsia="en-US"/>
              </w:rPr>
            </w:pPr>
          </w:p>
        </w:tc>
      </w:tr>
    </w:tbl>
    <w:p w14:paraId="5B9AC6B3" w14:textId="77777777" w:rsidR="006F5D47" w:rsidRDefault="006F5D47">
      <w:pPr>
        <w:pStyle w:val="TF"/>
      </w:pPr>
      <w:r>
        <w:t>Figure 6: The modified ITU-T V.110 80 bit frame padded for 4,8 kbit/s transparent data at intermediate rate 16 kbit/s</w:t>
      </w:r>
    </w:p>
    <w:p w14:paraId="5BC5A5F4" w14:textId="77777777" w:rsidR="006F5D47" w:rsidRDefault="006F5D4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79"/>
        <w:gridCol w:w="862"/>
        <w:gridCol w:w="862"/>
        <w:gridCol w:w="862"/>
        <w:gridCol w:w="862"/>
        <w:gridCol w:w="862"/>
        <w:gridCol w:w="862"/>
        <w:gridCol w:w="862"/>
        <w:gridCol w:w="862"/>
      </w:tblGrid>
      <w:tr w:rsidR="006F5D47" w14:paraId="771F0FF1" w14:textId="77777777">
        <w:trPr>
          <w:trHeight w:val="280"/>
          <w:jc w:val="center"/>
        </w:trPr>
        <w:tc>
          <w:tcPr>
            <w:tcW w:w="1379" w:type="dxa"/>
            <w:tcBorders>
              <w:bottom w:val="nil"/>
            </w:tcBorders>
          </w:tcPr>
          <w:p w14:paraId="487C752E" w14:textId="77777777" w:rsidR="006F5D47" w:rsidRDefault="006F5D47">
            <w:pPr>
              <w:pStyle w:val="TAH"/>
              <w:rPr>
                <w:lang w:eastAsia="en-US"/>
              </w:rPr>
            </w:pPr>
            <w:r>
              <w:rPr>
                <w:lang w:eastAsia="en-US"/>
              </w:rPr>
              <w:t>Octet No.</w:t>
            </w:r>
          </w:p>
        </w:tc>
        <w:tc>
          <w:tcPr>
            <w:tcW w:w="6896" w:type="dxa"/>
            <w:gridSpan w:val="8"/>
            <w:tcBorders>
              <w:bottom w:val="nil"/>
            </w:tcBorders>
          </w:tcPr>
          <w:p w14:paraId="69A842FF" w14:textId="77777777" w:rsidR="006F5D47" w:rsidRDefault="006F5D47">
            <w:pPr>
              <w:pStyle w:val="TAL"/>
              <w:rPr>
                <w:b/>
                <w:lang w:eastAsia="en-US"/>
              </w:rPr>
            </w:pPr>
            <w:r>
              <w:rPr>
                <w:b/>
                <w:lang w:eastAsia="en-US"/>
              </w:rPr>
              <w:t>Bit number</w:t>
            </w:r>
          </w:p>
        </w:tc>
      </w:tr>
      <w:tr w:rsidR="006F5D47" w14:paraId="29E61933" w14:textId="77777777">
        <w:trPr>
          <w:trHeight w:val="280"/>
          <w:jc w:val="center"/>
        </w:trPr>
        <w:tc>
          <w:tcPr>
            <w:tcW w:w="1379" w:type="dxa"/>
            <w:tcBorders>
              <w:top w:val="nil"/>
              <w:bottom w:val="nil"/>
            </w:tcBorders>
          </w:tcPr>
          <w:p w14:paraId="7DB3928C" w14:textId="77777777" w:rsidR="006F5D47" w:rsidRDefault="006F5D47">
            <w:pPr>
              <w:pStyle w:val="TAL"/>
              <w:rPr>
                <w:lang w:eastAsia="en-US"/>
              </w:rPr>
            </w:pPr>
          </w:p>
        </w:tc>
        <w:tc>
          <w:tcPr>
            <w:tcW w:w="862" w:type="dxa"/>
            <w:tcBorders>
              <w:top w:val="nil"/>
              <w:bottom w:val="nil"/>
              <w:right w:val="nil"/>
            </w:tcBorders>
          </w:tcPr>
          <w:p w14:paraId="6D0A0AC1"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354B7EBB" w14:textId="77777777" w:rsidR="006F5D47" w:rsidRDefault="006F5D47">
            <w:pPr>
              <w:pStyle w:val="TAL"/>
              <w:rPr>
                <w:lang w:eastAsia="en-US"/>
              </w:rPr>
            </w:pPr>
            <w:r>
              <w:rPr>
                <w:lang w:eastAsia="en-US"/>
              </w:rPr>
              <w:t>2</w:t>
            </w:r>
          </w:p>
        </w:tc>
        <w:tc>
          <w:tcPr>
            <w:tcW w:w="862" w:type="dxa"/>
            <w:tcBorders>
              <w:top w:val="nil"/>
              <w:left w:val="nil"/>
              <w:bottom w:val="nil"/>
              <w:right w:val="nil"/>
            </w:tcBorders>
          </w:tcPr>
          <w:p w14:paraId="2C49A613" w14:textId="77777777" w:rsidR="006F5D47" w:rsidRDefault="006F5D47">
            <w:pPr>
              <w:pStyle w:val="TAL"/>
              <w:rPr>
                <w:lang w:eastAsia="en-US"/>
              </w:rPr>
            </w:pPr>
            <w:r>
              <w:rPr>
                <w:lang w:eastAsia="en-US"/>
              </w:rPr>
              <w:t>3</w:t>
            </w:r>
          </w:p>
        </w:tc>
        <w:tc>
          <w:tcPr>
            <w:tcW w:w="862" w:type="dxa"/>
            <w:tcBorders>
              <w:top w:val="nil"/>
              <w:left w:val="nil"/>
              <w:bottom w:val="nil"/>
              <w:right w:val="nil"/>
            </w:tcBorders>
          </w:tcPr>
          <w:p w14:paraId="2074EE16" w14:textId="77777777" w:rsidR="006F5D47" w:rsidRDefault="006F5D47">
            <w:pPr>
              <w:pStyle w:val="TAL"/>
              <w:rPr>
                <w:lang w:eastAsia="en-US"/>
              </w:rPr>
            </w:pPr>
            <w:r>
              <w:rPr>
                <w:lang w:eastAsia="en-US"/>
              </w:rPr>
              <w:t>4</w:t>
            </w:r>
          </w:p>
        </w:tc>
        <w:tc>
          <w:tcPr>
            <w:tcW w:w="862" w:type="dxa"/>
            <w:tcBorders>
              <w:top w:val="nil"/>
              <w:left w:val="nil"/>
              <w:bottom w:val="nil"/>
              <w:right w:val="nil"/>
            </w:tcBorders>
          </w:tcPr>
          <w:p w14:paraId="40DE8AE6" w14:textId="77777777" w:rsidR="006F5D47" w:rsidRDefault="006F5D47">
            <w:pPr>
              <w:pStyle w:val="TAL"/>
              <w:rPr>
                <w:lang w:eastAsia="en-US"/>
              </w:rPr>
            </w:pPr>
            <w:r>
              <w:rPr>
                <w:lang w:eastAsia="en-US"/>
              </w:rPr>
              <w:t>5</w:t>
            </w:r>
          </w:p>
        </w:tc>
        <w:tc>
          <w:tcPr>
            <w:tcW w:w="862" w:type="dxa"/>
            <w:tcBorders>
              <w:top w:val="nil"/>
              <w:left w:val="nil"/>
              <w:bottom w:val="nil"/>
              <w:right w:val="nil"/>
            </w:tcBorders>
          </w:tcPr>
          <w:p w14:paraId="34836948" w14:textId="77777777" w:rsidR="006F5D47" w:rsidRDefault="006F5D47">
            <w:pPr>
              <w:pStyle w:val="TAL"/>
              <w:rPr>
                <w:lang w:eastAsia="en-US"/>
              </w:rPr>
            </w:pPr>
            <w:r>
              <w:rPr>
                <w:lang w:eastAsia="en-US"/>
              </w:rPr>
              <w:t>6</w:t>
            </w:r>
          </w:p>
        </w:tc>
        <w:tc>
          <w:tcPr>
            <w:tcW w:w="862" w:type="dxa"/>
            <w:tcBorders>
              <w:top w:val="nil"/>
              <w:left w:val="nil"/>
              <w:bottom w:val="nil"/>
              <w:right w:val="nil"/>
            </w:tcBorders>
          </w:tcPr>
          <w:p w14:paraId="306AACD3" w14:textId="77777777" w:rsidR="006F5D47" w:rsidRDefault="006F5D47">
            <w:pPr>
              <w:pStyle w:val="TAL"/>
              <w:rPr>
                <w:lang w:eastAsia="en-US"/>
              </w:rPr>
            </w:pPr>
            <w:r>
              <w:rPr>
                <w:lang w:eastAsia="en-US"/>
              </w:rPr>
              <w:t>7</w:t>
            </w:r>
          </w:p>
        </w:tc>
        <w:tc>
          <w:tcPr>
            <w:tcW w:w="862" w:type="dxa"/>
            <w:tcBorders>
              <w:top w:val="nil"/>
              <w:left w:val="nil"/>
              <w:bottom w:val="nil"/>
            </w:tcBorders>
          </w:tcPr>
          <w:p w14:paraId="0774E0F0" w14:textId="77777777" w:rsidR="006F5D47" w:rsidRDefault="006F5D47">
            <w:pPr>
              <w:pStyle w:val="TAL"/>
              <w:rPr>
                <w:lang w:eastAsia="en-US"/>
              </w:rPr>
            </w:pPr>
            <w:r>
              <w:rPr>
                <w:lang w:eastAsia="en-US"/>
              </w:rPr>
              <w:t>8</w:t>
            </w:r>
          </w:p>
        </w:tc>
      </w:tr>
      <w:tr w:rsidR="006F5D47" w14:paraId="314C9292" w14:textId="77777777">
        <w:trPr>
          <w:trHeight w:val="280"/>
          <w:jc w:val="center"/>
        </w:trPr>
        <w:tc>
          <w:tcPr>
            <w:tcW w:w="1379" w:type="dxa"/>
            <w:tcBorders>
              <w:bottom w:val="nil"/>
            </w:tcBorders>
          </w:tcPr>
          <w:p w14:paraId="7B619456" w14:textId="77777777" w:rsidR="006F5D47" w:rsidRDefault="006F5D47">
            <w:pPr>
              <w:pStyle w:val="TAC"/>
              <w:rPr>
                <w:lang w:eastAsia="en-US"/>
              </w:rPr>
            </w:pPr>
            <w:r>
              <w:rPr>
                <w:lang w:eastAsia="en-US"/>
              </w:rPr>
              <w:t>0</w:t>
            </w:r>
          </w:p>
        </w:tc>
        <w:tc>
          <w:tcPr>
            <w:tcW w:w="862" w:type="dxa"/>
            <w:tcBorders>
              <w:bottom w:val="nil"/>
              <w:right w:val="nil"/>
            </w:tcBorders>
          </w:tcPr>
          <w:p w14:paraId="6984AD23" w14:textId="77777777" w:rsidR="006F5D47" w:rsidRDefault="006F5D47">
            <w:pPr>
              <w:pStyle w:val="TAL"/>
              <w:rPr>
                <w:lang w:eastAsia="en-US"/>
              </w:rPr>
            </w:pPr>
            <w:r>
              <w:rPr>
                <w:lang w:eastAsia="en-US"/>
              </w:rPr>
              <w:t>0</w:t>
            </w:r>
          </w:p>
        </w:tc>
        <w:tc>
          <w:tcPr>
            <w:tcW w:w="862" w:type="dxa"/>
            <w:tcBorders>
              <w:left w:val="nil"/>
              <w:bottom w:val="nil"/>
              <w:right w:val="nil"/>
            </w:tcBorders>
          </w:tcPr>
          <w:p w14:paraId="21F30856" w14:textId="77777777" w:rsidR="006F5D47" w:rsidRDefault="006F5D47">
            <w:pPr>
              <w:pStyle w:val="TAL"/>
              <w:rPr>
                <w:lang w:eastAsia="en-US"/>
              </w:rPr>
            </w:pPr>
            <w:r>
              <w:rPr>
                <w:lang w:eastAsia="en-US"/>
              </w:rPr>
              <w:t>0</w:t>
            </w:r>
          </w:p>
        </w:tc>
        <w:tc>
          <w:tcPr>
            <w:tcW w:w="862" w:type="dxa"/>
            <w:tcBorders>
              <w:left w:val="nil"/>
              <w:bottom w:val="nil"/>
              <w:right w:val="nil"/>
            </w:tcBorders>
          </w:tcPr>
          <w:p w14:paraId="03937EF2" w14:textId="77777777" w:rsidR="006F5D47" w:rsidRDefault="006F5D47">
            <w:pPr>
              <w:pStyle w:val="TAL"/>
              <w:rPr>
                <w:lang w:eastAsia="en-US"/>
              </w:rPr>
            </w:pPr>
            <w:r>
              <w:rPr>
                <w:lang w:eastAsia="en-US"/>
              </w:rPr>
              <w:t>0</w:t>
            </w:r>
          </w:p>
        </w:tc>
        <w:tc>
          <w:tcPr>
            <w:tcW w:w="862" w:type="dxa"/>
            <w:tcBorders>
              <w:left w:val="nil"/>
              <w:bottom w:val="nil"/>
              <w:right w:val="nil"/>
            </w:tcBorders>
          </w:tcPr>
          <w:p w14:paraId="4C79CA21" w14:textId="77777777" w:rsidR="006F5D47" w:rsidRDefault="006F5D47">
            <w:pPr>
              <w:pStyle w:val="TAL"/>
              <w:rPr>
                <w:lang w:eastAsia="en-US"/>
              </w:rPr>
            </w:pPr>
            <w:r>
              <w:rPr>
                <w:lang w:eastAsia="en-US"/>
              </w:rPr>
              <w:t>0</w:t>
            </w:r>
          </w:p>
        </w:tc>
        <w:tc>
          <w:tcPr>
            <w:tcW w:w="862" w:type="dxa"/>
            <w:tcBorders>
              <w:left w:val="nil"/>
              <w:bottom w:val="nil"/>
              <w:right w:val="nil"/>
            </w:tcBorders>
          </w:tcPr>
          <w:p w14:paraId="774C2103" w14:textId="77777777" w:rsidR="006F5D47" w:rsidRDefault="006F5D47">
            <w:pPr>
              <w:pStyle w:val="TAL"/>
              <w:rPr>
                <w:lang w:eastAsia="en-US"/>
              </w:rPr>
            </w:pPr>
            <w:r>
              <w:rPr>
                <w:lang w:eastAsia="en-US"/>
              </w:rPr>
              <w:t>0</w:t>
            </w:r>
          </w:p>
        </w:tc>
        <w:tc>
          <w:tcPr>
            <w:tcW w:w="862" w:type="dxa"/>
            <w:tcBorders>
              <w:left w:val="nil"/>
              <w:bottom w:val="nil"/>
              <w:right w:val="nil"/>
            </w:tcBorders>
          </w:tcPr>
          <w:p w14:paraId="3E9B65CD" w14:textId="77777777" w:rsidR="006F5D47" w:rsidRDefault="006F5D47">
            <w:pPr>
              <w:pStyle w:val="TAL"/>
              <w:rPr>
                <w:lang w:eastAsia="en-US"/>
              </w:rPr>
            </w:pPr>
            <w:r>
              <w:rPr>
                <w:lang w:eastAsia="en-US"/>
              </w:rPr>
              <w:t>0</w:t>
            </w:r>
          </w:p>
        </w:tc>
        <w:tc>
          <w:tcPr>
            <w:tcW w:w="862" w:type="dxa"/>
            <w:tcBorders>
              <w:left w:val="nil"/>
              <w:bottom w:val="nil"/>
              <w:right w:val="nil"/>
            </w:tcBorders>
          </w:tcPr>
          <w:p w14:paraId="6A9D5119" w14:textId="77777777" w:rsidR="006F5D47" w:rsidRDefault="006F5D47">
            <w:pPr>
              <w:pStyle w:val="TAL"/>
              <w:rPr>
                <w:lang w:eastAsia="en-US"/>
              </w:rPr>
            </w:pPr>
            <w:r>
              <w:rPr>
                <w:lang w:eastAsia="en-US"/>
              </w:rPr>
              <w:t>0</w:t>
            </w:r>
          </w:p>
        </w:tc>
        <w:tc>
          <w:tcPr>
            <w:tcW w:w="862" w:type="dxa"/>
            <w:tcBorders>
              <w:left w:val="nil"/>
              <w:bottom w:val="nil"/>
            </w:tcBorders>
          </w:tcPr>
          <w:p w14:paraId="303D0DF1" w14:textId="77777777" w:rsidR="006F5D47" w:rsidRDefault="006F5D47">
            <w:pPr>
              <w:pStyle w:val="TAL"/>
              <w:rPr>
                <w:lang w:eastAsia="en-US"/>
              </w:rPr>
            </w:pPr>
            <w:r>
              <w:rPr>
                <w:lang w:eastAsia="en-US"/>
              </w:rPr>
              <w:t>0</w:t>
            </w:r>
          </w:p>
        </w:tc>
      </w:tr>
      <w:tr w:rsidR="006F5D47" w14:paraId="26122F69" w14:textId="77777777">
        <w:trPr>
          <w:trHeight w:val="280"/>
          <w:jc w:val="center"/>
        </w:trPr>
        <w:tc>
          <w:tcPr>
            <w:tcW w:w="1379" w:type="dxa"/>
            <w:tcBorders>
              <w:top w:val="nil"/>
              <w:bottom w:val="nil"/>
            </w:tcBorders>
          </w:tcPr>
          <w:p w14:paraId="619FB178" w14:textId="77777777" w:rsidR="006F5D47" w:rsidRDefault="006F5D47">
            <w:pPr>
              <w:pStyle w:val="TAC"/>
              <w:rPr>
                <w:lang w:eastAsia="en-US"/>
              </w:rPr>
            </w:pPr>
            <w:r>
              <w:rPr>
                <w:lang w:eastAsia="en-US"/>
              </w:rPr>
              <w:t>1</w:t>
            </w:r>
          </w:p>
        </w:tc>
        <w:tc>
          <w:tcPr>
            <w:tcW w:w="862" w:type="dxa"/>
            <w:tcBorders>
              <w:top w:val="nil"/>
              <w:bottom w:val="nil"/>
              <w:right w:val="nil"/>
            </w:tcBorders>
          </w:tcPr>
          <w:p w14:paraId="46683EE8"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28421CDB" w14:textId="77777777" w:rsidR="006F5D47" w:rsidRDefault="006F5D47">
            <w:pPr>
              <w:pStyle w:val="TAL"/>
              <w:rPr>
                <w:lang w:eastAsia="en-US"/>
              </w:rPr>
            </w:pPr>
            <w:r>
              <w:rPr>
                <w:lang w:eastAsia="en-US"/>
              </w:rPr>
              <w:t>D1</w:t>
            </w:r>
          </w:p>
        </w:tc>
        <w:tc>
          <w:tcPr>
            <w:tcW w:w="862" w:type="dxa"/>
            <w:tcBorders>
              <w:top w:val="nil"/>
              <w:left w:val="nil"/>
              <w:bottom w:val="nil"/>
              <w:right w:val="nil"/>
            </w:tcBorders>
          </w:tcPr>
          <w:p w14:paraId="0B59B77B" w14:textId="77777777" w:rsidR="006F5D47" w:rsidRDefault="006F5D47">
            <w:pPr>
              <w:pStyle w:val="TAL"/>
              <w:rPr>
                <w:lang w:eastAsia="en-US"/>
              </w:rPr>
            </w:pPr>
            <w:r>
              <w:rPr>
                <w:lang w:eastAsia="en-US"/>
              </w:rPr>
              <w:t>D2</w:t>
            </w:r>
          </w:p>
        </w:tc>
        <w:tc>
          <w:tcPr>
            <w:tcW w:w="862" w:type="dxa"/>
            <w:tcBorders>
              <w:top w:val="nil"/>
              <w:left w:val="nil"/>
              <w:bottom w:val="nil"/>
              <w:right w:val="nil"/>
            </w:tcBorders>
          </w:tcPr>
          <w:p w14:paraId="0BE0ACD3" w14:textId="77777777" w:rsidR="006F5D47" w:rsidRDefault="006F5D47">
            <w:pPr>
              <w:pStyle w:val="TAL"/>
              <w:rPr>
                <w:lang w:eastAsia="en-US"/>
              </w:rPr>
            </w:pPr>
            <w:r>
              <w:rPr>
                <w:lang w:eastAsia="en-US"/>
              </w:rPr>
              <w:t>D3</w:t>
            </w:r>
          </w:p>
        </w:tc>
        <w:tc>
          <w:tcPr>
            <w:tcW w:w="862" w:type="dxa"/>
            <w:tcBorders>
              <w:top w:val="nil"/>
              <w:left w:val="nil"/>
              <w:bottom w:val="nil"/>
              <w:right w:val="nil"/>
            </w:tcBorders>
          </w:tcPr>
          <w:p w14:paraId="4552C48A" w14:textId="77777777" w:rsidR="006F5D47" w:rsidRDefault="006F5D47">
            <w:pPr>
              <w:pStyle w:val="TAL"/>
              <w:rPr>
                <w:lang w:eastAsia="en-US"/>
              </w:rPr>
            </w:pPr>
            <w:r>
              <w:rPr>
                <w:lang w:eastAsia="en-US"/>
              </w:rPr>
              <w:t>D4</w:t>
            </w:r>
          </w:p>
        </w:tc>
        <w:tc>
          <w:tcPr>
            <w:tcW w:w="862" w:type="dxa"/>
            <w:tcBorders>
              <w:top w:val="nil"/>
              <w:left w:val="nil"/>
              <w:bottom w:val="nil"/>
              <w:right w:val="nil"/>
            </w:tcBorders>
          </w:tcPr>
          <w:p w14:paraId="134AAA38" w14:textId="77777777" w:rsidR="006F5D47" w:rsidRDefault="006F5D47">
            <w:pPr>
              <w:pStyle w:val="TAL"/>
              <w:rPr>
                <w:lang w:eastAsia="en-US"/>
              </w:rPr>
            </w:pPr>
            <w:r>
              <w:rPr>
                <w:lang w:eastAsia="en-US"/>
              </w:rPr>
              <w:t>D5</w:t>
            </w:r>
          </w:p>
        </w:tc>
        <w:tc>
          <w:tcPr>
            <w:tcW w:w="862" w:type="dxa"/>
            <w:tcBorders>
              <w:top w:val="nil"/>
              <w:left w:val="nil"/>
              <w:bottom w:val="nil"/>
              <w:right w:val="nil"/>
            </w:tcBorders>
          </w:tcPr>
          <w:p w14:paraId="3270CFC8" w14:textId="77777777" w:rsidR="006F5D47" w:rsidRDefault="006F5D47">
            <w:pPr>
              <w:pStyle w:val="TAL"/>
              <w:rPr>
                <w:lang w:eastAsia="en-US"/>
              </w:rPr>
            </w:pPr>
            <w:r>
              <w:rPr>
                <w:lang w:eastAsia="en-US"/>
              </w:rPr>
              <w:t>D6</w:t>
            </w:r>
          </w:p>
        </w:tc>
        <w:tc>
          <w:tcPr>
            <w:tcW w:w="862" w:type="dxa"/>
            <w:tcBorders>
              <w:top w:val="nil"/>
              <w:left w:val="nil"/>
              <w:bottom w:val="nil"/>
            </w:tcBorders>
          </w:tcPr>
          <w:p w14:paraId="2CDFF04B" w14:textId="77777777" w:rsidR="006F5D47" w:rsidRDefault="006F5D47">
            <w:pPr>
              <w:pStyle w:val="TAL"/>
              <w:rPr>
                <w:lang w:eastAsia="en-US"/>
              </w:rPr>
            </w:pPr>
            <w:r>
              <w:rPr>
                <w:lang w:eastAsia="en-US"/>
              </w:rPr>
              <w:t>S1</w:t>
            </w:r>
          </w:p>
        </w:tc>
      </w:tr>
      <w:tr w:rsidR="006F5D47" w14:paraId="5F4A76EB" w14:textId="77777777">
        <w:trPr>
          <w:trHeight w:val="280"/>
          <w:jc w:val="center"/>
        </w:trPr>
        <w:tc>
          <w:tcPr>
            <w:tcW w:w="1379" w:type="dxa"/>
            <w:tcBorders>
              <w:top w:val="nil"/>
              <w:bottom w:val="nil"/>
            </w:tcBorders>
          </w:tcPr>
          <w:p w14:paraId="22B19188" w14:textId="77777777" w:rsidR="006F5D47" w:rsidRDefault="006F5D47">
            <w:pPr>
              <w:pStyle w:val="TAC"/>
              <w:rPr>
                <w:lang w:eastAsia="en-US"/>
              </w:rPr>
            </w:pPr>
            <w:r>
              <w:rPr>
                <w:lang w:eastAsia="en-US"/>
              </w:rPr>
              <w:t>2</w:t>
            </w:r>
          </w:p>
        </w:tc>
        <w:tc>
          <w:tcPr>
            <w:tcW w:w="862" w:type="dxa"/>
            <w:tcBorders>
              <w:top w:val="nil"/>
              <w:bottom w:val="nil"/>
              <w:right w:val="nil"/>
            </w:tcBorders>
          </w:tcPr>
          <w:p w14:paraId="1128E5B3"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6900CEF4" w14:textId="77777777" w:rsidR="006F5D47" w:rsidRDefault="006F5D47">
            <w:pPr>
              <w:pStyle w:val="TAL"/>
              <w:rPr>
                <w:lang w:eastAsia="en-US"/>
              </w:rPr>
            </w:pPr>
            <w:r>
              <w:rPr>
                <w:lang w:eastAsia="en-US"/>
              </w:rPr>
              <w:t>D7</w:t>
            </w:r>
          </w:p>
        </w:tc>
        <w:tc>
          <w:tcPr>
            <w:tcW w:w="862" w:type="dxa"/>
            <w:tcBorders>
              <w:top w:val="nil"/>
              <w:left w:val="nil"/>
              <w:bottom w:val="nil"/>
              <w:right w:val="nil"/>
            </w:tcBorders>
          </w:tcPr>
          <w:p w14:paraId="5F10590E" w14:textId="77777777" w:rsidR="006F5D47" w:rsidRDefault="006F5D47">
            <w:pPr>
              <w:pStyle w:val="TAL"/>
              <w:rPr>
                <w:lang w:eastAsia="en-US"/>
              </w:rPr>
            </w:pPr>
            <w:r>
              <w:rPr>
                <w:lang w:eastAsia="en-US"/>
              </w:rPr>
              <w:t>D8</w:t>
            </w:r>
          </w:p>
        </w:tc>
        <w:tc>
          <w:tcPr>
            <w:tcW w:w="862" w:type="dxa"/>
            <w:tcBorders>
              <w:top w:val="nil"/>
              <w:left w:val="nil"/>
              <w:bottom w:val="nil"/>
              <w:right w:val="nil"/>
            </w:tcBorders>
          </w:tcPr>
          <w:p w14:paraId="113555F1" w14:textId="77777777" w:rsidR="006F5D47" w:rsidRDefault="006F5D47">
            <w:pPr>
              <w:pStyle w:val="TAL"/>
              <w:rPr>
                <w:lang w:eastAsia="en-US"/>
              </w:rPr>
            </w:pPr>
            <w:r>
              <w:rPr>
                <w:lang w:eastAsia="en-US"/>
              </w:rPr>
              <w:t>D9</w:t>
            </w:r>
          </w:p>
        </w:tc>
        <w:tc>
          <w:tcPr>
            <w:tcW w:w="862" w:type="dxa"/>
            <w:tcBorders>
              <w:top w:val="nil"/>
              <w:left w:val="nil"/>
              <w:bottom w:val="nil"/>
              <w:right w:val="nil"/>
            </w:tcBorders>
          </w:tcPr>
          <w:p w14:paraId="462EA896" w14:textId="77777777" w:rsidR="006F5D47" w:rsidRDefault="006F5D47">
            <w:pPr>
              <w:pStyle w:val="TAL"/>
              <w:rPr>
                <w:lang w:eastAsia="en-US"/>
              </w:rPr>
            </w:pPr>
            <w:r>
              <w:rPr>
                <w:lang w:eastAsia="en-US"/>
              </w:rPr>
              <w:t>D10</w:t>
            </w:r>
          </w:p>
        </w:tc>
        <w:tc>
          <w:tcPr>
            <w:tcW w:w="862" w:type="dxa"/>
            <w:tcBorders>
              <w:top w:val="nil"/>
              <w:left w:val="nil"/>
              <w:bottom w:val="nil"/>
              <w:right w:val="nil"/>
            </w:tcBorders>
          </w:tcPr>
          <w:p w14:paraId="07065883" w14:textId="77777777" w:rsidR="006F5D47" w:rsidRDefault="006F5D47">
            <w:pPr>
              <w:pStyle w:val="TAL"/>
              <w:rPr>
                <w:lang w:eastAsia="en-US"/>
              </w:rPr>
            </w:pPr>
            <w:r>
              <w:rPr>
                <w:lang w:eastAsia="en-US"/>
              </w:rPr>
              <w:t>D11</w:t>
            </w:r>
          </w:p>
        </w:tc>
        <w:tc>
          <w:tcPr>
            <w:tcW w:w="862" w:type="dxa"/>
            <w:tcBorders>
              <w:top w:val="nil"/>
              <w:left w:val="nil"/>
              <w:bottom w:val="nil"/>
              <w:right w:val="nil"/>
            </w:tcBorders>
          </w:tcPr>
          <w:p w14:paraId="197E6126" w14:textId="77777777" w:rsidR="006F5D47" w:rsidRDefault="006F5D47">
            <w:pPr>
              <w:pStyle w:val="TAL"/>
              <w:rPr>
                <w:lang w:eastAsia="en-US"/>
              </w:rPr>
            </w:pPr>
            <w:r>
              <w:rPr>
                <w:lang w:eastAsia="en-US"/>
              </w:rPr>
              <w:t>D12</w:t>
            </w:r>
          </w:p>
        </w:tc>
        <w:tc>
          <w:tcPr>
            <w:tcW w:w="862" w:type="dxa"/>
            <w:tcBorders>
              <w:top w:val="nil"/>
              <w:left w:val="nil"/>
              <w:bottom w:val="nil"/>
            </w:tcBorders>
          </w:tcPr>
          <w:p w14:paraId="2061B431" w14:textId="77777777" w:rsidR="006F5D47" w:rsidRDefault="006F5D47">
            <w:pPr>
              <w:pStyle w:val="TAL"/>
              <w:rPr>
                <w:lang w:eastAsia="en-US"/>
              </w:rPr>
            </w:pPr>
            <w:r>
              <w:rPr>
                <w:lang w:eastAsia="en-US"/>
              </w:rPr>
              <w:t>X</w:t>
            </w:r>
          </w:p>
        </w:tc>
      </w:tr>
      <w:tr w:rsidR="006F5D47" w14:paraId="01924AE6" w14:textId="77777777">
        <w:trPr>
          <w:trHeight w:val="280"/>
          <w:jc w:val="center"/>
        </w:trPr>
        <w:tc>
          <w:tcPr>
            <w:tcW w:w="1379" w:type="dxa"/>
            <w:tcBorders>
              <w:top w:val="nil"/>
              <w:bottom w:val="nil"/>
            </w:tcBorders>
          </w:tcPr>
          <w:p w14:paraId="46C0FB46" w14:textId="77777777" w:rsidR="006F5D47" w:rsidRDefault="006F5D47">
            <w:pPr>
              <w:pStyle w:val="TAC"/>
              <w:rPr>
                <w:lang w:eastAsia="en-US"/>
              </w:rPr>
            </w:pPr>
            <w:r>
              <w:rPr>
                <w:lang w:eastAsia="en-US"/>
              </w:rPr>
              <w:t>3</w:t>
            </w:r>
          </w:p>
        </w:tc>
        <w:tc>
          <w:tcPr>
            <w:tcW w:w="862" w:type="dxa"/>
            <w:tcBorders>
              <w:top w:val="nil"/>
              <w:bottom w:val="nil"/>
              <w:right w:val="nil"/>
            </w:tcBorders>
          </w:tcPr>
          <w:p w14:paraId="74748777"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357DD4AC" w14:textId="77777777" w:rsidR="006F5D47" w:rsidRDefault="006F5D47">
            <w:pPr>
              <w:pStyle w:val="TAL"/>
              <w:rPr>
                <w:lang w:eastAsia="en-US"/>
              </w:rPr>
            </w:pPr>
            <w:r>
              <w:rPr>
                <w:lang w:eastAsia="en-US"/>
              </w:rPr>
              <w:t>D13</w:t>
            </w:r>
          </w:p>
        </w:tc>
        <w:tc>
          <w:tcPr>
            <w:tcW w:w="862" w:type="dxa"/>
            <w:tcBorders>
              <w:top w:val="nil"/>
              <w:left w:val="nil"/>
              <w:bottom w:val="nil"/>
              <w:right w:val="nil"/>
            </w:tcBorders>
          </w:tcPr>
          <w:p w14:paraId="37548873" w14:textId="77777777" w:rsidR="006F5D47" w:rsidRDefault="006F5D47">
            <w:pPr>
              <w:pStyle w:val="TAL"/>
              <w:rPr>
                <w:lang w:eastAsia="en-US"/>
              </w:rPr>
            </w:pPr>
            <w:r>
              <w:rPr>
                <w:lang w:eastAsia="en-US"/>
              </w:rPr>
              <w:t>D14</w:t>
            </w:r>
          </w:p>
        </w:tc>
        <w:tc>
          <w:tcPr>
            <w:tcW w:w="862" w:type="dxa"/>
            <w:tcBorders>
              <w:top w:val="nil"/>
              <w:left w:val="nil"/>
              <w:bottom w:val="nil"/>
              <w:right w:val="nil"/>
            </w:tcBorders>
          </w:tcPr>
          <w:p w14:paraId="410385EF" w14:textId="77777777" w:rsidR="006F5D47" w:rsidRDefault="006F5D47">
            <w:pPr>
              <w:pStyle w:val="TAL"/>
              <w:rPr>
                <w:lang w:eastAsia="en-US"/>
              </w:rPr>
            </w:pPr>
            <w:r>
              <w:rPr>
                <w:lang w:eastAsia="en-US"/>
              </w:rPr>
              <w:t>D15</w:t>
            </w:r>
          </w:p>
        </w:tc>
        <w:tc>
          <w:tcPr>
            <w:tcW w:w="862" w:type="dxa"/>
            <w:tcBorders>
              <w:top w:val="nil"/>
              <w:left w:val="nil"/>
              <w:bottom w:val="nil"/>
              <w:right w:val="nil"/>
            </w:tcBorders>
          </w:tcPr>
          <w:p w14:paraId="3F35F9B7" w14:textId="77777777" w:rsidR="006F5D47" w:rsidRDefault="006F5D47">
            <w:pPr>
              <w:pStyle w:val="TAL"/>
              <w:rPr>
                <w:lang w:eastAsia="en-US"/>
              </w:rPr>
            </w:pPr>
            <w:r>
              <w:rPr>
                <w:lang w:eastAsia="en-US"/>
              </w:rPr>
              <w:t>D16</w:t>
            </w:r>
          </w:p>
        </w:tc>
        <w:tc>
          <w:tcPr>
            <w:tcW w:w="862" w:type="dxa"/>
            <w:tcBorders>
              <w:top w:val="nil"/>
              <w:left w:val="nil"/>
              <w:bottom w:val="nil"/>
              <w:right w:val="nil"/>
            </w:tcBorders>
          </w:tcPr>
          <w:p w14:paraId="14B9BDCC" w14:textId="77777777" w:rsidR="006F5D47" w:rsidRDefault="006F5D47">
            <w:pPr>
              <w:pStyle w:val="TAL"/>
              <w:rPr>
                <w:lang w:eastAsia="en-US"/>
              </w:rPr>
            </w:pPr>
            <w:r>
              <w:rPr>
                <w:lang w:eastAsia="en-US"/>
              </w:rPr>
              <w:t>D17</w:t>
            </w:r>
          </w:p>
        </w:tc>
        <w:tc>
          <w:tcPr>
            <w:tcW w:w="862" w:type="dxa"/>
            <w:tcBorders>
              <w:top w:val="nil"/>
              <w:left w:val="nil"/>
              <w:bottom w:val="nil"/>
              <w:right w:val="nil"/>
            </w:tcBorders>
          </w:tcPr>
          <w:p w14:paraId="34B2E632" w14:textId="77777777" w:rsidR="006F5D47" w:rsidRDefault="006F5D47">
            <w:pPr>
              <w:pStyle w:val="TAL"/>
              <w:rPr>
                <w:lang w:eastAsia="en-US"/>
              </w:rPr>
            </w:pPr>
            <w:r>
              <w:rPr>
                <w:lang w:eastAsia="en-US"/>
              </w:rPr>
              <w:t>D18</w:t>
            </w:r>
          </w:p>
        </w:tc>
        <w:tc>
          <w:tcPr>
            <w:tcW w:w="862" w:type="dxa"/>
            <w:tcBorders>
              <w:top w:val="nil"/>
              <w:left w:val="nil"/>
              <w:bottom w:val="nil"/>
            </w:tcBorders>
          </w:tcPr>
          <w:p w14:paraId="4E35D0A6" w14:textId="77777777" w:rsidR="006F5D47" w:rsidRDefault="006F5D47">
            <w:pPr>
              <w:pStyle w:val="TAL"/>
              <w:rPr>
                <w:lang w:eastAsia="en-US"/>
              </w:rPr>
            </w:pPr>
            <w:r>
              <w:rPr>
                <w:lang w:eastAsia="en-US"/>
              </w:rPr>
              <w:t>S3</w:t>
            </w:r>
          </w:p>
        </w:tc>
      </w:tr>
      <w:tr w:rsidR="006F5D47" w14:paraId="36716677" w14:textId="77777777">
        <w:trPr>
          <w:trHeight w:val="280"/>
          <w:jc w:val="center"/>
        </w:trPr>
        <w:tc>
          <w:tcPr>
            <w:tcW w:w="1379" w:type="dxa"/>
            <w:tcBorders>
              <w:top w:val="nil"/>
              <w:bottom w:val="nil"/>
            </w:tcBorders>
          </w:tcPr>
          <w:p w14:paraId="644FFDD1" w14:textId="77777777" w:rsidR="006F5D47" w:rsidRDefault="006F5D47">
            <w:pPr>
              <w:pStyle w:val="TAC"/>
              <w:rPr>
                <w:lang w:eastAsia="en-US"/>
              </w:rPr>
            </w:pPr>
            <w:r>
              <w:rPr>
                <w:lang w:eastAsia="en-US"/>
              </w:rPr>
              <w:t>4</w:t>
            </w:r>
          </w:p>
        </w:tc>
        <w:tc>
          <w:tcPr>
            <w:tcW w:w="862" w:type="dxa"/>
            <w:tcBorders>
              <w:top w:val="nil"/>
              <w:bottom w:val="nil"/>
              <w:right w:val="nil"/>
            </w:tcBorders>
          </w:tcPr>
          <w:p w14:paraId="6BC937D4"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216FC3D1" w14:textId="77777777" w:rsidR="006F5D47" w:rsidRDefault="006F5D47">
            <w:pPr>
              <w:pStyle w:val="TAL"/>
              <w:rPr>
                <w:lang w:eastAsia="en-US"/>
              </w:rPr>
            </w:pPr>
            <w:r>
              <w:rPr>
                <w:lang w:eastAsia="en-US"/>
              </w:rPr>
              <w:t>D19</w:t>
            </w:r>
          </w:p>
        </w:tc>
        <w:tc>
          <w:tcPr>
            <w:tcW w:w="862" w:type="dxa"/>
            <w:tcBorders>
              <w:top w:val="nil"/>
              <w:left w:val="nil"/>
              <w:bottom w:val="nil"/>
              <w:right w:val="nil"/>
            </w:tcBorders>
          </w:tcPr>
          <w:p w14:paraId="57B7EFE2" w14:textId="77777777" w:rsidR="006F5D47" w:rsidRDefault="006F5D47">
            <w:pPr>
              <w:pStyle w:val="TAL"/>
              <w:rPr>
                <w:lang w:eastAsia="en-US"/>
              </w:rPr>
            </w:pPr>
            <w:r>
              <w:rPr>
                <w:lang w:eastAsia="en-US"/>
              </w:rPr>
              <w:t>D20</w:t>
            </w:r>
          </w:p>
        </w:tc>
        <w:tc>
          <w:tcPr>
            <w:tcW w:w="862" w:type="dxa"/>
            <w:tcBorders>
              <w:top w:val="nil"/>
              <w:left w:val="nil"/>
              <w:bottom w:val="nil"/>
              <w:right w:val="nil"/>
            </w:tcBorders>
          </w:tcPr>
          <w:p w14:paraId="467A8B77" w14:textId="77777777" w:rsidR="006F5D47" w:rsidRDefault="006F5D47">
            <w:pPr>
              <w:pStyle w:val="TAL"/>
              <w:rPr>
                <w:lang w:eastAsia="en-US"/>
              </w:rPr>
            </w:pPr>
            <w:r>
              <w:rPr>
                <w:lang w:eastAsia="en-US"/>
              </w:rPr>
              <w:t>D21</w:t>
            </w:r>
          </w:p>
        </w:tc>
        <w:tc>
          <w:tcPr>
            <w:tcW w:w="862" w:type="dxa"/>
            <w:tcBorders>
              <w:top w:val="nil"/>
              <w:left w:val="nil"/>
              <w:bottom w:val="nil"/>
              <w:right w:val="nil"/>
            </w:tcBorders>
          </w:tcPr>
          <w:p w14:paraId="66453051" w14:textId="77777777" w:rsidR="006F5D47" w:rsidRDefault="006F5D47">
            <w:pPr>
              <w:pStyle w:val="TAL"/>
              <w:rPr>
                <w:lang w:eastAsia="en-US"/>
              </w:rPr>
            </w:pPr>
            <w:r>
              <w:rPr>
                <w:lang w:eastAsia="en-US"/>
              </w:rPr>
              <w:t>D22</w:t>
            </w:r>
          </w:p>
        </w:tc>
        <w:tc>
          <w:tcPr>
            <w:tcW w:w="862" w:type="dxa"/>
            <w:tcBorders>
              <w:top w:val="nil"/>
              <w:left w:val="nil"/>
              <w:bottom w:val="nil"/>
              <w:right w:val="nil"/>
            </w:tcBorders>
          </w:tcPr>
          <w:p w14:paraId="075B7656" w14:textId="77777777" w:rsidR="006F5D47" w:rsidRDefault="006F5D47">
            <w:pPr>
              <w:pStyle w:val="TAL"/>
              <w:rPr>
                <w:lang w:eastAsia="en-US"/>
              </w:rPr>
            </w:pPr>
            <w:r>
              <w:rPr>
                <w:lang w:eastAsia="en-US"/>
              </w:rPr>
              <w:t>D23</w:t>
            </w:r>
          </w:p>
        </w:tc>
        <w:tc>
          <w:tcPr>
            <w:tcW w:w="862" w:type="dxa"/>
            <w:tcBorders>
              <w:top w:val="nil"/>
              <w:left w:val="nil"/>
              <w:bottom w:val="nil"/>
              <w:right w:val="nil"/>
            </w:tcBorders>
          </w:tcPr>
          <w:p w14:paraId="5AD76BBA" w14:textId="77777777" w:rsidR="006F5D47" w:rsidRDefault="006F5D47">
            <w:pPr>
              <w:pStyle w:val="TAL"/>
              <w:rPr>
                <w:lang w:eastAsia="en-US"/>
              </w:rPr>
            </w:pPr>
            <w:r>
              <w:rPr>
                <w:lang w:eastAsia="en-US"/>
              </w:rPr>
              <w:t>D24</w:t>
            </w:r>
          </w:p>
        </w:tc>
        <w:tc>
          <w:tcPr>
            <w:tcW w:w="862" w:type="dxa"/>
            <w:tcBorders>
              <w:top w:val="nil"/>
              <w:left w:val="nil"/>
              <w:bottom w:val="nil"/>
            </w:tcBorders>
          </w:tcPr>
          <w:p w14:paraId="154C980A" w14:textId="77777777" w:rsidR="006F5D47" w:rsidRDefault="006F5D47">
            <w:pPr>
              <w:pStyle w:val="TAL"/>
              <w:rPr>
                <w:lang w:eastAsia="en-US"/>
              </w:rPr>
            </w:pPr>
            <w:r>
              <w:rPr>
                <w:lang w:eastAsia="en-US"/>
              </w:rPr>
              <w:t>S4</w:t>
            </w:r>
          </w:p>
        </w:tc>
      </w:tr>
      <w:tr w:rsidR="006F5D47" w14:paraId="7B508F24" w14:textId="77777777">
        <w:trPr>
          <w:trHeight w:val="280"/>
          <w:jc w:val="center"/>
        </w:trPr>
        <w:tc>
          <w:tcPr>
            <w:tcW w:w="1379" w:type="dxa"/>
            <w:tcBorders>
              <w:top w:val="nil"/>
              <w:bottom w:val="nil"/>
            </w:tcBorders>
          </w:tcPr>
          <w:p w14:paraId="3774AADD" w14:textId="77777777" w:rsidR="006F5D47" w:rsidRDefault="006F5D47">
            <w:pPr>
              <w:pStyle w:val="TAC"/>
              <w:rPr>
                <w:lang w:eastAsia="en-US"/>
              </w:rPr>
            </w:pPr>
            <w:r>
              <w:rPr>
                <w:lang w:eastAsia="en-US"/>
              </w:rPr>
              <w:t>5</w:t>
            </w:r>
          </w:p>
        </w:tc>
        <w:tc>
          <w:tcPr>
            <w:tcW w:w="862" w:type="dxa"/>
            <w:tcBorders>
              <w:top w:val="nil"/>
              <w:bottom w:val="nil"/>
              <w:right w:val="nil"/>
            </w:tcBorders>
          </w:tcPr>
          <w:p w14:paraId="11CBACA4"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4DAAC693" w14:textId="77777777" w:rsidR="006F5D47" w:rsidRDefault="006F5D47">
            <w:pPr>
              <w:pStyle w:val="TAL"/>
              <w:rPr>
                <w:lang w:eastAsia="en-US"/>
              </w:rPr>
            </w:pPr>
            <w:r>
              <w:rPr>
                <w:lang w:eastAsia="en-US"/>
              </w:rPr>
              <w:t>E1</w:t>
            </w:r>
          </w:p>
        </w:tc>
        <w:tc>
          <w:tcPr>
            <w:tcW w:w="862" w:type="dxa"/>
            <w:tcBorders>
              <w:top w:val="nil"/>
              <w:left w:val="nil"/>
              <w:bottom w:val="nil"/>
              <w:right w:val="nil"/>
            </w:tcBorders>
          </w:tcPr>
          <w:p w14:paraId="2B90DBAE" w14:textId="77777777" w:rsidR="006F5D47" w:rsidRDefault="006F5D47">
            <w:pPr>
              <w:pStyle w:val="TAL"/>
              <w:rPr>
                <w:lang w:eastAsia="en-US"/>
              </w:rPr>
            </w:pPr>
            <w:r>
              <w:rPr>
                <w:lang w:eastAsia="en-US"/>
              </w:rPr>
              <w:t>E2</w:t>
            </w:r>
          </w:p>
        </w:tc>
        <w:tc>
          <w:tcPr>
            <w:tcW w:w="862" w:type="dxa"/>
            <w:tcBorders>
              <w:top w:val="nil"/>
              <w:left w:val="nil"/>
              <w:bottom w:val="nil"/>
              <w:right w:val="nil"/>
            </w:tcBorders>
          </w:tcPr>
          <w:p w14:paraId="6F4879BA" w14:textId="77777777" w:rsidR="006F5D47" w:rsidRDefault="006F5D47">
            <w:pPr>
              <w:pStyle w:val="TAL"/>
              <w:rPr>
                <w:lang w:eastAsia="en-US"/>
              </w:rPr>
            </w:pPr>
            <w:r>
              <w:rPr>
                <w:lang w:eastAsia="en-US"/>
              </w:rPr>
              <w:t>E3</w:t>
            </w:r>
          </w:p>
        </w:tc>
        <w:tc>
          <w:tcPr>
            <w:tcW w:w="862" w:type="dxa"/>
            <w:tcBorders>
              <w:top w:val="nil"/>
              <w:left w:val="nil"/>
              <w:bottom w:val="nil"/>
              <w:right w:val="nil"/>
            </w:tcBorders>
          </w:tcPr>
          <w:p w14:paraId="4A72B467" w14:textId="77777777" w:rsidR="006F5D47" w:rsidRDefault="006F5D47">
            <w:pPr>
              <w:pStyle w:val="TAL"/>
              <w:rPr>
                <w:lang w:eastAsia="en-US"/>
              </w:rPr>
            </w:pPr>
            <w:r>
              <w:rPr>
                <w:lang w:eastAsia="en-US"/>
              </w:rPr>
              <w:t>E4</w:t>
            </w:r>
          </w:p>
        </w:tc>
        <w:tc>
          <w:tcPr>
            <w:tcW w:w="862" w:type="dxa"/>
            <w:tcBorders>
              <w:top w:val="nil"/>
              <w:left w:val="nil"/>
              <w:bottom w:val="nil"/>
              <w:right w:val="nil"/>
            </w:tcBorders>
          </w:tcPr>
          <w:p w14:paraId="2D7FB98C" w14:textId="77777777" w:rsidR="006F5D47" w:rsidRDefault="006F5D47">
            <w:pPr>
              <w:pStyle w:val="TAL"/>
              <w:rPr>
                <w:lang w:eastAsia="en-US"/>
              </w:rPr>
            </w:pPr>
            <w:r>
              <w:rPr>
                <w:lang w:eastAsia="en-US"/>
              </w:rPr>
              <w:t>E5</w:t>
            </w:r>
          </w:p>
        </w:tc>
        <w:tc>
          <w:tcPr>
            <w:tcW w:w="862" w:type="dxa"/>
            <w:tcBorders>
              <w:top w:val="nil"/>
              <w:left w:val="nil"/>
              <w:bottom w:val="nil"/>
              <w:right w:val="nil"/>
            </w:tcBorders>
          </w:tcPr>
          <w:p w14:paraId="17FDF971" w14:textId="77777777" w:rsidR="006F5D47" w:rsidRDefault="006F5D47">
            <w:pPr>
              <w:pStyle w:val="TAL"/>
              <w:rPr>
                <w:lang w:eastAsia="en-US"/>
              </w:rPr>
            </w:pPr>
            <w:r>
              <w:rPr>
                <w:lang w:eastAsia="en-US"/>
              </w:rPr>
              <w:t>E6</w:t>
            </w:r>
          </w:p>
        </w:tc>
        <w:tc>
          <w:tcPr>
            <w:tcW w:w="862" w:type="dxa"/>
            <w:tcBorders>
              <w:top w:val="nil"/>
              <w:left w:val="nil"/>
              <w:bottom w:val="nil"/>
            </w:tcBorders>
          </w:tcPr>
          <w:p w14:paraId="055725C4" w14:textId="77777777" w:rsidR="006F5D47" w:rsidRDefault="006F5D47">
            <w:pPr>
              <w:pStyle w:val="TAL"/>
              <w:rPr>
                <w:lang w:eastAsia="en-US"/>
              </w:rPr>
            </w:pPr>
            <w:r>
              <w:rPr>
                <w:lang w:eastAsia="en-US"/>
              </w:rPr>
              <w:t>E7</w:t>
            </w:r>
          </w:p>
        </w:tc>
      </w:tr>
      <w:tr w:rsidR="006F5D47" w14:paraId="75048EF0" w14:textId="77777777">
        <w:trPr>
          <w:trHeight w:val="280"/>
          <w:jc w:val="center"/>
        </w:trPr>
        <w:tc>
          <w:tcPr>
            <w:tcW w:w="1379" w:type="dxa"/>
            <w:tcBorders>
              <w:top w:val="nil"/>
              <w:bottom w:val="nil"/>
            </w:tcBorders>
          </w:tcPr>
          <w:p w14:paraId="5C904818" w14:textId="77777777" w:rsidR="006F5D47" w:rsidRDefault="006F5D47">
            <w:pPr>
              <w:pStyle w:val="TAC"/>
              <w:rPr>
                <w:lang w:eastAsia="en-US"/>
              </w:rPr>
            </w:pPr>
            <w:r>
              <w:rPr>
                <w:lang w:eastAsia="en-US"/>
              </w:rPr>
              <w:t>6</w:t>
            </w:r>
          </w:p>
        </w:tc>
        <w:tc>
          <w:tcPr>
            <w:tcW w:w="862" w:type="dxa"/>
            <w:tcBorders>
              <w:top w:val="nil"/>
              <w:bottom w:val="nil"/>
              <w:right w:val="nil"/>
            </w:tcBorders>
          </w:tcPr>
          <w:p w14:paraId="262AAFD7"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4EA88CE4" w14:textId="77777777" w:rsidR="006F5D47" w:rsidRDefault="006F5D47">
            <w:pPr>
              <w:pStyle w:val="TAL"/>
              <w:rPr>
                <w:lang w:eastAsia="en-US"/>
              </w:rPr>
            </w:pPr>
            <w:r>
              <w:rPr>
                <w:lang w:eastAsia="en-US"/>
              </w:rPr>
              <w:t>D25</w:t>
            </w:r>
          </w:p>
        </w:tc>
        <w:tc>
          <w:tcPr>
            <w:tcW w:w="862" w:type="dxa"/>
            <w:tcBorders>
              <w:top w:val="nil"/>
              <w:left w:val="nil"/>
              <w:bottom w:val="nil"/>
              <w:right w:val="nil"/>
            </w:tcBorders>
          </w:tcPr>
          <w:p w14:paraId="3331F31A" w14:textId="77777777" w:rsidR="006F5D47" w:rsidRDefault="006F5D47">
            <w:pPr>
              <w:pStyle w:val="TAL"/>
              <w:rPr>
                <w:lang w:eastAsia="en-US"/>
              </w:rPr>
            </w:pPr>
            <w:r>
              <w:rPr>
                <w:lang w:eastAsia="en-US"/>
              </w:rPr>
              <w:t>D26</w:t>
            </w:r>
          </w:p>
        </w:tc>
        <w:tc>
          <w:tcPr>
            <w:tcW w:w="862" w:type="dxa"/>
            <w:tcBorders>
              <w:top w:val="nil"/>
              <w:left w:val="nil"/>
              <w:bottom w:val="nil"/>
              <w:right w:val="nil"/>
            </w:tcBorders>
          </w:tcPr>
          <w:p w14:paraId="1E47F1FB" w14:textId="77777777" w:rsidR="006F5D47" w:rsidRDefault="006F5D47">
            <w:pPr>
              <w:pStyle w:val="TAL"/>
              <w:rPr>
                <w:lang w:eastAsia="en-US"/>
              </w:rPr>
            </w:pPr>
            <w:r>
              <w:rPr>
                <w:lang w:eastAsia="en-US"/>
              </w:rPr>
              <w:t>D27</w:t>
            </w:r>
          </w:p>
        </w:tc>
        <w:tc>
          <w:tcPr>
            <w:tcW w:w="862" w:type="dxa"/>
            <w:tcBorders>
              <w:top w:val="nil"/>
              <w:left w:val="nil"/>
              <w:bottom w:val="nil"/>
              <w:right w:val="nil"/>
            </w:tcBorders>
          </w:tcPr>
          <w:p w14:paraId="491AF33D" w14:textId="77777777" w:rsidR="006F5D47" w:rsidRDefault="006F5D47">
            <w:pPr>
              <w:pStyle w:val="TAL"/>
              <w:rPr>
                <w:lang w:eastAsia="en-US"/>
              </w:rPr>
            </w:pPr>
            <w:r>
              <w:rPr>
                <w:lang w:eastAsia="en-US"/>
              </w:rPr>
              <w:t>D28</w:t>
            </w:r>
          </w:p>
        </w:tc>
        <w:tc>
          <w:tcPr>
            <w:tcW w:w="862" w:type="dxa"/>
            <w:tcBorders>
              <w:top w:val="nil"/>
              <w:left w:val="nil"/>
              <w:bottom w:val="nil"/>
              <w:right w:val="nil"/>
            </w:tcBorders>
          </w:tcPr>
          <w:p w14:paraId="29F248D2" w14:textId="77777777" w:rsidR="006F5D47" w:rsidRDefault="006F5D47">
            <w:pPr>
              <w:pStyle w:val="TAL"/>
              <w:rPr>
                <w:lang w:eastAsia="en-US"/>
              </w:rPr>
            </w:pPr>
            <w:r>
              <w:rPr>
                <w:lang w:eastAsia="en-US"/>
              </w:rPr>
              <w:t>D29</w:t>
            </w:r>
          </w:p>
        </w:tc>
        <w:tc>
          <w:tcPr>
            <w:tcW w:w="862" w:type="dxa"/>
            <w:tcBorders>
              <w:top w:val="nil"/>
              <w:left w:val="nil"/>
              <w:bottom w:val="nil"/>
              <w:right w:val="nil"/>
            </w:tcBorders>
          </w:tcPr>
          <w:p w14:paraId="4EE07C13" w14:textId="77777777" w:rsidR="006F5D47" w:rsidRDefault="006F5D47">
            <w:pPr>
              <w:pStyle w:val="TAL"/>
              <w:rPr>
                <w:lang w:eastAsia="en-US"/>
              </w:rPr>
            </w:pPr>
            <w:r>
              <w:rPr>
                <w:lang w:eastAsia="en-US"/>
              </w:rPr>
              <w:t>D30</w:t>
            </w:r>
          </w:p>
        </w:tc>
        <w:tc>
          <w:tcPr>
            <w:tcW w:w="862" w:type="dxa"/>
            <w:tcBorders>
              <w:top w:val="nil"/>
              <w:left w:val="nil"/>
              <w:bottom w:val="nil"/>
            </w:tcBorders>
          </w:tcPr>
          <w:p w14:paraId="1504D24D" w14:textId="77777777" w:rsidR="006F5D47" w:rsidRDefault="006F5D47">
            <w:pPr>
              <w:pStyle w:val="TAL"/>
              <w:rPr>
                <w:lang w:eastAsia="en-US"/>
              </w:rPr>
            </w:pPr>
            <w:r>
              <w:rPr>
                <w:lang w:eastAsia="en-US"/>
              </w:rPr>
              <w:t>S6</w:t>
            </w:r>
          </w:p>
        </w:tc>
      </w:tr>
      <w:tr w:rsidR="006F5D47" w14:paraId="08B1556F" w14:textId="77777777">
        <w:trPr>
          <w:trHeight w:val="280"/>
          <w:jc w:val="center"/>
        </w:trPr>
        <w:tc>
          <w:tcPr>
            <w:tcW w:w="1379" w:type="dxa"/>
            <w:tcBorders>
              <w:top w:val="nil"/>
              <w:bottom w:val="nil"/>
            </w:tcBorders>
          </w:tcPr>
          <w:p w14:paraId="4AEC8B84" w14:textId="77777777" w:rsidR="006F5D47" w:rsidRDefault="006F5D47">
            <w:pPr>
              <w:pStyle w:val="TAC"/>
              <w:rPr>
                <w:lang w:eastAsia="en-US"/>
              </w:rPr>
            </w:pPr>
            <w:r>
              <w:rPr>
                <w:lang w:eastAsia="en-US"/>
              </w:rPr>
              <w:t>7</w:t>
            </w:r>
          </w:p>
        </w:tc>
        <w:tc>
          <w:tcPr>
            <w:tcW w:w="862" w:type="dxa"/>
            <w:tcBorders>
              <w:top w:val="nil"/>
              <w:bottom w:val="nil"/>
              <w:right w:val="nil"/>
            </w:tcBorders>
          </w:tcPr>
          <w:p w14:paraId="6FB12A61"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7AB3CCDC" w14:textId="77777777" w:rsidR="006F5D47" w:rsidRDefault="006F5D47">
            <w:pPr>
              <w:pStyle w:val="TAL"/>
              <w:rPr>
                <w:lang w:eastAsia="en-US"/>
              </w:rPr>
            </w:pPr>
            <w:r>
              <w:rPr>
                <w:lang w:eastAsia="en-US"/>
              </w:rPr>
              <w:t>D31</w:t>
            </w:r>
          </w:p>
        </w:tc>
        <w:tc>
          <w:tcPr>
            <w:tcW w:w="862" w:type="dxa"/>
            <w:tcBorders>
              <w:top w:val="nil"/>
              <w:left w:val="nil"/>
              <w:bottom w:val="nil"/>
              <w:right w:val="nil"/>
            </w:tcBorders>
          </w:tcPr>
          <w:p w14:paraId="5EC71D6A" w14:textId="77777777" w:rsidR="006F5D47" w:rsidRDefault="006F5D47">
            <w:pPr>
              <w:pStyle w:val="TAL"/>
              <w:rPr>
                <w:lang w:eastAsia="en-US"/>
              </w:rPr>
            </w:pPr>
            <w:r>
              <w:rPr>
                <w:lang w:eastAsia="en-US"/>
              </w:rPr>
              <w:t>D32</w:t>
            </w:r>
          </w:p>
        </w:tc>
        <w:tc>
          <w:tcPr>
            <w:tcW w:w="862" w:type="dxa"/>
            <w:tcBorders>
              <w:top w:val="nil"/>
              <w:left w:val="nil"/>
              <w:bottom w:val="nil"/>
              <w:right w:val="nil"/>
            </w:tcBorders>
          </w:tcPr>
          <w:p w14:paraId="17C05157" w14:textId="77777777" w:rsidR="006F5D47" w:rsidRDefault="006F5D47">
            <w:pPr>
              <w:pStyle w:val="TAL"/>
              <w:rPr>
                <w:lang w:eastAsia="en-US"/>
              </w:rPr>
            </w:pPr>
            <w:r>
              <w:rPr>
                <w:lang w:eastAsia="en-US"/>
              </w:rPr>
              <w:t>D33</w:t>
            </w:r>
          </w:p>
        </w:tc>
        <w:tc>
          <w:tcPr>
            <w:tcW w:w="862" w:type="dxa"/>
            <w:tcBorders>
              <w:top w:val="nil"/>
              <w:left w:val="nil"/>
              <w:bottom w:val="nil"/>
              <w:right w:val="nil"/>
            </w:tcBorders>
          </w:tcPr>
          <w:p w14:paraId="47FD2450" w14:textId="77777777" w:rsidR="006F5D47" w:rsidRDefault="006F5D47">
            <w:pPr>
              <w:pStyle w:val="TAL"/>
              <w:rPr>
                <w:lang w:eastAsia="en-US"/>
              </w:rPr>
            </w:pPr>
            <w:r>
              <w:rPr>
                <w:lang w:eastAsia="en-US"/>
              </w:rPr>
              <w:t>D34</w:t>
            </w:r>
          </w:p>
        </w:tc>
        <w:tc>
          <w:tcPr>
            <w:tcW w:w="862" w:type="dxa"/>
            <w:tcBorders>
              <w:top w:val="nil"/>
              <w:left w:val="nil"/>
              <w:bottom w:val="nil"/>
              <w:right w:val="nil"/>
            </w:tcBorders>
          </w:tcPr>
          <w:p w14:paraId="5566E342" w14:textId="77777777" w:rsidR="006F5D47" w:rsidRDefault="006F5D47">
            <w:pPr>
              <w:pStyle w:val="TAL"/>
              <w:rPr>
                <w:lang w:eastAsia="en-US"/>
              </w:rPr>
            </w:pPr>
            <w:r>
              <w:rPr>
                <w:lang w:eastAsia="en-US"/>
              </w:rPr>
              <w:t>D35</w:t>
            </w:r>
          </w:p>
        </w:tc>
        <w:tc>
          <w:tcPr>
            <w:tcW w:w="862" w:type="dxa"/>
            <w:tcBorders>
              <w:top w:val="nil"/>
              <w:left w:val="nil"/>
              <w:bottom w:val="nil"/>
              <w:right w:val="nil"/>
            </w:tcBorders>
          </w:tcPr>
          <w:p w14:paraId="67293EC7" w14:textId="77777777" w:rsidR="006F5D47" w:rsidRDefault="006F5D47">
            <w:pPr>
              <w:pStyle w:val="TAL"/>
              <w:rPr>
                <w:lang w:eastAsia="en-US"/>
              </w:rPr>
            </w:pPr>
            <w:r>
              <w:rPr>
                <w:lang w:eastAsia="en-US"/>
              </w:rPr>
              <w:t>D36</w:t>
            </w:r>
          </w:p>
        </w:tc>
        <w:tc>
          <w:tcPr>
            <w:tcW w:w="862" w:type="dxa"/>
            <w:tcBorders>
              <w:top w:val="nil"/>
              <w:left w:val="nil"/>
              <w:bottom w:val="nil"/>
            </w:tcBorders>
          </w:tcPr>
          <w:p w14:paraId="345A5666" w14:textId="77777777" w:rsidR="006F5D47" w:rsidRDefault="006F5D47">
            <w:pPr>
              <w:pStyle w:val="TAL"/>
              <w:rPr>
                <w:lang w:eastAsia="en-US"/>
              </w:rPr>
            </w:pPr>
            <w:r>
              <w:rPr>
                <w:lang w:eastAsia="en-US"/>
              </w:rPr>
              <w:t>X</w:t>
            </w:r>
          </w:p>
        </w:tc>
      </w:tr>
      <w:tr w:rsidR="006F5D47" w14:paraId="14B9F621" w14:textId="77777777">
        <w:trPr>
          <w:trHeight w:val="280"/>
          <w:jc w:val="center"/>
        </w:trPr>
        <w:tc>
          <w:tcPr>
            <w:tcW w:w="1379" w:type="dxa"/>
            <w:tcBorders>
              <w:top w:val="nil"/>
              <w:bottom w:val="nil"/>
            </w:tcBorders>
          </w:tcPr>
          <w:p w14:paraId="162736A7" w14:textId="77777777" w:rsidR="006F5D47" w:rsidRDefault="006F5D47">
            <w:pPr>
              <w:pStyle w:val="TAC"/>
              <w:rPr>
                <w:lang w:eastAsia="en-US"/>
              </w:rPr>
            </w:pPr>
            <w:r>
              <w:rPr>
                <w:lang w:eastAsia="en-US"/>
              </w:rPr>
              <w:t>8</w:t>
            </w:r>
          </w:p>
        </w:tc>
        <w:tc>
          <w:tcPr>
            <w:tcW w:w="862" w:type="dxa"/>
            <w:tcBorders>
              <w:top w:val="nil"/>
              <w:bottom w:val="nil"/>
              <w:right w:val="nil"/>
            </w:tcBorders>
          </w:tcPr>
          <w:p w14:paraId="79686866" w14:textId="77777777" w:rsidR="006F5D47" w:rsidRDefault="006F5D47">
            <w:pPr>
              <w:pStyle w:val="TAL"/>
              <w:rPr>
                <w:lang w:eastAsia="en-US"/>
              </w:rPr>
            </w:pPr>
            <w:r>
              <w:rPr>
                <w:lang w:eastAsia="en-US"/>
              </w:rPr>
              <w:t>1</w:t>
            </w:r>
          </w:p>
        </w:tc>
        <w:tc>
          <w:tcPr>
            <w:tcW w:w="862" w:type="dxa"/>
            <w:tcBorders>
              <w:top w:val="nil"/>
              <w:left w:val="nil"/>
              <w:bottom w:val="nil"/>
              <w:right w:val="nil"/>
            </w:tcBorders>
          </w:tcPr>
          <w:p w14:paraId="357A190D" w14:textId="77777777" w:rsidR="006F5D47" w:rsidRDefault="006F5D47">
            <w:pPr>
              <w:pStyle w:val="TAL"/>
              <w:rPr>
                <w:lang w:eastAsia="en-US"/>
              </w:rPr>
            </w:pPr>
            <w:r>
              <w:rPr>
                <w:lang w:eastAsia="en-US"/>
              </w:rPr>
              <w:t>D37</w:t>
            </w:r>
          </w:p>
        </w:tc>
        <w:tc>
          <w:tcPr>
            <w:tcW w:w="862" w:type="dxa"/>
            <w:tcBorders>
              <w:top w:val="nil"/>
              <w:left w:val="nil"/>
              <w:bottom w:val="nil"/>
              <w:right w:val="nil"/>
            </w:tcBorders>
          </w:tcPr>
          <w:p w14:paraId="281FD546" w14:textId="77777777" w:rsidR="006F5D47" w:rsidRDefault="006F5D47">
            <w:pPr>
              <w:pStyle w:val="TAL"/>
              <w:rPr>
                <w:lang w:eastAsia="en-US"/>
              </w:rPr>
            </w:pPr>
            <w:r>
              <w:rPr>
                <w:lang w:eastAsia="en-US"/>
              </w:rPr>
              <w:t>D38</w:t>
            </w:r>
          </w:p>
        </w:tc>
        <w:tc>
          <w:tcPr>
            <w:tcW w:w="862" w:type="dxa"/>
            <w:tcBorders>
              <w:top w:val="nil"/>
              <w:left w:val="nil"/>
              <w:bottom w:val="nil"/>
              <w:right w:val="nil"/>
            </w:tcBorders>
          </w:tcPr>
          <w:p w14:paraId="6845B831" w14:textId="77777777" w:rsidR="006F5D47" w:rsidRDefault="006F5D47">
            <w:pPr>
              <w:pStyle w:val="TAL"/>
              <w:rPr>
                <w:lang w:eastAsia="en-US"/>
              </w:rPr>
            </w:pPr>
            <w:r>
              <w:rPr>
                <w:lang w:eastAsia="en-US"/>
              </w:rPr>
              <w:t>D39</w:t>
            </w:r>
          </w:p>
        </w:tc>
        <w:tc>
          <w:tcPr>
            <w:tcW w:w="862" w:type="dxa"/>
            <w:tcBorders>
              <w:top w:val="nil"/>
              <w:left w:val="nil"/>
              <w:bottom w:val="nil"/>
              <w:right w:val="nil"/>
            </w:tcBorders>
          </w:tcPr>
          <w:p w14:paraId="55B820DE" w14:textId="77777777" w:rsidR="006F5D47" w:rsidRDefault="006F5D47">
            <w:pPr>
              <w:pStyle w:val="TAL"/>
              <w:rPr>
                <w:lang w:eastAsia="en-US"/>
              </w:rPr>
            </w:pPr>
            <w:r>
              <w:rPr>
                <w:lang w:eastAsia="en-US"/>
              </w:rPr>
              <w:t>D40</w:t>
            </w:r>
          </w:p>
        </w:tc>
        <w:tc>
          <w:tcPr>
            <w:tcW w:w="862" w:type="dxa"/>
            <w:tcBorders>
              <w:top w:val="nil"/>
              <w:left w:val="nil"/>
              <w:bottom w:val="nil"/>
              <w:right w:val="nil"/>
            </w:tcBorders>
          </w:tcPr>
          <w:p w14:paraId="13D1C229" w14:textId="77777777" w:rsidR="006F5D47" w:rsidRDefault="006F5D47">
            <w:pPr>
              <w:pStyle w:val="TAL"/>
              <w:rPr>
                <w:lang w:eastAsia="en-US"/>
              </w:rPr>
            </w:pPr>
            <w:r>
              <w:rPr>
                <w:lang w:eastAsia="en-US"/>
              </w:rPr>
              <w:t>D41</w:t>
            </w:r>
          </w:p>
        </w:tc>
        <w:tc>
          <w:tcPr>
            <w:tcW w:w="862" w:type="dxa"/>
            <w:tcBorders>
              <w:top w:val="nil"/>
              <w:left w:val="nil"/>
              <w:bottom w:val="nil"/>
              <w:right w:val="nil"/>
            </w:tcBorders>
          </w:tcPr>
          <w:p w14:paraId="71126CBE" w14:textId="77777777" w:rsidR="006F5D47" w:rsidRDefault="006F5D47">
            <w:pPr>
              <w:pStyle w:val="TAL"/>
              <w:rPr>
                <w:lang w:eastAsia="en-US"/>
              </w:rPr>
            </w:pPr>
            <w:r>
              <w:rPr>
                <w:lang w:eastAsia="en-US"/>
              </w:rPr>
              <w:t>D42</w:t>
            </w:r>
          </w:p>
        </w:tc>
        <w:tc>
          <w:tcPr>
            <w:tcW w:w="862" w:type="dxa"/>
            <w:tcBorders>
              <w:top w:val="nil"/>
              <w:left w:val="nil"/>
              <w:bottom w:val="nil"/>
            </w:tcBorders>
          </w:tcPr>
          <w:p w14:paraId="6AE2AAA9" w14:textId="77777777" w:rsidR="006F5D47" w:rsidRDefault="006F5D47">
            <w:pPr>
              <w:pStyle w:val="TAL"/>
              <w:rPr>
                <w:lang w:eastAsia="en-US"/>
              </w:rPr>
            </w:pPr>
            <w:r>
              <w:rPr>
                <w:lang w:eastAsia="en-US"/>
              </w:rPr>
              <w:t>S8</w:t>
            </w:r>
          </w:p>
        </w:tc>
      </w:tr>
      <w:tr w:rsidR="006F5D47" w14:paraId="0B84C7E5" w14:textId="77777777">
        <w:trPr>
          <w:trHeight w:val="280"/>
          <w:jc w:val="center"/>
        </w:trPr>
        <w:tc>
          <w:tcPr>
            <w:tcW w:w="1379" w:type="dxa"/>
            <w:tcBorders>
              <w:top w:val="nil"/>
            </w:tcBorders>
          </w:tcPr>
          <w:p w14:paraId="3D2416A5" w14:textId="77777777" w:rsidR="006F5D47" w:rsidRDefault="006F5D47">
            <w:pPr>
              <w:pStyle w:val="TAC"/>
              <w:rPr>
                <w:lang w:eastAsia="en-US"/>
              </w:rPr>
            </w:pPr>
            <w:r>
              <w:rPr>
                <w:lang w:eastAsia="en-US"/>
              </w:rPr>
              <w:t>9</w:t>
            </w:r>
          </w:p>
        </w:tc>
        <w:tc>
          <w:tcPr>
            <w:tcW w:w="862" w:type="dxa"/>
            <w:tcBorders>
              <w:top w:val="nil"/>
              <w:right w:val="nil"/>
            </w:tcBorders>
          </w:tcPr>
          <w:p w14:paraId="2C859CCC" w14:textId="77777777" w:rsidR="006F5D47" w:rsidRDefault="006F5D47">
            <w:pPr>
              <w:pStyle w:val="TAL"/>
              <w:rPr>
                <w:lang w:eastAsia="en-US"/>
              </w:rPr>
            </w:pPr>
            <w:r>
              <w:rPr>
                <w:lang w:eastAsia="en-US"/>
              </w:rPr>
              <w:t>1</w:t>
            </w:r>
          </w:p>
        </w:tc>
        <w:tc>
          <w:tcPr>
            <w:tcW w:w="862" w:type="dxa"/>
            <w:tcBorders>
              <w:top w:val="nil"/>
              <w:left w:val="nil"/>
              <w:right w:val="nil"/>
            </w:tcBorders>
          </w:tcPr>
          <w:p w14:paraId="1CDD0452" w14:textId="77777777" w:rsidR="006F5D47" w:rsidRDefault="006F5D47">
            <w:pPr>
              <w:pStyle w:val="TAL"/>
              <w:rPr>
                <w:lang w:eastAsia="en-US"/>
              </w:rPr>
            </w:pPr>
            <w:r>
              <w:rPr>
                <w:lang w:eastAsia="en-US"/>
              </w:rPr>
              <w:t>D43</w:t>
            </w:r>
          </w:p>
        </w:tc>
        <w:tc>
          <w:tcPr>
            <w:tcW w:w="862" w:type="dxa"/>
            <w:tcBorders>
              <w:top w:val="nil"/>
              <w:left w:val="nil"/>
              <w:right w:val="nil"/>
            </w:tcBorders>
          </w:tcPr>
          <w:p w14:paraId="65FB78D5" w14:textId="77777777" w:rsidR="006F5D47" w:rsidRDefault="006F5D47">
            <w:pPr>
              <w:pStyle w:val="TAL"/>
              <w:rPr>
                <w:lang w:eastAsia="en-US"/>
              </w:rPr>
            </w:pPr>
            <w:r>
              <w:rPr>
                <w:lang w:eastAsia="en-US"/>
              </w:rPr>
              <w:t>D44</w:t>
            </w:r>
          </w:p>
        </w:tc>
        <w:tc>
          <w:tcPr>
            <w:tcW w:w="862" w:type="dxa"/>
            <w:tcBorders>
              <w:top w:val="nil"/>
              <w:left w:val="nil"/>
              <w:right w:val="nil"/>
            </w:tcBorders>
          </w:tcPr>
          <w:p w14:paraId="7B57624F" w14:textId="77777777" w:rsidR="006F5D47" w:rsidRDefault="006F5D47">
            <w:pPr>
              <w:pStyle w:val="TAL"/>
              <w:rPr>
                <w:lang w:eastAsia="en-US"/>
              </w:rPr>
            </w:pPr>
            <w:r>
              <w:rPr>
                <w:lang w:eastAsia="en-US"/>
              </w:rPr>
              <w:t>D45</w:t>
            </w:r>
          </w:p>
        </w:tc>
        <w:tc>
          <w:tcPr>
            <w:tcW w:w="862" w:type="dxa"/>
            <w:tcBorders>
              <w:top w:val="nil"/>
              <w:left w:val="nil"/>
              <w:right w:val="nil"/>
            </w:tcBorders>
          </w:tcPr>
          <w:p w14:paraId="62637638" w14:textId="77777777" w:rsidR="006F5D47" w:rsidRDefault="006F5D47">
            <w:pPr>
              <w:pStyle w:val="TAL"/>
              <w:rPr>
                <w:lang w:eastAsia="en-US"/>
              </w:rPr>
            </w:pPr>
            <w:r>
              <w:rPr>
                <w:lang w:eastAsia="en-US"/>
              </w:rPr>
              <w:t>D46</w:t>
            </w:r>
          </w:p>
        </w:tc>
        <w:tc>
          <w:tcPr>
            <w:tcW w:w="862" w:type="dxa"/>
            <w:tcBorders>
              <w:top w:val="nil"/>
              <w:left w:val="nil"/>
              <w:right w:val="nil"/>
            </w:tcBorders>
          </w:tcPr>
          <w:p w14:paraId="1CBB368F" w14:textId="77777777" w:rsidR="006F5D47" w:rsidRDefault="006F5D47">
            <w:pPr>
              <w:pStyle w:val="TAL"/>
              <w:rPr>
                <w:lang w:eastAsia="en-US"/>
              </w:rPr>
            </w:pPr>
            <w:r>
              <w:rPr>
                <w:lang w:eastAsia="en-US"/>
              </w:rPr>
              <w:t>D47</w:t>
            </w:r>
          </w:p>
        </w:tc>
        <w:tc>
          <w:tcPr>
            <w:tcW w:w="862" w:type="dxa"/>
            <w:tcBorders>
              <w:top w:val="nil"/>
              <w:left w:val="nil"/>
              <w:right w:val="nil"/>
            </w:tcBorders>
          </w:tcPr>
          <w:p w14:paraId="5528DB39" w14:textId="77777777" w:rsidR="006F5D47" w:rsidRDefault="006F5D47">
            <w:pPr>
              <w:pStyle w:val="TAL"/>
              <w:rPr>
                <w:lang w:eastAsia="en-US"/>
              </w:rPr>
            </w:pPr>
            <w:r>
              <w:rPr>
                <w:lang w:eastAsia="en-US"/>
              </w:rPr>
              <w:t>D48</w:t>
            </w:r>
          </w:p>
        </w:tc>
        <w:tc>
          <w:tcPr>
            <w:tcW w:w="862" w:type="dxa"/>
            <w:tcBorders>
              <w:top w:val="nil"/>
              <w:left w:val="nil"/>
            </w:tcBorders>
          </w:tcPr>
          <w:p w14:paraId="1B6EFA4B" w14:textId="77777777" w:rsidR="006F5D47" w:rsidRDefault="006F5D47">
            <w:pPr>
              <w:pStyle w:val="TAL"/>
              <w:rPr>
                <w:lang w:eastAsia="en-US"/>
              </w:rPr>
            </w:pPr>
            <w:r>
              <w:rPr>
                <w:lang w:eastAsia="en-US"/>
              </w:rPr>
              <w:t>S9</w:t>
            </w:r>
          </w:p>
        </w:tc>
      </w:tr>
    </w:tbl>
    <w:p w14:paraId="7FF55BF4" w14:textId="77777777" w:rsidR="006F5D47" w:rsidRDefault="006F5D47">
      <w:pPr>
        <w:pStyle w:val="TAL"/>
      </w:pPr>
    </w:p>
    <w:p w14:paraId="02D58F96" w14:textId="77777777" w:rsidR="006F5D47" w:rsidRDefault="006F5D47">
      <w:pPr>
        <w:pStyle w:val="TF"/>
      </w:pPr>
      <w:r>
        <w:t>Figure 7: The ITU-T V.110 80 bit RA1 frame structure</w:t>
      </w:r>
    </w:p>
    <w:p w14:paraId="55F22F5A" w14:textId="77777777" w:rsidR="006F5D47" w:rsidRDefault="006F5D47"/>
    <w:tbl>
      <w:tblPr>
        <w:tblW w:w="0" w:type="auto"/>
        <w:tblInd w:w="817" w:type="dxa"/>
        <w:tblLayout w:type="fixed"/>
        <w:tblLook w:val="0000" w:firstRow="0" w:lastRow="0" w:firstColumn="0" w:lastColumn="0" w:noHBand="0" w:noVBand="0"/>
      </w:tblPr>
      <w:tblGrid>
        <w:gridCol w:w="1134"/>
        <w:gridCol w:w="992"/>
        <w:gridCol w:w="993"/>
        <w:gridCol w:w="992"/>
        <w:gridCol w:w="992"/>
        <w:gridCol w:w="1134"/>
        <w:gridCol w:w="992"/>
        <w:gridCol w:w="851"/>
      </w:tblGrid>
      <w:tr w:rsidR="006F5D47" w14:paraId="3B7B172E" w14:textId="77777777">
        <w:tc>
          <w:tcPr>
            <w:tcW w:w="1134" w:type="dxa"/>
          </w:tcPr>
          <w:p w14:paraId="470F82F0" w14:textId="77777777" w:rsidR="006F5D47" w:rsidRDefault="006F5D47">
            <w:pPr>
              <w:pStyle w:val="TAC"/>
              <w:rPr>
                <w:lang w:eastAsia="en-US"/>
              </w:rPr>
            </w:pPr>
            <w:r>
              <w:rPr>
                <w:lang w:eastAsia="en-US"/>
              </w:rPr>
              <w:t>0</w:t>
            </w:r>
          </w:p>
        </w:tc>
        <w:tc>
          <w:tcPr>
            <w:tcW w:w="992" w:type="dxa"/>
          </w:tcPr>
          <w:p w14:paraId="391F099B" w14:textId="77777777" w:rsidR="006F5D47" w:rsidRDefault="006F5D47">
            <w:pPr>
              <w:pStyle w:val="TAC"/>
              <w:rPr>
                <w:lang w:eastAsia="en-US"/>
              </w:rPr>
            </w:pPr>
            <w:r>
              <w:rPr>
                <w:lang w:eastAsia="en-US"/>
              </w:rPr>
              <w:t>0</w:t>
            </w:r>
          </w:p>
        </w:tc>
        <w:tc>
          <w:tcPr>
            <w:tcW w:w="993" w:type="dxa"/>
          </w:tcPr>
          <w:p w14:paraId="76C03FAB" w14:textId="77777777" w:rsidR="006F5D47" w:rsidRDefault="006F5D47">
            <w:pPr>
              <w:pStyle w:val="TAC"/>
              <w:rPr>
                <w:lang w:eastAsia="en-US"/>
              </w:rPr>
            </w:pPr>
            <w:r>
              <w:rPr>
                <w:lang w:eastAsia="en-US"/>
              </w:rPr>
              <w:t>0</w:t>
            </w:r>
          </w:p>
        </w:tc>
        <w:tc>
          <w:tcPr>
            <w:tcW w:w="992" w:type="dxa"/>
          </w:tcPr>
          <w:p w14:paraId="48578472" w14:textId="77777777" w:rsidR="006F5D47" w:rsidRDefault="006F5D47">
            <w:pPr>
              <w:pStyle w:val="TAC"/>
              <w:rPr>
                <w:lang w:eastAsia="en-US"/>
              </w:rPr>
            </w:pPr>
            <w:r>
              <w:rPr>
                <w:lang w:eastAsia="en-US"/>
              </w:rPr>
              <w:t>0</w:t>
            </w:r>
          </w:p>
        </w:tc>
        <w:tc>
          <w:tcPr>
            <w:tcW w:w="992" w:type="dxa"/>
          </w:tcPr>
          <w:p w14:paraId="6080F708" w14:textId="77777777" w:rsidR="006F5D47" w:rsidRDefault="006F5D47">
            <w:pPr>
              <w:pStyle w:val="TAC"/>
              <w:rPr>
                <w:lang w:eastAsia="en-US"/>
              </w:rPr>
            </w:pPr>
            <w:r>
              <w:rPr>
                <w:lang w:eastAsia="en-US"/>
              </w:rPr>
              <w:t>0</w:t>
            </w:r>
          </w:p>
        </w:tc>
        <w:tc>
          <w:tcPr>
            <w:tcW w:w="1134" w:type="dxa"/>
          </w:tcPr>
          <w:p w14:paraId="4E91E424" w14:textId="77777777" w:rsidR="006F5D47" w:rsidRDefault="006F5D47">
            <w:pPr>
              <w:pStyle w:val="TAC"/>
              <w:rPr>
                <w:lang w:eastAsia="en-US"/>
              </w:rPr>
            </w:pPr>
            <w:r>
              <w:rPr>
                <w:lang w:eastAsia="en-US"/>
              </w:rPr>
              <w:t>0</w:t>
            </w:r>
          </w:p>
        </w:tc>
        <w:tc>
          <w:tcPr>
            <w:tcW w:w="992" w:type="dxa"/>
          </w:tcPr>
          <w:p w14:paraId="4DEA2B0B" w14:textId="77777777" w:rsidR="006F5D47" w:rsidRDefault="006F5D47">
            <w:pPr>
              <w:pStyle w:val="TAC"/>
              <w:rPr>
                <w:lang w:eastAsia="en-US"/>
              </w:rPr>
            </w:pPr>
            <w:r>
              <w:rPr>
                <w:lang w:eastAsia="en-US"/>
              </w:rPr>
              <w:t>0</w:t>
            </w:r>
          </w:p>
        </w:tc>
        <w:tc>
          <w:tcPr>
            <w:tcW w:w="851" w:type="dxa"/>
          </w:tcPr>
          <w:p w14:paraId="2B822967" w14:textId="77777777" w:rsidR="006F5D47" w:rsidRDefault="006F5D47">
            <w:pPr>
              <w:pStyle w:val="TAC"/>
              <w:rPr>
                <w:lang w:eastAsia="en-US"/>
              </w:rPr>
            </w:pPr>
            <w:r>
              <w:rPr>
                <w:lang w:eastAsia="en-US"/>
              </w:rPr>
              <w:t>0</w:t>
            </w:r>
          </w:p>
        </w:tc>
      </w:tr>
      <w:tr w:rsidR="006F5D47" w14:paraId="13B3D8A2" w14:textId="77777777">
        <w:tc>
          <w:tcPr>
            <w:tcW w:w="1134" w:type="dxa"/>
          </w:tcPr>
          <w:p w14:paraId="7C35137A" w14:textId="77777777" w:rsidR="006F5D47" w:rsidRDefault="006F5D47">
            <w:pPr>
              <w:pStyle w:val="TAC"/>
              <w:rPr>
                <w:lang w:eastAsia="en-US"/>
              </w:rPr>
            </w:pPr>
            <w:r>
              <w:rPr>
                <w:lang w:eastAsia="en-US"/>
              </w:rPr>
              <w:t>1</w:t>
            </w:r>
          </w:p>
        </w:tc>
        <w:tc>
          <w:tcPr>
            <w:tcW w:w="992" w:type="dxa"/>
          </w:tcPr>
          <w:p w14:paraId="1B39325F" w14:textId="77777777" w:rsidR="006F5D47" w:rsidRDefault="006F5D47">
            <w:pPr>
              <w:pStyle w:val="TAC"/>
              <w:rPr>
                <w:lang w:eastAsia="en-US"/>
              </w:rPr>
            </w:pPr>
            <w:r>
              <w:rPr>
                <w:lang w:eastAsia="en-US"/>
              </w:rPr>
              <w:t>D1</w:t>
            </w:r>
          </w:p>
        </w:tc>
        <w:tc>
          <w:tcPr>
            <w:tcW w:w="993" w:type="dxa"/>
          </w:tcPr>
          <w:p w14:paraId="7C4E3482" w14:textId="77777777" w:rsidR="006F5D47" w:rsidRDefault="006F5D47">
            <w:pPr>
              <w:pStyle w:val="TAC"/>
              <w:rPr>
                <w:lang w:eastAsia="en-US"/>
              </w:rPr>
            </w:pPr>
            <w:r>
              <w:rPr>
                <w:lang w:eastAsia="en-US"/>
              </w:rPr>
              <w:t>D2</w:t>
            </w:r>
          </w:p>
        </w:tc>
        <w:tc>
          <w:tcPr>
            <w:tcW w:w="992" w:type="dxa"/>
          </w:tcPr>
          <w:p w14:paraId="5F4162CD" w14:textId="77777777" w:rsidR="006F5D47" w:rsidRDefault="006F5D47">
            <w:pPr>
              <w:pStyle w:val="TAC"/>
              <w:rPr>
                <w:lang w:eastAsia="en-US"/>
              </w:rPr>
            </w:pPr>
            <w:r>
              <w:rPr>
                <w:lang w:eastAsia="en-US"/>
              </w:rPr>
              <w:t>D3</w:t>
            </w:r>
          </w:p>
        </w:tc>
        <w:tc>
          <w:tcPr>
            <w:tcW w:w="992" w:type="dxa"/>
          </w:tcPr>
          <w:p w14:paraId="6A782AD0" w14:textId="77777777" w:rsidR="006F5D47" w:rsidRDefault="006F5D47">
            <w:pPr>
              <w:pStyle w:val="TAC"/>
              <w:rPr>
                <w:lang w:eastAsia="en-US"/>
              </w:rPr>
            </w:pPr>
            <w:r>
              <w:rPr>
                <w:lang w:eastAsia="en-US"/>
              </w:rPr>
              <w:t>D4</w:t>
            </w:r>
          </w:p>
        </w:tc>
        <w:tc>
          <w:tcPr>
            <w:tcW w:w="1134" w:type="dxa"/>
          </w:tcPr>
          <w:p w14:paraId="1F0F4D53" w14:textId="77777777" w:rsidR="006F5D47" w:rsidRDefault="006F5D47">
            <w:pPr>
              <w:pStyle w:val="TAC"/>
              <w:rPr>
                <w:lang w:eastAsia="en-US"/>
              </w:rPr>
            </w:pPr>
            <w:r>
              <w:rPr>
                <w:lang w:eastAsia="en-US"/>
              </w:rPr>
              <w:t>D5</w:t>
            </w:r>
          </w:p>
        </w:tc>
        <w:tc>
          <w:tcPr>
            <w:tcW w:w="992" w:type="dxa"/>
          </w:tcPr>
          <w:p w14:paraId="291621E0" w14:textId="77777777" w:rsidR="006F5D47" w:rsidRDefault="006F5D47">
            <w:pPr>
              <w:pStyle w:val="TAC"/>
              <w:rPr>
                <w:lang w:eastAsia="en-US"/>
              </w:rPr>
            </w:pPr>
            <w:r>
              <w:rPr>
                <w:lang w:eastAsia="en-US"/>
              </w:rPr>
              <w:t>D6</w:t>
            </w:r>
          </w:p>
        </w:tc>
        <w:tc>
          <w:tcPr>
            <w:tcW w:w="851" w:type="dxa"/>
          </w:tcPr>
          <w:p w14:paraId="511E551B" w14:textId="77777777" w:rsidR="006F5D47" w:rsidRDefault="006F5D47">
            <w:pPr>
              <w:pStyle w:val="TAC"/>
              <w:rPr>
                <w:lang w:eastAsia="en-US"/>
              </w:rPr>
            </w:pPr>
            <w:r>
              <w:rPr>
                <w:lang w:eastAsia="en-US"/>
              </w:rPr>
              <w:t>S1</w:t>
            </w:r>
          </w:p>
        </w:tc>
      </w:tr>
      <w:tr w:rsidR="006F5D47" w14:paraId="22EBA630" w14:textId="77777777">
        <w:tc>
          <w:tcPr>
            <w:tcW w:w="1134" w:type="dxa"/>
          </w:tcPr>
          <w:p w14:paraId="758A80EF" w14:textId="77777777" w:rsidR="006F5D47" w:rsidRDefault="006F5D47">
            <w:pPr>
              <w:pStyle w:val="TAC"/>
              <w:rPr>
                <w:lang w:eastAsia="en-US"/>
              </w:rPr>
            </w:pPr>
            <w:r>
              <w:rPr>
                <w:lang w:eastAsia="en-US"/>
              </w:rPr>
              <w:t>1</w:t>
            </w:r>
          </w:p>
        </w:tc>
        <w:tc>
          <w:tcPr>
            <w:tcW w:w="992" w:type="dxa"/>
          </w:tcPr>
          <w:p w14:paraId="5D8158F8" w14:textId="77777777" w:rsidR="006F5D47" w:rsidRDefault="006F5D47">
            <w:pPr>
              <w:pStyle w:val="TAC"/>
              <w:rPr>
                <w:lang w:eastAsia="en-US"/>
              </w:rPr>
            </w:pPr>
            <w:r>
              <w:rPr>
                <w:lang w:eastAsia="en-US"/>
              </w:rPr>
              <w:t>D7</w:t>
            </w:r>
          </w:p>
        </w:tc>
        <w:tc>
          <w:tcPr>
            <w:tcW w:w="993" w:type="dxa"/>
          </w:tcPr>
          <w:p w14:paraId="463EFD95" w14:textId="77777777" w:rsidR="006F5D47" w:rsidRDefault="006F5D47">
            <w:pPr>
              <w:pStyle w:val="TAC"/>
              <w:rPr>
                <w:lang w:eastAsia="en-US"/>
              </w:rPr>
            </w:pPr>
            <w:r>
              <w:rPr>
                <w:lang w:eastAsia="en-US"/>
              </w:rPr>
              <w:t>D8</w:t>
            </w:r>
          </w:p>
        </w:tc>
        <w:tc>
          <w:tcPr>
            <w:tcW w:w="992" w:type="dxa"/>
          </w:tcPr>
          <w:p w14:paraId="79930EA6" w14:textId="77777777" w:rsidR="006F5D47" w:rsidRDefault="006F5D47">
            <w:pPr>
              <w:pStyle w:val="TAC"/>
              <w:rPr>
                <w:lang w:eastAsia="en-US"/>
              </w:rPr>
            </w:pPr>
            <w:r>
              <w:rPr>
                <w:lang w:eastAsia="en-US"/>
              </w:rPr>
              <w:t>D9</w:t>
            </w:r>
          </w:p>
        </w:tc>
        <w:tc>
          <w:tcPr>
            <w:tcW w:w="992" w:type="dxa"/>
          </w:tcPr>
          <w:p w14:paraId="19A5E820" w14:textId="77777777" w:rsidR="006F5D47" w:rsidRDefault="006F5D47">
            <w:pPr>
              <w:pStyle w:val="TAC"/>
              <w:rPr>
                <w:lang w:eastAsia="en-US"/>
              </w:rPr>
            </w:pPr>
            <w:r>
              <w:rPr>
                <w:lang w:eastAsia="en-US"/>
              </w:rPr>
              <w:t>D10</w:t>
            </w:r>
          </w:p>
        </w:tc>
        <w:tc>
          <w:tcPr>
            <w:tcW w:w="1134" w:type="dxa"/>
          </w:tcPr>
          <w:p w14:paraId="0CC6C3CF" w14:textId="77777777" w:rsidR="006F5D47" w:rsidRDefault="006F5D47">
            <w:pPr>
              <w:pStyle w:val="TAC"/>
              <w:rPr>
                <w:lang w:eastAsia="en-US"/>
              </w:rPr>
            </w:pPr>
            <w:r>
              <w:rPr>
                <w:lang w:eastAsia="en-US"/>
              </w:rPr>
              <w:t>F</w:t>
            </w:r>
          </w:p>
        </w:tc>
        <w:tc>
          <w:tcPr>
            <w:tcW w:w="992" w:type="dxa"/>
          </w:tcPr>
          <w:p w14:paraId="405287CF" w14:textId="77777777" w:rsidR="006F5D47" w:rsidRDefault="006F5D47">
            <w:pPr>
              <w:pStyle w:val="TAC"/>
              <w:rPr>
                <w:lang w:eastAsia="en-US"/>
              </w:rPr>
            </w:pPr>
            <w:r>
              <w:rPr>
                <w:lang w:eastAsia="en-US"/>
              </w:rPr>
              <w:t>F</w:t>
            </w:r>
          </w:p>
        </w:tc>
        <w:tc>
          <w:tcPr>
            <w:tcW w:w="851" w:type="dxa"/>
          </w:tcPr>
          <w:p w14:paraId="3930DF19" w14:textId="77777777" w:rsidR="006F5D47" w:rsidRDefault="006F5D47">
            <w:pPr>
              <w:pStyle w:val="TAC"/>
              <w:rPr>
                <w:lang w:eastAsia="en-US"/>
              </w:rPr>
            </w:pPr>
            <w:r>
              <w:rPr>
                <w:lang w:eastAsia="en-US"/>
              </w:rPr>
              <w:t>X</w:t>
            </w:r>
          </w:p>
        </w:tc>
      </w:tr>
      <w:tr w:rsidR="006F5D47" w14:paraId="0084E3EB" w14:textId="77777777">
        <w:tc>
          <w:tcPr>
            <w:tcW w:w="1134" w:type="dxa"/>
          </w:tcPr>
          <w:p w14:paraId="45534CB0" w14:textId="77777777" w:rsidR="006F5D47" w:rsidRDefault="006F5D47">
            <w:pPr>
              <w:pStyle w:val="TAC"/>
              <w:rPr>
                <w:lang w:eastAsia="en-US"/>
              </w:rPr>
            </w:pPr>
            <w:r>
              <w:rPr>
                <w:lang w:eastAsia="en-US"/>
              </w:rPr>
              <w:t>1</w:t>
            </w:r>
          </w:p>
        </w:tc>
        <w:tc>
          <w:tcPr>
            <w:tcW w:w="992" w:type="dxa"/>
          </w:tcPr>
          <w:p w14:paraId="27B1E032" w14:textId="77777777" w:rsidR="006F5D47" w:rsidRDefault="006F5D47">
            <w:pPr>
              <w:pStyle w:val="TAC"/>
              <w:rPr>
                <w:lang w:eastAsia="en-US"/>
              </w:rPr>
            </w:pPr>
            <w:r>
              <w:rPr>
                <w:lang w:eastAsia="en-US"/>
              </w:rPr>
              <w:t>D11</w:t>
            </w:r>
          </w:p>
        </w:tc>
        <w:tc>
          <w:tcPr>
            <w:tcW w:w="993" w:type="dxa"/>
          </w:tcPr>
          <w:p w14:paraId="6DF292FC" w14:textId="77777777" w:rsidR="006F5D47" w:rsidRDefault="006F5D47">
            <w:pPr>
              <w:pStyle w:val="TAC"/>
              <w:rPr>
                <w:lang w:eastAsia="en-US"/>
              </w:rPr>
            </w:pPr>
            <w:r>
              <w:rPr>
                <w:lang w:eastAsia="en-US"/>
              </w:rPr>
              <w:t>D12</w:t>
            </w:r>
          </w:p>
        </w:tc>
        <w:tc>
          <w:tcPr>
            <w:tcW w:w="992" w:type="dxa"/>
          </w:tcPr>
          <w:p w14:paraId="0DFDCFED" w14:textId="77777777" w:rsidR="006F5D47" w:rsidRDefault="006F5D47">
            <w:pPr>
              <w:pStyle w:val="TAC"/>
              <w:rPr>
                <w:lang w:eastAsia="en-US"/>
              </w:rPr>
            </w:pPr>
            <w:r>
              <w:rPr>
                <w:lang w:eastAsia="en-US"/>
              </w:rPr>
              <w:t>F</w:t>
            </w:r>
          </w:p>
        </w:tc>
        <w:tc>
          <w:tcPr>
            <w:tcW w:w="992" w:type="dxa"/>
          </w:tcPr>
          <w:p w14:paraId="5D1E6CAC" w14:textId="77777777" w:rsidR="006F5D47" w:rsidRDefault="006F5D47">
            <w:pPr>
              <w:pStyle w:val="TAC"/>
              <w:rPr>
                <w:lang w:eastAsia="en-US"/>
              </w:rPr>
            </w:pPr>
            <w:r>
              <w:rPr>
                <w:lang w:eastAsia="en-US"/>
              </w:rPr>
              <w:t>F</w:t>
            </w:r>
          </w:p>
        </w:tc>
        <w:tc>
          <w:tcPr>
            <w:tcW w:w="1134" w:type="dxa"/>
          </w:tcPr>
          <w:p w14:paraId="733BD773" w14:textId="77777777" w:rsidR="006F5D47" w:rsidRDefault="006F5D47">
            <w:pPr>
              <w:pStyle w:val="TAC"/>
              <w:rPr>
                <w:lang w:eastAsia="en-US"/>
              </w:rPr>
            </w:pPr>
            <w:r>
              <w:rPr>
                <w:lang w:eastAsia="en-US"/>
              </w:rPr>
              <w:t>D13</w:t>
            </w:r>
          </w:p>
        </w:tc>
        <w:tc>
          <w:tcPr>
            <w:tcW w:w="992" w:type="dxa"/>
          </w:tcPr>
          <w:p w14:paraId="59C5563B" w14:textId="77777777" w:rsidR="006F5D47" w:rsidRDefault="006F5D47">
            <w:pPr>
              <w:pStyle w:val="TAC"/>
              <w:rPr>
                <w:lang w:eastAsia="en-US"/>
              </w:rPr>
            </w:pPr>
            <w:r>
              <w:rPr>
                <w:lang w:eastAsia="en-US"/>
              </w:rPr>
              <w:t>D14</w:t>
            </w:r>
          </w:p>
        </w:tc>
        <w:tc>
          <w:tcPr>
            <w:tcW w:w="851" w:type="dxa"/>
          </w:tcPr>
          <w:p w14:paraId="0289EE3A" w14:textId="77777777" w:rsidR="006F5D47" w:rsidRDefault="006F5D47">
            <w:pPr>
              <w:pStyle w:val="TAC"/>
              <w:rPr>
                <w:lang w:eastAsia="en-US"/>
              </w:rPr>
            </w:pPr>
            <w:r>
              <w:rPr>
                <w:lang w:eastAsia="en-US"/>
              </w:rPr>
              <w:t>S3</w:t>
            </w:r>
          </w:p>
        </w:tc>
      </w:tr>
      <w:tr w:rsidR="006F5D47" w14:paraId="46ACE372" w14:textId="77777777">
        <w:tc>
          <w:tcPr>
            <w:tcW w:w="1134" w:type="dxa"/>
          </w:tcPr>
          <w:p w14:paraId="05284E5F" w14:textId="77777777" w:rsidR="006F5D47" w:rsidRDefault="006F5D47">
            <w:pPr>
              <w:pStyle w:val="TAC"/>
              <w:rPr>
                <w:lang w:eastAsia="en-US"/>
              </w:rPr>
            </w:pPr>
            <w:r>
              <w:rPr>
                <w:lang w:eastAsia="en-US"/>
              </w:rPr>
              <w:t>1</w:t>
            </w:r>
          </w:p>
        </w:tc>
        <w:tc>
          <w:tcPr>
            <w:tcW w:w="992" w:type="dxa"/>
          </w:tcPr>
          <w:p w14:paraId="76534C1F" w14:textId="77777777" w:rsidR="006F5D47" w:rsidRDefault="006F5D47">
            <w:pPr>
              <w:pStyle w:val="TAC"/>
              <w:rPr>
                <w:lang w:eastAsia="en-US"/>
              </w:rPr>
            </w:pPr>
            <w:r>
              <w:rPr>
                <w:lang w:eastAsia="en-US"/>
              </w:rPr>
              <w:t>F</w:t>
            </w:r>
          </w:p>
        </w:tc>
        <w:tc>
          <w:tcPr>
            <w:tcW w:w="993" w:type="dxa"/>
          </w:tcPr>
          <w:p w14:paraId="749C487C" w14:textId="77777777" w:rsidR="006F5D47" w:rsidRDefault="006F5D47">
            <w:pPr>
              <w:pStyle w:val="TAC"/>
              <w:rPr>
                <w:lang w:eastAsia="en-US"/>
              </w:rPr>
            </w:pPr>
            <w:r>
              <w:rPr>
                <w:lang w:eastAsia="en-US"/>
              </w:rPr>
              <w:t>F</w:t>
            </w:r>
          </w:p>
        </w:tc>
        <w:tc>
          <w:tcPr>
            <w:tcW w:w="992" w:type="dxa"/>
          </w:tcPr>
          <w:p w14:paraId="2A95BFCC" w14:textId="77777777" w:rsidR="006F5D47" w:rsidRDefault="006F5D47">
            <w:pPr>
              <w:pStyle w:val="TAC"/>
              <w:rPr>
                <w:lang w:eastAsia="en-US"/>
              </w:rPr>
            </w:pPr>
            <w:r>
              <w:rPr>
                <w:lang w:eastAsia="en-US"/>
              </w:rPr>
              <w:t>D15</w:t>
            </w:r>
          </w:p>
        </w:tc>
        <w:tc>
          <w:tcPr>
            <w:tcW w:w="992" w:type="dxa"/>
          </w:tcPr>
          <w:p w14:paraId="4DEBCD99" w14:textId="77777777" w:rsidR="006F5D47" w:rsidRDefault="006F5D47">
            <w:pPr>
              <w:pStyle w:val="TAC"/>
              <w:rPr>
                <w:lang w:eastAsia="en-US"/>
              </w:rPr>
            </w:pPr>
            <w:r>
              <w:rPr>
                <w:lang w:eastAsia="en-US"/>
              </w:rPr>
              <w:t>D16</w:t>
            </w:r>
          </w:p>
        </w:tc>
        <w:tc>
          <w:tcPr>
            <w:tcW w:w="1134" w:type="dxa"/>
          </w:tcPr>
          <w:p w14:paraId="6A3B5446" w14:textId="77777777" w:rsidR="006F5D47" w:rsidRDefault="006F5D47">
            <w:pPr>
              <w:pStyle w:val="TAC"/>
              <w:rPr>
                <w:lang w:eastAsia="en-US"/>
              </w:rPr>
            </w:pPr>
            <w:r>
              <w:rPr>
                <w:lang w:eastAsia="en-US"/>
              </w:rPr>
              <w:t>D17</w:t>
            </w:r>
          </w:p>
        </w:tc>
        <w:tc>
          <w:tcPr>
            <w:tcW w:w="992" w:type="dxa"/>
          </w:tcPr>
          <w:p w14:paraId="011CFEA4" w14:textId="77777777" w:rsidR="006F5D47" w:rsidRDefault="006F5D47">
            <w:pPr>
              <w:pStyle w:val="TAC"/>
              <w:rPr>
                <w:lang w:eastAsia="en-US"/>
              </w:rPr>
            </w:pPr>
            <w:r>
              <w:rPr>
                <w:lang w:eastAsia="en-US"/>
              </w:rPr>
              <w:t>D18</w:t>
            </w:r>
          </w:p>
        </w:tc>
        <w:tc>
          <w:tcPr>
            <w:tcW w:w="851" w:type="dxa"/>
          </w:tcPr>
          <w:p w14:paraId="50617AB2" w14:textId="77777777" w:rsidR="006F5D47" w:rsidRDefault="006F5D47">
            <w:pPr>
              <w:pStyle w:val="TAC"/>
              <w:rPr>
                <w:lang w:eastAsia="en-US"/>
              </w:rPr>
            </w:pPr>
            <w:r>
              <w:rPr>
                <w:lang w:eastAsia="en-US"/>
              </w:rPr>
              <w:t>S4</w:t>
            </w:r>
          </w:p>
        </w:tc>
      </w:tr>
      <w:tr w:rsidR="006F5D47" w14:paraId="3B3B9824" w14:textId="77777777">
        <w:tc>
          <w:tcPr>
            <w:tcW w:w="1134" w:type="dxa"/>
          </w:tcPr>
          <w:p w14:paraId="719E571D" w14:textId="77777777" w:rsidR="006F5D47" w:rsidRDefault="006F5D47">
            <w:pPr>
              <w:pStyle w:val="TAC"/>
              <w:rPr>
                <w:lang w:eastAsia="en-US"/>
              </w:rPr>
            </w:pPr>
            <w:r>
              <w:rPr>
                <w:lang w:eastAsia="en-US"/>
              </w:rPr>
              <w:t>1</w:t>
            </w:r>
          </w:p>
        </w:tc>
        <w:tc>
          <w:tcPr>
            <w:tcW w:w="992" w:type="dxa"/>
          </w:tcPr>
          <w:p w14:paraId="6280F768" w14:textId="77777777" w:rsidR="006F5D47" w:rsidRDefault="006F5D47">
            <w:pPr>
              <w:pStyle w:val="TAC"/>
              <w:rPr>
                <w:lang w:eastAsia="en-US"/>
              </w:rPr>
            </w:pPr>
            <w:r>
              <w:rPr>
                <w:lang w:eastAsia="en-US"/>
              </w:rPr>
              <w:t>1</w:t>
            </w:r>
          </w:p>
        </w:tc>
        <w:tc>
          <w:tcPr>
            <w:tcW w:w="993" w:type="dxa"/>
          </w:tcPr>
          <w:p w14:paraId="08A04500" w14:textId="77777777" w:rsidR="006F5D47" w:rsidRDefault="006F5D47">
            <w:pPr>
              <w:pStyle w:val="TAC"/>
              <w:rPr>
                <w:lang w:eastAsia="en-US"/>
              </w:rPr>
            </w:pPr>
            <w:r>
              <w:rPr>
                <w:lang w:eastAsia="en-US"/>
              </w:rPr>
              <w:t>0</w:t>
            </w:r>
          </w:p>
        </w:tc>
        <w:tc>
          <w:tcPr>
            <w:tcW w:w="992" w:type="dxa"/>
          </w:tcPr>
          <w:p w14:paraId="0783B9EA" w14:textId="77777777" w:rsidR="006F5D47" w:rsidRDefault="006F5D47">
            <w:pPr>
              <w:pStyle w:val="TAC"/>
              <w:rPr>
                <w:lang w:eastAsia="en-US"/>
              </w:rPr>
            </w:pPr>
            <w:r>
              <w:rPr>
                <w:lang w:eastAsia="en-US"/>
              </w:rPr>
              <w:t>1</w:t>
            </w:r>
          </w:p>
        </w:tc>
        <w:tc>
          <w:tcPr>
            <w:tcW w:w="992" w:type="dxa"/>
          </w:tcPr>
          <w:p w14:paraId="6380003A" w14:textId="77777777" w:rsidR="006F5D47" w:rsidRDefault="006F5D47">
            <w:pPr>
              <w:pStyle w:val="TAC"/>
              <w:rPr>
                <w:lang w:eastAsia="en-US"/>
              </w:rPr>
            </w:pPr>
            <w:r>
              <w:rPr>
                <w:lang w:eastAsia="en-US"/>
              </w:rPr>
              <w:t>E4</w:t>
            </w:r>
          </w:p>
        </w:tc>
        <w:tc>
          <w:tcPr>
            <w:tcW w:w="1134" w:type="dxa"/>
          </w:tcPr>
          <w:p w14:paraId="40959014" w14:textId="77777777" w:rsidR="006F5D47" w:rsidRDefault="006F5D47">
            <w:pPr>
              <w:pStyle w:val="TAC"/>
              <w:rPr>
                <w:lang w:eastAsia="en-US"/>
              </w:rPr>
            </w:pPr>
            <w:r>
              <w:rPr>
                <w:lang w:eastAsia="en-US"/>
              </w:rPr>
              <w:t>E5</w:t>
            </w:r>
          </w:p>
        </w:tc>
        <w:tc>
          <w:tcPr>
            <w:tcW w:w="992" w:type="dxa"/>
          </w:tcPr>
          <w:p w14:paraId="44C53565" w14:textId="77777777" w:rsidR="006F5D47" w:rsidRDefault="006F5D47">
            <w:pPr>
              <w:pStyle w:val="TAC"/>
              <w:rPr>
                <w:lang w:eastAsia="en-US"/>
              </w:rPr>
            </w:pPr>
            <w:r>
              <w:rPr>
                <w:lang w:eastAsia="en-US"/>
              </w:rPr>
              <w:t>E6</w:t>
            </w:r>
          </w:p>
        </w:tc>
        <w:tc>
          <w:tcPr>
            <w:tcW w:w="851" w:type="dxa"/>
          </w:tcPr>
          <w:p w14:paraId="5C9E2D45" w14:textId="77777777" w:rsidR="006F5D47" w:rsidRDefault="006F5D47">
            <w:pPr>
              <w:pStyle w:val="TAC"/>
              <w:rPr>
                <w:lang w:eastAsia="en-US"/>
              </w:rPr>
            </w:pPr>
            <w:r>
              <w:rPr>
                <w:lang w:eastAsia="en-US"/>
              </w:rPr>
              <w:t>E7</w:t>
            </w:r>
          </w:p>
        </w:tc>
      </w:tr>
      <w:tr w:rsidR="006F5D47" w14:paraId="1C829C2E" w14:textId="77777777">
        <w:tc>
          <w:tcPr>
            <w:tcW w:w="1134" w:type="dxa"/>
          </w:tcPr>
          <w:p w14:paraId="78488261" w14:textId="77777777" w:rsidR="006F5D47" w:rsidRDefault="006F5D47">
            <w:pPr>
              <w:pStyle w:val="TAC"/>
              <w:rPr>
                <w:lang w:eastAsia="en-US"/>
              </w:rPr>
            </w:pPr>
            <w:r>
              <w:rPr>
                <w:lang w:eastAsia="en-US"/>
              </w:rPr>
              <w:t>1</w:t>
            </w:r>
          </w:p>
        </w:tc>
        <w:tc>
          <w:tcPr>
            <w:tcW w:w="992" w:type="dxa"/>
          </w:tcPr>
          <w:p w14:paraId="10BEB342" w14:textId="77777777" w:rsidR="006F5D47" w:rsidRDefault="006F5D47">
            <w:pPr>
              <w:pStyle w:val="TAC"/>
              <w:rPr>
                <w:lang w:eastAsia="en-US"/>
              </w:rPr>
            </w:pPr>
            <w:r>
              <w:rPr>
                <w:lang w:eastAsia="en-US"/>
              </w:rPr>
              <w:t>D19</w:t>
            </w:r>
          </w:p>
        </w:tc>
        <w:tc>
          <w:tcPr>
            <w:tcW w:w="993" w:type="dxa"/>
          </w:tcPr>
          <w:p w14:paraId="7EEFB3BA" w14:textId="77777777" w:rsidR="006F5D47" w:rsidRDefault="006F5D47">
            <w:pPr>
              <w:pStyle w:val="TAC"/>
              <w:rPr>
                <w:lang w:eastAsia="en-US"/>
              </w:rPr>
            </w:pPr>
            <w:r>
              <w:rPr>
                <w:lang w:eastAsia="en-US"/>
              </w:rPr>
              <w:t>D20</w:t>
            </w:r>
          </w:p>
        </w:tc>
        <w:tc>
          <w:tcPr>
            <w:tcW w:w="992" w:type="dxa"/>
          </w:tcPr>
          <w:p w14:paraId="4CCEF515" w14:textId="77777777" w:rsidR="006F5D47" w:rsidRDefault="006F5D47">
            <w:pPr>
              <w:pStyle w:val="TAC"/>
              <w:rPr>
                <w:lang w:eastAsia="en-US"/>
              </w:rPr>
            </w:pPr>
            <w:r>
              <w:rPr>
                <w:lang w:eastAsia="en-US"/>
              </w:rPr>
              <w:t>D21</w:t>
            </w:r>
          </w:p>
        </w:tc>
        <w:tc>
          <w:tcPr>
            <w:tcW w:w="992" w:type="dxa"/>
          </w:tcPr>
          <w:p w14:paraId="3A9D130D" w14:textId="77777777" w:rsidR="006F5D47" w:rsidRDefault="006F5D47">
            <w:pPr>
              <w:pStyle w:val="TAC"/>
              <w:rPr>
                <w:lang w:eastAsia="en-US"/>
              </w:rPr>
            </w:pPr>
            <w:r>
              <w:rPr>
                <w:lang w:eastAsia="en-US"/>
              </w:rPr>
              <w:t>D22</w:t>
            </w:r>
          </w:p>
        </w:tc>
        <w:tc>
          <w:tcPr>
            <w:tcW w:w="1134" w:type="dxa"/>
          </w:tcPr>
          <w:p w14:paraId="36F0AD32" w14:textId="77777777" w:rsidR="006F5D47" w:rsidRDefault="006F5D47">
            <w:pPr>
              <w:pStyle w:val="TAC"/>
              <w:rPr>
                <w:lang w:eastAsia="en-US"/>
              </w:rPr>
            </w:pPr>
            <w:r>
              <w:rPr>
                <w:lang w:eastAsia="en-US"/>
              </w:rPr>
              <w:t>D23</w:t>
            </w:r>
          </w:p>
        </w:tc>
        <w:tc>
          <w:tcPr>
            <w:tcW w:w="992" w:type="dxa"/>
          </w:tcPr>
          <w:p w14:paraId="4A3117FA" w14:textId="77777777" w:rsidR="006F5D47" w:rsidRDefault="006F5D47">
            <w:pPr>
              <w:pStyle w:val="TAC"/>
              <w:rPr>
                <w:lang w:eastAsia="en-US"/>
              </w:rPr>
            </w:pPr>
            <w:r>
              <w:rPr>
                <w:lang w:eastAsia="en-US"/>
              </w:rPr>
              <w:t>D24</w:t>
            </w:r>
          </w:p>
        </w:tc>
        <w:tc>
          <w:tcPr>
            <w:tcW w:w="851" w:type="dxa"/>
          </w:tcPr>
          <w:p w14:paraId="5871B03B" w14:textId="77777777" w:rsidR="006F5D47" w:rsidRDefault="006F5D47">
            <w:pPr>
              <w:pStyle w:val="TAC"/>
              <w:rPr>
                <w:lang w:eastAsia="en-US"/>
              </w:rPr>
            </w:pPr>
            <w:r>
              <w:rPr>
                <w:lang w:eastAsia="en-US"/>
              </w:rPr>
              <w:t>S6</w:t>
            </w:r>
          </w:p>
        </w:tc>
      </w:tr>
      <w:tr w:rsidR="006F5D47" w14:paraId="1BC85388" w14:textId="77777777">
        <w:tc>
          <w:tcPr>
            <w:tcW w:w="1134" w:type="dxa"/>
          </w:tcPr>
          <w:p w14:paraId="59AE54E5" w14:textId="77777777" w:rsidR="006F5D47" w:rsidRDefault="006F5D47">
            <w:pPr>
              <w:pStyle w:val="TAC"/>
              <w:rPr>
                <w:lang w:eastAsia="en-US"/>
              </w:rPr>
            </w:pPr>
            <w:r>
              <w:rPr>
                <w:lang w:eastAsia="en-US"/>
              </w:rPr>
              <w:t>1</w:t>
            </w:r>
          </w:p>
        </w:tc>
        <w:tc>
          <w:tcPr>
            <w:tcW w:w="992" w:type="dxa"/>
          </w:tcPr>
          <w:p w14:paraId="0FFBBA46" w14:textId="77777777" w:rsidR="006F5D47" w:rsidRDefault="006F5D47">
            <w:pPr>
              <w:pStyle w:val="TAC"/>
              <w:rPr>
                <w:lang w:eastAsia="en-US"/>
              </w:rPr>
            </w:pPr>
            <w:r>
              <w:rPr>
                <w:lang w:eastAsia="en-US"/>
              </w:rPr>
              <w:t>D25</w:t>
            </w:r>
          </w:p>
        </w:tc>
        <w:tc>
          <w:tcPr>
            <w:tcW w:w="993" w:type="dxa"/>
          </w:tcPr>
          <w:p w14:paraId="4725C42E" w14:textId="77777777" w:rsidR="006F5D47" w:rsidRDefault="006F5D47">
            <w:pPr>
              <w:pStyle w:val="TAC"/>
              <w:rPr>
                <w:lang w:eastAsia="en-US"/>
              </w:rPr>
            </w:pPr>
            <w:r>
              <w:rPr>
                <w:lang w:eastAsia="en-US"/>
              </w:rPr>
              <w:t>D26</w:t>
            </w:r>
          </w:p>
        </w:tc>
        <w:tc>
          <w:tcPr>
            <w:tcW w:w="992" w:type="dxa"/>
          </w:tcPr>
          <w:p w14:paraId="0EE3EDC2" w14:textId="77777777" w:rsidR="006F5D47" w:rsidRDefault="006F5D47">
            <w:pPr>
              <w:pStyle w:val="TAC"/>
              <w:rPr>
                <w:lang w:eastAsia="en-US"/>
              </w:rPr>
            </w:pPr>
            <w:r>
              <w:rPr>
                <w:lang w:eastAsia="en-US"/>
              </w:rPr>
              <w:t>D27</w:t>
            </w:r>
          </w:p>
        </w:tc>
        <w:tc>
          <w:tcPr>
            <w:tcW w:w="992" w:type="dxa"/>
          </w:tcPr>
          <w:p w14:paraId="5924E52C" w14:textId="77777777" w:rsidR="006F5D47" w:rsidRDefault="006F5D47">
            <w:pPr>
              <w:pStyle w:val="TAC"/>
              <w:rPr>
                <w:lang w:eastAsia="en-US"/>
              </w:rPr>
            </w:pPr>
            <w:r>
              <w:rPr>
                <w:lang w:eastAsia="en-US"/>
              </w:rPr>
              <w:t>D28</w:t>
            </w:r>
          </w:p>
        </w:tc>
        <w:tc>
          <w:tcPr>
            <w:tcW w:w="1134" w:type="dxa"/>
          </w:tcPr>
          <w:p w14:paraId="77789D93" w14:textId="77777777" w:rsidR="006F5D47" w:rsidRDefault="006F5D47">
            <w:pPr>
              <w:pStyle w:val="TAC"/>
              <w:rPr>
                <w:lang w:eastAsia="en-US"/>
              </w:rPr>
            </w:pPr>
            <w:r>
              <w:rPr>
                <w:lang w:eastAsia="en-US"/>
              </w:rPr>
              <w:t>F</w:t>
            </w:r>
          </w:p>
        </w:tc>
        <w:tc>
          <w:tcPr>
            <w:tcW w:w="992" w:type="dxa"/>
          </w:tcPr>
          <w:p w14:paraId="69421360" w14:textId="77777777" w:rsidR="006F5D47" w:rsidRDefault="006F5D47">
            <w:pPr>
              <w:pStyle w:val="TAC"/>
              <w:rPr>
                <w:lang w:eastAsia="en-US"/>
              </w:rPr>
            </w:pPr>
            <w:r>
              <w:rPr>
                <w:lang w:eastAsia="en-US"/>
              </w:rPr>
              <w:t>F</w:t>
            </w:r>
          </w:p>
        </w:tc>
        <w:tc>
          <w:tcPr>
            <w:tcW w:w="851" w:type="dxa"/>
          </w:tcPr>
          <w:p w14:paraId="26EE3732" w14:textId="77777777" w:rsidR="006F5D47" w:rsidRDefault="006F5D47">
            <w:pPr>
              <w:pStyle w:val="TAC"/>
              <w:rPr>
                <w:lang w:eastAsia="en-US"/>
              </w:rPr>
            </w:pPr>
            <w:r>
              <w:rPr>
                <w:lang w:eastAsia="en-US"/>
              </w:rPr>
              <w:t>X</w:t>
            </w:r>
          </w:p>
        </w:tc>
      </w:tr>
      <w:tr w:rsidR="006F5D47" w14:paraId="2F8B0904" w14:textId="77777777">
        <w:tc>
          <w:tcPr>
            <w:tcW w:w="1134" w:type="dxa"/>
          </w:tcPr>
          <w:p w14:paraId="6F393E21" w14:textId="77777777" w:rsidR="006F5D47" w:rsidRDefault="006F5D47">
            <w:pPr>
              <w:pStyle w:val="TAC"/>
              <w:rPr>
                <w:lang w:eastAsia="en-US"/>
              </w:rPr>
            </w:pPr>
            <w:r>
              <w:rPr>
                <w:lang w:eastAsia="en-US"/>
              </w:rPr>
              <w:t>1</w:t>
            </w:r>
          </w:p>
        </w:tc>
        <w:tc>
          <w:tcPr>
            <w:tcW w:w="992" w:type="dxa"/>
          </w:tcPr>
          <w:p w14:paraId="02115AE6" w14:textId="77777777" w:rsidR="006F5D47" w:rsidRDefault="006F5D47">
            <w:pPr>
              <w:pStyle w:val="TAC"/>
              <w:rPr>
                <w:lang w:eastAsia="en-US"/>
              </w:rPr>
            </w:pPr>
            <w:r>
              <w:rPr>
                <w:lang w:eastAsia="en-US"/>
              </w:rPr>
              <w:t>D29</w:t>
            </w:r>
          </w:p>
        </w:tc>
        <w:tc>
          <w:tcPr>
            <w:tcW w:w="993" w:type="dxa"/>
          </w:tcPr>
          <w:p w14:paraId="6ED8D409" w14:textId="77777777" w:rsidR="006F5D47" w:rsidRDefault="006F5D47">
            <w:pPr>
              <w:pStyle w:val="TAC"/>
              <w:rPr>
                <w:lang w:eastAsia="en-US"/>
              </w:rPr>
            </w:pPr>
            <w:r>
              <w:rPr>
                <w:lang w:eastAsia="en-US"/>
              </w:rPr>
              <w:t>D30</w:t>
            </w:r>
          </w:p>
        </w:tc>
        <w:tc>
          <w:tcPr>
            <w:tcW w:w="992" w:type="dxa"/>
          </w:tcPr>
          <w:p w14:paraId="0F4B5D1A" w14:textId="77777777" w:rsidR="006F5D47" w:rsidRDefault="006F5D47">
            <w:pPr>
              <w:pStyle w:val="TAC"/>
              <w:rPr>
                <w:lang w:eastAsia="en-US"/>
              </w:rPr>
            </w:pPr>
            <w:r>
              <w:rPr>
                <w:lang w:eastAsia="en-US"/>
              </w:rPr>
              <w:t>F</w:t>
            </w:r>
          </w:p>
        </w:tc>
        <w:tc>
          <w:tcPr>
            <w:tcW w:w="992" w:type="dxa"/>
          </w:tcPr>
          <w:p w14:paraId="593F745A" w14:textId="77777777" w:rsidR="006F5D47" w:rsidRDefault="006F5D47">
            <w:pPr>
              <w:pStyle w:val="TAC"/>
              <w:rPr>
                <w:lang w:eastAsia="en-US"/>
              </w:rPr>
            </w:pPr>
            <w:r>
              <w:rPr>
                <w:lang w:eastAsia="en-US"/>
              </w:rPr>
              <w:t>F</w:t>
            </w:r>
          </w:p>
        </w:tc>
        <w:tc>
          <w:tcPr>
            <w:tcW w:w="1134" w:type="dxa"/>
          </w:tcPr>
          <w:p w14:paraId="725F8C97" w14:textId="77777777" w:rsidR="006F5D47" w:rsidRDefault="006F5D47">
            <w:pPr>
              <w:pStyle w:val="TAC"/>
              <w:rPr>
                <w:lang w:eastAsia="en-US"/>
              </w:rPr>
            </w:pPr>
            <w:r>
              <w:rPr>
                <w:lang w:eastAsia="en-US"/>
              </w:rPr>
              <w:t>D31</w:t>
            </w:r>
          </w:p>
        </w:tc>
        <w:tc>
          <w:tcPr>
            <w:tcW w:w="992" w:type="dxa"/>
          </w:tcPr>
          <w:p w14:paraId="56A16C46" w14:textId="77777777" w:rsidR="006F5D47" w:rsidRDefault="006F5D47">
            <w:pPr>
              <w:pStyle w:val="TAC"/>
              <w:rPr>
                <w:lang w:eastAsia="en-US"/>
              </w:rPr>
            </w:pPr>
            <w:r>
              <w:rPr>
                <w:lang w:eastAsia="en-US"/>
              </w:rPr>
              <w:t>D32</w:t>
            </w:r>
          </w:p>
        </w:tc>
        <w:tc>
          <w:tcPr>
            <w:tcW w:w="851" w:type="dxa"/>
          </w:tcPr>
          <w:p w14:paraId="09C3972B" w14:textId="77777777" w:rsidR="006F5D47" w:rsidRDefault="006F5D47">
            <w:pPr>
              <w:pStyle w:val="TAC"/>
              <w:rPr>
                <w:lang w:eastAsia="en-US"/>
              </w:rPr>
            </w:pPr>
            <w:r>
              <w:rPr>
                <w:lang w:eastAsia="en-US"/>
              </w:rPr>
              <w:t>S8</w:t>
            </w:r>
          </w:p>
        </w:tc>
      </w:tr>
      <w:tr w:rsidR="006F5D47" w14:paraId="3D0E2554" w14:textId="77777777">
        <w:tc>
          <w:tcPr>
            <w:tcW w:w="1134" w:type="dxa"/>
          </w:tcPr>
          <w:p w14:paraId="03E5A15E" w14:textId="77777777" w:rsidR="006F5D47" w:rsidRDefault="006F5D47">
            <w:pPr>
              <w:pStyle w:val="TAC"/>
              <w:rPr>
                <w:lang w:eastAsia="en-US"/>
              </w:rPr>
            </w:pPr>
            <w:r>
              <w:rPr>
                <w:lang w:eastAsia="en-US"/>
              </w:rPr>
              <w:t>1</w:t>
            </w:r>
          </w:p>
        </w:tc>
        <w:tc>
          <w:tcPr>
            <w:tcW w:w="992" w:type="dxa"/>
          </w:tcPr>
          <w:p w14:paraId="1B6C4E7F" w14:textId="77777777" w:rsidR="006F5D47" w:rsidRDefault="006F5D47">
            <w:pPr>
              <w:pStyle w:val="TAC"/>
              <w:rPr>
                <w:lang w:eastAsia="en-US"/>
              </w:rPr>
            </w:pPr>
            <w:r>
              <w:rPr>
                <w:lang w:eastAsia="en-US"/>
              </w:rPr>
              <w:t>F</w:t>
            </w:r>
          </w:p>
        </w:tc>
        <w:tc>
          <w:tcPr>
            <w:tcW w:w="993" w:type="dxa"/>
          </w:tcPr>
          <w:p w14:paraId="250C0C38" w14:textId="77777777" w:rsidR="006F5D47" w:rsidRDefault="006F5D47">
            <w:pPr>
              <w:pStyle w:val="TAC"/>
              <w:rPr>
                <w:lang w:eastAsia="en-US"/>
              </w:rPr>
            </w:pPr>
            <w:r>
              <w:rPr>
                <w:lang w:eastAsia="en-US"/>
              </w:rPr>
              <w:t>F</w:t>
            </w:r>
          </w:p>
        </w:tc>
        <w:tc>
          <w:tcPr>
            <w:tcW w:w="992" w:type="dxa"/>
          </w:tcPr>
          <w:p w14:paraId="5A3D8F04" w14:textId="77777777" w:rsidR="006F5D47" w:rsidRDefault="006F5D47">
            <w:pPr>
              <w:pStyle w:val="TAC"/>
              <w:rPr>
                <w:lang w:eastAsia="en-US"/>
              </w:rPr>
            </w:pPr>
            <w:r>
              <w:rPr>
                <w:lang w:eastAsia="en-US"/>
              </w:rPr>
              <w:t>D33</w:t>
            </w:r>
          </w:p>
        </w:tc>
        <w:tc>
          <w:tcPr>
            <w:tcW w:w="992" w:type="dxa"/>
          </w:tcPr>
          <w:p w14:paraId="06A48205" w14:textId="77777777" w:rsidR="006F5D47" w:rsidRDefault="006F5D47">
            <w:pPr>
              <w:pStyle w:val="TAC"/>
              <w:rPr>
                <w:lang w:eastAsia="en-US"/>
              </w:rPr>
            </w:pPr>
            <w:r>
              <w:rPr>
                <w:lang w:eastAsia="en-US"/>
              </w:rPr>
              <w:t>D34</w:t>
            </w:r>
          </w:p>
        </w:tc>
        <w:tc>
          <w:tcPr>
            <w:tcW w:w="1134" w:type="dxa"/>
          </w:tcPr>
          <w:p w14:paraId="701CAD11" w14:textId="77777777" w:rsidR="006F5D47" w:rsidRDefault="006F5D47">
            <w:pPr>
              <w:pStyle w:val="TAC"/>
              <w:rPr>
                <w:lang w:eastAsia="en-US"/>
              </w:rPr>
            </w:pPr>
            <w:r>
              <w:rPr>
                <w:lang w:eastAsia="en-US"/>
              </w:rPr>
              <w:t>D35</w:t>
            </w:r>
          </w:p>
        </w:tc>
        <w:tc>
          <w:tcPr>
            <w:tcW w:w="992" w:type="dxa"/>
          </w:tcPr>
          <w:p w14:paraId="1728484F" w14:textId="77777777" w:rsidR="006F5D47" w:rsidRDefault="006F5D47">
            <w:pPr>
              <w:pStyle w:val="TAC"/>
              <w:rPr>
                <w:lang w:eastAsia="en-US"/>
              </w:rPr>
            </w:pPr>
            <w:r>
              <w:rPr>
                <w:lang w:eastAsia="en-US"/>
              </w:rPr>
              <w:t>D36</w:t>
            </w:r>
          </w:p>
        </w:tc>
        <w:tc>
          <w:tcPr>
            <w:tcW w:w="851" w:type="dxa"/>
          </w:tcPr>
          <w:p w14:paraId="7F6ABE29" w14:textId="77777777" w:rsidR="006F5D47" w:rsidRDefault="006F5D47">
            <w:pPr>
              <w:pStyle w:val="TAC"/>
              <w:rPr>
                <w:lang w:eastAsia="en-US"/>
              </w:rPr>
            </w:pPr>
            <w:r>
              <w:rPr>
                <w:lang w:eastAsia="en-US"/>
              </w:rPr>
              <w:t>S9</w:t>
            </w:r>
          </w:p>
        </w:tc>
      </w:tr>
    </w:tbl>
    <w:p w14:paraId="62BAD9DC" w14:textId="77777777" w:rsidR="006F5D47" w:rsidRDefault="006F5D47">
      <w:pPr>
        <w:pStyle w:val="TAL"/>
      </w:pPr>
    </w:p>
    <w:p w14:paraId="3544BEAA" w14:textId="77777777" w:rsidR="006F5D47" w:rsidRDefault="006F5D47">
      <w:pPr>
        <w:pStyle w:val="TAL"/>
      </w:pPr>
      <w:r>
        <w:tab/>
      </w:r>
      <w:r>
        <w:tab/>
        <w:t>F =Fill bits, which are set to 1.</w:t>
      </w:r>
    </w:p>
    <w:p w14:paraId="29534F42" w14:textId="77777777" w:rsidR="006F5D47" w:rsidRDefault="006F5D47">
      <w:pPr>
        <w:pStyle w:val="TAL"/>
      </w:pPr>
    </w:p>
    <w:p w14:paraId="7C146619" w14:textId="77777777" w:rsidR="006F5D47" w:rsidRDefault="006F5D47">
      <w:pPr>
        <w:pStyle w:val="TF"/>
      </w:pPr>
      <w:r>
        <w:t xml:space="preserve">Figure 8: The ITU-T V.110 80 bit frame for 3.6 kbit/s transparent data (8 kbit/s intermediate rate) </w:t>
      </w:r>
    </w:p>
    <w:p w14:paraId="359DC618" w14:textId="77777777" w:rsidR="006F5D47" w:rsidRDefault="006F5D47">
      <w:pPr>
        <w:pStyle w:val="B1"/>
        <w:keepNext/>
      </w:pPr>
    </w:p>
    <w:tbl>
      <w:tblPr>
        <w:tblW w:w="0" w:type="auto"/>
        <w:jc w:val="center"/>
        <w:tblLayout w:type="fixed"/>
        <w:tblLook w:val="0000" w:firstRow="0" w:lastRow="0" w:firstColumn="0" w:lastColumn="0" w:noHBand="0" w:noVBand="0"/>
      </w:tblPr>
      <w:tblGrid>
        <w:gridCol w:w="949"/>
        <w:gridCol w:w="1037"/>
        <w:gridCol w:w="992"/>
        <w:gridCol w:w="992"/>
        <w:gridCol w:w="992"/>
        <w:gridCol w:w="1134"/>
        <w:gridCol w:w="993"/>
        <w:gridCol w:w="798"/>
      </w:tblGrid>
      <w:tr w:rsidR="006F5D47" w14:paraId="2A83AB4E" w14:textId="77777777">
        <w:trPr>
          <w:cantSplit/>
          <w:jc w:val="center"/>
        </w:trPr>
        <w:tc>
          <w:tcPr>
            <w:tcW w:w="949" w:type="dxa"/>
          </w:tcPr>
          <w:p w14:paraId="00C547B0" w14:textId="77777777" w:rsidR="006F5D47" w:rsidRDefault="006F5D47">
            <w:pPr>
              <w:pStyle w:val="TAC"/>
              <w:rPr>
                <w:lang w:eastAsia="en-US"/>
              </w:rPr>
            </w:pPr>
            <w:r>
              <w:rPr>
                <w:lang w:eastAsia="en-US"/>
              </w:rPr>
              <w:t>0</w:t>
            </w:r>
          </w:p>
        </w:tc>
        <w:tc>
          <w:tcPr>
            <w:tcW w:w="1037" w:type="dxa"/>
          </w:tcPr>
          <w:p w14:paraId="2B5BCA8F" w14:textId="77777777" w:rsidR="006F5D47" w:rsidRDefault="006F5D47">
            <w:pPr>
              <w:pStyle w:val="TAC"/>
              <w:rPr>
                <w:lang w:eastAsia="en-US"/>
              </w:rPr>
            </w:pPr>
            <w:r>
              <w:rPr>
                <w:lang w:eastAsia="en-US"/>
              </w:rPr>
              <w:t>0</w:t>
            </w:r>
          </w:p>
        </w:tc>
        <w:tc>
          <w:tcPr>
            <w:tcW w:w="992" w:type="dxa"/>
          </w:tcPr>
          <w:p w14:paraId="7B769C73" w14:textId="77777777" w:rsidR="006F5D47" w:rsidRDefault="006F5D47">
            <w:pPr>
              <w:pStyle w:val="TAC"/>
              <w:rPr>
                <w:lang w:eastAsia="en-US"/>
              </w:rPr>
            </w:pPr>
            <w:r>
              <w:rPr>
                <w:lang w:eastAsia="en-US"/>
              </w:rPr>
              <w:t>0</w:t>
            </w:r>
          </w:p>
        </w:tc>
        <w:tc>
          <w:tcPr>
            <w:tcW w:w="992" w:type="dxa"/>
          </w:tcPr>
          <w:p w14:paraId="105CDE94" w14:textId="77777777" w:rsidR="006F5D47" w:rsidRDefault="006F5D47">
            <w:pPr>
              <w:pStyle w:val="TAC"/>
              <w:rPr>
                <w:lang w:eastAsia="en-US"/>
              </w:rPr>
            </w:pPr>
            <w:r>
              <w:rPr>
                <w:lang w:eastAsia="en-US"/>
              </w:rPr>
              <w:t>0</w:t>
            </w:r>
          </w:p>
        </w:tc>
        <w:tc>
          <w:tcPr>
            <w:tcW w:w="992" w:type="dxa"/>
          </w:tcPr>
          <w:p w14:paraId="55D39A1F" w14:textId="77777777" w:rsidR="006F5D47" w:rsidRDefault="006F5D47">
            <w:pPr>
              <w:pStyle w:val="TAC"/>
              <w:rPr>
                <w:lang w:eastAsia="en-US"/>
              </w:rPr>
            </w:pPr>
            <w:r>
              <w:rPr>
                <w:lang w:eastAsia="en-US"/>
              </w:rPr>
              <w:t>0</w:t>
            </w:r>
          </w:p>
        </w:tc>
        <w:tc>
          <w:tcPr>
            <w:tcW w:w="1134" w:type="dxa"/>
          </w:tcPr>
          <w:p w14:paraId="31CC869B" w14:textId="77777777" w:rsidR="006F5D47" w:rsidRDefault="006F5D47">
            <w:pPr>
              <w:pStyle w:val="TAC"/>
              <w:rPr>
                <w:lang w:eastAsia="en-US"/>
              </w:rPr>
            </w:pPr>
            <w:r>
              <w:rPr>
                <w:lang w:eastAsia="en-US"/>
              </w:rPr>
              <w:t>0</w:t>
            </w:r>
          </w:p>
        </w:tc>
        <w:tc>
          <w:tcPr>
            <w:tcW w:w="993" w:type="dxa"/>
          </w:tcPr>
          <w:p w14:paraId="0E54BF01" w14:textId="77777777" w:rsidR="006F5D47" w:rsidRDefault="006F5D47">
            <w:pPr>
              <w:pStyle w:val="TAC"/>
              <w:rPr>
                <w:lang w:eastAsia="en-US"/>
              </w:rPr>
            </w:pPr>
            <w:r>
              <w:rPr>
                <w:lang w:eastAsia="en-US"/>
              </w:rPr>
              <w:t>0</w:t>
            </w:r>
          </w:p>
        </w:tc>
        <w:tc>
          <w:tcPr>
            <w:tcW w:w="798" w:type="dxa"/>
          </w:tcPr>
          <w:p w14:paraId="643042E8" w14:textId="77777777" w:rsidR="006F5D47" w:rsidRDefault="006F5D47">
            <w:pPr>
              <w:pStyle w:val="TAC"/>
              <w:rPr>
                <w:lang w:eastAsia="en-US"/>
              </w:rPr>
            </w:pPr>
            <w:r>
              <w:rPr>
                <w:lang w:eastAsia="en-US"/>
              </w:rPr>
              <w:t>0</w:t>
            </w:r>
          </w:p>
        </w:tc>
      </w:tr>
      <w:tr w:rsidR="006F5D47" w14:paraId="76137D84" w14:textId="77777777">
        <w:trPr>
          <w:cantSplit/>
          <w:jc w:val="center"/>
        </w:trPr>
        <w:tc>
          <w:tcPr>
            <w:tcW w:w="949" w:type="dxa"/>
          </w:tcPr>
          <w:p w14:paraId="184F8DD4" w14:textId="77777777" w:rsidR="006F5D47" w:rsidRDefault="006F5D47">
            <w:pPr>
              <w:pStyle w:val="TAC"/>
              <w:rPr>
                <w:lang w:eastAsia="en-US"/>
              </w:rPr>
            </w:pPr>
            <w:r>
              <w:rPr>
                <w:lang w:eastAsia="en-US"/>
              </w:rPr>
              <w:t>1</w:t>
            </w:r>
          </w:p>
        </w:tc>
        <w:tc>
          <w:tcPr>
            <w:tcW w:w="1037" w:type="dxa"/>
          </w:tcPr>
          <w:p w14:paraId="3F00C439" w14:textId="77777777" w:rsidR="006F5D47" w:rsidRDefault="006F5D47">
            <w:pPr>
              <w:pStyle w:val="TAC"/>
              <w:rPr>
                <w:lang w:eastAsia="en-US"/>
              </w:rPr>
            </w:pPr>
            <w:r>
              <w:rPr>
                <w:lang w:eastAsia="en-US"/>
              </w:rPr>
              <w:t>D1</w:t>
            </w:r>
          </w:p>
        </w:tc>
        <w:tc>
          <w:tcPr>
            <w:tcW w:w="992" w:type="dxa"/>
          </w:tcPr>
          <w:p w14:paraId="1B74A01E" w14:textId="77777777" w:rsidR="006F5D47" w:rsidRDefault="006F5D47">
            <w:pPr>
              <w:pStyle w:val="TAC"/>
              <w:rPr>
                <w:lang w:eastAsia="en-US"/>
              </w:rPr>
            </w:pPr>
            <w:r>
              <w:rPr>
                <w:lang w:eastAsia="en-US"/>
              </w:rPr>
              <w:t>D1</w:t>
            </w:r>
          </w:p>
        </w:tc>
        <w:tc>
          <w:tcPr>
            <w:tcW w:w="992" w:type="dxa"/>
          </w:tcPr>
          <w:p w14:paraId="642F5778" w14:textId="77777777" w:rsidR="006F5D47" w:rsidRDefault="006F5D47">
            <w:pPr>
              <w:pStyle w:val="TAC"/>
              <w:rPr>
                <w:lang w:eastAsia="en-US"/>
              </w:rPr>
            </w:pPr>
            <w:r>
              <w:rPr>
                <w:lang w:eastAsia="en-US"/>
              </w:rPr>
              <w:t>D2</w:t>
            </w:r>
          </w:p>
        </w:tc>
        <w:tc>
          <w:tcPr>
            <w:tcW w:w="992" w:type="dxa"/>
          </w:tcPr>
          <w:p w14:paraId="073B75C2" w14:textId="77777777" w:rsidR="006F5D47" w:rsidRDefault="006F5D47">
            <w:pPr>
              <w:pStyle w:val="TAC"/>
              <w:rPr>
                <w:lang w:eastAsia="en-US"/>
              </w:rPr>
            </w:pPr>
            <w:r>
              <w:rPr>
                <w:lang w:eastAsia="en-US"/>
              </w:rPr>
              <w:t>D2</w:t>
            </w:r>
          </w:p>
        </w:tc>
        <w:tc>
          <w:tcPr>
            <w:tcW w:w="1134" w:type="dxa"/>
          </w:tcPr>
          <w:p w14:paraId="0F213AD1" w14:textId="77777777" w:rsidR="006F5D47" w:rsidRDefault="006F5D47">
            <w:pPr>
              <w:pStyle w:val="TAC"/>
              <w:rPr>
                <w:lang w:eastAsia="en-US"/>
              </w:rPr>
            </w:pPr>
            <w:r>
              <w:rPr>
                <w:lang w:eastAsia="en-US"/>
              </w:rPr>
              <w:t>D3</w:t>
            </w:r>
          </w:p>
        </w:tc>
        <w:tc>
          <w:tcPr>
            <w:tcW w:w="993" w:type="dxa"/>
          </w:tcPr>
          <w:p w14:paraId="08DA2544" w14:textId="77777777" w:rsidR="006F5D47" w:rsidRDefault="006F5D47">
            <w:pPr>
              <w:pStyle w:val="TAC"/>
              <w:rPr>
                <w:lang w:eastAsia="en-US"/>
              </w:rPr>
            </w:pPr>
            <w:r>
              <w:rPr>
                <w:lang w:eastAsia="en-US"/>
              </w:rPr>
              <w:t>D3</w:t>
            </w:r>
          </w:p>
        </w:tc>
        <w:tc>
          <w:tcPr>
            <w:tcW w:w="798" w:type="dxa"/>
          </w:tcPr>
          <w:p w14:paraId="33D4642A" w14:textId="77777777" w:rsidR="006F5D47" w:rsidRDefault="006F5D47">
            <w:pPr>
              <w:pStyle w:val="TAC"/>
              <w:rPr>
                <w:lang w:eastAsia="en-US"/>
              </w:rPr>
            </w:pPr>
            <w:r>
              <w:rPr>
                <w:lang w:eastAsia="en-US"/>
              </w:rPr>
              <w:t>S1</w:t>
            </w:r>
          </w:p>
        </w:tc>
      </w:tr>
      <w:tr w:rsidR="006F5D47" w14:paraId="0C121ADC" w14:textId="77777777">
        <w:trPr>
          <w:cantSplit/>
          <w:jc w:val="center"/>
        </w:trPr>
        <w:tc>
          <w:tcPr>
            <w:tcW w:w="949" w:type="dxa"/>
          </w:tcPr>
          <w:p w14:paraId="64C31E1F" w14:textId="77777777" w:rsidR="006F5D47" w:rsidRDefault="006F5D47">
            <w:pPr>
              <w:pStyle w:val="TAC"/>
              <w:rPr>
                <w:lang w:eastAsia="en-US"/>
              </w:rPr>
            </w:pPr>
            <w:r>
              <w:rPr>
                <w:lang w:eastAsia="en-US"/>
              </w:rPr>
              <w:t>1</w:t>
            </w:r>
          </w:p>
        </w:tc>
        <w:tc>
          <w:tcPr>
            <w:tcW w:w="1037" w:type="dxa"/>
          </w:tcPr>
          <w:p w14:paraId="2C677E21" w14:textId="77777777" w:rsidR="006F5D47" w:rsidRDefault="006F5D47">
            <w:pPr>
              <w:pStyle w:val="TAC"/>
              <w:rPr>
                <w:lang w:eastAsia="en-US"/>
              </w:rPr>
            </w:pPr>
            <w:r>
              <w:rPr>
                <w:lang w:eastAsia="en-US"/>
              </w:rPr>
              <w:t>D4</w:t>
            </w:r>
          </w:p>
        </w:tc>
        <w:tc>
          <w:tcPr>
            <w:tcW w:w="992" w:type="dxa"/>
          </w:tcPr>
          <w:p w14:paraId="195E7CED" w14:textId="77777777" w:rsidR="006F5D47" w:rsidRDefault="006F5D47">
            <w:pPr>
              <w:pStyle w:val="TAC"/>
              <w:rPr>
                <w:lang w:eastAsia="en-US"/>
              </w:rPr>
            </w:pPr>
            <w:r>
              <w:rPr>
                <w:lang w:eastAsia="en-US"/>
              </w:rPr>
              <w:t>D4</w:t>
            </w:r>
          </w:p>
        </w:tc>
        <w:tc>
          <w:tcPr>
            <w:tcW w:w="992" w:type="dxa"/>
          </w:tcPr>
          <w:p w14:paraId="58EB47C5" w14:textId="77777777" w:rsidR="006F5D47" w:rsidRDefault="006F5D47">
            <w:pPr>
              <w:pStyle w:val="TAC"/>
              <w:rPr>
                <w:lang w:eastAsia="en-US"/>
              </w:rPr>
            </w:pPr>
            <w:r>
              <w:rPr>
                <w:lang w:eastAsia="en-US"/>
              </w:rPr>
              <w:t>D5</w:t>
            </w:r>
          </w:p>
        </w:tc>
        <w:tc>
          <w:tcPr>
            <w:tcW w:w="992" w:type="dxa"/>
          </w:tcPr>
          <w:p w14:paraId="552D28D5" w14:textId="77777777" w:rsidR="006F5D47" w:rsidRDefault="006F5D47">
            <w:pPr>
              <w:pStyle w:val="TAC"/>
              <w:rPr>
                <w:lang w:eastAsia="en-US"/>
              </w:rPr>
            </w:pPr>
            <w:r>
              <w:rPr>
                <w:lang w:eastAsia="en-US"/>
              </w:rPr>
              <w:t>D5</w:t>
            </w:r>
          </w:p>
        </w:tc>
        <w:tc>
          <w:tcPr>
            <w:tcW w:w="1134" w:type="dxa"/>
          </w:tcPr>
          <w:p w14:paraId="40844C2B" w14:textId="77777777" w:rsidR="006F5D47" w:rsidRDefault="006F5D47">
            <w:pPr>
              <w:pStyle w:val="TAC"/>
              <w:rPr>
                <w:lang w:eastAsia="en-US"/>
              </w:rPr>
            </w:pPr>
            <w:r>
              <w:rPr>
                <w:lang w:eastAsia="en-US"/>
              </w:rPr>
              <w:t>D6</w:t>
            </w:r>
          </w:p>
        </w:tc>
        <w:tc>
          <w:tcPr>
            <w:tcW w:w="993" w:type="dxa"/>
          </w:tcPr>
          <w:p w14:paraId="2E6AF0D4" w14:textId="77777777" w:rsidR="006F5D47" w:rsidRDefault="006F5D47">
            <w:pPr>
              <w:pStyle w:val="TAC"/>
              <w:rPr>
                <w:lang w:eastAsia="en-US"/>
              </w:rPr>
            </w:pPr>
            <w:r>
              <w:rPr>
                <w:lang w:eastAsia="en-US"/>
              </w:rPr>
              <w:t>D6</w:t>
            </w:r>
          </w:p>
        </w:tc>
        <w:tc>
          <w:tcPr>
            <w:tcW w:w="798" w:type="dxa"/>
          </w:tcPr>
          <w:p w14:paraId="57A5BB5F" w14:textId="77777777" w:rsidR="006F5D47" w:rsidRDefault="006F5D47">
            <w:pPr>
              <w:pStyle w:val="TAC"/>
              <w:rPr>
                <w:lang w:eastAsia="en-US"/>
              </w:rPr>
            </w:pPr>
            <w:r>
              <w:rPr>
                <w:lang w:eastAsia="en-US"/>
              </w:rPr>
              <w:t>X</w:t>
            </w:r>
          </w:p>
        </w:tc>
      </w:tr>
      <w:tr w:rsidR="006F5D47" w14:paraId="027A7270" w14:textId="77777777">
        <w:trPr>
          <w:cantSplit/>
          <w:jc w:val="center"/>
        </w:trPr>
        <w:tc>
          <w:tcPr>
            <w:tcW w:w="949" w:type="dxa"/>
          </w:tcPr>
          <w:p w14:paraId="2D9D1A41" w14:textId="77777777" w:rsidR="006F5D47" w:rsidRDefault="006F5D47">
            <w:pPr>
              <w:pStyle w:val="TAC"/>
              <w:rPr>
                <w:lang w:eastAsia="en-US"/>
              </w:rPr>
            </w:pPr>
            <w:r>
              <w:rPr>
                <w:lang w:eastAsia="en-US"/>
              </w:rPr>
              <w:t>1</w:t>
            </w:r>
          </w:p>
        </w:tc>
        <w:tc>
          <w:tcPr>
            <w:tcW w:w="1037" w:type="dxa"/>
          </w:tcPr>
          <w:p w14:paraId="7F04E928" w14:textId="77777777" w:rsidR="006F5D47" w:rsidRDefault="006F5D47">
            <w:pPr>
              <w:pStyle w:val="TAC"/>
              <w:rPr>
                <w:lang w:eastAsia="en-US"/>
              </w:rPr>
            </w:pPr>
            <w:r>
              <w:rPr>
                <w:lang w:eastAsia="en-US"/>
              </w:rPr>
              <w:t>D7</w:t>
            </w:r>
          </w:p>
        </w:tc>
        <w:tc>
          <w:tcPr>
            <w:tcW w:w="992" w:type="dxa"/>
          </w:tcPr>
          <w:p w14:paraId="7A71908C" w14:textId="77777777" w:rsidR="006F5D47" w:rsidRDefault="006F5D47">
            <w:pPr>
              <w:pStyle w:val="TAC"/>
              <w:rPr>
                <w:lang w:eastAsia="en-US"/>
              </w:rPr>
            </w:pPr>
            <w:r>
              <w:rPr>
                <w:lang w:eastAsia="en-US"/>
              </w:rPr>
              <w:t>D7</w:t>
            </w:r>
          </w:p>
        </w:tc>
        <w:tc>
          <w:tcPr>
            <w:tcW w:w="992" w:type="dxa"/>
          </w:tcPr>
          <w:p w14:paraId="71C35626" w14:textId="77777777" w:rsidR="006F5D47" w:rsidRDefault="006F5D47">
            <w:pPr>
              <w:pStyle w:val="TAC"/>
              <w:rPr>
                <w:lang w:eastAsia="en-US"/>
              </w:rPr>
            </w:pPr>
            <w:r>
              <w:rPr>
                <w:lang w:eastAsia="en-US"/>
              </w:rPr>
              <w:t>D8</w:t>
            </w:r>
          </w:p>
        </w:tc>
        <w:tc>
          <w:tcPr>
            <w:tcW w:w="992" w:type="dxa"/>
          </w:tcPr>
          <w:p w14:paraId="6DCCE36B" w14:textId="77777777" w:rsidR="006F5D47" w:rsidRDefault="006F5D47">
            <w:pPr>
              <w:pStyle w:val="TAC"/>
              <w:rPr>
                <w:lang w:eastAsia="en-US"/>
              </w:rPr>
            </w:pPr>
            <w:r>
              <w:rPr>
                <w:lang w:eastAsia="en-US"/>
              </w:rPr>
              <w:t>D8</w:t>
            </w:r>
          </w:p>
        </w:tc>
        <w:tc>
          <w:tcPr>
            <w:tcW w:w="1134" w:type="dxa"/>
          </w:tcPr>
          <w:p w14:paraId="683D6433" w14:textId="77777777" w:rsidR="006F5D47" w:rsidRDefault="006F5D47">
            <w:pPr>
              <w:pStyle w:val="TAC"/>
              <w:rPr>
                <w:lang w:eastAsia="en-US"/>
              </w:rPr>
            </w:pPr>
            <w:r>
              <w:rPr>
                <w:lang w:eastAsia="en-US"/>
              </w:rPr>
              <w:t>D9</w:t>
            </w:r>
          </w:p>
        </w:tc>
        <w:tc>
          <w:tcPr>
            <w:tcW w:w="993" w:type="dxa"/>
          </w:tcPr>
          <w:p w14:paraId="1639DAC3" w14:textId="77777777" w:rsidR="006F5D47" w:rsidRDefault="006F5D47">
            <w:pPr>
              <w:pStyle w:val="TAC"/>
              <w:rPr>
                <w:lang w:eastAsia="en-US"/>
              </w:rPr>
            </w:pPr>
            <w:r>
              <w:rPr>
                <w:lang w:eastAsia="en-US"/>
              </w:rPr>
              <w:t>D9</w:t>
            </w:r>
          </w:p>
        </w:tc>
        <w:tc>
          <w:tcPr>
            <w:tcW w:w="798" w:type="dxa"/>
          </w:tcPr>
          <w:p w14:paraId="448A2356" w14:textId="77777777" w:rsidR="006F5D47" w:rsidRDefault="006F5D47">
            <w:pPr>
              <w:pStyle w:val="TAC"/>
              <w:rPr>
                <w:lang w:eastAsia="en-US"/>
              </w:rPr>
            </w:pPr>
            <w:r>
              <w:rPr>
                <w:lang w:eastAsia="en-US"/>
              </w:rPr>
              <w:t>S3</w:t>
            </w:r>
          </w:p>
        </w:tc>
      </w:tr>
      <w:tr w:rsidR="006F5D47" w14:paraId="577B57E3" w14:textId="77777777">
        <w:trPr>
          <w:cantSplit/>
          <w:jc w:val="center"/>
        </w:trPr>
        <w:tc>
          <w:tcPr>
            <w:tcW w:w="949" w:type="dxa"/>
          </w:tcPr>
          <w:p w14:paraId="2E84DE26" w14:textId="77777777" w:rsidR="006F5D47" w:rsidRDefault="006F5D47">
            <w:pPr>
              <w:pStyle w:val="TAC"/>
              <w:rPr>
                <w:lang w:eastAsia="en-US"/>
              </w:rPr>
            </w:pPr>
            <w:r>
              <w:rPr>
                <w:lang w:eastAsia="en-US"/>
              </w:rPr>
              <w:t>1</w:t>
            </w:r>
          </w:p>
        </w:tc>
        <w:tc>
          <w:tcPr>
            <w:tcW w:w="1037" w:type="dxa"/>
          </w:tcPr>
          <w:p w14:paraId="3A4B18C5" w14:textId="77777777" w:rsidR="006F5D47" w:rsidRDefault="006F5D47">
            <w:pPr>
              <w:pStyle w:val="TAC"/>
              <w:rPr>
                <w:lang w:eastAsia="en-US"/>
              </w:rPr>
            </w:pPr>
            <w:r>
              <w:rPr>
                <w:lang w:eastAsia="en-US"/>
              </w:rPr>
              <w:t>D10</w:t>
            </w:r>
          </w:p>
        </w:tc>
        <w:tc>
          <w:tcPr>
            <w:tcW w:w="992" w:type="dxa"/>
          </w:tcPr>
          <w:p w14:paraId="6E021A8D" w14:textId="77777777" w:rsidR="006F5D47" w:rsidRDefault="006F5D47">
            <w:pPr>
              <w:pStyle w:val="TAC"/>
              <w:rPr>
                <w:lang w:eastAsia="en-US"/>
              </w:rPr>
            </w:pPr>
            <w:r>
              <w:rPr>
                <w:lang w:eastAsia="en-US"/>
              </w:rPr>
              <w:t>D10</w:t>
            </w:r>
          </w:p>
        </w:tc>
        <w:tc>
          <w:tcPr>
            <w:tcW w:w="992" w:type="dxa"/>
          </w:tcPr>
          <w:p w14:paraId="61C17D05" w14:textId="77777777" w:rsidR="006F5D47" w:rsidRDefault="006F5D47">
            <w:pPr>
              <w:pStyle w:val="TAC"/>
              <w:rPr>
                <w:lang w:eastAsia="en-US"/>
              </w:rPr>
            </w:pPr>
            <w:r>
              <w:rPr>
                <w:lang w:eastAsia="en-US"/>
              </w:rPr>
              <w:t>D11</w:t>
            </w:r>
          </w:p>
        </w:tc>
        <w:tc>
          <w:tcPr>
            <w:tcW w:w="992" w:type="dxa"/>
          </w:tcPr>
          <w:p w14:paraId="56E614F0" w14:textId="77777777" w:rsidR="006F5D47" w:rsidRDefault="006F5D47">
            <w:pPr>
              <w:pStyle w:val="TAC"/>
              <w:rPr>
                <w:lang w:eastAsia="en-US"/>
              </w:rPr>
            </w:pPr>
            <w:r>
              <w:rPr>
                <w:lang w:eastAsia="en-US"/>
              </w:rPr>
              <w:t>D11</w:t>
            </w:r>
          </w:p>
        </w:tc>
        <w:tc>
          <w:tcPr>
            <w:tcW w:w="1134" w:type="dxa"/>
          </w:tcPr>
          <w:p w14:paraId="53BE1926" w14:textId="77777777" w:rsidR="006F5D47" w:rsidRDefault="006F5D47">
            <w:pPr>
              <w:pStyle w:val="TAC"/>
              <w:rPr>
                <w:lang w:eastAsia="en-US"/>
              </w:rPr>
            </w:pPr>
            <w:r>
              <w:rPr>
                <w:lang w:eastAsia="en-US"/>
              </w:rPr>
              <w:t>D12</w:t>
            </w:r>
          </w:p>
        </w:tc>
        <w:tc>
          <w:tcPr>
            <w:tcW w:w="993" w:type="dxa"/>
          </w:tcPr>
          <w:p w14:paraId="3ED7981A" w14:textId="77777777" w:rsidR="006F5D47" w:rsidRDefault="006F5D47">
            <w:pPr>
              <w:pStyle w:val="TAC"/>
              <w:rPr>
                <w:lang w:eastAsia="en-US"/>
              </w:rPr>
            </w:pPr>
            <w:r>
              <w:rPr>
                <w:lang w:eastAsia="en-US"/>
              </w:rPr>
              <w:t>D12</w:t>
            </w:r>
          </w:p>
        </w:tc>
        <w:tc>
          <w:tcPr>
            <w:tcW w:w="798" w:type="dxa"/>
          </w:tcPr>
          <w:p w14:paraId="6FF2FA5B" w14:textId="77777777" w:rsidR="006F5D47" w:rsidRDefault="006F5D47">
            <w:pPr>
              <w:pStyle w:val="TAC"/>
              <w:rPr>
                <w:lang w:eastAsia="en-US"/>
              </w:rPr>
            </w:pPr>
            <w:r>
              <w:rPr>
                <w:lang w:eastAsia="en-US"/>
              </w:rPr>
              <w:t>S4</w:t>
            </w:r>
          </w:p>
        </w:tc>
      </w:tr>
      <w:tr w:rsidR="006F5D47" w14:paraId="49F329D4" w14:textId="77777777">
        <w:trPr>
          <w:cantSplit/>
          <w:jc w:val="center"/>
        </w:trPr>
        <w:tc>
          <w:tcPr>
            <w:tcW w:w="949" w:type="dxa"/>
          </w:tcPr>
          <w:p w14:paraId="31E78FC9" w14:textId="77777777" w:rsidR="006F5D47" w:rsidRDefault="006F5D47">
            <w:pPr>
              <w:pStyle w:val="TAC"/>
              <w:rPr>
                <w:lang w:eastAsia="en-US"/>
              </w:rPr>
            </w:pPr>
            <w:r>
              <w:rPr>
                <w:lang w:eastAsia="en-US"/>
              </w:rPr>
              <w:t>1</w:t>
            </w:r>
          </w:p>
        </w:tc>
        <w:tc>
          <w:tcPr>
            <w:tcW w:w="1037" w:type="dxa"/>
          </w:tcPr>
          <w:p w14:paraId="1B83D036" w14:textId="77777777" w:rsidR="006F5D47" w:rsidRDefault="006F5D47">
            <w:pPr>
              <w:pStyle w:val="TAC"/>
              <w:rPr>
                <w:lang w:eastAsia="en-US"/>
              </w:rPr>
            </w:pPr>
            <w:r>
              <w:rPr>
                <w:lang w:eastAsia="en-US"/>
              </w:rPr>
              <w:t>1</w:t>
            </w:r>
          </w:p>
        </w:tc>
        <w:tc>
          <w:tcPr>
            <w:tcW w:w="992" w:type="dxa"/>
          </w:tcPr>
          <w:p w14:paraId="2AD77851" w14:textId="77777777" w:rsidR="006F5D47" w:rsidRDefault="006F5D47">
            <w:pPr>
              <w:pStyle w:val="TAC"/>
              <w:rPr>
                <w:lang w:eastAsia="en-US"/>
              </w:rPr>
            </w:pPr>
            <w:r>
              <w:rPr>
                <w:lang w:eastAsia="en-US"/>
              </w:rPr>
              <w:t>1</w:t>
            </w:r>
          </w:p>
        </w:tc>
        <w:tc>
          <w:tcPr>
            <w:tcW w:w="992" w:type="dxa"/>
          </w:tcPr>
          <w:p w14:paraId="272F86F5" w14:textId="77777777" w:rsidR="006F5D47" w:rsidRDefault="006F5D47">
            <w:pPr>
              <w:pStyle w:val="TAC"/>
              <w:rPr>
                <w:lang w:eastAsia="en-US"/>
              </w:rPr>
            </w:pPr>
            <w:r>
              <w:rPr>
                <w:lang w:eastAsia="en-US"/>
              </w:rPr>
              <w:t>0</w:t>
            </w:r>
          </w:p>
        </w:tc>
        <w:tc>
          <w:tcPr>
            <w:tcW w:w="992" w:type="dxa"/>
          </w:tcPr>
          <w:p w14:paraId="65591C13" w14:textId="77777777" w:rsidR="006F5D47" w:rsidRDefault="006F5D47">
            <w:pPr>
              <w:pStyle w:val="TAC"/>
              <w:rPr>
                <w:lang w:eastAsia="en-US"/>
              </w:rPr>
            </w:pPr>
            <w:r>
              <w:rPr>
                <w:lang w:eastAsia="en-US"/>
              </w:rPr>
              <w:t>E4</w:t>
            </w:r>
          </w:p>
        </w:tc>
        <w:tc>
          <w:tcPr>
            <w:tcW w:w="1134" w:type="dxa"/>
          </w:tcPr>
          <w:p w14:paraId="2696F226" w14:textId="77777777" w:rsidR="006F5D47" w:rsidRDefault="006F5D47">
            <w:pPr>
              <w:pStyle w:val="TAC"/>
              <w:rPr>
                <w:lang w:eastAsia="en-US"/>
              </w:rPr>
            </w:pPr>
            <w:r>
              <w:rPr>
                <w:lang w:eastAsia="en-US"/>
              </w:rPr>
              <w:t>E5</w:t>
            </w:r>
          </w:p>
        </w:tc>
        <w:tc>
          <w:tcPr>
            <w:tcW w:w="993" w:type="dxa"/>
          </w:tcPr>
          <w:p w14:paraId="07D46F34" w14:textId="77777777" w:rsidR="006F5D47" w:rsidRDefault="006F5D47">
            <w:pPr>
              <w:pStyle w:val="TAC"/>
              <w:rPr>
                <w:lang w:eastAsia="en-US"/>
              </w:rPr>
            </w:pPr>
            <w:r>
              <w:rPr>
                <w:lang w:eastAsia="en-US"/>
              </w:rPr>
              <w:t>E6</w:t>
            </w:r>
          </w:p>
        </w:tc>
        <w:tc>
          <w:tcPr>
            <w:tcW w:w="798" w:type="dxa"/>
          </w:tcPr>
          <w:p w14:paraId="7BBAD7BB" w14:textId="77777777" w:rsidR="006F5D47" w:rsidRDefault="006F5D47">
            <w:pPr>
              <w:pStyle w:val="TAC"/>
              <w:rPr>
                <w:lang w:eastAsia="en-US"/>
              </w:rPr>
            </w:pPr>
            <w:r>
              <w:rPr>
                <w:lang w:eastAsia="en-US"/>
              </w:rPr>
              <w:t>E7</w:t>
            </w:r>
          </w:p>
        </w:tc>
      </w:tr>
      <w:tr w:rsidR="006F5D47" w14:paraId="0F38D7B7" w14:textId="77777777">
        <w:trPr>
          <w:cantSplit/>
          <w:jc w:val="center"/>
        </w:trPr>
        <w:tc>
          <w:tcPr>
            <w:tcW w:w="949" w:type="dxa"/>
          </w:tcPr>
          <w:p w14:paraId="10987E77" w14:textId="77777777" w:rsidR="006F5D47" w:rsidRDefault="006F5D47">
            <w:pPr>
              <w:pStyle w:val="TAC"/>
              <w:rPr>
                <w:lang w:eastAsia="en-US"/>
              </w:rPr>
            </w:pPr>
            <w:r>
              <w:rPr>
                <w:lang w:eastAsia="en-US"/>
              </w:rPr>
              <w:t>1</w:t>
            </w:r>
          </w:p>
        </w:tc>
        <w:tc>
          <w:tcPr>
            <w:tcW w:w="1037" w:type="dxa"/>
          </w:tcPr>
          <w:p w14:paraId="4538438B" w14:textId="77777777" w:rsidR="006F5D47" w:rsidRDefault="006F5D47">
            <w:pPr>
              <w:pStyle w:val="TAC"/>
              <w:rPr>
                <w:lang w:eastAsia="en-US"/>
              </w:rPr>
            </w:pPr>
            <w:r>
              <w:rPr>
                <w:lang w:eastAsia="en-US"/>
              </w:rPr>
              <w:t>D13</w:t>
            </w:r>
          </w:p>
        </w:tc>
        <w:tc>
          <w:tcPr>
            <w:tcW w:w="992" w:type="dxa"/>
          </w:tcPr>
          <w:p w14:paraId="1A83FAB3" w14:textId="77777777" w:rsidR="006F5D47" w:rsidRDefault="006F5D47">
            <w:pPr>
              <w:pStyle w:val="TAC"/>
              <w:rPr>
                <w:lang w:eastAsia="en-US"/>
              </w:rPr>
            </w:pPr>
            <w:r>
              <w:rPr>
                <w:lang w:eastAsia="en-US"/>
              </w:rPr>
              <w:t>D13</w:t>
            </w:r>
          </w:p>
        </w:tc>
        <w:tc>
          <w:tcPr>
            <w:tcW w:w="992" w:type="dxa"/>
          </w:tcPr>
          <w:p w14:paraId="54355847" w14:textId="77777777" w:rsidR="006F5D47" w:rsidRDefault="006F5D47">
            <w:pPr>
              <w:pStyle w:val="TAC"/>
              <w:rPr>
                <w:lang w:eastAsia="en-US"/>
              </w:rPr>
            </w:pPr>
            <w:r>
              <w:rPr>
                <w:lang w:eastAsia="en-US"/>
              </w:rPr>
              <w:t>D14</w:t>
            </w:r>
          </w:p>
        </w:tc>
        <w:tc>
          <w:tcPr>
            <w:tcW w:w="992" w:type="dxa"/>
          </w:tcPr>
          <w:p w14:paraId="1D887EED" w14:textId="77777777" w:rsidR="006F5D47" w:rsidRDefault="006F5D47">
            <w:pPr>
              <w:pStyle w:val="TAC"/>
              <w:rPr>
                <w:lang w:eastAsia="en-US"/>
              </w:rPr>
            </w:pPr>
            <w:r>
              <w:rPr>
                <w:lang w:eastAsia="en-US"/>
              </w:rPr>
              <w:t>D14</w:t>
            </w:r>
          </w:p>
        </w:tc>
        <w:tc>
          <w:tcPr>
            <w:tcW w:w="1134" w:type="dxa"/>
          </w:tcPr>
          <w:p w14:paraId="187A097D" w14:textId="77777777" w:rsidR="006F5D47" w:rsidRDefault="006F5D47">
            <w:pPr>
              <w:pStyle w:val="TAC"/>
              <w:rPr>
                <w:lang w:eastAsia="en-US"/>
              </w:rPr>
            </w:pPr>
            <w:r>
              <w:rPr>
                <w:lang w:eastAsia="en-US"/>
              </w:rPr>
              <w:t>D15</w:t>
            </w:r>
          </w:p>
        </w:tc>
        <w:tc>
          <w:tcPr>
            <w:tcW w:w="993" w:type="dxa"/>
          </w:tcPr>
          <w:p w14:paraId="1CCACD84" w14:textId="77777777" w:rsidR="006F5D47" w:rsidRDefault="006F5D47">
            <w:pPr>
              <w:pStyle w:val="TAC"/>
              <w:rPr>
                <w:lang w:eastAsia="en-US"/>
              </w:rPr>
            </w:pPr>
            <w:r>
              <w:rPr>
                <w:lang w:eastAsia="en-US"/>
              </w:rPr>
              <w:t>D15</w:t>
            </w:r>
          </w:p>
        </w:tc>
        <w:tc>
          <w:tcPr>
            <w:tcW w:w="798" w:type="dxa"/>
          </w:tcPr>
          <w:p w14:paraId="2B3AF0E9" w14:textId="77777777" w:rsidR="006F5D47" w:rsidRDefault="006F5D47">
            <w:pPr>
              <w:pStyle w:val="TAC"/>
              <w:rPr>
                <w:lang w:eastAsia="en-US"/>
              </w:rPr>
            </w:pPr>
            <w:r>
              <w:rPr>
                <w:lang w:eastAsia="en-US"/>
              </w:rPr>
              <w:t>S6</w:t>
            </w:r>
          </w:p>
        </w:tc>
      </w:tr>
      <w:tr w:rsidR="006F5D47" w14:paraId="1AA0DDE5" w14:textId="77777777">
        <w:trPr>
          <w:cantSplit/>
          <w:jc w:val="center"/>
        </w:trPr>
        <w:tc>
          <w:tcPr>
            <w:tcW w:w="949" w:type="dxa"/>
          </w:tcPr>
          <w:p w14:paraId="12B83C62" w14:textId="77777777" w:rsidR="006F5D47" w:rsidRDefault="006F5D47">
            <w:pPr>
              <w:pStyle w:val="TAC"/>
              <w:rPr>
                <w:lang w:eastAsia="en-US"/>
              </w:rPr>
            </w:pPr>
            <w:r>
              <w:rPr>
                <w:lang w:eastAsia="en-US"/>
              </w:rPr>
              <w:t>1</w:t>
            </w:r>
          </w:p>
        </w:tc>
        <w:tc>
          <w:tcPr>
            <w:tcW w:w="1037" w:type="dxa"/>
          </w:tcPr>
          <w:p w14:paraId="40F13838" w14:textId="77777777" w:rsidR="006F5D47" w:rsidRDefault="006F5D47">
            <w:pPr>
              <w:pStyle w:val="TAC"/>
              <w:rPr>
                <w:lang w:eastAsia="en-US"/>
              </w:rPr>
            </w:pPr>
            <w:r>
              <w:rPr>
                <w:lang w:eastAsia="en-US"/>
              </w:rPr>
              <w:t>D16</w:t>
            </w:r>
          </w:p>
        </w:tc>
        <w:tc>
          <w:tcPr>
            <w:tcW w:w="992" w:type="dxa"/>
          </w:tcPr>
          <w:p w14:paraId="0106942A" w14:textId="77777777" w:rsidR="006F5D47" w:rsidRDefault="006F5D47">
            <w:pPr>
              <w:pStyle w:val="TAC"/>
              <w:rPr>
                <w:lang w:eastAsia="en-US"/>
              </w:rPr>
            </w:pPr>
            <w:r>
              <w:rPr>
                <w:lang w:eastAsia="en-US"/>
              </w:rPr>
              <w:t>D16</w:t>
            </w:r>
          </w:p>
        </w:tc>
        <w:tc>
          <w:tcPr>
            <w:tcW w:w="992" w:type="dxa"/>
          </w:tcPr>
          <w:p w14:paraId="746EBE3C" w14:textId="77777777" w:rsidR="006F5D47" w:rsidRDefault="006F5D47">
            <w:pPr>
              <w:pStyle w:val="TAC"/>
              <w:rPr>
                <w:lang w:eastAsia="en-US"/>
              </w:rPr>
            </w:pPr>
            <w:r>
              <w:rPr>
                <w:lang w:eastAsia="en-US"/>
              </w:rPr>
              <w:t>D17</w:t>
            </w:r>
          </w:p>
        </w:tc>
        <w:tc>
          <w:tcPr>
            <w:tcW w:w="992" w:type="dxa"/>
          </w:tcPr>
          <w:p w14:paraId="5784FFBA" w14:textId="77777777" w:rsidR="006F5D47" w:rsidRDefault="006F5D47">
            <w:pPr>
              <w:pStyle w:val="TAC"/>
              <w:rPr>
                <w:lang w:eastAsia="en-US"/>
              </w:rPr>
            </w:pPr>
            <w:r>
              <w:rPr>
                <w:lang w:eastAsia="en-US"/>
              </w:rPr>
              <w:t>D17</w:t>
            </w:r>
          </w:p>
        </w:tc>
        <w:tc>
          <w:tcPr>
            <w:tcW w:w="1134" w:type="dxa"/>
          </w:tcPr>
          <w:p w14:paraId="24537896" w14:textId="77777777" w:rsidR="006F5D47" w:rsidRDefault="006F5D47">
            <w:pPr>
              <w:pStyle w:val="TAC"/>
              <w:rPr>
                <w:lang w:eastAsia="en-US"/>
              </w:rPr>
            </w:pPr>
            <w:r>
              <w:rPr>
                <w:lang w:eastAsia="en-US"/>
              </w:rPr>
              <w:t>D18</w:t>
            </w:r>
          </w:p>
        </w:tc>
        <w:tc>
          <w:tcPr>
            <w:tcW w:w="993" w:type="dxa"/>
          </w:tcPr>
          <w:p w14:paraId="3145C931" w14:textId="77777777" w:rsidR="006F5D47" w:rsidRDefault="006F5D47">
            <w:pPr>
              <w:pStyle w:val="TAC"/>
              <w:rPr>
                <w:lang w:eastAsia="en-US"/>
              </w:rPr>
            </w:pPr>
            <w:r>
              <w:rPr>
                <w:lang w:eastAsia="en-US"/>
              </w:rPr>
              <w:t>D18</w:t>
            </w:r>
          </w:p>
        </w:tc>
        <w:tc>
          <w:tcPr>
            <w:tcW w:w="798" w:type="dxa"/>
          </w:tcPr>
          <w:p w14:paraId="5D442734" w14:textId="77777777" w:rsidR="006F5D47" w:rsidRDefault="006F5D47">
            <w:pPr>
              <w:pStyle w:val="TAC"/>
              <w:rPr>
                <w:lang w:eastAsia="en-US"/>
              </w:rPr>
            </w:pPr>
            <w:r>
              <w:rPr>
                <w:lang w:eastAsia="en-US"/>
              </w:rPr>
              <w:t>X</w:t>
            </w:r>
          </w:p>
        </w:tc>
      </w:tr>
      <w:tr w:rsidR="006F5D47" w14:paraId="7F89C0D5" w14:textId="77777777">
        <w:trPr>
          <w:cantSplit/>
          <w:jc w:val="center"/>
        </w:trPr>
        <w:tc>
          <w:tcPr>
            <w:tcW w:w="949" w:type="dxa"/>
          </w:tcPr>
          <w:p w14:paraId="286D522A" w14:textId="77777777" w:rsidR="006F5D47" w:rsidRDefault="006F5D47">
            <w:pPr>
              <w:pStyle w:val="TAC"/>
              <w:rPr>
                <w:lang w:eastAsia="en-US"/>
              </w:rPr>
            </w:pPr>
            <w:r>
              <w:rPr>
                <w:lang w:eastAsia="en-US"/>
              </w:rPr>
              <w:t>1</w:t>
            </w:r>
          </w:p>
        </w:tc>
        <w:tc>
          <w:tcPr>
            <w:tcW w:w="1037" w:type="dxa"/>
          </w:tcPr>
          <w:p w14:paraId="04F5E30A" w14:textId="77777777" w:rsidR="006F5D47" w:rsidRDefault="006F5D47">
            <w:pPr>
              <w:pStyle w:val="TAC"/>
              <w:rPr>
                <w:lang w:eastAsia="en-US"/>
              </w:rPr>
            </w:pPr>
            <w:r>
              <w:rPr>
                <w:lang w:eastAsia="en-US"/>
              </w:rPr>
              <w:t>D19</w:t>
            </w:r>
          </w:p>
        </w:tc>
        <w:tc>
          <w:tcPr>
            <w:tcW w:w="992" w:type="dxa"/>
          </w:tcPr>
          <w:p w14:paraId="68139893" w14:textId="77777777" w:rsidR="006F5D47" w:rsidRDefault="006F5D47">
            <w:pPr>
              <w:pStyle w:val="TAC"/>
              <w:rPr>
                <w:lang w:eastAsia="en-US"/>
              </w:rPr>
            </w:pPr>
            <w:r>
              <w:rPr>
                <w:lang w:eastAsia="en-US"/>
              </w:rPr>
              <w:t>D19</w:t>
            </w:r>
          </w:p>
        </w:tc>
        <w:tc>
          <w:tcPr>
            <w:tcW w:w="992" w:type="dxa"/>
          </w:tcPr>
          <w:p w14:paraId="52D1241B" w14:textId="77777777" w:rsidR="006F5D47" w:rsidRDefault="006F5D47">
            <w:pPr>
              <w:pStyle w:val="TAC"/>
              <w:rPr>
                <w:lang w:eastAsia="en-US"/>
              </w:rPr>
            </w:pPr>
            <w:r>
              <w:rPr>
                <w:lang w:eastAsia="en-US"/>
              </w:rPr>
              <w:t>D20</w:t>
            </w:r>
          </w:p>
        </w:tc>
        <w:tc>
          <w:tcPr>
            <w:tcW w:w="992" w:type="dxa"/>
          </w:tcPr>
          <w:p w14:paraId="3C62FE72" w14:textId="77777777" w:rsidR="006F5D47" w:rsidRDefault="006F5D47">
            <w:pPr>
              <w:pStyle w:val="TAC"/>
              <w:rPr>
                <w:lang w:eastAsia="en-US"/>
              </w:rPr>
            </w:pPr>
            <w:r>
              <w:rPr>
                <w:lang w:eastAsia="en-US"/>
              </w:rPr>
              <w:t>D20</w:t>
            </w:r>
          </w:p>
        </w:tc>
        <w:tc>
          <w:tcPr>
            <w:tcW w:w="1134" w:type="dxa"/>
          </w:tcPr>
          <w:p w14:paraId="3CC81EB3" w14:textId="77777777" w:rsidR="006F5D47" w:rsidRDefault="006F5D47">
            <w:pPr>
              <w:pStyle w:val="TAC"/>
              <w:rPr>
                <w:lang w:eastAsia="en-US"/>
              </w:rPr>
            </w:pPr>
            <w:r>
              <w:rPr>
                <w:lang w:eastAsia="en-US"/>
              </w:rPr>
              <w:t>D21</w:t>
            </w:r>
          </w:p>
        </w:tc>
        <w:tc>
          <w:tcPr>
            <w:tcW w:w="993" w:type="dxa"/>
          </w:tcPr>
          <w:p w14:paraId="644E9736" w14:textId="77777777" w:rsidR="006F5D47" w:rsidRDefault="006F5D47">
            <w:pPr>
              <w:pStyle w:val="TAC"/>
              <w:rPr>
                <w:lang w:eastAsia="en-US"/>
              </w:rPr>
            </w:pPr>
            <w:r>
              <w:rPr>
                <w:lang w:eastAsia="en-US"/>
              </w:rPr>
              <w:t>D21</w:t>
            </w:r>
          </w:p>
        </w:tc>
        <w:tc>
          <w:tcPr>
            <w:tcW w:w="798" w:type="dxa"/>
          </w:tcPr>
          <w:p w14:paraId="360BD8D2" w14:textId="77777777" w:rsidR="006F5D47" w:rsidRDefault="006F5D47">
            <w:pPr>
              <w:pStyle w:val="TAC"/>
              <w:rPr>
                <w:lang w:eastAsia="en-US"/>
              </w:rPr>
            </w:pPr>
            <w:r>
              <w:rPr>
                <w:lang w:eastAsia="en-US"/>
              </w:rPr>
              <w:t>S8</w:t>
            </w:r>
          </w:p>
        </w:tc>
      </w:tr>
      <w:tr w:rsidR="006F5D47" w14:paraId="1D3CEDB0" w14:textId="77777777">
        <w:trPr>
          <w:cantSplit/>
          <w:jc w:val="center"/>
        </w:trPr>
        <w:tc>
          <w:tcPr>
            <w:tcW w:w="949" w:type="dxa"/>
          </w:tcPr>
          <w:p w14:paraId="62B7B5B2" w14:textId="77777777" w:rsidR="006F5D47" w:rsidRDefault="006F5D47">
            <w:pPr>
              <w:pStyle w:val="TAC"/>
              <w:rPr>
                <w:lang w:eastAsia="en-US"/>
              </w:rPr>
            </w:pPr>
            <w:r>
              <w:rPr>
                <w:lang w:eastAsia="en-US"/>
              </w:rPr>
              <w:t>1</w:t>
            </w:r>
          </w:p>
        </w:tc>
        <w:tc>
          <w:tcPr>
            <w:tcW w:w="1037" w:type="dxa"/>
          </w:tcPr>
          <w:p w14:paraId="3CC2537E" w14:textId="77777777" w:rsidR="006F5D47" w:rsidRDefault="006F5D47">
            <w:pPr>
              <w:pStyle w:val="TAC"/>
              <w:rPr>
                <w:lang w:eastAsia="en-US"/>
              </w:rPr>
            </w:pPr>
            <w:r>
              <w:rPr>
                <w:lang w:eastAsia="en-US"/>
              </w:rPr>
              <w:t>D22</w:t>
            </w:r>
          </w:p>
        </w:tc>
        <w:tc>
          <w:tcPr>
            <w:tcW w:w="992" w:type="dxa"/>
          </w:tcPr>
          <w:p w14:paraId="0609DCD9" w14:textId="77777777" w:rsidR="006F5D47" w:rsidRDefault="006F5D47">
            <w:pPr>
              <w:pStyle w:val="TAC"/>
              <w:rPr>
                <w:lang w:eastAsia="en-US"/>
              </w:rPr>
            </w:pPr>
            <w:r>
              <w:rPr>
                <w:lang w:eastAsia="en-US"/>
              </w:rPr>
              <w:t>D22</w:t>
            </w:r>
          </w:p>
        </w:tc>
        <w:tc>
          <w:tcPr>
            <w:tcW w:w="992" w:type="dxa"/>
          </w:tcPr>
          <w:p w14:paraId="436A1CAA" w14:textId="77777777" w:rsidR="006F5D47" w:rsidRDefault="006F5D47">
            <w:pPr>
              <w:pStyle w:val="TAC"/>
              <w:rPr>
                <w:lang w:eastAsia="en-US"/>
              </w:rPr>
            </w:pPr>
            <w:r>
              <w:rPr>
                <w:lang w:eastAsia="en-US"/>
              </w:rPr>
              <w:t>D23</w:t>
            </w:r>
          </w:p>
        </w:tc>
        <w:tc>
          <w:tcPr>
            <w:tcW w:w="992" w:type="dxa"/>
          </w:tcPr>
          <w:p w14:paraId="58DA8990" w14:textId="77777777" w:rsidR="006F5D47" w:rsidRDefault="006F5D47">
            <w:pPr>
              <w:pStyle w:val="TAC"/>
              <w:rPr>
                <w:lang w:eastAsia="en-US"/>
              </w:rPr>
            </w:pPr>
            <w:r>
              <w:rPr>
                <w:lang w:eastAsia="en-US"/>
              </w:rPr>
              <w:t>D23</w:t>
            </w:r>
          </w:p>
        </w:tc>
        <w:tc>
          <w:tcPr>
            <w:tcW w:w="1134" w:type="dxa"/>
          </w:tcPr>
          <w:p w14:paraId="52DC310D" w14:textId="77777777" w:rsidR="006F5D47" w:rsidRDefault="006F5D47">
            <w:pPr>
              <w:pStyle w:val="TAC"/>
              <w:rPr>
                <w:lang w:eastAsia="en-US"/>
              </w:rPr>
            </w:pPr>
            <w:r>
              <w:rPr>
                <w:lang w:eastAsia="en-US"/>
              </w:rPr>
              <w:t>D24</w:t>
            </w:r>
          </w:p>
        </w:tc>
        <w:tc>
          <w:tcPr>
            <w:tcW w:w="993" w:type="dxa"/>
          </w:tcPr>
          <w:p w14:paraId="6452B476" w14:textId="77777777" w:rsidR="006F5D47" w:rsidRDefault="006F5D47">
            <w:pPr>
              <w:pStyle w:val="TAC"/>
              <w:rPr>
                <w:lang w:eastAsia="en-US"/>
              </w:rPr>
            </w:pPr>
            <w:r>
              <w:rPr>
                <w:lang w:eastAsia="en-US"/>
              </w:rPr>
              <w:t>D24</w:t>
            </w:r>
          </w:p>
        </w:tc>
        <w:tc>
          <w:tcPr>
            <w:tcW w:w="798" w:type="dxa"/>
          </w:tcPr>
          <w:p w14:paraId="53E1EC8E" w14:textId="77777777" w:rsidR="006F5D47" w:rsidRDefault="006F5D47">
            <w:pPr>
              <w:pStyle w:val="TAC"/>
              <w:rPr>
                <w:lang w:eastAsia="en-US"/>
              </w:rPr>
            </w:pPr>
            <w:r>
              <w:rPr>
                <w:lang w:eastAsia="en-US"/>
              </w:rPr>
              <w:t>S9</w:t>
            </w:r>
          </w:p>
        </w:tc>
      </w:tr>
    </w:tbl>
    <w:p w14:paraId="45773435" w14:textId="77777777" w:rsidR="006F5D47" w:rsidRDefault="006F5D47">
      <w:pPr>
        <w:pStyle w:val="TAL"/>
      </w:pPr>
    </w:p>
    <w:p w14:paraId="091AA2BC" w14:textId="77777777" w:rsidR="006F5D47" w:rsidRDefault="006F5D47">
      <w:pPr>
        <w:pStyle w:val="TF"/>
      </w:pPr>
      <w:r>
        <w:t>Figure 9: ITU-T V.110 80 bit frame for 2,4 kbit/s transparent data (8 kbit/s intermediate rate)</w:t>
      </w:r>
    </w:p>
    <w:p w14:paraId="5DE1B2BA" w14:textId="77777777" w:rsidR="006F5D47" w:rsidRDefault="006F5D47">
      <w:pPr>
        <w:pStyle w:val="B1"/>
        <w:keepNext/>
        <w:ind w:left="0" w:firstLine="0"/>
      </w:pPr>
    </w:p>
    <w:tbl>
      <w:tblPr>
        <w:tblW w:w="0" w:type="auto"/>
        <w:jc w:val="center"/>
        <w:tblLayout w:type="fixed"/>
        <w:tblLook w:val="0000" w:firstRow="0" w:lastRow="0" w:firstColumn="0" w:lastColumn="0" w:noHBand="0" w:noVBand="0"/>
      </w:tblPr>
      <w:tblGrid>
        <w:gridCol w:w="991"/>
        <w:gridCol w:w="994"/>
        <w:gridCol w:w="993"/>
        <w:gridCol w:w="992"/>
        <w:gridCol w:w="1134"/>
        <w:gridCol w:w="1073"/>
        <w:gridCol w:w="1022"/>
        <w:gridCol w:w="742"/>
      </w:tblGrid>
      <w:tr w:rsidR="006F5D47" w14:paraId="48A851E1" w14:textId="77777777">
        <w:trPr>
          <w:cantSplit/>
          <w:jc w:val="center"/>
        </w:trPr>
        <w:tc>
          <w:tcPr>
            <w:tcW w:w="991" w:type="dxa"/>
          </w:tcPr>
          <w:p w14:paraId="36927EC2" w14:textId="77777777" w:rsidR="006F5D47" w:rsidRDefault="006F5D47">
            <w:pPr>
              <w:pStyle w:val="TAC"/>
              <w:rPr>
                <w:lang w:eastAsia="en-US"/>
              </w:rPr>
            </w:pPr>
            <w:r>
              <w:rPr>
                <w:lang w:eastAsia="en-US"/>
              </w:rPr>
              <w:t>0</w:t>
            </w:r>
          </w:p>
        </w:tc>
        <w:tc>
          <w:tcPr>
            <w:tcW w:w="994" w:type="dxa"/>
          </w:tcPr>
          <w:p w14:paraId="2D15B59D" w14:textId="77777777" w:rsidR="006F5D47" w:rsidRDefault="006F5D47">
            <w:pPr>
              <w:pStyle w:val="TAC"/>
              <w:rPr>
                <w:lang w:eastAsia="en-US"/>
              </w:rPr>
            </w:pPr>
            <w:r>
              <w:rPr>
                <w:lang w:eastAsia="en-US"/>
              </w:rPr>
              <w:t>0</w:t>
            </w:r>
          </w:p>
        </w:tc>
        <w:tc>
          <w:tcPr>
            <w:tcW w:w="993" w:type="dxa"/>
          </w:tcPr>
          <w:p w14:paraId="34E51969" w14:textId="77777777" w:rsidR="006F5D47" w:rsidRDefault="006F5D47">
            <w:pPr>
              <w:pStyle w:val="TAC"/>
              <w:rPr>
                <w:lang w:eastAsia="en-US"/>
              </w:rPr>
            </w:pPr>
            <w:r>
              <w:rPr>
                <w:lang w:eastAsia="en-US"/>
              </w:rPr>
              <w:t>0</w:t>
            </w:r>
          </w:p>
        </w:tc>
        <w:tc>
          <w:tcPr>
            <w:tcW w:w="992" w:type="dxa"/>
          </w:tcPr>
          <w:p w14:paraId="540C8EA9" w14:textId="77777777" w:rsidR="006F5D47" w:rsidRDefault="006F5D47">
            <w:pPr>
              <w:pStyle w:val="TAC"/>
              <w:rPr>
                <w:lang w:eastAsia="en-US"/>
              </w:rPr>
            </w:pPr>
            <w:r>
              <w:rPr>
                <w:lang w:eastAsia="en-US"/>
              </w:rPr>
              <w:t>0</w:t>
            </w:r>
          </w:p>
        </w:tc>
        <w:tc>
          <w:tcPr>
            <w:tcW w:w="1134" w:type="dxa"/>
          </w:tcPr>
          <w:p w14:paraId="00C9C81C" w14:textId="77777777" w:rsidR="006F5D47" w:rsidRDefault="006F5D47">
            <w:pPr>
              <w:pStyle w:val="TAC"/>
              <w:rPr>
                <w:lang w:eastAsia="en-US"/>
              </w:rPr>
            </w:pPr>
            <w:r>
              <w:rPr>
                <w:lang w:eastAsia="en-US"/>
              </w:rPr>
              <w:t>0</w:t>
            </w:r>
          </w:p>
        </w:tc>
        <w:tc>
          <w:tcPr>
            <w:tcW w:w="1073" w:type="dxa"/>
          </w:tcPr>
          <w:p w14:paraId="580E7E10" w14:textId="77777777" w:rsidR="006F5D47" w:rsidRDefault="006F5D47">
            <w:pPr>
              <w:pStyle w:val="TAC"/>
              <w:rPr>
                <w:lang w:eastAsia="en-US"/>
              </w:rPr>
            </w:pPr>
            <w:r>
              <w:rPr>
                <w:lang w:eastAsia="en-US"/>
              </w:rPr>
              <w:t>0</w:t>
            </w:r>
          </w:p>
        </w:tc>
        <w:tc>
          <w:tcPr>
            <w:tcW w:w="1022" w:type="dxa"/>
          </w:tcPr>
          <w:p w14:paraId="3F0705E1" w14:textId="77777777" w:rsidR="006F5D47" w:rsidRDefault="006F5D47">
            <w:pPr>
              <w:pStyle w:val="TAC"/>
              <w:rPr>
                <w:lang w:eastAsia="en-US"/>
              </w:rPr>
            </w:pPr>
            <w:r>
              <w:rPr>
                <w:lang w:eastAsia="en-US"/>
              </w:rPr>
              <w:t>0</w:t>
            </w:r>
          </w:p>
        </w:tc>
        <w:tc>
          <w:tcPr>
            <w:tcW w:w="742" w:type="dxa"/>
          </w:tcPr>
          <w:p w14:paraId="0B79546B" w14:textId="77777777" w:rsidR="006F5D47" w:rsidRDefault="006F5D47">
            <w:pPr>
              <w:pStyle w:val="TAC"/>
              <w:rPr>
                <w:lang w:eastAsia="en-US"/>
              </w:rPr>
            </w:pPr>
            <w:r>
              <w:rPr>
                <w:lang w:eastAsia="en-US"/>
              </w:rPr>
              <w:t>0</w:t>
            </w:r>
          </w:p>
        </w:tc>
      </w:tr>
      <w:tr w:rsidR="006F5D47" w14:paraId="354CEE46" w14:textId="77777777">
        <w:trPr>
          <w:cantSplit/>
          <w:jc w:val="center"/>
        </w:trPr>
        <w:tc>
          <w:tcPr>
            <w:tcW w:w="991" w:type="dxa"/>
          </w:tcPr>
          <w:p w14:paraId="7C5A09BD" w14:textId="77777777" w:rsidR="006F5D47" w:rsidRDefault="006F5D47">
            <w:pPr>
              <w:pStyle w:val="TAC"/>
              <w:rPr>
                <w:lang w:eastAsia="en-US"/>
              </w:rPr>
            </w:pPr>
            <w:r>
              <w:rPr>
                <w:lang w:eastAsia="en-US"/>
              </w:rPr>
              <w:t>1</w:t>
            </w:r>
          </w:p>
        </w:tc>
        <w:tc>
          <w:tcPr>
            <w:tcW w:w="994" w:type="dxa"/>
          </w:tcPr>
          <w:p w14:paraId="2534922B" w14:textId="77777777" w:rsidR="006F5D47" w:rsidRDefault="006F5D47">
            <w:pPr>
              <w:pStyle w:val="TAC"/>
              <w:rPr>
                <w:lang w:eastAsia="en-US"/>
              </w:rPr>
            </w:pPr>
            <w:r>
              <w:rPr>
                <w:lang w:eastAsia="en-US"/>
              </w:rPr>
              <w:t>D1</w:t>
            </w:r>
          </w:p>
        </w:tc>
        <w:tc>
          <w:tcPr>
            <w:tcW w:w="993" w:type="dxa"/>
          </w:tcPr>
          <w:p w14:paraId="6CD854DC" w14:textId="77777777" w:rsidR="006F5D47" w:rsidRDefault="006F5D47">
            <w:pPr>
              <w:pStyle w:val="TAC"/>
              <w:rPr>
                <w:lang w:eastAsia="en-US"/>
              </w:rPr>
            </w:pPr>
            <w:r>
              <w:rPr>
                <w:lang w:eastAsia="en-US"/>
              </w:rPr>
              <w:t>D1</w:t>
            </w:r>
          </w:p>
        </w:tc>
        <w:tc>
          <w:tcPr>
            <w:tcW w:w="992" w:type="dxa"/>
          </w:tcPr>
          <w:p w14:paraId="423C6293" w14:textId="77777777" w:rsidR="006F5D47" w:rsidRDefault="006F5D47">
            <w:pPr>
              <w:pStyle w:val="TAC"/>
              <w:rPr>
                <w:lang w:eastAsia="en-US"/>
              </w:rPr>
            </w:pPr>
            <w:r>
              <w:rPr>
                <w:lang w:eastAsia="en-US"/>
              </w:rPr>
              <w:t>D1</w:t>
            </w:r>
          </w:p>
        </w:tc>
        <w:tc>
          <w:tcPr>
            <w:tcW w:w="1134" w:type="dxa"/>
          </w:tcPr>
          <w:p w14:paraId="219E758D" w14:textId="77777777" w:rsidR="006F5D47" w:rsidRDefault="006F5D47">
            <w:pPr>
              <w:pStyle w:val="TAC"/>
              <w:rPr>
                <w:lang w:eastAsia="en-US"/>
              </w:rPr>
            </w:pPr>
            <w:r>
              <w:rPr>
                <w:lang w:eastAsia="en-US"/>
              </w:rPr>
              <w:t>D1</w:t>
            </w:r>
          </w:p>
        </w:tc>
        <w:tc>
          <w:tcPr>
            <w:tcW w:w="1073" w:type="dxa"/>
          </w:tcPr>
          <w:p w14:paraId="57105506" w14:textId="77777777" w:rsidR="006F5D47" w:rsidRDefault="006F5D47">
            <w:pPr>
              <w:pStyle w:val="TAC"/>
              <w:rPr>
                <w:lang w:eastAsia="en-US"/>
              </w:rPr>
            </w:pPr>
            <w:r>
              <w:rPr>
                <w:lang w:eastAsia="en-US"/>
              </w:rPr>
              <w:t>D2</w:t>
            </w:r>
          </w:p>
        </w:tc>
        <w:tc>
          <w:tcPr>
            <w:tcW w:w="1022" w:type="dxa"/>
          </w:tcPr>
          <w:p w14:paraId="289AA6DD" w14:textId="77777777" w:rsidR="006F5D47" w:rsidRDefault="006F5D47">
            <w:pPr>
              <w:pStyle w:val="TAC"/>
              <w:rPr>
                <w:lang w:eastAsia="en-US"/>
              </w:rPr>
            </w:pPr>
            <w:r>
              <w:rPr>
                <w:lang w:eastAsia="en-US"/>
              </w:rPr>
              <w:t>D2</w:t>
            </w:r>
          </w:p>
        </w:tc>
        <w:tc>
          <w:tcPr>
            <w:tcW w:w="742" w:type="dxa"/>
          </w:tcPr>
          <w:p w14:paraId="50004466" w14:textId="77777777" w:rsidR="006F5D47" w:rsidRDefault="006F5D47">
            <w:pPr>
              <w:pStyle w:val="TAC"/>
              <w:rPr>
                <w:lang w:eastAsia="en-US"/>
              </w:rPr>
            </w:pPr>
            <w:r>
              <w:rPr>
                <w:lang w:eastAsia="en-US"/>
              </w:rPr>
              <w:t>S1</w:t>
            </w:r>
          </w:p>
        </w:tc>
      </w:tr>
      <w:tr w:rsidR="006F5D47" w14:paraId="6CB36ED1" w14:textId="77777777">
        <w:trPr>
          <w:cantSplit/>
          <w:jc w:val="center"/>
        </w:trPr>
        <w:tc>
          <w:tcPr>
            <w:tcW w:w="991" w:type="dxa"/>
          </w:tcPr>
          <w:p w14:paraId="635DB883" w14:textId="77777777" w:rsidR="006F5D47" w:rsidRDefault="006F5D47">
            <w:pPr>
              <w:pStyle w:val="TAC"/>
              <w:rPr>
                <w:lang w:eastAsia="en-US"/>
              </w:rPr>
            </w:pPr>
            <w:r>
              <w:rPr>
                <w:lang w:eastAsia="en-US"/>
              </w:rPr>
              <w:t>1</w:t>
            </w:r>
          </w:p>
        </w:tc>
        <w:tc>
          <w:tcPr>
            <w:tcW w:w="994" w:type="dxa"/>
          </w:tcPr>
          <w:p w14:paraId="1D7C6590" w14:textId="77777777" w:rsidR="006F5D47" w:rsidRDefault="006F5D47">
            <w:pPr>
              <w:pStyle w:val="TAC"/>
              <w:rPr>
                <w:lang w:eastAsia="en-US"/>
              </w:rPr>
            </w:pPr>
            <w:r>
              <w:rPr>
                <w:lang w:eastAsia="en-US"/>
              </w:rPr>
              <w:t>D2</w:t>
            </w:r>
          </w:p>
        </w:tc>
        <w:tc>
          <w:tcPr>
            <w:tcW w:w="993" w:type="dxa"/>
          </w:tcPr>
          <w:p w14:paraId="48511556" w14:textId="77777777" w:rsidR="006F5D47" w:rsidRDefault="006F5D47">
            <w:pPr>
              <w:pStyle w:val="TAC"/>
              <w:rPr>
                <w:lang w:eastAsia="en-US"/>
              </w:rPr>
            </w:pPr>
            <w:r>
              <w:rPr>
                <w:lang w:eastAsia="en-US"/>
              </w:rPr>
              <w:t>D2</w:t>
            </w:r>
          </w:p>
        </w:tc>
        <w:tc>
          <w:tcPr>
            <w:tcW w:w="992" w:type="dxa"/>
          </w:tcPr>
          <w:p w14:paraId="69AC5DC7" w14:textId="77777777" w:rsidR="006F5D47" w:rsidRDefault="006F5D47">
            <w:pPr>
              <w:pStyle w:val="TAC"/>
              <w:rPr>
                <w:lang w:eastAsia="en-US"/>
              </w:rPr>
            </w:pPr>
            <w:r>
              <w:rPr>
                <w:lang w:eastAsia="en-US"/>
              </w:rPr>
              <w:t>D3</w:t>
            </w:r>
          </w:p>
        </w:tc>
        <w:tc>
          <w:tcPr>
            <w:tcW w:w="1134" w:type="dxa"/>
          </w:tcPr>
          <w:p w14:paraId="14969DD2" w14:textId="77777777" w:rsidR="006F5D47" w:rsidRDefault="006F5D47">
            <w:pPr>
              <w:pStyle w:val="TAC"/>
              <w:rPr>
                <w:lang w:eastAsia="en-US"/>
              </w:rPr>
            </w:pPr>
            <w:r>
              <w:rPr>
                <w:lang w:eastAsia="en-US"/>
              </w:rPr>
              <w:t>D3</w:t>
            </w:r>
          </w:p>
        </w:tc>
        <w:tc>
          <w:tcPr>
            <w:tcW w:w="1073" w:type="dxa"/>
          </w:tcPr>
          <w:p w14:paraId="713144CC" w14:textId="77777777" w:rsidR="006F5D47" w:rsidRDefault="006F5D47">
            <w:pPr>
              <w:pStyle w:val="TAC"/>
              <w:rPr>
                <w:lang w:eastAsia="en-US"/>
              </w:rPr>
            </w:pPr>
            <w:r>
              <w:rPr>
                <w:lang w:eastAsia="en-US"/>
              </w:rPr>
              <w:t>D3</w:t>
            </w:r>
          </w:p>
        </w:tc>
        <w:tc>
          <w:tcPr>
            <w:tcW w:w="1022" w:type="dxa"/>
          </w:tcPr>
          <w:p w14:paraId="0A293934" w14:textId="77777777" w:rsidR="006F5D47" w:rsidRDefault="006F5D47">
            <w:pPr>
              <w:pStyle w:val="TAC"/>
              <w:rPr>
                <w:lang w:eastAsia="en-US"/>
              </w:rPr>
            </w:pPr>
            <w:r>
              <w:rPr>
                <w:lang w:eastAsia="en-US"/>
              </w:rPr>
              <w:t>D3</w:t>
            </w:r>
          </w:p>
        </w:tc>
        <w:tc>
          <w:tcPr>
            <w:tcW w:w="742" w:type="dxa"/>
          </w:tcPr>
          <w:p w14:paraId="6A84335D" w14:textId="77777777" w:rsidR="006F5D47" w:rsidRDefault="006F5D47">
            <w:pPr>
              <w:pStyle w:val="TAC"/>
              <w:rPr>
                <w:lang w:eastAsia="en-US"/>
              </w:rPr>
            </w:pPr>
            <w:r>
              <w:rPr>
                <w:lang w:eastAsia="en-US"/>
              </w:rPr>
              <w:t>X</w:t>
            </w:r>
          </w:p>
        </w:tc>
      </w:tr>
      <w:tr w:rsidR="006F5D47" w14:paraId="067E4365" w14:textId="77777777">
        <w:trPr>
          <w:cantSplit/>
          <w:jc w:val="center"/>
        </w:trPr>
        <w:tc>
          <w:tcPr>
            <w:tcW w:w="991" w:type="dxa"/>
          </w:tcPr>
          <w:p w14:paraId="3AAF47AE" w14:textId="77777777" w:rsidR="006F5D47" w:rsidRDefault="006F5D47">
            <w:pPr>
              <w:pStyle w:val="TAC"/>
              <w:rPr>
                <w:lang w:eastAsia="en-US"/>
              </w:rPr>
            </w:pPr>
            <w:r>
              <w:rPr>
                <w:lang w:eastAsia="en-US"/>
              </w:rPr>
              <w:t>1</w:t>
            </w:r>
          </w:p>
        </w:tc>
        <w:tc>
          <w:tcPr>
            <w:tcW w:w="994" w:type="dxa"/>
          </w:tcPr>
          <w:p w14:paraId="715DAC82" w14:textId="77777777" w:rsidR="006F5D47" w:rsidRDefault="006F5D47">
            <w:pPr>
              <w:pStyle w:val="TAC"/>
              <w:rPr>
                <w:lang w:eastAsia="en-US"/>
              </w:rPr>
            </w:pPr>
            <w:r>
              <w:rPr>
                <w:lang w:eastAsia="en-US"/>
              </w:rPr>
              <w:t>D4</w:t>
            </w:r>
          </w:p>
        </w:tc>
        <w:tc>
          <w:tcPr>
            <w:tcW w:w="993" w:type="dxa"/>
          </w:tcPr>
          <w:p w14:paraId="31AFF050" w14:textId="77777777" w:rsidR="006F5D47" w:rsidRDefault="006F5D47">
            <w:pPr>
              <w:pStyle w:val="TAC"/>
              <w:rPr>
                <w:lang w:eastAsia="en-US"/>
              </w:rPr>
            </w:pPr>
            <w:r>
              <w:rPr>
                <w:lang w:eastAsia="en-US"/>
              </w:rPr>
              <w:t>D4</w:t>
            </w:r>
          </w:p>
        </w:tc>
        <w:tc>
          <w:tcPr>
            <w:tcW w:w="992" w:type="dxa"/>
          </w:tcPr>
          <w:p w14:paraId="45A2F4EB" w14:textId="77777777" w:rsidR="006F5D47" w:rsidRDefault="006F5D47">
            <w:pPr>
              <w:pStyle w:val="TAC"/>
              <w:rPr>
                <w:lang w:eastAsia="en-US"/>
              </w:rPr>
            </w:pPr>
            <w:r>
              <w:rPr>
                <w:lang w:eastAsia="en-US"/>
              </w:rPr>
              <w:t>D4</w:t>
            </w:r>
          </w:p>
        </w:tc>
        <w:tc>
          <w:tcPr>
            <w:tcW w:w="1134" w:type="dxa"/>
          </w:tcPr>
          <w:p w14:paraId="179ABCA1" w14:textId="77777777" w:rsidR="006F5D47" w:rsidRDefault="006F5D47">
            <w:pPr>
              <w:pStyle w:val="TAC"/>
              <w:rPr>
                <w:lang w:eastAsia="en-US"/>
              </w:rPr>
            </w:pPr>
            <w:r>
              <w:rPr>
                <w:lang w:eastAsia="en-US"/>
              </w:rPr>
              <w:t>D4</w:t>
            </w:r>
          </w:p>
        </w:tc>
        <w:tc>
          <w:tcPr>
            <w:tcW w:w="1073" w:type="dxa"/>
          </w:tcPr>
          <w:p w14:paraId="26433D7D" w14:textId="77777777" w:rsidR="006F5D47" w:rsidRDefault="006F5D47">
            <w:pPr>
              <w:pStyle w:val="TAC"/>
              <w:rPr>
                <w:lang w:eastAsia="en-US"/>
              </w:rPr>
            </w:pPr>
            <w:r>
              <w:rPr>
                <w:lang w:eastAsia="en-US"/>
              </w:rPr>
              <w:t>D5</w:t>
            </w:r>
          </w:p>
        </w:tc>
        <w:tc>
          <w:tcPr>
            <w:tcW w:w="1022" w:type="dxa"/>
          </w:tcPr>
          <w:p w14:paraId="7C9AA572" w14:textId="77777777" w:rsidR="006F5D47" w:rsidRDefault="006F5D47">
            <w:pPr>
              <w:pStyle w:val="TAC"/>
              <w:rPr>
                <w:lang w:eastAsia="en-US"/>
              </w:rPr>
            </w:pPr>
            <w:r>
              <w:rPr>
                <w:lang w:eastAsia="en-US"/>
              </w:rPr>
              <w:t>D5</w:t>
            </w:r>
          </w:p>
        </w:tc>
        <w:tc>
          <w:tcPr>
            <w:tcW w:w="742" w:type="dxa"/>
          </w:tcPr>
          <w:p w14:paraId="53C9F9BA" w14:textId="77777777" w:rsidR="006F5D47" w:rsidRDefault="006F5D47">
            <w:pPr>
              <w:pStyle w:val="TAC"/>
              <w:rPr>
                <w:lang w:eastAsia="en-US"/>
              </w:rPr>
            </w:pPr>
            <w:r>
              <w:rPr>
                <w:lang w:eastAsia="en-US"/>
              </w:rPr>
              <w:t>S3</w:t>
            </w:r>
          </w:p>
        </w:tc>
      </w:tr>
      <w:tr w:rsidR="006F5D47" w14:paraId="1A3A64F4" w14:textId="77777777">
        <w:trPr>
          <w:cantSplit/>
          <w:jc w:val="center"/>
        </w:trPr>
        <w:tc>
          <w:tcPr>
            <w:tcW w:w="991" w:type="dxa"/>
          </w:tcPr>
          <w:p w14:paraId="34EC1F9B" w14:textId="77777777" w:rsidR="006F5D47" w:rsidRDefault="006F5D47">
            <w:pPr>
              <w:pStyle w:val="TAC"/>
              <w:rPr>
                <w:lang w:eastAsia="en-US"/>
              </w:rPr>
            </w:pPr>
            <w:r>
              <w:rPr>
                <w:lang w:eastAsia="en-US"/>
              </w:rPr>
              <w:t>1</w:t>
            </w:r>
          </w:p>
        </w:tc>
        <w:tc>
          <w:tcPr>
            <w:tcW w:w="994" w:type="dxa"/>
          </w:tcPr>
          <w:p w14:paraId="618553B3" w14:textId="77777777" w:rsidR="006F5D47" w:rsidRDefault="006F5D47">
            <w:pPr>
              <w:pStyle w:val="TAC"/>
              <w:rPr>
                <w:lang w:eastAsia="en-US"/>
              </w:rPr>
            </w:pPr>
            <w:r>
              <w:rPr>
                <w:lang w:eastAsia="en-US"/>
              </w:rPr>
              <w:t>D5</w:t>
            </w:r>
          </w:p>
        </w:tc>
        <w:tc>
          <w:tcPr>
            <w:tcW w:w="993" w:type="dxa"/>
          </w:tcPr>
          <w:p w14:paraId="52E8E46D" w14:textId="77777777" w:rsidR="006F5D47" w:rsidRDefault="006F5D47">
            <w:pPr>
              <w:pStyle w:val="TAC"/>
              <w:rPr>
                <w:lang w:eastAsia="en-US"/>
              </w:rPr>
            </w:pPr>
            <w:r>
              <w:rPr>
                <w:lang w:eastAsia="en-US"/>
              </w:rPr>
              <w:t>D5</w:t>
            </w:r>
          </w:p>
        </w:tc>
        <w:tc>
          <w:tcPr>
            <w:tcW w:w="992" w:type="dxa"/>
          </w:tcPr>
          <w:p w14:paraId="4B9000BD" w14:textId="77777777" w:rsidR="006F5D47" w:rsidRDefault="006F5D47">
            <w:pPr>
              <w:pStyle w:val="TAC"/>
              <w:rPr>
                <w:lang w:eastAsia="en-US"/>
              </w:rPr>
            </w:pPr>
            <w:r>
              <w:rPr>
                <w:lang w:eastAsia="en-US"/>
              </w:rPr>
              <w:t>D6</w:t>
            </w:r>
          </w:p>
        </w:tc>
        <w:tc>
          <w:tcPr>
            <w:tcW w:w="1134" w:type="dxa"/>
          </w:tcPr>
          <w:p w14:paraId="6E793603" w14:textId="77777777" w:rsidR="006F5D47" w:rsidRDefault="006F5D47">
            <w:pPr>
              <w:pStyle w:val="TAC"/>
              <w:rPr>
                <w:lang w:eastAsia="en-US"/>
              </w:rPr>
            </w:pPr>
            <w:r>
              <w:rPr>
                <w:lang w:eastAsia="en-US"/>
              </w:rPr>
              <w:t>D6</w:t>
            </w:r>
          </w:p>
        </w:tc>
        <w:tc>
          <w:tcPr>
            <w:tcW w:w="1073" w:type="dxa"/>
          </w:tcPr>
          <w:p w14:paraId="3B1A0BC0" w14:textId="77777777" w:rsidR="006F5D47" w:rsidRDefault="006F5D47">
            <w:pPr>
              <w:pStyle w:val="TAC"/>
              <w:rPr>
                <w:lang w:eastAsia="en-US"/>
              </w:rPr>
            </w:pPr>
            <w:r>
              <w:rPr>
                <w:lang w:eastAsia="en-US"/>
              </w:rPr>
              <w:t>D6</w:t>
            </w:r>
          </w:p>
        </w:tc>
        <w:tc>
          <w:tcPr>
            <w:tcW w:w="1022" w:type="dxa"/>
          </w:tcPr>
          <w:p w14:paraId="7141858F" w14:textId="77777777" w:rsidR="006F5D47" w:rsidRDefault="006F5D47">
            <w:pPr>
              <w:pStyle w:val="TAC"/>
              <w:rPr>
                <w:lang w:eastAsia="en-US"/>
              </w:rPr>
            </w:pPr>
            <w:r>
              <w:rPr>
                <w:lang w:eastAsia="en-US"/>
              </w:rPr>
              <w:t>D6</w:t>
            </w:r>
          </w:p>
        </w:tc>
        <w:tc>
          <w:tcPr>
            <w:tcW w:w="742" w:type="dxa"/>
          </w:tcPr>
          <w:p w14:paraId="79ADC3B8" w14:textId="77777777" w:rsidR="006F5D47" w:rsidRDefault="006F5D47">
            <w:pPr>
              <w:pStyle w:val="TAC"/>
              <w:rPr>
                <w:lang w:eastAsia="en-US"/>
              </w:rPr>
            </w:pPr>
            <w:r>
              <w:rPr>
                <w:lang w:eastAsia="en-US"/>
              </w:rPr>
              <w:t>S4</w:t>
            </w:r>
          </w:p>
        </w:tc>
      </w:tr>
      <w:tr w:rsidR="006F5D47" w14:paraId="63E74A04" w14:textId="77777777">
        <w:trPr>
          <w:cantSplit/>
          <w:jc w:val="center"/>
        </w:trPr>
        <w:tc>
          <w:tcPr>
            <w:tcW w:w="991" w:type="dxa"/>
          </w:tcPr>
          <w:p w14:paraId="4D3FA8E6" w14:textId="77777777" w:rsidR="006F5D47" w:rsidRDefault="006F5D47">
            <w:pPr>
              <w:pStyle w:val="TAC"/>
              <w:rPr>
                <w:lang w:eastAsia="en-US"/>
              </w:rPr>
            </w:pPr>
            <w:r>
              <w:rPr>
                <w:lang w:eastAsia="en-US"/>
              </w:rPr>
              <w:t>1</w:t>
            </w:r>
          </w:p>
        </w:tc>
        <w:tc>
          <w:tcPr>
            <w:tcW w:w="994" w:type="dxa"/>
          </w:tcPr>
          <w:p w14:paraId="1E3F6B9B" w14:textId="77777777" w:rsidR="006F5D47" w:rsidRDefault="006F5D47">
            <w:pPr>
              <w:pStyle w:val="TAC"/>
              <w:rPr>
                <w:lang w:eastAsia="en-US"/>
              </w:rPr>
            </w:pPr>
            <w:r>
              <w:rPr>
                <w:lang w:eastAsia="en-US"/>
              </w:rPr>
              <w:t>0</w:t>
            </w:r>
          </w:p>
        </w:tc>
        <w:tc>
          <w:tcPr>
            <w:tcW w:w="993" w:type="dxa"/>
          </w:tcPr>
          <w:p w14:paraId="020FC9F1" w14:textId="77777777" w:rsidR="006F5D47" w:rsidRDefault="006F5D47">
            <w:pPr>
              <w:pStyle w:val="TAC"/>
              <w:rPr>
                <w:lang w:eastAsia="en-US"/>
              </w:rPr>
            </w:pPr>
            <w:r>
              <w:rPr>
                <w:lang w:eastAsia="en-US"/>
              </w:rPr>
              <w:t>1</w:t>
            </w:r>
          </w:p>
        </w:tc>
        <w:tc>
          <w:tcPr>
            <w:tcW w:w="992" w:type="dxa"/>
          </w:tcPr>
          <w:p w14:paraId="32C2D19B" w14:textId="77777777" w:rsidR="006F5D47" w:rsidRDefault="006F5D47">
            <w:pPr>
              <w:pStyle w:val="TAC"/>
              <w:rPr>
                <w:lang w:eastAsia="en-US"/>
              </w:rPr>
            </w:pPr>
            <w:r>
              <w:rPr>
                <w:lang w:eastAsia="en-US"/>
              </w:rPr>
              <w:t>0</w:t>
            </w:r>
          </w:p>
        </w:tc>
        <w:tc>
          <w:tcPr>
            <w:tcW w:w="1134" w:type="dxa"/>
          </w:tcPr>
          <w:p w14:paraId="76F003D8" w14:textId="77777777" w:rsidR="006F5D47" w:rsidRDefault="006F5D47">
            <w:pPr>
              <w:pStyle w:val="TAC"/>
              <w:rPr>
                <w:lang w:eastAsia="en-US"/>
              </w:rPr>
            </w:pPr>
            <w:r>
              <w:rPr>
                <w:lang w:eastAsia="en-US"/>
              </w:rPr>
              <w:t>E4</w:t>
            </w:r>
          </w:p>
        </w:tc>
        <w:tc>
          <w:tcPr>
            <w:tcW w:w="1073" w:type="dxa"/>
          </w:tcPr>
          <w:p w14:paraId="70D072D2" w14:textId="77777777" w:rsidR="006F5D47" w:rsidRDefault="006F5D47">
            <w:pPr>
              <w:pStyle w:val="TAC"/>
              <w:rPr>
                <w:lang w:eastAsia="en-US"/>
              </w:rPr>
            </w:pPr>
            <w:r>
              <w:rPr>
                <w:lang w:eastAsia="en-US"/>
              </w:rPr>
              <w:t>E5</w:t>
            </w:r>
          </w:p>
        </w:tc>
        <w:tc>
          <w:tcPr>
            <w:tcW w:w="1022" w:type="dxa"/>
          </w:tcPr>
          <w:p w14:paraId="07D1DE26" w14:textId="77777777" w:rsidR="006F5D47" w:rsidRDefault="006F5D47">
            <w:pPr>
              <w:pStyle w:val="TAC"/>
              <w:rPr>
                <w:lang w:eastAsia="en-US"/>
              </w:rPr>
            </w:pPr>
            <w:r>
              <w:rPr>
                <w:lang w:eastAsia="en-US"/>
              </w:rPr>
              <w:t>E6</w:t>
            </w:r>
          </w:p>
        </w:tc>
        <w:tc>
          <w:tcPr>
            <w:tcW w:w="742" w:type="dxa"/>
          </w:tcPr>
          <w:p w14:paraId="19441506" w14:textId="77777777" w:rsidR="006F5D47" w:rsidRDefault="006F5D47">
            <w:pPr>
              <w:pStyle w:val="TAC"/>
              <w:rPr>
                <w:lang w:eastAsia="en-US"/>
              </w:rPr>
            </w:pPr>
            <w:r>
              <w:rPr>
                <w:lang w:eastAsia="en-US"/>
              </w:rPr>
              <w:t>E7</w:t>
            </w:r>
          </w:p>
        </w:tc>
      </w:tr>
      <w:tr w:rsidR="006F5D47" w14:paraId="6660C65E" w14:textId="77777777">
        <w:trPr>
          <w:cantSplit/>
          <w:jc w:val="center"/>
        </w:trPr>
        <w:tc>
          <w:tcPr>
            <w:tcW w:w="991" w:type="dxa"/>
          </w:tcPr>
          <w:p w14:paraId="3B0F5631" w14:textId="77777777" w:rsidR="006F5D47" w:rsidRDefault="006F5D47">
            <w:pPr>
              <w:pStyle w:val="TAC"/>
              <w:rPr>
                <w:lang w:eastAsia="en-US"/>
              </w:rPr>
            </w:pPr>
            <w:r>
              <w:rPr>
                <w:lang w:eastAsia="en-US"/>
              </w:rPr>
              <w:t>1</w:t>
            </w:r>
          </w:p>
        </w:tc>
        <w:tc>
          <w:tcPr>
            <w:tcW w:w="994" w:type="dxa"/>
          </w:tcPr>
          <w:p w14:paraId="566A6E5D" w14:textId="77777777" w:rsidR="006F5D47" w:rsidRDefault="006F5D47">
            <w:pPr>
              <w:pStyle w:val="TAC"/>
              <w:rPr>
                <w:lang w:eastAsia="en-US"/>
              </w:rPr>
            </w:pPr>
            <w:r>
              <w:rPr>
                <w:lang w:eastAsia="en-US"/>
              </w:rPr>
              <w:t>D7</w:t>
            </w:r>
          </w:p>
        </w:tc>
        <w:tc>
          <w:tcPr>
            <w:tcW w:w="993" w:type="dxa"/>
          </w:tcPr>
          <w:p w14:paraId="4C18DA73" w14:textId="77777777" w:rsidR="006F5D47" w:rsidRDefault="006F5D47">
            <w:pPr>
              <w:pStyle w:val="TAC"/>
              <w:rPr>
                <w:lang w:eastAsia="en-US"/>
              </w:rPr>
            </w:pPr>
            <w:r>
              <w:rPr>
                <w:lang w:eastAsia="en-US"/>
              </w:rPr>
              <w:t>D7</w:t>
            </w:r>
          </w:p>
        </w:tc>
        <w:tc>
          <w:tcPr>
            <w:tcW w:w="992" w:type="dxa"/>
          </w:tcPr>
          <w:p w14:paraId="7081407F" w14:textId="77777777" w:rsidR="006F5D47" w:rsidRDefault="006F5D47">
            <w:pPr>
              <w:pStyle w:val="TAC"/>
              <w:rPr>
                <w:lang w:eastAsia="en-US"/>
              </w:rPr>
            </w:pPr>
            <w:r>
              <w:rPr>
                <w:lang w:eastAsia="en-US"/>
              </w:rPr>
              <w:t>D7</w:t>
            </w:r>
          </w:p>
        </w:tc>
        <w:tc>
          <w:tcPr>
            <w:tcW w:w="1134" w:type="dxa"/>
          </w:tcPr>
          <w:p w14:paraId="2994365C" w14:textId="77777777" w:rsidR="006F5D47" w:rsidRDefault="006F5D47">
            <w:pPr>
              <w:pStyle w:val="TAC"/>
              <w:rPr>
                <w:lang w:eastAsia="en-US"/>
              </w:rPr>
            </w:pPr>
            <w:r>
              <w:rPr>
                <w:lang w:eastAsia="en-US"/>
              </w:rPr>
              <w:t>D7</w:t>
            </w:r>
          </w:p>
        </w:tc>
        <w:tc>
          <w:tcPr>
            <w:tcW w:w="1073" w:type="dxa"/>
          </w:tcPr>
          <w:p w14:paraId="35F62264" w14:textId="77777777" w:rsidR="006F5D47" w:rsidRDefault="006F5D47">
            <w:pPr>
              <w:pStyle w:val="TAC"/>
              <w:rPr>
                <w:lang w:eastAsia="en-US"/>
              </w:rPr>
            </w:pPr>
            <w:r>
              <w:rPr>
                <w:lang w:eastAsia="en-US"/>
              </w:rPr>
              <w:t>D8</w:t>
            </w:r>
          </w:p>
        </w:tc>
        <w:tc>
          <w:tcPr>
            <w:tcW w:w="1022" w:type="dxa"/>
          </w:tcPr>
          <w:p w14:paraId="3E922E4B" w14:textId="77777777" w:rsidR="006F5D47" w:rsidRDefault="006F5D47">
            <w:pPr>
              <w:pStyle w:val="TAC"/>
              <w:rPr>
                <w:lang w:eastAsia="en-US"/>
              </w:rPr>
            </w:pPr>
            <w:r>
              <w:rPr>
                <w:lang w:eastAsia="en-US"/>
              </w:rPr>
              <w:t>D8</w:t>
            </w:r>
          </w:p>
        </w:tc>
        <w:tc>
          <w:tcPr>
            <w:tcW w:w="742" w:type="dxa"/>
          </w:tcPr>
          <w:p w14:paraId="0906D688" w14:textId="77777777" w:rsidR="006F5D47" w:rsidRDefault="006F5D47">
            <w:pPr>
              <w:pStyle w:val="TAC"/>
              <w:rPr>
                <w:lang w:eastAsia="en-US"/>
              </w:rPr>
            </w:pPr>
            <w:r>
              <w:rPr>
                <w:lang w:eastAsia="en-US"/>
              </w:rPr>
              <w:t>S6</w:t>
            </w:r>
          </w:p>
        </w:tc>
      </w:tr>
      <w:tr w:rsidR="006F5D47" w14:paraId="4F6F19A2" w14:textId="77777777">
        <w:trPr>
          <w:cantSplit/>
          <w:jc w:val="center"/>
        </w:trPr>
        <w:tc>
          <w:tcPr>
            <w:tcW w:w="991" w:type="dxa"/>
          </w:tcPr>
          <w:p w14:paraId="29A6EF5F" w14:textId="77777777" w:rsidR="006F5D47" w:rsidRDefault="006F5D47">
            <w:pPr>
              <w:pStyle w:val="TAC"/>
              <w:rPr>
                <w:lang w:eastAsia="en-US"/>
              </w:rPr>
            </w:pPr>
            <w:r>
              <w:rPr>
                <w:lang w:eastAsia="en-US"/>
              </w:rPr>
              <w:t>1</w:t>
            </w:r>
          </w:p>
        </w:tc>
        <w:tc>
          <w:tcPr>
            <w:tcW w:w="994" w:type="dxa"/>
          </w:tcPr>
          <w:p w14:paraId="0439E695" w14:textId="77777777" w:rsidR="006F5D47" w:rsidRDefault="006F5D47">
            <w:pPr>
              <w:pStyle w:val="TAC"/>
              <w:rPr>
                <w:lang w:eastAsia="en-US"/>
              </w:rPr>
            </w:pPr>
            <w:r>
              <w:rPr>
                <w:lang w:eastAsia="en-US"/>
              </w:rPr>
              <w:t>D8</w:t>
            </w:r>
          </w:p>
        </w:tc>
        <w:tc>
          <w:tcPr>
            <w:tcW w:w="993" w:type="dxa"/>
          </w:tcPr>
          <w:p w14:paraId="3C4F9827" w14:textId="77777777" w:rsidR="006F5D47" w:rsidRDefault="006F5D47">
            <w:pPr>
              <w:pStyle w:val="TAC"/>
              <w:rPr>
                <w:lang w:eastAsia="en-US"/>
              </w:rPr>
            </w:pPr>
            <w:r>
              <w:rPr>
                <w:lang w:eastAsia="en-US"/>
              </w:rPr>
              <w:t>D8</w:t>
            </w:r>
          </w:p>
        </w:tc>
        <w:tc>
          <w:tcPr>
            <w:tcW w:w="992" w:type="dxa"/>
          </w:tcPr>
          <w:p w14:paraId="548CE895" w14:textId="77777777" w:rsidR="006F5D47" w:rsidRDefault="006F5D47">
            <w:pPr>
              <w:pStyle w:val="TAC"/>
              <w:rPr>
                <w:lang w:eastAsia="en-US"/>
              </w:rPr>
            </w:pPr>
            <w:r>
              <w:rPr>
                <w:lang w:eastAsia="en-US"/>
              </w:rPr>
              <w:t>D9</w:t>
            </w:r>
          </w:p>
        </w:tc>
        <w:tc>
          <w:tcPr>
            <w:tcW w:w="1134" w:type="dxa"/>
          </w:tcPr>
          <w:p w14:paraId="3CC382DB" w14:textId="77777777" w:rsidR="006F5D47" w:rsidRDefault="006F5D47">
            <w:pPr>
              <w:pStyle w:val="TAC"/>
              <w:rPr>
                <w:lang w:eastAsia="en-US"/>
              </w:rPr>
            </w:pPr>
            <w:r>
              <w:rPr>
                <w:lang w:eastAsia="en-US"/>
              </w:rPr>
              <w:t>D9</w:t>
            </w:r>
          </w:p>
        </w:tc>
        <w:tc>
          <w:tcPr>
            <w:tcW w:w="1073" w:type="dxa"/>
          </w:tcPr>
          <w:p w14:paraId="337FE686" w14:textId="77777777" w:rsidR="006F5D47" w:rsidRDefault="006F5D47">
            <w:pPr>
              <w:pStyle w:val="TAC"/>
              <w:rPr>
                <w:lang w:eastAsia="en-US"/>
              </w:rPr>
            </w:pPr>
            <w:r>
              <w:rPr>
                <w:lang w:eastAsia="en-US"/>
              </w:rPr>
              <w:t>D9</w:t>
            </w:r>
          </w:p>
        </w:tc>
        <w:tc>
          <w:tcPr>
            <w:tcW w:w="1022" w:type="dxa"/>
          </w:tcPr>
          <w:p w14:paraId="4CBB69C9" w14:textId="77777777" w:rsidR="006F5D47" w:rsidRDefault="006F5D47">
            <w:pPr>
              <w:pStyle w:val="TAC"/>
              <w:rPr>
                <w:lang w:eastAsia="en-US"/>
              </w:rPr>
            </w:pPr>
            <w:r>
              <w:rPr>
                <w:lang w:eastAsia="en-US"/>
              </w:rPr>
              <w:t>D9</w:t>
            </w:r>
          </w:p>
        </w:tc>
        <w:tc>
          <w:tcPr>
            <w:tcW w:w="742" w:type="dxa"/>
          </w:tcPr>
          <w:p w14:paraId="4CD62C52" w14:textId="77777777" w:rsidR="006F5D47" w:rsidRDefault="006F5D47">
            <w:pPr>
              <w:pStyle w:val="TAC"/>
              <w:rPr>
                <w:lang w:eastAsia="en-US"/>
              </w:rPr>
            </w:pPr>
            <w:r>
              <w:rPr>
                <w:lang w:eastAsia="en-US"/>
              </w:rPr>
              <w:t>X</w:t>
            </w:r>
          </w:p>
        </w:tc>
      </w:tr>
      <w:tr w:rsidR="006F5D47" w14:paraId="298A485B" w14:textId="77777777">
        <w:trPr>
          <w:cantSplit/>
          <w:jc w:val="center"/>
        </w:trPr>
        <w:tc>
          <w:tcPr>
            <w:tcW w:w="991" w:type="dxa"/>
          </w:tcPr>
          <w:p w14:paraId="74373F81" w14:textId="77777777" w:rsidR="006F5D47" w:rsidRDefault="006F5D47">
            <w:pPr>
              <w:pStyle w:val="TAC"/>
              <w:rPr>
                <w:lang w:eastAsia="en-US"/>
              </w:rPr>
            </w:pPr>
            <w:r>
              <w:rPr>
                <w:lang w:eastAsia="en-US"/>
              </w:rPr>
              <w:t>1</w:t>
            </w:r>
          </w:p>
        </w:tc>
        <w:tc>
          <w:tcPr>
            <w:tcW w:w="994" w:type="dxa"/>
          </w:tcPr>
          <w:p w14:paraId="068C2809" w14:textId="77777777" w:rsidR="006F5D47" w:rsidRDefault="006F5D47">
            <w:pPr>
              <w:pStyle w:val="TAC"/>
              <w:rPr>
                <w:lang w:eastAsia="en-US"/>
              </w:rPr>
            </w:pPr>
            <w:r>
              <w:rPr>
                <w:lang w:eastAsia="en-US"/>
              </w:rPr>
              <w:t>D10</w:t>
            </w:r>
          </w:p>
        </w:tc>
        <w:tc>
          <w:tcPr>
            <w:tcW w:w="993" w:type="dxa"/>
          </w:tcPr>
          <w:p w14:paraId="49E89199" w14:textId="77777777" w:rsidR="006F5D47" w:rsidRDefault="006F5D47">
            <w:pPr>
              <w:pStyle w:val="TAC"/>
              <w:rPr>
                <w:lang w:eastAsia="en-US"/>
              </w:rPr>
            </w:pPr>
            <w:r>
              <w:rPr>
                <w:lang w:eastAsia="en-US"/>
              </w:rPr>
              <w:t>D10</w:t>
            </w:r>
          </w:p>
        </w:tc>
        <w:tc>
          <w:tcPr>
            <w:tcW w:w="992" w:type="dxa"/>
          </w:tcPr>
          <w:p w14:paraId="7A267A7D" w14:textId="77777777" w:rsidR="006F5D47" w:rsidRDefault="006F5D47">
            <w:pPr>
              <w:pStyle w:val="TAC"/>
              <w:rPr>
                <w:lang w:eastAsia="en-US"/>
              </w:rPr>
            </w:pPr>
            <w:r>
              <w:rPr>
                <w:lang w:eastAsia="en-US"/>
              </w:rPr>
              <w:t>D10</w:t>
            </w:r>
          </w:p>
        </w:tc>
        <w:tc>
          <w:tcPr>
            <w:tcW w:w="1134" w:type="dxa"/>
          </w:tcPr>
          <w:p w14:paraId="3135FA6F" w14:textId="77777777" w:rsidR="006F5D47" w:rsidRDefault="006F5D47">
            <w:pPr>
              <w:pStyle w:val="TAC"/>
              <w:rPr>
                <w:lang w:eastAsia="en-US"/>
              </w:rPr>
            </w:pPr>
            <w:r>
              <w:rPr>
                <w:lang w:eastAsia="en-US"/>
              </w:rPr>
              <w:t>D10</w:t>
            </w:r>
          </w:p>
        </w:tc>
        <w:tc>
          <w:tcPr>
            <w:tcW w:w="1073" w:type="dxa"/>
          </w:tcPr>
          <w:p w14:paraId="7ED532E3" w14:textId="77777777" w:rsidR="006F5D47" w:rsidRDefault="006F5D47">
            <w:pPr>
              <w:pStyle w:val="TAC"/>
              <w:rPr>
                <w:lang w:eastAsia="en-US"/>
              </w:rPr>
            </w:pPr>
            <w:r>
              <w:rPr>
                <w:lang w:eastAsia="en-US"/>
              </w:rPr>
              <w:t>D11</w:t>
            </w:r>
          </w:p>
        </w:tc>
        <w:tc>
          <w:tcPr>
            <w:tcW w:w="1022" w:type="dxa"/>
          </w:tcPr>
          <w:p w14:paraId="540E2201" w14:textId="77777777" w:rsidR="006F5D47" w:rsidRDefault="006F5D47">
            <w:pPr>
              <w:pStyle w:val="TAC"/>
              <w:rPr>
                <w:lang w:eastAsia="en-US"/>
              </w:rPr>
            </w:pPr>
            <w:r>
              <w:rPr>
                <w:lang w:eastAsia="en-US"/>
              </w:rPr>
              <w:t>D11</w:t>
            </w:r>
          </w:p>
        </w:tc>
        <w:tc>
          <w:tcPr>
            <w:tcW w:w="742" w:type="dxa"/>
          </w:tcPr>
          <w:p w14:paraId="3D3B5DCD" w14:textId="77777777" w:rsidR="006F5D47" w:rsidRDefault="006F5D47">
            <w:pPr>
              <w:pStyle w:val="TAC"/>
              <w:rPr>
                <w:lang w:eastAsia="en-US"/>
              </w:rPr>
            </w:pPr>
            <w:r>
              <w:rPr>
                <w:lang w:eastAsia="en-US"/>
              </w:rPr>
              <w:t>S8</w:t>
            </w:r>
          </w:p>
        </w:tc>
      </w:tr>
      <w:tr w:rsidR="006F5D47" w14:paraId="725D0532" w14:textId="77777777">
        <w:trPr>
          <w:cantSplit/>
          <w:jc w:val="center"/>
        </w:trPr>
        <w:tc>
          <w:tcPr>
            <w:tcW w:w="991" w:type="dxa"/>
          </w:tcPr>
          <w:p w14:paraId="39069E74" w14:textId="77777777" w:rsidR="006F5D47" w:rsidRDefault="006F5D47">
            <w:pPr>
              <w:pStyle w:val="TAC"/>
              <w:rPr>
                <w:lang w:eastAsia="en-US"/>
              </w:rPr>
            </w:pPr>
            <w:r>
              <w:rPr>
                <w:lang w:eastAsia="en-US"/>
              </w:rPr>
              <w:t>1</w:t>
            </w:r>
          </w:p>
        </w:tc>
        <w:tc>
          <w:tcPr>
            <w:tcW w:w="994" w:type="dxa"/>
          </w:tcPr>
          <w:p w14:paraId="4DF9A859" w14:textId="77777777" w:rsidR="006F5D47" w:rsidRDefault="006F5D47">
            <w:pPr>
              <w:pStyle w:val="TAC"/>
              <w:rPr>
                <w:lang w:eastAsia="en-US"/>
              </w:rPr>
            </w:pPr>
            <w:r>
              <w:rPr>
                <w:lang w:eastAsia="en-US"/>
              </w:rPr>
              <w:t>D11</w:t>
            </w:r>
          </w:p>
        </w:tc>
        <w:tc>
          <w:tcPr>
            <w:tcW w:w="993" w:type="dxa"/>
          </w:tcPr>
          <w:p w14:paraId="7DBC40DC" w14:textId="77777777" w:rsidR="006F5D47" w:rsidRDefault="006F5D47">
            <w:pPr>
              <w:pStyle w:val="TAC"/>
              <w:rPr>
                <w:lang w:eastAsia="en-US"/>
              </w:rPr>
            </w:pPr>
            <w:r>
              <w:rPr>
                <w:lang w:eastAsia="en-US"/>
              </w:rPr>
              <w:t>D11</w:t>
            </w:r>
          </w:p>
        </w:tc>
        <w:tc>
          <w:tcPr>
            <w:tcW w:w="992" w:type="dxa"/>
          </w:tcPr>
          <w:p w14:paraId="3A1132A8" w14:textId="77777777" w:rsidR="006F5D47" w:rsidRDefault="006F5D47">
            <w:pPr>
              <w:pStyle w:val="TAC"/>
              <w:rPr>
                <w:lang w:eastAsia="en-US"/>
              </w:rPr>
            </w:pPr>
            <w:r>
              <w:rPr>
                <w:lang w:eastAsia="en-US"/>
              </w:rPr>
              <w:t>D12</w:t>
            </w:r>
          </w:p>
        </w:tc>
        <w:tc>
          <w:tcPr>
            <w:tcW w:w="1134" w:type="dxa"/>
          </w:tcPr>
          <w:p w14:paraId="40D11EE3" w14:textId="77777777" w:rsidR="006F5D47" w:rsidRDefault="006F5D47">
            <w:pPr>
              <w:pStyle w:val="TAC"/>
              <w:rPr>
                <w:lang w:eastAsia="en-US"/>
              </w:rPr>
            </w:pPr>
            <w:r>
              <w:rPr>
                <w:lang w:eastAsia="en-US"/>
              </w:rPr>
              <w:t>D12</w:t>
            </w:r>
          </w:p>
        </w:tc>
        <w:tc>
          <w:tcPr>
            <w:tcW w:w="1073" w:type="dxa"/>
          </w:tcPr>
          <w:p w14:paraId="319ACBB9" w14:textId="77777777" w:rsidR="006F5D47" w:rsidRDefault="006F5D47">
            <w:pPr>
              <w:pStyle w:val="TAC"/>
              <w:rPr>
                <w:lang w:eastAsia="en-US"/>
              </w:rPr>
            </w:pPr>
            <w:r>
              <w:rPr>
                <w:lang w:eastAsia="en-US"/>
              </w:rPr>
              <w:t>D12</w:t>
            </w:r>
          </w:p>
        </w:tc>
        <w:tc>
          <w:tcPr>
            <w:tcW w:w="1022" w:type="dxa"/>
          </w:tcPr>
          <w:p w14:paraId="1A864935" w14:textId="77777777" w:rsidR="006F5D47" w:rsidRDefault="006F5D47">
            <w:pPr>
              <w:pStyle w:val="TAC"/>
              <w:rPr>
                <w:lang w:eastAsia="en-US"/>
              </w:rPr>
            </w:pPr>
            <w:r>
              <w:rPr>
                <w:lang w:eastAsia="en-US"/>
              </w:rPr>
              <w:t>D12</w:t>
            </w:r>
          </w:p>
        </w:tc>
        <w:tc>
          <w:tcPr>
            <w:tcW w:w="742" w:type="dxa"/>
          </w:tcPr>
          <w:p w14:paraId="2CB3374B" w14:textId="77777777" w:rsidR="006F5D47" w:rsidRDefault="006F5D47">
            <w:pPr>
              <w:pStyle w:val="TAC"/>
              <w:rPr>
                <w:lang w:eastAsia="en-US"/>
              </w:rPr>
            </w:pPr>
            <w:r>
              <w:rPr>
                <w:lang w:eastAsia="en-US"/>
              </w:rPr>
              <w:t>S9</w:t>
            </w:r>
          </w:p>
        </w:tc>
      </w:tr>
    </w:tbl>
    <w:p w14:paraId="759D3DE8" w14:textId="77777777" w:rsidR="006F5D47" w:rsidRDefault="006F5D47">
      <w:pPr>
        <w:pStyle w:val="TAL"/>
      </w:pPr>
    </w:p>
    <w:p w14:paraId="2C5CD91B" w14:textId="77777777" w:rsidR="006F5D47" w:rsidRDefault="006F5D47">
      <w:pPr>
        <w:pStyle w:val="TF"/>
      </w:pPr>
      <w:r>
        <w:t>Figure 10: ITU-T V.110 80 bit frame for 1,2 kbit/s transparent data (8 kbit/s intermediate rate)</w:t>
      </w:r>
    </w:p>
    <w:p w14:paraId="0101A2F9" w14:textId="77777777" w:rsidR="006F5D47" w:rsidRDefault="006F5D47">
      <w:pPr>
        <w:pStyle w:val="B1"/>
        <w:keepNext/>
        <w:ind w:left="0" w:firstLine="0"/>
      </w:pPr>
    </w:p>
    <w:tbl>
      <w:tblPr>
        <w:tblW w:w="0" w:type="auto"/>
        <w:jc w:val="center"/>
        <w:tblLayout w:type="fixed"/>
        <w:tblLook w:val="0000" w:firstRow="0" w:lastRow="0" w:firstColumn="0" w:lastColumn="0" w:noHBand="0" w:noVBand="0"/>
      </w:tblPr>
      <w:tblGrid>
        <w:gridCol w:w="992"/>
        <w:gridCol w:w="992"/>
        <w:gridCol w:w="993"/>
        <w:gridCol w:w="992"/>
        <w:gridCol w:w="1134"/>
        <w:gridCol w:w="992"/>
        <w:gridCol w:w="895"/>
        <w:gridCol w:w="1045"/>
      </w:tblGrid>
      <w:tr w:rsidR="006F5D47" w14:paraId="76845900" w14:textId="77777777">
        <w:trPr>
          <w:cantSplit/>
          <w:jc w:val="center"/>
        </w:trPr>
        <w:tc>
          <w:tcPr>
            <w:tcW w:w="992" w:type="dxa"/>
          </w:tcPr>
          <w:p w14:paraId="36D5ECD8" w14:textId="77777777" w:rsidR="006F5D47" w:rsidRDefault="006F5D47">
            <w:pPr>
              <w:pStyle w:val="TAC"/>
              <w:rPr>
                <w:lang w:eastAsia="en-US"/>
              </w:rPr>
            </w:pPr>
            <w:r>
              <w:rPr>
                <w:lang w:eastAsia="en-US"/>
              </w:rPr>
              <w:t>0</w:t>
            </w:r>
          </w:p>
        </w:tc>
        <w:tc>
          <w:tcPr>
            <w:tcW w:w="992" w:type="dxa"/>
          </w:tcPr>
          <w:p w14:paraId="47EBF1C3" w14:textId="77777777" w:rsidR="006F5D47" w:rsidRDefault="006F5D47">
            <w:pPr>
              <w:pStyle w:val="TAC"/>
              <w:rPr>
                <w:lang w:eastAsia="en-US"/>
              </w:rPr>
            </w:pPr>
            <w:r>
              <w:rPr>
                <w:lang w:eastAsia="en-US"/>
              </w:rPr>
              <w:t>0</w:t>
            </w:r>
          </w:p>
        </w:tc>
        <w:tc>
          <w:tcPr>
            <w:tcW w:w="993" w:type="dxa"/>
          </w:tcPr>
          <w:p w14:paraId="41A69C3B" w14:textId="77777777" w:rsidR="006F5D47" w:rsidRDefault="006F5D47">
            <w:pPr>
              <w:pStyle w:val="TAC"/>
              <w:rPr>
                <w:lang w:eastAsia="en-US"/>
              </w:rPr>
            </w:pPr>
            <w:r>
              <w:rPr>
                <w:lang w:eastAsia="en-US"/>
              </w:rPr>
              <w:t>0</w:t>
            </w:r>
          </w:p>
        </w:tc>
        <w:tc>
          <w:tcPr>
            <w:tcW w:w="992" w:type="dxa"/>
          </w:tcPr>
          <w:p w14:paraId="2FC46DD5" w14:textId="77777777" w:rsidR="006F5D47" w:rsidRDefault="006F5D47">
            <w:pPr>
              <w:pStyle w:val="TAC"/>
              <w:rPr>
                <w:lang w:eastAsia="en-US"/>
              </w:rPr>
            </w:pPr>
            <w:r>
              <w:rPr>
                <w:lang w:eastAsia="en-US"/>
              </w:rPr>
              <w:t>0</w:t>
            </w:r>
          </w:p>
        </w:tc>
        <w:tc>
          <w:tcPr>
            <w:tcW w:w="1134" w:type="dxa"/>
          </w:tcPr>
          <w:p w14:paraId="1DB65B86" w14:textId="77777777" w:rsidR="006F5D47" w:rsidRDefault="006F5D47">
            <w:pPr>
              <w:pStyle w:val="TAC"/>
              <w:rPr>
                <w:lang w:eastAsia="en-US"/>
              </w:rPr>
            </w:pPr>
            <w:r>
              <w:rPr>
                <w:lang w:eastAsia="en-US"/>
              </w:rPr>
              <w:t>0</w:t>
            </w:r>
          </w:p>
        </w:tc>
        <w:tc>
          <w:tcPr>
            <w:tcW w:w="992" w:type="dxa"/>
          </w:tcPr>
          <w:p w14:paraId="77E1E0AB" w14:textId="77777777" w:rsidR="006F5D47" w:rsidRDefault="006F5D47">
            <w:pPr>
              <w:pStyle w:val="TAC"/>
              <w:rPr>
                <w:lang w:eastAsia="en-US"/>
              </w:rPr>
            </w:pPr>
            <w:r>
              <w:rPr>
                <w:lang w:eastAsia="en-US"/>
              </w:rPr>
              <w:t>0</w:t>
            </w:r>
          </w:p>
        </w:tc>
        <w:tc>
          <w:tcPr>
            <w:tcW w:w="895" w:type="dxa"/>
          </w:tcPr>
          <w:p w14:paraId="2F74FAC8" w14:textId="77777777" w:rsidR="006F5D47" w:rsidRDefault="006F5D47">
            <w:pPr>
              <w:pStyle w:val="TAC"/>
              <w:rPr>
                <w:lang w:eastAsia="en-US"/>
              </w:rPr>
            </w:pPr>
            <w:r>
              <w:rPr>
                <w:lang w:eastAsia="en-US"/>
              </w:rPr>
              <w:t>0</w:t>
            </w:r>
          </w:p>
        </w:tc>
        <w:tc>
          <w:tcPr>
            <w:tcW w:w="1045" w:type="dxa"/>
          </w:tcPr>
          <w:p w14:paraId="35C58B78" w14:textId="77777777" w:rsidR="006F5D47" w:rsidRDefault="006F5D47">
            <w:pPr>
              <w:pStyle w:val="TAC"/>
              <w:rPr>
                <w:lang w:eastAsia="en-US"/>
              </w:rPr>
            </w:pPr>
            <w:r>
              <w:rPr>
                <w:lang w:eastAsia="en-US"/>
              </w:rPr>
              <w:t>0</w:t>
            </w:r>
          </w:p>
        </w:tc>
      </w:tr>
      <w:tr w:rsidR="006F5D47" w14:paraId="20579C8B" w14:textId="77777777">
        <w:trPr>
          <w:cantSplit/>
          <w:jc w:val="center"/>
        </w:trPr>
        <w:tc>
          <w:tcPr>
            <w:tcW w:w="992" w:type="dxa"/>
          </w:tcPr>
          <w:p w14:paraId="4E57501B" w14:textId="77777777" w:rsidR="006F5D47" w:rsidRDefault="006F5D47">
            <w:pPr>
              <w:pStyle w:val="TAC"/>
              <w:rPr>
                <w:lang w:eastAsia="en-US"/>
              </w:rPr>
            </w:pPr>
            <w:r>
              <w:rPr>
                <w:lang w:eastAsia="en-US"/>
              </w:rPr>
              <w:t>1</w:t>
            </w:r>
          </w:p>
        </w:tc>
        <w:tc>
          <w:tcPr>
            <w:tcW w:w="992" w:type="dxa"/>
          </w:tcPr>
          <w:p w14:paraId="06A9066F" w14:textId="77777777" w:rsidR="006F5D47" w:rsidRDefault="006F5D47">
            <w:pPr>
              <w:pStyle w:val="TAC"/>
              <w:rPr>
                <w:lang w:eastAsia="en-US"/>
              </w:rPr>
            </w:pPr>
            <w:r>
              <w:rPr>
                <w:lang w:eastAsia="en-US"/>
              </w:rPr>
              <w:t>D1</w:t>
            </w:r>
          </w:p>
        </w:tc>
        <w:tc>
          <w:tcPr>
            <w:tcW w:w="993" w:type="dxa"/>
          </w:tcPr>
          <w:p w14:paraId="1D689603" w14:textId="77777777" w:rsidR="006F5D47" w:rsidRDefault="006F5D47">
            <w:pPr>
              <w:pStyle w:val="TAC"/>
              <w:rPr>
                <w:lang w:eastAsia="en-US"/>
              </w:rPr>
            </w:pPr>
            <w:r>
              <w:rPr>
                <w:lang w:eastAsia="en-US"/>
              </w:rPr>
              <w:t>D1</w:t>
            </w:r>
          </w:p>
        </w:tc>
        <w:tc>
          <w:tcPr>
            <w:tcW w:w="992" w:type="dxa"/>
          </w:tcPr>
          <w:p w14:paraId="504FA1B8" w14:textId="77777777" w:rsidR="006F5D47" w:rsidRDefault="006F5D47">
            <w:pPr>
              <w:pStyle w:val="TAC"/>
              <w:rPr>
                <w:lang w:eastAsia="en-US"/>
              </w:rPr>
            </w:pPr>
            <w:r>
              <w:rPr>
                <w:lang w:eastAsia="en-US"/>
              </w:rPr>
              <w:t>D1</w:t>
            </w:r>
          </w:p>
        </w:tc>
        <w:tc>
          <w:tcPr>
            <w:tcW w:w="1134" w:type="dxa"/>
          </w:tcPr>
          <w:p w14:paraId="19FBE544" w14:textId="77777777" w:rsidR="006F5D47" w:rsidRDefault="006F5D47">
            <w:pPr>
              <w:pStyle w:val="TAC"/>
              <w:rPr>
                <w:lang w:eastAsia="en-US"/>
              </w:rPr>
            </w:pPr>
            <w:r>
              <w:rPr>
                <w:lang w:eastAsia="en-US"/>
              </w:rPr>
              <w:t>D1</w:t>
            </w:r>
          </w:p>
        </w:tc>
        <w:tc>
          <w:tcPr>
            <w:tcW w:w="992" w:type="dxa"/>
          </w:tcPr>
          <w:p w14:paraId="6F9717E0" w14:textId="77777777" w:rsidR="006F5D47" w:rsidRDefault="006F5D47">
            <w:pPr>
              <w:pStyle w:val="TAC"/>
              <w:rPr>
                <w:lang w:eastAsia="en-US"/>
              </w:rPr>
            </w:pPr>
            <w:r>
              <w:rPr>
                <w:lang w:eastAsia="en-US"/>
              </w:rPr>
              <w:t>D1</w:t>
            </w:r>
          </w:p>
        </w:tc>
        <w:tc>
          <w:tcPr>
            <w:tcW w:w="895" w:type="dxa"/>
          </w:tcPr>
          <w:p w14:paraId="127BD2BB" w14:textId="77777777" w:rsidR="006F5D47" w:rsidRDefault="006F5D47">
            <w:pPr>
              <w:pStyle w:val="TAC"/>
              <w:rPr>
                <w:lang w:eastAsia="en-US"/>
              </w:rPr>
            </w:pPr>
            <w:r>
              <w:rPr>
                <w:lang w:eastAsia="en-US"/>
              </w:rPr>
              <w:t>D1</w:t>
            </w:r>
          </w:p>
        </w:tc>
        <w:tc>
          <w:tcPr>
            <w:tcW w:w="1045" w:type="dxa"/>
          </w:tcPr>
          <w:p w14:paraId="33500835" w14:textId="77777777" w:rsidR="006F5D47" w:rsidRDefault="006F5D47">
            <w:pPr>
              <w:pStyle w:val="TAC"/>
              <w:rPr>
                <w:lang w:eastAsia="en-US"/>
              </w:rPr>
            </w:pPr>
            <w:r>
              <w:rPr>
                <w:lang w:eastAsia="en-US"/>
              </w:rPr>
              <w:t>S1</w:t>
            </w:r>
          </w:p>
        </w:tc>
      </w:tr>
      <w:tr w:rsidR="006F5D47" w14:paraId="3DDF9C4C" w14:textId="77777777">
        <w:trPr>
          <w:cantSplit/>
          <w:jc w:val="center"/>
        </w:trPr>
        <w:tc>
          <w:tcPr>
            <w:tcW w:w="992" w:type="dxa"/>
          </w:tcPr>
          <w:p w14:paraId="5C1D3851" w14:textId="77777777" w:rsidR="006F5D47" w:rsidRDefault="006F5D47">
            <w:pPr>
              <w:pStyle w:val="TAC"/>
              <w:rPr>
                <w:lang w:eastAsia="en-US"/>
              </w:rPr>
            </w:pPr>
            <w:r>
              <w:rPr>
                <w:lang w:eastAsia="en-US"/>
              </w:rPr>
              <w:t>1</w:t>
            </w:r>
          </w:p>
        </w:tc>
        <w:tc>
          <w:tcPr>
            <w:tcW w:w="992" w:type="dxa"/>
          </w:tcPr>
          <w:p w14:paraId="680661A0" w14:textId="77777777" w:rsidR="006F5D47" w:rsidRDefault="006F5D47">
            <w:pPr>
              <w:pStyle w:val="TAC"/>
              <w:rPr>
                <w:lang w:eastAsia="en-US"/>
              </w:rPr>
            </w:pPr>
            <w:r>
              <w:rPr>
                <w:lang w:eastAsia="en-US"/>
              </w:rPr>
              <w:t>D1</w:t>
            </w:r>
          </w:p>
        </w:tc>
        <w:tc>
          <w:tcPr>
            <w:tcW w:w="993" w:type="dxa"/>
          </w:tcPr>
          <w:p w14:paraId="57DC2E09" w14:textId="77777777" w:rsidR="006F5D47" w:rsidRDefault="006F5D47">
            <w:pPr>
              <w:pStyle w:val="TAC"/>
              <w:rPr>
                <w:lang w:eastAsia="en-US"/>
              </w:rPr>
            </w:pPr>
            <w:r>
              <w:rPr>
                <w:lang w:eastAsia="en-US"/>
              </w:rPr>
              <w:t>D1</w:t>
            </w:r>
          </w:p>
        </w:tc>
        <w:tc>
          <w:tcPr>
            <w:tcW w:w="992" w:type="dxa"/>
          </w:tcPr>
          <w:p w14:paraId="34DEF33A" w14:textId="77777777" w:rsidR="006F5D47" w:rsidRDefault="006F5D47">
            <w:pPr>
              <w:pStyle w:val="TAC"/>
              <w:rPr>
                <w:lang w:eastAsia="en-US"/>
              </w:rPr>
            </w:pPr>
            <w:r>
              <w:rPr>
                <w:lang w:eastAsia="en-US"/>
              </w:rPr>
              <w:t>D2</w:t>
            </w:r>
          </w:p>
        </w:tc>
        <w:tc>
          <w:tcPr>
            <w:tcW w:w="1134" w:type="dxa"/>
          </w:tcPr>
          <w:p w14:paraId="6825B762" w14:textId="77777777" w:rsidR="006F5D47" w:rsidRDefault="006F5D47">
            <w:pPr>
              <w:pStyle w:val="TAC"/>
              <w:rPr>
                <w:lang w:eastAsia="en-US"/>
              </w:rPr>
            </w:pPr>
            <w:r>
              <w:rPr>
                <w:lang w:eastAsia="en-US"/>
              </w:rPr>
              <w:t>D2</w:t>
            </w:r>
          </w:p>
        </w:tc>
        <w:tc>
          <w:tcPr>
            <w:tcW w:w="992" w:type="dxa"/>
          </w:tcPr>
          <w:p w14:paraId="09F9171A" w14:textId="77777777" w:rsidR="006F5D47" w:rsidRDefault="006F5D47">
            <w:pPr>
              <w:pStyle w:val="TAC"/>
              <w:rPr>
                <w:lang w:eastAsia="en-US"/>
              </w:rPr>
            </w:pPr>
            <w:r>
              <w:rPr>
                <w:lang w:eastAsia="en-US"/>
              </w:rPr>
              <w:t>D2</w:t>
            </w:r>
          </w:p>
        </w:tc>
        <w:tc>
          <w:tcPr>
            <w:tcW w:w="895" w:type="dxa"/>
          </w:tcPr>
          <w:p w14:paraId="33F7F486" w14:textId="77777777" w:rsidR="006F5D47" w:rsidRDefault="006F5D47">
            <w:pPr>
              <w:pStyle w:val="TAC"/>
              <w:rPr>
                <w:lang w:eastAsia="en-US"/>
              </w:rPr>
            </w:pPr>
            <w:r>
              <w:rPr>
                <w:lang w:eastAsia="en-US"/>
              </w:rPr>
              <w:t>D2</w:t>
            </w:r>
          </w:p>
        </w:tc>
        <w:tc>
          <w:tcPr>
            <w:tcW w:w="1045" w:type="dxa"/>
          </w:tcPr>
          <w:p w14:paraId="4A6C755F" w14:textId="77777777" w:rsidR="006F5D47" w:rsidRDefault="006F5D47">
            <w:pPr>
              <w:pStyle w:val="TAC"/>
              <w:rPr>
                <w:lang w:eastAsia="en-US"/>
              </w:rPr>
            </w:pPr>
            <w:r>
              <w:rPr>
                <w:lang w:eastAsia="en-US"/>
              </w:rPr>
              <w:t>X</w:t>
            </w:r>
          </w:p>
        </w:tc>
      </w:tr>
      <w:tr w:rsidR="006F5D47" w14:paraId="733722BD" w14:textId="77777777">
        <w:trPr>
          <w:cantSplit/>
          <w:jc w:val="center"/>
        </w:trPr>
        <w:tc>
          <w:tcPr>
            <w:tcW w:w="992" w:type="dxa"/>
          </w:tcPr>
          <w:p w14:paraId="467BE0D5" w14:textId="77777777" w:rsidR="006F5D47" w:rsidRDefault="006F5D47">
            <w:pPr>
              <w:pStyle w:val="TAC"/>
              <w:rPr>
                <w:lang w:eastAsia="en-US"/>
              </w:rPr>
            </w:pPr>
            <w:r>
              <w:rPr>
                <w:lang w:eastAsia="en-US"/>
              </w:rPr>
              <w:t>1</w:t>
            </w:r>
          </w:p>
        </w:tc>
        <w:tc>
          <w:tcPr>
            <w:tcW w:w="992" w:type="dxa"/>
          </w:tcPr>
          <w:p w14:paraId="196D2153" w14:textId="77777777" w:rsidR="006F5D47" w:rsidRDefault="006F5D47">
            <w:pPr>
              <w:pStyle w:val="TAC"/>
              <w:rPr>
                <w:lang w:eastAsia="en-US"/>
              </w:rPr>
            </w:pPr>
            <w:r>
              <w:rPr>
                <w:lang w:eastAsia="en-US"/>
              </w:rPr>
              <w:t>D2</w:t>
            </w:r>
          </w:p>
        </w:tc>
        <w:tc>
          <w:tcPr>
            <w:tcW w:w="993" w:type="dxa"/>
          </w:tcPr>
          <w:p w14:paraId="0AA42DBE" w14:textId="77777777" w:rsidR="006F5D47" w:rsidRDefault="006F5D47">
            <w:pPr>
              <w:pStyle w:val="TAC"/>
              <w:rPr>
                <w:lang w:eastAsia="en-US"/>
              </w:rPr>
            </w:pPr>
            <w:r>
              <w:rPr>
                <w:lang w:eastAsia="en-US"/>
              </w:rPr>
              <w:t>D2</w:t>
            </w:r>
          </w:p>
        </w:tc>
        <w:tc>
          <w:tcPr>
            <w:tcW w:w="992" w:type="dxa"/>
          </w:tcPr>
          <w:p w14:paraId="577B9B87" w14:textId="77777777" w:rsidR="006F5D47" w:rsidRDefault="006F5D47">
            <w:pPr>
              <w:pStyle w:val="TAC"/>
              <w:rPr>
                <w:lang w:eastAsia="en-US"/>
              </w:rPr>
            </w:pPr>
            <w:r>
              <w:rPr>
                <w:lang w:eastAsia="en-US"/>
              </w:rPr>
              <w:t>D2</w:t>
            </w:r>
          </w:p>
        </w:tc>
        <w:tc>
          <w:tcPr>
            <w:tcW w:w="1134" w:type="dxa"/>
          </w:tcPr>
          <w:p w14:paraId="3C0A6B27" w14:textId="77777777" w:rsidR="006F5D47" w:rsidRDefault="006F5D47">
            <w:pPr>
              <w:pStyle w:val="TAC"/>
              <w:rPr>
                <w:lang w:eastAsia="en-US"/>
              </w:rPr>
            </w:pPr>
            <w:r>
              <w:rPr>
                <w:lang w:eastAsia="en-US"/>
              </w:rPr>
              <w:t>D2</w:t>
            </w:r>
          </w:p>
        </w:tc>
        <w:tc>
          <w:tcPr>
            <w:tcW w:w="992" w:type="dxa"/>
          </w:tcPr>
          <w:p w14:paraId="76BD7A3A" w14:textId="77777777" w:rsidR="006F5D47" w:rsidRDefault="006F5D47">
            <w:pPr>
              <w:pStyle w:val="TAC"/>
              <w:rPr>
                <w:lang w:eastAsia="en-US"/>
              </w:rPr>
            </w:pPr>
            <w:r>
              <w:rPr>
                <w:lang w:eastAsia="en-US"/>
              </w:rPr>
              <w:t>D3</w:t>
            </w:r>
          </w:p>
        </w:tc>
        <w:tc>
          <w:tcPr>
            <w:tcW w:w="895" w:type="dxa"/>
          </w:tcPr>
          <w:p w14:paraId="5E06F2B6" w14:textId="77777777" w:rsidR="006F5D47" w:rsidRDefault="006F5D47">
            <w:pPr>
              <w:pStyle w:val="TAC"/>
              <w:rPr>
                <w:lang w:eastAsia="en-US"/>
              </w:rPr>
            </w:pPr>
            <w:r>
              <w:rPr>
                <w:lang w:eastAsia="en-US"/>
              </w:rPr>
              <w:t>D3</w:t>
            </w:r>
          </w:p>
        </w:tc>
        <w:tc>
          <w:tcPr>
            <w:tcW w:w="1045" w:type="dxa"/>
          </w:tcPr>
          <w:p w14:paraId="4B9A22D5" w14:textId="77777777" w:rsidR="006F5D47" w:rsidRDefault="006F5D47">
            <w:pPr>
              <w:pStyle w:val="TAC"/>
              <w:rPr>
                <w:lang w:eastAsia="en-US"/>
              </w:rPr>
            </w:pPr>
            <w:r>
              <w:rPr>
                <w:lang w:eastAsia="en-US"/>
              </w:rPr>
              <w:t>S3</w:t>
            </w:r>
          </w:p>
        </w:tc>
      </w:tr>
      <w:tr w:rsidR="006F5D47" w14:paraId="44640A5D" w14:textId="77777777">
        <w:trPr>
          <w:cantSplit/>
          <w:jc w:val="center"/>
        </w:trPr>
        <w:tc>
          <w:tcPr>
            <w:tcW w:w="992" w:type="dxa"/>
          </w:tcPr>
          <w:p w14:paraId="253C92F0" w14:textId="77777777" w:rsidR="006F5D47" w:rsidRDefault="006F5D47">
            <w:pPr>
              <w:pStyle w:val="TAC"/>
              <w:rPr>
                <w:lang w:eastAsia="en-US"/>
              </w:rPr>
            </w:pPr>
            <w:r>
              <w:rPr>
                <w:lang w:eastAsia="en-US"/>
              </w:rPr>
              <w:t>1</w:t>
            </w:r>
          </w:p>
        </w:tc>
        <w:tc>
          <w:tcPr>
            <w:tcW w:w="992" w:type="dxa"/>
          </w:tcPr>
          <w:p w14:paraId="1FDDD8C8" w14:textId="77777777" w:rsidR="006F5D47" w:rsidRDefault="006F5D47">
            <w:pPr>
              <w:pStyle w:val="TAC"/>
              <w:rPr>
                <w:lang w:eastAsia="en-US"/>
              </w:rPr>
            </w:pPr>
            <w:r>
              <w:rPr>
                <w:lang w:eastAsia="en-US"/>
              </w:rPr>
              <w:t>D3</w:t>
            </w:r>
          </w:p>
        </w:tc>
        <w:tc>
          <w:tcPr>
            <w:tcW w:w="993" w:type="dxa"/>
          </w:tcPr>
          <w:p w14:paraId="1CD23119" w14:textId="77777777" w:rsidR="006F5D47" w:rsidRDefault="006F5D47">
            <w:pPr>
              <w:pStyle w:val="TAC"/>
              <w:rPr>
                <w:lang w:eastAsia="en-US"/>
              </w:rPr>
            </w:pPr>
            <w:r>
              <w:rPr>
                <w:lang w:eastAsia="en-US"/>
              </w:rPr>
              <w:t>D3</w:t>
            </w:r>
          </w:p>
        </w:tc>
        <w:tc>
          <w:tcPr>
            <w:tcW w:w="992" w:type="dxa"/>
          </w:tcPr>
          <w:p w14:paraId="46B247A6" w14:textId="77777777" w:rsidR="006F5D47" w:rsidRDefault="006F5D47">
            <w:pPr>
              <w:pStyle w:val="TAC"/>
              <w:rPr>
                <w:lang w:eastAsia="en-US"/>
              </w:rPr>
            </w:pPr>
            <w:r>
              <w:rPr>
                <w:lang w:eastAsia="en-US"/>
              </w:rPr>
              <w:t>D3</w:t>
            </w:r>
          </w:p>
        </w:tc>
        <w:tc>
          <w:tcPr>
            <w:tcW w:w="1134" w:type="dxa"/>
          </w:tcPr>
          <w:p w14:paraId="407394A7" w14:textId="77777777" w:rsidR="006F5D47" w:rsidRDefault="006F5D47">
            <w:pPr>
              <w:pStyle w:val="TAC"/>
              <w:rPr>
                <w:lang w:eastAsia="en-US"/>
              </w:rPr>
            </w:pPr>
            <w:r>
              <w:rPr>
                <w:lang w:eastAsia="en-US"/>
              </w:rPr>
              <w:t>D3</w:t>
            </w:r>
          </w:p>
        </w:tc>
        <w:tc>
          <w:tcPr>
            <w:tcW w:w="992" w:type="dxa"/>
          </w:tcPr>
          <w:p w14:paraId="2D1AB358" w14:textId="77777777" w:rsidR="006F5D47" w:rsidRDefault="006F5D47">
            <w:pPr>
              <w:pStyle w:val="TAC"/>
              <w:rPr>
                <w:lang w:eastAsia="en-US"/>
              </w:rPr>
            </w:pPr>
            <w:r>
              <w:rPr>
                <w:lang w:eastAsia="en-US"/>
              </w:rPr>
              <w:t>D3</w:t>
            </w:r>
          </w:p>
        </w:tc>
        <w:tc>
          <w:tcPr>
            <w:tcW w:w="895" w:type="dxa"/>
          </w:tcPr>
          <w:p w14:paraId="745F074A" w14:textId="77777777" w:rsidR="006F5D47" w:rsidRDefault="006F5D47">
            <w:pPr>
              <w:pStyle w:val="TAC"/>
              <w:rPr>
                <w:lang w:eastAsia="en-US"/>
              </w:rPr>
            </w:pPr>
            <w:r>
              <w:rPr>
                <w:lang w:eastAsia="en-US"/>
              </w:rPr>
              <w:t>D3</w:t>
            </w:r>
          </w:p>
        </w:tc>
        <w:tc>
          <w:tcPr>
            <w:tcW w:w="1045" w:type="dxa"/>
          </w:tcPr>
          <w:p w14:paraId="7CA7974B" w14:textId="77777777" w:rsidR="006F5D47" w:rsidRDefault="006F5D47">
            <w:pPr>
              <w:pStyle w:val="TAC"/>
              <w:rPr>
                <w:lang w:eastAsia="en-US"/>
              </w:rPr>
            </w:pPr>
            <w:r>
              <w:rPr>
                <w:lang w:eastAsia="en-US"/>
              </w:rPr>
              <w:t>S4</w:t>
            </w:r>
          </w:p>
        </w:tc>
      </w:tr>
      <w:tr w:rsidR="006F5D47" w14:paraId="14F9B3BB" w14:textId="77777777">
        <w:trPr>
          <w:cantSplit/>
          <w:jc w:val="center"/>
        </w:trPr>
        <w:tc>
          <w:tcPr>
            <w:tcW w:w="992" w:type="dxa"/>
          </w:tcPr>
          <w:p w14:paraId="4CEE5DD6" w14:textId="77777777" w:rsidR="006F5D47" w:rsidRDefault="006F5D47">
            <w:pPr>
              <w:pStyle w:val="TAC"/>
              <w:rPr>
                <w:lang w:eastAsia="en-US"/>
              </w:rPr>
            </w:pPr>
            <w:r>
              <w:rPr>
                <w:lang w:eastAsia="en-US"/>
              </w:rPr>
              <w:t>1</w:t>
            </w:r>
          </w:p>
        </w:tc>
        <w:tc>
          <w:tcPr>
            <w:tcW w:w="992" w:type="dxa"/>
          </w:tcPr>
          <w:p w14:paraId="6F92C297" w14:textId="77777777" w:rsidR="006F5D47" w:rsidRDefault="006F5D47">
            <w:pPr>
              <w:pStyle w:val="TAC"/>
              <w:rPr>
                <w:lang w:eastAsia="en-US"/>
              </w:rPr>
            </w:pPr>
            <w:r>
              <w:rPr>
                <w:lang w:eastAsia="en-US"/>
              </w:rPr>
              <w:t>1</w:t>
            </w:r>
          </w:p>
        </w:tc>
        <w:tc>
          <w:tcPr>
            <w:tcW w:w="993" w:type="dxa"/>
          </w:tcPr>
          <w:p w14:paraId="6C40119D" w14:textId="77777777" w:rsidR="006F5D47" w:rsidRDefault="006F5D47">
            <w:pPr>
              <w:pStyle w:val="TAC"/>
              <w:rPr>
                <w:lang w:eastAsia="en-US"/>
              </w:rPr>
            </w:pPr>
            <w:r>
              <w:rPr>
                <w:lang w:eastAsia="en-US"/>
              </w:rPr>
              <w:t>0</w:t>
            </w:r>
          </w:p>
        </w:tc>
        <w:tc>
          <w:tcPr>
            <w:tcW w:w="992" w:type="dxa"/>
          </w:tcPr>
          <w:p w14:paraId="70F0B07D" w14:textId="77777777" w:rsidR="006F5D47" w:rsidRDefault="006F5D47">
            <w:pPr>
              <w:pStyle w:val="TAC"/>
              <w:rPr>
                <w:lang w:eastAsia="en-US"/>
              </w:rPr>
            </w:pPr>
            <w:r>
              <w:rPr>
                <w:lang w:eastAsia="en-US"/>
              </w:rPr>
              <w:t>0</w:t>
            </w:r>
          </w:p>
        </w:tc>
        <w:tc>
          <w:tcPr>
            <w:tcW w:w="1134" w:type="dxa"/>
          </w:tcPr>
          <w:p w14:paraId="5CAFA05F" w14:textId="77777777" w:rsidR="006F5D47" w:rsidRDefault="006F5D47">
            <w:pPr>
              <w:pStyle w:val="TAC"/>
              <w:rPr>
                <w:lang w:eastAsia="en-US"/>
              </w:rPr>
            </w:pPr>
            <w:r>
              <w:rPr>
                <w:lang w:eastAsia="en-US"/>
              </w:rPr>
              <w:t>E4</w:t>
            </w:r>
          </w:p>
        </w:tc>
        <w:tc>
          <w:tcPr>
            <w:tcW w:w="992" w:type="dxa"/>
          </w:tcPr>
          <w:p w14:paraId="58A84B2E" w14:textId="77777777" w:rsidR="006F5D47" w:rsidRDefault="006F5D47">
            <w:pPr>
              <w:pStyle w:val="TAC"/>
              <w:rPr>
                <w:lang w:eastAsia="en-US"/>
              </w:rPr>
            </w:pPr>
            <w:r>
              <w:rPr>
                <w:lang w:eastAsia="en-US"/>
              </w:rPr>
              <w:t>E5</w:t>
            </w:r>
          </w:p>
        </w:tc>
        <w:tc>
          <w:tcPr>
            <w:tcW w:w="895" w:type="dxa"/>
          </w:tcPr>
          <w:p w14:paraId="4B59086A" w14:textId="77777777" w:rsidR="006F5D47" w:rsidRDefault="006F5D47">
            <w:pPr>
              <w:pStyle w:val="TAC"/>
              <w:rPr>
                <w:lang w:eastAsia="en-US"/>
              </w:rPr>
            </w:pPr>
            <w:r>
              <w:rPr>
                <w:lang w:eastAsia="en-US"/>
              </w:rPr>
              <w:t>E6</w:t>
            </w:r>
          </w:p>
        </w:tc>
        <w:tc>
          <w:tcPr>
            <w:tcW w:w="1045" w:type="dxa"/>
          </w:tcPr>
          <w:p w14:paraId="31A4A925" w14:textId="77777777" w:rsidR="006F5D47" w:rsidRDefault="006F5D47">
            <w:pPr>
              <w:pStyle w:val="TAC"/>
              <w:rPr>
                <w:lang w:eastAsia="en-US"/>
              </w:rPr>
            </w:pPr>
            <w:r>
              <w:rPr>
                <w:lang w:eastAsia="en-US"/>
              </w:rPr>
              <w:t>E7 (note)</w:t>
            </w:r>
          </w:p>
        </w:tc>
      </w:tr>
      <w:tr w:rsidR="006F5D47" w14:paraId="01DC4E9C" w14:textId="77777777">
        <w:trPr>
          <w:cantSplit/>
          <w:jc w:val="center"/>
        </w:trPr>
        <w:tc>
          <w:tcPr>
            <w:tcW w:w="992" w:type="dxa"/>
          </w:tcPr>
          <w:p w14:paraId="4A70C4C1" w14:textId="77777777" w:rsidR="006F5D47" w:rsidRDefault="006F5D47">
            <w:pPr>
              <w:pStyle w:val="TAC"/>
              <w:rPr>
                <w:lang w:eastAsia="en-US"/>
              </w:rPr>
            </w:pPr>
            <w:r>
              <w:rPr>
                <w:lang w:eastAsia="en-US"/>
              </w:rPr>
              <w:t>1</w:t>
            </w:r>
          </w:p>
        </w:tc>
        <w:tc>
          <w:tcPr>
            <w:tcW w:w="992" w:type="dxa"/>
          </w:tcPr>
          <w:p w14:paraId="63390650" w14:textId="77777777" w:rsidR="006F5D47" w:rsidRDefault="006F5D47">
            <w:pPr>
              <w:pStyle w:val="TAC"/>
              <w:rPr>
                <w:lang w:eastAsia="en-US"/>
              </w:rPr>
            </w:pPr>
            <w:r>
              <w:rPr>
                <w:lang w:eastAsia="en-US"/>
              </w:rPr>
              <w:t>D4</w:t>
            </w:r>
          </w:p>
        </w:tc>
        <w:tc>
          <w:tcPr>
            <w:tcW w:w="993" w:type="dxa"/>
          </w:tcPr>
          <w:p w14:paraId="1DB421FA" w14:textId="77777777" w:rsidR="006F5D47" w:rsidRDefault="006F5D47">
            <w:pPr>
              <w:pStyle w:val="TAC"/>
              <w:rPr>
                <w:lang w:eastAsia="en-US"/>
              </w:rPr>
            </w:pPr>
            <w:r>
              <w:rPr>
                <w:lang w:eastAsia="en-US"/>
              </w:rPr>
              <w:t>D4</w:t>
            </w:r>
          </w:p>
        </w:tc>
        <w:tc>
          <w:tcPr>
            <w:tcW w:w="992" w:type="dxa"/>
          </w:tcPr>
          <w:p w14:paraId="2288316A" w14:textId="77777777" w:rsidR="006F5D47" w:rsidRDefault="006F5D47">
            <w:pPr>
              <w:pStyle w:val="TAC"/>
              <w:rPr>
                <w:lang w:eastAsia="en-US"/>
              </w:rPr>
            </w:pPr>
            <w:r>
              <w:rPr>
                <w:lang w:eastAsia="en-US"/>
              </w:rPr>
              <w:t>D4</w:t>
            </w:r>
          </w:p>
        </w:tc>
        <w:tc>
          <w:tcPr>
            <w:tcW w:w="1134" w:type="dxa"/>
          </w:tcPr>
          <w:p w14:paraId="5DDC6ED2" w14:textId="77777777" w:rsidR="006F5D47" w:rsidRDefault="006F5D47">
            <w:pPr>
              <w:pStyle w:val="TAC"/>
              <w:rPr>
                <w:lang w:eastAsia="en-US"/>
              </w:rPr>
            </w:pPr>
            <w:r>
              <w:rPr>
                <w:lang w:eastAsia="en-US"/>
              </w:rPr>
              <w:t>D4</w:t>
            </w:r>
          </w:p>
        </w:tc>
        <w:tc>
          <w:tcPr>
            <w:tcW w:w="992" w:type="dxa"/>
          </w:tcPr>
          <w:p w14:paraId="6C945AC8" w14:textId="77777777" w:rsidR="006F5D47" w:rsidRDefault="006F5D47">
            <w:pPr>
              <w:pStyle w:val="TAC"/>
              <w:rPr>
                <w:lang w:eastAsia="en-US"/>
              </w:rPr>
            </w:pPr>
            <w:r>
              <w:rPr>
                <w:lang w:eastAsia="en-US"/>
              </w:rPr>
              <w:t>D4</w:t>
            </w:r>
          </w:p>
        </w:tc>
        <w:tc>
          <w:tcPr>
            <w:tcW w:w="895" w:type="dxa"/>
          </w:tcPr>
          <w:p w14:paraId="126BAB76" w14:textId="77777777" w:rsidR="006F5D47" w:rsidRDefault="006F5D47">
            <w:pPr>
              <w:pStyle w:val="TAC"/>
              <w:rPr>
                <w:lang w:eastAsia="en-US"/>
              </w:rPr>
            </w:pPr>
            <w:r>
              <w:rPr>
                <w:lang w:eastAsia="en-US"/>
              </w:rPr>
              <w:t>D4</w:t>
            </w:r>
          </w:p>
        </w:tc>
        <w:tc>
          <w:tcPr>
            <w:tcW w:w="1045" w:type="dxa"/>
          </w:tcPr>
          <w:p w14:paraId="479D8AA2" w14:textId="77777777" w:rsidR="006F5D47" w:rsidRDefault="006F5D47">
            <w:pPr>
              <w:pStyle w:val="TAC"/>
              <w:rPr>
                <w:lang w:eastAsia="en-US"/>
              </w:rPr>
            </w:pPr>
            <w:r>
              <w:rPr>
                <w:lang w:eastAsia="en-US"/>
              </w:rPr>
              <w:t>S6</w:t>
            </w:r>
          </w:p>
        </w:tc>
      </w:tr>
      <w:tr w:rsidR="006F5D47" w14:paraId="041D0C24" w14:textId="77777777">
        <w:trPr>
          <w:cantSplit/>
          <w:jc w:val="center"/>
        </w:trPr>
        <w:tc>
          <w:tcPr>
            <w:tcW w:w="992" w:type="dxa"/>
          </w:tcPr>
          <w:p w14:paraId="7BC05D68" w14:textId="77777777" w:rsidR="006F5D47" w:rsidRDefault="006F5D47">
            <w:pPr>
              <w:pStyle w:val="TAC"/>
              <w:rPr>
                <w:lang w:eastAsia="en-US"/>
              </w:rPr>
            </w:pPr>
            <w:r>
              <w:rPr>
                <w:lang w:eastAsia="en-US"/>
              </w:rPr>
              <w:t>1</w:t>
            </w:r>
          </w:p>
        </w:tc>
        <w:tc>
          <w:tcPr>
            <w:tcW w:w="992" w:type="dxa"/>
          </w:tcPr>
          <w:p w14:paraId="1DCC5B77" w14:textId="77777777" w:rsidR="006F5D47" w:rsidRDefault="006F5D47">
            <w:pPr>
              <w:pStyle w:val="TAC"/>
              <w:rPr>
                <w:lang w:eastAsia="en-US"/>
              </w:rPr>
            </w:pPr>
            <w:r>
              <w:rPr>
                <w:lang w:eastAsia="en-US"/>
              </w:rPr>
              <w:t>D4</w:t>
            </w:r>
          </w:p>
        </w:tc>
        <w:tc>
          <w:tcPr>
            <w:tcW w:w="993" w:type="dxa"/>
          </w:tcPr>
          <w:p w14:paraId="43DDB860" w14:textId="77777777" w:rsidR="006F5D47" w:rsidRDefault="006F5D47">
            <w:pPr>
              <w:pStyle w:val="TAC"/>
              <w:rPr>
                <w:lang w:eastAsia="en-US"/>
              </w:rPr>
            </w:pPr>
            <w:r>
              <w:rPr>
                <w:lang w:eastAsia="en-US"/>
              </w:rPr>
              <w:t>D4</w:t>
            </w:r>
          </w:p>
        </w:tc>
        <w:tc>
          <w:tcPr>
            <w:tcW w:w="992" w:type="dxa"/>
          </w:tcPr>
          <w:p w14:paraId="2BF7140B" w14:textId="77777777" w:rsidR="006F5D47" w:rsidRDefault="006F5D47">
            <w:pPr>
              <w:pStyle w:val="TAC"/>
              <w:rPr>
                <w:lang w:eastAsia="en-US"/>
              </w:rPr>
            </w:pPr>
            <w:r>
              <w:rPr>
                <w:lang w:eastAsia="en-US"/>
              </w:rPr>
              <w:t>D5</w:t>
            </w:r>
          </w:p>
        </w:tc>
        <w:tc>
          <w:tcPr>
            <w:tcW w:w="1134" w:type="dxa"/>
          </w:tcPr>
          <w:p w14:paraId="40C8A351" w14:textId="77777777" w:rsidR="006F5D47" w:rsidRDefault="006F5D47">
            <w:pPr>
              <w:pStyle w:val="TAC"/>
              <w:rPr>
                <w:lang w:eastAsia="en-US"/>
              </w:rPr>
            </w:pPr>
            <w:r>
              <w:rPr>
                <w:lang w:eastAsia="en-US"/>
              </w:rPr>
              <w:t>D5</w:t>
            </w:r>
          </w:p>
        </w:tc>
        <w:tc>
          <w:tcPr>
            <w:tcW w:w="992" w:type="dxa"/>
          </w:tcPr>
          <w:p w14:paraId="6C2E328A" w14:textId="77777777" w:rsidR="006F5D47" w:rsidRDefault="006F5D47">
            <w:pPr>
              <w:pStyle w:val="TAC"/>
              <w:rPr>
                <w:lang w:eastAsia="en-US"/>
              </w:rPr>
            </w:pPr>
            <w:r>
              <w:rPr>
                <w:lang w:eastAsia="en-US"/>
              </w:rPr>
              <w:t>D5</w:t>
            </w:r>
          </w:p>
        </w:tc>
        <w:tc>
          <w:tcPr>
            <w:tcW w:w="895" w:type="dxa"/>
          </w:tcPr>
          <w:p w14:paraId="4355C959" w14:textId="77777777" w:rsidR="006F5D47" w:rsidRDefault="006F5D47">
            <w:pPr>
              <w:pStyle w:val="TAC"/>
              <w:rPr>
                <w:lang w:eastAsia="en-US"/>
              </w:rPr>
            </w:pPr>
            <w:r>
              <w:rPr>
                <w:lang w:eastAsia="en-US"/>
              </w:rPr>
              <w:t>D5</w:t>
            </w:r>
          </w:p>
        </w:tc>
        <w:tc>
          <w:tcPr>
            <w:tcW w:w="1045" w:type="dxa"/>
          </w:tcPr>
          <w:p w14:paraId="4D1A46DB" w14:textId="77777777" w:rsidR="006F5D47" w:rsidRDefault="006F5D47">
            <w:pPr>
              <w:pStyle w:val="TAC"/>
              <w:rPr>
                <w:lang w:eastAsia="en-US"/>
              </w:rPr>
            </w:pPr>
            <w:r>
              <w:rPr>
                <w:lang w:eastAsia="en-US"/>
              </w:rPr>
              <w:t>X</w:t>
            </w:r>
          </w:p>
        </w:tc>
      </w:tr>
      <w:tr w:rsidR="006F5D47" w14:paraId="0651EB56" w14:textId="77777777">
        <w:trPr>
          <w:cantSplit/>
          <w:jc w:val="center"/>
        </w:trPr>
        <w:tc>
          <w:tcPr>
            <w:tcW w:w="992" w:type="dxa"/>
          </w:tcPr>
          <w:p w14:paraId="6967669D" w14:textId="77777777" w:rsidR="006F5D47" w:rsidRDefault="006F5D47">
            <w:pPr>
              <w:pStyle w:val="TAC"/>
              <w:rPr>
                <w:lang w:eastAsia="en-US"/>
              </w:rPr>
            </w:pPr>
            <w:r>
              <w:rPr>
                <w:lang w:eastAsia="en-US"/>
              </w:rPr>
              <w:t>1</w:t>
            </w:r>
          </w:p>
        </w:tc>
        <w:tc>
          <w:tcPr>
            <w:tcW w:w="992" w:type="dxa"/>
          </w:tcPr>
          <w:p w14:paraId="3ED89550" w14:textId="77777777" w:rsidR="006F5D47" w:rsidRDefault="006F5D47">
            <w:pPr>
              <w:pStyle w:val="TAC"/>
              <w:rPr>
                <w:lang w:eastAsia="en-US"/>
              </w:rPr>
            </w:pPr>
            <w:r>
              <w:rPr>
                <w:lang w:eastAsia="en-US"/>
              </w:rPr>
              <w:t>D5</w:t>
            </w:r>
          </w:p>
        </w:tc>
        <w:tc>
          <w:tcPr>
            <w:tcW w:w="993" w:type="dxa"/>
          </w:tcPr>
          <w:p w14:paraId="15E4F6B5" w14:textId="77777777" w:rsidR="006F5D47" w:rsidRDefault="006F5D47">
            <w:pPr>
              <w:pStyle w:val="TAC"/>
              <w:rPr>
                <w:lang w:eastAsia="en-US"/>
              </w:rPr>
            </w:pPr>
            <w:r>
              <w:rPr>
                <w:lang w:eastAsia="en-US"/>
              </w:rPr>
              <w:t>D5</w:t>
            </w:r>
          </w:p>
        </w:tc>
        <w:tc>
          <w:tcPr>
            <w:tcW w:w="992" w:type="dxa"/>
          </w:tcPr>
          <w:p w14:paraId="0BD92CAA" w14:textId="77777777" w:rsidR="006F5D47" w:rsidRDefault="006F5D47">
            <w:pPr>
              <w:pStyle w:val="TAC"/>
              <w:rPr>
                <w:lang w:eastAsia="en-US"/>
              </w:rPr>
            </w:pPr>
            <w:r>
              <w:rPr>
                <w:lang w:eastAsia="en-US"/>
              </w:rPr>
              <w:t>D5</w:t>
            </w:r>
          </w:p>
        </w:tc>
        <w:tc>
          <w:tcPr>
            <w:tcW w:w="1134" w:type="dxa"/>
          </w:tcPr>
          <w:p w14:paraId="25931DFF" w14:textId="77777777" w:rsidR="006F5D47" w:rsidRDefault="006F5D47">
            <w:pPr>
              <w:pStyle w:val="TAC"/>
              <w:rPr>
                <w:lang w:eastAsia="en-US"/>
              </w:rPr>
            </w:pPr>
            <w:r>
              <w:rPr>
                <w:lang w:eastAsia="en-US"/>
              </w:rPr>
              <w:t>D5</w:t>
            </w:r>
          </w:p>
        </w:tc>
        <w:tc>
          <w:tcPr>
            <w:tcW w:w="992" w:type="dxa"/>
          </w:tcPr>
          <w:p w14:paraId="17F287DF" w14:textId="77777777" w:rsidR="006F5D47" w:rsidRDefault="006F5D47">
            <w:pPr>
              <w:pStyle w:val="TAC"/>
              <w:rPr>
                <w:lang w:eastAsia="en-US"/>
              </w:rPr>
            </w:pPr>
            <w:r>
              <w:rPr>
                <w:lang w:eastAsia="en-US"/>
              </w:rPr>
              <w:t>D6</w:t>
            </w:r>
          </w:p>
        </w:tc>
        <w:tc>
          <w:tcPr>
            <w:tcW w:w="895" w:type="dxa"/>
          </w:tcPr>
          <w:p w14:paraId="4E532D62" w14:textId="77777777" w:rsidR="006F5D47" w:rsidRDefault="006F5D47">
            <w:pPr>
              <w:pStyle w:val="TAC"/>
              <w:rPr>
                <w:lang w:eastAsia="en-US"/>
              </w:rPr>
            </w:pPr>
            <w:r>
              <w:rPr>
                <w:lang w:eastAsia="en-US"/>
              </w:rPr>
              <w:t>D6</w:t>
            </w:r>
          </w:p>
        </w:tc>
        <w:tc>
          <w:tcPr>
            <w:tcW w:w="1045" w:type="dxa"/>
          </w:tcPr>
          <w:p w14:paraId="6800EB5B" w14:textId="77777777" w:rsidR="006F5D47" w:rsidRDefault="006F5D47">
            <w:pPr>
              <w:pStyle w:val="TAC"/>
              <w:rPr>
                <w:lang w:eastAsia="en-US"/>
              </w:rPr>
            </w:pPr>
            <w:r>
              <w:rPr>
                <w:lang w:eastAsia="en-US"/>
              </w:rPr>
              <w:t>S8</w:t>
            </w:r>
          </w:p>
        </w:tc>
      </w:tr>
      <w:tr w:rsidR="006F5D47" w14:paraId="3D2E37CE" w14:textId="77777777">
        <w:trPr>
          <w:cantSplit/>
          <w:jc w:val="center"/>
        </w:trPr>
        <w:tc>
          <w:tcPr>
            <w:tcW w:w="992" w:type="dxa"/>
          </w:tcPr>
          <w:p w14:paraId="0FBDFD97" w14:textId="77777777" w:rsidR="006F5D47" w:rsidRDefault="006F5D47">
            <w:pPr>
              <w:pStyle w:val="TAC"/>
              <w:rPr>
                <w:lang w:eastAsia="en-US"/>
              </w:rPr>
            </w:pPr>
            <w:r>
              <w:rPr>
                <w:lang w:eastAsia="en-US"/>
              </w:rPr>
              <w:t>1</w:t>
            </w:r>
          </w:p>
        </w:tc>
        <w:tc>
          <w:tcPr>
            <w:tcW w:w="992" w:type="dxa"/>
          </w:tcPr>
          <w:p w14:paraId="06B637F1" w14:textId="77777777" w:rsidR="006F5D47" w:rsidRDefault="006F5D47">
            <w:pPr>
              <w:pStyle w:val="TAC"/>
              <w:rPr>
                <w:lang w:eastAsia="en-US"/>
              </w:rPr>
            </w:pPr>
            <w:r>
              <w:rPr>
                <w:lang w:eastAsia="en-US"/>
              </w:rPr>
              <w:t>D6</w:t>
            </w:r>
          </w:p>
        </w:tc>
        <w:tc>
          <w:tcPr>
            <w:tcW w:w="993" w:type="dxa"/>
          </w:tcPr>
          <w:p w14:paraId="178CC0DD" w14:textId="77777777" w:rsidR="006F5D47" w:rsidRDefault="006F5D47">
            <w:pPr>
              <w:pStyle w:val="TAC"/>
              <w:rPr>
                <w:lang w:eastAsia="en-US"/>
              </w:rPr>
            </w:pPr>
            <w:r>
              <w:rPr>
                <w:lang w:eastAsia="en-US"/>
              </w:rPr>
              <w:t>D6</w:t>
            </w:r>
          </w:p>
        </w:tc>
        <w:tc>
          <w:tcPr>
            <w:tcW w:w="992" w:type="dxa"/>
          </w:tcPr>
          <w:p w14:paraId="0DCFAD7D" w14:textId="77777777" w:rsidR="006F5D47" w:rsidRDefault="006F5D47">
            <w:pPr>
              <w:pStyle w:val="TAC"/>
              <w:rPr>
                <w:lang w:eastAsia="en-US"/>
              </w:rPr>
            </w:pPr>
            <w:r>
              <w:rPr>
                <w:lang w:eastAsia="en-US"/>
              </w:rPr>
              <w:t>D6</w:t>
            </w:r>
          </w:p>
        </w:tc>
        <w:tc>
          <w:tcPr>
            <w:tcW w:w="1134" w:type="dxa"/>
          </w:tcPr>
          <w:p w14:paraId="733F47A9" w14:textId="77777777" w:rsidR="006F5D47" w:rsidRDefault="006F5D47">
            <w:pPr>
              <w:pStyle w:val="TAC"/>
              <w:rPr>
                <w:lang w:eastAsia="en-US"/>
              </w:rPr>
            </w:pPr>
            <w:r>
              <w:rPr>
                <w:lang w:eastAsia="en-US"/>
              </w:rPr>
              <w:t>D6</w:t>
            </w:r>
          </w:p>
        </w:tc>
        <w:tc>
          <w:tcPr>
            <w:tcW w:w="992" w:type="dxa"/>
          </w:tcPr>
          <w:p w14:paraId="5DAD0186" w14:textId="77777777" w:rsidR="006F5D47" w:rsidRDefault="006F5D47">
            <w:pPr>
              <w:pStyle w:val="TAC"/>
              <w:rPr>
                <w:lang w:eastAsia="en-US"/>
              </w:rPr>
            </w:pPr>
            <w:r>
              <w:rPr>
                <w:lang w:eastAsia="en-US"/>
              </w:rPr>
              <w:t>D6</w:t>
            </w:r>
          </w:p>
        </w:tc>
        <w:tc>
          <w:tcPr>
            <w:tcW w:w="895" w:type="dxa"/>
          </w:tcPr>
          <w:p w14:paraId="51205782" w14:textId="77777777" w:rsidR="006F5D47" w:rsidRDefault="006F5D47">
            <w:pPr>
              <w:pStyle w:val="TAC"/>
              <w:rPr>
                <w:lang w:eastAsia="en-US"/>
              </w:rPr>
            </w:pPr>
            <w:r>
              <w:rPr>
                <w:lang w:eastAsia="en-US"/>
              </w:rPr>
              <w:t>D6</w:t>
            </w:r>
          </w:p>
        </w:tc>
        <w:tc>
          <w:tcPr>
            <w:tcW w:w="1045" w:type="dxa"/>
          </w:tcPr>
          <w:p w14:paraId="60C9EA4B" w14:textId="77777777" w:rsidR="006F5D47" w:rsidRDefault="006F5D47">
            <w:pPr>
              <w:pStyle w:val="TAC"/>
              <w:rPr>
                <w:lang w:eastAsia="en-US"/>
              </w:rPr>
            </w:pPr>
            <w:r>
              <w:rPr>
                <w:lang w:eastAsia="en-US"/>
              </w:rPr>
              <w:t>S9</w:t>
            </w:r>
          </w:p>
        </w:tc>
      </w:tr>
    </w:tbl>
    <w:p w14:paraId="311FBDA4" w14:textId="77777777" w:rsidR="006F5D47" w:rsidRDefault="006F5D47">
      <w:pPr>
        <w:pStyle w:val="TAL"/>
      </w:pPr>
    </w:p>
    <w:p w14:paraId="29BB1452" w14:textId="77777777" w:rsidR="006F5D47" w:rsidRDefault="006F5D47">
      <w:pPr>
        <w:pStyle w:val="NO"/>
        <w:keepNext/>
      </w:pPr>
      <w:r>
        <w:t>NOTE:</w:t>
      </w:r>
      <w:r>
        <w:tab/>
        <w:t>In order to maintain compatibility with Recommendation X.30 (I.461), for the 600 bit/s user rate bit E7 is coded to enable the 4</w:t>
      </w:r>
      <w:r>
        <w:sym w:font="Symbol" w:char="F0B4"/>
      </w:r>
      <w:r>
        <w:t>80 bit multiframe synchronisation. To this end, E7 in the fourth 80 bit frame is set to binary '0'. See Table 6 of ITU-T Recommendation V.110(09/92).</w:t>
      </w:r>
    </w:p>
    <w:p w14:paraId="09075C2B" w14:textId="77777777" w:rsidR="006F5D47" w:rsidRDefault="006F5D47">
      <w:pPr>
        <w:pStyle w:val="TF"/>
      </w:pPr>
      <w:r>
        <w:t xml:space="preserve">Figure 11: ITU-T V.110 80 bit frame for 600 bit/s transparent data (8 kbit/s intermediate rate) </w:t>
      </w:r>
    </w:p>
    <w:p w14:paraId="7A6790F2" w14:textId="77777777" w:rsidR="006F5D47" w:rsidRDefault="006F5D47"/>
    <w:tbl>
      <w:tblPr>
        <w:tblW w:w="0" w:type="auto"/>
        <w:jc w:val="center"/>
        <w:tblLayout w:type="fixed"/>
        <w:tblCellMar>
          <w:left w:w="28" w:type="dxa"/>
          <w:right w:w="28" w:type="dxa"/>
        </w:tblCellMar>
        <w:tblLook w:val="0000" w:firstRow="0" w:lastRow="0" w:firstColumn="0" w:lastColumn="0" w:noHBand="0" w:noVBand="0"/>
      </w:tblPr>
      <w:tblGrid>
        <w:gridCol w:w="862"/>
        <w:gridCol w:w="862"/>
        <w:gridCol w:w="862"/>
        <w:gridCol w:w="862"/>
        <w:gridCol w:w="862"/>
        <w:gridCol w:w="862"/>
        <w:gridCol w:w="862"/>
        <w:gridCol w:w="862"/>
      </w:tblGrid>
      <w:tr w:rsidR="006F5D47" w14:paraId="44072D16" w14:textId="77777777">
        <w:trPr>
          <w:trHeight w:val="280"/>
          <w:jc w:val="center"/>
        </w:trPr>
        <w:tc>
          <w:tcPr>
            <w:tcW w:w="862" w:type="dxa"/>
          </w:tcPr>
          <w:p w14:paraId="72307E03" w14:textId="77777777" w:rsidR="006F5D47" w:rsidRDefault="006F5D47">
            <w:pPr>
              <w:pStyle w:val="TAL"/>
              <w:rPr>
                <w:lang w:eastAsia="en-US"/>
              </w:rPr>
            </w:pPr>
            <w:r>
              <w:rPr>
                <w:lang w:eastAsia="en-US"/>
              </w:rPr>
              <w:t>1</w:t>
            </w:r>
          </w:p>
        </w:tc>
        <w:tc>
          <w:tcPr>
            <w:tcW w:w="862" w:type="dxa"/>
          </w:tcPr>
          <w:p w14:paraId="495F1AB9" w14:textId="77777777" w:rsidR="006F5D47" w:rsidRDefault="006F5D47">
            <w:pPr>
              <w:pStyle w:val="TAL"/>
              <w:rPr>
                <w:lang w:eastAsia="en-US"/>
              </w:rPr>
            </w:pPr>
            <w:r>
              <w:rPr>
                <w:lang w:eastAsia="en-US"/>
              </w:rPr>
              <w:t>D1</w:t>
            </w:r>
          </w:p>
        </w:tc>
        <w:tc>
          <w:tcPr>
            <w:tcW w:w="862" w:type="dxa"/>
          </w:tcPr>
          <w:p w14:paraId="6090F8C2" w14:textId="77777777" w:rsidR="006F5D47" w:rsidRDefault="006F5D47">
            <w:pPr>
              <w:pStyle w:val="TAL"/>
              <w:rPr>
                <w:lang w:eastAsia="en-US"/>
              </w:rPr>
            </w:pPr>
            <w:r>
              <w:rPr>
                <w:lang w:eastAsia="en-US"/>
              </w:rPr>
              <w:t>D2</w:t>
            </w:r>
          </w:p>
        </w:tc>
        <w:tc>
          <w:tcPr>
            <w:tcW w:w="862" w:type="dxa"/>
          </w:tcPr>
          <w:p w14:paraId="34A4043E" w14:textId="77777777" w:rsidR="006F5D47" w:rsidRDefault="006F5D47">
            <w:pPr>
              <w:pStyle w:val="TAL"/>
              <w:rPr>
                <w:lang w:eastAsia="en-US"/>
              </w:rPr>
            </w:pPr>
            <w:r>
              <w:rPr>
                <w:lang w:eastAsia="en-US"/>
              </w:rPr>
              <w:t>D3</w:t>
            </w:r>
          </w:p>
        </w:tc>
        <w:tc>
          <w:tcPr>
            <w:tcW w:w="862" w:type="dxa"/>
          </w:tcPr>
          <w:p w14:paraId="1343893B" w14:textId="77777777" w:rsidR="006F5D47" w:rsidRDefault="006F5D47">
            <w:pPr>
              <w:pStyle w:val="TAL"/>
              <w:rPr>
                <w:lang w:eastAsia="en-US"/>
              </w:rPr>
            </w:pPr>
            <w:r>
              <w:rPr>
                <w:lang w:eastAsia="en-US"/>
              </w:rPr>
              <w:t>D4</w:t>
            </w:r>
          </w:p>
        </w:tc>
        <w:tc>
          <w:tcPr>
            <w:tcW w:w="862" w:type="dxa"/>
          </w:tcPr>
          <w:p w14:paraId="20F45395" w14:textId="77777777" w:rsidR="006F5D47" w:rsidRDefault="006F5D47">
            <w:pPr>
              <w:pStyle w:val="TAL"/>
              <w:rPr>
                <w:lang w:eastAsia="en-US"/>
              </w:rPr>
            </w:pPr>
            <w:r>
              <w:rPr>
                <w:lang w:eastAsia="en-US"/>
              </w:rPr>
              <w:t>D5</w:t>
            </w:r>
          </w:p>
        </w:tc>
        <w:tc>
          <w:tcPr>
            <w:tcW w:w="862" w:type="dxa"/>
          </w:tcPr>
          <w:p w14:paraId="583748FA" w14:textId="77777777" w:rsidR="006F5D47" w:rsidRDefault="006F5D47">
            <w:pPr>
              <w:pStyle w:val="TAL"/>
              <w:rPr>
                <w:lang w:eastAsia="en-US"/>
              </w:rPr>
            </w:pPr>
            <w:r>
              <w:rPr>
                <w:lang w:eastAsia="en-US"/>
              </w:rPr>
              <w:t>D6</w:t>
            </w:r>
          </w:p>
        </w:tc>
        <w:tc>
          <w:tcPr>
            <w:tcW w:w="862" w:type="dxa"/>
          </w:tcPr>
          <w:p w14:paraId="5BF79475" w14:textId="77777777" w:rsidR="006F5D47" w:rsidRDefault="006F5D47">
            <w:pPr>
              <w:pStyle w:val="TAL"/>
              <w:rPr>
                <w:lang w:eastAsia="en-US"/>
              </w:rPr>
            </w:pPr>
            <w:r>
              <w:rPr>
                <w:lang w:eastAsia="en-US"/>
              </w:rPr>
              <w:t>S1</w:t>
            </w:r>
          </w:p>
        </w:tc>
      </w:tr>
      <w:tr w:rsidR="006F5D47" w14:paraId="2DB77A32" w14:textId="77777777">
        <w:trPr>
          <w:trHeight w:val="280"/>
          <w:jc w:val="center"/>
        </w:trPr>
        <w:tc>
          <w:tcPr>
            <w:tcW w:w="862" w:type="dxa"/>
          </w:tcPr>
          <w:p w14:paraId="62598400" w14:textId="77777777" w:rsidR="006F5D47" w:rsidRDefault="006F5D47">
            <w:pPr>
              <w:pStyle w:val="TAL"/>
              <w:rPr>
                <w:lang w:eastAsia="en-US"/>
              </w:rPr>
            </w:pPr>
            <w:r>
              <w:rPr>
                <w:lang w:eastAsia="en-US"/>
              </w:rPr>
              <w:t>0</w:t>
            </w:r>
          </w:p>
        </w:tc>
        <w:tc>
          <w:tcPr>
            <w:tcW w:w="862" w:type="dxa"/>
          </w:tcPr>
          <w:p w14:paraId="1F29DA21" w14:textId="77777777" w:rsidR="006F5D47" w:rsidRDefault="006F5D47">
            <w:pPr>
              <w:pStyle w:val="TAL"/>
              <w:rPr>
                <w:lang w:eastAsia="en-US"/>
              </w:rPr>
            </w:pPr>
            <w:r>
              <w:rPr>
                <w:lang w:eastAsia="en-US"/>
              </w:rPr>
              <w:t>D7</w:t>
            </w:r>
          </w:p>
        </w:tc>
        <w:tc>
          <w:tcPr>
            <w:tcW w:w="862" w:type="dxa"/>
          </w:tcPr>
          <w:p w14:paraId="23A1ED92" w14:textId="77777777" w:rsidR="006F5D47" w:rsidRDefault="006F5D47">
            <w:pPr>
              <w:pStyle w:val="TAL"/>
              <w:rPr>
                <w:lang w:eastAsia="en-US"/>
              </w:rPr>
            </w:pPr>
            <w:r>
              <w:rPr>
                <w:lang w:eastAsia="en-US"/>
              </w:rPr>
              <w:t>D8</w:t>
            </w:r>
          </w:p>
        </w:tc>
        <w:tc>
          <w:tcPr>
            <w:tcW w:w="862" w:type="dxa"/>
          </w:tcPr>
          <w:p w14:paraId="1623BBC1" w14:textId="77777777" w:rsidR="006F5D47" w:rsidRDefault="006F5D47">
            <w:pPr>
              <w:pStyle w:val="TAL"/>
              <w:rPr>
                <w:lang w:eastAsia="en-US"/>
              </w:rPr>
            </w:pPr>
            <w:r>
              <w:rPr>
                <w:lang w:eastAsia="en-US"/>
              </w:rPr>
              <w:t>D9</w:t>
            </w:r>
          </w:p>
        </w:tc>
        <w:tc>
          <w:tcPr>
            <w:tcW w:w="862" w:type="dxa"/>
          </w:tcPr>
          <w:p w14:paraId="73E69A0D" w14:textId="77777777" w:rsidR="006F5D47" w:rsidRDefault="006F5D47">
            <w:pPr>
              <w:pStyle w:val="TAL"/>
              <w:rPr>
                <w:lang w:eastAsia="en-US"/>
              </w:rPr>
            </w:pPr>
            <w:r>
              <w:rPr>
                <w:lang w:eastAsia="en-US"/>
              </w:rPr>
              <w:t>D10</w:t>
            </w:r>
          </w:p>
        </w:tc>
        <w:tc>
          <w:tcPr>
            <w:tcW w:w="862" w:type="dxa"/>
          </w:tcPr>
          <w:p w14:paraId="70B0D4BD" w14:textId="77777777" w:rsidR="006F5D47" w:rsidRDefault="006F5D47">
            <w:pPr>
              <w:pStyle w:val="TAL"/>
              <w:rPr>
                <w:lang w:eastAsia="en-US"/>
              </w:rPr>
            </w:pPr>
            <w:r>
              <w:rPr>
                <w:lang w:eastAsia="en-US"/>
              </w:rPr>
              <w:t>D11</w:t>
            </w:r>
          </w:p>
        </w:tc>
        <w:tc>
          <w:tcPr>
            <w:tcW w:w="862" w:type="dxa"/>
          </w:tcPr>
          <w:p w14:paraId="4ADE45C7" w14:textId="77777777" w:rsidR="006F5D47" w:rsidRDefault="006F5D47">
            <w:pPr>
              <w:pStyle w:val="TAL"/>
              <w:rPr>
                <w:lang w:eastAsia="en-US"/>
              </w:rPr>
            </w:pPr>
            <w:r>
              <w:rPr>
                <w:lang w:eastAsia="en-US"/>
              </w:rPr>
              <w:t>D12</w:t>
            </w:r>
          </w:p>
        </w:tc>
        <w:tc>
          <w:tcPr>
            <w:tcW w:w="862" w:type="dxa"/>
          </w:tcPr>
          <w:p w14:paraId="4C27CB85" w14:textId="77777777" w:rsidR="006F5D47" w:rsidRDefault="006F5D47">
            <w:pPr>
              <w:pStyle w:val="TAL"/>
              <w:rPr>
                <w:lang w:eastAsia="en-US"/>
              </w:rPr>
            </w:pPr>
            <w:r>
              <w:rPr>
                <w:lang w:eastAsia="en-US"/>
              </w:rPr>
              <w:t>X</w:t>
            </w:r>
          </w:p>
        </w:tc>
      </w:tr>
      <w:tr w:rsidR="006F5D47" w14:paraId="5229E51C" w14:textId="77777777">
        <w:trPr>
          <w:trHeight w:val="280"/>
          <w:jc w:val="center"/>
        </w:trPr>
        <w:tc>
          <w:tcPr>
            <w:tcW w:w="862" w:type="dxa"/>
          </w:tcPr>
          <w:p w14:paraId="72D79193" w14:textId="77777777" w:rsidR="006F5D47" w:rsidRDefault="006F5D47">
            <w:pPr>
              <w:pStyle w:val="TAL"/>
              <w:rPr>
                <w:lang w:eastAsia="en-US"/>
              </w:rPr>
            </w:pPr>
            <w:r>
              <w:rPr>
                <w:lang w:eastAsia="en-US"/>
              </w:rPr>
              <w:t>1</w:t>
            </w:r>
          </w:p>
        </w:tc>
        <w:tc>
          <w:tcPr>
            <w:tcW w:w="862" w:type="dxa"/>
          </w:tcPr>
          <w:p w14:paraId="52F8A432" w14:textId="77777777" w:rsidR="006F5D47" w:rsidRDefault="006F5D47">
            <w:pPr>
              <w:pStyle w:val="TAL"/>
              <w:rPr>
                <w:lang w:eastAsia="en-US"/>
              </w:rPr>
            </w:pPr>
            <w:r>
              <w:rPr>
                <w:lang w:eastAsia="en-US"/>
              </w:rPr>
              <w:t>D13</w:t>
            </w:r>
          </w:p>
        </w:tc>
        <w:tc>
          <w:tcPr>
            <w:tcW w:w="862" w:type="dxa"/>
          </w:tcPr>
          <w:p w14:paraId="27BFEC4E" w14:textId="77777777" w:rsidR="006F5D47" w:rsidRDefault="006F5D47">
            <w:pPr>
              <w:pStyle w:val="TAL"/>
              <w:rPr>
                <w:lang w:eastAsia="en-US"/>
              </w:rPr>
            </w:pPr>
            <w:r>
              <w:rPr>
                <w:lang w:eastAsia="en-US"/>
              </w:rPr>
              <w:t>D14</w:t>
            </w:r>
          </w:p>
        </w:tc>
        <w:tc>
          <w:tcPr>
            <w:tcW w:w="862" w:type="dxa"/>
          </w:tcPr>
          <w:p w14:paraId="08D93386" w14:textId="77777777" w:rsidR="006F5D47" w:rsidRDefault="006F5D47">
            <w:pPr>
              <w:pStyle w:val="TAL"/>
              <w:rPr>
                <w:lang w:eastAsia="en-US"/>
              </w:rPr>
            </w:pPr>
            <w:r>
              <w:rPr>
                <w:lang w:eastAsia="en-US"/>
              </w:rPr>
              <w:t>D15</w:t>
            </w:r>
          </w:p>
        </w:tc>
        <w:tc>
          <w:tcPr>
            <w:tcW w:w="862" w:type="dxa"/>
          </w:tcPr>
          <w:p w14:paraId="0F9A3E3A" w14:textId="77777777" w:rsidR="006F5D47" w:rsidRDefault="006F5D47">
            <w:pPr>
              <w:pStyle w:val="TAL"/>
              <w:rPr>
                <w:lang w:eastAsia="en-US"/>
              </w:rPr>
            </w:pPr>
            <w:r>
              <w:rPr>
                <w:lang w:eastAsia="en-US"/>
              </w:rPr>
              <w:t>D16</w:t>
            </w:r>
          </w:p>
        </w:tc>
        <w:tc>
          <w:tcPr>
            <w:tcW w:w="862" w:type="dxa"/>
          </w:tcPr>
          <w:p w14:paraId="2B51E06F" w14:textId="77777777" w:rsidR="006F5D47" w:rsidRDefault="006F5D47">
            <w:pPr>
              <w:pStyle w:val="TAL"/>
              <w:rPr>
                <w:lang w:eastAsia="en-US"/>
              </w:rPr>
            </w:pPr>
            <w:r>
              <w:rPr>
                <w:lang w:eastAsia="en-US"/>
              </w:rPr>
              <w:t>D17</w:t>
            </w:r>
          </w:p>
        </w:tc>
        <w:tc>
          <w:tcPr>
            <w:tcW w:w="862" w:type="dxa"/>
          </w:tcPr>
          <w:p w14:paraId="7F1BBFFD" w14:textId="77777777" w:rsidR="006F5D47" w:rsidRDefault="006F5D47">
            <w:pPr>
              <w:pStyle w:val="TAL"/>
              <w:rPr>
                <w:lang w:eastAsia="en-US"/>
              </w:rPr>
            </w:pPr>
            <w:r>
              <w:rPr>
                <w:lang w:eastAsia="en-US"/>
              </w:rPr>
              <w:t>D18</w:t>
            </w:r>
          </w:p>
        </w:tc>
        <w:tc>
          <w:tcPr>
            <w:tcW w:w="862" w:type="dxa"/>
          </w:tcPr>
          <w:p w14:paraId="66A1398E" w14:textId="77777777" w:rsidR="006F5D47" w:rsidRDefault="006F5D47">
            <w:pPr>
              <w:pStyle w:val="TAL"/>
              <w:rPr>
                <w:lang w:eastAsia="en-US"/>
              </w:rPr>
            </w:pPr>
            <w:r>
              <w:rPr>
                <w:lang w:eastAsia="en-US"/>
              </w:rPr>
              <w:t>S3</w:t>
            </w:r>
          </w:p>
        </w:tc>
      </w:tr>
      <w:tr w:rsidR="006F5D47" w14:paraId="6DEE6098" w14:textId="77777777">
        <w:trPr>
          <w:trHeight w:val="280"/>
          <w:jc w:val="center"/>
        </w:trPr>
        <w:tc>
          <w:tcPr>
            <w:tcW w:w="862" w:type="dxa"/>
          </w:tcPr>
          <w:p w14:paraId="2C474BEC" w14:textId="77777777" w:rsidR="006F5D47" w:rsidRDefault="006F5D47">
            <w:pPr>
              <w:pStyle w:val="TAL"/>
              <w:rPr>
                <w:lang w:eastAsia="en-US"/>
              </w:rPr>
            </w:pPr>
            <w:r>
              <w:rPr>
                <w:lang w:eastAsia="en-US"/>
              </w:rPr>
              <w:t>1</w:t>
            </w:r>
          </w:p>
        </w:tc>
        <w:tc>
          <w:tcPr>
            <w:tcW w:w="862" w:type="dxa"/>
          </w:tcPr>
          <w:p w14:paraId="46387407" w14:textId="77777777" w:rsidR="006F5D47" w:rsidRDefault="006F5D47">
            <w:pPr>
              <w:pStyle w:val="TAL"/>
              <w:rPr>
                <w:lang w:eastAsia="en-US"/>
              </w:rPr>
            </w:pPr>
            <w:r>
              <w:rPr>
                <w:lang w:eastAsia="en-US"/>
              </w:rPr>
              <w:t>D19</w:t>
            </w:r>
          </w:p>
        </w:tc>
        <w:tc>
          <w:tcPr>
            <w:tcW w:w="862" w:type="dxa"/>
          </w:tcPr>
          <w:p w14:paraId="7EC7FB78" w14:textId="77777777" w:rsidR="006F5D47" w:rsidRDefault="006F5D47">
            <w:pPr>
              <w:pStyle w:val="TAL"/>
              <w:rPr>
                <w:lang w:eastAsia="en-US"/>
              </w:rPr>
            </w:pPr>
            <w:r>
              <w:rPr>
                <w:lang w:eastAsia="en-US"/>
              </w:rPr>
              <w:t>D20</w:t>
            </w:r>
          </w:p>
        </w:tc>
        <w:tc>
          <w:tcPr>
            <w:tcW w:w="862" w:type="dxa"/>
          </w:tcPr>
          <w:p w14:paraId="59071D02" w14:textId="77777777" w:rsidR="006F5D47" w:rsidRDefault="006F5D47">
            <w:pPr>
              <w:pStyle w:val="TAL"/>
              <w:rPr>
                <w:lang w:eastAsia="en-US"/>
              </w:rPr>
            </w:pPr>
            <w:r>
              <w:rPr>
                <w:lang w:eastAsia="en-US"/>
              </w:rPr>
              <w:t>D21</w:t>
            </w:r>
          </w:p>
        </w:tc>
        <w:tc>
          <w:tcPr>
            <w:tcW w:w="862" w:type="dxa"/>
          </w:tcPr>
          <w:p w14:paraId="00F0BDA8" w14:textId="77777777" w:rsidR="006F5D47" w:rsidRDefault="006F5D47">
            <w:pPr>
              <w:pStyle w:val="TAL"/>
              <w:rPr>
                <w:lang w:eastAsia="en-US"/>
              </w:rPr>
            </w:pPr>
            <w:r>
              <w:rPr>
                <w:lang w:eastAsia="en-US"/>
              </w:rPr>
              <w:t>D22</w:t>
            </w:r>
          </w:p>
        </w:tc>
        <w:tc>
          <w:tcPr>
            <w:tcW w:w="862" w:type="dxa"/>
          </w:tcPr>
          <w:p w14:paraId="2EA88709" w14:textId="77777777" w:rsidR="006F5D47" w:rsidRDefault="006F5D47">
            <w:pPr>
              <w:pStyle w:val="TAL"/>
              <w:rPr>
                <w:lang w:eastAsia="en-US"/>
              </w:rPr>
            </w:pPr>
            <w:r>
              <w:rPr>
                <w:lang w:eastAsia="en-US"/>
              </w:rPr>
              <w:t>D23</w:t>
            </w:r>
          </w:p>
        </w:tc>
        <w:tc>
          <w:tcPr>
            <w:tcW w:w="862" w:type="dxa"/>
          </w:tcPr>
          <w:p w14:paraId="1251362C" w14:textId="77777777" w:rsidR="006F5D47" w:rsidRDefault="006F5D47">
            <w:pPr>
              <w:pStyle w:val="TAL"/>
              <w:rPr>
                <w:lang w:eastAsia="en-US"/>
              </w:rPr>
            </w:pPr>
            <w:r>
              <w:rPr>
                <w:lang w:eastAsia="en-US"/>
              </w:rPr>
              <w:t>D24</w:t>
            </w:r>
          </w:p>
        </w:tc>
        <w:tc>
          <w:tcPr>
            <w:tcW w:w="862" w:type="dxa"/>
          </w:tcPr>
          <w:p w14:paraId="5097E30E" w14:textId="77777777" w:rsidR="006F5D47" w:rsidRDefault="006F5D47">
            <w:pPr>
              <w:pStyle w:val="TAL"/>
              <w:rPr>
                <w:lang w:eastAsia="en-US"/>
              </w:rPr>
            </w:pPr>
            <w:r>
              <w:rPr>
                <w:lang w:eastAsia="en-US"/>
              </w:rPr>
              <w:t>S4</w:t>
            </w:r>
          </w:p>
        </w:tc>
      </w:tr>
    </w:tbl>
    <w:p w14:paraId="6CFC9AE8" w14:textId="77777777" w:rsidR="006F5D47" w:rsidRDefault="006F5D47">
      <w:pPr>
        <w:pStyle w:val="TAL"/>
      </w:pPr>
    </w:p>
    <w:p w14:paraId="31CFA181" w14:textId="77777777" w:rsidR="006F5D47" w:rsidRDefault="006F5D47">
      <w:pPr>
        <w:pStyle w:val="TF"/>
        <w:tabs>
          <w:tab w:val="left" w:pos="0"/>
        </w:tabs>
      </w:pPr>
      <w:r>
        <w:t>Figure 12: The ITU-T V.110 32 bit 48 kbit/s frame structure (64 kbit/s intermediate rate)</w:t>
      </w:r>
    </w:p>
    <w:p w14:paraId="0573A902" w14:textId="77777777" w:rsidR="006F5D47" w:rsidRDefault="006F5D47">
      <w:pPr>
        <w:pStyle w:val="FP"/>
      </w:pPr>
    </w:p>
    <w:tbl>
      <w:tblPr>
        <w:tblW w:w="0" w:type="auto"/>
        <w:jc w:val="center"/>
        <w:tblLayout w:type="fixed"/>
        <w:tblCellMar>
          <w:left w:w="28" w:type="dxa"/>
          <w:right w:w="28" w:type="dxa"/>
        </w:tblCellMar>
        <w:tblLook w:val="0000" w:firstRow="0" w:lastRow="0" w:firstColumn="0" w:lastColumn="0" w:noHBand="0" w:noVBand="0"/>
      </w:tblPr>
      <w:tblGrid>
        <w:gridCol w:w="862"/>
        <w:gridCol w:w="862"/>
        <w:gridCol w:w="862"/>
        <w:gridCol w:w="862"/>
        <w:gridCol w:w="862"/>
        <w:gridCol w:w="862"/>
        <w:gridCol w:w="862"/>
        <w:gridCol w:w="862"/>
      </w:tblGrid>
      <w:tr w:rsidR="006F5D47" w14:paraId="365F4A74" w14:textId="77777777">
        <w:trPr>
          <w:trHeight w:val="280"/>
          <w:jc w:val="center"/>
        </w:trPr>
        <w:tc>
          <w:tcPr>
            <w:tcW w:w="862" w:type="dxa"/>
          </w:tcPr>
          <w:p w14:paraId="41276EB8" w14:textId="77777777" w:rsidR="006F5D47" w:rsidRDefault="006F5D47">
            <w:pPr>
              <w:pStyle w:val="TAC"/>
              <w:rPr>
                <w:lang w:eastAsia="en-US"/>
              </w:rPr>
            </w:pPr>
            <w:r>
              <w:rPr>
                <w:lang w:eastAsia="en-US"/>
              </w:rPr>
              <w:t>D1</w:t>
            </w:r>
          </w:p>
        </w:tc>
        <w:tc>
          <w:tcPr>
            <w:tcW w:w="862" w:type="dxa"/>
          </w:tcPr>
          <w:p w14:paraId="20CF5D24" w14:textId="77777777" w:rsidR="006F5D47" w:rsidRDefault="006F5D47">
            <w:pPr>
              <w:pStyle w:val="TAC"/>
              <w:rPr>
                <w:lang w:eastAsia="en-US"/>
              </w:rPr>
            </w:pPr>
            <w:r>
              <w:rPr>
                <w:lang w:eastAsia="en-US"/>
              </w:rPr>
              <w:t>D2</w:t>
            </w:r>
          </w:p>
        </w:tc>
        <w:tc>
          <w:tcPr>
            <w:tcW w:w="862" w:type="dxa"/>
          </w:tcPr>
          <w:p w14:paraId="4E34EED1" w14:textId="77777777" w:rsidR="006F5D47" w:rsidRDefault="006F5D47">
            <w:pPr>
              <w:pStyle w:val="TAC"/>
              <w:rPr>
                <w:lang w:eastAsia="en-US"/>
              </w:rPr>
            </w:pPr>
            <w:r>
              <w:rPr>
                <w:lang w:eastAsia="en-US"/>
              </w:rPr>
              <w:t>D3</w:t>
            </w:r>
          </w:p>
        </w:tc>
        <w:tc>
          <w:tcPr>
            <w:tcW w:w="862" w:type="dxa"/>
          </w:tcPr>
          <w:p w14:paraId="5FBA9F5E" w14:textId="77777777" w:rsidR="006F5D47" w:rsidRDefault="006F5D47">
            <w:pPr>
              <w:pStyle w:val="TAC"/>
              <w:rPr>
                <w:lang w:eastAsia="en-US"/>
              </w:rPr>
            </w:pPr>
            <w:r>
              <w:rPr>
                <w:lang w:eastAsia="en-US"/>
              </w:rPr>
              <w:t>D4</w:t>
            </w:r>
          </w:p>
        </w:tc>
        <w:tc>
          <w:tcPr>
            <w:tcW w:w="862" w:type="dxa"/>
          </w:tcPr>
          <w:p w14:paraId="1580B204" w14:textId="77777777" w:rsidR="006F5D47" w:rsidRDefault="006F5D47">
            <w:pPr>
              <w:pStyle w:val="TAC"/>
              <w:rPr>
                <w:lang w:eastAsia="en-US"/>
              </w:rPr>
            </w:pPr>
            <w:r>
              <w:rPr>
                <w:lang w:eastAsia="en-US"/>
              </w:rPr>
              <w:t>D5</w:t>
            </w:r>
          </w:p>
        </w:tc>
        <w:tc>
          <w:tcPr>
            <w:tcW w:w="862" w:type="dxa"/>
          </w:tcPr>
          <w:p w14:paraId="053A0744" w14:textId="77777777" w:rsidR="006F5D47" w:rsidRDefault="006F5D47">
            <w:pPr>
              <w:pStyle w:val="TAC"/>
              <w:rPr>
                <w:lang w:eastAsia="en-US"/>
              </w:rPr>
            </w:pPr>
            <w:r>
              <w:rPr>
                <w:lang w:eastAsia="en-US"/>
              </w:rPr>
              <w:t>D6</w:t>
            </w:r>
          </w:p>
        </w:tc>
        <w:tc>
          <w:tcPr>
            <w:tcW w:w="862" w:type="dxa"/>
          </w:tcPr>
          <w:p w14:paraId="1E357DF1" w14:textId="77777777" w:rsidR="006F5D47" w:rsidRDefault="006F5D47">
            <w:pPr>
              <w:pStyle w:val="TAC"/>
              <w:rPr>
                <w:lang w:eastAsia="en-US"/>
              </w:rPr>
            </w:pPr>
            <w:r>
              <w:rPr>
                <w:lang w:eastAsia="en-US"/>
              </w:rPr>
              <w:t>D7</w:t>
            </w:r>
          </w:p>
        </w:tc>
        <w:tc>
          <w:tcPr>
            <w:tcW w:w="862" w:type="dxa"/>
          </w:tcPr>
          <w:p w14:paraId="052D4FE9" w14:textId="77777777" w:rsidR="006F5D47" w:rsidRDefault="006F5D47">
            <w:pPr>
              <w:pStyle w:val="TAC"/>
              <w:rPr>
                <w:lang w:eastAsia="en-US"/>
              </w:rPr>
            </w:pPr>
            <w:r>
              <w:rPr>
                <w:lang w:eastAsia="en-US"/>
              </w:rPr>
              <w:t>1</w:t>
            </w:r>
          </w:p>
        </w:tc>
      </w:tr>
      <w:tr w:rsidR="006F5D47" w14:paraId="7F4F6099" w14:textId="77777777">
        <w:trPr>
          <w:trHeight w:val="280"/>
          <w:jc w:val="center"/>
        </w:trPr>
        <w:tc>
          <w:tcPr>
            <w:tcW w:w="862" w:type="dxa"/>
          </w:tcPr>
          <w:p w14:paraId="00B80F73" w14:textId="77777777" w:rsidR="006F5D47" w:rsidRDefault="006F5D47">
            <w:pPr>
              <w:pStyle w:val="TAC"/>
              <w:rPr>
                <w:lang w:eastAsia="en-US"/>
              </w:rPr>
            </w:pPr>
            <w:r>
              <w:rPr>
                <w:lang w:eastAsia="en-US"/>
              </w:rPr>
              <w:t>D8</w:t>
            </w:r>
          </w:p>
        </w:tc>
        <w:tc>
          <w:tcPr>
            <w:tcW w:w="862" w:type="dxa"/>
          </w:tcPr>
          <w:p w14:paraId="303550F2" w14:textId="77777777" w:rsidR="006F5D47" w:rsidRDefault="006F5D47">
            <w:pPr>
              <w:pStyle w:val="TAC"/>
              <w:rPr>
                <w:lang w:eastAsia="en-US"/>
              </w:rPr>
            </w:pPr>
            <w:r>
              <w:rPr>
                <w:lang w:eastAsia="en-US"/>
              </w:rPr>
              <w:t>D9</w:t>
            </w:r>
          </w:p>
        </w:tc>
        <w:tc>
          <w:tcPr>
            <w:tcW w:w="862" w:type="dxa"/>
          </w:tcPr>
          <w:p w14:paraId="086F272A" w14:textId="77777777" w:rsidR="006F5D47" w:rsidRDefault="006F5D47">
            <w:pPr>
              <w:pStyle w:val="TAC"/>
              <w:rPr>
                <w:lang w:eastAsia="en-US"/>
              </w:rPr>
            </w:pPr>
            <w:r>
              <w:rPr>
                <w:lang w:eastAsia="en-US"/>
              </w:rPr>
              <w:t>D10</w:t>
            </w:r>
          </w:p>
        </w:tc>
        <w:tc>
          <w:tcPr>
            <w:tcW w:w="862" w:type="dxa"/>
          </w:tcPr>
          <w:p w14:paraId="2B3E2DAB" w14:textId="77777777" w:rsidR="006F5D47" w:rsidRDefault="006F5D47">
            <w:pPr>
              <w:pStyle w:val="TAC"/>
              <w:rPr>
                <w:lang w:eastAsia="en-US"/>
              </w:rPr>
            </w:pPr>
            <w:r>
              <w:rPr>
                <w:lang w:eastAsia="en-US"/>
              </w:rPr>
              <w:t>D11</w:t>
            </w:r>
          </w:p>
        </w:tc>
        <w:tc>
          <w:tcPr>
            <w:tcW w:w="862" w:type="dxa"/>
          </w:tcPr>
          <w:p w14:paraId="0B6ACC2F" w14:textId="77777777" w:rsidR="006F5D47" w:rsidRDefault="006F5D47">
            <w:pPr>
              <w:pStyle w:val="TAC"/>
              <w:rPr>
                <w:lang w:eastAsia="en-US"/>
              </w:rPr>
            </w:pPr>
            <w:r>
              <w:rPr>
                <w:lang w:eastAsia="en-US"/>
              </w:rPr>
              <w:t>D12</w:t>
            </w:r>
          </w:p>
        </w:tc>
        <w:tc>
          <w:tcPr>
            <w:tcW w:w="862" w:type="dxa"/>
          </w:tcPr>
          <w:p w14:paraId="1B27D4BF" w14:textId="77777777" w:rsidR="006F5D47" w:rsidRDefault="006F5D47">
            <w:pPr>
              <w:pStyle w:val="TAC"/>
              <w:rPr>
                <w:lang w:eastAsia="en-US"/>
              </w:rPr>
            </w:pPr>
            <w:r>
              <w:rPr>
                <w:lang w:eastAsia="en-US"/>
              </w:rPr>
              <w:t>D13</w:t>
            </w:r>
          </w:p>
        </w:tc>
        <w:tc>
          <w:tcPr>
            <w:tcW w:w="862" w:type="dxa"/>
          </w:tcPr>
          <w:p w14:paraId="62195EEA" w14:textId="77777777" w:rsidR="006F5D47" w:rsidRDefault="006F5D47">
            <w:pPr>
              <w:pStyle w:val="TAC"/>
              <w:rPr>
                <w:lang w:eastAsia="en-US"/>
              </w:rPr>
            </w:pPr>
            <w:r>
              <w:rPr>
                <w:lang w:eastAsia="en-US"/>
              </w:rPr>
              <w:t>D14</w:t>
            </w:r>
          </w:p>
        </w:tc>
        <w:tc>
          <w:tcPr>
            <w:tcW w:w="862" w:type="dxa"/>
          </w:tcPr>
          <w:p w14:paraId="025B300F" w14:textId="77777777" w:rsidR="006F5D47" w:rsidRDefault="006F5D47">
            <w:pPr>
              <w:pStyle w:val="TAC"/>
              <w:rPr>
                <w:lang w:eastAsia="en-US"/>
              </w:rPr>
            </w:pPr>
            <w:r>
              <w:rPr>
                <w:lang w:eastAsia="en-US"/>
              </w:rPr>
              <w:t>1</w:t>
            </w:r>
          </w:p>
        </w:tc>
      </w:tr>
      <w:tr w:rsidR="006F5D47" w14:paraId="64549788" w14:textId="77777777">
        <w:trPr>
          <w:trHeight w:val="280"/>
          <w:jc w:val="center"/>
        </w:trPr>
        <w:tc>
          <w:tcPr>
            <w:tcW w:w="862" w:type="dxa"/>
          </w:tcPr>
          <w:p w14:paraId="2339D3C8" w14:textId="77777777" w:rsidR="006F5D47" w:rsidRDefault="006F5D47">
            <w:pPr>
              <w:pStyle w:val="TAC"/>
              <w:rPr>
                <w:lang w:eastAsia="en-US"/>
              </w:rPr>
            </w:pPr>
            <w:r>
              <w:rPr>
                <w:lang w:eastAsia="en-US"/>
              </w:rPr>
              <w:t>D15</w:t>
            </w:r>
          </w:p>
        </w:tc>
        <w:tc>
          <w:tcPr>
            <w:tcW w:w="862" w:type="dxa"/>
          </w:tcPr>
          <w:p w14:paraId="7C7E7658" w14:textId="77777777" w:rsidR="006F5D47" w:rsidRDefault="006F5D47">
            <w:pPr>
              <w:pStyle w:val="TAC"/>
              <w:rPr>
                <w:lang w:eastAsia="en-US"/>
              </w:rPr>
            </w:pPr>
            <w:r>
              <w:rPr>
                <w:lang w:eastAsia="en-US"/>
              </w:rPr>
              <w:t>D16</w:t>
            </w:r>
          </w:p>
        </w:tc>
        <w:tc>
          <w:tcPr>
            <w:tcW w:w="862" w:type="dxa"/>
          </w:tcPr>
          <w:p w14:paraId="1A8F143E" w14:textId="77777777" w:rsidR="006F5D47" w:rsidRDefault="006F5D47">
            <w:pPr>
              <w:pStyle w:val="TAC"/>
              <w:rPr>
                <w:lang w:eastAsia="en-US"/>
              </w:rPr>
            </w:pPr>
            <w:r>
              <w:rPr>
                <w:lang w:eastAsia="en-US"/>
              </w:rPr>
              <w:t>D17</w:t>
            </w:r>
          </w:p>
        </w:tc>
        <w:tc>
          <w:tcPr>
            <w:tcW w:w="862" w:type="dxa"/>
          </w:tcPr>
          <w:p w14:paraId="7E08552D" w14:textId="77777777" w:rsidR="006F5D47" w:rsidRDefault="006F5D47">
            <w:pPr>
              <w:pStyle w:val="TAC"/>
              <w:rPr>
                <w:lang w:eastAsia="en-US"/>
              </w:rPr>
            </w:pPr>
            <w:r>
              <w:rPr>
                <w:lang w:eastAsia="en-US"/>
              </w:rPr>
              <w:t>D18</w:t>
            </w:r>
          </w:p>
        </w:tc>
        <w:tc>
          <w:tcPr>
            <w:tcW w:w="862" w:type="dxa"/>
          </w:tcPr>
          <w:p w14:paraId="20B8AA91" w14:textId="77777777" w:rsidR="006F5D47" w:rsidRDefault="006F5D47">
            <w:pPr>
              <w:pStyle w:val="TAC"/>
              <w:rPr>
                <w:lang w:eastAsia="en-US"/>
              </w:rPr>
            </w:pPr>
            <w:r>
              <w:rPr>
                <w:lang w:eastAsia="en-US"/>
              </w:rPr>
              <w:t>D19</w:t>
            </w:r>
          </w:p>
        </w:tc>
        <w:tc>
          <w:tcPr>
            <w:tcW w:w="862" w:type="dxa"/>
          </w:tcPr>
          <w:p w14:paraId="67744308" w14:textId="77777777" w:rsidR="006F5D47" w:rsidRDefault="006F5D47">
            <w:pPr>
              <w:pStyle w:val="TAC"/>
              <w:rPr>
                <w:lang w:eastAsia="en-US"/>
              </w:rPr>
            </w:pPr>
            <w:r>
              <w:rPr>
                <w:lang w:eastAsia="en-US"/>
              </w:rPr>
              <w:t>D20</w:t>
            </w:r>
          </w:p>
        </w:tc>
        <w:tc>
          <w:tcPr>
            <w:tcW w:w="862" w:type="dxa"/>
          </w:tcPr>
          <w:p w14:paraId="723C793F" w14:textId="77777777" w:rsidR="006F5D47" w:rsidRDefault="006F5D47">
            <w:pPr>
              <w:pStyle w:val="TAC"/>
              <w:rPr>
                <w:lang w:eastAsia="en-US"/>
              </w:rPr>
            </w:pPr>
            <w:r>
              <w:rPr>
                <w:lang w:eastAsia="en-US"/>
              </w:rPr>
              <w:t>D21</w:t>
            </w:r>
          </w:p>
        </w:tc>
        <w:tc>
          <w:tcPr>
            <w:tcW w:w="862" w:type="dxa"/>
          </w:tcPr>
          <w:p w14:paraId="150462F2" w14:textId="77777777" w:rsidR="006F5D47" w:rsidRDefault="006F5D47">
            <w:pPr>
              <w:pStyle w:val="TAC"/>
              <w:rPr>
                <w:lang w:eastAsia="en-US"/>
              </w:rPr>
            </w:pPr>
            <w:r>
              <w:rPr>
                <w:lang w:eastAsia="en-US"/>
              </w:rPr>
              <w:t>1</w:t>
            </w:r>
          </w:p>
        </w:tc>
      </w:tr>
      <w:tr w:rsidR="006F5D47" w14:paraId="765D590E" w14:textId="77777777">
        <w:trPr>
          <w:trHeight w:val="280"/>
          <w:jc w:val="center"/>
        </w:trPr>
        <w:tc>
          <w:tcPr>
            <w:tcW w:w="862" w:type="dxa"/>
          </w:tcPr>
          <w:p w14:paraId="1C463066" w14:textId="77777777" w:rsidR="006F5D47" w:rsidRDefault="006F5D47">
            <w:pPr>
              <w:pStyle w:val="TAC"/>
              <w:rPr>
                <w:lang w:eastAsia="en-US"/>
              </w:rPr>
            </w:pPr>
            <w:r>
              <w:rPr>
                <w:lang w:eastAsia="en-US"/>
              </w:rPr>
              <w:t>D22</w:t>
            </w:r>
          </w:p>
        </w:tc>
        <w:tc>
          <w:tcPr>
            <w:tcW w:w="862" w:type="dxa"/>
          </w:tcPr>
          <w:p w14:paraId="4BBB736C" w14:textId="77777777" w:rsidR="006F5D47" w:rsidRDefault="006F5D47">
            <w:pPr>
              <w:pStyle w:val="TAC"/>
              <w:rPr>
                <w:lang w:eastAsia="en-US"/>
              </w:rPr>
            </w:pPr>
            <w:r>
              <w:rPr>
                <w:lang w:eastAsia="en-US"/>
              </w:rPr>
              <w:t>D23</w:t>
            </w:r>
          </w:p>
        </w:tc>
        <w:tc>
          <w:tcPr>
            <w:tcW w:w="862" w:type="dxa"/>
          </w:tcPr>
          <w:p w14:paraId="7147E32D" w14:textId="77777777" w:rsidR="006F5D47" w:rsidRDefault="006F5D47">
            <w:pPr>
              <w:pStyle w:val="TAC"/>
              <w:rPr>
                <w:lang w:eastAsia="en-US"/>
              </w:rPr>
            </w:pPr>
            <w:r>
              <w:rPr>
                <w:lang w:eastAsia="en-US"/>
              </w:rPr>
              <w:t>D24</w:t>
            </w:r>
          </w:p>
        </w:tc>
        <w:tc>
          <w:tcPr>
            <w:tcW w:w="862" w:type="dxa"/>
          </w:tcPr>
          <w:p w14:paraId="6DE33998" w14:textId="77777777" w:rsidR="006F5D47" w:rsidRDefault="006F5D47">
            <w:pPr>
              <w:pStyle w:val="TAC"/>
              <w:rPr>
                <w:lang w:eastAsia="en-US"/>
              </w:rPr>
            </w:pPr>
            <w:r>
              <w:rPr>
                <w:lang w:eastAsia="en-US"/>
              </w:rPr>
              <w:t>D25</w:t>
            </w:r>
          </w:p>
        </w:tc>
        <w:tc>
          <w:tcPr>
            <w:tcW w:w="862" w:type="dxa"/>
          </w:tcPr>
          <w:p w14:paraId="41256CFC" w14:textId="77777777" w:rsidR="006F5D47" w:rsidRDefault="006F5D47">
            <w:pPr>
              <w:pStyle w:val="TAC"/>
              <w:rPr>
                <w:lang w:eastAsia="en-US"/>
              </w:rPr>
            </w:pPr>
            <w:r>
              <w:rPr>
                <w:lang w:eastAsia="en-US"/>
              </w:rPr>
              <w:t>D26</w:t>
            </w:r>
          </w:p>
        </w:tc>
        <w:tc>
          <w:tcPr>
            <w:tcW w:w="862" w:type="dxa"/>
          </w:tcPr>
          <w:p w14:paraId="53D2E79F" w14:textId="77777777" w:rsidR="006F5D47" w:rsidRDefault="006F5D47">
            <w:pPr>
              <w:pStyle w:val="TAC"/>
              <w:rPr>
                <w:lang w:eastAsia="en-US"/>
              </w:rPr>
            </w:pPr>
            <w:r>
              <w:rPr>
                <w:lang w:eastAsia="en-US"/>
              </w:rPr>
              <w:t>D27</w:t>
            </w:r>
          </w:p>
        </w:tc>
        <w:tc>
          <w:tcPr>
            <w:tcW w:w="862" w:type="dxa"/>
          </w:tcPr>
          <w:p w14:paraId="5D0CA410" w14:textId="77777777" w:rsidR="006F5D47" w:rsidRDefault="006F5D47">
            <w:pPr>
              <w:pStyle w:val="TAC"/>
              <w:rPr>
                <w:lang w:eastAsia="en-US"/>
              </w:rPr>
            </w:pPr>
            <w:r>
              <w:rPr>
                <w:lang w:eastAsia="en-US"/>
              </w:rPr>
              <w:t>D28</w:t>
            </w:r>
          </w:p>
        </w:tc>
        <w:tc>
          <w:tcPr>
            <w:tcW w:w="862" w:type="dxa"/>
          </w:tcPr>
          <w:p w14:paraId="48FEE9D4" w14:textId="77777777" w:rsidR="006F5D47" w:rsidRDefault="006F5D47">
            <w:pPr>
              <w:pStyle w:val="TAC"/>
              <w:rPr>
                <w:lang w:eastAsia="en-US"/>
              </w:rPr>
            </w:pPr>
            <w:r>
              <w:rPr>
                <w:lang w:eastAsia="en-US"/>
              </w:rPr>
              <w:t>1</w:t>
            </w:r>
          </w:p>
        </w:tc>
      </w:tr>
      <w:tr w:rsidR="006F5D47" w14:paraId="1E213923" w14:textId="77777777">
        <w:trPr>
          <w:trHeight w:val="280"/>
          <w:jc w:val="center"/>
        </w:trPr>
        <w:tc>
          <w:tcPr>
            <w:tcW w:w="862" w:type="dxa"/>
          </w:tcPr>
          <w:p w14:paraId="762E75A1" w14:textId="77777777" w:rsidR="006F5D47" w:rsidRDefault="006F5D47">
            <w:pPr>
              <w:pStyle w:val="TAC"/>
              <w:rPr>
                <w:lang w:eastAsia="en-US"/>
              </w:rPr>
            </w:pPr>
            <w:r>
              <w:rPr>
                <w:lang w:eastAsia="en-US"/>
              </w:rPr>
              <w:t>D29</w:t>
            </w:r>
          </w:p>
        </w:tc>
        <w:tc>
          <w:tcPr>
            <w:tcW w:w="862" w:type="dxa"/>
          </w:tcPr>
          <w:p w14:paraId="6F6391F4" w14:textId="77777777" w:rsidR="006F5D47" w:rsidRDefault="006F5D47">
            <w:pPr>
              <w:pStyle w:val="TAC"/>
              <w:rPr>
                <w:lang w:eastAsia="en-US"/>
              </w:rPr>
            </w:pPr>
            <w:r>
              <w:rPr>
                <w:lang w:eastAsia="en-US"/>
              </w:rPr>
              <w:t>D30</w:t>
            </w:r>
          </w:p>
        </w:tc>
        <w:tc>
          <w:tcPr>
            <w:tcW w:w="862" w:type="dxa"/>
          </w:tcPr>
          <w:p w14:paraId="59E33034" w14:textId="77777777" w:rsidR="006F5D47" w:rsidRDefault="006F5D47">
            <w:pPr>
              <w:pStyle w:val="TAC"/>
              <w:rPr>
                <w:lang w:eastAsia="en-US"/>
              </w:rPr>
            </w:pPr>
            <w:r>
              <w:rPr>
                <w:lang w:eastAsia="en-US"/>
              </w:rPr>
              <w:t>D31</w:t>
            </w:r>
          </w:p>
        </w:tc>
        <w:tc>
          <w:tcPr>
            <w:tcW w:w="862" w:type="dxa"/>
          </w:tcPr>
          <w:p w14:paraId="7BBD30C0" w14:textId="77777777" w:rsidR="006F5D47" w:rsidRDefault="006F5D47">
            <w:pPr>
              <w:pStyle w:val="TAC"/>
              <w:rPr>
                <w:lang w:eastAsia="en-US"/>
              </w:rPr>
            </w:pPr>
            <w:r>
              <w:rPr>
                <w:lang w:eastAsia="en-US"/>
              </w:rPr>
              <w:t>D32</w:t>
            </w:r>
          </w:p>
        </w:tc>
        <w:tc>
          <w:tcPr>
            <w:tcW w:w="862" w:type="dxa"/>
          </w:tcPr>
          <w:p w14:paraId="24042B3D" w14:textId="77777777" w:rsidR="006F5D47" w:rsidRDefault="006F5D47">
            <w:pPr>
              <w:pStyle w:val="TAC"/>
              <w:rPr>
                <w:lang w:eastAsia="en-US"/>
              </w:rPr>
            </w:pPr>
            <w:r>
              <w:rPr>
                <w:lang w:eastAsia="en-US"/>
              </w:rPr>
              <w:t>D33</w:t>
            </w:r>
          </w:p>
        </w:tc>
        <w:tc>
          <w:tcPr>
            <w:tcW w:w="862" w:type="dxa"/>
          </w:tcPr>
          <w:p w14:paraId="4EFB95CE" w14:textId="77777777" w:rsidR="006F5D47" w:rsidRDefault="006F5D47">
            <w:pPr>
              <w:pStyle w:val="TAC"/>
              <w:rPr>
                <w:lang w:eastAsia="en-US"/>
              </w:rPr>
            </w:pPr>
            <w:r>
              <w:rPr>
                <w:lang w:eastAsia="en-US"/>
              </w:rPr>
              <w:t>D34</w:t>
            </w:r>
          </w:p>
        </w:tc>
        <w:tc>
          <w:tcPr>
            <w:tcW w:w="862" w:type="dxa"/>
          </w:tcPr>
          <w:p w14:paraId="24AEE717" w14:textId="77777777" w:rsidR="006F5D47" w:rsidRDefault="006F5D47">
            <w:pPr>
              <w:pStyle w:val="TAC"/>
              <w:rPr>
                <w:lang w:eastAsia="en-US"/>
              </w:rPr>
            </w:pPr>
            <w:r>
              <w:rPr>
                <w:lang w:eastAsia="en-US"/>
              </w:rPr>
              <w:t>D35</w:t>
            </w:r>
          </w:p>
        </w:tc>
        <w:tc>
          <w:tcPr>
            <w:tcW w:w="862" w:type="dxa"/>
          </w:tcPr>
          <w:p w14:paraId="64E41C5E" w14:textId="77777777" w:rsidR="006F5D47" w:rsidRDefault="006F5D47">
            <w:pPr>
              <w:pStyle w:val="TAC"/>
              <w:rPr>
                <w:lang w:eastAsia="en-US"/>
              </w:rPr>
            </w:pPr>
            <w:r>
              <w:rPr>
                <w:lang w:eastAsia="en-US"/>
              </w:rPr>
              <w:t>1</w:t>
            </w:r>
          </w:p>
        </w:tc>
      </w:tr>
      <w:tr w:rsidR="006F5D47" w14:paraId="06AD6C75" w14:textId="77777777">
        <w:trPr>
          <w:trHeight w:val="280"/>
          <w:jc w:val="center"/>
        </w:trPr>
        <w:tc>
          <w:tcPr>
            <w:tcW w:w="862" w:type="dxa"/>
          </w:tcPr>
          <w:p w14:paraId="7B99B845" w14:textId="77777777" w:rsidR="006F5D47" w:rsidRDefault="006F5D47">
            <w:pPr>
              <w:pStyle w:val="TAC"/>
              <w:rPr>
                <w:lang w:eastAsia="en-US"/>
              </w:rPr>
            </w:pPr>
            <w:r>
              <w:rPr>
                <w:lang w:eastAsia="en-US"/>
              </w:rPr>
              <w:t>D36</w:t>
            </w:r>
          </w:p>
        </w:tc>
        <w:tc>
          <w:tcPr>
            <w:tcW w:w="862" w:type="dxa"/>
          </w:tcPr>
          <w:p w14:paraId="533F36FC" w14:textId="77777777" w:rsidR="006F5D47" w:rsidRDefault="006F5D47">
            <w:pPr>
              <w:pStyle w:val="TAC"/>
              <w:rPr>
                <w:lang w:eastAsia="en-US"/>
              </w:rPr>
            </w:pPr>
            <w:r>
              <w:rPr>
                <w:lang w:eastAsia="en-US"/>
              </w:rPr>
              <w:t>D37</w:t>
            </w:r>
          </w:p>
        </w:tc>
        <w:tc>
          <w:tcPr>
            <w:tcW w:w="862" w:type="dxa"/>
          </w:tcPr>
          <w:p w14:paraId="3B2D4E91" w14:textId="77777777" w:rsidR="006F5D47" w:rsidRDefault="006F5D47">
            <w:pPr>
              <w:pStyle w:val="TAC"/>
              <w:rPr>
                <w:lang w:eastAsia="en-US"/>
              </w:rPr>
            </w:pPr>
            <w:r>
              <w:rPr>
                <w:lang w:eastAsia="en-US"/>
              </w:rPr>
              <w:t>D38</w:t>
            </w:r>
          </w:p>
        </w:tc>
        <w:tc>
          <w:tcPr>
            <w:tcW w:w="862" w:type="dxa"/>
          </w:tcPr>
          <w:p w14:paraId="542BF587" w14:textId="77777777" w:rsidR="006F5D47" w:rsidRDefault="006F5D47">
            <w:pPr>
              <w:pStyle w:val="TAC"/>
              <w:rPr>
                <w:lang w:eastAsia="en-US"/>
              </w:rPr>
            </w:pPr>
            <w:r>
              <w:rPr>
                <w:lang w:eastAsia="en-US"/>
              </w:rPr>
              <w:t>D39</w:t>
            </w:r>
          </w:p>
        </w:tc>
        <w:tc>
          <w:tcPr>
            <w:tcW w:w="862" w:type="dxa"/>
          </w:tcPr>
          <w:p w14:paraId="3577289D" w14:textId="77777777" w:rsidR="006F5D47" w:rsidRDefault="006F5D47">
            <w:pPr>
              <w:pStyle w:val="TAC"/>
              <w:rPr>
                <w:lang w:eastAsia="en-US"/>
              </w:rPr>
            </w:pPr>
            <w:r>
              <w:rPr>
                <w:lang w:eastAsia="en-US"/>
              </w:rPr>
              <w:t>D40</w:t>
            </w:r>
          </w:p>
        </w:tc>
        <w:tc>
          <w:tcPr>
            <w:tcW w:w="862" w:type="dxa"/>
          </w:tcPr>
          <w:p w14:paraId="375DF071" w14:textId="77777777" w:rsidR="006F5D47" w:rsidRDefault="006F5D47">
            <w:pPr>
              <w:pStyle w:val="TAC"/>
              <w:rPr>
                <w:lang w:eastAsia="en-US"/>
              </w:rPr>
            </w:pPr>
            <w:r>
              <w:rPr>
                <w:lang w:eastAsia="en-US"/>
              </w:rPr>
              <w:t>D41</w:t>
            </w:r>
          </w:p>
        </w:tc>
        <w:tc>
          <w:tcPr>
            <w:tcW w:w="862" w:type="dxa"/>
          </w:tcPr>
          <w:p w14:paraId="29DDFDFD" w14:textId="77777777" w:rsidR="006F5D47" w:rsidRDefault="006F5D47">
            <w:pPr>
              <w:pStyle w:val="TAC"/>
              <w:rPr>
                <w:lang w:eastAsia="en-US"/>
              </w:rPr>
            </w:pPr>
            <w:r>
              <w:rPr>
                <w:lang w:eastAsia="en-US"/>
              </w:rPr>
              <w:t>D42</w:t>
            </w:r>
          </w:p>
        </w:tc>
        <w:tc>
          <w:tcPr>
            <w:tcW w:w="862" w:type="dxa"/>
          </w:tcPr>
          <w:p w14:paraId="44658BB5" w14:textId="77777777" w:rsidR="006F5D47" w:rsidRDefault="006F5D47">
            <w:pPr>
              <w:pStyle w:val="TAC"/>
              <w:rPr>
                <w:lang w:eastAsia="en-US"/>
              </w:rPr>
            </w:pPr>
            <w:r>
              <w:rPr>
                <w:lang w:eastAsia="en-US"/>
              </w:rPr>
              <w:t>1</w:t>
            </w:r>
          </w:p>
        </w:tc>
      </w:tr>
      <w:tr w:rsidR="006F5D47" w14:paraId="3E7DE940" w14:textId="77777777">
        <w:trPr>
          <w:trHeight w:val="280"/>
          <w:jc w:val="center"/>
        </w:trPr>
        <w:tc>
          <w:tcPr>
            <w:tcW w:w="862" w:type="dxa"/>
          </w:tcPr>
          <w:p w14:paraId="462685D7" w14:textId="77777777" w:rsidR="006F5D47" w:rsidRDefault="006F5D47">
            <w:pPr>
              <w:pStyle w:val="TAC"/>
              <w:rPr>
                <w:lang w:eastAsia="en-US"/>
              </w:rPr>
            </w:pPr>
            <w:r>
              <w:rPr>
                <w:lang w:eastAsia="en-US"/>
              </w:rPr>
              <w:t>D43</w:t>
            </w:r>
          </w:p>
        </w:tc>
        <w:tc>
          <w:tcPr>
            <w:tcW w:w="862" w:type="dxa"/>
          </w:tcPr>
          <w:p w14:paraId="4EE971EE" w14:textId="77777777" w:rsidR="006F5D47" w:rsidRDefault="006F5D47">
            <w:pPr>
              <w:pStyle w:val="TAC"/>
              <w:rPr>
                <w:lang w:eastAsia="en-US"/>
              </w:rPr>
            </w:pPr>
            <w:r>
              <w:rPr>
                <w:lang w:eastAsia="en-US"/>
              </w:rPr>
              <w:t>D44</w:t>
            </w:r>
          </w:p>
        </w:tc>
        <w:tc>
          <w:tcPr>
            <w:tcW w:w="862" w:type="dxa"/>
          </w:tcPr>
          <w:p w14:paraId="6CC495B8" w14:textId="77777777" w:rsidR="006F5D47" w:rsidRDefault="006F5D47">
            <w:pPr>
              <w:pStyle w:val="TAC"/>
              <w:rPr>
                <w:lang w:eastAsia="en-US"/>
              </w:rPr>
            </w:pPr>
            <w:r>
              <w:rPr>
                <w:lang w:eastAsia="en-US"/>
              </w:rPr>
              <w:t>D45</w:t>
            </w:r>
          </w:p>
        </w:tc>
        <w:tc>
          <w:tcPr>
            <w:tcW w:w="862" w:type="dxa"/>
          </w:tcPr>
          <w:p w14:paraId="4CB0A104" w14:textId="77777777" w:rsidR="006F5D47" w:rsidRDefault="006F5D47">
            <w:pPr>
              <w:pStyle w:val="TAC"/>
              <w:rPr>
                <w:lang w:eastAsia="en-US"/>
              </w:rPr>
            </w:pPr>
            <w:r>
              <w:rPr>
                <w:lang w:eastAsia="en-US"/>
              </w:rPr>
              <w:t>D46</w:t>
            </w:r>
          </w:p>
        </w:tc>
        <w:tc>
          <w:tcPr>
            <w:tcW w:w="862" w:type="dxa"/>
          </w:tcPr>
          <w:p w14:paraId="2F1DE2F5" w14:textId="77777777" w:rsidR="006F5D47" w:rsidRDefault="006F5D47">
            <w:pPr>
              <w:pStyle w:val="TAC"/>
              <w:rPr>
                <w:lang w:eastAsia="en-US"/>
              </w:rPr>
            </w:pPr>
            <w:r>
              <w:rPr>
                <w:lang w:eastAsia="en-US"/>
              </w:rPr>
              <w:t>D47</w:t>
            </w:r>
          </w:p>
        </w:tc>
        <w:tc>
          <w:tcPr>
            <w:tcW w:w="862" w:type="dxa"/>
          </w:tcPr>
          <w:p w14:paraId="289895F1" w14:textId="77777777" w:rsidR="006F5D47" w:rsidRDefault="006F5D47">
            <w:pPr>
              <w:pStyle w:val="TAC"/>
              <w:rPr>
                <w:lang w:eastAsia="en-US"/>
              </w:rPr>
            </w:pPr>
            <w:r>
              <w:rPr>
                <w:lang w:eastAsia="en-US"/>
              </w:rPr>
              <w:t>D48</w:t>
            </w:r>
          </w:p>
        </w:tc>
        <w:tc>
          <w:tcPr>
            <w:tcW w:w="862" w:type="dxa"/>
          </w:tcPr>
          <w:p w14:paraId="00BCF63A" w14:textId="77777777" w:rsidR="006F5D47" w:rsidRDefault="006F5D47">
            <w:pPr>
              <w:pStyle w:val="TAC"/>
              <w:rPr>
                <w:lang w:eastAsia="en-US"/>
              </w:rPr>
            </w:pPr>
            <w:r>
              <w:rPr>
                <w:lang w:eastAsia="en-US"/>
              </w:rPr>
              <w:t>D49</w:t>
            </w:r>
          </w:p>
        </w:tc>
        <w:tc>
          <w:tcPr>
            <w:tcW w:w="862" w:type="dxa"/>
          </w:tcPr>
          <w:p w14:paraId="6C3EC0F8" w14:textId="77777777" w:rsidR="006F5D47" w:rsidRDefault="006F5D47">
            <w:pPr>
              <w:pStyle w:val="TAC"/>
              <w:rPr>
                <w:lang w:eastAsia="en-US"/>
              </w:rPr>
            </w:pPr>
            <w:r>
              <w:rPr>
                <w:lang w:eastAsia="en-US"/>
              </w:rPr>
              <w:t>1</w:t>
            </w:r>
          </w:p>
        </w:tc>
      </w:tr>
      <w:tr w:rsidR="006F5D47" w14:paraId="20309AFB" w14:textId="77777777">
        <w:trPr>
          <w:trHeight w:val="280"/>
          <w:jc w:val="center"/>
        </w:trPr>
        <w:tc>
          <w:tcPr>
            <w:tcW w:w="862" w:type="dxa"/>
          </w:tcPr>
          <w:p w14:paraId="7F6A04B4" w14:textId="77777777" w:rsidR="006F5D47" w:rsidRDefault="006F5D47">
            <w:pPr>
              <w:pStyle w:val="TAC"/>
              <w:rPr>
                <w:lang w:eastAsia="en-US"/>
              </w:rPr>
            </w:pPr>
            <w:r>
              <w:rPr>
                <w:lang w:eastAsia="en-US"/>
              </w:rPr>
              <w:t>D50</w:t>
            </w:r>
          </w:p>
        </w:tc>
        <w:tc>
          <w:tcPr>
            <w:tcW w:w="862" w:type="dxa"/>
          </w:tcPr>
          <w:p w14:paraId="21436008" w14:textId="77777777" w:rsidR="006F5D47" w:rsidRDefault="006F5D47">
            <w:pPr>
              <w:pStyle w:val="TAC"/>
              <w:rPr>
                <w:lang w:eastAsia="en-US"/>
              </w:rPr>
            </w:pPr>
            <w:r>
              <w:rPr>
                <w:lang w:eastAsia="en-US"/>
              </w:rPr>
              <w:t>D51</w:t>
            </w:r>
          </w:p>
        </w:tc>
        <w:tc>
          <w:tcPr>
            <w:tcW w:w="862" w:type="dxa"/>
          </w:tcPr>
          <w:p w14:paraId="30C7E973" w14:textId="77777777" w:rsidR="006F5D47" w:rsidRDefault="006F5D47">
            <w:pPr>
              <w:pStyle w:val="TAC"/>
              <w:rPr>
                <w:lang w:eastAsia="en-US"/>
              </w:rPr>
            </w:pPr>
            <w:r>
              <w:rPr>
                <w:lang w:eastAsia="en-US"/>
              </w:rPr>
              <w:t>D52</w:t>
            </w:r>
          </w:p>
        </w:tc>
        <w:tc>
          <w:tcPr>
            <w:tcW w:w="862" w:type="dxa"/>
          </w:tcPr>
          <w:p w14:paraId="0053B2C1" w14:textId="77777777" w:rsidR="006F5D47" w:rsidRDefault="006F5D47">
            <w:pPr>
              <w:pStyle w:val="TAC"/>
              <w:rPr>
                <w:lang w:eastAsia="en-US"/>
              </w:rPr>
            </w:pPr>
            <w:r>
              <w:rPr>
                <w:lang w:eastAsia="en-US"/>
              </w:rPr>
              <w:t>D53</w:t>
            </w:r>
          </w:p>
        </w:tc>
        <w:tc>
          <w:tcPr>
            <w:tcW w:w="862" w:type="dxa"/>
          </w:tcPr>
          <w:p w14:paraId="25FD3EA7" w14:textId="77777777" w:rsidR="006F5D47" w:rsidRDefault="006F5D47">
            <w:pPr>
              <w:pStyle w:val="TAC"/>
              <w:rPr>
                <w:lang w:eastAsia="en-US"/>
              </w:rPr>
            </w:pPr>
            <w:r>
              <w:rPr>
                <w:lang w:eastAsia="en-US"/>
              </w:rPr>
              <w:t>D54</w:t>
            </w:r>
          </w:p>
        </w:tc>
        <w:tc>
          <w:tcPr>
            <w:tcW w:w="862" w:type="dxa"/>
          </w:tcPr>
          <w:p w14:paraId="7F594A68" w14:textId="77777777" w:rsidR="006F5D47" w:rsidRDefault="006F5D47">
            <w:pPr>
              <w:pStyle w:val="TAC"/>
              <w:rPr>
                <w:lang w:eastAsia="en-US"/>
              </w:rPr>
            </w:pPr>
            <w:r>
              <w:rPr>
                <w:lang w:eastAsia="en-US"/>
              </w:rPr>
              <w:t>D55</w:t>
            </w:r>
          </w:p>
        </w:tc>
        <w:tc>
          <w:tcPr>
            <w:tcW w:w="862" w:type="dxa"/>
          </w:tcPr>
          <w:p w14:paraId="1F8879C9" w14:textId="77777777" w:rsidR="006F5D47" w:rsidRDefault="006F5D47">
            <w:pPr>
              <w:pStyle w:val="TAC"/>
              <w:rPr>
                <w:lang w:eastAsia="en-US"/>
              </w:rPr>
            </w:pPr>
            <w:r>
              <w:rPr>
                <w:lang w:eastAsia="en-US"/>
              </w:rPr>
              <w:t>D56</w:t>
            </w:r>
          </w:p>
        </w:tc>
        <w:tc>
          <w:tcPr>
            <w:tcW w:w="862" w:type="dxa"/>
          </w:tcPr>
          <w:p w14:paraId="51B4CD30" w14:textId="77777777" w:rsidR="006F5D47" w:rsidRDefault="006F5D47">
            <w:pPr>
              <w:pStyle w:val="TAC"/>
              <w:rPr>
                <w:lang w:eastAsia="en-US"/>
              </w:rPr>
            </w:pPr>
            <w:r>
              <w:rPr>
                <w:lang w:eastAsia="en-US"/>
              </w:rPr>
              <w:t>1</w:t>
            </w:r>
          </w:p>
        </w:tc>
      </w:tr>
    </w:tbl>
    <w:p w14:paraId="03B66248" w14:textId="77777777" w:rsidR="006F5D47" w:rsidRDefault="006F5D47">
      <w:pPr>
        <w:pStyle w:val="TAL"/>
      </w:pPr>
    </w:p>
    <w:p w14:paraId="06E5287F" w14:textId="77777777" w:rsidR="006F5D47" w:rsidRDefault="006F5D47">
      <w:pPr>
        <w:pStyle w:val="TF"/>
      </w:pPr>
      <w:r>
        <w:t>Figure 13: The ITU-T V.110 64 bit 56 kbit/s frame structure (64 kbit/s intermediate rate, option without status bits)</w:t>
      </w:r>
    </w:p>
    <w:p w14:paraId="204F366D" w14:textId="77777777" w:rsidR="006F5D47" w:rsidRDefault="006F5D47">
      <w:pPr>
        <w:pStyle w:val="Heading8"/>
      </w:pPr>
      <w:r>
        <w:br w:type="page"/>
      </w:r>
      <w:bookmarkStart w:id="690" w:name="_Toc467295355"/>
      <w:bookmarkStart w:id="691" w:name="_Toc502112826"/>
      <w:bookmarkStart w:id="692" w:name="_Toc510586391"/>
      <w:bookmarkStart w:id="693" w:name="_Toc510952866"/>
      <w:bookmarkStart w:id="694" w:name="_Toc535289581"/>
      <w:bookmarkStart w:id="695" w:name="_Toc535289848"/>
      <w:bookmarkStart w:id="696" w:name="_Toc535322013"/>
      <w:bookmarkStart w:id="697" w:name="_Toc20032514"/>
      <w:bookmarkStart w:id="698" w:name="_Toc29783243"/>
      <w:r>
        <w:t>Annex A (informative):</w:t>
      </w:r>
      <w:r>
        <w:br/>
        <w:t>Frame Pattern Substitution</w:t>
      </w:r>
      <w:bookmarkEnd w:id="690"/>
      <w:bookmarkEnd w:id="691"/>
      <w:bookmarkEnd w:id="692"/>
      <w:bookmarkEnd w:id="693"/>
      <w:bookmarkEnd w:id="694"/>
      <w:bookmarkEnd w:id="695"/>
      <w:bookmarkEnd w:id="696"/>
      <w:bookmarkEnd w:id="697"/>
      <w:bookmarkEnd w:id="698"/>
    </w:p>
    <w:p w14:paraId="19E7C679" w14:textId="77777777" w:rsidR="006F5D47" w:rsidRDefault="006F5D47">
      <w:pPr>
        <w:pStyle w:val="Heading1"/>
      </w:pPr>
      <w:bookmarkStart w:id="699" w:name="_Toc467295356"/>
      <w:bookmarkStart w:id="700" w:name="_Toc502112827"/>
      <w:bookmarkStart w:id="701" w:name="_Toc510586392"/>
      <w:bookmarkStart w:id="702" w:name="_Toc510952867"/>
      <w:bookmarkStart w:id="703" w:name="_Toc535289582"/>
      <w:bookmarkStart w:id="704" w:name="_Toc535289849"/>
      <w:bookmarkStart w:id="705" w:name="_Toc535322014"/>
      <w:bookmarkStart w:id="706" w:name="_Toc20032515"/>
      <w:bookmarkStart w:id="707" w:name="_Toc29783244"/>
      <w:r>
        <w:t>A.1</w:t>
      </w:r>
      <w:r>
        <w:tab/>
        <w:t>Special cases</w:t>
      </w:r>
      <w:bookmarkEnd w:id="699"/>
      <w:bookmarkEnd w:id="700"/>
      <w:bookmarkEnd w:id="701"/>
      <w:bookmarkEnd w:id="702"/>
      <w:bookmarkEnd w:id="703"/>
      <w:bookmarkEnd w:id="704"/>
      <w:bookmarkEnd w:id="705"/>
      <w:bookmarkEnd w:id="706"/>
      <w:bookmarkEnd w:id="707"/>
    </w:p>
    <w:p w14:paraId="6BB5BF62" w14:textId="77777777" w:rsidR="006F5D47" w:rsidRDefault="006F5D47">
      <w:r>
        <w:t>If the sub frame starts with a Zseq, D1 is empty. With the above example, the resulting input and output sub frames are the following:</w:t>
      </w:r>
    </w:p>
    <w:p w14:paraId="367C11FB" w14:textId="77777777" w:rsidR="006F5D47" w:rsidRDefault="00000000">
      <w:pPr>
        <w:pStyle w:val="TH"/>
      </w:pPr>
      <w:r>
        <w:pict w14:anchorId="20C28856">
          <v:shape id="_x0000_i1028" type="#_x0000_t75" style="width:6in;height:5in" o:allowoverlap="f">
            <v:imagedata r:id="rId11" o:title=""/>
          </v:shape>
        </w:pict>
      </w:r>
    </w:p>
    <w:p w14:paraId="50CA9BEE" w14:textId="77777777" w:rsidR="006F5D47" w:rsidRDefault="006F5D47">
      <w:pPr>
        <w:pStyle w:val="TF"/>
        <w:numPr>
          <w:ins w:id="708" w:author="MCC" w:date="2003-01-08T09:46:00Z"/>
        </w:numPr>
      </w:pPr>
    </w:p>
    <w:p w14:paraId="07CCD9D3" w14:textId="77777777" w:rsidR="006F5D47" w:rsidRDefault="006F5D47">
      <w:r>
        <w:t>In the same case as above but with only one ZSP, the resulting input and output sub frames are the following:</w:t>
      </w:r>
    </w:p>
    <w:p w14:paraId="58CD1764" w14:textId="77777777" w:rsidR="006F5D47" w:rsidRDefault="00000000">
      <w:pPr>
        <w:pStyle w:val="TH"/>
      </w:pPr>
      <w:r>
        <w:pict w14:anchorId="61F508D5">
          <v:shape id="_x0000_i1029" type="#_x0000_t75" style="width:318.9pt;height:306.55pt" o:allowoverlap="f">
            <v:imagedata r:id="rId12" o:title=""/>
          </v:shape>
        </w:pict>
      </w:r>
    </w:p>
    <w:p w14:paraId="4F0749D1" w14:textId="77777777" w:rsidR="006F5D47" w:rsidRDefault="006F5D47">
      <w:pPr>
        <w:pStyle w:val="TF"/>
      </w:pPr>
    </w:p>
    <w:p w14:paraId="65A7C5BE" w14:textId="77777777" w:rsidR="006F5D47" w:rsidRDefault="006F5D47">
      <w:pPr>
        <w:pStyle w:val="Heading1"/>
      </w:pPr>
      <w:bookmarkStart w:id="709" w:name="_Toc467295357"/>
      <w:bookmarkStart w:id="710" w:name="_Toc502112828"/>
      <w:bookmarkStart w:id="711" w:name="_Toc510586393"/>
      <w:bookmarkStart w:id="712" w:name="_Toc510952868"/>
      <w:bookmarkStart w:id="713" w:name="_Toc535289583"/>
      <w:bookmarkStart w:id="714" w:name="_Toc535289850"/>
      <w:bookmarkStart w:id="715" w:name="_Toc535322015"/>
      <w:bookmarkStart w:id="716" w:name="_Toc20032516"/>
      <w:bookmarkStart w:id="717" w:name="_Toc29783245"/>
      <w:r>
        <w:t>A.2</w:t>
      </w:r>
      <w:r>
        <w:tab/>
        <w:t>False Z sequence detection</w:t>
      </w:r>
      <w:bookmarkEnd w:id="709"/>
      <w:bookmarkEnd w:id="710"/>
      <w:bookmarkEnd w:id="711"/>
      <w:bookmarkEnd w:id="712"/>
      <w:bookmarkEnd w:id="713"/>
      <w:bookmarkEnd w:id="714"/>
      <w:bookmarkEnd w:id="715"/>
      <w:bookmarkEnd w:id="716"/>
      <w:bookmarkEnd w:id="717"/>
    </w:p>
    <w:p w14:paraId="7059FCA9" w14:textId="77777777" w:rsidR="006F5D47" w:rsidRDefault="006F5D47">
      <w:pPr>
        <w:rPr>
          <w:rFonts w:ascii="Helvetica" w:hAnsi="Helvetica"/>
        </w:rPr>
      </w:pPr>
      <w:r>
        <w:rPr>
          <w:rFonts w:ascii="Helvetica" w:hAnsi="Helvetica"/>
        </w:rPr>
        <w:t>The Framing Pattern Substitution algorithm presented in subclause 10.2 ensures sure that all the Z sequences found in the original sub frame are removed, but it shall be checked that the transformations performed do not introduce new unwanted Z sequences.</w:t>
      </w:r>
    </w:p>
    <w:p w14:paraId="473EDC26" w14:textId="77777777" w:rsidR="006F5D47" w:rsidRDefault="006F5D47">
      <w:pPr>
        <w:rPr>
          <w:rFonts w:ascii="Helvetica" w:hAnsi="Helvetica"/>
        </w:rPr>
      </w:pPr>
      <w:r>
        <w:rPr>
          <w:rFonts w:ascii="Helvetica" w:hAnsi="Helvetica"/>
        </w:rPr>
        <w:t>The goal of this subclause is to show that the transformed sub frame does not contain new Z sequences introduced by the algorithm itself.</w:t>
      </w:r>
    </w:p>
    <w:p w14:paraId="51908847" w14:textId="77777777" w:rsidR="006F5D47" w:rsidRDefault="006F5D47">
      <w:pPr>
        <w:rPr>
          <w:rFonts w:ascii="Helvetica" w:hAnsi="Helvetica"/>
        </w:rPr>
      </w:pPr>
      <w:r>
        <w:rPr>
          <w:rFonts w:ascii="Helvetica" w:hAnsi="Helvetica"/>
        </w:rPr>
        <w:t>The coding of the ZSP is the key point to avoid such an emulation. The different cases are considered below.</w:t>
      </w:r>
    </w:p>
    <w:p w14:paraId="30C8E9E7" w14:textId="77777777" w:rsidR="006F5D47" w:rsidRDefault="006F5D47">
      <w:pPr>
        <w:keepNext/>
        <w:rPr>
          <w:rFonts w:ascii="Helvetica" w:hAnsi="Helvetica"/>
        </w:rPr>
      </w:pPr>
      <w:r>
        <w:rPr>
          <w:rFonts w:ascii="Helvetica" w:hAnsi="Helvetica"/>
          <w:b/>
        </w:rPr>
        <w:t>1: Sequence ZSP</w:t>
      </w:r>
    </w:p>
    <w:p w14:paraId="26C22227" w14:textId="77777777" w:rsidR="006F5D47" w:rsidRDefault="006F5D47">
      <w:pPr>
        <w:keepNext/>
        <w:rPr>
          <w:rFonts w:ascii="Helvetica" w:hAnsi="Helvetica"/>
        </w:rPr>
      </w:pPr>
      <w:r>
        <w:rPr>
          <w:rFonts w:ascii="Helvetica" w:hAnsi="Helvetica"/>
        </w:rPr>
        <w:t>The worst case is when the address is equal to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80"/>
        <w:gridCol w:w="485"/>
        <w:gridCol w:w="485"/>
        <w:gridCol w:w="485"/>
        <w:gridCol w:w="485"/>
        <w:gridCol w:w="485"/>
        <w:gridCol w:w="485"/>
        <w:gridCol w:w="360"/>
      </w:tblGrid>
      <w:tr w:rsidR="006F5D47" w14:paraId="134BE240" w14:textId="77777777">
        <w:trPr>
          <w:jc w:val="center"/>
        </w:trPr>
        <w:tc>
          <w:tcPr>
            <w:tcW w:w="380" w:type="dxa"/>
          </w:tcPr>
          <w:p w14:paraId="00A506D7" w14:textId="77777777" w:rsidR="006F5D47" w:rsidRDefault="006F5D47">
            <w:pPr>
              <w:keepNext/>
              <w:rPr>
                <w:rFonts w:ascii="Helvetica" w:hAnsi="Helvetica"/>
              </w:rPr>
            </w:pPr>
            <w:r>
              <w:rPr>
                <w:rFonts w:ascii="Helvetica" w:hAnsi="Helvetica"/>
              </w:rPr>
              <w:t>1</w:t>
            </w:r>
          </w:p>
        </w:tc>
        <w:tc>
          <w:tcPr>
            <w:tcW w:w="485" w:type="dxa"/>
          </w:tcPr>
          <w:p w14:paraId="56042352" w14:textId="77777777" w:rsidR="006F5D47" w:rsidRDefault="006F5D47">
            <w:pPr>
              <w:keepNext/>
              <w:rPr>
                <w:rFonts w:ascii="Helvetica" w:hAnsi="Helvetica"/>
              </w:rPr>
            </w:pPr>
            <w:r>
              <w:rPr>
                <w:rFonts w:ascii="Helvetica" w:hAnsi="Helvetica"/>
              </w:rPr>
              <w:t>C</w:t>
            </w:r>
          </w:p>
        </w:tc>
        <w:tc>
          <w:tcPr>
            <w:tcW w:w="485" w:type="dxa"/>
          </w:tcPr>
          <w:p w14:paraId="77CBE9FD" w14:textId="77777777" w:rsidR="006F5D47" w:rsidRDefault="006F5D47">
            <w:pPr>
              <w:keepNext/>
              <w:rPr>
                <w:rFonts w:ascii="Helvetica" w:hAnsi="Helvetica"/>
              </w:rPr>
            </w:pPr>
            <w:r>
              <w:rPr>
                <w:rFonts w:ascii="Helvetica" w:hAnsi="Helvetica"/>
              </w:rPr>
              <w:t>A0</w:t>
            </w:r>
          </w:p>
        </w:tc>
        <w:tc>
          <w:tcPr>
            <w:tcW w:w="485" w:type="dxa"/>
          </w:tcPr>
          <w:p w14:paraId="64DC751C" w14:textId="77777777" w:rsidR="006F5D47" w:rsidRDefault="006F5D47">
            <w:pPr>
              <w:keepNext/>
              <w:rPr>
                <w:rFonts w:ascii="Helvetica" w:hAnsi="Helvetica"/>
              </w:rPr>
            </w:pPr>
            <w:r>
              <w:rPr>
                <w:rFonts w:ascii="Helvetica" w:hAnsi="Helvetica"/>
              </w:rPr>
              <w:t>A1</w:t>
            </w:r>
          </w:p>
        </w:tc>
        <w:tc>
          <w:tcPr>
            <w:tcW w:w="485" w:type="dxa"/>
          </w:tcPr>
          <w:p w14:paraId="7885AA14" w14:textId="77777777" w:rsidR="006F5D47" w:rsidRDefault="006F5D47">
            <w:pPr>
              <w:keepNext/>
              <w:rPr>
                <w:rFonts w:ascii="Helvetica" w:hAnsi="Helvetica"/>
              </w:rPr>
            </w:pPr>
            <w:r>
              <w:rPr>
                <w:rFonts w:ascii="Helvetica" w:hAnsi="Helvetica"/>
              </w:rPr>
              <w:t>A2</w:t>
            </w:r>
          </w:p>
        </w:tc>
        <w:tc>
          <w:tcPr>
            <w:tcW w:w="485" w:type="dxa"/>
          </w:tcPr>
          <w:p w14:paraId="3ADACB95" w14:textId="77777777" w:rsidR="006F5D47" w:rsidRDefault="006F5D47">
            <w:pPr>
              <w:keepNext/>
              <w:rPr>
                <w:rFonts w:ascii="Helvetica" w:hAnsi="Helvetica"/>
              </w:rPr>
            </w:pPr>
            <w:r>
              <w:rPr>
                <w:rFonts w:ascii="Helvetica" w:hAnsi="Helvetica"/>
              </w:rPr>
              <w:t>A3</w:t>
            </w:r>
          </w:p>
        </w:tc>
        <w:tc>
          <w:tcPr>
            <w:tcW w:w="485" w:type="dxa"/>
          </w:tcPr>
          <w:p w14:paraId="76C0F8F4" w14:textId="77777777" w:rsidR="006F5D47" w:rsidRDefault="006F5D47">
            <w:pPr>
              <w:keepNext/>
              <w:rPr>
                <w:rFonts w:ascii="Helvetica" w:hAnsi="Helvetica"/>
              </w:rPr>
            </w:pPr>
            <w:r>
              <w:rPr>
                <w:rFonts w:ascii="Helvetica" w:hAnsi="Helvetica"/>
              </w:rPr>
              <w:t>A4</w:t>
            </w:r>
          </w:p>
        </w:tc>
        <w:tc>
          <w:tcPr>
            <w:tcW w:w="360" w:type="dxa"/>
          </w:tcPr>
          <w:p w14:paraId="641BA312" w14:textId="77777777" w:rsidR="006F5D47" w:rsidRDefault="006F5D47">
            <w:pPr>
              <w:keepNext/>
              <w:rPr>
                <w:rFonts w:ascii="Helvetica" w:hAnsi="Helvetica"/>
              </w:rPr>
            </w:pPr>
            <w:r>
              <w:rPr>
                <w:rFonts w:ascii="Helvetica" w:hAnsi="Helvetica"/>
              </w:rPr>
              <w:t>1</w:t>
            </w:r>
          </w:p>
        </w:tc>
      </w:tr>
      <w:tr w:rsidR="006F5D47" w14:paraId="52C666E8" w14:textId="77777777">
        <w:trPr>
          <w:jc w:val="center"/>
        </w:trPr>
        <w:tc>
          <w:tcPr>
            <w:tcW w:w="380" w:type="dxa"/>
          </w:tcPr>
          <w:p w14:paraId="61337CA0" w14:textId="77777777" w:rsidR="006F5D47" w:rsidRDefault="006F5D47">
            <w:pPr>
              <w:keepNext/>
              <w:rPr>
                <w:rFonts w:ascii="Helvetica" w:hAnsi="Helvetica"/>
              </w:rPr>
            </w:pPr>
            <w:r>
              <w:rPr>
                <w:rFonts w:ascii="Helvetica" w:hAnsi="Helvetica"/>
              </w:rPr>
              <w:t>1</w:t>
            </w:r>
          </w:p>
        </w:tc>
        <w:tc>
          <w:tcPr>
            <w:tcW w:w="485" w:type="dxa"/>
          </w:tcPr>
          <w:p w14:paraId="0F40FBFE" w14:textId="77777777" w:rsidR="006F5D47" w:rsidRDefault="006F5D47">
            <w:pPr>
              <w:keepNext/>
              <w:rPr>
                <w:rFonts w:ascii="Helvetica" w:hAnsi="Helvetica"/>
              </w:rPr>
            </w:pPr>
            <w:r>
              <w:rPr>
                <w:rFonts w:ascii="Helvetica" w:hAnsi="Helvetica"/>
              </w:rPr>
              <w:t>0</w:t>
            </w:r>
          </w:p>
        </w:tc>
        <w:tc>
          <w:tcPr>
            <w:tcW w:w="485" w:type="dxa"/>
          </w:tcPr>
          <w:p w14:paraId="4B0FE809" w14:textId="77777777" w:rsidR="006F5D47" w:rsidRDefault="006F5D47">
            <w:pPr>
              <w:keepNext/>
              <w:rPr>
                <w:rFonts w:ascii="Helvetica" w:hAnsi="Helvetica"/>
              </w:rPr>
            </w:pPr>
            <w:r>
              <w:rPr>
                <w:rFonts w:ascii="Helvetica" w:hAnsi="Helvetica"/>
              </w:rPr>
              <w:t>0</w:t>
            </w:r>
          </w:p>
        </w:tc>
        <w:tc>
          <w:tcPr>
            <w:tcW w:w="485" w:type="dxa"/>
          </w:tcPr>
          <w:p w14:paraId="3C4573EA" w14:textId="77777777" w:rsidR="006F5D47" w:rsidRDefault="006F5D47">
            <w:pPr>
              <w:keepNext/>
              <w:rPr>
                <w:rFonts w:ascii="Helvetica" w:hAnsi="Helvetica"/>
              </w:rPr>
            </w:pPr>
            <w:r>
              <w:rPr>
                <w:rFonts w:ascii="Helvetica" w:hAnsi="Helvetica"/>
              </w:rPr>
              <w:t>0</w:t>
            </w:r>
          </w:p>
        </w:tc>
        <w:tc>
          <w:tcPr>
            <w:tcW w:w="485" w:type="dxa"/>
          </w:tcPr>
          <w:p w14:paraId="4F7CBF42" w14:textId="77777777" w:rsidR="006F5D47" w:rsidRDefault="006F5D47">
            <w:pPr>
              <w:keepNext/>
              <w:rPr>
                <w:rFonts w:ascii="Helvetica" w:hAnsi="Helvetica"/>
              </w:rPr>
            </w:pPr>
            <w:r>
              <w:rPr>
                <w:rFonts w:ascii="Helvetica" w:hAnsi="Helvetica"/>
              </w:rPr>
              <w:t>0</w:t>
            </w:r>
          </w:p>
        </w:tc>
        <w:tc>
          <w:tcPr>
            <w:tcW w:w="485" w:type="dxa"/>
          </w:tcPr>
          <w:p w14:paraId="7FC22C5A" w14:textId="77777777" w:rsidR="006F5D47" w:rsidRDefault="006F5D47">
            <w:pPr>
              <w:keepNext/>
              <w:rPr>
                <w:rFonts w:ascii="Helvetica" w:hAnsi="Helvetica"/>
              </w:rPr>
            </w:pPr>
            <w:r>
              <w:rPr>
                <w:rFonts w:ascii="Helvetica" w:hAnsi="Helvetica"/>
              </w:rPr>
              <w:t>0</w:t>
            </w:r>
          </w:p>
        </w:tc>
        <w:tc>
          <w:tcPr>
            <w:tcW w:w="485" w:type="dxa"/>
          </w:tcPr>
          <w:p w14:paraId="572C6FAE" w14:textId="77777777" w:rsidR="006F5D47" w:rsidRDefault="006F5D47">
            <w:pPr>
              <w:keepNext/>
              <w:rPr>
                <w:rFonts w:ascii="Helvetica" w:hAnsi="Helvetica"/>
              </w:rPr>
            </w:pPr>
            <w:r>
              <w:rPr>
                <w:rFonts w:ascii="Helvetica" w:hAnsi="Helvetica"/>
              </w:rPr>
              <w:t>1</w:t>
            </w:r>
          </w:p>
        </w:tc>
        <w:tc>
          <w:tcPr>
            <w:tcW w:w="360" w:type="dxa"/>
          </w:tcPr>
          <w:p w14:paraId="5EC55122" w14:textId="77777777" w:rsidR="006F5D47" w:rsidRDefault="006F5D47">
            <w:pPr>
              <w:keepNext/>
              <w:rPr>
                <w:rFonts w:ascii="Helvetica" w:hAnsi="Helvetica"/>
              </w:rPr>
            </w:pPr>
            <w:r>
              <w:rPr>
                <w:rFonts w:ascii="Helvetica" w:hAnsi="Helvetica"/>
              </w:rPr>
              <w:t>1</w:t>
            </w:r>
          </w:p>
        </w:tc>
      </w:tr>
    </w:tbl>
    <w:p w14:paraId="2066BF28" w14:textId="77777777" w:rsidR="006F5D47" w:rsidRDefault="006F5D47">
      <w:pPr>
        <w:pStyle w:val="TAL"/>
      </w:pPr>
    </w:p>
    <w:p w14:paraId="20C01216" w14:textId="77777777" w:rsidR="006F5D47" w:rsidRDefault="006F5D47">
      <w:pPr>
        <w:rPr>
          <w:rFonts w:ascii="Helvetica" w:hAnsi="Helvetica"/>
        </w:rPr>
      </w:pPr>
      <w:r>
        <w:rPr>
          <w:rFonts w:ascii="Helvetica" w:hAnsi="Helvetica"/>
        </w:rPr>
        <w:t xml:space="preserve">There is a maximum of 5 zeroes. </w:t>
      </w:r>
    </w:p>
    <w:p w14:paraId="0382A472" w14:textId="77777777" w:rsidR="006F5D47" w:rsidRDefault="006F5D47">
      <w:pPr>
        <w:rPr>
          <w:rFonts w:ascii="Helvetica" w:hAnsi="Helvetica"/>
        </w:rPr>
      </w:pPr>
      <w:r>
        <w:rPr>
          <w:rFonts w:ascii="Helvetica" w:hAnsi="Helvetica"/>
          <w:b/>
        </w:rPr>
        <w:t>2: Sequence Di / ZSP</w:t>
      </w:r>
      <w:r>
        <w:rPr>
          <w:rFonts w:ascii="Helvetica" w:hAnsi="Helvetica"/>
        </w:rPr>
        <w:t>.</w:t>
      </w:r>
    </w:p>
    <w:p w14:paraId="45EB63B5" w14:textId="77777777" w:rsidR="006F5D47" w:rsidRDefault="006F5D47">
      <w:pPr>
        <w:rPr>
          <w:rFonts w:ascii="Helvetica" w:hAnsi="Helvetica"/>
        </w:rPr>
      </w:pPr>
      <w:r>
        <w:rPr>
          <w:rFonts w:ascii="Helvetica" w:hAnsi="Helvetica"/>
        </w:rPr>
        <w:t>By definition, a data block always ends up with a one (except the last one of the message) and the ZSP always starts with a 1.</w:t>
      </w:r>
    </w:p>
    <w:p w14:paraId="725CFCBB" w14:textId="77777777" w:rsidR="006F5D47" w:rsidRDefault="006F5D47">
      <w:pPr>
        <w:rPr>
          <w:rFonts w:ascii="Helvetica" w:hAnsi="Helvetica"/>
          <w:b/>
        </w:rPr>
      </w:pPr>
      <w:r>
        <w:rPr>
          <w:rFonts w:ascii="Helvetica" w:hAnsi="Helvetica"/>
          <w:b/>
        </w:rPr>
        <w:t>3: Sequence ZSP / Di</w:t>
      </w:r>
    </w:p>
    <w:p w14:paraId="745873F0" w14:textId="77777777" w:rsidR="006F5D47" w:rsidRDefault="006F5D47">
      <w:pPr>
        <w:rPr>
          <w:rFonts w:ascii="Helvetica" w:hAnsi="Helvetica"/>
        </w:rPr>
      </w:pPr>
      <w:r>
        <w:rPr>
          <w:rFonts w:ascii="Helvetica" w:hAnsi="Helvetica"/>
        </w:rPr>
        <w:t>ZSP always ends up with a 1 and Di has a maximum of 7 zeroes : it is not possible to find 16 zeroes in a row.</w:t>
      </w:r>
    </w:p>
    <w:p w14:paraId="0064AE82" w14:textId="77777777" w:rsidR="006F5D47" w:rsidRDefault="006F5D47">
      <w:pPr>
        <w:rPr>
          <w:rFonts w:ascii="Helvetica" w:hAnsi="Helvetica"/>
        </w:rPr>
      </w:pPr>
      <w:r>
        <w:rPr>
          <w:rFonts w:ascii="Helvetica" w:hAnsi="Helvetica"/>
          <w:b/>
        </w:rPr>
        <w:t>4:Sequence Di / Dj</w:t>
      </w:r>
      <w:r>
        <w:rPr>
          <w:rFonts w:ascii="Helvetica" w:hAnsi="Helvetica"/>
        </w:rPr>
        <w:t xml:space="preserve"> </w:t>
      </w:r>
    </w:p>
    <w:p w14:paraId="31876F7E" w14:textId="77777777" w:rsidR="006F5D47" w:rsidRDefault="006F5D47">
      <w:pPr>
        <w:rPr>
          <w:rFonts w:ascii="Helvetica" w:hAnsi="Helvetica"/>
        </w:rPr>
      </w:pPr>
      <w:r>
        <w:rPr>
          <w:rFonts w:ascii="Helvetica" w:hAnsi="Helvetica"/>
        </w:rPr>
        <w:t>Di is not the last data block of the message.</w:t>
      </w:r>
    </w:p>
    <w:p w14:paraId="33CD0C71" w14:textId="77777777" w:rsidR="006F5D47" w:rsidRDefault="006F5D47">
      <w:pPr>
        <w:rPr>
          <w:rFonts w:ascii="Helvetica" w:hAnsi="Helvetica"/>
        </w:rPr>
      </w:pPr>
      <w:r>
        <w:rPr>
          <w:rFonts w:ascii="Helvetica" w:hAnsi="Helvetica"/>
        </w:rPr>
        <w:t>As already mentioned, Di ends up with a one (except the last one) : this is the same case as 3.</w:t>
      </w:r>
    </w:p>
    <w:p w14:paraId="5C6320D8" w14:textId="77777777" w:rsidR="006F5D47" w:rsidRDefault="006F5D47">
      <w:pPr>
        <w:rPr>
          <w:rFonts w:ascii="Helvetica" w:hAnsi="Helvetica"/>
        </w:rPr>
      </w:pPr>
      <w:r>
        <w:rPr>
          <w:rFonts w:ascii="Helvetica" w:hAnsi="Helvetica"/>
          <w:b/>
        </w:rPr>
        <w:t>5: Sequence Zi / D or D / Zi</w:t>
      </w:r>
    </w:p>
    <w:p w14:paraId="61EFD77B" w14:textId="77777777" w:rsidR="006F5D47" w:rsidRDefault="006F5D47">
      <w:pPr>
        <w:rPr>
          <w:rFonts w:ascii="Helvetica" w:hAnsi="Helvetica"/>
        </w:rPr>
      </w:pPr>
      <w:r>
        <w:rPr>
          <w:rFonts w:ascii="Helvetica" w:hAnsi="Helvetica"/>
        </w:rPr>
        <w:t>This case only occurs when there is no substitution. In this case, the Zi bit close to the D field is always a one: this does not change the number of zeroes in sequence.</w:t>
      </w:r>
    </w:p>
    <w:p w14:paraId="492A81CB" w14:textId="77777777" w:rsidR="006F5D47" w:rsidRDefault="006F5D47">
      <w:pPr>
        <w:rPr>
          <w:rFonts w:ascii="Helvetica" w:hAnsi="Helvetica"/>
          <w:b/>
        </w:rPr>
      </w:pPr>
      <w:r>
        <w:rPr>
          <w:rFonts w:ascii="Helvetica" w:hAnsi="Helvetica"/>
          <w:b/>
        </w:rPr>
        <w:t>6: Sequence last Di / new framing pattern</w:t>
      </w:r>
    </w:p>
    <w:p w14:paraId="7EC2291A" w14:textId="77777777" w:rsidR="006F5D47" w:rsidRDefault="006F5D47">
      <w:pPr>
        <w:rPr>
          <w:rFonts w:ascii="Helvetica" w:hAnsi="Helvetica"/>
        </w:rPr>
      </w:pPr>
      <w:r>
        <w:rPr>
          <w:rFonts w:ascii="Helvetica" w:hAnsi="Helvetica"/>
        </w:rPr>
        <w:t>The last D sequence can end up with up to 7 zeroes, followed by the 16 zeroes of the next frame.</w:t>
      </w:r>
    </w:p>
    <w:p w14:paraId="79AFBAE9" w14:textId="77777777" w:rsidR="006F5D47" w:rsidRDefault="006F5D47">
      <w:pPr>
        <w:rPr>
          <w:rFonts w:ascii="Helvetica" w:hAnsi="Helvetica"/>
        </w:rPr>
      </w:pPr>
      <w:r>
        <w:rPr>
          <w:rFonts w:ascii="Helvetica" w:hAnsi="Helvetica"/>
        </w:rPr>
        <w:t xml:space="preserve">There is anyhow no ambiguity, when considering that the framing pattern is made up of 16 zeroes </w:t>
      </w:r>
      <w:r>
        <w:rPr>
          <w:rFonts w:ascii="Helvetica" w:hAnsi="Helvetica"/>
          <w:i/>
        </w:rPr>
        <w:t>followed</w:t>
      </w:r>
      <w:r>
        <w:rPr>
          <w:rFonts w:ascii="Helvetica" w:hAnsi="Helvetica"/>
        </w:rPr>
        <w:t xml:space="preserve"> by a one.</w:t>
      </w:r>
    </w:p>
    <w:p w14:paraId="65A26F35" w14:textId="77777777" w:rsidR="006F5D47" w:rsidRDefault="006F5D47">
      <w:pPr>
        <w:rPr>
          <w:rFonts w:ascii="Helvetica" w:hAnsi="Helvetica"/>
          <w:b/>
        </w:rPr>
      </w:pPr>
      <w:r>
        <w:rPr>
          <w:rFonts w:ascii="Helvetica" w:hAnsi="Helvetica"/>
          <w:b/>
        </w:rPr>
        <w:t>7: Sequence last Di / Z bit of the next sub frame</w:t>
      </w:r>
    </w:p>
    <w:p w14:paraId="23913A1E" w14:textId="77777777" w:rsidR="006F5D47" w:rsidRDefault="006F5D47">
      <w:pPr>
        <w:rPr>
          <w:rFonts w:ascii="Helvetica" w:hAnsi="Helvetica"/>
          <w:b/>
        </w:rPr>
      </w:pPr>
      <w:r>
        <w:rPr>
          <w:rFonts w:ascii="Helvetica" w:hAnsi="Helvetica"/>
        </w:rPr>
        <w:t>The last D sequence can end up with up to 7 zeroes, followed in the worst case by Z=0 and then a ZSP. As a ZSP starts with a one, this makes a maximum of 8 zeroes in a row.</w:t>
      </w:r>
    </w:p>
    <w:p w14:paraId="156F6007" w14:textId="77777777" w:rsidR="006F5D47" w:rsidRDefault="006F5D47">
      <w:pPr>
        <w:rPr>
          <w:rFonts w:ascii="Helvetica" w:hAnsi="Helvetica"/>
          <w:b/>
        </w:rPr>
      </w:pPr>
      <w:r>
        <w:rPr>
          <w:rFonts w:ascii="Helvetica" w:hAnsi="Helvetica"/>
          <w:b/>
        </w:rPr>
        <w:t>8: Sequence ZSP / ZSP (not shown on the figure)</w:t>
      </w:r>
    </w:p>
    <w:p w14:paraId="6CC398D3" w14:textId="77777777" w:rsidR="006F5D47" w:rsidRDefault="006F5D47">
      <w:pPr>
        <w:rPr>
          <w:rFonts w:ascii="Helvetica" w:hAnsi="Helvetica"/>
        </w:rPr>
      </w:pPr>
      <w:r>
        <w:rPr>
          <w:rFonts w:ascii="Helvetica" w:hAnsi="Helvetica"/>
        </w:rPr>
        <w:t>This case arrives when the original message has at least 16 zeroes in a row.</w:t>
      </w:r>
    </w:p>
    <w:p w14:paraId="26CABDE8" w14:textId="77777777" w:rsidR="006F5D47" w:rsidRDefault="006F5D47">
      <w:pPr>
        <w:rPr>
          <w:rFonts w:ascii="Helvetica" w:hAnsi="Helvetica"/>
        </w:rPr>
      </w:pPr>
      <w:r>
        <w:rPr>
          <w:rFonts w:ascii="Helvetica" w:hAnsi="Helvetica"/>
        </w:rPr>
        <w:t>As the ZSP element always starts and ends up with a one, this always induces two consecutive ones.</w:t>
      </w:r>
    </w:p>
    <w:p w14:paraId="4AE42C72" w14:textId="77777777" w:rsidR="006F5D47" w:rsidRDefault="006F5D47">
      <w:pPr>
        <w:pStyle w:val="Heading8"/>
      </w:pPr>
      <w:bookmarkStart w:id="718" w:name="_Toc434373561"/>
      <w:bookmarkStart w:id="719" w:name="historyclause"/>
      <w:r>
        <w:br w:type="page"/>
      </w:r>
      <w:bookmarkStart w:id="720" w:name="_Toc467295358"/>
      <w:bookmarkStart w:id="721" w:name="_Toc502112829"/>
      <w:bookmarkStart w:id="722" w:name="_Toc510586394"/>
      <w:bookmarkStart w:id="723" w:name="_Toc510952869"/>
      <w:bookmarkStart w:id="724" w:name="_Toc535289584"/>
      <w:bookmarkStart w:id="725" w:name="_Toc535289851"/>
      <w:bookmarkStart w:id="726" w:name="_Toc535322016"/>
      <w:bookmarkStart w:id="727" w:name="_Toc20032517"/>
      <w:bookmarkStart w:id="728" w:name="_Toc29783246"/>
      <w:r>
        <w:t>Annex B (informative):</w:t>
      </w:r>
      <w:r>
        <w:br/>
        <w:t>Change History</w:t>
      </w:r>
      <w:bookmarkEnd w:id="718"/>
      <w:bookmarkEnd w:id="720"/>
      <w:bookmarkEnd w:id="721"/>
      <w:bookmarkEnd w:id="722"/>
      <w:bookmarkEnd w:id="723"/>
      <w:bookmarkEnd w:id="724"/>
      <w:bookmarkEnd w:id="725"/>
      <w:bookmarkEnd w:id="726"/>
      <w:bookmarkEnd w:id="727"/>
      <w:bookmarkEnd w:id="728"/>
    </w:p>
    <w:bookmarkEnd w:id="719"/>
    <w:p w14:paraId="2E89EFFA" w14:textId="77777777" w:rsidR="006F5D47" w:rsidRDefault="006F5D47">
      <w:pPr>
        <w:pStyle w:val="TAL"/>
        <w:framePr w:wrap="around" w:hAnchor="text" w:yAlign="bottom"/>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1"/>
        <w:gridCol w:w="43"/>
        <w:gridCol w:w="558"/>
        <w:gridCol w:w="9"/>
        <w:gridCol w:w="419"/>
        <w:gridCol w:w="6"/>
        <w:gridCol w:w="425"/>
        <w:gridCol w:w="4436"/>
        <w:gridCol w:w="242"/>
        <w:gridCol w:w="425"/>
        <w:gridCol w:w="709"/>
      </w:tblGrid>
      <w:tr w:rsidR="006F5D47" w14:paraId="20A04F06" w14:textId="77777777">
        <w:trPr>
          <w:cantSplit/>
          <w:tblHeader/>
        </w:trPr>
        <w:tc>
          <w:tcPr>
            <w:tcW w:w="9923" w:type="dxa"/>
            <w:gridSpan w:val="13"/>
            <w:tcBorders>
              <w:bottom w:val="nil"/>
            </w:tcBorders>
            <w:shd w:val="solid" w:color="FFFFFF" w:fill="auto"/>
          </w:tcPr>
          <w:bookmarkEnd w:id="120"/>
          <w:bookmarkEnd w:id="121"/>
          <w:bookmarkEnd w:id="122"/>
          <w:bookmarkEnd w:id="123"/>
          <w:p w14:paraId="7CC80622" w14:textId="77777777" w:rsidR="006F5D47" w:rsidRDefault="006F5D47">
            <w:pPr>
              <w:pStyle w:val="TAL"/>
              <w:jc w:val="center"/>
              <w:rPr>
                <w:b/>
                <w:sz w:val="16"/>
                <w:lang w:eastAsia="en-US"/>
              </w:rPr>
            </w:pPr>
            <w:r>
              <w:rPr>
                <w:b/>
                <w:lang w:eastAsia="en-US"/>
              </w:rPr>
              <w:t>Change history</w:t>
            </w:r>
          </w:p>
        </w:tc>
      </w:tr>
      <w:tr w:rsidR="006F5D47" w14:paraId="2AE459BC" w14:textId="77777777">
        <w:trPr>
          <w:tblHeader/>
        </w:trPr>
        <w:tc>
          <w:tcPr>
            <w:tcW w:w="800" w:type="dxa"/>
            <w:shd w:val="pct10" w:color="auto" w:fill="FFFFFF"/>
          </w:tcPr>
          <w:p w14:paraId="410458A5" w14:textId="77777777" w:rsidR="006F5D47" w:rsidRDefault="006F5D47">
            <w:pPr>
              <w:pStyle w:val="TAL"/>
              <w:rPr>
                <w:b/>
                <w:sz w:val="16"/>
                <w:lang w:eastAsia="en-US"/>
              </w:rPr>
            </w:pPr>
            <w:r>
              <w:rPr>
                <w:b/>
                <w:sz w:val="16"/>
                <w:lang w:eastAsia="en-US"/>
              </w:rPr>
              <w:t>Date</w:t>
            </w:r>
          </w:p>
        </w:tc>
        <w:tc>
          <w:tcPr>
            <w:tcW w:w="800" w:type="dxa"/>
            <w:shd w:val="pct10" w:color="auto" w:fill="FFFFFF"/>
          </w:tcPr>
          <w:p w14:paraId="5EC98602" w14:textId="77777777" w:rsidR="006F5D47" w:rsidRDefault="006F5D47">
            <w:pPr>
              <w:pStyle w:val="TAL"/>
              <w:rPr>
                <w:b/>
                <w:sz w:val="16"/>
                <w:lang w:eastAsia="en-US"/>
              </w:rPr>
            </w:pPr>
            <w:r>
              <w:rPr>
                <w:b/>
                <w:sz w:val="16"/>
                <w:lang w:eastAsia="en-US"/>
              </w:rPr>
              <w:t>TSG #</w:t>
            </w:r>
          </w:p>
        </w:tc>
        <w:tc>
          <w:tcPr>
            <w:tcW w:w="1051" w:type="dxa"/>
            <w:shd w:val="pct10" w:color="auto" w:fill="FFFFFF"/>
          </w:tcPr>
          <w:p w14:paraId="7426F349" w14:textId="77777777" w:rsidR="006F5D47" w:rsidRDefault="006F5D47">
            <w:pPr>
              <w:pStyle w:val="TAL"/>
              <w:rPr>
                <w:b/>
                <w:sz w:val="16"/>
                <w:lang w:eastAsia="en-US"/>
              </w:rPr>
            </w:pPr>
            <w:r>
              <w:rPr>
                <w:b/>
                <w:sz w:val="16"/>
                <w:lang w:eastAsia="en-US"/>
              </w:rPr>
              <w:t>TSG Doc.</w:t>
            </w:r>
          </w:p>
        </w:tc>
        <w:tc>
          <w:tcPr>
            <w:tcW w:w="601" w:type="dxa"/>
            <w:gridSpan w:val="2"/>
            <w:shd w:val="pct10" w:color="auto" w:fill="FFFFFF"/>
          </w:tcPr>
          <w:p w14:paraId="15501B54" w14:textId="77777777" w:rsidR="006F5D47" w:rsidRDefault="006F5D47">
            <w:pPr>
              <w:pStyle w:val="TAL"/>
              <w:rPr>
                <w:b/>
                <w:sz w:val="16"/>
                <w:lang w:eastAsia="en-US"/>
              </w:rPr>
            </w:pPr>
            <w:r>
              <w:rPr>
                <w:b/>
                <w:sz w:val="16"/>
                <w:lang w:eastAsia="en-US"/>
              </w:rPr>
              <w:t>CR</w:t>
            </w:r>
          </w:p>
        </w:tc>
        <w:tc>
          <w:tcPr>
            <w:tcW w:w="428" w:type="dxa"/>
            <w:gridSpan w:val="2"/>
            <w:shd w:val="pct10" w:color="auto" w:fill="FFFFFF"/>
          </w:tcPr>
          <w:p w14:paraId="3D3516E5" w14:textId="77777777" w:rsidR="006F5D47" w:rsidRDefault="006F5D47">
            <w:pPr>
              <w:pStyle w:val="TAL"/>
              <w:rPr>
                <w:b/>
                <w:sz w:val="16"/>
                <w:lang w:eastAsia="en-US"/>
              </w:rPr>
            </w:pPr>
            <w:r>
              <w:rPr>
                <w:b/>
                <w:sz w:val="16"/>
                <w:lang w:eastAsia="en-US"/>
              </w:rPr>
              <w:t>Rev</w:t>
            </w:r>
          </w:p>
        </w:tc>
        <w:tc>
          <w:tcPr>
            <w:tcW w:w="4867" w:type="dxa"/>
            <w:gridSpan w:val="3"/>
            <w:shd w:val="pct10" w:color="auto" w:fill="FFFFFF"/>
          </w:tcPr>
          <w:p w14:paraId="38BC1D91" w14:textId="77777777" w:rsidR="006F5D47" w:rsidRDefault="006F5D47">
            <w:pPr>
              <w:pStyle w:val="TAL"/>
              <w:rPr>
                <w:b/>
                <w:sz w:val="16"/>
                <w:lang w:eastAsia="en-US"/>
              </w:rPr>
            </w:pPr>
            <w:r>
              <w:rPr>
                <w:b/>
                <w:sz w:val="16"/>
                <w:lang w:eastAsia="en-US"/>
              </w:rPr>
              <w:t>Subject/Comment</w:t>
            </w:r>
          </w:p>
        </w:tc>
        <w:tc>
          <w:tcPr>
            <w:tcW w:w="667" w:type="dxa"/>
            <w:gridSpan w:val="2"/>
            <w:shd w:val="pct10" w:color="auto" w:fill="FFFFFF"/>
          </w:tcPr>
          <w:p w14:paraId="23C71D5E" w14:textId="77777777" w:rsidR="006F5D47" w:rsidRDefault="006F5D47">
            <w:pPr>
              <w:pStyle w:val="TAL"/>
              <w:rPr>
                <w:b/>
                <w:sz w:val="16"/>
                <w:lang w:eastAsia="en-US"/>
              </w:rPr>
            </w:pPr>
            <w:r>
              <w:rPr>
                <w:b/>
                <w:sz w:val="16"/>
                <w:lang w:eastAsia="en-US"/>
              </w:rPr>
              <w:t>Old</w:t>
            </w:r>
          </w:p>
        </w:tc>
        <w:tc>
          <w:tcPr>
            <w:tcW w:w="709" w:type="dxa"/>
            <w:shd w:val="pct10" w:color="auto" w:fill="FFFFFF"/>
          </w:tcPr>
          <w:p w14:paraId="28BE62E3" w14:textId="77777777" w:rsidR="006F5D47" w:rsidRDefault="006F5D47">
            <w:pPr>
              <w:pStyle w:val="TAL"/>
              <w:rPr>
                <w:b/>
                <w:sz w:val="16"/>
                <w:lang w:eastAsia="en-US"/>
              </w:rPr>
            </w:pPr>
            <w:r>
              <w:rPr>
                <w:b/>
                <w:sz w:val="16"/>
                <w:lang w:eastAsia="en-US"/>
              </w:rPr>
              <w:t>New</w:t>
            </w:r>
          </w:p>
        </w:tc>
      </w:tr>
      <w:tr w:rsidR="006F5D47" w14:paraId="15517BEA" w14:textId="77777777">
        <w:tc>
          <w:tcPr>
            <w:tcW w:w="800" w:type="dxa"/>
            <w:shd w:val="solid" w:color="FFFFFF" w:fill="auto"/>
          </w:tcPr>
          <w:p w14:paraId="15534EC7" w14:textId="77777777" w:rsidR="006F5D47" w:rsidRPr="00660A5E" w:rsidRDefault="006F5D47">
            <w:pPr>
              <w:pStyle w:val="TAL"/>
              <w:rPr>
                <w:sz w:val="16"/>
                <w:szCs w:val="16"/>
                <w:lang w:eastAsia="en-US"/>
              </w:rPr>
            </w:pPr>
          </w:p>
        </w:tc>
        <w:tc>
          <w:tcPr>
            <w:tcW w:w="800" w:type="dxa"/>
            <w:shd w:val="solid" w:color="FFFFFF" w:fill="auto"/>
          </w:tcPr>
          <w:p w14:paraId="3801D4BA" w14:textId="77777777" w:rsidR="006F5D47" w:rsidRPr="00660A5E" w:rsidRDefault="006F5D47">
            <w:pPr>
              <w:pStyle w:val="TAL"/>
              <w:rPr>
                <w:sz w:val="16"/>
                <w:szCs w:val="16"/>
                <w:lang w:eastAsia="en-US"/>
              </w:rPr>
            </w:pPr>
            <w:r w:rsidRPr="00660A5E">
              <w:rPr>
                <w:sz w:val="16"/>
                <w:szCs w:val="16"/>
                <w:lang w:eastAsia="en-US"/>
              </w:rPr>
              <w:t>s27</w:t>
            </w:r>
          </w:p>
        </w:tc>
        <w:tc>
          <w:tcPr>
            <w:tcW w:w="1051" w:type="dxa"/>
            <w:shd w:val="solid" w:color="FFFFFF" w:fill="auto"/>
          </w:tcPr>
          <w:p w14:paraId="394AB265" w14:textId="77777777" w:rsidR="006F5D47" w:rsidRPr="00660A5E" w:rsidRDefault="006F5D47">
            <w:pPr>
              <w:pStyle w:val="TAL"/>
              <w:rPr>
                <w:sz w:val="16"/>
                <w:szCs w:val="16"/>
                <w:lang w:eastAsia="en-US"/>
              </w:rPr>
            </w:pPr>
          </w:p>
        </w:tc>
        <w:tc>
          <w:tcPr>
            <w:tcW w:w="601" w:type="dxa"/>
            <w:gridSpan w:val="2"/>
            <w:shd w:val="solid" w:color="FFFFFF" w:fill="auto"/>
          </w:tcPr>
          <w:p w14:paraId="01AAA9D5" w14:textId="77777777" w:rsidR="006F5D47" w:rsidRPr="00660A5E" w:rsidRDefault="006F5D47">
            <w:pPr>
              <w:pStyle w:val="TAL"/>
              <w:rPr>
                <w:sz w:val="16"/>
                <w:szCs w:val="16"/>
                <w:lang w:eastAsia="en-US"/>
              </w:rPr>
            </w:pPr>
            <w:r w:rsidRPr="00660A5E">
              <w:rPr>
                <w:sz w:val="16"/>
                <w:szCs w:val="16"/>
                <w:lang w:eastAsia="en-US"/>
              </w:rPr>
              <w:t>A005</w:t>
            </w:r>
          </w:p>
        </w:tc>
        <w:tc>
          <w:tcPr>
            <w:tcW w:w="428" w:type="dxa"/>
            <w:gridSpan w:val="2"/>
            <w:shd w:val="solid" w:color="FFFFFF" w:fill="auto"/>
          </w:tcPr>
          <w:p w14:paraId="0B41FB64" w14:textId="77777777" w:rsidR="006F5D47" w:rsidRPr="00660A5E" w:rsidRDefault="006F5D47">
            <w:pPr>
              <w:pStyle w:val="TAL"/>
              <w:jc w:val="both"/>
              <w:rPr>
                <w:sz w:val="16"/>
                <w:szCs w:val="16"/>
                <w:lang w:eastAsia="en-US"/>
              </w:rPr>
            </w:pPr>
          </w:p>
        </w:tc>
        <w:tc>
          <w:tcPr>
            <w:tcW w:w="4867" w:type="dxa"/>
            <w:gridSpan w:val="3"/>
            <w:shd w:val="solid" w:color="FFFFFF" w:fill="auto"/>
          </w:tcPr>
          <w:p w14:paraId="7D55E8D8" w14:textId="77777777" w:rsidR="006F5D47" w:rsidRPr="00660A5E" w:rsidRDefault="006F5D47">
            <w:pPr>
              <w:pStyle w:val="TAL"/>
              <w:rPr>
                <w:sz w:val="16"/>
                <w:szCs w:val="16"/>
                <w:lang w:eastAsia="en-US"/>
              </w:rPr>
            </w:pPr>
            <w:r w:rsidRPr="00660A5E">
              <w:rPr>
                <w:sz w:val="16"/>
                <w:szCs w:val="16"/>
                <w:lang w:eastAsia="en-US"/>
              </w:rPr>
              <w:t>Synchronisation</w:t>
            </w:r>
          </w:p>
        </w:tc>
        <w:tc>
          <w:tcPr>
            <w:tcW w:w="667" w:type="dxa"/>
            <w:gridSpan w:val="2"/>
            <w:shd w:val="solid" w:color="FFFFFF" w:fill="auto"/>
          </w:tcPr>
          <w:p w14:paraId="63D29C2B" w14:textId="77777777" w:rsidR="006F5D47" w:rsidRPr="00660A5E" w:rsidRDefault="006F5D47">
            <w:pPr>
              <w:pStyle w:val="TAL"/>
              <w:rPr>
                <w:sz w:val="16"/>
                <w:szCs w:val="16"/>
                <w:lang w:eastAsia="en-US"/>
              </w:rPr>
            </w:pPr>
            <w:r w:rsidRPr="00660A5E">
              <w:rPr>
                <w:sz w:val="16"/>
                <w:szCs w:val="16"/>
                <w:lang w:eastAsia="en-US"/>
              </w:rPr>
              <w:t>5.3.0</w:t>
            </w:r>
          </w:p>
        </w:tc>
        <w:tc>
          <w:tcPr>
            <w:tcW w:w="709" w:type="dxa"/>
            <w:shd w:val="solid" w:color="FFFFFF" w:fill="auto"/>
          </w:tcPr>
          <w:p w14:paraId="21BE1C54" w14:textId="77777777" w:rsidR="006F5D47" w:rsidRPr="00660A5E" w:rsidRDefault="006F5D47">
            <w:pPr>
              <w:pStyle w:val="TAL"/>
              <w:rPr>
                <w:sz w:val="16"/>
                <w:szCs w:val="16"/>
                <w:lang w:eastAsia="en-US"/>
              </w:rPr>
            </w:pPr>
            <w:r w:rsidRPr="00660A5E">
              <w:rPr>
                <w:sz w:val="16"/>
                <w:szCs w:val="16"/>
                <w:lang w:eastAsia="en-US"/>
              </w:rPr>
              <w:t>7.0.0</w:t>
            </w:r>
          </w:p>
        </w:tc>
      </w:tr>
      <w:tr w:rsidR="006F5D47" w14:paraId="2431DB42" w14:textId="77777777">
        <w:tc>
          <w:tcPr>
            <w:tcW w:w="800" w:type="dxa"/>
            <w:tcBorders>
              <w:bottom w:val="nil"/>
            </w:tcBorders>
            <w:shd w:val="solid" w:color="FFFFFF" w:fill="auto"/>
          </w:tcPr>
          <w:p w14:paraId="720B78BA" w14:textId="77777777" w:rsidR="006F5D47" w:rsidRPr="00660A5E" w:rsidRDefault="006F5D47">
            <w:pPr>
              <w:pStyle w:val="TAL"/>
              <w:rPr>
                <w:sz w:val="16"/>
                <w:szCs w:val="16"/>
                <w:lang w:eastAsia="en-US"/>
              </w:rPr>
            </w:pPr>
          </w:p>
        </w:tc>
        <w:tc>
          <w:tcPr>
            <w:tcW w:w="800" w:type="dxa"/>
            <w:tcBorders>
              <w:bottom w:val="nil"/>
            </w:tcBorders>
            <w:shd w:val="solid" w:color="FFFFFF" w:fill="auto"/>
          </w:tcPr>
          <w:p w14:paraId="3D2364AB" w14:textId="77777777" w:rsidR="006F5D47" w:rsidRPr="00660A5E" w:rsidRDefault="006F5D47">
            <w:pPr>
              <w:pStyle w:val="TAL"/>
              <w:rPr>
                <w:sz w:val="16"/>
                <w:szCs w:val="16"/>
                <w:lang w:eastAsia="en-US"/>
              </w:rPr>
            </w:pPr>
            <w:r w:rsidRPr="00660A5E">
              <w:rPr>
                <w:sz w:val="16"/>
                <w:szCs w:val="16"/>
                <w:lang w:eastAsia="en-US"/>
              </w:rPr>
              <w:t>s29</w:t>
            </w:r>
          </w:p>
        </w:tc>
        <w:tc>
          <w:tcPr>
            <w:tcW w:w="1051" w:type="dxa"/>
            <w:tcBorders>
              <w:bottom w:val="nil"/>
            </w:tcBorders>
            <w:shd w:val="solid" w:color="FFFFFF" w:fill="auto"/>
          </w:tcPr>
          <w:p w14:paraId="11D9B995" w14:textId="77777777" w:rsidR="006F5D47" w:rsidRPr="00660A5E" w:rsidRDefault="006F5D47">
            <w:pPr>
              <w:pStyle w:val="TAL"/>
              <w:rPr>
                <w:sz w:val="16"/>
                <w:szCs w:val="16"/>
                <w:lang w:eastAsia="en-US"/>
              </w:rPr>
            </w:pPr>
          </w:p>
        </w:tc>
        <w:tc>
          <w:tcPr>
            <w:tcW w:w="601" w:type="dxa"/>
            <w:gridSpan w:val="2"/>
            <w:tcBorders>
              <w:bottom w:val="nil"/>
            </w:tcBorders>
            <w:shd w:val="solid" w:color="FFFFFF" w:fill="auto"/>
          </w:tcPr>
          <w:p w14:paraId="68B14B37" w14:textId="77777777" w:rsidR="006F5D47" w:rsidRPr="00660A5E" w:rsidRDefault="006F5D47">
            <w:pPr>
              <w:pStyle w:val="TAL"/>
              <w:rPr>
                <w:sz w:val="16"/>
                <w:szCs w:val="16"/>
                <w:lang w:eastAsia="en-US"/>
              </w:rPr>
            </w:pPr>
            <w:r w:rsidRPr="00660A5E">
              <w:rPr>
                <w:sz w:val="16"/>
                <w:szCs w:val="16"/>
                <w:lang w:eastAsia="en-US"/>
              </w:rPr>
              <w:t>A006</w:t>
            </w:r>
          </w:p>
        </w:tc>
        <w:tc>
          <w:tcPr>
            <w:tcW w:w="428" w:type="dxa"/>
            <w:gridSpan w:val="2"/>
            <w:tcBorders>
              <w:bottom w:val="nil"/>
            </w:tcBorders>
            <w:shd w:val="solid" w:color="FFFFFF" w:fill="auto"/>
          </w:tcPr>
          <w:p w14:paraId="749F5EC2" w14:textId="77777777" w:rsidR="006F5D47" w:rsidRPr="00660A5E" w:rsidRDefault="006F5D47">
            <w:pPr>
              <w:pStyle w:val="TAL"/>
              <w:jc w:val="both"/>
              <w:rPr>
                <w:sz w:val="16"/>
                <w:szCs w:val="16"/>
                <w:lang w:eastAsia="en-US"/>
              </w:rPr>
            </w:pPr>
          </w:p>
        </w:tc>
        <w:tc>
          <w:tcPr>
            <w:tcW w:w="4867" w:type="dxa"/>
            <w:gridSpan w:val="3"/>
            <w:tcBorders>
              <w:bottom w:val="nil"/>
            </w:tcBorders>
            <w:shd w:val="solid" w:color="FFFFFF" w:fill="auto"/>
          </w:tcPr>
          <w:p w14:paraId="21033A41" w14:textId="77777777" w:rsidR="006F5D47" w:rsidRPr="00660A5E" w:rsidRDefault="006F5D47">
            <w:pPr>
              <w:pStyle w:val="TAL"/>
              <w:rPr>
                <w:sz w:val="16"/>
                <w:szCs w:val="16"/>
                <w:lang w:eastAsia="en-US"/>
              </w:rPr>
            </w:pPr>
            <w:r w:rsidRPr="00660A5E">
              <w:rPr>
                <w:sz w:val="16"/>
                <w:szCs w:val="16"/>
                <w:lang w:eastAsia="en-US"/>
              </w:rPr>
              <w:t>Introduction of EDGE channel codings into the specifications</w:t>
            </w:r>
          </w:p>
        </w:tc>
        <w:tc>
          <w:tcPr>
            <w:tcW w:w="667" w:type="dxa"/>
            <w:gridSpan w:val="2"/>
            <w:tcBorders>
              <w:bottom w:val="nil"/>
            </w:tcBorders>
            <w:shd w:val="solid" w:color="FFFFFF" w:fill="auto"/>
          </w:tcPr>
          <w:p w14:paraId="13DE9A2C" w14:textId="77777777" w:rsidR="006F5D47" w:rsidRPr="00660A5E" w:rsidRDefault="006F5D47">
            <w:pPr>
              <w:pStyle w:val="TAL"/>
              <w:rPr>
                <w:sz w:val="16"/>
                <w:szCs w:val="16"/>
                <w:lang w:eastAsia="en-US"/>
              </w:rPr>
            </w:pPr>
            <w:r w:rsidRPr="00660A5E">
              <w:rPr>
                <w:sz w:val="16"/>
                <w:szCs w:val="16"/>
                <w:lang w:eastAsia="en-US"/>
              </w:rPr>
              <w:t>7.0.0</w:t>
            </w:r>
          </w:p>
        </w:tc>
        <w:tc>
          <w:tcPr>
            <w:tcW w:w="709" w:type="dxa"/>
            <w:tcBorders>
              <w:bottom w:val="nil"/>
            </w:tcBorders>
            <w:shd w:val="solid" w:color="FFFFFF" w:fill="auto"/>
          </w:tcPr>
          <w:p w14:paraId="5DCD3332" w14:textId="77777777" w:rsidR="006F5D47" w:rsidRPr="00660A5E" w:rsidRDefault="006F5D47">
            <w:pPr>
              <w:pStyle w:val="TAL"/>
              <w:rPr>
                <w:sz w:val="16"/>
                <w:szCs w:val="16"/>
                <w:lang w:eastAsia="en-US"/>
              </w:rPr>
            </w:pPr>
            <w:r w:rsidRPr="00660A5E">
              <w:rPr>
                <w:sz w:val="16"/>
                <w:szCs w:val="16"/>
                <w:lang w:eastAsia="en-US"/>
              </w:rPr>
              <w:t>8.0.0</w:t>
            </w:r>
          </w:p>
        </w:tc>
      </w:tr>
      <w:tr w:rsidR="006F5D47" w14:paraId="1C2306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54181" w14:textId="77777777" w:rsidR="006F5D47" w:rsidRPr="00660A5E" w:rsidRDefault="006F5D47">
            <w:pPr>
              <w:spacing w:after="0"/>
              <w:rPr>
                <w:rFonts w:ascii="Arial" w:hAnsi="Arial"/>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B320" w14:textId="77777777" w:rsidR="006F5D47" w:rsidRPr="00660A5E" w:rsidRDefault="006F5D47">
            <w:pPr>
              <w:pStyle w:val="TAL"/>
              <w:rPr>
                <w:sz w:val="16"/>
                <w:szCs w:val="16"/>
                <w:lang w:eastAsia="en-US"/>
              </w:rPr>
            </w:pPr>
            <w:r w:rsidRPr="00660A5E">
              <w:rPr>
                <w:sz w:val="16"/>
                <w:szCs w:val="16"/>
                <w:lang w:eastAsia="en-US"/>
              </w:rPr>
              <w:t>s30</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364AB47B" w14:textId="77777777" w:rsidR="006F5D47" w:rsidRPr="00660A5E" w:rsidRDefault="006F5D47">
            <w:pPr>
              <w:spacing w:after="0"/>
              <w:rPr>
                <w:rFonts w:ascii="Arial" w:hAnsi="Arial"/>
                <w:snapToGrid w:val="0"/>
                <w:color w:val="000000"/>
                <w:sz w:val="16"/>
                <w:szCs w:val="16"/>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6AFAB536" w14:textId="77777777" w:rsidR="006F5D47" w:rsidRPr="00660A5E" w:rsidRDefault="006F5D47">
            <w:pPr>
              <w:pStyle w:val="TAL"/>
              <w:rPr>
                <w:sz w:val="16"/>
                <w:szCs w:val="16"/>
                <w:lang w:eastAsia="en-US"/>
              </w:rPr>
            </w:pPr>
            <w:r w:rsidRPr="00660A5E">
              <w:rPr>
                <w:sz w:val="16"/>
                <w:szCs w:val="16"/>
                <w:lang w:eastAsia="en-US"/>
              </w:rPr>
              <w:t>A007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F06D35A" w14:textId="77777777" w:rsidR="006F5D47" w:rsidRPr="00660A5E" w:rsidRDefault="006F5D47">
            <w:pPr>
              <w:spacing w:after="0"/>
              <w:jc w:val="both"/>
              <w:rPr>
                <w:rFonts w:ascii="Arial" w:hAnsi="Arial"/>
                <w:snapToGrid w:val="0"/>
                <w:color w:val="000000"/>
                <w:sz w:val="16"/>
                <w:szCs w:val="16"/>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3E6EB8D" w14:textId="77777777" w:rsidR="006F5D47" w:rsidRPr="00660A5E" w:rsidRDefault="006F5D47">
            <w:pPr>
              <w:pStyle w:val="TAL"/>
              <w:rPr>
                <w:sz w:val="16"/>
                <w:szCs w:val="16"/>
                <w:lang w:eastAsia="en-US"/>
              </w:rPr>
            </w:pPr>
            <w:r w:rsidRPr="00660A5E">
              <w:rPr>
                <w:sz w:val="16"/>
                <w:szCs w:val="16"/>
                <w:lang w:eastAsia="en-US"/>
              </w:rPr>
              <w:t>Asymmetric channel coding</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CE7617B" w14:textId="77777777" w:rsidR="006F5D47" w:rsidRPr="00660A5E" w:rsidRDefault="006F5D47">
            <w:pPr>
              <w:pStyle w:val="TAL"/>
              <w:rPr>
                <w:sz w:val="16"/>
                <w:szCs w:val="16"/>
                <w:lang w:eastAsia="en-US"/>
              </w:rPr>
            </w:pPr>
            <w:r w:rsidRPr="00660A5E">
              <w:rPr>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7CAF" w14:textId="77777777" w:rsidR="006F5D47" w:rsidRPr="00660A5E" w:rsidRDefault="006F5D47">
            <w:pPr>
              <w:pStyle w:val="TAL"/>
              <w:rPr>
                <w:sz w:val="16"/>
                <w:szCs w:val="16"/>
                <w:lang w:eastAsia="en-US"/>
              </w:rPr>
            </w:pPr>
            <w:r w:rsidRPr="00660A5E">
              <w:rPr>
                <w:sz w:val="16"/>
                <w:szCs w:val="16"/>
                <w:lang w:eastAsia="en-US"/>
              </w:rPr>
              <w:t>8.1.0</w:t>
            </w:r>
          </w:p>
        </w:tc>
      </w:tr>
      <w:tr w:rsidR="006F5D47" w14:paraId="6BC83A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181FE" w14:textId="77777777" w:rsidR="006F5D47" w:rsidRPr="00660A5E" w:rsidRDefault="006F5D47">
            <w:pPr>
              <w:pStyle w:val="TAL"/>
              <w:rPr>
                <w:sz w:val="16"/>
                <w:szCs w:val="16"/>
                <w:lang w:eastAsia="en-US"/>
              </w:rPr>
            </w:pPr>
            <w:r w:rsidRPr="00660A5E">
              <w:rPr>
                <w:sz w:val="16"/>
                <w:szCs w:val="16"/>
                <w:lang w:eastAsia="en-US"/>
              </w:rPr>
              <w:t>09-2000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8F4A" w14:textId="77777777" w:rsidR="006F5D47" w:rsidRPr="00660A5E" w:rsidRDefault="006F5D47">
            <w:pPr>
              <w:pStyle w:val="TAL"/>
              <w:rPr>
                <w:sz w:val="16"/>
                <w:szCs w:val="16"/>
                <w:lang w:eastAsia="en-US"/>
              </w:rPr>
            </w:pPr>
            <w:r w:rsidRPr="00660A5E">
              <w:rPr>
                <w:sz w:val="16"/>
                <w:szCs w:val="16"/>
                <w:lang w:eastAsia="en-US"/>
              </w:rPr>
              <w:t>TSG#09</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6C19F58D" w14:textId="77777777" w:rsidR="006F5D47" w:rsidRPr="00660A5E" w:rsidRDefault="006F5D47">
            <w:pPr>
              <w:pStyle w:val="TAL"/>
              <w:rPr>
                <w:sz w:val="16"/>
                <w:szCs w:val="16"/>
                <w:lang w:eastAsia="en-US"/>
              </w:rPr>
            </w:pPr>
            <w:r w:rsidRPr="00660A5E">
              <w:rPr>
                <w:sz w:val="16"/>
                <w:szCs w:val="16"/>
                <w:lang w:eastAsia="en-US"/>
              </w:rPr>
              <w:t>NP-000551</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3AEE231A" w14:textId="77777777" w:rsidR="006F5D47" w:rsidRPr="00660A5E" w:rsidRDefault="006F5D47">
            <w:pPr>
              <w:pStyle w:val="TAL"/>
              <w:rPr>
                <w:sz w:val="16"/>
                <w:szCs w:val="16"/>
                <w:lang w:eastAsia="en-US"/>
              </w:rPr>
            </w:pPr>
            <w:r w:rsidRPr="00660A5E">
              <w:rPr>
                <w:sz w:val="16"/>
                <w:szCs w:val="16"/>
                <w:lang w:eastAsia="en-US"/>
              </w:rPr>
              <w:t>A008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CC5601B" w14:textId="77777777" w:rsidR="006F5D47" w:rsidRPr="00660A5E" w:rsidRDefault="006F5D47">
            <w:pPr>
              <w:pStyle w:val="TAL"/>
              <w:rPr>
                <w:sz w:val="16"/>
                <w:szCs w:val="16"/>
                <w:lang w:eastAsia="en-US"/>
              </w:rPr>
            </w:pPr>
            <w:r w:rsidRPr="00660A5E">
              <w:rPr>
                <w:sz w:val="16"/>
                <w:szCs w:val="16"/>
                <w:lang w:eastAsia="en-US"/>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B04C679" w14:textId="77777777" w:rsidR="006F5D47" w:rsidRPr="00660A5E" w:rsidRDefault="006F5D47">
            <w:pPr>
              <w:pStyle w:val="TAL"/>
              <w:rPr>
                <w:sz w:val="16"/>
                <w:szCs w:val="16"/>
                <w:lang w:eastAsia="en-US"/>
              </w:rPr>
            </w:pPr>
            <w:r w:rsidRPr="00660A5E">
              <w:rPr>
                <w:sz w:val="16"/>
                <w:szCs w:val="16"/>
                <w:lang w:eastAsia="en-US"/>
              </w:rPr>
              <w:t>32 kbit/s UDI/RDI multimedia in GSM</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213EE18E" w14:textId="77777777" w:rsidR="006F5D47" w:rsidRPr="00660A5E" w:rsidRDefault="006F5D47">
            <w:pPr>
              <w:pStyle w:val="TAL"/>
              <w:rPr>
                <w:sz w:val="16"/>
                <w:szCs w:val="16"/>
                <w:lang w:eastAsia="en-US"/>
              </w:rPr>
            </w:pPr>
            <w:r w:rsidRPr="00660A5E">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FD703" w14:textId="77777777" w:rsidR="006F5D47" w:rsidRPr="00660A5E" w:rsidRDefault="006F5D47">
            <w:pPr>
              <w:pStyle w:val="TAL"/>
              <w:rPr>
                <w:sz w:val="16"/>
                <w:szCs w:val="16"/>
                <w:lang w:eastAsia="en-US"/>
              </w:rPr>
            </w:pPr>
            <w:r w:rsidRPr="00660A5E">
              <w:rPr>
                <w:sz w:val="16"/>
                <w:szCs w:val="16"/>
                <w:lang w:eastAsia="en-US"/>
              </w:rPr>
              <w:t>8.2.0</w:t>
            </w:r>
          </w:p>
        </w:tc>
      </w:tr>
      <w:tr w:rsidR="006F5D47" w14:paraId="5B31A5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8B647" w14:textId="77777777" w:rsidR="006F5D47" w:rsidRPr="00660A5E" w:rsidRDefault="006F5D47">
            <w:pPr>
              <w:pStyle w:val="TAL"/>
              <w:rPr>
                <w:sz w:val="16"/>
                <w:szCs w:val="16"/>
                <w:lang w:eastAsia="en-US"/>
              </w:rPr>
            </w:pPr>
            <w:r w:rsidRPr="00660A5E">
              <w:rPr>
                <w:sz w:val="16"/>
                <w:szCs w:val="16"/>
                <w:lang w:eastAsia="en-US"/>
              </w:rPr>
              <w:t>12-2000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5B7CD" w14:textId="77777777" w:rsidR="006F5D47" w:rsidRPr="00660A5E" w:rsidRDefault="006F5D47">
            <w:pPr>
              <w:pStyle w:val="TAL"/>
              <w:rPr>
                <w:sz w:val="16"/>
                <w:szCs w:val="16"/>
                <w:lang w:eastAsia="en-US"/>
              </w:rPr>
            </w:pPr>
            <w:r w:rsidRPr="00660A5E">
              <w:rPr>
                <w:sz w:val="16"/>
                <w:szCs w:val="16"/>
                <w:lang w:eastAsia="en-US"/>
              </w:rPr>
              <w:t>TSG#10</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710936F8" w14:textId="77777777" w:rsidR="006F5D47" w:rsidRPr="00660A5E" w:rsidRDefault="006F5D47">
            <w:pPr>
              <w:pStyle w:val="TAL"/>
              <w:rPr>
                <w:sz w:val="16"/>
                <w:szCs w:val="16"/>
                <w:lang w:eastAsia="en-US"/>
              </w:rPr>
            </w:pPr>
            <w:r w:rsidRPr="00660A5E">
              <w:rPr>
                <w:sz w:val="16"/>
                <w:szCs w:val="16"/>
                <w:lang w:eastAsia="en-US"/>
              </w:rPr>
              <w:t>NP-000604</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098EBFE8" w14:textId="77777777" w:rsidR="006F5D47" w:rsidRPr="00660A5E" w:rsidRDefault="006F5D47">
            <w:pPr>
              <w:pStyle w:val="TAL"/>
              <w:rPr>
                <w:sz w:val="16"/>
                <w:szCs w:val="16"/>
                <w:lang w:eastAsia="en-US"/>
              </w:rPr>
            </w:pPr>
            <w:r w:rsidRPr="00660A5E">
              <w:rPr>
                <w:sz w:val="16"/>
                <w:szCs w:val="16"/>
                <w:lang w:eastAsia="en-US"/>
              </w:rPr>
              <w:t>A009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464EBD7"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EB878A9" w14:textId="77777777" w:rsidR="006F5D47" w:rsidRPr="00660A5E" w:rsidRDefault="006F5D47">
            <w:pPr>
              <w:pStyle w:val="TAL"/>
              <w:rPr>
                <w:sz w:val="16"/>
                <w:szCs w:val="16"/>
                <w:lang w:eastAsia="en-US"/>
              </w:rPr>
            </w:pPr>
            <w:r w:rsidRPr="00660A5E">
              <w:rPr>
                <w:sz w:val="16"/>
                <w:szCs w:val="16"/>
                <w:lang w:eastAsia="en-US"/>
              </w:rPr>
              <w:t>Removal of 1200/75 bit/s data rate and clean-up</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5F9D844" w14:textId="77777777" w:rsidR="006F5D47" w:rsidRPr="00660A5E" w:rsidRDefault="006F5D47">
            <w:pPr>
              <w:pStyle w:val="TAL"/>
              <w:rPr>
                <w:sz w:val="16"/>
                <w:szCs w:val="16"/>
                <w:lang w:eastAsia="en-US"/>
              </w:rPr>
            </w:pPr>
            <w:r w:rsidRPr="00660A5E">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A7FB2" w14:textId="77777777" w:rsidR="006F5D47" w:rsidRPr="00660A5E" w:rsidRDefault="006F5D47">
            <w:pPr>
              <w:pStyle w:val="TAL"/>
              <w:rPr>
                <w:sz w:val="16"/>
                <w:szCs w:val="16"/>
                <w:lang w:eastAsia="en-US"/>
              </w:rPr>
            </w:pPr>
            <w:r w:rsidRPr="00660A5E">
              <w:rPr>
                <w:sz w:val="16"/>
                <w:szCs w:val="16"/>
                <w:lang w:eastAsia="en-US"/>
              </w:rPr>
              <w:t>8.3.0</w:t>
            </w:r>
          </w:p>
        </w:tc>
      </w:tr>
      <w:tr w:rsidR="006F5D47" w14:paraId="10A87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6F32B" w14:textId="77777777" w:rsidR="006F5D47" w:rsidRPr="00660A5E" w:rsidRDefault="006F5D47">
            <w:pPr>
              <w:pStyle w:val="TAL"/>
              <w:rPr>
                <w:sz w:val="16"/>
                <w:szCs w:val="16"/>
                <w:lang w:eastAsia="en-US"/>
              </w:rPr>
            </w:pPr>
            <w:r w:rsidRPr="00660A5E">
              <w:rPr>
                <w:sz w:val="16"/>
                <w:szCs w:val="16"/>
                <w:lang w:eastAsia="en-US"/>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B789D" w14:textId="77777777" w:rsidR="006F5D47" w:rsidRPr="00660A5E" w:rsidRDefault="006F5D47">
            <w:pPr>
              <w:pStyle w:val="TAL"/>
              <w:rPr>
                <w:sz w:val="16"/>
                <w:szCs w:val="16"/>
                <w:lang w:eastAsia="en-US"/>
              </w:rPr>
            </w:pPr>
            <w:r w:rsidRPr="00660A5E">
              <w:rPr>
                <w:sz w:val="16"/>
                <w:szCs w:val="16"/>
                <w:lang w:eastAsia="en-US"/>
              </w:rPr>
              <w:t>TSG#11</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694ED727" w14:textId="77777777" w:rsidR="006F5D47" w:rsidRPr="00660A5E" w:rsidRDefault="006F5D47">
            <w:pPr>
              <w:pStyle w:val="TAL"/>
              <w:rPr>
                <w:sz w:val="16"/>
                <w:szCs w:val="16"/>
                <w:lang w:eastAsia="en-US"/>
              </w:rPr>
            </w:pPr>
            <w:r w:rsidRPr="00660A5E">
              <w:rPr>
                <w:sz w:val="16"/>
                <w:szCs w:val="16"/>
                <w:lang w:eastAsia="en-US"/>
              </w:rPr>
              <w:t>NP-010040</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10A0F53F" w14:textId="77777777" w:rsidR="006F5D47" w:rsidRPr="00660A5E" w:rsidRDefault="006F5D47">
            <w:pPr>
              <w:pStyle w:val="TAL"/>
              <w:rPr>
                <w:sz w:val="16"/>
                <w:szCs w:val="16"/>
                <w:lang w:eastAsia="en-US"/>
              </w:rPr>
            </w:pPr>
            <w:r w:rsidRPr="00660A5E">
              <w:rPr>
                <w:sz w:val="16"/>
                <w:szCs w:val="16"/>
                <w:lang w:eastAsia="en-US"/>
              </w:rPr>
              <w:t>A013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9ED31F4"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BA21CBA" w14:textId="77777777" w:rsidR="006F5D47" w:rsidRPr="00660A5E" w:rsidRDefault="006F5D47">
            <w:pPr>
              <w:pStyle w:val="TAL"/>
              <w:rPr>
                <w:sz w:val="16"/>
                <w:szCs w:val="16"/>
                <w:lang w:eastAsia="en-US"/>
              </w:rPr>
            </w:pPr>
            <w:r w:rsidRPr="00660A5E">
              <w:rPr>
                <w:sz w:val="16"/>
                <w:szCs w:val="16"/>
                <w:lang w:eastAsia="en-US"/>
              </w:rPr>
              <w:t>Correction of downgrading procedure for HSCSD</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45350986" w14:textId="77777777" w:rsidR="006F5D47" w:rsidRPr="00660A5E" w:rsidRDefault="006F5D47">
            <w:pPr>
              <w:pStyle w:val="TAL"/>
              <w:rPr>
                <w:sz w:val="16"/>
                <w:szCs w:val="16"/>
                <w:lang w:eastAsia="en-US"/>
              </w:rPr>
            </w:pPr>
            <w:r w:rsidRPr="00660A5E">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B408F" w14:textId="77777777" w:rsidR="006F5D47" w:rsidRPr="00660A5E" w:rsidRDefault="006F5D47">
            <w:pPr>
              <w:pStyle w:val="TAL"/>
              <w:rPr>
                <w:sz w:val="16"/>
                <w:szCs w:val="16"/>
                <w:lang w:eastAsia="en-US"/>
              </w:rPr>
            </w:pPr>
            <w:r w:rsidRPr="00660A5E">
              <w:rPr>
                <w:sz w:val="16"/>
                <w:szCs w:val="16"/>
                <w:lang w:eastAsia="en-US"/>
              </w:rPr>
              <w:t>8.4.0</w:t>
            </w:r>
          </w:p>
        </w:tc>
      </w:tr>
      <w:tr w:rsidR="006F5D47" w14:paraId="78312A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F02A47" w14:textId="77777777" w:rsidR="006F5D47" w:rsidRPr="00660A5E" w:rsidRDefault="006F5D47">
            <w:pPr>
              <w:pStyle w:val="TAL"/>
              <w:rPr>
                <w:sz w:val="16"/>
                <w:szCs w:val="16"/>
                <w:lang w:eastAsia="en-US"/>
              </w:rPr>
            </w:pPr>
            <w:r w:rsidRPr="00660A5E">
              <w:rPr>
                <w:sz w:val="16"/>
                <w:szCs w:val="16"/>
                <w:lang w:eastAsia="en-US"/>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2A87B" w14:textId="77777777" w:rsidR="006F5D47" w:rsidRPr="00660A5E" w:rsidRDefault="006F5D47">
            <w:pPr>
              <w:pStyle w:val="TAL"/>
              <w:rPr>
                <w:sz w:val="16"/>
                <w:szCs w:val="16"/>
                <w:lang w:eastAsia="en-US"/>
              </w:rPr>
            </w:pPr>
            <w:r w:rsidRPr="00660A5E">
              <w:rPr>
                <w:sz w:val="16"/>
                <w:szCs w:val="16"/>
                <w:lang w:eastAsia="en-US"/>
              </w:rPr>
              <w:t>TSG#11</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3556437C"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4967CCDB"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2ABB1C"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858FAF0" w14:textId="77777777" w:rsidR="006F5D47" w:rsidRPr="00660A5E" w:rsidRDefault="006F5D47">
            <w:pPr>
              <w:pStyle w:val="TAL"/>
              <w:rPr>
                <w:sz w:val="16"/>
                <w:szCs w:val="16"/>
                <w:lang w:eastAsia="en-US"/>
              </w:rPr>
            </w:pPr>
            <w:r w:rsidRPr="00660A5E">
              <w:rPr>
                <w:sz w:val="16"/>
                <w:szCs w:val="16"/>
                <w:lang w:eastAsia="en-US"/>
              </w:rPr>
              <w:t>Upgraded to Release 4 [08.20 -&gt; 48.020]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489F93E4" w14:textId="77777777" w:rsidR="006F5D47" w:rsidRPr="00660A5E" w:rsidRDefault="006F5D47">
            <w:pPr>
              <w:pStyle w:val="TAL"/>
              <w:rPr>
                <w:sz w:val="16"/>
                <w:szCs w:val="16"/>
                <w:lang w:eastAsia="en-US"/>
              </w:rPr>
            </w:pPr>
            <w:r w:rsidRPr="00660A5E">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96F57" w14:textId="77777777" w:rsidR="006F5D47" w:rsidRPr="00660A5E" w:rsidRDefault="006F5D47">
            <w:pPr>
              <w:pStyle w:val="TAL"/>
              <w:rPr>
                <w:sz w:val="16"/>
                <w:szCs w:val="16"/>
                <w:lang w:eastAsia="en-US"/>
              </w:rPr>
            </w:pPr>
            <w:r w:rsidRPr="00660A5E">
              <w:rPr>
                <w:sz w:val="16"/>
                <w:szCs w:val="16"/>
                <w:lang w:eastAsia="en-US"/>
              </w:rPr>
              <w:t>4.0.0</w:t>
            </w:r>
          </w:p>
        </w:tc>
      </w:tr>
      <w:tr w:rsidR="006F5D47" w14:paraId="6ABD73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699C8" w14:textId="77777777" w:rsidR="006F5D47" w:rsidRPr="00660A5E" w:rsidRDefault="006F5D47">
            <w:pPr>
              <w:pStyle w:val="TAL"/>
              <w:rPr>
                <w:sz w:val="16"/>
                <w:szCs w:val="16"/>
                <w:lang w:eastAsia="en-US"/>
              </w:rPr>
            </w:pPr>
            <w:r w:rsidRPr="00660A5E">
              <w:rPr>
                <w:sz w:val="16"/>
                <w:szCs w:val="16"/>
                <w:lang w:eastAsia="en-US"/>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64806" w14:textId="77777777" w:rsidR="006F5D47" w:rsidRPr="00660A5E" w:rsidRDefault="006F5D47">
            <w:pPr>
              <w:pStyle w:val="TAL"/>
              <w:rPr>
                <w:sz w:val="16"/>
                <w:szCs w:val="16"/>
                <w:lang w:eastAsia="en-US"/>
              </w:rPr>
            </w:pPr>
            <w:r w:rsidRPr="00660A5E">
              <w:rPr>
                <w:sz w:val="16"/>
                <w:szCs w:val="16"/>
                <w:lang w:eastAsia="en-US"/>
              </w:rPr>
              <w:t>TSG#14</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49F5FB20" w14:textId="77777777" w:rsidR="006F5D47" w:rsidRPr="00660A5E" w:rsidRDefault="006F5D47">
            <w:pPr>
              <w:pStyle w:val="TAL"/>
              <w:rPr>
                <w:sz w:val="16"/>
                <w:szCs w:val="16"/>
                <w:lang w:eastAsia="en-US"/>
              </w:rPr>
            </w:pPr>
            <w:r w:rsidRPr="00660A5E">
              <w:rPr>
                <w:sz w:val="16"/>
                <w:szCs w:val="16"/>
                <w:lang w:eastAsia="en-US"/>
              </w:rPr>
              <w:t>NP-010604</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7CAFD8A8" w14:textId="77777777" w:rsidR="006F5D47" w:rsidRPr="00660A5E" w:rsidRDefault="006F5D47">
            <w:pPr>
              <w:pStyle w:val="TAL"/>
              <w:rPr>
                <w:sz w:val="16"/>
                <w:szCs w:val="16"/>
                <w:lang w:eastAsia="en-US"/>
              </w:rPr>
            </w:pPr>
            <w:r w:rsidRPr="00660A5E">
              <w:rPr>
                <w:sz w:val="16"/>
                <w:szCs w:val="16"/>
                <w:lang w:eastAsia="en-US"/>
              </w:rPr>
              <w:t>001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117A3AA" w14:textId="77777777" w:rsidR="006F5D47" w:rsidRPr="00660A5E" w:rsidRDefault="006F5D47">
            <w:pPr>
              <w:pStyle w:val="TAL"/>
              <w:rPr>
                <w:sz w:val="16"/>
                <w:szCs w:val="16"/>
                <w:lang w:eastAsia="en-US"/>
              </w:rPr>
            </w:pPr>
            <w:r w:rsidRPr="00660A5E">
              <w:rPr>
                <w:sz w:val="16"/>
                <w:szCs w:val="16"/>
                <w:lang w:eastAsia="en-US"/>
              </w:rPr>
              <w:t>1</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2EE6357" w14:textId="77777777" w:rsidR="006F5D47" w:rsidRPr="00660A5E" w:rsidRDefault="006F5D47">
            <w:pPr>
              <w:pStyle w:val="TAL"/>
              <w:rPr>
                <w:sz w:val="16"/>
                <w:szCs w:val="16"/>
                <w:lang w:eastAsia="en-US"/>
              </w:rPr>
            </w:pPr>
            <w:r w:rsidRPr="00660A5E">
              <w:rPr>
                <w:sz w:val="16"/>
                <w:szCs w:val="16"/>
                <w:lang w:eastAsia="en-US"/>
              </w:rPr>
              <w:t>Terminology clarifications requested by TSG GERAN</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0E65A506" w14:textId="77777777" w:rsidR="006F5D47" w:rsidRPr="00660A5E" w:rsidRDefault="006F5D47">
            <w:pPr>
              <w:pStyle w:val="TAL"/>
              <w:rPr>
                <w:sz w:val="16"/>
                <w:szCs w:val="16"/>
                <w:lang w:eastAsia="en-US"/>
              </w:rPr>
            </w:pPr>
            <w:r w:rsidRPr="00660A5E">
              <w:rPr>
                <w:sz w:val="16"/>
                <w:szCs w:val="16"/>
                <w:lang w:eastAsia="en-US"/>
              </w:rP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8A0CB" w14:textId="77777777" w:rsidR="006F5D47" w:rsidRPr="00660A5E" w:rsidRDefault="006F5D47">
            <w:pPr>
              <w:pStyle w:val="TAL"/>
              <w:rPr>
                <w:sz w:val="16"/>
                <w:szCs w:val="16"/>
                <w:lang w:eastAsia="en-US"/>
              </w:rPr>
            </w:pPr>
            <w:r w:rsidRPr="00660A5E">
              <w:rPr>
                <w:sz w:val="16"/>
                <w:szCs w:val="16"/>
                <w:lang w:eastAsia="en-US"/>
              </w:rPr>
              <w:t>5.0.0</w:t>
            </w:r>
          </w:p>
        </w:tc>
      </w:tr>
      <w:tr w:rsidR="006F5D47" w14:paraId="01CD8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04354A" w14:textId="77777777" w:rsidR="006F5D47" w:rsidRPr="00660A5E" w:rsidRDefault="006F5D47">
            <w:pPr>
              <w:pStyle w:val="TAL"/>
              <w:rPr>
                <w:sz w:val="16"/>
                <w:szCs w:val="16"/>
                <w:lang w:eastAsia="en-US"/>
              </w:rPr>
            </w:pPr>
            <w:r w:rsidRPr="00660A5E">
              <w:rPr>
                <w:sz w:val="16"/>
                <w:szCs w:val="16"/>
                <w:lang w:eastAsia="en-US"/>
              </w:rPr>
              <w:t>09-2002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D182D" w14:textId="77777777" w:rsidR="006F5D47" w:rsidRPr="00660A5E" w:rsidRDefault="006F5D47">
            <w:pPr>
              <w:pStyle w:val="TAL"/>
              <w:rPr>
                <w:sz w:val="16"/>
                <w:szCs w:val="16"/>
                <w:lang w:eastAsia="en-US"/>
              </w:rPr>
            </w:pPr>
            <w:r w:rsidRPr="00660A5E">
              <w:rPr>
                <w:sz w:val="16"/>
                <w:szCs w:val="16"/>
                <w:lang w:eastAsia="en-US"/>
              </w:rPr>
              <w:t>TSG#17</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6F1523FA" w14:textId="77777777" w:rsidR="006F5D47" w:rsidRPr="00660A5E" w:rsidRDefault="006F5D47">
            <w:pPr>
              <w:pStyle w:val="TAL"/>
              <w:rPr>
                <w:sz w:val="16"/>
                <w:szCs w:val="16"/>
                <w:lang w:eastAsia="en-US"/>
              </w:rPr>
            </w:pPr>
            <w:r w:rsidRPr="00660A5E">
              <w:rPr>
                <w:sz w:val="16"/>
                <w:szCs w:val="16"/>
                <w:lang w:eastAsia="en-US"/>
              </w:rPr>
              <w:t>NP-020405</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19122AEA" w14:textId="77777777" w:rsidR="006F5D47" w:rsidRPr="00660A5E" w:rsidRDefault="006F5D47">
            <w:pPr>
              <w:pStyle w:val="TAL"/>
              <w:rPr>
                <w:sz w:val="16"/>
                <w:szCs w:val="16"/>
                <w:lang w:eastAsia="en-US"/>
              </w:rPr>
            </w:pPr>
            <w:r w:rsidRPr="00660A5E">
              <w:rPr>
                <w:sz w:val="16"/>
                <w:szCs w:val="16"/>
                <w:lang w:eastAsia="en-US"/>
              </w:rPr>
              <w:t>002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9052341"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5266310" w14:textId="77777777" w:rsidR="006F5D47" w:rsidRPr="00660A5E" w:rsidRDefault="006F5D47">
            <w:pPr>
              <w:pStyle w:val="TAL"/>
              <w:rPr>
                <w:sz w:val="16"/>
                <w:szCs w:val="16"/>
                <w:lang w:eastAsia="en-US"/>
              </w:rPr>
            </w:pPr>
            <w:r w:rsidRPr="00660A5E">
              <w:rPr>
                <w:sz w:val="16"/>
                <w:szCs w:val="16"/>
                <w:lang w:eastAsia="en-US"/>
              </w:rPr>
              <w:t>Correction of Rate Adaptation Functions and removal of S Reference Point in MS</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2CB30640" w14:textId="77777777" w:rsidR="006F5D47" w:rsidRPr="00660A5E" w:rsidRDefault="006F5D47">
            <w:pPr>
              <w:pStyle w:val="TAL"/>
              <w:rPr>
                <w:sz w:val="16"/>
                <w:szCs w:val="16"/>
                <w:lang w:eastAsia="en-US"/>
              </w:rPr>
            </w:pPr>
            <w:r w:rsidRPr="00660A5E">
              <w:rPr>
                <w:sz w:val="16"/>
                <w:szCs w:val="16"/>
                <w:lang w:eastAsia="en-US"/>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389E2" w14:textId="77777777" w:rsidR="006F5D47" w:rsidRPr="00660A5E" w:rsidRDefault="006F5D47">
            <w:pPr>
              <w:pStyle w:val="TAL"/>
              <w:rPr>
                <w:sz w:val="16"/>
                <w:szCs w:val="16"/>
                <w:lang w:eastAsia="en-US"/>
              </w:rPr>
            </w:pPr>
            <w:r w:rsidRPr="00660A5E">
              <w:rPr>
                <w:sz w:val="16"/>
                <w:szCs w:val="16"/>
                <w:lang w:eastAsia="en-US"/>
              </w:rPr>
              <w:t>5.1.0</w:t>
            </w:r>
          </w:p>
        </w:tc>
      </w:tr>
      <w:tr w:rsidR="006F5D47" w14:paraId="744650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261F3" w14:textId="77777777" w:rsidR="006F5D47" w:rsidRPr="00660A5E" w:rsidRDefault="006F5D47">
            <w:pPr>
              <w:pStyle w:val="TAL"/>
              <w:rPr>
                <w:sz w:val="16"/>
                <w:szCs w:val="16"/>
                <w:lang w:eastAsia="en-US"/>
              </w:rPr>
            </w:pPr>
            <w:r w:rsidRPr="00660A5E">
              <w:rPr>
                <w:sz w:val="16"/>
                <w:szCs w:val="16"/>
                <w:lang w:eastAsia="en-US"/>
              </w:rPr>
              <w:t>12-2002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4858A" w14:textId="77777777" w:rsidR="006F5D47" w:rsidRPr="00660A5E" w:rsidRDefault="006F5D47">
            <w:pPr>
              <w:pStyle w:val="TAL"/>
              <w:rPr>
                <w:sz w:val="16"/>
                <w:szCs w:val="16"/>
                <w:lang w:eastAsia="en-US"/>
              </w:rPr>
            </w:pPr>
            <w:r w:rsidRPr="00660A5E">
              <w:rPr>
                <w:sz w:val="16"/>
                <w:szCs w:val="16"/>
                <w:lang w:eastAsia="en-US"/>
              </w:rPr>
              <w:t>TSG#18</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2423DCF2" w14:textId="77777777" w:rsidR="006F5D47" w:rsidRPr="00660A5E" w:rsidRDefault="006F5D47">
            <w:pPr>
              <w:pStyle w:val="TAL"/>
              <w:rPr>
                <w:sz w:val="16"/>
                <w:szCs w:val="16"/>
                <w:lang w:eastAsia="en-US"/>
              </w:rPr>
            </w:pPr>
            <w:r w:rsidRPr="00660A5E">
              <w:rPr>
                <w:sz w:val="16"/>
                <w:szCs w:val="16"/>
                <w:lang w:eastAsia="en-US"/>
              </w:rPr>
              <w:t>NP-020617</w:t>
            </w: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0EDFF347" w14:textId="77777777" w:rsidR="006F5D47" w:rsidRPr="00660A5E" w:rsidRDefault="006F5D47">
            <w:pPr>
              <w:pStyle w:val="TAL"/>
              <w:rPr>
                <w:sz w:val="16"/>
                <w:szCs w:val="16"/>
                <w:lang w:eastAsia="en-US"/>
              </w:rPr>
            </w:pPr>
            <w:r w:rsidRPr="00660A5E">
              <w:rPr>
                <w:sz w:val="16"/>
                <w:szCs w:val="16"/>
                <w:lang w:eastAsia="en-US"/>
              </w:rPr>
              <w:t>003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084A995" w14:textId="77777777" w:rsidR="006F5D47" w:rsidRPr="00660A5E" w:rsidRDefault="006F5D47">
            <w:pPr>
              <w:pStyle w:val="TAL"/>
              <w:rPr>
                <w:sz w:val="16"/>
                <w:szCs w:val="16"/>
                <w:lang w:eastAsia="en-US"/>
              </w:rPr>
            </w:pPr>
            <w:r w:rsidRPr="00660A5E">
              <w:rPr>
                <w:sz w:val="16"/>
                <w:szCs w:val="16"/>
                <w:lang w:eastAsia="en-US"/>
              </w:rPr>
              <w:t>4</w:t>
            </w: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C6A9B36" w14:textId="77777777" w:rsidR="006F5D47" w:rsidRPr="00660A5E" w:rsidRDefault="006F5D47">
            <w:pPr>
              <w:pStyle w:val="TAL"/>
              <w:rPr>
                <w:sz w:val="16"/>
                <w:szCs w:val="16"/>
                <w:lang w:eastAsia="en-US"/>
              </w:rPr>
            </w:pPr>
            <w:r w:rsidRPr="00660A5E">
              <w:rPr>
                <w:sz w:val="16"/>
                <w:szCs w:val="16"/>
                <w:lang w:eastAsia="en-US"/>
              </w:rPr>
              <w:t>CS Data Services (including HSCSD and EDGE) for GERAN Iu mode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60D1378A" w14:textId="77777777" w:rsidR="006F5D47" w:rsidRPr="00660A5E" w:rsidRDefault="006F5D47">
            <w:pPr>
              <w:pStyle w:val="TAL"/>
              <w:rPr>
                <w:sz w:val="16"/>
                <w:szCs w:val="16"/>
                <w:lang w:eastAsia="en-US"/>
              </w:rPr>
            </w:pPr>
            <w:r w:rsidRPr="00660A5E">
              <w:rPr>
                <w:sz w:val="16"/>
                <w:szCs w:val="16"/>
                <w:lang w:eastAsia="en-US"/>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C8991" w14:textId="77777777" w:rsidR="006F5D47" w:rsidRPr="00660A5E" w:rsidRDefault="006F5D47">
            <w:pPr>
              <w:pStyle w:val="TAL"/>
              <w:rPr>
                <w:sz w:val="16"/>
                <w:szCs w:val="16"/>
                <w:lang w:eastAsia="en-US"/>
              </w:rPr>
            </w:pPr>
            <w:r w:rsidRPr="00660A5E">
              <w:rPr>
                <w:sz w:val="16"/>
                <w:szCs w:val="16"/>
                <w:lang w:eastAsia="en-US"/>
              </w:rPr>
              <w:t>5.2.0</w:t>
            </w:r>
          </w:p>
        </w:tc>
      </w:tr>
      <w:tr w:rsidR="006F5D47" w14:paraId="6F2C0D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949DC2" w14:textId="77777777" w:rsidR="006F5D47" w:rsidRPr="00660A5E" w:rsidRDefault="006F5D47">
            <w:pPr>
              <w:pStyle w:val="TAL"/>
              <w:rPr>
                <w:sz w:val="16"/>
                <w:szCs w:val="16"/>
                <w:lang w:eastAsia="en-US"/>
              </w:rPr>
            </w:pPr>
            <w:r w:rsidRPr="00660A5E">
              <w:rPr>
                <w:sz w:val="16"/>
                <w:szCs w:val="16"/>
                <w:lang w:eastAsia="en-US"/>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4E463" w14:textId="77777777" w:rsidR="006F5D47" w:rsidRPr="00660A5E" w:rsidRDefault="006F5D47">
            <w:pPr>
              <w:pStyle w:val="TAL"/>
              <w:rPr>
                <w:sz w:val="16"/>
                <w:szCs w:val="16"/>
                <w:lang w:eastAsia="en-US"/>
              </w:rPr>
            </w:pPr>
            <w:r w:rsidRPr="00660A5E">
              <w:rPr>
                <w:sz w:val="16"/>
                <w:szCs w:val="16"/>
                <w:lang w:eastAsia="en-US"/>
              </w:rPr>
              <w:t>CN#26</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076A5354"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150B7B2F"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481805B"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7260B70" w14:textId="77777777" w:rsidR="006F5D47" w:rsidRPr="00660A5E" w:rsidRDefault="006F5D47">
            <w:pPr>
              <w:pStyle w:val="TAL"/>
              <w:rPr>
                <w:sz w:val="16"/>
                <w:szCs w:val="16"/>
                <w:lang w:eastAsia="en-US"/>
              </w:rPr>
            </w:pPr>
            <w:r w:rsidRPr="00660A5E">
              <w:rPr>
                <w:sz w:val="16"/>
                <w:szCs w:val="16"/>
                <w:lang w:eastAsia="en-US"/>
              </w:rPr>
              <w:t>Upgraded to v6.0.0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79917C36" w14:textId="77777777" w:rsidR="006F5D47" w:rsidRPr="00660A5E" w:rsidRDefault="006F5D47">
            <w:pPr>
              <w:pStyle w:val="TAL"/>
              <w:rPr>
                <w:sz w:val="16"/>
                <w:szCs w:val="16"/>
                <w:lang w:eastAsia="en-US"/>
              </w:rPr>
            </w:pPr>
            <w:r w:rsidRPr="00660A5E">
              <w:rPr>
                <w:sz w:val="16"/>
                <w:szCs w:val="16"/>
                <w:lang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70A1E" w14:textId="77777777" w:rsidR="006F5D47" w:rsidRPr="00660A5E" w:rsidRDefault="006F5D47">
            <w:pPr>
              <w:pStyle w:val="TAL"/>
              <w:rPr>
                <w:sz w:val="16"/>
                <w:szCs w:val="16"/>
                <w:lang w:eastAsia="en-US"/>
              </w:rPr>
            </w:pPr>
            <w:r w:rsidRPr="00660A5E">
              <w:rPr>
                <w:sz w:val="16"/>
                <w:szCs w:val="16"/>
                <w:lang w:eastAsia="en-US"/>
              </w:rPr>
              <w:t>6.0.0</w:t>
            </w:r>
          </w:p>
        </w:tc>
      </w:tr>
      <w:tr w:rsidR="006F5D47" w14:paraId="4F6A2A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07D643" w14:textId="77777777" w:rsidR="006F5D47" w:rsidRPr="00660A5E" w:rsidRDefault="006F5D47">
            <w:pPr>
              <w:pStyle w:val="TAL"/>
              <w:rPr>
                <w:sz w:val="16"/>
                <w:szCs w:val="16"/>
                <w:lang w:eastAsia="en-US"/>
              </w:rPr>
            </w:pPr>
            <w:r w:rsidRPr="00660A5E">
              <w:rPr>
                <w:sz w:val="16"/>
                <w:szCs w:val="16"/>
                <w:lang w:eastAsia="en-US"/>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3894E" w14:textId="77777777" w:rsidR="006F5D47" w:rsidRPr="00660A5E" w:rsidRDefault="006F5D47">
            <w:pPr>
              <w:pStyle w:val="TAL"/>
              <w:rPr>
                <w:sz w:val="16"/>
                <w:szCs w:val="16"/>
                <w:lang w:eastAsia="en-US"/>
              </w:rPr>
            </w:pPr>
            <w:r w:rsidRPr="00660A5E">
              <w:rPr>
                <w:sz w:val="16"/>
                <w:szCs w:val="16"/>
                <w:lang w:eastAsia="en-US"/>
              </w:rPr>
              <w:t>CT#36</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15A73B52"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4B9B854A"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855532F"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C64E9BE" w14:textId="77777777" w:rsidR="006F5D47" w:rsidRPr="00660A5E" w:rsidRDefault="006F5D47">
            <w:pPr>
              <w:pStyle w:val="TAL"/>
              <w:rPr>
                <w:sz w:val="16"/>
                <w:szCs w:val="16"/>
                <w:lang w:eastAsia="en-US"/>
              </w:rPr>
            </w:pPr>
            <w:r w:rsidRPr="00660A5E">
              <w:rPr>
                <w:sz w:val="16"/>
                <w:szCs w:val="16"/>
                <w:lang w:eastAsia="en-US"/>
              </w:rPr>
              <w:t>Upgraded to v7.0.0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76681CA6" w14:textId="77777777" w:rsidR="006F5D47" w:rsidRPr="00660A5E" w:rsidRDefault="006F5D47">
            <w:pPr>
              <w:pStyle w:val="TAL"/>
              <w:rPr>
                <w:sz w:val="16"/>
                <w:szCs w:val="16"/>
                <w:lang w:eastAsia="en-US"/>
              </w:rPr>
            </w:pPr>
            <w:r w:rsidRPr="00660A5E">
              <w:rPr>
                <w:sz w:val="16"/>
                <w:szCs w:val="16"/>
                <w:lang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0B9C" w14:textId="77777777" w:rsidR="006F5D47" w:rsidRPr="00660A5E" w:rsidRDefault="006F5D47">
            <w:pPr>
              <w:pStyle w:val="TAL"/>
              <w:rPr>
                <w:sz w:val="16"/>
                <w:szCs w:val="16"/>
                <w:lang w:eastAsia="en-US"/>
              </w:rPr>
            </w:pPr>
            <w:r w:rsidRPr="00660A5E">
              <w:rPr>
                <w:sz w:val="16"/>
                <w:szCs w:val="16"/>
                <w:lang w:eastAsia="en-US"/>
              </w:rPr>
              <w:t>7.0.0</w:t>
            </w:r>
          </w:p>
        </w:tc>
      </w:tr>
      <w:tr w:rsidR="006F5D47" w14:paraId="494B7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EE4221" w14:textId="77777777" w:rsidR="006F5D47" w:rsidRPr="00660A5E" w:rsidRDefault="006F5D47">
            <w:pPr>
              <w:pStyle w:val="TAL"/>
              <w:rPr>
                <w:sz w:val="16"/>
                <w:szCs w:val="16"/>
                <w:lang w:eastAsia="ko-KR"/>
              </w:rPr>
            </w:pPr>
            <w:r w:rsidRPr="00660A5E">
              <w:rPr>
                <w:rFonts w:hint="eastAsia"/>
                <w:sz w:val="16"/>
                <w:szCs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B198" w14:textId="77777777" w:rsidR="006F5D47" w:rsidRPr="00660A5E" w:rsidRDefault="006F5D47">
            <w:pPr>
              <w:pStyle w:val="TAL"/>
              <w:rPr>
                <w:sz w:val="16"/>
                <w:szCs w:val="16"/>
                <w:lang w:eastAsia="ko-KR"/>
              </w:rPr>
            </w:pPr>
            <w:r w:rsidRPr="00660A5E">
              <w:rPr>
                <w:sz w:val="16"/>
                <w:szCs w:val="16"/>
                <w:lang w:eastAsia="en-US"/>
              </w:rPr>
              <w:t>CT#</w:t>
            </w:r>
            <w:r w:rsidRPr="00660A5E">
              <w:rPr>
                <w:rFonts w:hint="eastAsia"/>
                <w:sz w:val="16"/>
                <w:szCs w:val="16"/>
                <w:lang w:eastAsia="ko-KR"/>
              </w:rPr>
              <w:t>42</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57890A9B"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3F68B5D9"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F1521FF"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8C5F725" w14:textId="77777777" w:rsidR="006F5D47" w:rsidRPr="00660A5E" w:rsidRDefault="006F5D47">
            <w:pPr>
              <w:pStyle w:val="TAL"/>
              <w:rPr>
                <w:sz w:val="16"/>
                <w:szCs w:val="16"/>
                <w:lang w:eastAsia="en-US"/>
              </w:rPr>
            </w:pPr>
            <w:r w:rsidRPr="00660A5E">
              <w:rPr>
                <w:sz w:val="16"/>
                <w:szCs w:val="16"/>
                <w:lang w:eastAsia="en-US"/>
              </w:rPr>
              <w:t>Upgraded to v</w:t>
            </w:r>
            <w:r w:rsidRPr="00660A5E">
              <w:rPr>
                <w:rFonts w:hint="eastAsia"/>
                <w:sz w:val="16"/>
                <w:szCs w:val="16"/>
                <w:lang w:eastAsia="ko-KR"/>
              </w:rPr>
              <w:t>8</w:t>
            </w:r>
            <w:r w:rsidRPr="00660A5E">
              <w:rPr>
                <w:sz w:val="16"/>
                <w:szCs w:val="16"/>
                <w:lang w:eastAsia="en-US"/>
              </w:rPr>
              <w:t>.0.0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DA73988" w14:textId="77777777" w:rsidR="006F5D47" w:rsidRPr="00660A5E" w:rsidRDefault="006F5D47">
            <w:pPr>
              <w:pStyle w:val="TAL"/>
              <w:rPr>
                <w:sz w:val="16"/>
                <w:szCs w:val="16"/>
                <w:lang w:eastAsia="en-US"/>
              </w:rPr>
            </w:pPr>
            <w:r w:rsidRPr="00660A5E">
              <w:rPr>
                <w:rFonts w:hint="eastAsia"/>
                <w:sz w:val="16"/>
                <w:szCs w:val="16"/>
                <w:lang w:eastAsia="ko-KR"/>
              </w:rPr>
              <w:t>7</w:t>
            </w:r>
            <w:r w:rsidRPr="00660A5E">
              <w:rPr>
                <w:sz w:val="16"/>
                <w:szCs w:val="16"/>
                <w:lang w:eastAsia="en-US"/>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6F03F" w14:textId="77777777" w:rsidR="006F5D47" w:rsidRPr="00660A5E" w:rsidRDefault="006F5D47">
            <w:pPr>
              <w:pStyle w:val="TAL"/>
              <w:rPr>
                <w:sz w:val="16"/>
                <w:szCs w:val="16"/>
                <w:lang w:eastAsia="en-US"/>
              </w:rPr>
            </w:pPr>
            <w:r w:rsidRPr="00660A5E">
              <w:rPr>
                <w:rFonts w:hint="eastAsia"/>
                <w:sz w:val="16"/>
                <w:szCs w:val="16"/>
                <w:lang w:eastAsia="ko-KR"/>
              </w:rPr>
              <w:t>8</w:t>
            </w:r>
            <w:r w:rsidRPr="00660A5E">
              <w:rPr>
                <w:sz w:val="16"/>
                <w:szCs w:val="16"/>
                <w:lang w:eastAsia="en-US"/>
              </w:rPr>
              <w:t>.0.0</w:t>
            </w:r>
          </w:p>
        </w:tc>
      </w:tr>
      <w:tr w:rsidR="006F5D47" w14:paraId="3FBFA1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6B156" w14:textId="77777777" w:rsidR="006F5D47" w:rsidRPr="00660A5E" w:rsidRDefault="006F5D47">
            <w:pPr>
              <w:pStyle w:val="TAL"/>
              <w:rPr>
                <w:sz w:val="16"/>
                <w:szCs w:val="16"/>
                <w:lang w:eastAsia="ko-KR"/>
              </w:rPr>
            </w:pPr>
            <w:r w:rsidRPr="00660A5E">
              <w:rPr>
                <w:rFonts w:hint="eastAsia"/>
                <w:sz w:val="16"/>
                <w:szCs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24D4" w14:textId="77777777" w:rsidR="006F5D47" w:rsidRPr="00660A5E" w:rsidRDefault="006F5D47">
            <w:pPr>
              <w:pStyle w:val="TAL"/>
              <w:rPr>
                <w:sz w:val="16"/>
                <w:szCs w:val="16"/>
                <w:lang w:eastAsia="ko-KR"/>
              </w:rPr>
            </w:pPr>
            <w:r w:rsidRPr="00660A5E">
              <w:rPr>
                <w:rFonts w:hint="eastAsia"/>
                <w:sz w:val="16"/>
                <w:szCs w:val="16"/>
                <w:lang w:eastAsia="ko-KR"/>
              </w:rPr>
              <w:t>CT#46</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3457CB22"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2718A355"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73EAE65"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AB55393" w14:textId="77777777" w:rsidR="006F5D47" w:rsidRPr="00660A5E" w:rsidRDefault="006F5D47">
            <w:pPr>
              <w:pStyle w:val="TAL"/>
              <w:rPr>
                <w:sz w:val="16"/>
                <w:szCs w:val="16"/>
                <w:lang w:eastAsia="en-US"/>
              </w:rPr>
            </w:pPr>
            <w:r w:rsidRPr="00660A5E">
              <w:rPr>
                <w:sz w:val="16"/>
                <w:szCs w:val="16"/>
                <w:lang w:eastAsia="en-US"/>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5954040B" w14:textId="77777777" w:rsidR="006F5D47" w:rsidRPr="00660A5E" w:rsidRDefault="006F5D47">
            <w:pPr>
              <w:pStyle w:val="TAL"/>
              <w:rPr>
                <w:sz w:val="16"/>
                <w:szCs w:val="16"/>
                <w:lang w:eastAsia="ko-KR"/>
              </w:rPr>
            </w:pPr>
            <w:r w:rsidRPr="00660A5E">
              <w:rPr>
                <w:rFonts w:hint="eastAsia"/>
                <w:sz w:val="16"/>
                <w:szCs w:val="16"/>
                <w:lang w:eastAsia="ko-KR"/>
              </w:rPr>
              <w:t>8</w:t>
            </w:r>
            <w:r w:rsidRPr="00660A5E">
              <w:rPr>
                <w:sz w:val="16"/>
                <w:szCs w:val="16"/>
                <w:lang w:eastAsia="en-US"/>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C0B71" w14:textId="77777777" w:rsidR="006F5D47" w:rsidRPr="00660A5E" w:rsidRDefault="006F5D47">
            <w:pPr>
              <w:pStyle w:val="TAL"/>
              <w:rPr>
                <w:sz w:val="16"/>
                <w:szCs w:val="16"/>
                <w:lang w:eastAsia="ko-KR"/>
              </w:rPr>
            </w:pPr>
            <w:r w:rsidRPr="00660A5E">
              <w:rPr>
                <w:rFonts w:hint="eastAsia"/>
                <w:sz w:val="16"/>
                <w:szCs w:val="16"/>
                <w:lang w:eastAsia="ko-KR"/>
              </w:rPr>
              <w:t>9.0.0</w:t>
            </w:r>
          </w:p>
        </w:tc>
      </w:tr>
      <w:tr w:rsidR="006F5D47" w14:paraId="035CF4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A4975" w14:textId="77777777" w:rsidR="006F5D47" w:rsidRPr="00660A5E" w:rsidRDefault="006F5D47">
            <w:pPr>
              <w:pStyle w:val="TAL"/>
              <w:rPr>
                <w:sz w:val="16"/>
                <w:szCs w:val="16"/>
                <w:lang w:eastAsia="ko-KR"/>
              </w:rPr>
            </w:pPr>
            <w:r w:rsidRPr="00660A5E">
              <w:rPr>
                <w:rFonts w:hint="eastAsia"/>
                <w:sz w:val="16"/>
                <w:szCs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0DEA6" w14:textId="77777777" w:rsidR="006F5D47" w:rsidRPr="00660A5E" w:rsidRDefault="006F5D47">
            <w:pPr>
              <w:pStyle w:val="TAL"/>
              <w:rPr>
                <w:sz w:val="16"/>
                <w:szCs w:val="16"/>
                <w:lang w:eastAsia="ko-KR"/>
              </w:rPr>
            </w:pPr>
            <w:r w:rsidRPr="00660A5E">
              <w:rPr>
                <w:sz w:val="16"/>
                <w:szCs w:val="16"/>
                <w:lang w:eastAsia="ko-KR"/>
              </w:rPr>
              <w:t>CT#</w:t>
            </w:r>
            <w:r w:rsidRPr="00660A5E">
              <w:rPr>
                <w:rFonts w:hint="eastAsia"/>
                <w:sz w:val="16"/>
                <w:szCs w:val="16"/>
                <w:lang w:eastAsia="ko-KR"/>
              </w:rPr>
              <w:t>51</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47FA7BA4"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6F662DA6"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DF228CC"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E13FEBE" w14:textId="77777777" w:rsidR="006F5D47" w:rsidRPr="00660A5E" w:rsidRDefault="006F5D47">
            <w:pPr>
              <w:pStyle w:val="TAL"/>
              <w:rPr>
                <w:sz w:val="16"/>
                <w:szCs w:val="16"/>
                <w:lang w:eastAsia="ko-KR"/>
              </w:rPr>
            </w:pPr>
            <w:r w:rsidRPr="00660A5E">
              <w:rPr>
                <w:sz w:val="16"/>
                <w:szCs w:val="16"/>
                <w:lang w:eastAsia="en-US"/>
              </w:rPr>
              <w:t>Automatic upgrade from previous Release</w:t>
            </w:r>
            <w:r w:rsidRPr="00660A5E">
              <w:rPr>
                <w:rFonts w:hint="eastAsia"/>
                <w:sz w:val="16"/>
                <w:szCs w:val="16"/>
                <w:lang w:eastAsia="ko-KR"/>
              </w:rPr>
              <w:t xml:space="preserve"> version 9.0.0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0207054" w14:textId="77777777" w:rsidR="006F5D47" w:rsidRPr="00660A5E" w:rsidRDefault="006F5D47">
            <w:pPr>
              <w:pStyle w:val="TAL"/>
              <w:rPr>
                <w:sz w:val="16"/>
                <w:szCs w:val="16"/>
                <w:lang w:eastAsia="ko-KR"/>
              </w:rPr>
            </w:pPr>
            <w:r w:rsidRPr="00660A5E">
              <w:rPr>
                <w:rFonts w:hint="eastAsia"/>
                <w:sz w:val="16"/>
                <w:szCs w:val="16"/>
                <w:lang w:eastAsia="ko-KR"/>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20DEC" w14:textId="77777777" w:rsidR="006F5D47" w:rsidRPr="00660A5E" w:rsidRDefault="006F5D47">
            <w:pPr>
              <w:pStyle w:val="TAL"/>
              <w:rPr>
                <w:sz w:val="16"/>
                <w:szCs w:val="16"/>
                <w:lang w:eastAsia="ko-KR"/>
              </w:rPr>
            </w:pPr>
            <w:r w:rsidRPr="00660A5E">
              <w:rPr>
                <w:rFonts w:hint="eastAsia"/>
                <w:sz w:val="16"/>
                <w:szCs w:val="16"/>
                <w:lang w:eastAsia="ko-KR"/>
              </w:rPr>
              <w:t>10.0.0</w:t>
            </w:r>
          </w:p>
        </w:tc>
      </w:tr>
      <w:tr w:rsidR="006F5D47" w14:paraId="6D6969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1E6239" w14:textId="77777777" w:rsidR="006F5D47" w:rsidRPr="00660A5E" w:rsidRDefault="006F5D47">
            <w:pPr>
              <w:pStyle w:val="TAL"/>
              <w:rPr>
                <w:sz w:val="16"/>
                <w:szCs w:val="16"/>
                <w:lang w:eastAsia="ko-KR"/>
              </w:rPr>
            </w:pPr>
            <w:r w:rsidRPr="00660A5E">
              <w:rPr>
                <w:rFonts w:hint="eastAsia"/>
                <w:sz w:val="16"/>
                <w:szCs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37F" w14:textId="77777777" w:rsidR="006F5D47" w:rsidRPr="00660A5E" w:rsidRDefault="006F5D47">
            <w:pPr>
              <w:pStyle w:val="TAL"/>
              <w:rPr>
                <w:sz w:val="16"/>
                <w:szCs w:val="16"/>
                <w:lang w:eastAsia="ko-KR"/>
              </w:rPr>
            </w:pPr>
            <w:r w:rsidRPr="00660A5E">
              <w:rPr>
                <w:rFonts w:hint="eastAsia"/>
                <w:sz w:val="16"/>
                <w:szCs w:val="16"/>
                <w:lang w:eastAsia="ko-KR"/>
              </w:rPr>
              <w:t>CT#51</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5EE66137"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472C7244"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F287B24"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F08BECA" w14:textId="77777777" w:rsidR="006F5D47" w:rsidRPr="00660A5E" w:rsidRDefault="006F5D47">
            <w:pPr>
              <w:pStyle w:val="TAL"/>
              <w:rPr>
                <w:sz w:val="16"/>
                <w:szCs w:val="16"/>
                <w:lang w:eastAsia="ko-KR"/>
              </w:rPr>
            </w:pPr>
            <w:r w:rsidRPr="00660A5E">
              <w:rPr>
                <w:rFonts w:hint="eastAsia"/>
                <w:sz w:val="16"/>
                <w:szCs w:val="16"/>
                <w:lang w:eastAsia="ko-KR"/>
              </w:rPr>
              <w:t>Correction of heading and numbering made by MCC</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2D8C1364" w14:textId="77777777" w:rsidR="006F5D47" w:rsidRPr="00660A5E" w:rsidRDefault="006F5D47">
            <w:pPr>
              <w:pStyle w:val="TAL"/>
              <w:rPr>
                <w:sz w:val="16"/>
                <w:szCs w:val="16"/>
                <w:lang w:eastAsia="ko-KR"/>
              </w:rPr>
            </w:pPr>
            <w:r w:rsidRPr="00660A5E">
              <w:rPr>
                <w:rFonts w:hint="eastAsia"/>
                <w:sz w:val="16"/>
                <w:szCs w:val="16"/>
                <w:lang w:eastAsia="ko-KR"/>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0AC28" w14:textId="77777777" w:rsidR="006F5D47" w:rsidRPr="00660A5E" w:rsidRDefault="006F5D47">
            <w:pPr>
              <w:pStyle w:val="TAL"/>
              <w:rPr>
                <w:sz w:val="16"/>
                <w:szCs w:val="16"/>
                <w:lang w:eastAsia="ko-KR"/>
              </w:rPr>
            </w:pPr>
            <w:r w:rsidRPr="00660A5E">
              <w:rPr>
                <w:rFonts w:hint="eastAsia"/>
                <w:sz w:val="16"/>
                <w:szCs w:val="16"/>
                <w:lang w:eastAsia="ko-KR"/>
              </w:rPr>
              <w:t>10.0.1</w:t>
            </w:r>
          </w:p>
        </w:tc>
      </w:tr>
      <w:tr w:rsidR="006F5D47" w14:paraId="56F0E9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06ED89" w14:textId="77777777" w:rsidR="006F5D47" w:rsidRPr="00660A5E" w:rsidRDefault="006F5D47">
            <w:pPr>
              <w:pStyle w:val="TAL"/>
              <w:rPr>
                <w:sz w:val="16"/>
                <w:szCs w:val="16"/>
                <w:lang w:eastAsia="ko-KR"/>
              </w:rPr>
            </w:pPr>
            <w:r w:rsidRPr="00660A5E">
              <w:rPr>
                <w:rFonts w:hint="eastAsia"/>
                <w:sz w:val="16"/>
                <w:szCs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3475C" w14:textId="77777777" w:rsidR="006F5D47" w:rsidRPr="00660A5E" w:rsidRDefault="006F5D47">
            <w:pPr>
              <w:pStyle w:val="TAL"/>
              <w:rPr>
                <w:sz w:val="16"/>
                <w:szCs w:val="16"/>
                <w:lang w:eastAsia="ko-KR"/>
              </w:rPr>
            </w:pPr>
            <w:r w:rsidRPr="00660A5E">
              <w:rPr>
                <w:rFonts w:hint="eastAsia"/>
                <w:sz w:val="16"/>
                <w:szCs w:val="16"/>
                <w:lang w:eastAsia="ko-KR"/>
              </w:rPr>
              <w:t>CT#57</w:t>
            </w: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58655CCE"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43A61DC8"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6D15E6B"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92003C4" w14:textId="77777777" w:rsidR="006F5D47" w:rsidRPr="00660A5E" w:rsidRDefault="006F5D47">
            <w:pPr>
              <w:pStyle w:val="TAL"/>
              <w:rPr>
                <w:sz w:val="16"/>
                <w:szCs w:val="16"/>
                <w:lang w:eastAsia="ko-KR"/>
              </w:rPr>
            </w:pPr>
            <w:r w:rsidRPr="00660A5E">
              <w:rPr>
                <w:sz w:val="16"/>
                <w:szCs w:val="16"/>
                <w:lang w:eastAsia="ko-KR"/>
              </w:rPr>
              <w:t>Automatic upgrade from previous Release version 10.0.1</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1C3D4854" w14:textId="77777777" w:rsidR="006F5D47" w:rsidRPr="00660A5E" w:rsidRDefault="006F5D47">
            <w:pPr>
              <w:pStyle w:val="TAL"/>
              <w:rPr>
                <w:sz w:val="16"/>
                <w:szCs w:val="16"/>
                <w:lang w:eastAsia="ko-KR"/>
              </w:rPr>
            </w:pPr>
            <w:r w:rsidRPr="00660A5E">
              <w:rPr>
                <w:rFonts w:hint="eastAsia"/>
                <w:sz w:val="16"/>
                <w:szCs w:val="16"/>
                <w:lang w:eastAsia="ko-KR"/>
              </w:rPr>
              <w:t>10.0.1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C74FC" w14:textId="77777777" w:rsidR="006F5D47" w:rsidRPr="00660A5E" w:rsidRDefault="006F5D47">
            <w:pPr>
              <w:pStyle w:val="TAL"/>
              <w:rPr>
                <w:sz w:val="16"/>
                <w:szCs w:val="16"/>
                <w:lang w:eastAsia="ko-KR"/>
              </w:rPr>
            </w:pPr>
            <w:r w:rsidRPr="00660A5E">
              <w:rPr>
                <w:rFonts w:hint="eastAsia"/>
                <w:sz w:val="16"/>
                <w:szCs w:val="16"/>
                <w:lang w:eastAsia="ko-KR"/>
              </w:rPr>
              <w:t>11.0.0</w:t>
            </w:r>
          </w:p>
        </w:tc>
      </w:tr>
      <w:tr w:rsidR="006F5D47" w14:paraId="2CED08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451F14" w14:textId="77777777" w:rsidR="006F5D47" w:rsidRPr="00660A5E" w:rsidRDefault="006F5D47">
            <w:pPr>
              <w:pStyle w:val="TAL"/>
              <w:rPr>
                <w:sz w:val="16"/>
                <w:szCs w:val="16"/>
                <w:lang w:eastAsia="ko-KR"/>
              </w:rPr>
            </w:pPr>
            <w:r w:rsidRPr="00660A5E">
              <w:rPr>
                <w:sz w:val="16"/>
                <w:szCs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62D6A" w14:textId="77777777" w:rsidR="006F5D47" w:rsidRPr="00660A5E" w:rsidRDefault="006F5D47">
            <w:pPr>
              <w:pStyle w:val="TAL"/>
              <w:rPr>
                <w:sz w:val="16"/>
                <w:szCs w:val="16"/>
                <w:lang w:eastAsia="ko-KR"/>
              </w:rPr>
            </w:pP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76C90BC1"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19D4D98F"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5AB12E7"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F00D420" w14:textId="77777777" w:rsidR="006F5D47" w:rsidRPr="00660A5E" w:rsidRDefault="006F5D47">
            <w:pPr>
              <w:pStyle w:val="TAL"/>
              <w:rPr>
                <w:sz w:val="16"/>
                <w:szCs w:val="16"/>
                <w:lang w:eastAsia="ko-KR"/>
              </w:rPr>
            </w:pPr>
            <w:r w:rsidRPr="00660A5E">
              <w:rPr>
                <w:sz w:val="16"/>
                <w:szCs w:val="16"/>
                <w:lang w:eastAsia="ko-KR"/>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DD6AFE9" w14:textId="77777777" w:rsidR="006F5D47" w:rsidRPr="00660A5E" w:rsidRDefault="006F5D47">
            <w:pPr>
              <w:pStyle w:val="TAL"/>
              <w:rPr>
                <w:sz w:val="16"/>
                <w:szCs w:val="16"/>
                <w:lang w:eastAsia="ko-KR"/>
              </w:rPr>
            </w:pPr>
            <w:r w:rsidRPr="00660A5E">
              <w:rPr>
                <w:rFonts w:hint="eastAsia"/>
                <w:sz w:val="16"/>
                <w:szCs w:val="16"/>
                <w:lang w:eastAsia="ko-KR"/>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740C7" w14:textId="77777777" w:rsidR="006F5D47" w:rsidRPr="00660A5E" w:rsidRDefault="006F5D47">
            <w:pPr>
              <w:pStyle w:val="TAL"/>
              <w:rPr>
                <w:sz w:val="16"/>
                <w:szCs w:val="16"/>
                <w:lang w:eastAsia="ko-KR"/>
              </w:rPr>
            </w:pPr>
            <w:r w:rsidRPr="00660A5E">
              <w:rPr>
                <w:sz w:val="16"/>
                <w:szCs w:val="16"/>
                <w:lang w:eastAsia="ko-KR"/>
              </w:rPr>
              <w:t>12.0.0</w:t>
            </w:r>
          </w:p>
        </w:tc>
      </w:tr>
      <w:tr w:rsidR="006F5D47" w14:paraId="7D076D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B7471" w14:textId="77777777" w:rsidR="006F5D47" w:rsidRPr="00660A5E" w:rsidRDefault="006F5D47">
            <w:pPr>
              <w:pStyle w:val="TAL"/>
              <w:rPr>
                <w:sz w:val="16"/>
                <w:szCs w:val="16"/>
                <w:lang w:eastAsia="ko-KR"/>
              </w:rPr>
            </w:pPr>
            <w:r w:rsidRPr="00660A5E">
              <w:rPr>
                <w:sz w:val="16"/>
                <w:szCs w:val="16"/>
                <w:lang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EC374" w14:textId="77777777" w:rsidR="006F5D47" w:rsidRPr="00660A5E" w:rsidRDefault="006F5D47">
            <w:pPr>
              <w:pStyle w:val="TAL"/>
              <w:rPr>
                <w:sz w:val="16"/>
                <w:szCs w:val="16"/>
                <w:lang w:eastAsia="ko-KR"/>
              </w:rPr>
            </w:pPr>
          </w:p>
        </w:tc>
        <w:tc>
          <w:tcPr>
            <w:tcW w:w="1051" w:type="dxa"/>
            <w:tcBorders>
              <w:top w:val="single" w:sz="6" w:space="0" w:color="auto"/>
              <w:left w:val="single" w:sz="6" w:space="0" w:color="auto"/>
              <w:bottom w:val="single" w:sz="6" w:space="0" w:color="auto"/>
              <w:right w:val="single" w:sz="6" w:space="0" w:color="auto"/>
            </w:tcBorders>
            <w:shd w:val="solid" w:color="FFFFFF" w:fill="auto"/>
          </w:tcPr>
          <w:p w14:paraId="680D2004" w14:textId="77777777" w:rsidR="006F5D47" w:rsidRPr="00660A5E" w:rsidRDefault="006F5D47">
            <w:pPr>
              <w:pStyle w:val="TAL"/>
              <w:rPr>
                <w:sz w:val="16"/>
                <w:szCs w:val="16"/>
                <w:lang w:eastAsia="en-US"/>
              </w:rPr>
            </w:pPr>
          </w:p>
        </w:tc>
        <w:tc>
          <w:tcPr>
            <w:tcW w:w="601" w:type="dxa"/>
            <w:gridSpan w:val="2"/>
            <w:tcBorders>
              <w:top w:val="single" w:sz="6" w:space="0" w:color="auto"/>
              <w:left w:val="single" w:sz="6" w:space="0" w:color="auto"/>
              <w:bottom w:val="single" w:sz="6" w:space="0" w:color="auto"/>
              <w:right w:val="single" w:sz="6" w:space="0" w:color="auto"/>
            </w:tcBorders>
            <w:shd w:val="solid" w:color="FFFFFF" w:fill="auto"/>
          </w:tcPr>
          <w:p w14:paraId="5A92225A" w14:textId="77777777" w:rsidR="006F5D47" w:rsidRPr="00660A5E" w:rsidRDefault="006F5D47">
            <w:pPr>
              <w:pStyle w:val="TAL"/>
              <w:rPr>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33CBBED" w14:textId="77777777" w:rsidR="006F5D47" w:rsidRPr="00660A5E" w:rsidRDefault="006F5D47">
            <w:pPr>
              <w:pStyle w:val="TAL"/>
              <w:rPr>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C0235C9" w14:textId="77777777" w:rsidR="006F5D47" w:rsidRPr="00660A5E" w:rsidRDefault="006F5D47">
            <w:pPr>
              <w:pStyle w:val="TAL"/>
              <w:rPr>
                <w:sz w:val="16"/>
                <w:szCs w:val="16"/>
                <w:lang w:eastAsia="ko-KR"/>
              </w:rPr>
            </w:pPr>
            <w:r w:rsidRPr="00660A5E">
              <w:rPr>
                <w:sz w:val="16"/>
                <w:szCs w:val="16"/>
                <w:lang w:eastAsia="ko-KR"/>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BD62CD2" w14:textId="77777777" w:rsidR="006F5D47" w:rsidRPr="00660A5E" w:rsidRDefault="006F5D47">
            <w:pPr>
              <w:pStyle w:val="TAL"/>
              <w:rPr>
                <w:sz w:val="16"/>
                <w:szCs w:val="16"/>
                <w:lang w:eastAsia="ko-KR"/>
              </w:rPr>
            </w:pPr>
            <w:r w:rsidRPr="00660A5E">
              <w:rPr>
                <w:rFonts w:hint="eastAsia"/>
                <w:sz w:val="16"/>
                <w:szCs w:val="16"/>
                <w:lang w:eastAsia="ko-KR"/>
              </w:rPr>
              <w:t>1</w:t>
            </w:r>
            <w:r w:rsidRPr="00660A5E">
              <w:rPr>
                <w:sz w:val="16"/>
                <w:szCs w:val="16"/>
                <w:lang w:eastAsia="ko-KR"/>
              </w:rPr>
              <w:t>2</w:t>
            </w:r>
            <w:r w:rsidRPr="00660A5E">
              <w:rPr>
                <w:rFonts w:hint="eastAsia"/>
                <w:sz w:val="16"/>
                <w:szCs w:val="16"/>
                <w:lang w:eastAsia="ko-KR"/>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25519" w14:textId="77777777" w:rsidR="006F5D47" w:rsidRPr="00660A5E" w:rsidRDefault="006F5D47">
            <w:pPr>
              <w:pStyle w:val="TAL"/>
              <w:rPr>
                <w:sz w:val="16"/>
                <w:szCs w:val="16"/>
                <w:lang w:eastAsia="ko-KR"/>
              </w:rPr>
            </w:pPr>
            <w:r w:rsidRPr="00660A5E">
              <w:rPr>
                <w:sz w:val="16"/>
                <w:szCs w:val="16"/>
                <w:lang w:eastAsia="ko-KR"/>
              </w:rPr>
              <w:t>13.0.0</w:t>
            </w:r>
          </w:p>
        </w:tc>
      </w:tr>
      <w:tr w:rsidR="006F5D47" w14:paraId="73AEAD40" w14:textId="77777777">
        <w:tblPrEx>
          <w:tblLook w:val="04A0" w:firstRow="1" w:lastRow="0" w:firstColumn="1" w:lastColumn="0" w:noHBand="0" w:noVBand="1"/>
        </w:tblPrEx>
        <w:trPr>
          <w:cantSplit/>
        </w:trPr>
        <w:tc>
          <w:tcPr>
            <w:tcW w:w="9923" w:type="dxa"/>
            <w:gridSpan w:val="13"/>
            <w:tcBorders>
              <w:top w:val="single" w:sz="6" w:space="0" w:color="auto"/>
              <w:left w:val="single" w:sz="6" w:space="0" w:color="auto"/>
              <w:bottom w:val="nil"/>
              <w:right w:val="single" w:sz="6" w:space="0" w:color="auto"/>
            </w:tcBorders>
            <w:shd w:val="solid" w:color="FFFFFF" w:fill="auto"/>
            <w:hideMark/>
          </w:tcPr>
          <w:p w14:paraId="2105B99E" w14:textId="77777777" w:rsidR="006F5D47" w:rsidRDefault="006F5D47">
            <w:pPr>
              <w:pStyle w:val="TAL"/>
              <w:jc w:val="center"/>
              <w:rPr>
                <w:b/>
                <w:sz w:val="16"/>
                <w:lang w:eastAsia="en-US"/>
              </w:rPr>
            </w:pPr>
            <w:r>
              <w:rPr>
                <w:b/>
                <w:lang w:eastAsia="en-US"/>
              </w:rPr>
              <w:t>Change history</w:t>
            </w:r>
          </w:p>
        </w:tc>
      </w:tr>
      <w:tr w:rsidR="006F5D47" w14:paraId="55FB1139"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0F395BB3" w14:textId="77777777" w:rsidR="006F5D47" w:rsidRDefault="006F5D47">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67FA7CA" w14:textId="77777777" w:rsidR="006F5D47" w:rsidRDefault="006F5D47">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0A54A7FC" w14:textId="77777777" w:rsidR="006F5D47" w:rsidRDefault="006F5D47">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CBD197A" w14:textId="77777777" w:rsidR="006F5D47" w:rsidRDefault="006F5D47">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2D876099" w14:textId="77777777" w:rsidR="006F5D47" w:rsidRDefault="006F5D47">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D918A0D" w14:textId="77777777" w:rsidR="006F5D47" w:rsidRDefault="006F5D47">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1369DE9B" w14:textId="77777777" w:rsidR="006F5D47" w:rsidRDefault="006F5D47">
            <w:pPr>
              <w:pStyle w:val="TAL"/>
              <w:rPr>
                <w:b/>
                <w:sz w:val="16"/>
                <w:lang w:eastAsia="en-US"/>
              </w:rPr>
            </w:pPr>
            <w:r>
              <w:rPr>
                <w:b/>
                <w:sz w:val="16"/>
                <w:lang w:eastAsia="en-US"/>
              </w:rPr>
              <w:t>Subject/Comment</w:t>
            </w:r>
          </w:p>
        </w:tc>
        <w:tc>
          <w:tcPr>
            <w:tcW w:w="113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F8D9787" w14:textId="77777777" w:rsidR="006F5D47" w:rsidRDefault="006F5D47">
            <w:pPr>
              <w:pStyle w:val="TAL"/>
              <w:rPr>
                <w:b/>
                <w:sz w:val="16"/>
                <w:lang w:eastAsia="en-US"/>
              </w:rPr>
            </w:pPr>
            <w:r>
              <w:rPr>
                <w:b/>
                <w:sz w:val="16"/>
                <w:lang w:eastAsia="en-US"/>
              </w:rPr>
              <w:t>New</w:t>
            </w:r>
          </w:p>
        </w:tc>
      </w:tr>
      <w:tr w:rsidR="006F5D47" w14:paraId="0AA865DE"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1BD0A93A" w14:textId="77777777" w:rsidR="006F5D47" w:rsidRPr="00660A5E" w:rsidRDefault="006F5D47" w:rsidP="00660A5E">
            <w:pPr>
              <w:pStyle w:val="TAL"/>
              <w:jc w:val="center"/>
              <w:rPr>
                <w:sz w:val="16"/>
                <w:szCs w:val="16"/>
                <w:lang w:eastAsia="ko-KR"/>
              </w:rPr>
            </w:pPr>
            <w:r w:rsidRPr="00660A5E">
              <w:rPr>
                <w:sz w:val="16"/>
                <w:szCs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EF8D0AA" w14:textId="77777777" w:rsidR="006F5D47" w:rsidRPr="00660A5E" w:rsidRDefault="006F5D47" w:rsidP="00660A5E">
            <w:pPr>
              <w:pStyle w:val="TAL"/>
              <w:jc w:val="center"/>
              <w:rPr>
                <w:sz w:val="16"/>
                <w:szCs w:val="16"/>
                <w:lang w:eastAsia="ko-KR"/>
              </w:rPr>
            </w:pPr>
            <w:r w:rsidRPr="00660A5E">
              <w:rPr>
                <w:sz w:val="16"/>
                <w:szCs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A69E53F" w14:textId="77777777" w:rsidR="006F5D47" w:rsidRPr="00660A5E" w:rsidRDefault="006F5D47" w:rsidP="00660A5E">
            <w:pPr>
              <w:pStyle w:val="TAL"/>
              <w:jc w:val="center"/>
              <w:rPr>
                <w:sz w:val="16"/>
                <w:szCs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B8C7368" w14:textId="77777777" w:rsidR="006F5D47" w:rsidRPr="00660A5E" w:rsidRDefault="006F5D47">
            <w:pPr>
              <w:pStyle w:val="TAL"/>
              <w:rPr>
                <w:sz w:val="16"/>
                <w:szCs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6344E9A" w14:textId="77777777" w:rsidR="006F5D47" w:rsidRPr="00660A5E" w:rsidRDefault="006F5D47" w:rsidP="00660A5E">
            <w:pPr>
              <w:pStyle w:val="TAL"/>
              <w:jc w:val="right"/>
              <w:rPr>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B81A20" w14:textId="77777777" w:rsidR="006F5D47" w:rsidRPr="00660A5E" w:rsidRDefault="006F5D47">
            <w:pPr>
              <w:pStyle w:val="TAL"/>
              <w:rPr>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4CF0F98" w14:textId="77777777" w:rsidR="006F5D47" w:rsidRPr="00660A5E" w:rsidRDefault="006F5D47">
            <w:pPr>
              <w:pStyle w:val="TAL"/>
              <w:rPr>
                <w:sz w:val="16"/>
                <w:szCs w:val="16"/>
                <w:lang w:eastAsia="ko-KR"/>
              </w:rPr>
            </w:pPr>
            <w:r w:rsidRPr="00660A5E">
              <w:rPr>
                <w:sz w:val="16"/>
                <w:szCs w:val="16"/>
                <w:lang w:eastAsia="ko-KR"/>
              </w:rPr>
              <w:t>Automatic upgrade from previous Release</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46962F7B" w14:textId="77777777" w:rsidR="006F5D47" w:rsidRPr="00660A5E" w:rsidRDefault="006F5D47" w:rsidP="00660A5E">
            <w:pPr>
              <w:pStyle w:val="TAL"/>
              <w:jc w:val="center"/>
              <w:rPr>
                <w:sz w:val="16"/>
                <w:szCs w:val="16"/>
                <w:lang w:eastAsia="ko-KR"/>
              </w:rPr>
            </w:pPr>
            <w:r w:rsidRPr="00660A5E">
              <w:rPr>
                <w:sz w:val="16"/>
                <w:szCs w:val="16"/>
                <w:lang w:eastAsia="ko-KR"/>
              </w:rPr>
              <w:t>14.0.0</w:t>
            </w:r>
          </w:p>
        </w:tc>
      </w:tr>
      <w:tr w:rsidR="006F5D47" w14:paraId="117D8EDF"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958A380" w14:textId="77777777" w:rsidR="006F5D47" w:rsidRPr="00660A5E" w:rsidRDefault="006F5D47" w:rsidP="00660A5E">
            <w:pPr>
              <w:pStyle w:val="TAL"/>
              <w:jc w:val="center"/>
              <w:rPr>
                <w:sz w:val="16"/>
                <w:szCs w:val="16"/>
                <w:lang w:eastAsia="ko-KR"/>
              </w:rPr>
            </w:pPr>
            <w:r w:rsidRPr="00660A5E">
              <w:rPr>
                <w:sz w:val="16"/>
                <w:szCs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856BFF" w14:textId="77777777" w:rsidR="006F5D47" w:rsidRPr="00660A5E" w:rsidRDefault="006F5D47" w:rsidP="00660A5E">
            <w:pPr>
              <w:pStyle w:val="TAL"/>
              <w:jc w:val="center"/>
              <w:rPr>
                <w:sz w:val="16"/>
                <w:szCs w:val="16"/>
                <w:lang w:eastAsia="ko-KR"/>
              </w:rPr>
            </w:pPr>
            <w:r w:rsidRPr="00660A5E">
              <w:rPr>
                <w:sz w:val="16"/>
                <w:szCs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18CF147" w14:textId="77777777" w:rsidR="006F5D47" w:rsidRPr="00660A5E" w:rsidRDefault="006F5D47" w:rsidP="00660A5E">
            <w:pPr>
              <w:pStyle w:val="TAL"/>
              <w:jc w:val="center"/>
              <w:rPr>
                <w:sz w:val="16"/>
                <w:szCs w:val="16"/>
                <w:lang w:eastAsia="ko-KR"/>
              </w:rPr>
            </w:pPr>
            <w:r w:rsidRPr="00660A5E">
              <w:rPr>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710E9E3" w14:textId="77777777" w:rsidR="006F5D47" w:rsidRPr="00660A5E" w:rsidRDefault="006F5D47">
            <w:pPr>
              <w:pStyle w:val="TAL"/>
              <w:rPr>
                <w:sz w:val="16"/>
                <w:szCs w:val="16"/>
                <w:lang w:eastAsia="ko-KR"/>
              </w:rPr>
            </w:pPr>
            <w:r w:rsidRPr="00660A5E">
              <w:rPr>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EE9930B" w14:textId="77777777" w:rsidR="006F5D47" w:rsidRPr="00660A5E" w:rsidRDefault="006F5D47" w:rsidP="00660A5E">
            <w:pPr>
              <w:pStyle w:val="TAL"/>
              <w:jc w:val="right"/>
              <w:rPr>
                <w:sz w:val="16"/>
                <w:szCs w:val="16"/>
                <w:lang w:eastAsia="ko-KR"/>
              </w:rPr>
            </w:pPr>
            <w:r w:rsidRPr="00660A5E">
              <w:rPr>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BABDDA" w14:textId="77777777" w:rsidR="006F5D47" w:rsidRPr="00660A5E" w:rsidRDefault="006F5D47">
            <w:pPr>
              <w:pStyle w:val="TAL"/>
              <w:rPr>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4121827" w14:textId="77777777" w:rsidR="006F5D47" w:rsidRPr="00660A5E" w:rsidRDefault="006F5D47">
            <w:pPr>
              <w:pStyle w:val="TAL"/>
              <w:rPr>
                <w:sz w:val="16"/>
                <w:szCs w:val="16"/>
                <w:lang w:eastAsia="ko-KR"/>
              </w:rPr>
            </w:pPr>
            <w:r w:rsidRPr="00660A5E">
              <w:rPr>
                <w:sz w:val="16"/>
                <w:szCs w:val="16"/>
                <w:lang w:eastAsia="ko-KR"/>
              </w:rPr>
              <w:t>Automatic upgrade from previous Release</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253586B5" w14:textId="77777777" w:rsidR="006F5D47" w:rsidRPr="00660A5E" w:rsidRDefault="006F5D47" w:rsidP="00660A5E">
            <w:pPr>
              <w:pStyle w:val="TAL"/>
              <w:jc w:val="center"/>
              <w:rPr>
                <w:sz w:val="16"/>
                <w:szCs w:val="16"/>
                <w:lang w:eastAsia="ko-KR"/>
              </w:rPr>
            </w:pPr>
            <w:r w:rsidRPr="00660A5E">
              <w:rPr>
                <w:sz w:val="16"/>
                <w:szCs w:val="16"/>
                <w:lang w:eastAsia="ko-KR"/>
              </w:rPr>
              <w:t>15.0.0</w:t>
            </w:r>
          </w:p>
        </w:tc>
      </w:tr>
      <w:tr w:rsidR="006F5D47" w14:paraId="5BA01F73" w14:textId="77777777" w:rsidTr="009D4901">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8DEAE92" w14:textId="77777777" w:rsidR="006F5D47" w:rsidRPr="00660A5E" w:rsidRDefault="006F5D47" w:rsidP="00660A5E">
            <w:pPr>
              <w:pStyle w:val="TAL"/>
              <w:jc w:val="center"/>
              <w:rPr>
                <w:sz w:val="16"/>
                <w:szCs w:val="16"/>
                <w:lang w:eastAsia="ko-KR"/>
              </w:rPr>
            </w:pPr>
            <w:r w:rsidRPr="00660A5E">
              <w:rPr>
                <w:sz w:val="16"/>
                <w:szCs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BDB4D" w14:textId="77777777" w:rsidR="006F5D47" w:rsidRPr="00660A5E" w:rsidRDefault="006F5D47" w:rsidP="00660A5E">
            <w:pPr>
              <w:pStyle w:val="TAL"/>
              <w:jc w:val="center"/>
              <w:rPr>
                <w:sz w:val="16"/>
                <w:szCs w:val="16"/>
                <w:lang w:eastAsia="ko-KR"/>
              </w:rPr>
            </w:pPr>
            <w:r w:rsidRPr="00660A5E">
              <w:rPr>
                <w:sz w:val="16"/>
                <w:szCs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A78DEA8" w14:textId="77777777" w:rsidR="006F5D47" w:rsidRPr="00660A5E" w:rsidRDefault="006F5D47" w:rsidP="00660A5E">
            <w:pPr>
              <w:pStyle w:val="TAL"/>
              <w:jc w:val="center"/>
              <w:rPr>
                <w:sz w:val="16"/>
                <w:szCs w:val="16"/>
                <w:lang w:eastAsia="ko-KR"/>
              </w:rPr>
            </w:pPr>
            <w:r w:rsidRPr="00660A5E">
              <w:rPr>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A02AA05" w14:textId="77777777" w:rsidR="006F5D47" w:rsidRPr="00660A5E" w:rsidRDefault="006F5D47">
            <w:pPr>
              <w:pStyle w:val="TAL"/>
              <w:rPr>
                <w:sz w:val="16"/>
                <w:szCs w:val="16"/>
                <w:lang w:eastAsia="ko-KR"/>
              </w:rPr>
            </w:pPr>
            <w:r w:rsidRPr="00660A5E">
              <w:rPr>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3417D9A" w14:textId="77777777" w:rsidR="006F5D47" w:rsidRPr="00660A5E" w:rsidRDefault="006F5D47" w:rsidP="00660A5E">
            <w:pPr>
              <w:pStyle w:val="TAL"/>
              <w:jc w:val="right"/>
              <w:rPr>
                <w:sz w:val="16"/>
                <w:szCs w:val="16"/>
                <w:lang w:eastAsia="ko-KR"/>
              </w:rPr>
            </w:pPr>
            <w:r w:rsidRPr="00660A5E">
              <w:rPr>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C331F" w14:textId="77777777" w:rsidR="006F5D47" w:rsidRPr="00660A5E" w:rsidRDefault="006F5D47">
            <w:pPr>
              <w:pStyle w:val="TAL"/>
              <w:rPr>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1C1EC40" w14:textId="77777777" w:rsidR="006F5D47" w:rsidRPr="00660A5E" w:rsidRDefault="006F5D47">
            <w:pPr>
              <w:pStyle w:val="TAL"/>
              <w:rPr>
                <w:sz w:val="16"/>
                <w:szCs w:val="16"/>
                <w:lang w:eastAsia="ko-KR"/>
              </w:rPr>
            </w:pPr>
            <w:r w:rsidRPr="00660A5E">
              <w:rPr>
                <w:sz w:val="16"/>
                <w:szCs w:val="16"/>
                <w:lang w:eastAsia="ko-KR"/>
              </w:rPr>
              <w:t>Update to Rel-16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379148BC" w14:textId="77777777" w:rsidR="006F5D47" w:rsidRPr="00660A5E" w:rsidRDefault="006F5D47" w:rsidP="00660A5E">
            <w:pPr>
              <w:pStyle w:val="TAL"/>
              <w:jc w:val="center"/>
              <w:rPr>
                <w:bCs/>
                <w:sz w:val="16"/>
                <w:szCs w:val="16"/>
                <w:lang w:eastAsia="ko-KR"/>
              </w:rPr>
            </w:pPr>
            <w:r w:rsidRPr="00660A5E">
              <w:rPr>
                <w:bCs/>
                <w:sz w:val="16"/>
                <w:szCs w:val="16"/>
                <w:lang w:eastAsia="ko-KR"/>
              </w:rPr>
              <w:t>16.0.0</w:t>
            </w:r>
          </w:p>
        </w:tc>
      </w:tr>
      <w:tr w:rsidR="00660A5E" w:rsidRPr="00FE1397" w14:paraId="79CAB6FD" w14:textId="77777777" w:rsidTr="002353D6">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8E35FBC" w14:textId="77777777" w:rsidR="00660A5E" w:rsidRPr="00660A5E" w:rsidRDefault="00660A5E" w:rsidP="00660A5E">
            <w:pPr>
              <w:pStyle w:val="TAL"/>
              <w:jc w:val="center"/>
              <w:rPr>
                <w:sz w:val="16"/>
                <w:szCs w:val="16"/>
                <w:lang w:eastAsia="ko-KR"/>
              </w:rPr>
            </w:pPr>
            <w:r w:rsidRPr="00660A5E">
              <w:rPr>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DC8AC9" w14:textId="77777777" w:rsidR="00660A5E" w:rsidRPr="00660A5E" w:rsidRDefault="00660A5E" w:rsidP="00660A5E">
            <w:pPr>
              <w:pStyle w:val="TAL"/>
              <w:jc w:val="center"/>
              <w:rPr>
                <w:sz w:val="16"/>
                <w:szCs w:val="16"/>
                <w:lang w:eastAsia="ko-KR"/>
              </w:rPr>
            </w:pPr>
            <w:r w:rsidRPr="00660A5E">
              <w:rPr>
                <w:sz w:val="16"/>
                <w:szCs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8C5128A" w14:textId="77777777" w:rsidR="00660A5E" w:rsidRPr="00660A5E" w:rsidRDefault="00660A5E" w:rsidP="00660A5E">
            <w:pPr>
              <w:pStyle w:val="TAL"/>
              <w:jc w:val="center"/>
              <w:rPr>
                <w:sz w:val="16"/>
                <w:szCs w:val="16"/>
                <w:lang w:eastAsia="ko-KR"/>
              </w:rPr>
            </w:pPr>
            <w:r w:rsidRPr="00660A5E">
              <w:rPr>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B6529F2" w14:textId="77777777" w:rsidR="00660A5E" w:rsidRPr="00660A5E" w:rsidRDefault="00660A5E" w:rsidP="006F5D47">
            <w:pPr>
              <w:pStyle w:val="TAL"/>
              <w:rPr>
                <w:sz w:val="16"/>
                <w:szCs w:val="16"/>
                <w:lang w:eastAsia="ko-KR"/>
              </w:rPr>
            </w:pPr>
            <w:r w:rsidRPr="00660A5E">
              <w:rPr>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30725BF" w14:textId="77777777" w:rsidR="00660A5E" w:rsidRPr="00660A5E" w:rsidRDefault="00660A5E" w:rsidP="00660A5E">
            <w:pPr>
              <w:pStyle w:val="TAL"/>
              <w:jc w:val="right"/>
              <w:rPr>
                <w:sz w:val="16"/>
                <w:szCs w:val="16"/>
                <w:lang w:eastAsia="ko-KR"/>
              </w:rPr>
            </w:pPr>
            <w:r w:rsidRPr="00660A5E">
              <w:rPr>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3FDB8A" w14:textId="77777777" w:rsidR="00660A5E" w:rsidRPr="00660A5E" w:rsidRDefault="00660A5E" w:rsidP="00660A5E">
            <w:pPr>
              <w:pStyle w:val="TAL"/>
              <w:rPr>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0D61E18" w14:textId="77777777" w:rsidR="00660A5E" w:rsidRPr="00660A5E" w:rsidRDefault="00660A5E" w:rsidP="006F5D47">
            <w:pPr>
              <w:pStyle w:val="TAL"/>
              <w:rPr>
                <w:sz w:val="16"/>
                <w:szCs w:val="16"/>
                <w:lang w:eastAsia="ko-KR"/>
              </w:rPr>
            </w:pPr>
            <w:r w:rsidRPr="00660A5E">
              <w:rPr>
                <w:sz w:val="16"/>
                <w:szCs w:val="16"/>
                <w:lang w:eastAsia="ko-KR"/>
              </w:rPr>
              <w:t>Update to Rel-17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314D33D8" w14:textId="77777777" w:rsidR="00660A5E" w:rsidRPr="00660A5E" w:rsidRDefault="00660A5E" w:rsidP="00660A5E">
            <w:pPr>
              <w:pStyle w:val="TAL"/>
              <w:jc w:val="center"/>
              <w:rPr>
                <w:bCs/>
                <w:sz w:val="16"/>
                <w:szCs w:val="16"/>
                <w:lang w:eastAsia="ko-KR"/>
              </w:rPr>
            </w:pPr>
            <w:r w:rsidRPr="00660A5E">
              <w:rPr>
                <w:bCs/>
                <w:sz w:val="16"/>
                <w:szCs w:val="16"/>
                <w:lang w:eastAsia="ko-KR"/>
              </w:rPr>
              <w:t>17.0.0</w:t>
            </w:r>
          </w:p>
        </w:tc>
      </w:tr>
      <w:tr w:rsidR="00A36705" w:rsidRPr="00FE1397" w14:paraId="0D6C0B23" w14:textId="77777777" w:rsidTr="002353D6">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0DB053A" w14:textId="77777777" w:rsidR="00A36705" w:rsidRPr="00660A5E" w:rsidRDefault="00A36705" w:rsidP="00A36705">
            <w:pPr>
              <w:pStyle w:val="TAL"/>
              <w:jc w:val="center"/>
              <w:rPr>
                <w:sz w:val="16"/>
                <w:szCs w:val="16"/>
                <w:lang w:eastAsia="ko-KR"/>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64674D" w14:textId="77777777" w:rsidR="00A36705" w:rsidRPr="00660A5E" w:rsidRDefault="00A36705" w:rsidP="00A36705">
            <w:pPr>
              <w:pStyle w:val="TAL"/>
              <w:jc w:val="center"/>
              <w:rPr>
                <w:sz w:val="16"/>
                <w:szCs w:val="16"/>
                <w:lang w:eastAsia="ko-KR"/>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FDBB7BC" w14:textId="77777777" w:rsidR="00A36705" w:rsidRPr="00660A5E" w:rsidRDefault="00A36705" w:rsidP="00A36705">
            <w:pPr>
              <w:pStyle w:val="TAL"/>
              <w:jc w:val="center"/>
              <w:rPr>
                <w:sz w:val="16"/>
                <w:szCs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B247B12" w14:textId="77777777" w:rsidR="00A36705" w:rsidRPr="00660A5E" w:rsidRDefault="00A36705" w:rsidP="00A36705">
            <w:pPr>
              <w:pStyle w:val="TAL"/>
              <w:rPr>
                <w:sz w:val="16"/>
                <w:szCs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19217DC" w14:textId="77777777" w:rsidR="00A36705" w:rsidRPr="00660A5E" w:rsidRDefault="00A36705" w:rsidP="00A36705">
            <w:pPr>
              <w:pStyle w:val="TAL"/>
              <w:jc w:val="right"/>
              <w:rPr>
                <w:sz w:val="16"/>
                <w:szCs w:val="16"/>
                <w:lang w:eastAsia="ko-KR"/>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AA4736" w14:textId="77777777" w:rsidR="00A36705" w:rsidRPr="00660A5E" w:rsidRDefault="00A36705" w:rsidP="00A36705">
            <w:pPr>
              <w:pStyle w:val="TAL"/>
              <w:rPr>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B7AB8DB" w14:textId="77777777" w:rsidR="00A36705" w:rsidRPr="009D4901" w:rsidRDefault="00A36705" w:rsidP="00A36705">
            <w:pPr>
              <w:pStyle w:val="TAL"/>
              <w:rPr>
                <w:sz w:val="16"/>
                <w:szCs w:val="16"/>
                <w:lang w:eastAsia="ko-KR"/>
              </w:rPr>
            </w:pPr>
            <w:r>
              <w:rPr>
                <w:snapToGrid w:val="0"/>
                <w:color w:val="000000"/>
                <w:sz w:val="16"/>
                <w:lang w:eastAsia="ko-KR"/>
              </w:rPr>
              <w:t>Update to Rel-18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5E12AC62" w14:textId="77777777" w:rsidR="00A36705" w:rsidRPr="009D4901" w:rsidRDefault="00A36705" w:rsidP="00A36705">
            <w:pPr>
              <w:pStyle w:val="TAL"/>
              <w:jc w:val="center"/>
              <w:rPr>
                <w:b/>
                <w:bCs/>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4F36D9" w:rsidRPr="00FE1397" w14:paraId="33C698B6" w14:textId="77777777" w:rsidTr="00660A5E">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4F407E6" w14:textId="77777777" w:rsidR="004F36D9" w:rsidRDefault="004F36D9" w:rsidP="004F36D9">
            <w:pPr>
              <w:pStyle w:val="TAL"/>
              <w:jc w:val="center"/>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0DFAF4A" w14:textId="7CCF1B2E" w:rsidR="004F36D9" w:rsidRDefault="006B73BF" w:rsidP="004F36D9">
            <w:pPr>
              <w:pStyle w:val="TAL"/>
              <w:jc w:val="center"/>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40546E38" w14:textId="77777777" w:rsidR="004F36D9" w:rsidRDefault="004F36D9" w:rsidP="004F36D9">
            <w:pPr>
              <w:pStyle w:val="TAL"/>
              <w:jc w:val="center"/>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02152700" w14:textId="77777777" w:rsidR="004F36D9" w:rsidRDefault="004F36D9" w:rsidP="004F36D9">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0085D783" w14:textId="77777777" w:rsidR="004F36D9" w:rsidRDefault="004F36D9" w:rsidP="004F36D9">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A96C06" w14:textId="77777777" w:rsidR="004F36D9" w:rsidRPr="00660A5E" w:rsidRDefault="004F36D9" w:rsidP="004F36D9">
            <w:pPr>
              <w:pStyle w:val="TAL"/>
              <w:rPr>
                <w:sz w:val="16"/>
                <w:szCs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63A1EBD4" w14:textId="77777777" w:rsidR="004F36D9" w:rsidRPr="002353D6" w:rsidRDefault="004F36D9" w:rsidP="004F36D9">
            <w:pPr>
              <w:pStyle w:val="TAL"/>
              <w:rPr>
                <w:snapToGrid w:val="0"/>
                <w:color w:val="000000"/>
                <w:sz w:val="16"/>
                <w:lang w:eastAsia="ko-KR"/>
              </w:rPr>
            </w:pPr>
            <w:r>
              <w:rPr>
                <w:sz w:val="16"/>
                <w:szCs w:val="16"/>
                <w:lang w:eastAsia="ko-KR"/>
              </w:rPr>
              <w:t>Update to Rel-19 version (MCC)</w:t>
            </w:r>
          </w:p>
        </w:tc>
        <w:tc>
          <w:tcPr>
            <w:tcW w:w="1134" w:type="dxa"/>
            <w:gridSpan w:val="2"/>
            <w:tcBorders>
              <w:top w:val="single" w:sz="12" w:space="0" w:color="auto"/>
              <w:left w:val="single" w:sz="6" w:space="0" w:color="auto"/>
              <w:bottom w:val="single" w:sz="6" w:space="0" w:color="auto"/>
              <w:right w:val="single" w:sz="6" w:space="0" w:color="auto"/>
            </w:tcBorders>
            <w:shd w:val="solid" w:color="FFFFFF" w:fill="auto"/>
          </w:tcPr>
          <w:p w14:paraId="55E0FFEA" w14:textId="77777777" w:rsidR="004F36D9" w:rsidRPr="002353D6" w:rsidRDefault="004F36D9" w:rsidP="004F36D9">
            <w:pPr>
              <w:pStyle w:val="TAL"/>
              <w:jc w:val="center"/>
              <w:rPr>
                <w:b/>
                <w:snapToGrid w:val="0"/>
                <w:color w:val="000000"/>
                <w:sz w:val="16"/>
                <w:lang w:eastAsia="ko-KR"/>
              </w:rPr>
            </w:pPr>
            <w:r w:rsidRPr="002353D6">
              <w:rPr>
                <w:b/>
                <w:snapToGrid w:val="0"/>
                <w:color w:val="000000"/>
                <w:sz w:val="16"/>
                <w:lang w:eastAsia="ko-KR"/>
              </w:rPr>
              <w:t>19.0.0</w:t>
            </w:r>
          </w:p>
        </w:tc>
      </w:tr>
    </w:tbl>
    <w:p w14:paraId="64DD5CC0" w14:textId="77777777" w:rsidR="006F5D47" w:rsidRDefault="006F5D47"/>
    <w:sectPr w:rsidR="006F5D47">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A214A" w14:textId="77777777" w:rsidR="00FE7397" w:rsidRDefault="00FE7397">
      <w:pPr>
        <w:pStyle w:val="TAL"/>
      </w:pPr>
      <w:r>
        <w:separator/>
      </w:r>
    </w:p>
  </w:endnote>
  <w:endnote w:type="continuationSeparator" w:id="0">
    <w:p w14:paraId="37A462B3" w14:textId="77777777" w:rsidR="00FE7397" w:rsidRDefault="00FE739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80C98" w14:textId="77777777" w:rsidR="006F5D47" w:rsidRDefault="006F5D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0CA9" w14:textId="77777777" w:rsidR="00FE7397" w:rsidRDefault="00FE7397">
      <w:pPr>
        <w:pStyle w:val="TAL"/>
      </w:pPr>
      <w:r>
        <w:separator/>
      </w:r>
    </w:p>
  </w:footnote>
  <w:footnote w:type="continuationSeparator" w:id="0">
    <w:p w14:paraId="625E0577" w14:textId="77777777" w:rsidR="00FE7397" w:rsidRDefault="00FE739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7CB1" w14:textId="77777777" w:rsidR="006F5D47" w:rsidRDefault="00A36705">
    <w:pPr>
      <w:pStyle w:val="Header"/>
      <w:framePr w:wrap="auto" w:vAnchor="text" w:hAnchor="margin" w:xAlign="right" w:y="1"/>
      <w:widowControl/>
    </w:pPr>
    <w:r>
      <w:fldChar w:fldCharType="begin"/>
    </w:r>
    <w:r>
      <w:instrText xml:space="preserve"> STYLEREF ZA </w:instrText>
    </w:r>
    <w:r>
      <w:fldChar w:fldCharType="separate"/>
    </w:r>
    <w:r>
      <w:t>3GPP TS 48.020 V18.0.0 (2024-03)</w:t>
    </w:r>
    <w:r>
      <w:fldChar w:fldCharType="end"/>
    </w:r>
  </w:p>
  <w:p w14:paraId="265D7E20" w14:textId="77777777" w:rsidR="006F5D47" w:rsidRDefault="006F5D47">
    <w:pPr>
      <w:pStyle w:val="Header"/>
      <w:framePr w:wrap="auto" w:vAnchor="text" w:hAnchor="margin" w:xAlign="center" w:y="1"/>
      <w:widowControl/>
    </w:pPr>
    <w:r>
      <w:fldChar w:fldCharType="begin"/>
    </w:r>
    <w:r>
      <w:instrText xml:space="preserve"> PAGE </w:instrText>
    </w:r>
    <w:r>
      <w:fldChar w:fldCharType="separate"/>
    </w:r>
    <w:r>
      <w:t>25</w:t>
    </w:r>
    <w:r>
      <w:fldChar w:fldCharType="end"/>
    </w:r>
  </w:p>
  <w:p w14:paraId="6BBC53C9" w14:textId="77777777" w:rsidR="006F5D47" w:rsidRDefault="00A36705">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32E72EC5" w14:textId="77777777" w:rsidR="006F5D47" w:rsidRDefault="006F5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FEC3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6C9F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ECF0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4847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30EF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6BC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3AE3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D68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A82D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70F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F527D1"/>
    <w:multiLevelType w:val="multilevel"/>
    <w:tmpl w:val="64405EBE"/>
    <w:lvl w:ilvl="0">
      <w:start w:val="10"/>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9E524D7"/>
    <w:multiLevelType w:val="multilevel"/>
    <w:tmpl w:val="F9EEB652"/>
    <w:lvl w:ilvl="0">
      <w:start w:val="11"/>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2BB4720"/>
    <w:multiLevelType w:val="hybridMultilevel"/>
    <w:tmpl w:val="9086CE68"/>
    <w:lvl w:ilvl="0" w:tplc="04070001">
      <w:start w:val="1"/>
      <w:numFmt w:val="bullet"/>
      <w:lvlText w:val=""/>
      <w:lvlJc w:val="left"/>
      <w:pPr>
        <w:tabs>
          <w:tab w:val="num" w:pos="820"/>
        </w:tabs>
        <w:ind w:left="820" w:hanging="360"/>
      </w:pPr>
      <w:rPr>
        <w:rFonts w:ascii="Symbol" w:hAnsi="Symbol" w:hint="default"/>
      </w:rPr>
    </w:lvl>
    <w:lvl w:ilvl="1" w:tplc="04070003" w:tentative="1">
      <w:start w:val="1"/>
      <w:numFmt w:val="bullet"/>
      <w:lvlText w:val="o"/>
      <w:lvlJc w:val="left"/>
      <w:pPr>
        <w:tabs>
          <w:tab w:val="num" w:pos="1540"/>
        </w:tabs>
        <w:ind w:left="1540" w:hanging="360"/>
      </w:pPr>
      <w:rPr>
        <w:rFonts w:ascii="Courier New" w:hAnsi="Courier New" w:hint="default"/>
      </w:rPr>
    </w:lvl>
    <w:lvl w:ilvl="2" w:tplc="04070005" w:tentative="1">
      <w:start w:val="1"/>
      <w:numFmt w:val="bullet"/>
      <w:lvlText w:val=""/>
      <w:lvlJc w:val="left"/>
      <w:pPr>
        <w:tabs>
          <w:tab w:val="num" w:pos="2260"/>
        </w:tabs>
        <w:ind w:left="2260" w:hanging="360"/>
      </w:pPr>
      <w:rPr>
        <w:rFonts w:ascii="Wingdings" w:hAnsi="Wingdings" w:hint="default"/>
      </w:rPr>
    </w:lvl>
    <w:lvl w:ilvl="3" w:tplc="04070001" w:tentative="1">
      <w:start w:val="1"/>
      <w:numFmt w:val="bullet"/>
      <w:lvlText w:val=""/>
      <w:lvlJc w:val="left"/>
      <w:pPr>
        <w:tabs>
          <w:tab w:val="num" w:pos="2980"/>
        </w:tabs>
        <w:ind w:left="2980" w:hanging="360"/>
      </w:pPr>
      <w:rPr>
        <w:rFonts w:ascii="Symbol" w:hAnsi="Symbol" w:hint="default"/>
      </w:rPr>
    </w:lvl>
    <w:lvl w:ilvl="4" w:tplc="04070003" w:tentative="1">
      <w:start w:val="1"/>
      <w:numFmt w:val="bullet"/>
      <w:lvlText w:val="o"/>
      <w:lvlJc w:val="left"/>
      <w:pPr>
        <w:tabs>
          <w:tab w:val="num" w:pos="3700"/>
        </w:tabs>
        <w:ind w:left="3700" w:hanging="360"/>
      </w:pPr>
      <w:rPr>
        <w:rFonts w:ascii="Courier New" w:hAnsi="Courier New" w:hint="default"/>
      </w:rPr>
    </w:lvl>
    <w:lvl w:ilvl="5" w:tplc="04070005" w:tentative="1">
      <w:start w:val="1"/>
      <w:numFmt w:val="bullet"/>
      <w:lvlText w:val=""/>
      <w:lvlJc w:val="left"/>
      <w:pPr>
        <w:tabs>
          <w:tab w:val="num" w:pos="4420"/>
        </w:tabs>
        <w:ind w:left="4420" w:hanging="360"/>
      </w:pPr>
      <w:rPr>
        <w:rFonts w:ascii="Wingdings" w:hAnsi="Wingdings" w:hint="default"/>
      </w:rPr>
    </w:lvl>
    <w:lvl w:ilvl="6" w:tplc="04070001" w:tentative="1">
      <w:start w:val="1"/>
      <w:numFmt w:val="bullet"/>
      <w:lvlText w:val=""/>
      <w:lvlJc w:val="left"/>
      <w:pPr>
        <w:tabs>
          <w:tab w:val="num" w:pos="5140"/>
        </w:tabs>
        <w:ind w:left="5140" w:hanging="360"/>
      </w:pPr>
      <w:rPr>
        <w:rFonts w:ascii="Symbol" w:hAnsi="Symbol" w:hint="default"/>
      </w:rPr>
    </w:lvl>
    <w:lvl w:ilvl="7" w:tplc="04070003" w:tentative="1">
      <w:start w:val="1"/>
      <w:numFmt w:val="bullet"/>
      <w:lvlText w:val="o"/>
      <w:lvlJc w:val="left"/>
      <w:pPr>
        <w:tabs>
          <w:tab w:val="num" w:pos="5860"/>
        </w:tabs>
        <w:ind w:left="5860" w:hanging="360"/>
      </w:pPr>
      <w:rPr>
        <w:rFonts w:ascii="Courier New" w:hAnsi="Courier New" w:hint="default"/>
      </w:rPr>
    </w:lvl>
    <w:lvl w:ilvl="8" w:tplc="0407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3533395">
    <w:abstractNumId w:val="3"/>
  </w:num>
  <w:num w:numId="2" w16cid:durableId="1565027141">
    <w:abstractNumId w:val="8"/>
  </w:num>
  <w:num w:numId="3" w16cid:durableId="345055535">
    <w:abstractNumId w:val="7"/>
  </w:num>
  <w:num w:numId="4" w16cid:durableId="1243445605">
    <w:abstractNumId w:val="9"/>
  </w:num>
  <w:num w:numId="5" w16cid:durableId="1795638571">
    <w:abstractNumId w:val="6"/>
  </w:num>
  <w:num w:numId="6" w16cid:durableId="1338267902">
    <w:abstractNumId w:val="5"/>
  </w:num>
  <w:num w:numId="7" w16cid:durableId="1545681594">
    <w:abstractNumId w:val="4"/>
  </w:num>
  <w:num w:numId="8" w16cid:durableId="844709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6247687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48499250">
    <w:abstractNumId w:val="17"/>
  </w:num>
  <w:num w:numId="11" w16cid:durableId="674697979">
    <w:abstractNumId w:val="14"/>
  </w:num>
  <w:num w:numId="12" w16cid:durableId="1845122248">
    <w:abstractNumId w:val="18"/>
  </w:num>
  <w:num w:numId="13" w16cid:durableId="1302929482">
    <w:abstractNumId w:val="11"/>
  </w:num>
  <w:num w:numId="14" w16cid:durableId="1765881698">
    <w:abstractNumId w:val="15"/>
  </w:num>
  <w:num w:numId="15" w16cid:durableId="1537893544">
    <w:abstractNumId w:val="16"/>
  </w:num>
  <w:num w:numId="16" w16cid:durableId="1250851401">
    <w:abstractNumId w:val="13"/>
  </w:num>
  <w:num w:numId="17" w16cid:durableId="247928005">
    <w:abstractNumId w:val="12"/>
  </w:num>
  <w:num w:numId="18" w16cid:durableId="1987975645">
    <w:abstractNumId w:val="2"/>
  </w:num>
  <w:num w:numId="19" w16cid:durableId="1794981638">
    <w:abstractNumId w:val="1"/>
  </w:num>
  <w:num w:numId="20" w16cid:durableId="2109423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A5E"/>
    <w:rsid w:val="002353D6"/>
    <w:rsid w:val="00495BDC"/>
    <w:rsid w:val="004F36D9"/>
    <w:rsid w:val="005C45FA"/>
    <w:rsid w:val="00660A5E"/>
    <w:rsid w:val="006B73BF"/>
    <w:rsid w:val="006F5D47"/>
    <w:rsid w:val="00737683"/>
    <w:rsid w:val="009D4901"/>
    <w:rsid w:val="00A36705"/>
    <w:rsid w:val="00BB453E"/>
    <w:rsid w:val="00D55DAC"/>
    <w:rsid w:val="00EA1974"/>
    <w:rsid w:val="00FE73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32196966"/>
  <w15:chartTrackingRefBased/>
  <w15:docId w15:val="{3B896ECF-5EF1-4D27-8301-9E3D1CA1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locked/>
    <w:rPr>
      <w:rFonts w:ascii="Arial" w:hAnsi="Arial"/>
      <w:sz w:val="18"/>
      <w:lang w:eastAsia="x-none"/>
    </w:rPr>
  </w:style>
  <w:style w:type="paragraph" w:styleId="BalloonText">
    <w:name w:val="Balloon Text"/>
    <w:basedOn w:val="Normal"/>
    <w:link w:val="BalloonTextChar"/>
    <w:rsid w:val="002353D6"/>
    <w:pPr>
      <w:spacing w:after="0"/>
    </w:pPr>
    <w:rPr>
      <w:rFonts w:ascii="Segoe UI" w:hAnsi="Segoe UI" w:cs="Segoe UI"/>
      <w:sz w:val="18"/>
      <w:szCs w:val="18"/>
    </w:rPr>
  </w:style>
  <w:style w:type="character" w:customStyle="1" w:styleId="BalloonTextChar">
    <w:name w:val="Balloon Text Char"/>
    <w:link w:val="BalloonText"/>
    <w:rsid w:val="002353D6"/>
    <w:rPr>
      <w:rFonts w:ascii="Segoe UI" w:hAnsi="Segoe UI" w:cs="Segoe UI"/>
      <w:sz w:val="18"/>
      <w:szCs w:val="18"/>
      <w:lang w:eastAsia="en-US"/>
    </w:rPr>
  </w:style>
  <w:style w:type="paragraph" w:styleId="Bibliography">
    <w:name w:val="Bibliography"/>
    <w:basedOn w:val="Normal"/>
    <w:next w:val="Normal"/>
    <w:uiPriority w:val="37"/>
    <w:semiHidden/>
    <w:unhideWhenUsed/>
    <w:rsid w:val="002353D6"/>
  </w:style>
  <w:style w:type="paragraph" w:styleId="BlockText">
    <w:name w:val="Block Text"/>
    <w:basedOn w:val="Normal"/>
    <w:rsid w:val="002353D6"/>
    <w:pPr>
      <w:spacing w:after="120"/>
      <w:ind w:left="1440" w:right="1440"/>
    </w:pPr>
  </w:style>
  <w:style w:type="paragraph" w:styleId="BodyText">
    <w:name w:val="Body Text"/>
    <w:basedOn w:val="Normal"/>
    <w:link w:val="BodyTextChar"/>
    <w:rsid w:val="002353D6"/>
    <w:pPr>
      <w:spacing w:after="120"/>
    </w:pPr>
  </w:style>
  <w:style w:type="character" w:customStyle="1" w:styleId="BodyTextChar">
    <w:name w:val="Body Text Char"/>
    <w:link w:val="BodyText"/>
    <w:rsid w:val="002353D6"/>
    <w:rPr>
      <w:rFonts w:ascii="Times New Roman" w:hAnsi="Times New Roman"/>
      <w:lang w:eastAsia="en-US"/>
    </w:rPr>
  </w:style>
  <w:style w:type="paragraph" w:styleId="BodyText2">
    <w:name w:val="Body Text 2"/>
    <w:basedOn w:val="Normal"/>
    <w:link w:val="BodyText2Char"/>
    <w:rsid w:val="002353D6"/>
    <w:pPr>
      <w:spacing w:after="120" w:line="480" w:lineRule="auto"/>
    </w:pPr>
  </w:style>
  <w:style w:type="character" w:customStyle="1" w:styleId="BodyText2Char">
    <w:name w:val="Body Text 2 Char"/>
    <w:link w:val="BodyText2"/>
    <w:rsid w:val="002353D6"/>
    <w:rPr>
      <w:rFonts w:ascii="Times New Roman" w:hAnsi="Times New Roman"/>
      <w:lang w:eastAsia="en-US"/>
    </w:rPr>
  </w:style>
  <w:style w:type="paragraph" w:styleId="BodyText3">
    <w:name w:val="Body Text 3"/>
    <w:basedOn w:val="Normal"/>
    <w:link w:val="BodyText3Char"/>
    <w:rsid w:val="002353D6"/>
    <w:pPr>
      <w:spacing w:after="120"/>
    </w:pPr>
    <w:rPr>
      <w:sz w:val="16"/>
      <w:szCs w:val="16"/>
    </w:rPr>
  </w:style>
  <w:style w:type="character" w:customStyle="1" w:styleId="BodyText3Char">
    <w:name w:val="Body Text 3 Char"/>
    <w:link w:val="BodyText3"/>
    <w:rsid w:val="002353D6"/>
    <w:rPr>
      <w:rFonts w:ascii="Times New Roman" w:hAnsi="Times New Roman"/>
      <w:sz w:val="16"/>
      <w:szCs w:val="16"/>
      <w:lang w:eastAsia="en-US"/>
    </w:rPr>
  </w:style>
  <w:style w:type="paragraph" w:styleId="BodyTextFirstIndent">
    <w:name w:val="Body Text First Indent"/>
    <w:basedOn w:val="BodyText"/>
    <w:link w:val="BodyTextFirstIndentChar"/>
    <w:rsid w:val="002353D6"/>
    <w:pPr>
      <w:ind w:firstLine="210"/>
    </w:pPr>
  </w:style>
  <w:style w:type="character" w:customStyle="1" w:styleId="BodyTextFirstIndentChar">
    <w:name w:val="Body Text First Indent Char"/>
    <w:basedOn w:val="BodyTextChar"/>
    <w:link w:val="BodyTextFirstIndent"/>
    <w:rsid w:val="002353D6"/>
    <w:rPr>
      <w:rFonts w:ascii="Times New Roman" w:hAnsi="Times New Roman"/>
      <w:lang w:eastAsia="en-US"/>
    </w:rPr>
  </w:style>
  <w:style w:type="paragraph" w:styleId="BodyTextIndent">
    <w:name w:val="Body Text Indent"/>
    <w:basedOn w:val="Normal"/>
    <w:link w:val="BodyTextIndentChar"/>
    <w:rsid w:val="002353D6"/>
    <w:pPr>
      <w:spacing w:after="120"/>
      <w:ind w:left="283"/>
    </w:pPr>
  </w:style>
  <w:style w:type="character" w:customStyle="1" w:styleId="BodyTextIndentChar">
    <w:name w:val="Body Text Indent Char"/>
    <w:link w:val="BodyTextIndent"/>
    <w:rsid w:val="002353D6"/>
    <w:rPr>
      <w:rFonts w:ascii="Times New Roman" w:hAnsi="Times New Roman"/>
      <w:lang w:eastAsia="en-US"/>
    </w:rPr>
  </w:style>
  <w:style w:type="paragraph" w:styleId="BodyTextFirstIndent2">
    <w:name w:val="Body Text First Indent 2"/>
    <w:basedOn w:val="BodyTextIndent"/>
    <w:link w:val="BodyTextFirstIndent2Char"/>
    <w:rsid w:val="002353D6"/>
    <w:pPr>
      <w:ind w:firstLine="210"/>
    </w:pPr>
  </w:style>
  <w:style w:type="character" w:customStyle="1" w:styleId="BodyTextFirstIndent2Char">
    <w:name w:val="Body Text First Indent 2 Char"/>
    <w:basedOn w:val="BodyTextIndentChar"/>
    <w:link w:val="BodyTextFirstIndent2"/>
    <w:rsid w:val="002353D6"/>
    <w:rPr>
      <w:rFonts w:ascii="Times New Roman" w:hAnsi="Times New Roman"/>
      <w:lang w:eastAsia="en-US"/>
    </w:rPr>
  </w:style>
  <w:style w:type="paragraph" w:styleId="BodyTextIndent2">
    <w:name w:val="Body Text Indent 2"/>
    <w:basedOn w:val="Normal"/>
    <w:link w:val="BodyTextIndent2Char"/>
    <w:rsid w:val="002353D6"/>
    <w:pPr>
      <w:spacing w:after="120" w:line="480" w:lineRule="auto"/>
      <w:ind w:left="283"/>
    </w:pPr>
  </w:style>
  <w:style w:type="character" w:customStyle="1" w:styleId="BodyTextIndent2Char">
    <w:name w:val="Body Text Indent 2 Char"/>
    <w:link w:val="BodyTextIndent2"/>
    <w:rsid w:val="002353D6"/>
    <w:rPr>
      <w:rFonts w:ascii="Times New Roman" w:hAnsi="Times New Roman"/>
      <w:lang w:eastAsia="en-US"/>
    </w:rPr>
  </w:style>
  <w:style w:type="paragraph" w:styleId="BodyTextIndent3">
    <w:name w:val="Body Text Indent 3"/>
    <w:basedOn w:val="Normal"/>
    <w:link w:val="BodyTextIndent3Char"/>
    <w:rsid w:val="002353D6"/>
    <w:pPr>
      <w:spacing w:after="120"/>
      <w:ind w:left="283"/>
    </w:pPr>
    <w:rPr>
      <w:sz w:val="16"/>
      <w:szCs w:val="16"/>
    </w:rPr>
  </w:style>
  <w:style w:type="character" w:customStyle="1" w:styleId="BodyTextIndent3Char">
    <w:name w:val="Body Text Indent 3 Char"/>
    <w:link w:val="BodyTextIndent3"/>
    <w:rsid w:val="002353D6"/>
    <w:rPr>
      <w:rFonts w:ascii="Times New Roman" w:hAnsi="Times New Roman"/>
      <w:sz w:val="16"/>
      <w:szCs w:val="16"/>
      <w:lang w:eastAsia="en-US"/>
    </w:rPr>
  </w:style>
  <w:style w:type="paragraph" w:styleId="Caption">
    <w:name w:val="caption"/>
    <w:basedOn w:val="Normal"/>
    <w:next w:val="Normal"/>
    <w:semiHidden/>
    <w:unhideWhenUsed/>
    <w:qFormat/>
    <w:rsid w:val="002353D6"/>
    <w:rPr>
      <w:b/>
      <w:bCs/>
    </w:rPr>
  </w:style>
  <w:style w:type="paragraph" w:styleId="Closing">
    <w:name w:val="Closing"/>
    <w:basedOn w:val="Normal"/>
    <w:link w:val="ClosingChar"/>
    <w:rsid w:val="002353D6"/>
    <w:pPr>
      <w:ind w:left="4252"/>
    </w:pPr>
  </w:style>
  <w:style w:type="character" w:customStyle="1" w:styleId="ClosingChar">
    <w:name w:val="Closing Char"/>
    <w:link w:val="Closing"/>
    <w:rsid w:val="002353D6"/>
    <w:rPr>
      <w:rFonts w:ascii="Times New Roman" w:hAnsi="Times New Roman"/>
      <w:lang w:eastAsia="en-US"/>
    </w:rPr>
  </w:style>
  <w:style w:type="paragraph" w:styleId="CommentSubject">
    <w:name w:val="annotation subject"/>
    <w:basedOn w:val="CommentText"/>
    <w:next w:val="CommentText"/>
    <w:link w:val="CommentSubjectChar"/>
    <w:rsid w:val="002353D6"/>
    <w:rPr>
      <w:b/>
      <w:bCs/>
    </w:rPr>
  </w:style>
  <w:style w:type="character" w:customStyle="1" w:styleId="CommentTextChar">
    <w:name w:val="Comment Text Char"/>
    <w:link w:val="CommentText"/>
    <w:semiHidden/>
    <w:rsid w:val="002353D6"/>
    <w:rPr>
      <w:rFonts w:ascii="Times New Roman" w:hAnsi="Times New Roman"/>
      <w:lang w:eastAsia="en-US"/>
    </w:rPr>
  </w:style>
  <w:style w:type="character" w:customStyle="1" w:styleId="CommentSubjectChar">
    <w:name w:val="Comment Subject Char"/>
    <w:link w:val="CommentSubject"/>
    <w:rsid w:val="002353D6"/>
    <w:rPr>
      <w:rFonts w:ascii="Times New Roman" w:hAnsi="Times New Roman"/>
      <w:b/>
      <w:bCs/>
      <w:lang w:eastAsia="en-US"/>
    </w:rPr>
  </w:style>
  <w:style w:type="paragraph" w:styleId="Date">
    <w:name w:val="Date"/>
    <w:basedOn w:val="Normal"/>
    <w:next w:val="Normal"/>
    <w:link w:val="DateChar"/>
    <w:rsid w:val="002353D6"/>
  </w:style>
  <w:style w:type="character" w:customStyle="1" w:styleId="DateChar">
    <w:name w:val="Date Char"/>
    <w:link w:val="Date"/>
    <w:rsid w:val="002353D6"/>
    <w:rPr>
      <w:rFonts w:ascii="Times New Roman" w:hAnsi="Times New Roman"/>
      <w:lang w:eastAsia="en-US"/>
    </w:rPr>
  </w:style>
  <w:style w:type="paragraph" w:styleId="E-mailSignature">
    <w:name w:val="E-mail Signature"/>
    <w:basedOn w:val="Normal"/>
    <w:link w:val="E-mailSignatureChar"/>
    <w:rsid w:val="002353D6"/>
  </w:style>
  <w:style w:type="character" w:customStyle="1" w:styleId="E-mailSignatureChar">
    <w:name w:val="E-mail Signature Char"/>
    <w:link w:val="E-mailSignature"/>
    <w:rsid w:val="002353D6"/>
    <w:rPr>
      <w:rFonts w:ascii="Times New Roman" w:hAnsi="Times New Roman"/>
      <w:lang w:eastAsia="en-US"/>
    </w:rPr>
  </w:style>
  <w:style w:type="paragraph" w:styleId="EndnoteText">
    <w:name w:val="endnote text"/>
    <w:basedOn w:val="Normal"/>
    <w:link w:val="EndnoteTextChar"/>
    <w:rsid w:val="002353D6"/>
  </w:style>
  <w:style w:type="character" w:customStyle="1" w:styleId="EndnoteTextChar">
    <w:name w:val="Endnote Text Char"/>
    <w:link w:val="EndnoteText"/>
    <w:rsid w:val="002353D6"/>
    <w:rPr>
      <w:rFonts w:ascii="Times New Roman" w:hAnsi="Times New Roman"/>
      <w:lang w:eastAsia="en-US"/>
    </w:rPr>
  </w:style>
  <w:style w:type="paragraph" w:styleId="EnvelopeAddress">
    <w:name w:val="envelope address"/>
    <w:basedOn w:val="Normal"/>
    <w:rsid w:val="002353D6"/>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2353D6"/>
    <w:rPr>
      <w:rFonts w:ascii="Aptos Display" w:eastAsia="Times New Roman" w:hAnsi="Aptos Display"/>
    </w:rPr>
  </w:style>
  <w:style w:type="paragraph" w:styleId="HTMLAddress">
    <w:name w:val="HTML Address"/>
    <w:basedOn w:val="Normal"/>
    <w:link w:val="HTMLAddressChar"/>
    <w:rsid w:val="002353D6"/>
    <w:rPr>
      <w:i/>
      <w:iCs/>
    </w:rPr>
  </w:style>
  <w:style w:type="character" w:customStyle="1" w:styleId="HTMLAddressChar">
    <w:name w:val="HTML Address Char"/>
    <w:link w:val="HTMLAddress"/>
    <w:rsid w:val="002353D6"/>
    <w:rPr>
      <w:rFonts w:ascii="Times New Roman" w:hAnsi="Times New Roman"/>
      <w:i/>
      <w:iCs/>
      <w:lang w:eastAsia="en-US"/>
    </w:rPr>
  </w:style>
  <w:style w:type="paragraph" w:styleId="HTMLPreformatted">
    <w:name w:val="HTML Preformatted"/>
    <w:basedOn w:val="Normal"/>
    <w:link w:val="HTMLPreformattedChar"/>
    <w:rsid w:val="002353D6"/>
    <w:rPr>
      <w:rFonts w:ascii="Courier New" w:hAnsi="Courier New" w:cs="Courier New"/>
    </w:rPr>
  </w:style>
  <w:style w:type="character" w:customStyle="1" w:styleId="HTMLPreformattedChar">
    <w:name w:val="HTML Preformatted Char"/>
    <w:link w:val="HTMLPreformatted"/>
    <w:rsid w:val="002353D6"/>
    <w:rPr>
      <w:rFonts w:ascii="Courier New" w:hAnsi="Courier New" w:cs="Courier New"/>
      <w:lang w:eastAsia="en-US"/>
    </w:rPr>
  </w:style>
  <w:style w:type="paragraph" w:styleId="Index3">
    <w:name w:val="index 3"/>
    <w:basedOn w:val="Normal"/>
    <w:next w:val="Normal"/>
    <w:rsid w:val="002353D6"/>
    <w:pPr>
      <w:ind w:left="600" w:hanging="200"/>
    </w:pPr>
  </w:style>
  <w:style w:type="paragraph" w:styleId="Index4">
    <w:name w:val="index 4"/>
    <w:basedOn w:val="Normal"/>
    <w:next w:val="Normal"/>
    <w:rsid w:val="002353D6"/>
    <w:pPr>
      <w:ind w:left="800" w:hanging="200"/>
    </w:pPr>
  </w:style>
  <w:style w:type="paragraph" w:styleId="Index5">
    <w:name w:val="index 5"/>
    <w:basedOn w:val="Normal"/>
    <w:next w:val="Normal"/>
    <w:rsid w:val="002353D6"/>
    <w:pPr>
      <w:ind w:left="1000" w:hanging="200"/>
    </w:pPr>
  </w:style>
  <w:style w:type="paragraph" w:styleId="Index6">
    <w:name w:val="index 6"/>
    <w:basedOn w:val="Normal"/>
    <w:next w:val="Normal"/>
    <w:rsid w:val="002353D6"/>
    <w:pPr>
      <w:ind w:left="1200" w:hanging="200"/>
    </w:pPr>
  </w:style>
  <w:style w:type="paragraph" w:styleId="Index7">
    <w:name w:val="index 7"/>
    <w:basedOn w:val="Normal"/>
    <w:next w:val="Normal"/>
    <w:rsid w:val="002353D6"/>
    <w:pPr>
      <w:ind w:left="1400" w:hanging="200"/>
    </w:pPr>
  </w:style>
  <w:style w:type="paragraph" w:styleId="Index8">
    <w:name w:val="index 8"/>
    <w:basedOn w:val="Normal"/>
    <w:next w:val="Normal"/>
    <w:rsid w:val="002353D6"/>
    <w:pPr>
      <w:ind w:left="1600" w:hanging="200"/>
    </w:pPr>
  </w:style>
  <w:style w:type="paragraph" w:styleId="Index9">
    <w:name w:val="index 9"/>
    <w:basedOn w:val="Normal"/>
    <w:next w:val="Normal"/>
    <w:rsid w:val="002353D6"/>
    <w:pPr>
      <w:ind w:left="1800" w:hanging="200"/>
    </w:pPr>
  </w:style>
  <w:style w:type="paragraph" w:styleId="IndexHeading">
    <w:name w:val="index heading"/>
    <w:basedOn w:val="Normal"/>
    <w:next w:val="Index1"/>
    <w:rsid w:val="002353D6"/>
    <w:rPr>
      <w:rFonts w:ascii="Aptos Display" w:eastAsia="Times New Roman" w:hAnsi="Aptos Display"/>
      <w:b/>
      <w:bCs/>
    </w:rPr>
  </w:style>
  <w:style w:type="paragraph" w:styleId="IntenseQuote">
    <w:name w:val="Intense Quote"/>
    <w:basedOn w:val="Normal"/>
    <w:next w:val="Normal"/>
    <w:link w:val="IntenseQuoteChar"/>
    <w:uiPriority w:val="30"/>
    <w:qFormat/>
    <w:rsid w:val="002353D6"/>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2353D6"/>
    <w:rPr>
      <w:rFonts w:ascii="Times New Roman" w:hAnsi="Times New Roman"/>
      <w:i/>
      <w:iCs/>
      <w:color w:val="156082"/>
      <w:lang w:eastAsia="en-US"/>
    </w:rPr>
  </w:style>
  <w:style w:type="paragraph" w:styleId="ListContinue">
    <w:name w:val="List Continue"/>
    <w:basedOn w:val="Normal"/>
    <w:rsid w:val="002353D6"/>
    <w:pPr>
      <w:spacing w:after="120"/>
      <w:ind w:left="283"/>
      <w:contextualSpacing/>
    </w:pPr>
  </w:style>
  <w:style w:type="paragraph" w:styleId="ListContinue2">
    <w:name w:val="List Continue 2"/>
    <w:basedOn w:val="Normal"/>
    <w:rsid w:val="002353D6"/>
    <w:pPr>
      <w:spacing w:after="120"/>
      <w:ind w:left="566"/>
      <w:contextualSpacing/>
    </w:pPr>
  </w:style>
  <w:style w:type="paragraph" w:styleId="ListContinue3">
    <w:name w:val="List Continue 3"/>
    <w:basedOn w:val="Normal"/>
    <w:rsid w:val="002353D6"/>
    <w:pPr>
      <w:spacing w:after="120"/>
      <w:ind w:left="849"/>
      <w:contextualSpacing/>
    </w:pPr>
  </w:style>
  <w:style w:type="paragraph" w:styleId="ListContinue4">
    <w:name w:val="List Continue 4"/>
    <w:basedOn w:val="Normal"/>
    <w:rsid w:val="002353D6"/>
    <w:pPr>
      <w:spacing w:after="120"/>
      <w:ind w:left="1132"/>
      <w:contextualSpacing/>
    </w:pPr>
  </w:style>
  <w:style w:type="paragraph" w:styleId="ListContinue5">
    <w:name w:val="List Continue 5"/>
    <w:basedOn w:val="Normal"/>
    <w:rsid w:val="002353D6"/>
    <w:pPr>
      <w:spacing w:after="120"/>
      <w:ind w:left="1415"/>
      <w:contextualSpacing/>
    </w:pPr>
  </w:style>
  <w:style w:type="paragraph" w:styleId="ListNumber3">
    <w:name w:val="List Number 3"/>
    <w:basedOn w:val="Normal"/>
    <w:rsid w:val="002353D6"/>
    <w:pPr>
      <w:numPr>
        <w:numId w:val="18"/>
      </w:numPr>
      <w:contextualSpacing/>
    </w:pPr>
  </w:style>
  <w:style w:type="paragraph" w:styleId="ListNumber4">
    <w:name w:val="List Number 4"/>
    <w:basedOn w:val="Normal"/>
    <w:rsid w:val="002353D6"/>
    <w:pPr>
      <w:numPr>
        <w:numId w:val="19"/>
      </w:numPr>
      <w:contextualSpacing/>
    </w:pPr>
  </w:style>
  <w:style w:type="paragraph" w:styleId="ListNumber5">
    <w:name w:val="List Number 5"/>
    <w:basedOn w:val="Normal"/>
    <w:rsid w:val="002353D6"/>
    <w:pPr>
      <w:numPr>
        <w:numId w:val="20"/>
      </w:numPr>
      <w:contextualSpacing/>
    </w:pPr>
  </w:style>
  <w:style w:type="paragraph" w:styleId="ListParagraph">
    <w:name w:val="List Paragraph"/>
    <w:basedOn w:val="Normal"/>
    <w:uiPriority w:val="34"/>
    <w:qFormat/>
    <w:rsid w:val="002353D6"/>
    <w:pPr>
      <w:ind w:left="720"/>
    </w:pPr>
  </w:style>
  <w:style w:type="paragraph" w:styleId="MacroText">
    <w:name w:val="macro"/>
    <w:link w:val="MacroTextChar"/>
    <w:rsid w:val="002353D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353D6"/>
    <w:rPr>
      <w:rFonts w:ascii="Courier New" w:hAnsi="Courier New" w:cs="Courier New"/>
      <w:lang w:eastAsia="en-US"/>
    </w:rPr>
  </w:style>
  <w:style w:type="paragraph" w:styleId="MessageHeader">
    <w:name w:val="Message Header"/>
    <w:basedOn w:val="Normal"/>
    <w:link w:val="MessageHeaderChar"/>
    <w:rsid w:val="002353D6"/>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2353D6"/>
    <w:rPr>
      <w:rFonts w:ascii="Aptos Display" w:eastAsia="Times New Roman" w:hAnsi="Aptos Display"/>
      <w:sz w:val="24"/>
      <w:szCs w:val="24"/>
      <w:shd w:val="pct20" w:color="auto" w:fill="auto"/>
      <w:lang w:eastAsia="en-US"/>
    </w:rPr>
  </w:style>
  <w:style w:type="paragraph" w:styleId="NoSpacing">
    <w:name w:val="No Spacing"/>
    <w:uiPriority w:val="1"/>
    <w:qFormat/>
    <w:rsid w:val="002353D6"/>
    <w:rPr>
      <w:rFonts w:ascii="Times New Roman" w:hAnsi="Times New Roman"/>
      <w:lang w:eastAsia="en-US"/>
    </w:rPr>
  </w:style>
  <w:style w:type="paragraph" w:styleId="NormalWeb">
    <w:name w:val="Normal (Web)"/>
    <w:basedOn w:val="Normal"/>
    <w:rsid w:val="002353D6"/>
    <w:rPr>
      <w:sz w:val="24"/>
      <w:szCs w:val="24"/>
    </w:rPr>
  </w:style>
  <w:style w:type="paragraph" w:styleId="NormalIndent">
    <w:name w:val="Normal Indent"/>
    <w:basedOn w:val="Normal"/>
    <w:rsid w:val="002353D6"/>
    <w:pPr>
      <w:ind w:left="720"/>
    </w:pPr>
  </w:style>
  <w:style w:type="paragraph" w:styleId="NoteHeading">
    <w:name w:val="Note Heading"/>
    <w:basedOn w:val="Normal"/>
    <w:next w:val="Normal"/>
    <w:link w:val="NoteHeadingChar"/>
    <w:rsid w:val="002353D6"/>
  </w:style>
  <w:style w:type="character" w:customStyle="1" w:styleId="NoteHeadingChar">
    <w:name w:val="Note Heading Char"/>
    <w:link w:val="NoteHeading"/>
    <w:rsid w:val="002353D6"/>
    <w:rPr>
      <w:rFonts w:ascii="Times New Roman" w:hAnsi="Times New Roman"/>
      <w:lang w:eastAsia="en-US"/>
    </w:rPr>
  </w:style>
  <w:style w:type="paragraph" w:styleId="PlainText">
    <w:name w:val="Plain Text"/>
    <w:basedOn w:val="Normal"/>
    <w:link w:val="PlainTextChar"/>
    <w:rsid w:val="002353D6"/>
    <w:rPr>
      <w:rFonts w:ascii="Courier New" w:hAnsi="Courier New" w:cs="Courier New"/>
    </w:rPr>
  </w:style>
  <w:style w:type="character" w:customStyle="1" w:styleId="PlainTextChar">
    <w:name w:val="Plain Text Char"/>
    <w:link w:val="PlainText"/>
    <w:rsid w:val="002353D6"/>
    <w:rPr>
      <w:rFonts w:ascii="Courier New" w:hAnsi="Courier New" w:cs="Courier New"/>
      <w:lang w:eastAsia="en-US"/>
    </w:rPr>
  </w:style>
  <w:style w:type="paragraph" w:styleId="Quote">
    <w:name w:val="Quote"/>
    <w:basedOn w:val="Normal"/>
    <w:next w:val="Normal"/>
    <w:link w:val="QuoteChar"/>
    <w:uiPriority w:val="29"/>
    <w:qFormat/>
    <w:rsid w:val="002353D6"/>
    <w:pPr>
      <w:spacing w:before="200" w:after="160"/>
      <w:ind w:left="864" w:right="864"/>
      <w:jc w:val="center"/>
    </w:pPr>
    <w:rPr>
      <w:i/>
      <w:iCs/>
      <w:color w:val="404040"/>
    </w:rPr>
  </w:style>
  <w:style w:type="character" w:customStyle="1" w:styleId="QuoteChar">
    <w:name w:val="Quote Char"/>
    <w:link w:val="Quote"/>
    <w:uiPriority w:val="29"/>
    <w:rsid w:val="002353D6"/>
    <w:rPr>
      <w:rFonts w:ascii="Times New Roman" w:hAnsi="Times New Roman"/>
      <w:i/>
      <w:iCs/>
      <w:color w:val="404040"/>
      <w:lang w:eastAsia="en-US"/>
    </w:rPr>
  </w:style>
  <w:style w:type="paragraph" w:styleId="Salutation">
    <w:name w:val="Salutation"/>
    <w:basedOn w:val="Normal"/>
    <w:next w:val="Normal"/>
    <w:link w:val="SalutationChar"/>
    <w:rsid w:val="002353D6"/>
  </w:style>
  <w:style w:type="character" w:customStyle="1" w:styleId="SalutationChar">
    <w:name w:val="Salutation Char"/>
    <w:link w:val="Salutation"/>
    <w:rsid w:val="002353D6"/>
    <w:rPr>
      <w:rFonts w:ascii="Times New Roman" w:hAnsi="Times New Roman"/>
      <w:lang w:eastAsia="en-US"/>
    </w:rPr>
  </w:style>
  <w:style w:type="paragraph" w:styleId="Signature">
    <w:name w:val="Signature"/>
    <w:basedOn w:val="Normal"/>
    <w:link w:val="SignatureChar"/>
    <w:rsid w:val="002353D6"/>
    <w:pPr>
      <w:ind w:left="4252"/>
    </w:pPr>
  </w:style>
  <w:style w:type="character" w:customStyle="1" w:styleId="SignatureChar">
    <w:name w:val="Signature Char"/>
    <w:link w:val="Signature"/>
    <w:rsid w:val="002353D6"/>
    <w:rPr>
      <w:rFonts w:ascii="Times New Roman" w:hAnsi="Times New Roman"/>
      <w:lang w:eastAsia="en-US"/>
    </w:rPr>
  </w:style>
  <w:style w:type="paragraph" w:styleId="Subtitle">
    <w:name w:val="Subtitle"/>
    <w:basedOn w:val="Normal"/>
    <w:next w:val="Normal"/>
    <w:link w:val="SubtitleChar"/>
    <w:qFormat/>
    <w:rsid w:val="002353D6"/>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2353D6"/>
    <w:rPr>
      <w:rFonts w:ascii="Aptos Display" w:eastAsia="Times New Roman" w:hAnsi="Aptos Display"/>
      <w:sz w:val="24"/>
      <w:szCs w:val="24"/>
      <w:lang w:eastAsia="en-US"/>
    </w:rPr>
  </w:style>
  <w:style w:type="paragraph" w:styleId="TableofAuthorities">
    <w:name w:val="table of authorities"/>
    <w:basedOn w:val="Normal"/>
    <w:next w:val="Normal"/>
    <w:rsid w:val="002353D6"/>
    <w:pPr>
      <w:ind w:left="200" w:hanging="200"/>
    </w:pPr>
  </w:style>
  <w:style w:type="paragraph" w:styleId="TableofFigures">
    <w:name w:val="table of figures"/>
    <w:basedOn w:val="Normal"/>
    <w:next w:val="Normal"/>
    <w:rsid w:val="002353D6"/>
  </w:style>
  <w:style w:type="paragraph" w:styleId="Title">
    <w:name w:val="Title"/>
    <w:basedOn w:val="Normal"/>
    <w:next w:val="Normal"/>
    <w:link w:val="TitleChar"/>
    <w:qFormat/>
    <w:rsid w:val="002353D6"/>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2353D6"/>
    <w:rPr>
      <w:rFonts w:ascii="Aptos Display" w:eastAsia="Times New Roman" w:hAnsi="Aptos Display"/>
      <w:b/>
      <w:bCs/>
      <w:kern w:val="28"/>
      <w:sz w:val="32"/>
      <w:szCs w:val="32"/>
      <w:lang w:eastAsia="en-US"/>
    </w:rPr>
  </w:style>
  <w:style w:type="paragraph" w:styleId="TOAHeading">
    <w:name w:val="toa heading"/>
    <w:basedOn w:val="Normal"/>
    <w:next w:val="Normal"/>
    <w:rsid w:val="002353D6"/>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2353D6"/>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789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8672</Words>
  <Characters>49434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48.020</vt:lpstr>
    </vt:vector>
  </TitlesOfParts>
  <Manager/>
  <Company/>
  <LinksUpToDate>false</LinksUpToDate>
  <CharactersWithSpaces>57991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48.020</dc:title>
  <dc:subject>Rate adaption on the Base Station System - Mobile-services Switching Centre (BSS - MSC) interface (Release 16)</dc:subject>
  <dc:creator>MCC Support</dc:creator>
  <cp:keywords>GSM, A/Gb mode, GERAN, BSS, adaption</cp:keywords>
  <dc:description/>
  <cp:lastModifiedBy>MCC</cp:lastModifiedBy>
  <cp:revision>3</cp:revision>
  <cp:lastPrinted>2005-01-07T17:02:00Z</cp:lastPrinted>
  <dcterms:created xsi:type="dcterms:W3CDTF">2025-09-12T11:58:00Z</dcterms:created>
  <dcterms:modified xsi:type="dcterms:W3CDTF">2025-09-15T01:16:00Z</dcterms:modified>
</cp:coreProperties>
</file>