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1F57D" w14:textId="77777777" w:rsidR="006C45CD" w:rsidRDefault="006C45CD">
      <w:pPr>
        <w:pStyle w:val="ZA"/>
        <w:framePr w:wrap="notBeside"/>
      </w:pPr>
      <w:bookmarkStart w:id="0" w:name="page1"/>
      <w:r>
        <w:rPr>
          <w:sz w:val="64"/>
        </w:rPr>
        <w:t xml:space="preserve">3GPP TS 43.010 </w:t>
      </w:r>
      <w:r>
        <w:t>V</w:t>
      </w:r>
      <w:r w:rsidR="00692670">
        <w:t>19.0.0</w:t>
      </w:r>
      <w:r>
        <w:t xml:space="preserve"> </w:t>
      </w:r>
      <w:r>
        <w:rPr>
          <w:sz w:val="32"/>
        </w:rPr>
        <w:t>(</w:t>
      </w:r>
      <w:r w:rsidR="00692670">
        <w:rPr>
          <w:sz w:val="32"/>
        </w:rPr>
        <w:t>2025-09</w:t>
      </w:r>
      <w:r>
        <w:rPr>
          <w:sz w:val="32"/>
        </w:rPr>
        <w:t>)</w:t>
      </w:r>
    </w:p>
    <w:p w14:paraId="32D3B725" w14:textId="77777777" w:rsidR="006C45CD" w:rsidRDefault="006C45CD">
      <w:pPr>
        <w:pStyle w:val="ZB"/>
        <w:framePr w:wrap="notBeside"/>
      </w:pPr>
      <w:r>
        <w:t>Technical Specification</w:t>
      </w:r>
    </w:p>
    <w:p w14:paraId="7F25CE4B" w14:textId="77777777" w:rsidR="006C45CD" w:rsidRDefault="006C45CD">
      <w:pPr>
        <w:pStyle w:val="ZT"/>
        <w:framePr w:wrap="notBeside"/>
      </w:pPr>
      <w:r>
        <w:t>3rd Generation Partnership Project;</w:t>
      </w:r>
    </w:p>
    <w:p w14:paraId="68681ADD" w14:textId="77777777" w:rsidR="006C45CD" w:rsidRDefault="006C45CD">
      <w:pPr>
        <w:pStyle w:val="ZT"/>
        <w:framePr w:wrap="notBeside"/>
      </w:pPr>
      <w:r>
        <w:t>Technical Specification Group Core Network and Terminals;</w:t>
      </w:r>
    </w:p>
    <w:p w14:paraId="7CDB87CB" w14:textId="77777777" w:rsidR="006C45CD" w:rsidRDefault="006C45CD">
      <w:pPr>
        <w:pStyle w:val="ZT"/>
        <w:framePr w:wrap="notBeside"/>
      </w:pPr>
      <w:smartTag w:uri="urn:schemas-microsoft-com:office:smarttags" w:element="PlaceName">
        <w:r>
          <w:t>GSM</w:t>
        </w:r>
      </w:smartTag>
      <w:r>
        <w:t xml:space="preserve"> </w:t>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 (PLMN) connection types</w:t>
      </w:r>
    </w:p>
    <w:p w14:paraId="0CF56C16" w14:textId="77777777" w:rsidR="006C45CD" w:rsidRDefault="006C45CD">
      <w:pPr>
        <w:pStyle w:val="ZT"/>
        <w:framePr w:wrap="notBeside"/>
      </w:pPr>
      <w:r>
        <w:t>(</w:t>
      </w:r>
      <w:r>
        <w:rPr>
          <w:rStyle w:val="ZGSM"/>
        </w:rPr>
        <w:t>Release</w:t>
      </w:r>
      <w:r w:rsidR="00692670">
        <w:rPr>
          <w:rStyle w:val="ZGSM"/>
        </w:rPr>
        <w:t xml:space="preserve"> 19</w:t>
      </w:r>
      <w:r>
        <w:t>)</w:t>
      </w:r>
    </w:p>
    <w:p w14:paraId="3E404CDA" w14:textId="77777777" w:rsidR="006C45CD" w:rsidRDefault="006C45CD">
      <w:pPr>
        <w:pStyle w:val="ZT"/>
        <w:framePr w:wrap="notBeside"/>
      </w:pPr>
    </w:p>
    <w:p w14:paraId="43D11E43" w14:textId="77777777" w:rsidR="006C45CD" w:rsidRDefault="006C45CD">
      <w:pPr>
        <w:pStyle w:val="ZT"/>
        <w:framePr w:wrap="notBeside"/>
        <w:rPr>
          <w:i/>
          <w:sz w:val="28"/>
        </w:rPr>
      </w:pPr>
    </w:p>
    <w:p w14:paraId="4882CCBA" w14:textId="77777777" w:rsidR="006C45CD" w:rsidRDefault="006C45CD">
      <w:pPr>
        <w:pStyle w:val="ZU"/>
        <w:framePr w:wrap="notBeside"/>
        <w:tabs>
          <w:tab w:val="right" w:pos="10206"/>
        </w:tabs>
        <w:jc w:val="left"/>
        <w:rPr>
          <w:color w:val="0000FF"/>
        </w:rPr>
      </w:pPr>
      <w:r>
        <w:object w:dxaOrig="6937" w:dyaOrig="2617" w14:anchorId="6DD93B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5pt;height:59.2pt" o:ole="" fillcolor="window">
            <v:imagedata r:id="rId7" o:title=""/>
          </v:shape>
          <o:OLEObject Type="Embed" ProgID="Word.Document.8" ShapeID="_x0000_i1025" DrawAspect="Content" ObjectID="_1819433605" r:id="rId8"/>
        </w:object>
      </w:r>
      <w:r>
        <w:rPr>
          <w:color w:val="0000FF"/>
        </w:rPr>
        <w:tab/>
      </w:r>
      <w:r w:rsidR="00000000">
        <w:pict w14:anchorId="41D1977C">
          <v:shape id="_x0000_i1026" type="#_x0000_t75" style="width:128.1pt;height:74.65pt">
            <v:imagedata r:id="rId9" o:title="3GPP-logo_web"/>
          </v:shape>
        </w:pict>
      </w:r>
    </w:p>
    <w:p w14:paraId="5CF4D3FC" w14:textId="77777777" w:rsidR="006C45CD" w:rsidRDefault="006C45CD">
      <w:pPr>
        <w:pStyle w:val="ZU"/>
        <w:framePr w:wrap="notBeside"/>
        <w:tabs>
          <w:tab w:val="right" w:pos="10206"/>
        </w:tabs>
        <w:jc w:val="left"/>
      </w:pPr>
    </w:p>
    <w:p w14:paraId="37755146" w14:textId="77777777" w:rsidR="006C45CD" w:rsidRDefault="006C45CD">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ABBC565" w14:textId="77777777" w:rsidR="006C45CD" w:rsidRDefault="006C45CD">
      <w:pPr>
        <w:pStyle w:val="ZV"/>
        <w:framePr w:wrap="notBeside"/>
      </w:pPr>
    </w:p>
    <w:p w14:paraId="00907ACD" w14:textId="77777777" w:rsidR="006C45CD" w:rsidRDefault="006C45CD"/>
    <w:bookmarkEnd w:id="0"/>
    <w:p w14:paraId="41C3CC69" w14:textId="77777777" w:rsidR="006C45CD" w:rsidRDefault="006C45CD">
      <w:pPr>
        <w:sectPr w:rsidR="006C45CD">
          <w:footnotePr>
            <w:numRestart w:val="eachSect"/>
          </w:footnotePr>
          <w:pgSz w:w="11907" w:h="16840"/>
          <w:pgMar w:top="2268" w:right="851" w:bottom="10773" w:left="851" w:header="0" w:footer="0" w:gutter="0"/>
          <w:cols w:space="720"/>
        </w:sectPr>
      </w:pPr>
    </w:p>
    <w:p w14:paraId="0F85ABFE" w14:textId="77777777" w:rsidR="006C45CD" w:rsidRDefault="006C45CD">
      <w:bookmarkStart w:id="1" w:name="page2"/>
    </w:p>
    <w:p w14:paraId="1623F808" w14:textId="77777777" w:rsidR="006C45CD" w:rsidRDefault="006C45CD">
      <w:pPr>
        <w:pStyle w:val="FP"/>
        <w:framePr w:wrap="notBeside" w:hAnchor="margin" w:y="1419"/>
        <w:pBdr>
          <w:bottom w:val="single" w:sz="6" w:space="1" w:color="auto"/>
        </w:pBdr>
        <w:spacing w:before="240"/>
        <w:ind w:left="2835" w:right="2835"/>
        <w:jc w:val="center"/>
      </w:pPr>
      <w:r>
        <w:t>Keywords</w:t>
      </w:r>
    </w:p>
    <w:p w14:paraId="7CEF0CB1" w14:textId="77777777" w:rsidR="006C45CD" w:rsidRDefault="006C45CD">
      <w:pPr>
        <w:pStyle w:val="FP"/>
        <w:framePr w:wrap="notBeside" w:hAnchor="margin" w:y="1419"/>
        <w:ind w:left="2835" w:right="2835"/>
        <w:jc w:val="center"/>
        <w:rPr>
          <w:rFonts w:ascii="Arial" w:hAnsi="Arial"/>
          <w:sz w:val="18"/>
        </w:rPr>
      </w:pPr>
      <w:r>
        <w:rPr>
          <w:rFonts w:ascii="Arial" w:hAnsi="Arial"/>
          <w:sz w:val="18"/>
        </w:rPr>
        <w:t>GSM, PLMN, network</w:t>
      </w:r>
    </w:p>
    <w:p w14:paraId="79C6CE92" w14:textId="77777777" w:rsidR="006C45CD" w:rsidRDefault="006C45CD"/>
    <w:p w14:paraId="5AEFA302" w14:textId="77777777" w:rsidR="006C45CD" w:rsidRDefault="006C45CD">
      <w:pPr>
        <w:pStyle w:val="FP"/>
        <w:framePr w:wrap="notBeside" w:hAnchor="margin" w:yAlign="center"/>
        <w:spacing w:after="240"/>
        <w:ind w:left="2835" w:right="2835"/>
        <w:jc w:val="center"/>
        <w:rPr>
          <w:rFonts w:ascii="Arial" w:hAnsi="Arial"/>
          <w:b/>
          <w:i/>
        </w:rPr>
      </w:pPr>
      <w:r>
        <w:rPr>
          <w:rFonts w:ascii="Arial" w:hAnsi="Arial"/>
          <w:b/>
          <w:i/>
        </w:rPr>
        <w:t>3GPP</w:t>
      </w:r>
    </w:p>
    <w:p w14:paraId="364D7A30" w14:textId="77777777" w:rsidR="006C45CD" w:rsidRDefault="006C45CD">
      <w:pPr>
        <w:pStyle w:val="FP"/>
        <w:framePr w:wrap="notBeside" w:hAnchor="margin" w:yAlign="center"/>
        <w:pBdr>
          <w:bottom w:val="single" w:sz="6" w:space="1" w:color="auto"/>
        </w:pBdr>
        <w:ind w:left="2835" w:right="2835"/>
        <w:jc w:val="center"/>
      </w:pPr>
      <w:r>
        <w:t>Postal address</w:t>
      </w:r>
    </w:p>
    <w:p w14:paraId="555563F2" w14:textId="77777777" w:rsidR="006C45CD" w:rsidRDefault="006C45CD">
      <w:pPr>
        <w:pStyle w:val="FP"/>
        <w:framePr w:wrap="notBeside" w:hAnchor="margin" w:yAlign="center"/>
        <w:ind w:left="2835" w:right="2835"/>
        <w:jc w:val="center"/>
        <w:rPr>
          <w:rFonts w:ascii="Arial" w:hAnsi="Arial"/>
          <w:sz w:val="18"/>
        </w:rPr>
      </w:pPr>
    </w:p>
    <w:p w14:paraId="47E812F4" w14:textId="77777777" w:rsidR="006C45CD" w:rsidRDefault="006C45CD">
      <w:pPr>
        <w:pStyle w:val="FP"/>
        <w:framePr w:wrap="notBeside" w:hAnchor="margin" w:yAlign="center"/>
        <w:pBdr>
          <w:bottom w:val="single" w:sz="6" w:space="1" w:color="auto"/>
        </w:pBdr>
        <w:spacing w:before="240"/>
        <w:ind w:left="2835" w:right="2835"/>
        <w:jc w:val="center"/>
      </w:pPr>
      <w:r>
        <w:t>3GPP support office address</w:t>
      </w:r>
    </w:p>
    <w:p w14:paraId="2D2C04E4" w14:textId="77777777" w:rsidR="006C45CD" w:rsidRDefault="006C45CD">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0CC46809" w14:textId="77777777" w:rsidR="006C45CD" w:rsidRDefault="006C45CD">
      <w:pPr>
        <w:pStyle w:val="FP"/>
        <w:framePr w:wrap="notBeside" w:hAnchor="margin" w:yAlign="center"/>
        <w:ind w:left="2835" w:right="2835"/>
        <w:jc w:val="center"/>
        <w:rPr>
          <w:rFonts w:ascii="Arial" w:hAnsi="Arial"/>
          <w:sz w:val="18"/>
        </w:rPr>
      </w:pPr>
      <w:r>
        <w:rPr>
          <w:rFonts w:ascii="Arial" w:hAnsi="Arial"/>
          <w:sz w:val="18"/>
        </w:rPr>
        <w:t>Valbonne - FRANCE</w:t>
      </w:r>
    </w:p>
    <w:p w14:paraId="65D7E680" w14:textId="77777777" w:rsidR="006C45CD" w:rsidRDefault="006C45CD">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6B2B669" w14:textId="77777777" w:rsidR="006C45CD" w:rsidRDefault="006C45CD">
      <w:pPr>
        <w:pStyle w:val="FP"/>
        <w:framePr w:wrap="notBeside" w:hAnchor="margin" w:yAlign="center"/>
        <w:pBdr>
          <w:bottom w:val="single" w:sz="6" w:space="1" w:color="auto"/>
        </w:pBdr>
        <w:spacing w:before="240"/>
        <w:ind w:left="2835" w:right="2835"/>
        <w:jc w:val="center"/>
      </w:pPr>
      <w:r>
        <w:t>Internet</w:t>
      </w:r>
    </w:p>
    <w:p w14:paraId="310CA1ED" w14:textId="77777777" w:rsidR="006C45CD" w:rsidRDefault="006C45CD">
      <w:pPr>
        <w:pStyle w:val="FP"/>
        <w:framePr w:wrap="notBeside" w:hAnchor="margin" w:yAlign="center"/>
        <w:ind w:left="2835" w:right="2835"/>
        <w:jc w:val="center"/>
        <w:rPr>
          <w:rFonts w:ascii="Arial" w:hAnsi="Arial"/>
          <w:sz w:val="18"/>
        </w:rPr>
      </w:pPr>
      <w:r>
        <w:rPr>
          <w:rFonts w:ascii="Arial" w:hAnsi="Arial"/>
          <w:sz w:val="18"/>
        </w:rPr>
        <w:t>http://www.3gpp.org</w:t>
      </w:r>
    </w:p>
    <w:p w14:paraId="4CACDB63" w14:textId="77777777" w:rsidR="006C45CD" w:rsidRDefault="006C45CD"/>
    <w:p w14:paraId="1E693A16" w14:textId="77777777" w:rsidR="006C45CD" w:rsidRDefault="006C45C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5E61EA8" w14:textId="77777777" w:rsidR="006C45CD" w:rsidRDefault="006C45C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832E382" w14:textId="77777777" w:rsidR="006C45CD" w:rsidRDefault="006C45CD">
      <w:pPr>
        <w:pStyle w:val="FP"/>
        <w:framePr w:h="3057" w:hRule="exact" w:wrap="notBeside" w:vAnchor="page" w:hAnchor="margin" w:y="12605"/>
        <w:jc w:val="center"/>
        <w:rPr>
          <w:noProof/>
        </w:rPr>
      </w:pPr>
    </w:p>
    <w:p w14:paraId="434EA8D9" w14:textId="77777777" w:rsidR="006C45CD" w:rsidRDefault="006C45CD">
      <w:pPr>
        <w:pStyle w:val="FP"/>
        <w:framePr w:h="3057" w:hRule="exact" w:wrap="notBeside" w:vAnchor="page" w:hAnchor="margin" w:y="12605"/>
        <w:jc w:val="center"/>
        <w:rPr>
          <w:noProof/>
          <w:sz w:val="18"/>
        </w:rPr>
      </w:pPr>
      <w:r>
        <w:rPr>
          <w:noProof/>
          <w:sz w:val="18"/>
        </w:rPr>
        <w:t>©</w:t>
      </w:r>
      <w:r w:rsidR="00692670">
        <w:rPr>
          <w:noProof/>
          <w:sz w:val="18"/>
        </w:rPr>
        <w:t xml:space="preserve"> 2025</w:t>
      </w:r>
      <w:r>
        <w:rPr>
          <w:noProof/>
          <w:sz w:val="18"/>
        </w:rPr>
        <w:t>, 3GPP Organizational Partners (ARIB, ATIS, CCSA, ETSI, TSDSI, TTA, TTC).</w:t>
      </w:r>
      <w:bookmarkStart w:id="2" w:name="copyrightaddon"/>
      <w:bookmarkEnd w:id="2"/>
    </w:p>
    <w:p w14:paraId="3BB076A2" w14:textId="77777777" w:rsidR="006C45CD" w:rsidRDefault="006C45CD">
      <w:pPr>
        <w:pStyle w:val="FP"/>
        <w:framePr w:h="3057" w:hRule="exact" w:wrap="notBeside" w:vAnchor="page" w:hAnchor="margin" w:y="12605"/>
        <w:jc w:val="center"/>
        <w:rPr>
          <w:noProof/>
          <w:sz w:val="18"/>
        </w:rPr>
      </w:pPr>
      <w:r>
        <w:rPr>
          <w:noProof/>
          <w:sz w:val="18"/>
        </w:rPr>
        <w:t>All rights reserved.</w:t>
      </w:r>
    </w:p>
    <w:p w14:paraId="7BC3EA9B" w14:textId="77777777" w:rsidR="006C45CD" w:rsidRDefault="006C45CD">
      <w:pPr>
        <w:pStyle w:val="FP"/>
        <w:framePr w:h="3057" w:hRule="exact" w:wrap="notBeside" w:vAnchor="page" w:hAnchor="margin" w:y="12605"/>
        <w:rPr>
          <w:noProof/>
          <w:sz w:val="18"/>
        </w:rPr>
      </w:pPr>
    </w:p>
    <w:p w14:paraId="260C40A2" w14:textId="77777777" w:rsidR="006C45CD" w:rsidRDefault="006C45CD">
      <w:pPr>
        <w:pStyle w:val="FP"/>
        <w:framePr w:h="3057" w:hRule="exact" w:wrap="notBeside" w:vAnchor="page" w:hAnchor="margin" w:y="12605"/>
        <w:rPr>
          <w:noProof/>
          <w:sz w:val="18"/>
        </w:rPr>
      </w:pPr>
      <w:r>
        <w:rPr>
          <w:noProof/>
          <w:sz w:val="18"/>
        </w:rPr>
        <w:t>UMTS™ is a Trade Mark of ETSI registered for the benefit of its members</w:t>
      </w:r>
    </w:p>
    <w:p w14:paraId="3F18584D" w14:textId="77777777" w:rsidR="006C45CD" w:rsidRDefault="006C45C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004676" w14:textId="77777777" w:rsidR="006C45CD" w:rsidRDefault="006C45CD">
      <w:pPr>
        <w:pStyle w:val="FP"/>
        <w:framePr w:h="3057" w:hRule="exact" w:wrap="notBeside" w:vAnchor="page" w:hAnchor="margin" w:y="12605"/>
        <w:rPr>
          <w:noProof/>
          <w:sz w:val="18"/>
        </w:rPr>
      </w:pPr>
      <w:r>
        <w:rPr>
          <w:noProof/>
          <w:sz w:val="18"/>
        </w:rPr>
        <w:t>GSM® and the GSM logo are registered and owned by the GSM Association</w:t>
      </w:r>
    </w:p>
    <w:p w14:paraId="399BD118" w14:textId="77777777" w:rsidR="006C45CD" w:rsidRDefault="006C45CD">
      <w:pPr>
        <w:rPr>
          <w:noProof/>
        </w:rPr>
      </w:pPr>
    </w:p>
    <w:bookmarkEnd w:id="1"/>
    <w:p w14:paraId="29B15059" w14:textId="77777777" w:rsidR="006C45CD" w:rsidRDefault="006C45CD">
      <w:pPr>
        <w:pStyle w:val="TT"/>
      </w:pPr>
      <w:r>
        <w:br w:type="page"/>
        <w:t>Contents</w:t>
      </w:r>
    </w:p>
    <w:p w14:paraId="12643CE1" w14:textId="77777777" w:rsidR="006C45CD" w:rsidRDefault="006C45CD">
      <w:pPr>
        <w:pStyle w:val="TOC1"/>
        <w:rPr>
          <w:sz w:val="24"/>
          <w:szCs w:val="24"/>
        </w:rPr>
      </w:pPr>
      <w:r>
        <w:fldChar w:fldCharType="begin" w:fldLock="1"/>
      </w:r>
      <w:r>
        <w:instrText xml:space="preserve"> TOC \o "1-9" </w:instrText>
      </w:r>
      <w:r>
        <w:fldChar w:fldCharType="separate"/>
      </w:r>
      <w:r>
        <w:rPr>
          <w:szCs w:val="36"/>
        </w:rPr>
        <w:t>F</w:t>
      </w:r>
      <w:r>
        <w:t>oreword</w:t>
      </w:r>
      <w:r>
        <w:tab/>
      </w:r>
      <w:r>
        <w:fldChar w:fldCharType="begin" w:fldLock="1"/>
      </w:r>
      <w:r>
        <w:instrText xml:space="preserve"> PAGEREF _Toc27903798 \h </w:instrText>
      </w:r>
      <w:r>
        <w:fldChar w:fldCharType="separate"/>
      </w:r>
      <w:r>
        <w:t>5</w:t>
      </w:r>
      <w:r>
        <w:fldChar w:fldCharType="end"/>
      </w:r>
    </w:p>
    <w:p w14:paraId="2A802F59" w14:textId="77777777" w:rsidR="006C45CD" w:rsidRDefault="006C45CD">
      <w:pPr>
        <w:pStyle w:val="TOC1"/>
        <w:tabs>
          <w:tab w:val="left" w:pos="567"/>
        </w:tabs>
        <w:rPr>
          <w:sz w:val="24"/>
          <w:szCs w:val="24"/>
        </w:rPr>
      </w:pPr>
      <w:r>
        <w:t>1</w:t>
      </w:r>
      <w:r>
        <w:rPr>
          <w:sz w:val="24"/>
        </w:rPr>
        <w:tab/>
      </w:r>
      <w:r>
        <w:rPr>
          <w:szCs w:val="36"/>
        </w:rPr>
        <w:t>Scope</w:t>
      </w:r>
      <w:r>
        <w:tab/>
      </w:r>
      <w:r>
        <w:fldChar w:fldCharType="begin" w:fldLock="1"/>
      </w:r>
      <w:r>
        <w:instrText xml:space="preserve"> PAGEREF _Toc27903799 \h </w:instrText>
      </w:r>
      <w:r>
        <w:fldChar w:fldCharType="separate"/>
      </w:r>
      <w:r>
        <w:t>6</w:t>
      </w:r>
      <w:r>
        <w:fldChar w:fldCharType="end"/>
      </w:r>
    </w:p>
    <w:p w14:paraId="12A5383C" w14:textId="77777777" w:rsidR="006C45CD" w:rsidRDefault="006C45CD">
      <w:pPr>
        <w:pStyle w:val="TOC1"/>
        <w:tabs>
          <w:tab w:val="left" w:pos="567"/>
        </w:tabs>
        <w:rPr>
          <w:sz w:val="24"/>
          <w:szCs w:val="24"/>
        </w:rPr>
      </w:pPr>
      <w:r>
        <w:t>2</w:t>
      </w:r>
      <w:r>
        <w:rPr>
          <w:sz w:val="24"/>
        </w:rPr>
        <w:tab/>
      </w:r>
      <w:r>
        <w:rPr>
          <w:szCs w:val="36"/>
        </w:rPr>
        <w:t>References</w:t>
      </w:r>
      <w:r>
        <w:tab/>
      </w:r>
      <w:r>
        <w:fldChar w:fldCharType="begin" w:fldLock="1"/>
      </w:r>
      <w:r>
        <w:instrText xml:space="preserve"> PAGEREF _Toc27903800 \h </w:instrText>
      </w:r>
      <w:r>
        <w:fldChar w:fldCharType="separate"/>
      </w:r>
      <w:r>
        <w:t>6</w:t>
      </w:r>
      <w:r>
        <w:fldChar w:fldCharType="end"/>
      </w:r>
    </w:p>
    <w:p w14:paraId="676B1389" w14:textId="77777777" w:rsidR="006C45CD" w:rsidRDefault="006C45CD">
      <w:pPr>
        <w:pStyle w:val="TOC1"/>
        <w:tabs>
          <w:tab w:val="left" w:pos="567"/>
        </w:tabs>
        <w:rPr>
          <w:sz w:val="24"/>
          <w:szCs w:val="24"/>
        </w:rPr>
      </w:pPr>
      <w:r>
        <w:t>3</w:t>
      </w:r>
      <w:r>
        <w:rPr>
          <w:sz w:val="24"/>
        </w:rPr>
        <w:tab/>
      </w:r>
      <w:r>
        <w:rPr>
          <w:szCs w:val="36"/>
        </w:rPr>
        <w:t>Definitions, symbols and abbreviations</w:t>
      </w:r>
      <w:r>
        <w:tab/>
      </w:r>
      <w:r>
        <w:fldChar w:fldCharType="begin" w:fldLock="1"/>
      </w:r>
      <w:r>
        <w:instrText xml:space="preserve"> PAGEREF _Toc27903801 \h </w:instrText>
      </w:r>
      <w:r>
        <w:fldChar w:fldCharType="separate"/>
      </w:r>
      <w:r>
        <w:t>9</w:t>
      </w:r>
      <w:r>
        <w:fldChar w:fldCharType="end"/>
      </w:r>
    </w:p>
    <w:p w14:paraId="11D96263" w14:textId="77777777" w:rsidR="006C45CD" w:rsidRDefault="006C45CD">
      <w:pPr>
        <w:pStyle w:val="TOC2"/>
        <w:tabs>
          <w:tab w:val="left" w:pos="567"/>
        </w:tabs>
        <w:rPr>
          <w:sz w:val="24"/>
          <w:szCs w:val="24"/>
        </w:rPr>
      </w:pPr>
      <w:r>
        <w:t>3.1</w:t>
      </w:r>
      <w:r>
        <w:rPr>
          <w:sz w:val="24"/>
        </w:rPr>
        <w:tab/>
      </w:r>
      <w:r>
        <w:rPr>
          <w:szCs w:val="32"/>
        </w:rPr>
        <w:t>Definitions</w:t>
      </w:r>
      <w:r>
        <w:tab/>
      </w:r>
      <w:r>
        <w:fldChar w:fldCharType="begin" w:fldLock="1"/>
      </w:r>
      <w:r>
        <w:instrText xml:space="preserve"> PAGEREF _Toc27903802 \h </w:instrText>
      </w:r>
      <w:r>
        <w:fldChar w:fldCharType="separate"/>
      </w:r>
      <w:r>
        <w:t>9</w:t>
      </w:r>
      <w:r>
        <w:fldChar w:fldCharType="end"/>
      </w:r>
    </w:p>
    <w:p w14:paraId="5BA02DDB" w14:textId="77777777" w:rsidR="006C45CD" w:rsidRDefault="006C45CD">
      <w:pPr>
        <w:pStyle w:val="TOC2"/>
        <w:tabs>
          <w:tab w:val="left" w:pos="567"/>
        </w:tabs>
        <w:rPr>
          <w:sz w:val="24"/>
          <w:szCs w:val="24"/>
        </w:rPr>
      </w:pPr>
      <w:r>
        <w:t>3.2</w:t>
      </w:r>
      <w:r>
        <w:rPr>
          <w:sz w:val="24"/>
        </w:rPr>
        <w:tab/>
      </w:r>
      <w:r>
        <w:rPr>
          <w:szCs w:val="32"/>
        </w:rPr>
        <w:t>Abbreviations</w:t>
      </w:r>
      <w:r>
        <w:tab/>
      </w:r>
      <w:r>
        <w:fldChar w:fldCharType="begin" w:fldLock="1"/>
      </w:r>
      <w:r>
        <w:instrText xml:space="preserve"> PAGEREF _Toc27903803 \h </w:instrText>
      </w:r>
      <w:r>
        <w:fldChar w:fldCharType="separate"/>
      </w:r>
      <w:r>
        <w:t>9</w:t>
      </w:r>
      <w:r>
        <w:fldChar w:fldCharType="end"/>
      </w:r>
    </w:p>
    <w:p w14:paraId="2B0C05BF" w14:textId="77777777" w:rsidR="006C45CD" w:rsidRDefault="006C45CD">
      <w:pPr>
        <w:pStyle w:val="TOC1"/>
        <w:tabs>
          <w:tab w:val="left" w:pos="567"/>
        </w:tabs>
        <w:rPr>
          <w:sz w:val="24"/>
          <w:szCs w:val="24"/>
        </w:rPr>
      </w:pPr>
      <w:r>
        <w:t>4</w:t>
      </w:r>
      <w:r>
        <w:rPr>
          <w:sz w:val="24"/>
        </w:rPr>
        <w:tab/>
      </w:r>
      <w:r>
        <w:rPr>
          <w:szCs w:val="36"/>
        </w:rPr>
        <w:t>General considerations</w:t>
      </w:r>
      <w:r>
        <w:tab/>
      </w:r>
      <w:r>
        <w:fldChar w:fldCharType="begin" w:fldLock="1"/>
      </w:r>
      <w:r>
        <w:instrText xml:space="preserve"> PAGEREF _Toc27903804 \h </w:instrText>
      </w:r>
      <w:r>
        <w:fldChar w:fldCharType="separate"/>
      </w:r>
      <w:r>
        <w:t>10</w:t>
      </w:r>
      <w:r>
        <w:fldChar w:fldCharType="end"/>
      </w:r>
    </w:p>
    <w:p w14:paraId="07454C67" w14:textId="77777777" w:rsidR="006C45CD" w:rsidRDefault="006C45CD">
      <w:pPr>
        <w:pStyle w:val="TOC2"/>
        <w:tabs>
          <w:tab w:val="left" w:pos="567"/>
        </w:tabs>
        <w:rPr>
          <w:sz w:val="24"/>
          <w:szCs w:val="24"/>
        </w:rPr>
      </w:pPr>
      <w:r>
        <w:t>4.1</w:t>
      </w:r>
      <w:r>
        <w:rPr>
          <w:sz w:val="24"/>
        </w:rPr>
        <w:tab/>
      </w:r>
      <w:r>
        <w:rPr>
          <w:szCs w:val="32"/>
        </w:rPr>
        <w:t>Relationship between lower layer capabilities and radio traffic channels</w:t>
      </w:r>
      <w:r>
        <w:tab/>
      </w:r>
      <w:r>
        <w:fldChar w:fldCharType="begin" w:fldLock="1"/>
      </w:r>
      <w:r>
        <w:instrText xml:space="preserve"> PAGEREF _Toc27903805 \h </w:instrText>
      </w:r>
      <w:r>
        <w:fldChar w:fldCharType="separate"/>
      </w:r>
      <w:r>
        <w:t>10</w:t>
      </w:r>
      <w:r>
        <w:fldChar w:fldCharType="end"/>
      </w:r>
    </w:p>
    <w:p w14:paraId="0890C0FF" w14:textId="77777777" w:rsidR="006C45CD" w:rsidRDefault="006C45CD">
      <w:pPr>
        <w:pStyle w:val="TOC2"/>
        <w:tabs>
          <w:tab w:val="left" w:pos="567"/>
        </w:tabs>
        <w:rPr>
          <w:sz w:val="24"/>
          <w:szCs w:val="24"/>
        </w:rPr>
      </w:pPr>
      <w:r>
        <w:t>4.2</w:t>
      </w:r>
      <w:r>
        <w:rPr>
          <w:sz w:val="24"/>
        </w:rPr>
        <w:tab/>
      </w:r>
      <w:r>
        <w:rPr>
          <w:szCs w:val="32"/>
        </w:rPr>
        <w:t>Transparent and non-transparent lower layer capabilities</w:t>
      </w:r>
      <w:r>
        <w:tab/>
      </w:r>
      <w:r>
        <w:fldChar w:fldCharType="begin" w:fldLock="1"/>
      </w:r>
      <w:r>
        <w:instrText xml:space="preserve"> PAGEREF _Toc27903806 \h </w:instrText>
      </w:r>
      <w:r>
        <w:fldChar w:fldCharType="separate"/>
      </w:r>
      <w:r>
        <w:t>10</w:t>
      </w:r>
      <w:r>
        <w:fldChar w:fldCharType="end"/>
      </w:r>
    </w:p>
    <w:p w14:paraId="3448A53E" w14:textId="77777777" w:rsidR="006C45CD" w:rsidRDefault="006C45CD">
      <w:pPr>
        <w:pStyle w:val="TOC2"/>
        <w:tabs>
          <w:tab w:val="left" w:pos="567"/>
        </w:tabs>
        <w:rPr>
          <w:sz w:val="24"/>
          <w:szCs w:val="24"/>
        </w:rPr>
      </w:pPr>
      <w:r>
        <w:t>4.3</w:t>
      </w:r>
      <w:r>
        <w:rPr>
          <w:sz w:val="24"/>
        </w:rPr>
        <w:tab/>
      </w:r>
      <w:r>
        <w:rPr>
          <w:szCs w:val="32"/>
        </w:rPr>
        <w:t>The PLMN environment</w:t>
      </w:r>
      <w:r>
        <w:tab/>
      </w:r>
      <w:r>
        <w:fldChar w:fldCharType="begin" w:fldLock="1"/>
      </w:r>
      <w:r>
        <w:instrText xml:space="preserve"> PAGEREF _Toc27903807 \h </w:instrText>
      </w:r>
      <w:r>
        <w:fldChar w:fldCharType="separate"/>
      </w:r>
      <w:r>
        <w:t>11</w:t>
      </w:r>
      <w:r>
        <w:fldChar w:fldCharType="end"/>
      </w:r>
    </w:p>
    <w:p w14:paraId="61F8149D" w14:textId="77777777" w:rsidR="006C45CD" w:rsidRDefault="006C45CD">
      <w:pPr>
        <w:pStyle w:val="TOC3"/>
        <w:tabs>
          <w:tab w:val="left" w:pos="851"/>
        </w:tabs>
        <w:rPr>
          <w:sz w:val="24"/>
          <w:szCs w:val="24"/>
        </w:rPr>
      </w:pPr>
      <w:r>
        <w:t>4.3.1</w:t>
      </w:r>
      <w:r>
        <w:rPr>
          <w:sz w:val="24"/>
        </w:rPr>
        <w:tab/>
      </w:r>
      <w:r>
        <w:rPr>
          <w:szCs w:val="28"/>
        </w:rPr>
        <w:t>The hand-over procedure</w:t>
      </w:r>
      <w:r>
        <w:tab/>
      </w:r>
      <w:r>
        <w:fldChar w:fldCharType="begin" w:fldLock="1"/>
      </w:r>
      <w:r>
        <w:instrText xml:space="preserve"> PAGEREF _Toc27903808 \h </w:instrText>
      </w:r>
      <w:r>
        <w:fldChar w:fldCharType="separate"/>
      </w:r>
      <w:r>
        <w:t>11</w:t>
      </w:r>
      <w:r>
        <w:fldChar w:fldCharType="end"/>
      </w:r>
    </w:p>
    <w:p w14:paraId="053BA3C1" w14:textId="77777777" w:rsidR="006C45CD" w:rsidRDefault="006C45CD">
      <w:pPr>
        <w:pStyle w:val="TOC3"/>
        <w:tabs>
          <w:tab w:val="left" w:pos="851"/>
        </w:tabs>
        <w:rPr>
          <w:sz w:val="24"/>
          <w:szCs w:val="24"/>
        </w:rPr>
      </w:pPr>
      <w:r>
        <w:t>4.3.2</w:t>
      </w:r>
      <w:r>
        <w:rPr>
          <w:sz w:val="24"/>
        </w:rPr>
        <w:tab/>
      </w:r>
      <w:r>
        <w:rPr>
          <w:szCs w:val="28"/>
        </w:rPr>
        <w:t>DTX procedure</w:t>
      </w:r>
      <w:r>
        <w:tab/>
      </w:r>
      <w:r>
        <w:fldChar w:fldCharType="begin" w:fldLock="1"/>
      </w:r>
      <w:r>
        <w:instrText xml:space="preserve"> PAGEREF _Toc27903809 \h </w:instrText>
      </w:r>
      <w:r>
        <w:fldChar w:fldCharType="separate"/>
      </w:r>
      <w:r>
        <w:t>11</w:t>
      </w:r>
      <w:r>
        <w:fldChar w:fldCharType="end"/>
      </w:r>
    </w:p>
    <w:p w14:paraId="5C05D8FC" w14:textId="77777777" w:rsidR="006C45CD" w:rsidRDefault="006C45CD">
      <w:pPr>
        <w:pStyle w:val="TOC1"/>
        <w:tabs>
          <w:tab w:val="left" w:pos="567"/>
        </w:tabs>
        <w:rPr>
          <w:sz w:val="24"/>
          <w:szCs w:val="24"/>
        </w:rPr>
      </w:pPr>
      <w:r>
        <w:t>5</w:t>
      </w:r>
      <w:r>
        <w:rPr>
          <w:sz w:val="24"/>
        </w:rPr>
        <w:tab/>
      </w:r>
      <w:r>
        <w:rPr>
          <w:szCs w:val="36"/>
        </w:rPr>
        <w:t>Framework for the description of connection types</w:t>
      </w:r>
      <w:r>
        <w:tab/>
      </w:r>
      <w:r>
        <w:fldChar w:fldCharType="begin" w:fldLock="1"/>
      </w:r>
      <w:r>
        <w:instrText xml:space="preserve"> PAGEREF _Toc27903810 \h </w:instrText>
      </w:r>
      <w:r>
        <w:fldChar w:fldCharType="separate"/>
      </w:r>
      <w:r>
        <w:t>11</w:t>
      </w:r>
      <w:r>
        <w:fldChar w:fldCharType="end"/>
      </w:r>
    </w:p>
    <w:p w14:paraId="67622C63" w14:textId="77777777" w:rsidR="006C45CD" w:rsidRDefault="006C45CD">
      <w:pPr>
        <w:pStyle w:val="TOC2"/>
        <w:tabs>
          <w:tab w:val="left" w:pos="567"/>
        </w:tabs>
        <w:rPr>
          <w:sz w:val="24"/>
          <w:szCs w:val="24"/>
        </w:rPr>
      </w:pPr>
      <w:r>
        <w:t>5.1</w:t>
      </w:r>
      <w:r>
        <w:rPr>
          <w:sz w:val="24"/>
        </w:rPr>
        <w:tab/>
      </w:r>
      <w:r>
        <w:rPr>
          <w:szCs w:val="32"/>
        </w:rPr>
        <w:t>Introduction</w:t>
      </w:r>
      <w:r>
        <w:tab/>
      </w:r>
      <w:r>
        <w:fldChar w:fldCharType="begin" w:fldLock="1"/>
      </w:r>
      <w:r>
        <w:instrText xml:space="preserve"> PAGEREF _Toc27903811 \h </w:instrText>
      </w:r>
      <w:r>
        <w:fldChar w:fldCharType="separate"/>
      </w:r>
      <w:r>
        <w:t>11</w:t>
      </w:r>
      <w:r>
        <w:fldChar w:fldCharType="end"/>
      </w:r>
    </w:p>
    <w:p w14:paraId="3C4DC0EF" w14:textId="77777777" w:rsidR="006C45CD" w:rsidRDefault="006C45CD">
      <w:pPr>
        <w:pStyle w:val="TOC2"/>
        <w:tabs>
          <w:tab w:val="left" w:pos="567"/>
        </w:tabs>
        <w:rPr>
          <w:sz w:val="24"/>
          <w:szCs w:val="24"/>
        </w:rPr>
      </w:pPr>
      <w:r>
        <w:t>5.2</w:t>
      </w:r>
      <w:r>
        <w:rPr>
          <w:sz w:val="24"/>
        </w:rPr>
        <w:tab/>
      </w:r>
      <w:r>
        <w:rPr>
          <w:szCs w:val="32"/>
        </w:rPr>
        <w:t>Purpose of PLMN connection types</w:t>
      </w:r>
      <w:r>
        <w:tab/>
      </w:r>
      <w:r>
        <w:fldChar w:fldCharType="begin" w:fldLock="1"/>
      </w:r>
      <w:r>
        <w:instrText xml:space="preserve"> PAGEREF _Toc27903812 \h </w:instrText>
      </w:r>
      <w:r>
        <w:fldChar w:fldCharType="separate"/>
      </w:r>
      <w:r>
        <w:t>12</w:t>
      </w:r>
      <w:r>
        <w:fldChar w:fldCharType="end"/>
      </w:r>
    </w:p>
    <w:p w14:paraId="0DEF6B0B" w14:textId="77777777" w:rsidR="006C45CD" w:rsidRDefault="006C45CD">
      <w:pPr>
        <w:pStyle w:val="TOC2"/>
        <w:tabs>
          <w:tab w:val="left" w:pos="567"/>
        </w:tabs>
        <w:rPr>
          <w:sz w:val="24"/>
          <w:szCs w:val="24"/>
        </w:rPr>
      </w:pPr>
      <w:r>
        <w:t>5.3</w:t>
      </w:r>
      <w:r>
        <w:rPr>
          <w:sz w:val="24"/>
        </w:rPr>
        <w:tab/>
      </w:r>
      <w:r>
        <w:rPr>
          <w:szCs w:val="32"/>
        </w:rPr>
        <w:t>Functions associated with a PLMN connection</w:t>
      </w:r>
      <w:r>
        <w:tab/>
      </w:r>
      <w:r>
        <w:fldChar w:fldCharType="begin" w:fldLock="1"/>
      </w:r>
      <w:r>
        <w:instrText xml:space="preserve"> PAGEREF _Toc27903813 \h </w:instrText>
      </w:r>
      <w:r>
        <w:fldChar w:fldCharType="separate"/>
      </w:r>
      <w:r>
        <w:t>12</w:t>
      </w:r>
      <w:r>
        <w:fldChar w:fldCharType="end"/>
      </w:r>
    </w:p>
    <w:p w14:paraId="34EA2CC9" w14:textId="77777777" w:rsidR="006C45CD" w:rsidRDefault="006C45CD">
      <w:pPr>
        <w:pStyle w:val="TOC2"/>
        <w:tabs>
          <w:tab w:val="left" w:pos="567"/>
        </w:tabs>
        <w:rPr>
          <w:sz w:val="24"/>
          <w:szCs w:val="24"/>
        </w:rPr>
      </w:pPr>
      <w:r>
        <w:t>5.4</w:t>
      </w:r>
      <w:r>
        <w:rPr>
          <w:sz w:val="24"/>
        </w:rPr>
        <w:tab/>
      </w:r>
      <w:r>
        <w:rPr>
          <w:szCs w:val="32"/>
        </w:rPr>
        <w:t>Applications of GSM PLMN connection types</w:t>
      </w:r>
      <w:r>
        <w:tab/>
      </w:r>
      <w:r>
        <w:fldChar w:fldCharType="begin" w:fldLock="1"/>
      </w:r>
      <w:r>
        <w:instrText xml:space="preserve"> PAGEREF _Toc27903814 \h </w:instrText>
      </w:r>
      <w:r>
        <w:fldChar w:fldCharType="separate"/>
      </w:r>
      <w:r>
        <w:t>13</w:t>
      </w:r>
      <w:r>
        <w:fldChar w:fldCharType="end"/>
      </w:r>
    </w:p>
    <w:p w14:paraId="16C4DFCE" w14:textId="77777777" w:rsidR="006C45CD" w:rsidRDefault="006C45CD">
      <w:pPr>
        <w:pStyle w:val="TOC2"/>
        <w:tabs>
          <w:tab w:val="left" w:pos="567"/>
        </w:tabs>
        <w:rPr>
          <w:sz w:val="24"/>
          <w:szCs w:val="24"/>
        </w:rPr>
      </w:pPr>
      <w:r>
        <w:t>5.5</w:t>
      </w:r>
      <w:r>
        <w:rPr>
          <w:sz w:val="24"/>
        </w:rPr>
        <w:tab/>
      </w:r>
      <w:r>
        <w:rPr>
          <w:szCs w:val="32"/>
        </w:rPr>
        <w:t xml:space="preserve"> PLMN connection involving several networks</w:t>
      </w:r>
      <w:r>
        <w:tab/>
      </w:r>
      <w:r>
        <w:fldChar w:fldCharType="begin" w:fldLock="1"/>
      </w:r>
      <w:r>
        <w:instrText xml:space="preserve"> PAGEREF _Toc27903815 \h </w:instrText>
      </w:r>
      <w:r>
        <w:fldChar w:fldCharType="separate"/>
      </w:r>
      <w:r>
        <w:t>14</w:t>
      </w:r>
      <w:r>
        <w:fldChar w:fldCharType="end"/>
      </w:r>
    </w:p>
    <w:p w14:paraId="19CAB1F0" w14:textId="77777777" w:rsidR="006C45CD" w:rsidRDefault="006C45CD">
      <w:pPr>
        <w:pStyle w:val="TOC1"/>
        <w:tabs>
          <w:tab w:val="left" w:pos="567"/>
        </w:tabs>
        <w:rPr>
          <w:sz w:val="24"/>
          <w:szCs w:val="24"/>
        </w:rPr>
      </w:pPr>
      <w:r>
        <w:t>6</w:t>
      </w:r>
      <w:r>
        <w:rPr>
          <w:sz w:val="24"/>
        </w:rPr>
        <w:tab/>
      </w:r>
      <w:r>
        <w:rPr>
          <w:szCs w:val="36"/>
        </w:rPr>
        <w:t>PLMN connection types</w:t>
      </w:r>
      <w:r>
        <w:tab/>
      </w:r>
      <w:r>
        <w:fldChar w:fldCharType="begin" w:fldLock="1"/>
      </w:r>
      <w:r>
        <w:instrText xml:space="preserve"> PAGEREF _Toc27903816 \h </w:instrText>
      </w:r>
      <w:r>
        <w:fldChar w:fldCharType="separate"/>
      </w:r>
      <w:r>
        <w:t>15</w:t>
      </w:r>
      <w:r>
        <w:fldChar w:fldCharType="end"/>
      </w:r>
    </w:p>
    <w:p w14:paraId="1018FE56" w14:textId="77777777" w:rsidR="006C45CD" w:rsidRDefault="006C45CD">
      <w:pPr>
        <w:pStyle w:val="TOC2"/>
        <w:tabs>
          <w:tab w:val="left" w:pos="567"/>
        </w:tabs>
        <w:rPr>
          <w:sz w:val="24"/>
          <w:szCs w:val="24"/>
        </w:rPr>
      </w:pPr>
      <w:r>
        <w:t>6.1</w:t>
      </w:r>
      <w:r>
        <w:rPr>
          <w:sz w:val="24"/>
        </w:rPr>
        <w:tab/>
      </w:r>
      <w:r>
        <w:rPr>
          <w:szCs w:val="32"/>
        </w:rPr>
        <w:t>Description of PLMN connection types</w:t>
      </w:r>
      <w:r>
        <w:tab/>
      </w:r>
      <w:r>
        <w:fldChar w:fldCharType="begin" w:fldLock="1"/>
      </w:r>
      <w:r>
        <w:instrText xml:space="preserve"> PAGEREF _Toc27903817 \h </w:instrText>
      </w:r>
      <w:r>
        <w:fldChar w:fldCharType="separate"/>
      </w:r>
      <w:r>
        <w:t>15</w:t>
      </w:r>
      <w:r>
        <w:fldChar w:fldCharType="end"/>
      </w:r>
    </w:p>
    <w:p w14:paraId="29E1DAEC" w14:textId="77777777" w:rsidR="006C45CD" w:rsidRDefault="006C45CD">
      <w:pPr>
        <w:pStyle w:val="TOC3"/>
        <w:tabs>
          <w:tab w:val="left" w:pos="851"/>
        </w:tabs>
        <w:rPr>
          <w:sz w:val="24"/>
          <w:szCs w:val="24"/>
        </w:rPr>
      </w:pPr>
      <w:r>
        <w:t>6.1.1</w:t>
      </w:r>
      <w:r>
        <w:rPr>
          <w:sz w:val="24"/>
        </w:rPr>
        <w:tab/>
      </w:r>
      <w:r>
        <w:rPr>
          <w:szCs w:val="28"/>
        </w:rPr>
        <w:t>Rate adaptation</w:t>
      </w:r>
      <w:r>
        <w:tab/>
      </w:r>
      <w:r>
        <w:fldChar w:fldCharType="begin" w:fldLock="1"/>
      </w:r>
      <w:r>
        <w:instrText xml:space="preserve"> PAGEREF _Toc27903818 \h </w:instrText>
      </w:r>
      <w:r>
        <w:fldChar w:fldCharType="separate"/>
      </w:r>
      <w:r>
        <w:t>15</w:t>
      </w:r>
      <w:r>
        <w:fldChar w:fldCharType="end"/>
      </w:r>
    </w:p>
    <w:p w14:paraId="5898539E" w14:textId="77777777" w:rsidR="006C45CD" w:rsidRDefault="006C45CD">
      <w:pPr>
        <w:pStyle w:val="TOC3"/>
        <w:tabs>
          <w:tab w:val="left" w:pos="851"/>
        </w:tabs>
        <w:rPr>
          <w:sz w:val="24"/>
          <w:szCs w:val="24"/>
        </w:rPr>
      </w:pPr>
      <w:r>
        <w:t>6.1.2</w:t>
      </w:r>
      <w:r>
        <w:rPr>
          <w:sz w:val="24"/>
        </w:rPr>
        <w:tab/>
      </w:r>
      <w:r>
        <w:rPr>
          <w:szCs w:val="28"/>
        </w:rPr>
        <w:t>Radio Link Protocol</w:t>
      </w:r>
      <w:r>
        <w:tab/>
      </w:r>
      <w:r>
        <w:fldChar w:fldCharType="begin" w:fldLock="1"/>
      </w:r>
      <w:r>
        <w:instrText xml:space="preserve"> PAGEREF _Toc27903819 \h </w:instrText>
      </w:r>
      <w:r>
        <w:fldChar w:fldCharType="separate"/>
      </w:r>
      <w:r>
        <w:t>17</w:t>
      </w:r>
      <w:r>
        <w:fldChar w:fldCharType="end"/>
      </w:r>
    </w:p>
    <w:p w14:paraId="66CCC3F7" w14:textId="77777777" w:rsidR="006C45CD" w:rsidRDefault="006C45CD">
      <w:pPr>
        <w:pStyle w:val="TOC3"/>
        <w:tabs>
          <w:tab w:val="left" w:pos="851"/>
        </w:tabs>
        <w:rPr>
          <w:sz w:val="24"/>
          <w:szCs w:val="24"/>
        </w:rPr>
      </w:pPr>
      <w:r>
        <w:t>6.1.3</w:t>
      </w:r>
      <w:r>
        <w:rPr>
          <w:sz w:val="24"/>
        </w:rPr>
        <w:tab/>
      </w:r>
      <w:r>
        <w:rPr>
          <w:szCs w:val="28"/>
        </w:rPr>
        <w:t>Layer 2 Relay function</w:t>
      </w:r>
      <w:r>
        <w:tab/>
      </w:r>
      <w:r>
        <w:fldChar w:fldCharType="begin" w:fldLock="1"/>
      </w:r>
      <w:r>
        <w:instrText xml:space="preserve"> PAGEREF _Toc27903820 \h </w:instrText>
      </w:r>
      <w:r>
        <w:fldChar w:fldCharType="separate"/>
      </w:r>
      <w:r>
        <w:t>17</w:t>
      </w:r>
      <w:r>
        <w:fldChar w:fldCharType="end"/>
      </w:r>
    </w:p>
    <w:p w14:paraId="5886C654" w14:textId="77777777" w:rsidR="006C45CD" w:rsidRDefault="006C45CD">
      <w:pPr>
        <w:pStyle w:val="TOC3"/>
        <w:tabs>
          <w:tab w:val="left" w:pos="851"/>
        </w:tabs>
        <w:rPr>
          <w:sz w:val="24"/>
          <w:szCs w:val="24"/>
        </w:rPr>
      </w:pPr>
      <w:r>
        <w:t>6.1.4</w:t>
      </w:r>
      <w:r>
        <w:rPr>
          <w:sz w:val="24"/>
        </w:rPr>
        <w:tab/>
      </w:r>
      <w:r>
        <w:rPr>
          <w:szCs w:val="28"/>
        </w:rPr>
        <w:t>Resources allocated by the PLMN network</w:t>
      </w:r>
      <w:r>
        <w:tab/>
      </w:r>
      <w:r>
        <w:fldChar w:fldCharType="begin" w:fldLock="1"/>
      </w:r>
      <w:r>
        <w:instrText xml:space="preserve"> PAGEREF _Toc27903821 \h </w:instrText>
      </w:r>
      <w:r>
        <w:fldChar w:fldCharType="separate"/>
      </w:r>
      <w:r>
        <w:t>17</w:t>
      </w:r>
      <w:r>
        <w:fldChar w:fldCharType="end"/>
      </w:r>
    </w:p>
    <w:p w14:paraId="45735810" w14:textId="77777777" w:rsidR="006C45CD" w:rsidRDefault="006C45CD">
      <w:pPr>
        <w:pStyle w:val="TOC2"/>
        <w:tabs>
          <w:tab w:val="left" w:pos="567"/>
        </w:tabs>
        <w:rPr>
          <w:sz w:val="24"/>
          <w:szCs w:val="24"/>
        </w:rPr>
      </w:pPr>
      <w:r>
        <w:t>6.2</w:t>
      </w:r>
      <w:r>
        <w:rPr>
          <w:sz w:val="24"/>
        </w:rPr>
        <w:tab/>
      </w:r>
      <w:r>
        <w:rPr>
          <w:szCs w:val="32"/>
        </w:rPr>
        <w:t>PLMN connection elements</w:t>
      </w:r>
      <w:r>
        <w:tab/>
      </w:r>
      <w:r>
        <w:fldChar w:fldCharType="begin" w:fldLock="1"/>
      </w:r>
      <w:r>
        <w:instrText xml:space="preserve"> PAGEREF _Toc27903822 \h </w:instrText>
      </w:r>
      <w:r>
        <w:fldChar w:fldCharType="separate"/>
      </w:r>
      <w:r>
        <w:t>17</w:t>
      </w:r>
      <w:r>
        <w:fldChar w:fldCharType="end"/>
      </w:r>
    </w:p>
    <w:p w14:paraId="75062597" w14:textId="77777777" w:rsidR="006C45CD" w:rsidRDefault="006C45CD">
      <w:pPr>
        <w:pStyle w:val="TOC2"/>
        <w:tabs>
          <w:tab w:val="left" w:pos="567"/>
        </w:tabs>
        <w:rPr>
          <w:sz w:val="24"/>
          <w:szCs w:val="24"/>
        </w:rPr>
      </w:pPr>
      <w:r>
        <w:t>6.3</w:t>
      </w:r>
      <w:r>
        <w:rPr>
          <w:sz w:val="24"/>
        </w:rPr>
        <w:tab/>
      </w:r>
      <w:r>
        <w:rPr>
          <w:szCs w:val="32"/>
        </w:rPr>
        <w:t>Rules of association for the attribute values of connection elements and connection types</w:t>
      </w:r>
      <w:r>
        <w:tab/>
      </w:r>
      <w:r>
        <w:fldChar w:fldCharType="begin" w:fldLock="1"/>
      </w:r>
      <w:r>
        <w:instrText xml:space="preserve"> PAGEREF _Toc27903823 \h </w:instrText>
      </w:r>
      <w:r>
        <w:fldChar w:fldCharType="separate"/>
      </w:r>
      <w:r>
        <w:t>18</w:t>
      </w:r>
      <w:r>
        <w:fldChar w:fldCharType="end"/>
      </w:r>
    </w:p>
    <w:p w14:paraId="07DD1283" w14:textId="77777777" w:rsidR="006C45CD" w:rsidRDefault="006C45CD">
      <w:pPr>
        <w:pStyle w:val="TOC3"/>
        <w:tabs>
          <w:tab w:val="left" w:pos="851"/>
        </w:tabs>
        <w:rPr>
          <w:sz w:val="24"/>
          <w:szCs w:val="24"/>
        </w:rPr>
      </w:pPr>
      <w:r>
        <w:t>6.3.1</w:t>
      </w:r>
      <w:r>
        <w:rPr>
          <w:sz w:val="24"/>
        </w:rPr>
        <w:tab/>
      </w:r>
      <w:r>
        <w:rPr>
          <w:szCs w:val="28"/>
        </w:rPr>
        <w:t>Information transfer mode</w:t>
      </w:r>
      <w:r>
        <w:tab/>
      </w:r>
      <w:r>
        <w:fldChar w:fldCharType="begin" w:fldLock="1"/>
      </w:r>
      <w:r>
        <w:instrText xml:space="preserve"> PAGEREF _Toc27903824 \h </w:instrText>
      </w:r>
      <w:r>
        <w:fldChar w:fldCharType="separate"/>
      </w:r>
      <w:r>
        <w:t>18</w:t>
      </w:r>
      <w:r>
        <w:fldChar w:fldCharType="end"/>
      </w:r>
    </w:p>
    <w:p w14:paraId="471BDA6C" w14:textId="77777777" w:rsidR="006C45CD" w:rsidRDefault="006C45CD">
      <w:pPr>
        <w:pStyle w:val="TOC3"/>
        <w:tabs>
          <w:tab w:val="left" w:pos="851"/>
        </w:tabs>
        <w:rPr>
          <w:sz w:val="24"/>
          <w:szCs w:val="24"/>
        </w:rPr>
      </w:pPr>
      <w:r>
        <w:t>6.3.2</w:t>
      </w:r>
      <w:r>
        <w:rPr>
          <w:sz w:val="24"/>
        </w:rPr>
        <w:tab/>
      </w:r>
      <w:r>
        <w:rPr>
          <w:szCs w:val="28"/>
        </w:rPr>
        <w:t>Information transfer rate (kbit/s)</w:t>
      </w:r>
      <w:r>
        <w:tab/>
      </w:r>
      <w:r>
        <w:fldChar w:fldCharType="begin" w:fldLock="1"/>
      </w:r>
      <w:r>
        <w:instrText xml:space="preserve"> PAGEREF _Toc27903825 \h </w:instrText>
      </w:r>
      <w:r>
        <w:fldChar w:fldCharType="separate"/>
      </w:r>
      <w:r>
        <w:t>18</w:t>
      </w:r>
      <w:r>
        <w:fldChar w:fldCharType="end"/>
      </w:r>
    </w:p>
    <w:p w14:paraId="129728DE" w14:textId="77777777" w:rsidR="006C45CD" w:rsidRDefault="006C45CD">
      <w:pPr>
        <w:pStyle w:val="TOC3"/>
        <w:tabs>
          <w:tab w:val="left" w:pos="851"/>
        </w:tabs>
        <w:rPr>
          <w:sz w:val="24"/>
          <w:szCs w:val="24"/>
        </w:rPr>
      </w:pPr>
      <w:r>
        <w:t>6.3.3</w:t>
      </w:r>
      <w:r>
        <w:rPr>
          <w:sz w:val="24"/>
        </w:rPr>
        <w:tab/>
      </w:r>
      <w:r>
        <w:rPr>
          <w:szCs w:val="28"/>
        </w:rPr>
        <w:t>Information transfer susceptance</w:t>
      </w:r>
      <w:r>
        <w:tab/>
      </w:r>
      <w:r>
        <w:fldChar w:fldCharType="begin" w:fldLock="1"/>
      </w:r>
      <w:r>
        <w:instrText xml:space="preserve"> PAGEREF _Toc27903826 \h </w:instrText>
      </w:r>
      <w:r>
        <w:fldChar w:fldCharType="separate"/>
      </w:r>
      <w:r>
        <w:t>18</w:t>
      </w:r>
      <w:r>
        <w:fldChar w:fldCharType="end"/>
      </w:r>
    </w:p>
    <w:p w14:paraId="4C079900" w14:textId="77777777" w:rsidR="006C45CD" w:rsidRDefault="006C45CD">
      <w:pPr>
        <w:pStyle w:val="TOC3"/>
        <w:tabs>
          <w:tab w:val="left" w:pos="851"/>
        </w:tabs>
        <w:rPr>
          <w:sz w:val="24"/>
          <w:szCs w:val="24"/>
        </w:rPr>
      </w:pPr>
      <w:r>
        <w:t>6.3.4</w:t>
      </w:r>
      <w:r>
        <w:rPr>
          <w:sz w:val="24"/>
        </w:rPr>
        <w:tab/>
      </w:r>
      <w:r>
        <w:rPr>
          <w:szCs w:val="28"/>
        </w:rPr>
        <w:t>Establishment of connection</w:t>
      </w:r>
      <w:r>
        <w:tab/>
      </w:r>
      <w:r>
        <w:fldChar w:fldCharType="begin" w:fldLock="1"/>
      </w:r>
      <w:r>
        <w:instrText xml:space="preserve"> PAGEREF _Toc27903827 \h </w:instrText>
      </w:r>
      <w:r>
        <w:fldChar w:fldCharType="separate"/>
      </w:r>
      <w:r>
        <w:t>19</w:t>
      </w:r>
      <w:r>
        <w:fldChar w:fldCharType="end"/>
      </w:r>
    </w:p>
    <w:p w14:paraId="5A85725C" w14:textId="77777777" w:rsidR="006C45CD" w:rsidRDefault="006C45CD">
      <w:pPr>
        <w:pStyle w:val="TOC3"/>
        <w:tabs>
          <w:tab w:val="left" w:pos="851"/>
        </w:tabs>
        <w:rPr>
          <w:sz w:val="24"/>
          <w:szCs w:val="24"/>
        </w:rPr>
      </w:pPr>
      <w:r>
        <w:t>6.3.5</w:t>
      </w:r>
      <w:r>
        <w:rPr>
          <w:sz w:val="24"/>
        </w:rPr>
        <w:tab/>
      </w:r>
      <w:r>
        <w:rPr>
          <w:szCs w:val="28"/>
        </w:rPr>
        <w:t>Symmetry</w:t>
      </w:r>
      <w:r>
        <w:tab/>
      </w:r>
      <w:r>
        <w:fldChar w:fldCharType="begin" w:fldLock="1"/>
      </w:r>
      <w:r>
        <w:instrText xml:space="preserve"> PAGEREF _Toc27903828 \h </w:instrText>
      </w:r>
      <w:r>
        <w:fldChar w:fldCharType="separate"/>
      </w:r>
      <w:r>
        <w:t>19</w:t>
      </w:r>
      <w:r>
        <w:fldChar w:fldCharType="end"/>
      </w:r>
    </w:p>
    <w:p w14:paraId="4C8119B3" w14:textId="77777777" w:rsidR="006C45CD" w:rsidRDefault="006C45CD">
      <w:pPr>
        <w:pStyle w:val="TOC3"/>
        <w:tabs>
          <w:tab w:val="left" w:pos="851"/>
        </w:tabs>
        <w:rPr>
          <w:sz w:val="24"/>
          <w:szCs w:val="24"/>
        </w:rPr>
      </w:pPr>
      <w:r>
        <w:t>6.3.6</w:t>
      </w:r>
      <w:r>
        <w:rPr>
          <w:sz w:val="24"/>
        </w:rPr>
        <w:tab/>
      </w:r>
      <w:r>
        <w:rPr>
          <w:szCs w:val="28"/>
        </w:rPr>
        <w:t>Connection configuration Topology</w:t>
      </w:r>
      <w:r>
        <w:tab/>
      </w:r>
      <w:r>
        <w:fldChar w:fldCharType="begin" w:fldLock="1"/>
      </w:r>
      <w:r>
        <w:instrText xml:space="preserve"> PAGEREF _Toc27903829 \h </w:instrText>
      </w:r>
      <w:r>
        <w:fldChar w:fldCharType="separate"/>
      </w:r>
      <w:r>
        <w:t>19</w:t>
      </w:r>
      <w:r>
        <w:fldChar w:fldCharType="end"/>
      </w:r>
    </w:p>
    <w:p w14:paraId="0FC3BF8C" w14:textId="77777777" w:rsidR="006C45CD" w:rsidRDefault="006C45CD">
      <w:pPr>
        <w:pStyle w:val="TOC3"/>
        <w:tabs>
          <w:tab w:val="left" w:pos="851"/>
        </w:tabs>
        <w:rPr>
          <w:sz w:val="24"/>
          <w:szCs w:val="24"/>
        </w:rPr>
      </w:pPr>
      <w:r>
        <w:t>6.3.7</w:t>
      </w:r>
      <w:r>
        <w:rPr>
          <w:sz w:val="24"/>
        </w:rPr>
        <w:tab/>
      </w:r>
      <w:r>
        <w:rPr>
          <w:szCs w:val="28"/>
        </w:rPr>
        <w:t>Structure</w:t>
      </w:r>
      <w:r>
        <w:tab/>
      </w:r>
      <w:r>
        <w:fldChar w:fldCharType="begin" w:fldLock="1"/>
      </w:r>
      <w:r>
        <w:instrText xml:space="preserve"> PAGEREF _Toc27903830 \h </w:instrText>
      </w:r>
      <w:r>
        <w:fldChar w:fldCharType="separate"/>
      </w:r>
      <w:r>
        <w:t>19</w:t>
      </w:r>
      <w:r>
        <w:fldChar w:fldCharType="end"/>
      </w:r>
    </w:p>
    <w:p w14:paraId="63981754" w14:textId="77777777" w:rsidR="006C45CD" w:rsidRDefault="006C45CD">
      <w:pPr>
        <w:pStyle w:val="TOC3"/>
        <w:tabs>
          <w:tab w:val="left" w:pos="851"/>
        </w:tabs>
        <w:rPr>
          <w:sz w:val="24"/>
          <w:szCs w:val="24"/>
        </w:rPr>
      </w:pPr>
      <w:r>
        <w:t>6.3.8</w:t>
      </w:r>
      <w:r>
        <w:rPr>
          <w:sz w:val="24"/>
        </w:rPr>
        <w:tab/>
      </w:r>
      <w:r>
        <w:rPr>
          <w:szCs w:val="28"/>
        </w:rPr>
        <w:t>Channels</w:t>
      </w:r>
      <w:r>
        <w:tab/>
      </w:r>
      <w:r>
        <w:fldChar w:fldCharType="begin" w:fldLock="1"/>
      </w:r>
      <w:r>
        <w:instrText xml:space="preserve"> PAGEREF _Toc27903831 \h </w:instrText>
      </w:r>
      <w:r>
        <w:fldChar w:fldCharType="separate"/>
      </w:r>
      <w:r>
        <w:t>20</w:t>
      </w:r>
      <w:r>
        <w:fldChar w:fldCharType="end"/>
      </w:r>
    </w:p>
    <w:p w14:paraId="5CC3D791" w14:textId="77777777" w:rsidR="006C45CD" w:rsidRDefault="006C45CD">
      <w:pPr>
        <w:pStyle w:val="TOC4"/>
        <w:tabs>
          <w:tab w:val="left" w:pos="851"/>
        </w:tabs>
        <w:rPr>
          <w:sz w:val="24"/>
          <w:szCs w:val="24"/>
        </w:rPr>
      </w:pPr>
      <w:r>
        <w:t>6.3.8.1</w:t>
      </w:r>
      <w:r>
        <w:rPr>
          <w:sz w:val="24"/>
        </w:rPr>
        <w:tab/>
      </w:r>
      <w:r>
        <w:rPr>
          <w:szCs w:val="24"/>
        </w:rPr>
        <w:t>Information channel (rate)</w:t>
      </w:r>
      <w:r>
        <w:tab/>
      </w:r>
      <w:r>
        <w:fldChar w:fldCharType="begin" w:fldLock="1"/>
      </w:r>
      <w:r>
        <w:instrText xml:space="preserve"> PAGEREF _Toc27903832 \h </w:instrText>
      </w:r>
      <w:r>
        <w:fldChar w:fldCharType="separate"/>
      </w:r>
      <w:r>
        <w:t>20</w:t>
      </w:r>
      <w:r>
        <w:fldChar w:fldCharType="end"/>
      </w:r>
    </w:p>
    <w:p w14:paraId="6031BEA6" w14:textId="77777777" w:rsidR="006C45CD" w:rsidRDefault="006C45CD">
      <w:pPr>
        <w:pStyle w:val="TOC4"/>
        <w:tabs>
          <w:tab w:val="left" w:pos="851"/>
        </w:tabs>
        <w:rPr>
          <w:sz w:val="24"/>
          <w:szCs w:val="24"/>
        </w:rPr>
      </w:pPr>
      <w:r>
        <w:t>6.3.8.2</w:t>
      </w:r>
      <w:r>
        <w:rPr>
          <w:sz w:val="24"/>
        </w:rPr>
        <w:tab/>
      </w:r>
      <w:r>
        <w:rPr>
          <w:szCs w:val="24"/>
        </w:rPr>
        <w:t>Signalling channel (rate)</w:t>
      </w:r>
      <w:r>
        <w:tab/>
      </w:r>
      <w:r>
        <w:fldChar w:fldCharType="begin" w:fldLock="1"/>
      </w:r>
      <w:r>
        <w:instrText xml:space="preserve"> PAGEREF _Toc27903833 \h </w:instrText>
      </w:r>
      <w:r>
        <w:fldChar w:fldCharType="separate"/>
      </w:r>
      <w:r>
        <w:t>20</w:t>
      </w:r>
      <w:r>
        <w:fldChar w:fldCharType="end"/>
      </w:r>
    </w:p>
    <w:p w14:paraId="6F6BD280" w14:textId="77777777" w:rsidR="006C45CD" w:rsidRDefault="006C45CD">
      <w:pPr>
        <w:pStyle w:val="TOC3"/>
        <w:tabs>
          <w:tab w:val="left" w:pos="851"/>
        </w:tabs>
        <w:rPr>
          <w:sz w:val="24"/>
          <w:szCs w:val="24"/>
        </w:rPr>
      </w:pPr>
      <w:r>
        <w:t>6.3.9</w:t>
      </w:r>
      <w:r>
        <w:rPr>
          <w:sz w:val="24"/>
        </w:rPr>
        <w:tab/>
      </w:r>
      <w:r>
        <w:rPr>
          <w:szCs w:val="28"/>
        </w:rPr>
        <w:t>Connection control protocol</w:t>
      </w:r>
      <w:r>
        <w:tab/>
      </w:r>
      <w:r>
        <w:fldChar w:fldCharType="begin" w:fldLock="1"/>
      </w:r>
      <w:r>
        <w:instrText xml:space="preserve"> PAGEREF _Toc27903834 \h </w:instrText>
      </w:r>
      <w:r>
        <w:fldChar w:fldCharType="separate"/>
      </w:r>
      <w:r>
        <w:t>20</w:t>
      </w:r>
      <w:r>
        <w:fldChar w:fldCharType="end"/>
      </w:r>
    </w:p>
    <w:p w14:paraId="16775D6E" w14:textId="77777777" w:rsidR="006C45CD" w:rsidRDefault="006C45CD">
      <w:pPr>
        <w:pStyle w:val="TOC3"/>
        <w:tabs>
          <w:tab w:val="left" w:pos="851"/>
        </w:tabs>
        <w:rPr>
          <w:sz w:val="24"/>
          <w:szCs w:val="24"/>
        </w:rPr>
      </w:pPr>
      <w:r>
        <w:t>6.3.10</w:t>
      </w:r>
      <w:r>
        <w:rPr>
          <w:sz w:val="24"/>
        </w:rPr>
        <w:tab/>
      </w:r>
      <w:r>
        <w:rPr>
          <w:szCs w:val="28"/>
        </w:rPr>
        <w:t>Information transfer coding/protocol</w:t>
      </w:r>
      <w:r>
        <w:tab/>
      </w:r>
      <w:r>
        <w:fldChar w:fldCharType="begin" w:fldLock="1"/>
      </w:r>
      <w:r>
        <w:instrText xml:space="preserve"> PAGEREF _Toc27903835 \h </w:instrText>
      </w:r>
      <w:r>
        <w:fldChar w:fldCharType="separate"/>
      </w:r>
      <w:r>
        <w:t>20</w:t>
      </w:r>
      <w:r>
        <w:fldChar w:fldCharType="end"/>
      </w:r>
    </w:p>
    <w:p w14:paraId="7C481235" w14:textId="77777777" w:rsidR="006C45CD" w:rsidRDefault="006C45CD">
      <w:pPr>
        <w:pStyle w:val="TOC3"/>
        <w:tabs>
          <w:tab w:val="left" w:pos="851"/>
        </w:tabs>
        <w:rPr>
          <w:sz w:val="24"/>
          <w:szCs w:val="24"/>
        </w:rPr>
      </w:pPr>
      <w:r>
        <w:t>6.3.11</w:t>
      </w:r>
      <w:r>
        <w:rPr>
          <w:sz w:val="24"/>
        </w:rPr>
        <w:tab/>
      </w:r>
      <w:r>
        <w:rPr>
          <w:szCs w:val="28"/>
        </w:rPr>
        <w:t>Further attributes and attribute values</w:t>
      </w:r>
      <w:r>
        <w:tab/>
      </w:r>
      <w:r>
        <w:fldChar w:fldCharType="begin" w:fldLock="1"/>
      </w:r>
      <w:r>
        <w:instrText xml:space="preserve"> PAGEREF _Toc27903836 \h </w:instrText>
      </w:r>
      <w:r>
        <w:fldChar w:fldCharType="separate"/>
      </w:r>
      <w:r>
        <w:t>21</w:t>
      </w:r>
      <w:r>
        <w:fldChar w:fldCharType="end"/>
      </w:r>
    </w:p>
    <w:p w14:paraId="73EF85DE" w14:textId="77777777" w:rsidR="006C45CD" w:rsidRDefault="006C45CD">
      <w:pPr>
        <w:pStyle w:val="TOC2"/>
        <w:tabs>
          <w:tab w:val="left" w:pos="567"/>
        </w:tabs>
        <w:rPr>
          <w:sz w:val="24"/>
          <w:szCs w:val="24"/>
        </w:rPr>
      </w:pPr>
      <w:r>
        <w:t>6.4</w:t>
      </w:r>
      <w:r>
        <w:rPr>
          <w:sz w:val="24"/>
        </w:rPr>
        <w:tab/>
      </w:r>
      <w:r>
        <w:rPr>
          <w:szCs w:val="32"/>
        </w:rPr>
        <w:t>PLMN connection types for GERAN A/Gb mode</w:t>
      </w:r>
      <w:r>
        <w:tab/>
      </w:r>
      <w:r>
        <w:fldChar w:fldCharType="begin" w:fldLock="1"/>
      </w:r>
      <w:r>
        <w:instrText xml:space="preserve"> PAGEREF _Toc27903837 \h </w:instrText>
      </w:r>
      <w:r>
        <w:fldChar w:fldCharType="separate"/>
      </w:r>
      <w:r>
        <w:t>22</w:t>
      </w:r>
      <w:r>
        <w:fldChar w:fldCharType="end"/>
      </w:r>
    </w:p>
    <w:p w14:paraId="46EF9759" w14:textId="77777777" w:rsidR="006C45CD" w:rsidRDefault="006C45CD">
      <w:pPr>
        <w:pStyle w:val="TOC3"/>
        <w:tabs>
          <w:tab w:val="left" w:pos="851"/>
        </w:tabs>
        <w:rPr>
          <w:sz w:val="24"/>
          <w:szCs w:val="24"/>
        </w:rPr>
      </w:pPr>
      <w:r>
        <w:t>6.4.1</w:t>
      </w:r>
      <w:r>
        <w:rPr>
          <w:sz w:val="24"/>
        </w:rPr>
        <w:tab/>
      </w:r>
      <w:r>
        <w:rPr>
          <w:szCs w:val="28"/>
        </w:rPr>
        <w:t>Limited set of PLMN connection types (for TCH/F4.8 and TCH/F9.6 channel codings)</w:t>
      </w:r>
      <w:r>
        <w:tab/>
      </w:r>
      <w:r>
        <w:fldChar w:fldCharType="begin" w:fldLock="1"/>
      </w:r>
      <w:r>
        <w:instrText xml:space="preserve"> PAGEREF _Toc27903838 \h </w:instrText>
      </w:r>
      <w:r>
        <w:fldChar w:fldCharType="separate"/>
      </w:r>
      <w:r>
        <w:t>22</w:t>
      </w:r>
      <w:r>
        <w:fldChar w:fldCharType="end"/>
      </w:r>
    </w:p>
    <w:p w14:paraId="708E1B5A" w14:textId="77777777" w:rsidR="006C45CD" w:rsidRDefault="006C45CD">
      <w:pPr>
        <w:pStyle w:val="TOC3"/>
        <w:tabs>
          <w:tab w:val="left" w:pos="851"/>
        </w:tabs>
        <w:rPr>
          <w:sz w:val="24"/>
          <w:szCs w:val="24"/>
        </w:rPr>
      </w:pPr>
      <w:r>
        <w:t>6.4.2</w:t>
      </w:r>
      <w:r>
        <w:rPr>
          <w:sz w:val="24"/>
        </w:rPr>
        <w:tab/>
      </w:r>
      <w:r>
        <w:rPr>
          <w:szCs w:val="28"/>
        </w:rPr>
        <w:t>Limited set of PLMN connection types (for TCH/F14.4 channel coding)</w:t>
      </w:r>
      <w:r>
        <w:tab/>
      </w:r>
      <w:r>
        <w:fldChar w:fldCharType="begin" w:fldLock="1"/>
      </w:r>
      <w:r>
        <w:instrText xml:space="preserve"> PAGEREF _Toc27903839 \h </w:instrText>
      </w:r>
      <w:r>
        <w:fldChar w:fldCharType="separate"/>
      </w:r>
      <w:r>
        <w:t>27</w:t>
      </w:r>
      <w:r>
        <w:fldChar w:fldCharType="end"/>
      </w:r>
    </w:p>
    <w:p w14:paraId="16BC4CBA" w14:textId="77777777" w:rsidR="006C45CD" w:rsidRDefault="006C45CD">
      <w:pPr>
        <w:pStyle w:val="TOC3"/>
        <w:tabs>
          <w:tab w:val="left" w:pos="851"/>
        </w:tabs>
        <w:rPr>
          <w:sz w:val="24"/>
          <w:szCs w:val="24"/>
        </w:rPr>
      </w:pPr>
      <w:r>
        <w:t>6.4.3</w:t>
      </w:r>
      <w:r>
        <w:rPr>
          <w:sz w:val="24"/>
        </w:rPr>
        <w:tab/>
      </w:r>
      <w:r>
        <w:rPr>
          <w:szCs w:val="28"/>
        </w:rPr>
        <w:t>Limited set of PLMN connection types (for EDGE channels)</w:t>
      </w:r>
      <w:r>
        <w:tab/>
      </w:r>
      <w:r>
        <w:fldChar w:fldCharType="begin" w:fldLock="1"/>
      </w:r>
      <w:r>
        <w:instrText xml:space="preserve"> PAGEREF _Toc27903840 \h </w:instrText>
      </w:r>
      <w:r>
        <w:fldChar w:fldCharType="separate"/>
      </w:r>
      <w:r>
        <w:t>30</w:t>
      </w:r>
      <w:r>
        <w:fldChar w:fldCharType="end"/>
      </w:r>
    </w:p>
    <w:p w14:paraId="50D826F4" w14:textId="77777777" w:rsidR="006C45CD" w:rsidRDefault="006C45CD">
      <w:pPr>
        <w:pStyle w:val="TOC2"/>
        <w:tabs>
          <w:tab w:val="left" w:pos="567"/>
        </w:tabs>
        <w:rPr>
          <w:sz w:val="24"/>
          <w:szCs w:val="24"/>
        </w:rPr>
      </w:pPr>
      <w:r>
        <w:t>6.5</w:t>
      </w:r>
      <w:r>
        <w:rPr>
          <w:sz w:val="24"/>
        </w:rPr>
        <w:tab/>
      </w:r>
      <w:r>
        <w:rPr>
          <w:szCs w:val="32"/>
        </w:rPr>
        <w:t>PLMN connection types for GERAN Iu mode</w:t>
      </w:r>
      <w:r>
        <w:tab/>
      </w:r>
      <w:r>
        <w:fldChar w:fldCharType="begin" w:fldLock="1"/>
      </w:r>
      <w:r>
        <w:instrText xml:space="preserve"> PAGEREF _Toc27903841 \h </w:instrText>
      </w:r>
      <w:r>
        <w:fldChar w:fldCharType="separate"/>
      </w:r>
      <w:r>
        <w:t>32</w:t>
      </w:r>
      <w:r>
        <w:fldChar w:fldCharType="end"/>
      </w:r>
    </w:p>
    <w:p w14:paraId="0F5B3F00" w14:textId="77777777" w:rsidR="006C45CD" w:rsidRDefault="006C45CD">
      <w:pPr>
        <w:pStyle w:val="TOC3"/>
        <w:tabs>
          <w:tab w:val="left" w:pos="851"/>
        </w:tabs>
        <w:rPr>
          <w:sz w:val="24"/>
          <w:szCs w:val="24"/>
        </w:rPr>
      </w:pPr>
      <w:r>
        <w:t>6.5.1</w:t>
      </w:r>
      <w:r>
        <w:rPr>
          <w:sz w:val="24"/>
        </w:rPr>
        <w:tab/>
      </w:r>
      <w:r>
        <w:rPr>
          <w:szCs w:val="28"/>
        </w:rPr>
        <w:t>Limited set of PLMN connection types (for TCH/F9.6 channel coding)</w:t>
      </w:r>
      <w:r>
        <w:tab/>
      </w:r>
      <w:r>
        <w:fldChar w:fldCharType="begin" w:fldLock="1"/>
      </w:r>
      <w:r>
        <w:instrText xml:space="preserve"> PAGEREF _Toc27903842 \h </w:instrText>
      </w:r>
      <w:r>
        <w:fldChar w:fldCharType="separate"/>
      </w:r>
      <w:r>
        <w:t>32</w:t>
      </w:r>
      <w:r>
        <w:fldChar w:fldCharType="end"/>
      </w:r>
    </w:p>
    <w:p w14:paraId="3A8CAD1B" w14:textId="77777777" w:rsidR="006C45CD" w:rsidRDefault="006C45CD">
      <w:pPr>
        <w:pStyle w:val="TOC3"/>
        <w:tabs>
          <w:tab w:val="left" w:pos="851"/>
        </w:tabs>
        <w:rPr>
          <w:sz w:val="24"/>
          <w:szCs w:val="24"/>
        </w:rPr>
      </w:pPr>
      <w:r>
        <w:t>6.5.2</w:t>
      </w:r>
      <w:r>
        <w:rPr>
          <w:sz w:val="24"/>
        </w:rPr>
        <w:tab/>
      </w:r>
      <w:r>
        <w:rPr>
          <w:szCs w:val="28"/>
        </w:rPr>
        <w:t>Limited set of PLMN connection types (for TCH/F14.4 channel coding)</w:t>
      </w:r>
      <w:r>
        <w:tab/>
      </w:r>
      <w:r>
        <w:fldChar w:fldCharType="begin" w:fldLock="1"/>
      </w:r>
      <w:r>
        <w:instrText xml:space="preserve"> PAGEREF _Toc27903843 \h </w:instrText>
      </w:r>
      <w:r>
        <w:fldChar w:fldCharType="separate"/>
      </w:r>
      <w:r>
        <w:t>35</w:t>
      </w:r>
      <w:r>
        <w:fldChar w:fldCharType="end"/>
      </w:r>
    </w:p>
    <w:p w14:paraId="41D9B0F0" w14:textId="77777777" w:rsidR="006C45CD" w:rsidRDefault="006C45CD">
      <w:pPr>
        <w:pStyle w:val="TOC3"/>
        <w:tabs>
          <w:tab w:val="left" w:pos="851"/>
        </w:tabs>
        <w:rPr>
          <w:sz w:val="24"/>
          <w:szCs w:val="24"/>
        </w:rPr>
      </w:pPr>
      <w:r>
        <w:t>6.5.3</w:t>
      </w:r>
      <w:r>
        <w:rPr>
          <w:sz w:val="24"/>
        </w:rPr>
        <w:tab/>
      </w:r>
      <w:r>
        <w:rPr>
          <w:szCs w:val="28"/>
        </w:rPr>
        <w:t>Limited set of PLMN connection types (for EDGE channels)</w:t>
      </w:r>
      <w:r>
        <w:tab/>
      </w:r>
      <w:r>
        <w:fldChar w:fldCharType="begin" w:fldLock="1"/>
      </w:r>
      <w:r>
        <w:instrText xml:space="preserve"> PAGEREF _Toc27903844 \h </w:instrText>
      </w:r>
      <w:r>
        <w:fldChar w:fldCharType="separate"/>
      </w:r>
      <w:r>
        <w:t>37</w:t>
      </w:r>
      <w:r>
        <w:fldChar w:fldCharType="end"/>
      </w:r>
    </w:p>
    <w:p w14:paraId="5765AFA4" w14:textId="77777777" w:rsidR="006C45CD" w:rsidRDefault="006C45CD">
      <w:pPr>
        <w:pStyle w:val="TOC1"/>
        <w:tabs>
          <w:tab w:val="left" w:pos="567"/>
        </w:tabs>
        <w:rPr>
          <w:sz w:val="24"/>
          <w:szCs w:val="24"/>
        </w:rPr>
      </w:pPr>
      <w:r>
        <w:t>7</w:t>
      </w:r>
      <w:r>
        <w:rPr>
          <w:sz w:val="24"/>
        </w:rPr>
        <w:tab/>
      </w:r>
      <w:r>
        <w:rPr>
          <w:szCs w:val="36"/>
        </w:rPr>
        <w:t>Relationship between Telecommunication services and connection types</w:t>
      </w:r>
      <w:r>
        <w:tab/>
      </w:r>
      <w:r>
        <w:fldChar w:fldCharType="begin" w:fldLock="1"/>
      </w:r>
      <w:r>
        <w:instrText xml:space="preserve"> PAGEREF _Toc27903845 \h </w:instrText>
      </w:r>
      <w:r>
        <w:fldChar w:fldCharType="separate"/>
      </w:r>
      <w:r>
        <w:t>39</w:t>
      </w:r>
      <w:r>
        <w:fldChar w:fldCharType="end"/>
      </w:r>
    </w:p>
    <w:p w14:paraId="73101937" w14:textId="77777777" w:rsidR="006C45CD" w:rsidRDefault="006C45CD">
      <w:pPr>
        <w:pStyle w:val="TOC2"/>
        <w:tabs>
          <w:tab w:val="left" w:pos="567"/>
        </w:tabs>
        <w:rPr>
          <w:sz w:val="24"/>
          <w:szCs w:val="24"/>
        </w:rPr>
      </w:pPr>
      <w:r>
        <w:t>7.1</w:t>
      </w:r>
      <w:r>
        <w:rPr>
          <w:sz w:val="24"/>
        </w:rPr>
        <w:tab/>
      </w:r>
      <w:r>
        <w:rPr>
          <w:szCs w:val="32"/>
        </w:rPr>
        <w:t>General</w:t>
      </w:r>
      <w:r>
        <w:tab/>
      </w:r>
      <w:r>
        <w:fldChar w:fldCharType="begin" w:fldLock="1"/>
      </w:r>
      <w:r>
        <w:instrText xml:space="preserve"> PAGEREF _Toc27903846 \h </w:instrText>
      </w:r>
      <w:r>
        <w:fldChar w:fldCharType="separate"/>
      </w:r>
      <w:r>
        <w:t>39</w:t>
      </w:r>
      <w:r>
        <w:fldChar w:fldCharType="end"/>
      </w:r>
    </w:p>
    <w:p w14:paraId="4BA44FBC" w14:textId="77777777" w:rsidR="006C45CD" w:rsidRDefault="006C45CD">
      <w:pPr>
        <w:pStyle w:val="TOC2"/>
        <w:tabs>
          <w:tab w:val="left" w:pos="567"/>
        </w:tabs>
        <w:rPr>
          <w:sz w:val="24"/>
          <w:szCs w:val="24"/>
        </w:rPr>
      </w:pPr>
      <w:r>
        <w:t>7.2</w:t>
      </w:r>
      <w:r>
        <w:rPr>
          <w:sz w:val="24"/>
        </w:rPr>
        <w:tab/>
      </w:r>
      <w:r>
        <w:rPr>
          <w:szCs w:val="32"/>
        </w:rPr>
        <w:t>Relationship between Bearer services and connection types</w:t>
      </w:r>
      <w:r>
        <w:tab/>
      </w:r>
      <w:r>
        <w:fldChar w:fldCharType="begin" w:fldLock="1"/>
      </w:r>
      <w:r>
        <w:instrText xml:space="preserve"> PAGEREF _Toc27903847 \h </w:instrText>
      </w:r>
      <w:r>
        <w:fldChar w:fldCharType="separate"/>
      </w:r>
      <w:r>
        <w:t>40</w:t>
      </w:r>
      <w:r>
        <w:fldChar w:fldCharType="end"/>
      </w:r>
    </w:p>
    <w:p w14:paraId="7993C9C4" w14:textId="77777777" w:rsidR="006C45CD" w:rsidRDefault="006C45CD">
      <w:pPr>
        <w:pStyle w:val="TOC2"/>
        <w:tabs>
          <w:tab w:val="left" w:pos="567"/>
        </w:tabs>
        <w:rPr>
          <w:sz w:val="24"/>
          <w:szCs w:val="24"/>
        </w:rPr>
      </w:pPr>
      <w:r>
        <w:t>7.3</w:t>
      </w:r>
      <w:r>
        <w:rPr>
          <w:sz w:val="24"/>
        </w:rPr>
        <w:tab/>
      </w:r>
      <w:r>
        <w:rPr>
          <w:szCs w:val="32"/>
        </w:rPr>
        <w:t>Relationship between Teleservices and connection types</w:t>
      </w:r>
      <w:r>
        <w:tab/>
      </w:r>
      <w:r>
        <w:fldChar w:fldCharType="begin" w:fldLock="1"/>
      </w:r>
      <w:r>
        <w:instrText xml:space="preserve"> PAGEREF _Toc27903848 \h </w:instrText>
      </w:r>
      <w:r>
        <w:fldChar w:fldCharType="separate"/>
      </w:r>
      <w:r>
        <w:t>40</w:t>
      </w:r>
      <w:r>
        <w:fldChar w:fldCharType="end"/>
      </w:r>
    </w:p>
    <w:p w14:paraId="35B068AD" w14:textId="77777777" w:rsidR="006C45CD" w:rsidRDefault="006C45CD">
      <w:pPr>
        <w:pStyle w:val="TOC2"/>
        <w:tabs>
          <w:tab w:val="left" w:pos="567"/>
        </w:tabs>
        <w:rPr>
          <w:sz w:val="24"/>
          <w:szCs w:val="24"/>
        </w:rPr>
      </w:pPr>
      <w:r>
        <w:t>7.4</w:t>
      </w:r>
      <w:r>
        <w:rPr>
          <w:sz w:val="24"/>
        </w:rPr>
        <w:tab/>
      </w:r>
      <w:r>
        <w:rPr>
          <w:szCs w:val="32"/>
        </w:rPr>
        <w:t>Network capability to support in-call modification</w:t>
      </w:r>
      <w:r>
        <w:tab/>
      </w:r>
      <w:r>
        <w:fldChar w:fldCharType="begin" w:fldLock="1"/>
      </w:r>
      <w:r>
        <w:instrText xml:space="preserve"> PAGEREF _Toc27903849 \h </w:instrText>
      </w:r>
      <w:r>
        <w:fldChar w:fldCharType="separate"/>
      </w:r>
      <w:r>
        <w:t>40</w:t>
      </w:r>
      <w:r>
        <w:fldChar w:fldCharType="end"/>
      </w:r>
    </w:p>
    <w:p w14:paraId="4BAC9415" w14:textId="77777777" w:rsidR="006C45CD" w:rsidRDefault="006C45CD">
      <w:pPr>
        <w:pStyle w:val="TOC2"/>
        <w:tabs>
          <w:tab w:val="left" w:pos="567"/>
        </w:tabs>
        <w:rPr>
          <w:sz w:val="24"/>
          <w:szCs w:val="24"/>
        </w:rPr>
      </w:pPr>
      <w:r>
        <w:t>7.5</w:t>
      </w:r>
      <w:r>
        <w:rPr>
          <w:sz w:val="24"/>
        </w:rPr>
        <w:tab/>
      </w:r>
      <w:r>
        <w:rPr>
          <w:szCs w:val="32"/>
        </w:rPr>
        <w:t>Network capability to support channel mode modification</w:t>
      </w:r>
      <w:r>
        <w:tab/>
      </w:r>
      <w:r>
        <w:fldChar w:fldCharType="begin" w:fldLock="1"/>
      </w:r>
      <w:r>
        <w:instrText xml:space="preserve"> PAGEREF _Toc27903850 \h </w:instrText>
      </w:r>
      <w:r>
        <w:fldChar w:fldCharType="separate"/>
      </w:r>
      <w:r>
        <w:t>40</w:t>
      </w:r>
      <w:r>
        <w:fldChar w:fldCharType="end"/>
      </w:r>
    </w:p>
    <w:p w14:paraId="36B9BE4C" w14:textId="77777777" w:rsidR="006C45CD" w:rsidRDefault="006C45CD">
      <w:pPr>
        <w:pStyle w:val="TOC8"/>
        <w:rPr>
          <w:b w:val="0"/>
          <w:sz w:val="24"/>
          <w:szCs w:val="24"/>
        </w:rPr>
      </w:pPr>
      <w:r>
        <w:t>Annex A (informative):</w:t>
      </w:r>
      <w:r>
        <w:tab/>
        <w:t>List of definitions of PLMN connection type attributes and values</w:t>
      </w:r>
      <w:r>
        <w:tab/>
      </w:r>
      <w:r>
        <w:fldChar w:fldCharType="begin" w:fldLock="1"/>
      </w:r>
      <w:r>
        <w:instrText xml:space="preserve"> PAGEREF _Toc27903851 \h </w:instrText>
      </w:r>
      <w:r>
        <w:fldChar w:fldCharType="separate"/>
      </w:r>
      <w:r>
        <w:t>46</w:t>
      </w:r>
      <w:r>
        <w:fldChar w:fldCharType="end"/>
      </w:r>
    </w:p>
    <w:p w14:paraId="0EC64D31" w14:textId="77777777" w:rsidR="006C45CD" w:rsidRDefault="006C45CD">
      <w:pPr>
        <w:pStyle w:val="TOC1"/>
        <w:tabs>
          <w:tab w:val="left" w:pos="567"/>
        </w:tabs>
        <w:rPr>
          <w:sz w:val="24"/>
          <w:szCs w:val="24"/>
        </w:rPr>
      </w:pPr>
      <w:r>
        <w:t>A.1</w:t>
      </w:r>
      <w:r>
        <w:rPr>
          <w:sz w:val="24"/>
        </w:rPr>
        <w:tab/>
      </w:r>
      <w:r>
        <w:rPr>
          <w:szCs w:val="36"/>
        </w:rPr>
        <w:t>Attribute definition and their values</w:t>
      </w:r>
      <w:r>
        <w:tab/>
      </w:r>
      <w:r>
        <w:fldChar w:fldCharType="begin" w:fldLock="1"/>
      </w:r>
      <w:r>
        <w:instrText xml:space="preserve"> PAGEREF _Toc27903852 \h </w:instrText>
      </w:r>
      <w:r>
        <w:fldChar w:fldCharType="separate"/>
      </w:r>
      <w:r>
        <w:t>46</w:t>
      </w:r>
      <w:r>
        <w:fldChar w:fldCharType="end"/>
      </w:r>
    </w:p>
    <w:p w14:paraId="688C13A2" w14:textId="77777777" w:rsidR="006C45CD" w:rsidRDefault="006C45CD">
      <w:pPr>
        <w:pStyle w:val="TOC1"/>
        <w:tabs>
          <w:tab w:val="left" w:pos="567"/>
        </w:tabs>
        <w:rPr>
          <w:sz w:val="24"/>
          <w:szCs w:val="24"/>
        </w:rPr>
      </w:pPr>
      <w:r>
        <w:t>A.2</w:t>
      </w:r>
      <w:r>
        <w:rPr>
          <w:sz w:val="24"/>
        </w:rPr>
        <w:tab/>
      </w:r>
      <w:r>
        <w:rPr>
          <w:szCs w:val="36"/>
        </w:rPr>
        <w:t>Definition of values</w:t>
      </w:r>
      <w:r>
        <w:tab/>
      </w:r>
      <w:r>
        <w:fldChar w:fldCharType="begin" w:fldLock="1"/>
      </w:r>
      <w:r>
        <w:instrText xml:space="preserve"> PAGEREF _Toc27903853 \h </w:instrText>
      </w:r>
      <w:r>
        <w:fldChar w:fldCharType="separate"/>
      </w:r>
      <w:r>
        <w:t>54</w:t>
      </w:r>
      <w:r>
        <w:fldChar w:fldCharType="end"/>
      </w:r>
    </w:p>
    <w:p w14:paraId="60DA2EF4" w14:textId="77777777" w:rsidR="006C45CD" w:rsidRDefault="006C45CD">
      <w:pPr>
        <w:pStyle w:val="TOC8"/>
        <w:rPr>
          <w:b w:val="0"/>
          <w:sz w:val="24"/>
          <w:szCs w:val="24"/>
        </w:rPr>
      </w:pPr>
      <w:r>
        <w:t>Annex B (informative):</w:t>
      </w:r>
      <w:r>
        <w:tab/>
        <w:t>Location of the transcoding, multiplexing and RA2 functions</w:t>
      </w:r>
      <w:r>
        <w:tab/>
      </w:r>
      <w:r>
        <w:fldChar w:fldCharType="begin" w:fldLock="1"/>
      </w:r>
      <w:r>
        <w:instrText xml:space="preserve"> PAGEREF _Toc27903854 \h </w:instrText>
      </w:r>
      <w:r>
        <w:fldChar w:fldCharType="separate"/>
      </w:r>
      <w:r>
        <w:t>55</w:t>
      </w:r>
      <w:r>
        <w:fldChar w:fldCharType="end"/>
      </w:r>
    </w:p>
    <w:p w14:paraId="2D481F35" w14:textId="77777777" w:rsidR="006C45CD" w:rsidRDefault="006C45CD">
      <w:pPr>
        <w:pStyle w:val="TOC8"/>
        <w:rPr>
          <w:b w:val="0"/>
          <w:sz w:val="24"/>
          <w:szCs w:val="24"/>
        </w:rPr>
      </w:pPr>
      <w:r>
        <w:t>Annex C (informative):</w:t>
      </w:r>
      <w:r>
        <w:tab/>
        <w:t>Change History</w:t>
      </w:r>
      <w:r>
        <w:tab/>
      </w:r>
      <w:r>
        <w:fldChar w:fldCharType="begin" w:fldLock="1"/>
      </w:r>
      <w:r>
        <w:instrText xml:space="preserve"> PAGEREF _Toc27903855 \h </w:instrText>
      </w:r>
      <w:r>
        <w:fldChar w:fldCharType="separate"/>
      </w:r>
      <w:r>
        <w:t>60</w:t>
      </w:r>
      <w:r>
        <w:fldChar w:fldCharType="end"/>
      </w:r>
    </w:p>
    <w:p w14:paraId="42E2028E" w14:textId="77777777" w:rsidR="006C45CD" w:rsidRDefault="006C45CD">
      <w:r>
        <w:rPr>
          <w:noProof/>
          <w:sz w:val="22"/>
        </w:rPr>
        <w:fldChar w:fldCharType="end"/>
      </w:r>
    </w:p>
    <w:p w14:paraId="7388D44E" w14:textId="77777777" w:rsidR="006C45CD" w:rsidRDefault="006C45CD">
      <w:pPr>
        <w:pStyle w:val="Heading1"/>
      </w:pPr>
      <w:r>
        <w:br w:type="page"/>
      </w:r>
      <w:bookmarkStart w:id="3" w:name="_Toc449843117"/>
      <w:bookmarkStart w:id="4" w:name="_Toc450621037"/>
      <w:bookmarkStart w:id="5" w:name="_Toc451844168"/>
      <w:bookmarkStart w:id="6" w:name="_Toc466346612"/>
      <w:bookmarkStart w:id="7" w:name="_Toc466352929"/>
      <w:bookmarkStart w:id="8" w:name="_Toc503345277"/>
      <w:bookmarkStart w:id="9" w:name="_Toc511192146"/>
      <w:bookmarkStart w:id="10" w:name="_Toc511203957"/>
      <w:bookmarkStart w:id="11" w:name="_Toc19953615"/>
      <w:bookmarkStart w:id="12" w:name="_Toc27903679"/>
      <w:bookmarkStart w:id="13" w:name="_Toc27903739"/>
      <w:bookmarkStart w:id="14" w:name="_Toc27903798"/>
      <w:bookmarkStart w:id="15" w:name="_Toc443809557"/>
      <w:r>
        <w:t>Foreword</w:t>
      </w:r>
      <w:bookmarkEnd w:id="3"/>
      <w:bookmarkEnd w:id="4"/>
      <w:bookmarkEnd w:id="5"/>
      <w:bookmarkEnd w:id="6"/>
      <w:bookmarkEnd w:id="7"/>
      <w:bookmarkEnd w:id="8"/>
      <w:bookmarkEnd w:id="9"/>
      <w:bookmarkEnd w:id="10"/>
      <w:bookmarkEnd w:id="11"/>
      <w:bookmarkEnd w:id="12"/>
      <w:bookmarkEnd w:id="13"/>
      <w:bookmarkEnd w:id="14"/>
    </w:p>
    <w:p w14:paraId="6345A28E" w14:textId="77777777" w:rsidR="006C45CD" w:rsidRDefault="006C45CD">
      <w:r>
        <w:t>This Technical Specification has been produced by the 3</w:t>
      </w:r>
      <w:r>
        <w:rPr>
          <w:vertAlign w:val="superscript"/>
        </w:rPr>
        <w:t>rd</w:t>
      </w:r>
      <w:r>
        <w:t xml:space="preserve"> Generation Partnership Project (3GPP).</w:t>
      </w:r>
    </w:p>
    <w:p w14:paraId="017A02EC" w14:textId="77777777" w:rsidR="006C45CD" w:rsidRDefault="006C45C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CEC956" w14:textId="77777777" w:rsidR="006C45CD" w:rsidRDefault="006C45CD">
      <w:pPr>
        <w:pStyle w:val="B1"/>
      </w:pPr>
      <w:r>
        <w:t>Version x.y.z</w:t>
      </w:r>
    </w:p>
    <w:p w14:paraId="580ECB86" w14:textId="77777777" w:rsidR="006C45CD" w:rsidRDefault="006C45CD">
      <w:pPr>
        <w:pStyle w:val="B1"/>
      </w:pPr>
      <w:r>
        <w:t>where:</w:t>
      </w:r>
    </w:p>
    <w:p w14:paraId="4AA2AC78" w14:textId="77777777" w:rsidR="006C45CD" w:rsidRDefault="006C45CD">
      <w:pPr>
        <w:pStyle w:val="B2"/>
      </w:pPr>
      <w:r>
        <w:t>x</w:t>
      </w:r>
      <w:r>
        <w:tab/>
        <w:t>the first digit:</w:t>
      </w:r>
    </w:p>
    <w:p w14:paraId="5DBF5ACC" w14:textId="77777777" w:rsidR="006C45CD" w:rsidRDefault="006C45CD">
      <w:pPr>
        <w:pStyle w:val="B3"/>
      </w:pPr>
      <w:r>
        <w:t>1</w:t>
      </w:r>
      <w:r>
        <w:tab/>
        <w:t>presented to TSG for information;</w:t>
      </w:r>
    </w:p>
    <w:p w14:paraId="110B30D5" w14:textId="77777777" w:rsidR="006C45CD" w:rsidRDefault="006C45CD">
      <w:pPr>
        <w:pStyle w:val="B3"/>
      </w:pPr>
      <w:r>
        <w:t>2</w:t>
      </w:r>
      <w:r>
        <w:tab/>
        <w:t>presented to TSG for approval;</w:t>
      </w:r>
    </w:p>
    <w:p w14:paraId="755D245B" w14:textId="77777777" w:rsidR="006C45CD" w:rsidRDefault="006C45CD">
      <w:pPr>
        <w:pStyle w:val="B3"/>
      </w:pPr>
      <w:r>
        <w:t>3</w:t>
      </w:r>
      <w:r>
        <w:tab/>
        <w:t>or greater indicates TSG approved document under change control.</w:t>
      </w:r>
    </w:p>
    <w:p w14:paraId="1148B41E" w14:textId="77777777" w:rsidR="006C45CD" w:rsidRDefault="006C45CD">
      <w:pPr>
        <w:pStyle w:val="B2"/>
      </w:pPr>
      <w:r>
        <w:t>y</w:t>
      </w:r>
      <w:r>
        <w:tab/>
        <w:t>the second digit is incremented for all changes of substance, i.e. technical enhancements, corrections, updates, etc.</w:t>
      </w:r>
    </w:p>
    <w:p w14:paraId="2D329C85" w14:textId="77777777" w:rsidR="006C45CD" w:rsidRDefault="006C45CD">
      <w:pPr>
        <w:pStyle w:val="B2"/>
      </w:pPr>
      <w:r>
        <w:t>z</w:t>
      </w:r>
      <w:r>
        <w:tab/>
        <w:t>the third digit is incremented when editorial only changes have been incorporated in the document.</w:t>
      </w:r>
    </w:p>
    <w:bookmarkEnd w:id="15"/>
    <w:p w14:paraId="09AB67F2" w14:textId="77777777" w:rsidR="006C45CD" w:rsidRDefault="006C45CD">
      <w:pPr>
        <w:pStyle w:val="Heading1"/>
      </w:pPr>
      <w:r>
        <w:br w:type="page"/>
      </w:r>
      <w:bookmarkStart w:id="16" w:name="_Toc374930449"/>
      <w:bookmarkStart w:id="17" w:name="_Toc436619240"/>
      <w:bookmarkStart w:id="18" w:name="_Toc451844170"/>
      <w:bookmarkStart w:id="19" w:name="_Toc466346614"/>
      <w:bookmarkStart w:id="20" w:name="_Toc466352931"/>
      <w:bookmarkStart w:id="21" w:name="_Toc503345278"/>
      <w:bookmarkStart w:id="22" w:name="_Toc511192147"/>
      <w:bookmarkStart w:id="23" w:name="_Toc511203958"/>
      <w:bookmarkStart w:id="24" w:name="_Toc19953616"/>
      <w:bookmarkStart w:id="25" w:name="_Toc27903680"/>
      <w:bookmarkStart w:id="26" w:name="_Toc27903740"/>
      <w:bookmarkStart w:id="27" w:name="_Toc27903799"/>
      <w:r>
        <w:t>1</w:t>
      </w:r>
      <w:r>
        <w:tab/>
        <w:t>Scope</w:t>
      </w:r>
      <w:bookmarkEnd w:id="16"/>
      <w:bookmarkEnd w:id="17"/>
      <w:bookmarkEnd w:id="18"/>
      <w:bookmarkEnd w:id="19"/>
      <w:bookmarkEnd w:id="20"/>
      <w:bookmarkEnd w:id="21"/>
      <w:bookmarkEnd w:id="22"/>
      <w:bookmarkEnd w:id="23"/>
      <w:bookmarkEnd w:id="24"/>
      <w:bookmarkEnd w:id="25"/>
      <w:bookmarkEnd w:id="26"/>
      <w:bookmarkEnd w:id="27"/>
    </w:p>
    <w:p w14:paraId="0FBF6949" w14:textId="77777777" w:rsidR="006C45CD" w:rsidRDefault="006C45CD">
      <w:bookmarkStart w:id="28" w:name="_Toc374930450"/>
      <w:bookmarkStart w:id="29" w:name="_Toc436619241"/>
      <w:bookmarkStart w:id="30" w:name="_Toc451844171"/>
      <w:bookmarkStart w:id="31" w:name="_Toc466346615"/>
      <w:bookmarkStart w:id="32" w:name="_Toc466352932"/>
      <w:r>
        <w:t>This specification is only applicable for a GERAN PLMN. In the 2nd generation is this a GSM PLMN. In the 3rd generation is this a PLMN that uses a GERAN as radio access network operating either in A/Gb mode or in Iu mode.</w:t>
      </w:r>
    </w:p>
    <w:p w14:paraId="3D36DC1A" w14:textId="77777777" w:rsidR="006C45CD" w:rsidRDefault="006C45CD">
      <w:r>
        <w:t>A PLMN may be described by a limited set of access interfaces (refer to 3GPP TS 24.002 and 22.001) and a limited set of PLMN connection types to support the telecommunication services described in the 3GPP 22-series of specifications. The present document identifies and defines these connection types in so far as they relate to the particular network capabilities for a PLMN.</w:t>
      </w:r>
    </w:p>
    <w:p w14:paraId="7CA6AF54" w14:textId="77777777" w:rsidR="006C45CD" w:rsidRDefault="006C45CD">
      <w:r>
        <w:t>The basic lower layer capabilities of a PLMN are represented by a set of PLMN connection types. The definition of a set of PLMN connection types provides the necessary input to identify network capabilities of a PLMN. In addition to describing network capabilities of a PLMN, the identification of connection types facilitates the specification of network-to-network interfaces. It may also assist in the allocation of network performance parameters.</w:t>
      </w:r>
    </w:p>
    <w:p w14:paraId="21A11A36" w14:textId="77777777" w:rsidR="006C45CD" w:rsidRDefault="006C45CD">
      <w:r>
        <w:t>The present document should be considered in conjunction with other 3GPP specifications with particular reference to 3GPP TS 22.001, 22.002, 22.003, 23.002, 24.002 and 44.004.</w:t>
      </w:r>
    </w:p>
    <w:p w14:paraId="3C774449" w14:textId="77777777" w:rsidR="006C45CD" w:rsidRDefault="006C45CD">
      <w:r>
        <w:t>The present document provides a bridge between the service specification in the 3GPP TS 22-series of specifications and the more detailed specifications such as the 3GPP TS 43, 44, 23, 24, 27 and 29 series. As such, it establishes a framework for the specification and understanding of the more detailed specifications. It is therefore not a specification against which detailed conformance testing can be performed. However, it shall be considered mandatory for the understanding of the more detailed specifications and used to resolve issues of conflict in these specifications.</w:t>
      </w:r>
    </w:p>
    <w:p w14:paraId="468386FA" w14:textId="77777777" w:rsidR="006C45CD" w:rsidRDefault="006C45CD">
      <w:r>
        <w:t>From R99 onwards the following services are no longer required by a PLMN:</w:t>
      </w:r>
    </w:p>
    <w:p w14:paraId="3EDDF239" w14:textId="77777777" w:rsidR="006C45CD" w:rsidRDefault="006C45CD">
      <w:pPr>
        <w:pStyle w:val="B1"/>
        <w:numPr>
          <w:ilvl w:val="0"/>
          <w:numId w:val="3"/>
        </w:numPr>
        <w:spacing w:after="0"/>
      </w:pPr>
      <w:r>
        <w:t xml:space="preserve">the dual Bearer Services “alternate speech/data” and “speech followed by data” </w:t>
      </w:r>
    </w:p>
    <w:p w14:paraId="63A24088" w14:textId="77777777" w:rsidR="006C45CD" w:rsidRDefault="006C45CD">
      <w:pPr>
        <w:pStyle w:val="B1"/>
        <w:numPr>
          <w:ilvl w:val="0"/>
          <w:numId w:val="3"/>
        </w:numPr>
        <w:spacing w:after="0"/>
        <w:ind w:left="357" w:hanging="357"/>
      </w:pPr>
      <w:r>
        <w:t>the dedicated services for PAD and Packet access</w:t>
      </w:r>
    </w:p>
    <w:p w14:paraId="62929AB7" w14:textId="77777777" w:rsidR="006C45CD" w:rsidRDefault="006C45CD">
      <w:pPr>
        <w:pStyle w:val="B1"/>
        <w:numPr>
          <w:ilvl w:val="0"/>
          <w:numId w:val="3"/>
        </w:numPr>
        <w:spacing w:after="240"/>
      </w:pPr>
      <w:r>
        <w:t>the single asynchronous and synchronous Bearer Services (BS 21..26, BS 31..34)</w:t>
      </w:r>
    </w:p>
    <w:p w14:paraId="2D463B3E" w14:textId="77777777" w:rsidR="006C45CD" w:rsidRDefault="006C45CD">
      <w:r>
        <w:t>From Release 4 onwards the following services are no longer required by a PLMN:</w:t>
      </w:r>
    </w:p>
    <w:p w14:paraId="7A5B8E6A" w14:textId="77777777" w:rsidR="006C45CD" w:rsidRDefault="006C45CD">
      <w:pPr>
        <w:pStyle w:val="B1"/>
      </w:pPr>
      <w:r>
        <w:t>-</w:t>
      </w:r>
      <w:r>
        <w:tab/>
        <w:t>the synchronous Bearer Service non-transparent (BS 30 NT).</w:t>
      </w:r>
    </w:p>
    <w:p w14:paraId="257370FF" w14:textId="77777777" w:rsidR="006C45CD" w:rsidRDefault="006C45CD">
      <w:pPr>
        <w:pStyle w:val="B1"/>
      </w:pPr>
      <w:r>
        <w:t>-</w:t>
      </w:r>
      <w:r>
        <w:tab/>
        <w:t>the Basic Packet access</w:t>
      </w:r>
    </w:p>
    <w:p w14:paraId="58C29D1C" w14:textId="77777777" w:rsidR="006C45CD" w:rsidRDefault="006C45CD">
      <w:pPr>
        <w:pStyle w:val="B1"/>
      </w:pPr>
      <w:r>
        <w:t>-</w:t>
      </w:r>
      <w:r>
        <w:tab/>
        <w:t>the Teleservice Facsimile non-transparent (TS 61/62 NT).</w:t>
      </w:r>
    </w:p>
    <w:p w14:paraId="3D121709" w14:textId="77777777" w:rsidR="006C45CD" w:rsidRDefault="006C45CD">
      <w:r>
        <w:t>If a PLMN network still provides these services it has to fulfil the specification of former releases.</w:t>
      </w:r>
    </w:p>
    <w:p w14:paraId="7A0A8244" w14:textId="77777777" w:rsidR="006C45CD" w:rsidRDefault="006C45CD">
      <w:pPr>
        <w:pStyle w:val="Heading1"/>
      </w:pPr>
      <w:bookmarkStart w:id="33" w:name="_Toc503345279"/>
      <w:bookmarkStart w:id="34" w:name="_Toc511192148"/>
      <w:bookmarkStart w:id="35" w:name="_Toc511203959"/>
      <w:bookmarkStart w:id="36" w:name="_Toc19953617"/>
      <w:bookmarkStart w:id="37" w:name="_Toc27903681"/>
      <w:bookmarkStart w:id="38" w:name="_Toc27903741"/>
      <w:bookmarkStart w:id="39" w:name="_Toc27903800"/>
      <w:r>
        <w:t>2</w:t>
      </w:r>
      <w:r>
        <w:tab/>
        <w:t>References</w:t>
      </w:r>
      <w:bookmarkEnd w:id="28"/>
      <w:bookmarkEnd w:id="29"/>
      <w:bookmarkEnd w:id="30"/>
      <w:bookmarkEnd w:id="31"/>
      <w:bookmarkEnd w:id="32"/>
      <w:bookmarkEnd w:id="33"/>
      <w:bookmarkEnd w:id="34"/>
      <w:bookmarkEnd w:id="35"/>
      <w:bookmarkEnd w:id="36"/>
      <w:bookmarkEnd w:id="37"/>
      <w:bookmarkEnd w:id="38"/>
      <w:bookmarkEnd w:id="39"/>
    </w:p>
    <w:p w14:paraId="00346E48" w14:textId="77777777" w:rsidR="006C45CD" w:rsidRDefault="006C45CD">
      <w:bookmarkStart w:id="40" w:name="_Toc345380207"/>
      <w:bookmarkStart w:id="41" w:name="_Toc345380386"/>
      <w:bookmarkStart w:id="42" w:name="_Toc345380471"/>
      <w:bookmarkStart w:id="43" w:name="_Toc345380556"/>
      <w:bookmarkStart w:id="44" w:name="_Toc345380641"/>
      <w:bookmarkStart w:id="45" w:name="_Toc345381581"/>
      <w:bookmarkStart w:id="46" w:name="_Toc345381745"/>
      <w:bookmarkStart w:id="47" w:name="_Toc345381882"/>
      <w:bookmarkStart w:id="48" w:name="_Toc345382327"/>
      <w:bookmarkStart w:id="49" w:name="_Toc345382412"/>
      <w:bookmarkStart w:id="50" w:name="_Toc345382518"/>
      <w:bookmarkStart w:id="51" w:name="_Toc345382679"/>
      <w:bookmarkStart w:id="52" w:name="_Toc345382764"/>
      <w:bookmarkStart w:id="53" w:name="_Toc345383038"/>
      <w:bookmarkStart w:id="54" w:name="_Toc345383210"/>
      <w:bookmarkStart w:id="55" w:name="_Toc345383881"/>
      <w:bookmarkStart w:id="56" w:name="_Toc345384166"/>
      <w:bookmarkStart w:id="57" w:name="_Toc345384747"/>
      <w:bookmarkStart w:id="58" w:name="_Toc345384951"/>
      <w:bookmarkStart w:id="59" w:name="_Toc345386032"/>
      <w:bookmarkStart w:id="60" w:name="_Toc345405368"/>
      <w:bookmarkStart w:id="61" w:name="_Toc345405529"/>
      <w:bookmarkStart w:id="62" w:name="_Toc345405614"/>
      <w:bookmarkStart w:id="63" w:name="_Toc345405699"/>
      <w:bookmarkStart w:id="64" w:name="_Toc345405784"/>
      <w:bookmarkStart w:id="65" w:name="_Toc345406134"/>
      <w:bookmarkStart w:id="66" w:name="_Toc345406482"/>
      <w:bookmarkStart w:id="67" w:name="_Toc345406567"/>
      <w:bookmarkStart w:id="68" w:name="_Toc345406652"/>
      <w:bookmarkStart w:id="69" w:name="_Toc345406737"/>
      <w:bookmarkStart w:id="70" w:name="_Toc345407059"/>
      <w:bookmarkStart w:id="71" w:name="_Toc345409493"/>
      <w:bookmarkStart w:id="72" w:name="_Toc345409603"/>
      <w:bookmarkStart w:id="73" w:name="_Toc345409688"/>
      <w:bookmarkStart w:id="74" w:name="_Toc345410484"/>
      <w:bookmarkStart w:id="75" w:name="_Toc345410569"/>
      <w:bookmarkStart w:id="76" w:name="_Toc345735801"/>
      <w:bookmarkStart w:id="77" w:name="_Toc345736120"/>
      <w:bookmarkStart w:id="78" w:name="_Toc345736205"/>
      <w:bookmarkStart w:id="79" w:name="_Toc351282503"/>
      <w:bookmarkStart w:id="80" w:name="_Toc374930453"/>
      <w:r>
        <w:t>The following documents contain provisions which, through reference in this text, constitute provisions of the present document.</w:t>
      </w:r>
    </w:p>
    <w:p w14:paraId="76777221" w14:textId="77777777" w:rsidR="006C45CD" w:rsidRDefault="006C45CD">
      <w:pPr>
        <w:pStyle w:val="B1"/>
      </w:pPr>
      <w:r>
        <w:t>-</w:t>
      </w:r>
      <w:r>
        <w:tab/>
        <w:t>References are either specific (identified by date of publication, edition number, version number, etc.) or non</w:t>
      </w:r>
      <w:r>
        <w:noBreakHyphen/>
        <w:t>specific.</w:t>
      </w:r>
    </w:p>
    <w:p w14:paraId="5F62621C" w14:textId="77777777" w:rsidR="006C45CD" w:rsidRDefault="006C45CD">
      <w:pPr>
        <w:pStyle w:val="B1"/>
      </w:pPr>
      <w:r>
        <w:t>-</w:t>
      </w:r>
      <w:r>
        <w:tab/>
        <w:t>For a specific reference, subsequent revisions do not apply.</w:t>
      </w:r>
    </w:p>
    <w:p w14:paraId="5C5AB9A4" w14:textId="77777777" w:rsidR="006C45CD" w:rsidRDefault="006C45CD">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F90B0E1" w14:textId="77777777" w:rsidR="006C45CD" w:rsidRDefault="006C45CD">
      <w:pPr>
        <w:pStyle w:val="EX"/>
        <w:spacing w:after="120"/>
      </w:pPr>
      <w:bookmarkStart w:id="81" w:name="_Toc436619244"/>
      <w:bookmarkStart w:id="82" w:name="_Toc451844174"/>
      <w:bookmarkStart w:id="83" w:name="_Toc466346616"/>
      <w:bookmarkStart w:id="84" w:name="_Toc466352933"/>
      <w:r>
        <w:t>[</w:t>
      </w:r>
      <w:r>
        <w:rPr>
          <w:noProof/>
        </w:rPr>
        <w:t>1</w:t>
      </w:r>
      <w:r>
        <w:t>]</w:t>
      </w:r>
      <w:r>
        <w:tab/>
        <w:t>Void</w:t>
      </w:r>
    </w:p>
    <w:p w14:paraId="0CDE7B96" w14:textId="77777777" w:rsidR="006C45CD" w:rsidRDefault="006C45CD">
      <w:pPr>
        <w:pStyle w:val="EX"/>
        <w:spacing w:after="120"/>
      </w:pPr>
      <w:r>
        <w:t>[</w:t>
      </w:r>
      <w:r>
        <w:rPr>
          <w:noProof/>
        </w:rPr>
        <w:t>2</w:t>
      </w:r>
      <w:r>
        <w:t>]</w:t>
      </w:r>
      <w:r>
        <w:tab/>
        <w:t>Void</w:t>
      </w:r>
    </w:p>
    <w:p w14:paraId="4E37E6C8" w14:textId="77777777" w:rsidR="006C45CD" w:rsidRDefault="006C45CD">
      <w:pPr>
        <w:pStyle w:val="EX"/>
        <w:spacing w:after="120"/>
      </w:pPr>
      <w:r>
        <w:t>[</w:t>
      </w:r>
      <w:r>
        <w:rPr>
          <w:noProof/>
        </w:rPr>
        <w:t>3</w:t>
      </w:r>
      <w:r>
        <w:t>]</w:t>
      </w:r>
      <w:r>
        <w:tab/>
        <w:t>3GPP TS 22.001: " Principles of telecommunications services supported by a Public Land Mobile Network (PLMN)".</w:t>
      </w:r>
    </w:p>
    <w:p w14:paraId="519D76D3" w14:textId="77777777" w:rsidR="006C45CD" w:rsidRDefault="006C45CD">
      <w:pPr>
        <w:pStyle w:val="EX"/>
        <w:spacing w:after="120"/>
      </w:pPr>
      <w:r>
        <w:t>[</w:t>
      </w:r>
      <w:r>
        <w:rPr>
          <w:noProof/>
        </w:rPr>
        <w:t>4</w:t>
      </w:r>
      <w:r>
        <w:t>]</w:t>
      </w:r>
      <w:r>
        <w:tab/>
        <w:t>3GPP TS 22.002: " Circuit Bearer Services (BS) supported by a Public Land Mobile Network (PLMN)".</w:t>
      </w:r>
    </w:p>
    <w:p w14:paraId="20E45346" w14:textId="77777777" w:rsidR="006C45CD" w:rsidRDefault="006C45CD">
      <w:pPr>
        <w:pStyle w:val="EX"/>
        <w:spacing w:after="120"/>
      </w:pPr>
      <w:r>
        <w:t>[</w:t>
      </w:r>
      <w:r>
        <w:rPr>
          <w:noProof/>
        </w:rPr>
        <w:t>5</w:t>
      </w:r>
      <w:r>
        <w:t>]</w:t>
      </w:r>
      <w:r>
        <w:tab/>
        <w:t>3GPP TS 22.003: " Circuit Teleservices supported by a Public Land Mobile Network (PLMN)".</w:t>
      </w:r>
    </w:p>
    <w:p w14:paraId="725B5701" w14:textId="77777777" w:rsidR="006C45CD" w:rsidRDefault="006C45CD">
      <w:pPr>
        <w:pStyle w:val="EX"/>
        <w:spacing w:after="120"/>
      </w:pPr>
      <w:r>
        <w:t>[</w:t>
      </w:r>
      <w:r>
        <w:rPr>
          <w:noProof/>
        </w:rPr>
        <w:t>6</w:t>
      </w:r>
      <w:r>
        <w:t>]</w:t>
      </w:r>
      <w:r>
        <w:tab/>
        <w:t>Void.</w:t>
      </w:r>
    </w:p>
    <w:p w14:paraId="3525B282" w14:textId="77777777" w:rsidR="006C45CD" w:rsidRDefault="006C45CD">
      <w:pPr>
        <w:pStyle w:val="EX"/>
        <w:spacing w:after="120"/>
      </w:pPr>
      <w:r>
        <w:t>[</w:t>
      </w:r>
      <w:r>
        <w:rPr>
          <w:noProof/>
        </w:rPr>
        <w:t>7</w:t>
      </w:r>
      <w:r>
        <w:t>]</w:t>
      </w:r>
      <w:r>
        <w:tab/>
        <w:t>3GPP TS 23.002: "Network architecture".</w:t>
      </w:r>
    </w:p>
    <w:p w14:paraId="023DE37F" w14:textId="77777777" w:rsidR="006C45CD" w:rsidRDefault="006C45CD">
      <w:pPr>
        <w:pStyle w:val="EX"/>
        <w:spacing w:after="120"/>
      </w:pPr>
      <w:r>
        <w:t>[</w:t>
      </w:r>
      <w:r>
        <w:rPr>
          <w:noProof/>
        </w:rPr>
        <w:t>8</w:t>
      </w:r>
      <w:r>
        <w:t>]</w:t>
      </w:r>
      <w:r>
        <w:tab/>
        <w:t>3GPP TS 23.009: "Handover procedures".</w:t>
      </w:r>
    </w:p>
    <w:p w14:paraId="1B4D3071" w14:textId="77777777" w:rsidR="006C45CD" w:rsidRDefault="006C45CD">
      <w:pPr>
        <w:pStyle w:val="EX"/>
        <w:spacing w:after="120"/>
      </w:pPr>
      <w:r>
        <w:t>[</w:t>
      </w:r>
      <w:r>
        <w:rPr>
          <w:noProof/>
        </w:rPr>
        <w:t>9</w:t>
      </w:r>
      <w:r>
        <w:t>]</w:t>
      </w:r>
      <w:r>
        <w:tab/>
        <w:t>3GPP TS 23.034: "High Speed Circuit Switched Data (HSCSD) - Stage 2 Service Description".</w:t>
      </w:r>
    </w:p>
    <w:p w14:paraId="7B482675" w14:textId="77777777" w:rsidR="006C45CD" w:rsidRDefault="006C45CD">
      <w:pPr>
        <w:pStyle w:val="EX"/>
        <w:spacing w:after="120"/>
      </w:pPr>
      <w:r>
        <w:t>[</w:t>
      </w:r>
      <w:r>
        <w:rPr>
          <w:noProof/>
        </w:rPr>
        <w:t>10</w:t>
      </w:r>
      <w:r>
        <w:t>]</w:t>
      </w:r>
      <w:r>
        <w:tab/>
        <w:t>3GPP TS 23.040: "Technical realization of the Short Message Service (SMS) Point</w:t>
      </w:r>
      <w:r>
        <w:noBreakHyphen/>
        <w:t>to</w:t>
      </w:r>
      <w:r>
        <w:noBreakHyphen/>
        <w:t>Point (PP)".</w:t>
      </w:r>
    </w:p>
    <w:p w14:paraId="19F84B52" w14:textId="77777777" w:rsidR="006C45CD" w:rsidRDefault="006C45CD">
      <w:pPr>
        <w:pStyle w:val="EX"/>
        <w:spacing w:after="120"/>
      </w:pPr>
      <w:r>
        <w:t>[</w:t>
      </w:r>
      <w:r>
        <w:rPr>
          <w:noProof/>
        </w:rPr>
        <w:t>11</w:t>
      </w:r>
      <w:r>
        <w:t>]</w:t>
      </w:r>
      <w:r>
        <w:tab/>
        <w:t>3GPP TS 23.041: "Technical realization of Short Message Service Cell Broadcast (SMSCB)".</w:t>
      </w:r>
    </w:p>
    <w:p w14:paraId="656E4328" w14:textId="77777777" w:rsidR="006C45CD" w:rsidRDefault="006C45CD">
      <w:pPr>
        <w:pStyle w:val="EX"/>
        <w:spacing w:after="120"/>
      </w:pPr>
      <w:r>
        <w:t>[</w:t>
      </w:r>
      <w:r>
        <w:rPr>
          <w:noProof/>
        </w:rPr>
        <w:t>12</w:t>
      </w:r>
      <w:r>
        <w:t>]</w:t>
      </w:r>
      <w:r>
        <w:tab/>
        <w:t>3GPP TS 43.045: " Technical realization of facsimile group 3 transparent".</w:t>
      </w:r>
    </w:p>
    <w:p w14:paraId="5213427A" w14:textId="77777777" w:rsidR="006C45CD" w:rsidRDefault="006C45CD">
      <w:pPr>
        <w:pStyle w:val="EX"/>
        <w:spacing w:after="120"/>
      </w:pPr>
      <w:r>
        <w:t>[</w:t>
      </w:r>
      <w:r>
        <w:rPr>
          <w:noProof/>
        </w:rPr>
        <w:t>13</w:t>
      </w:r>
      <w:r>
        <w:t>]</w:t>
      </w:r>
      <w:r>
        <w:tab/>
        <w:t xml:space="preserve">3GPP TS 44.001: " Mobile Station </w:t>
      </w:r>
      <w:r>
        <w:noBreakHyphen/>
        <w:t xml:space="preserve"> Base Station System (MS </w:t>
      </w:r>
      <w:r>
        <w:noBreakHyphen/>
        <w:t xml:space="preserve"> BSS) interface General aspects and principles".</w:t>
      </w:r>
    </w:p>
    <w:p w14:paraId="47EA2035" w14:textId="77777777" w:rsidR="006C45CD" w:rsidRDefault="006C45CD">
      <w:pPr>
        <w:pStyle w:val="EX"/>
        <w:spacing w:after="120"/>
      </w:pPr>
      <w:r>
        <w:t>[</w:t>
      </w:r>
      <w:r>
        <w:rPr>
          <w:noProof/>
        </w:rPr>
        <w:t>14</w:t>
      </w:r>
      <w:r>
        <w:t>]</w:t>
      </w:r>
      <w:r>
        <w:tab/>
        <w:t>3GPP TS 24.002: " GSM-UMTS Public Land Mobile Network (PLMN) access reference configuration".</w:t>
      </w:r>
    </w:p>
    <w:p w14:paraId="7BE25B94" w14:textId="77777777" w:rsidR="006C45CD" w:rsidRDefault="006C45CD">
      <w:pPr>
        <w:pStyle w:val="EX"/>
        <w:spacing w:after="120"/>
      </w:pPr>
      <w:r>
        <w:t>[</w:t>
      </w:r>
      <w:r>
        <w:rPr>
          <w:noProof/>
        </w:rPr>
        <w:t>15</w:t>
      </w:r>
      <w:r>
        <w:t>]</w:t>
      </w:r>
      <w:r>
        <w:tab/>
        <w:t>3GPP TS 44.004: " Layer 1 – General Requirements".</w:t>
      </w:r>
    </w:p>
    <w:p w14:paraId="35E04429" w14:textId="77777777" w:rsidR="006C45CD" w:rsidRDefault="006C45CD">
      <w:pPr>
        <w:pStyle w:val="EX"/>
        <w:spacing w:after="120"/>
      </w:pPr>
      <w:r>
        <w:t>[</w:t>
      </w:r>
      <w:r>
        <w:rPr>
          <w:noProof/>
        </w:rPr>
        <w:t>16</w:t>
      </w:r>
      <w:r>
        <w:t>]</w:t>
      </w:r>
      <w:r>
        <w:tab/>
        <w:t>3GPP TS 44.005: " Data Link (DL) layer; General aspects".</w:t>
      </w:r>
    </w:p>
    <w:p w14:paraId="77A3BB6C" w14:textId="77777777" w:rsidR="006C45CD" w:rsidRDefault="006C45CD">
      <w:pPr>
        <w:pStyle w:val="EX"/>
        <w:spacing w:after="120"/>
      </w:pPr>
      <w:r>
        <w:t>[</w:t>
      </w:r>
      <w:r>
        <w:rPr>
          <w:noProof/>
        </w:rPr>
        <w:t>17</w:t>
      </w:r>
      <w:r>
        <w:t>]</w:t>
      </w:r>
      <w:r>
        <w:tab/>
        <w:t xml:space="preserve">3GPP TS 44.006: " Mobile Station </w:t>
      </w:r>
      <w:r>
        <w:noBreakHyphen/>
        <w:t xml:space="preserve"> Base Station System (MS </w:t>
      </w:r>
      <w:r>
        <w:noBreakHyphen/>
        <w:t xml:space="preserve"> BSS) interface Data Link (DL) layer specification".</w:t>
      </w:r>
    </w:p>
    <w:p w14:paraId="5F5A18F7" w14:textId="77777777" w:rsidR="006C45CD" w:rsidRDefault="006C45CD">
      <w:pPr>
        <w:pStyle w:val="EX"/>
        <w:spacing w:after="120"/>
      </w:pPr>
      <w:r>
        <w:t>[</w:t>
      </w:r>
      <w:r>
        <w:rPr>
          <w:noProof/>
        </w:rPr>
        <w:t>18</w:t>
      </w:r>
      <w:r>
        <w:t>]</w:t>
      </w:r>
      <w:r>
        <w:tab/>
        <w:t xml:space="preserve">3GPP TS 24.007: " </w:t>
      </w:r>
      <w:smartTag w:uri="urn:schemas-microsoft-com:office:smarttags" w:element="place">
        <w:r>
          <w:t>Mobile</w:t>
        </w:r>
      </w:smartTag>
      <w:r>
        <w:t xml:space="preserve"> radio interface signalling layer 3; General aspects".</w:t>
      </w:r>
    </w:p>
    <w:p w14:paraId="1E7CA9F4" w14:textId="77777777" w:rsidR="006C45CD" w:rsidRDefault="006C45CD">
      <w:pPr>
        <w:pStyle w:val="EX"/>
        <w:spacing w:after="120"/>
      </w:pPr>
      <w:r>
        <w:t>[</w:t>
      </w:r>
      <w:r>
        <w:rPr>
          <w:noProof/>
        </w:rPr>
        <w:t>19</w:t>
      </w:r>
      <w:r>
        <w:t>]</w:t>
      </w:r>
      <w:r>
        <w:tab/>
        <w:t xml:space="preserve">3GPP TS 24.008: " </w:t>
      </w:r>
      <w:smartTag w:uri="urn:schemas-microsoft-com:office:smarttags" w:element="place">
        <w:r>
          <w:t>Mobile</w:t>
        </w:r>
      </w:smartTag>
      <w:r>
        <w:t xml:space="preserve"> radio interface layer 3 specification".</w:t>
      </w:r>
    </w:p>
    <w:p w14:paraId="2F90B089" w14:textId="77777777" w:rsidR="006C45CD" w:rsidRDefault="006C45CD">
      <w:pPr>
        <w:pStyle w:val="EX"/>
        <w:spacing w:after="120"/>
      </w:pPr>
      <w:r>
        <w:t>[</w:t>
      </w:r>
      <w:r>
        <w:rPr>
          <w:noProof/>
        </w:rPr>
        <w:t>20</w:t>
      </w:r>
      <w:r>
        <w:t>]</w:t>
      </w:r>
      <w:r>
        <w:tab/>
        <w:t>3GPP TS 24.011: "Point</w:t>
      </w:r>
      <w:r>
        <w:noBreakHyphen/>
        <w:t>to</w:t>
      </w:r>
      <w:r>
        <w:noBreakHyphen/>
        <w:t>Point (PP) Short Message Service (SMS) support on mobile radio interface".</w:t>
      </w:r>
    </w:p>
    <w:p w14:paraId="5CD148C4" w14:textId="77777777" w:rsidR="006C45CD" w:rsidRDefault="006C45CD">
      <w:pPr>
        <w:pStyle w:val="EX"/>
        <w:spacing w:after="120"/>
      </w:pPr>
      <w:r>
        <w:t>[</w:t>
      </w:r>
      <w:r>
        <w:rPr>
          <w:noProof/>
        </w:rPr>
        <w:t>21</w:t>
      </w:r>
      <w:r>
        <w:t>]</w:t>
      </w:r>
      <w:r>
        <w:tab/>
        <w:t>3GPP TS 24.012: " Short Message Service Cell Broadcast (SMSCB) support on the mobile radio interface".</w:t>
      </w:r>
    </w:p>
    <w:p w14:paraId="63E16E9A" w14:textId="77777777" w:rsidR="006C45CD" w:rsidRDefault="006C45CD">
      <w:pPr>
        <w:pStyle w:val="EX"/>
        <w:spacing w:after="120"/>
      </w:pPr>
      <w:r>
        <w:t>[</w:t>
      </w:r>
      <w:r>
        <w:rPr>
          <w:noProof/>
        </w:rPr>
        <w:t>22</w:t>
      </w:r>
      <w:r>
        <w:t>]</w:t>
      </w:r>
      <w:r>
        <w:tab/>
        <w:t xml:space="preserve">3GPP TS 44.021: " Rate adaption on the Mobile Station </w:t>
      </w:r>
      <w:r>
        <w:noBreakHyphen/>
        <w:t xml:space="preserve"> Base Station System (MS </w:t>
      </w:r>
      <w:r>
        <w:noBreakHyphen/>
        <w:t xml:space="preserve"> BSS) interface".</w:t>
      </w:r>
    </w:p>
    <w:p w14:paraId="5A5CFD42" w14:textId="77777777" w:rsidR="006C45CD" w:rsidRDefault="006C45CD">
      <w:pPr>
        <w:pStyle w:val="EX"/>
        <w:spacing w:after="120"/>
      </w:pPr>
      <w:r>
        <w:t>[</w:t>
      </w:r>
      <w:r>
        <w:rPr>
          <w:noProof/>
        </w:rPr>
        <w:t>23</w:t>
      </w:r>
      <w:r>
        <w:t>]</w:t>
      </w:r>
      <w:r>
        <w:tab/>
        <w:t>3GPP TS 24.022: " Radio Link Protocol (RLP) for circuit switched bearer and teleservices"</w:t>
      </w:r>
    </w:p>
    <w:p w14:paraId="3C6CBBB9" w14:textId="77777777" w:rsidR="006C45CD" w:rsidRDefault="006C45CD">
      <w:pPr>
        <w:pStyle w:val="EX"/>
        <w:spacing w:after="120"/>
      </w:pPr>
      <w:r>
        <w:t>[</w:t>
      </w:r>
      <w:r>
        <w:rPr>
          <w:noProof/>
        </w:rPr>
        <w:t>24</w:t>
      </w:r>
      <w:r>
        <w:t>]</w:t>
      </w:r>
      <w:r>
        <w:tab/>
        <w:t>3GPP TS 45.001: " Physical layer on the radio path (General description)".</w:t>
      </w:r>
    </w:p>
    <w:p w14:paraId="326A6D84" w14:textId="77777777" w:rsidR="006C45CD" w:rsidRDefault="006C45CD">
      <w:pPr>
        <w:pStyle w:val="EX"/>
        <w:spacing w:after="120"/>
      </w:pPr>
      <w:r>
        <w:t>[</w:t>
      </w:r>
      <w:r>
        <w:rPr>
          <w:noProof/>
        </w:rPr>
        <w:t>25</w:t>
      </w:r>
      <w:r>
        <w:t>]</w:t>
      </w:r>
      <w:r>
        <w:tab/>
        <w:t>3GPP TS 45.003: " Channel coding".</w:t>
      </w:r>
    </w:p>
    <w:p w14:paraId="37F83B78" w14:textId="77777777" w:rsidR="006C45CD" w:rsidRDefault="006C45CD">
      <w:pPr>
        <w:pStyle w:val="EX"/>
        <w:spacing w:after="120"/>
      </w:pPr>
      <w:r>
        <w:t>[</w:t>
      </w:r>
      <w:r>
        <w:rPr>
          <w:noProof/>
        </w:rPr>
        <w:t>26</w:t>
      </w:r>
      <w:r>
        <w:t>]</w:t>
      </w:r>
      <w:r>
        <w:tab/>
        <w:t>3GPP TS 45.008: " Radio subsystem link control".</w:t>
      </w:r>
    </w:p>
    <w:p w14:paraId="490E2E41" w14:textId="77777777" w:rsidR="006C45CD" w:rsidRDefault="006C45CD">
      <w:pPr>
        <w:pStyle w:val="EX"/>
        <w:spacing w:after="120"/>
      </w:pPr>
      <w:r>
        <w:t>[</w:t>
      </w:r>
      <w:r>
        <w:rPr>
          <w:noProof/>
        </w:rPr>
        <w:t>27</w:t>
      </w:r>
      <w:r>
        <w:t>]</w:t>
      </w:r>
      <w:r>
        <w:tab/>
        <w:t>3GPP TS 46.031: " Discontinuous Transmission (DTX) for full rate speech traffic channels".</w:t>
      </w:r>
    </w:p>
    <w:p w14:paraId="40114E47" w14:textId="77777777" w:rsidR="006C45CD" w:rsidRDefault="006C45CD">
      <w:pPr>
        <w:pStyle w:val="EX"/>
        <w:spacing w:after="120"/>
      </w:pPr>
      <w:r>
        <w:t>[</w:t>
      </w:r>
      <w:r>
        <w:rPr>
          <w:noProof/>
        </w:rPr>
        <w:t>28</w:t>
      </w:r>
      <w:r>
        <w:t>]</w:t>
      </w:r>
      <w:r>
        <w:tab/>
        <w:t xml:space="preserve">3GPP TS 27.001: " General on Terminal Adaptation Functions (TAF) for </w:t>
      </w:r>
      <w:smartTag w:uri="urn:schemas-microsoft-com:office:smarttags" w:element="place">
        <w:r>
          <w:t>Mobile</w:t>
        </w:r>
      </w:smartTag>
      <w:r>
        <w:t xml:space="preserve"> Stations (MS)".</w:t>
      </w:r>
    </w:p>
    <w:p w14:paraId="72F4CB63" w14:textId="77777777" w:rsidR="006C45CD" w:rsidRDefault="006C45CD">
      <w:pPr>
        <w:pStyle w:val="EX"/>
        <w:spacing w:after="120"/>
      </w:pPr>
      <w:r>
        <w:t>[</w:t>
      </w:r>
      <w:r>
        <w:rPr>
          <w:noProof/>
        </w:rPr>
        <w:t>29</w:t>
      </w:r>
      <w:r>
        <w:t>]</w:t>
      </w:r>
      <w:r>
        <w:tab/>
        <w:t>3GPP TS 27.002: " Terminal Adaptation Functions (TAF) for services using asynchronous bearer capabilities".</w:t>
      </w:r>
    </w:p>
    <w:p w14:paraId="342B8DC0" w14:textId="77777777" w:rsidR="006C45CD" w:rsidRDefault="006C45CD">
      <w:pPr>
        <w:pStyle w:val="EX"/>
        <w:spacing w:after="120"/>
      </w:pPr>
      <w:r>
        <w:t>[</w:t>
      </w:r>
      <w:r>
        <w:rPr>
          <w:noProof/>
        </w:rPr>
        <w:t>30</w:t>
      </w:r>
      <w:r>
        <w:t>]</w:t>
      </w:r>
      <w:r>
        <w:tab/>
        <w:t>3GPP TS 27.003: " Terminal Adaptation Functions (TAF) for services using synchronous bearer capabilities".</w:t>
      </w:r>
    </w:p>
    <w:p w14:paraId="05E9D11A" w14:textId="77777777" w:rsidR="006C45CD" w:rsidRDefault="006C45CD">
      <w:pPr>
        <w:pStyle w:val="EX"/>
        <w:spacing w:after="120"/>
      </w:pPr>
      <w:r>
        <w:t>[</w:t>
      </w:r>
      <w:r>
        <w:rPr>
          <w:noProof/>
        </w:rPr>
        <w:t>31</w:t>
      </w:r>
      <w:r>
        <w:t>]</w:t>
      </w:r>
      <w:r>
        <w:tab/>
        <w:t xml:space="preserve">3GPP TS 48.004: " Base Station System </w:t>
      </w:r>
      <w:r>
        <w:noBreakHyphen/>
        <w:t xml:space="preserve"> Mobile</w:t>
      </w:r>
      <w:r>
        <w:noBreakHyphen/>
        <w:t xml:space="preserve">services Switching Centre (BSS </w:t>
      </w:r>
      <w:r>
        <w:noBreakHyphen/>
        <w:t xml:space="preserve"> MSC) interface Layer 1 specification".</w:t>
      </w:r>
    </w:p>
    <w:p w14:paraId="76077775" w14:textId="77777777" w:rsidR="006C45CD" w:rsidRDefault="006C45CD">
      <w:pPr>
        <w:pStyle w:val="EX"/>
        <w:spacing w:after="120"/>
      </w:pPr>
      <w:r>
        <w:t>[</w:t>
      </w:r>
      <w:r>
        <w:rPr>
          <w:noProof/>
        </w:rPr>
        <w:t>32</w:t>
      </w:r>
      <w:r>
        <w:t>]</w:t>
      </w:r>
      <w:r>
        <w:tab/>
        <w:t xml:space="preserve">3GPP TS 48.006: " Signalling transport mechanism specification for the Base Station System </w:t>
      </w:r>
      <w:r>
        <w:noBreakHyphen/>
        <w:t xml:space="preserve"> Mobile</w:t>
      </w:r>
      <w:r>
        <w:noBreakHyphen/>
        <w:t xml:space="preserve">services Switching Centre (BSS </w:t>
      </w:r>
      <w:r>
        <w:noBreakHyphen/>
        <w:t xml:space="preserve"> MSC) interface".</w:t>
      </w:r>
    </w:p>
    <w:p w14:paraId="177EB95E" w14:textId="77777777" w:rsidR="006C45CD" w:rsidRDefault="006C45CD">
      <w:pPr>
        <w:pStyle w:val="EX"/>
        <w:spacing w:after="120"/>
      </w:pPr>
      <w:r>
        <w:t>[</w:t>
      </w:r>
      <w:r>
        <w:rPr>
          <w:noProof/>
        </w:rPr>
        <w:t>33</w:t>
      </w:r>
      <w:r>
        <w:t>]</w:t>
      </w:r>
      <w:r>
        <w:tab/>
        <w:t xml:space="preserve">3GPP TS 48.008: " Mobile Switching Centre </w:t>
      </w:r>
      <w:r>
        <w:noBreakHyphen/>
        <w:t xml:space="preserve"> Base Station System (MSC </w:t>
      </w:r>
      <w:r>
        <w:noBreakHyphen/>
        <w:t xml:space="preserve"> BSS) interface Layer 3 specification".</w:t>
      </w:r>
    </w:p>
    <w:p w14:paraId="739A1A58" w14:textId="77777777" w:rsidR="006C45CD" w:rsidRDefault="006C45CD">
      <w:pPr>
        <w:pStyle w:val="EX"/>
        <w:spacing w:after="120"/>
      </w:pPr>
      <w:r>
        <w:t>[</w:t>
      </w:r>
      <w:r>
        <w:rPr>
          <w:noProof/>
        </w:rPr>
        <w:t>34</w:t>
      </w:r>
      <w:r>
        <w:t>]</w:t>
      </w:r>
      <w:r>
        <w:tab/>
        <w:t xml:space="preserve">3GPP TS 48.020: " Rate adaption on the Base Station System </w:t>
      </w:r>
      <w:r>
        <w:noBreakHyphen/>
        <w:t xml:space="preserve"> Mobile</w:t>
      </w:r>
      <w:r>
        <w:noBreakHyphen/>
        <w:t xml:space="preserve">services Switching Centre (BSS </w:t>
      </w:r>
      <w:r>
        <w:noBreakHyphen/>
        <w:t xml:space="preserve"> MSC) interface".</w:t>
      </w:r>
    </w:p>
    <w:p w14:paraId="79F1A1F1" w14:textId="77777777" w:rsidR="006C45CD" w:rsidRDefault="006C45CD">
      <w:pPr>
        <w:pStyle w:val="EX"/>
        <w:spacing w:after="120"/>
      </w:pPr>
      <w:r>
        <w:t>[</w:t>
      </w:r>
      <w:r>
        <w:rPr>
          <w:noProof/>
        </w:rPr>
        <w:t>35</w:t>
      </w:r>
      <w:r>
        <w:t>]</w:t>
      </w:r>
      <w:r>
        <w:tab/>
        <w:t>Void.</w:t>
      </w:r>
    </w:p>
    <w:p w14:paraId="45DEA40B" w14:textId="77777777" w:rsidR="006C45CD" w:rsidRDefault="006C45CD">
      <w:pPr>
        <w:pStyle w:val="EX"/>
        <w:spacing w:after="120"/>
      </w:pPr>
      <w:r>
        <w:t>[</w:t>
      </w:r>
      <w:r>
        <w:rPr>
          <w:noProof/>
        </w:rPr>
        <w:t>36</w:t>
      </w:r>
      <w:r>
        <w:t>]</w:t>
      </w:r>
      <w:r>
        <w:tab/>
        <w:t>3GPP TS 29.007: "General requirements on interworking between the Public Land Mobile Network (PLMN) and the Integrated Services Digital Network (ISDN) or Public Switched Telephone Network (PSTN)".</w:t>
      </w:r>
    </w:p>
    <w:p w14:paraId="09481FD4" w14:textId="77777777" w:rsidR="006C45CD" w:rsidRDefault="006C45CD">
      <w:pPr>
        <w:pStyle w:val="EX"/>
        <w:spacing w:after="120"/>
      </w:pPr>
      <w:r>
        <w:t>[</w:t>
      </w:r>
      <w:r>
        <w:rPr>
          <w:noProof/>
        </w:rPr>
        <w:t>37</w:t>
      </w:r>
      <w:r>
        <w:t>]</w:t>
      </w:r>
      <w:r>
        <w:tab/>
        <w:t>ITU-T Recommendation I.460: "Multiplexing, rate adaption and support of existing interfaces".</w:t>
      </w:r>
    </w:p>
    <w:p w14:paraId="2EF9B5B9" w14:textId="77777777" w:rsidR="006C45CD" w:rsidRDefault="006C45CD">
      <w:pPr>
        <w:pStyle w:val="EX"/>
        <w:spacing w:after="120"/>
      </w:pPr>
      <w:r>
        <w:t>[</w:t>
      </w:r>
      <w:r>
        <w:rPr>
          <w:noProof/>
        </w:rPr>
        <w:t>38</w:t>
      </w:r>
      <w:r>
        <w:t>]</w:t>
      </w:r>
      <w:r>
        <w:tab/>
        <w:t>ITU-T Recommendation V.110: "Support of Data Terminal Equipments (DTEs) with V-Series interfaces by an integrated services digital network".</w:t>
      </w:r>
    </w:p>
    <w:p w14:paraId="3CBD4C67" w14:textId="77777777" w:rsidR="006C45CD" w:rsidRDefault="006C45CD">
      <w:pPr>
        <w:pStyle w:val="EX"/>
        <w:spacing w:after="120"/>
      </w:pPr>
      <w:r>
        <w:t>[</w:t>
      </w:r>
      <w:r>
        <w:rPr>
          <w:noProof/>
        </w:rPr>
        <w:t>39</w:t>
      </w:r>
      <w:r>
        <w:t>]</w:t>
      </w:r>
      <w:r>
        <w:tab/>
        <w:t>ITU-T Recommendation V.21: "300 bits per second duplex modem standardised for use in the general switched telephone network".</w:t>
      </w:r>
    </w:p>
    <w:p w14:paraId="4528EF39" w14:textId="77777777" w:rsidR="006C45CD" w:rsidRDefault="006C45CD">
      <w:pPr>
        <w:pStyle w:val="EX"/>
        <w:spacing w:after="120"/>
      </w:pPr>
      <w:r>
        <w:t>[</w:t>
      </w:r>
      <w:r>
        <w:rPr>
          <w:noProof/>
        </w:rPr>
        <w:t>40</w:t>
      </w:r>
      <w:r>
        <w:t>]</w:t>
      </w:r>
      <w:r>
        <w:tab/>
        <w:t>ITU-T Recommendation V.22: "1 200 bits per second duplex modem standardised for use in the general switched telephone network and on point</w:t>
      </w:r>
      <w:r>
        <w:noBreakHyphen/>
        <w:t>to</w:t>
      </w:r>
      <w:r>
        <w:noBreakHyphen/>
        <w:t>point 2-wire leased telephone-type circuits".</w:t>
      </w:r>
    </w:p>
    <w:p w14:paraId="4E6E3573" w14:textId="77777777" w:rsidR="006C45CD" w:rsidRDefault="006C45CD">
      <w:pPr>
        <w:pStyle w:val="EX"/>
        <w:spacing w:after="120"/>
      </w:pPr>
      <w:r>
        <w:t>[</w:t>
      </w:r>
      <w:r>
        <w:rPr>
          <w:noProof/>
        </w:rPr>
        <w:t>41</w:t>
      </w:r>
      <w:r>
        <w:t>]</w:t>
      </w:r>
      <w:r>
        <w:tab/>
        <w:t>ITU-T Recommendation V.22bis: "2 400 bits per second duplex modem using the frequency division technique standardised for use on the general switched telephone network and on point-to-point 2-wire leased telephone-type circuits".</w:t>
      </w:r>
    </w:p>
    <w:p w14:paraId="75054B26" w14:textId="77777777" w:rsidR="006C45CD" w:rsidRDefault="006C45CD">
      <w:pPr>
        <w:pStyle w:val="EX"/>
        <w:spacing w:after="120"/>
      </w:pPr>
      <w:r>
        <w:t>[</w:t>
      </w:r>
      <w:r>
        <w:rPr>
          <w:noProof/>
        </w:rPr>
        <w:t>42</w:t>
      </w:r>
      <w:r>
        <w:t>]</w:t>
      </w:r>
      <w:r>
        <w:tab/>
        <w:t>ITU-T Recommendation V.24: "List of definitions for interchange circuits between Data Terminal Equipment (DTE) and Data Circuit-terminating Equipment (DCE)".</w:t>
      </w:r>
    </w:p>
    <w:p w14:paraId="6720F0DB" w14:textId="77777777" w:rsidR="006C45CD" w:rsidRDefault="006C45CD">
      <w:pPr>
        <w:pStyle w:val="EX"/>
        <w:spacing w:after="120"/>
      </w:pPr>
      <w:r>
        <w:t>[</w:t>
      </w:r>
      <w:r>
        <w:rPr>
          <w:noProof/>
        </w:rPr>
        <w:t>43</w:t>
      </w:r>
      <w:r>
        <w:t>]</w:t>
      </w:r>
      <w:r>
        <w:tab/>
        <w:t>ITU-T Recommendation V.26ter: "2 400 bits per second duplex modem using the echo cancellation technique standardised for use on the general switched telephone network and on point-to-point 2-wire leased telephone-type circuits".</w:t>
      </w:r>
    </w:p>
    <w:p w14:paraId="75C4EBBB" w14:textId="77777777" w:rsidR="006C45CD" w:rsidRDefault="006C45CD">
      <w:pPr>
        <w:pStyle w:val="EX"/>
        <w:spacing w:after="120"/>
      </w:pPr>
      <w:r>
        <w:t>[</w:t>
      </w:r>
      <w:r>
        <w:rPr>
          <w:noProof/>
        </w:rPr>
        <w:t>44</w:t>
      </w:r>
      <w:r>
        <w:t>]</w:t>
      </w:r>
      <w:r>
        <w:tab/>
        <w:t>ITU-T Recommendation V.32: "A family of 2-wire, duplex modems operating at data signalling rates of up to 9 600 bit/s for use on the general switched telephone network and on leased telephone-type circuits".</w:t>
      </w:r>
    </w:p>
    <w:p w14:paraId="1E944D89" w14:textId="77777777" w:rsidR="006C45CD" w:rsidRDefault="006C45CD">
      <w:pPr>
        <w:pStyle w:val="EX"/>
        <w:spacing w:after="120"/>
      </w:pPr>
      <w:r>
        <w:t>[</w:t>
      </w:r>
      <w:r>
        <w:rPr>
          <w:noProof/>
        </w:rPr>
        <w:t>45</w:t>
      </w:r>
      <w:r>
        <w:t>]</w:t>
      </w:r>
      <w:r>
        <w:tab/>
        <w:t>ITU-T Recommendation V.42bis: "Data Compression for Data Circuit terminating Equipment (DCE) using Error Correction Procedures".</w:t>
      </w:r>
    </w:p>
    <w:p w14:paraId="3A6F4A20" w14:textId="77777777" w:rsidR="006C45CD" w:rsidRDefault="006C45CD">
      <w:pPr>
        <w:pStyle w:val="EX"/>
        <w:spacing w:after="120"/>
      </w:pPr>
      <w:r>
        <w:t>[</w:t>
      </w:r>
      <w:r>
        <w:rPr>
          <w:noProof/>
        </w:rPr>
        <w:t>46</w:t>
      </w:r>
      <w:r>
        <w:t>]</w:t>
      </w:r>
      <w:r>
        <w:tab/>
        <w:t>ITU-T Recommendation V.120: "Support by an ISDN of data terminal equipment with V-Series type interfaces with provision for statistical multiplexing".</w:t>
      </w:r>
    </w:p>
    <w:p w14:paraId="5A7B80CB" w14:textId="77777777" w:rsidR="006C45CD" w:rsidRDefault="006C45CD">
      <w:pPr>
        <w:pStyle w:val="EX"/>
        <w:spacing w:after="120"/>
      </w:pPr>
      <w:r>
        <w:t>[</w:t>
      </w:r>
      <w:r>
        <w:rPr>
          <w:noProof/>
        </w:rPr>
        <w:t>47</w:t>
      </w:r>
      <w:r>
        <w:t>]</w:t>
      </w:r>
      <w:r>
        <w:tab/>
        <w:t>ITU-T Recommendation X.21: "Interface between Data Terminal Equipment (DTE) and Data Circuit-terminating Equipment (DCE) for synchronous operation on public data networks".</w:t>
      </w:r>
    </w:p>
    <w:p w14:paraId="4F08DD69" w14:textId="77777777" w:rsidR="006C45CD" w:rsidRDefault="006C45CD">
      <w:pPr>
        <w:pStyle w:val="EX"/>
        <w:spacing w:after="120"/>
      </w:pPr>
      <w:r>
        <w:t>[</w:t>
      </w:r>
      <w:r>
        <w:rPr>
          <w:noProof/>
        </w:rPr>
        <w:t>48</w:t>
      </w:r>
      <w:r>
        <w:t>]</w:t>
      </w:r>
      <w:r>
        <w:tab/>
        <w:t>ITU-T Recommendation X.21bis: "Use on public data networks of Data Terminal Equipment (DTE) which is designed for interfacing to synchronous V</w:t>
      </w:r>
      <w:r>
        <w:noBreakHyphen/>
        <w:t>series modems".</w:t>
      </w:r>
    </w:p>
    <w:p w14:paraId="2222F40A" w14:textId="77777777" w:rsidR="006C45CD" w:rsidRDefault="006C45CD">
      <w:pPr>
        <w:pStyle w:val="EX"/>
        <w:spacing w:after="120"/>
      </w:pPr>
      <w:r>
        <w:t>[</w:t>
      </w:r>
      <w:r>
        <w:rPr>
          <w:noProof/>
        </w:rPr>
        <w:t>49</w:t>
      </w:r>
      <w:r>
        <w:t>]</w:t>
      </w:r>
      <w:r>
        <w:tab/>
        <w:t>ITU-T Recommendation X.25: "Interface between Data Terminal Equipment (DTE) and Data Circuit-terminating Equipment (DCE) for terminals operating in the packet mode and connected to public data networks by dedicated circuit".</w:t>
      </w:r>
    </w:p>
    <w:p w14:paraId="31F8F6E1" w14:textId="77777777" w:rsidR="006C45CD" w:rsidRDefault="006C45CD">
      <w:pPr>
        <w:pStyle w:val="EX"/>
        <w:spacing w:after="120"/>
      </w:pPr>
      <w:r>
        <w:t>[</w:t>
      </w:r>
      <w:r>
        <w:rPr>
          <w:noProof/>
        </w:rPr>
        <w:t>50</w:t>
      </w:r>
      <w:r>
        <w:t>]</w:t>
      </w:r>
      <w:r>
        <w:tab/>
        <w:t>ITU-T Recommendation X.28: "DTE/DCE interface for a start-stop mode data terminal equipment accessing the Packet Assembly/Disassembly facility (PAD) in a public data network situated in the same country".</w:t>
      </w:r>
    </w:p>
    <w:p w14:paraId="3723E803" w14:textId="77777777" w:rsidR="006C45CD" w:rsidRDefault="006C45CD">
      <w:pPr>
        <w:pStyle w:val="EX"/>
        <w:spacing w:after="120"/>
      </w:pPr>
      <w:r>
        <w:t>[</w:t>
      </w:r>
      <w:r>
        <w:rPr>
          <w:noProof/>
        </w:rPr>
        <w:t>51</w:t>
      </w:r>
      <w:r>
        <w:t>]</w:t>
      </w:r>
      <w:r>
        <w:tab/>
        <w:t>ITU-T Recommendation X.30: "Support of X.21, X.21bis and X.20bis based Data Terminal Equipments (DTEs) by an Integrated Services Digital Network (ISDN)".</w:t>
      </w:r>
    </w:p>
    <w:p w14:paraId="77887F7F" w14:textId="77777777" w:rsidR="006C45CD" w:rsidRDefault="006C45CD">
      <w:pPr>
        <w:pStyle w:val="EX"/>
        <w:spacing w:after="120"/>
      </w:pPr>
      <w:r>
        <w:t>[</w:t>
      </w:r>
      <w:r>
        <w:rPr>
          <w:noProof/>
        </w:rPr>
        <w:t>52</w:t>
      </w:r>
      <w:r>
        <w:t>]</w:t>
      </w:r>
      <w:r>
        <w:tab/>
        <w:t>ITU-T Recommendation X.31: "Support of packet mode terminal equipment by an ISDN".</w:t>
      </w:r>
    </w:p>
    <w:p w14:paraId="4A90251F" w14:textId="77777777" w:rsidR="006C45CD" w:rsidRDefault="006C45CD">
      <w:pPr>
        <w:pStyle w:val="EX"/>
        <w:spacing w:after="120"/>
      </w:pPr>
      <w:r>
        <w:t>[</w:t>
      </w:r>
      <w:r>
        <w:rPr>
          <w:noProof/>
        </w:rPr>
        <w:t>53</w:t>
      </w:r>
      <w:r>
        <w:t>]</w:t>
      </w:r>
      <w:r>
        <w:tab/>
        <w:t>ITU-T Recommendation X.32: "Interface between Data Terminal Equipment (DTE) and Data Circuit-terminating Equipment (DCE) for terminals operating in the packet mode and accessing a packet switched public data network through a public switched telephone network or an integrated services digital network or a circuit switched public data network".</w:t>
      </w:r>
    </w:p>
    <w:p w14:paraId="16ECE504" w14:textId="77777777" w:rsidR="006C45CD" w:rsidRDefault="006C45CD">
      <w:pPr>
        <w:pStyle w:val="EX"/>
        <w:spacing w:after="120"/>
      </w:pPr>
      <w:r>
        <w:t>[</w:t>
      </w:r>
      <w:r>
        <w:rPr>
          <w:noProof/>
        </w:rPr>
        <w:t>54</w:t>
      </w:r>
      <w:r>
        <w:t>]</w:t>
      </w:r>
      <w:r>
        <w:tab/>
        <w:t>ITU</w:t>
      </w:r>
      <w:r>
        <w:noBreakHyphen/>
        <w:t>T Recommendation V.34 (1994): "A modem operating at data signalling rates of up to 28 800 bits for use on the general switched telephone network and on leased point-to-point 2-wire telephone-type circuits".</w:t>
      </w:r>
    </w:p>
    <w:p w14:paraId="191A7A43" w14:textId="77777777" w:rsidR="006C45CD" w:rsidRDefault="006C45CD">
      <w:pPr>
        <w:pStyle w:val="EX"/>
        <w:spacing w:after="120"/>
      </w:pPr>
      <w:r>
        <w:t>[</w:t>
      </w:r>
      <w:r>
        <w:rPr>
          <w:noProof/>
        </w:rPr>
        <w:t>55</w:t>
      </w:r>
      <w:r>
        <w:t>]</w:t>
      </w:r>
      <w:r>
        <w:tab/>
        <w:t>ITU-T Recommendation I.440 (1989): "ISDN user-network interface data link layer - General aspects".</w:t>
      </w:r>
    </w:p>
    <w:p w14:paraId="27D10B79" w14:textId="77777777" w:rsidR="006C45CD" w:rsidRDefault="006C45CD">
      <w:pPr>
        <w:pStyle w:val="EX"/>
        <w:spacing w:after="120"/>
      </w:pPr>
      <w:r>
        <w:t>[</w:t>
      </w:r>
      <w:r>
        <w:rPr>
          <w:noProof/>
        </w:rPr>
        <w:t>56</w:t>
      </w:r>
      <w:r>
        <w:t>]</w:t>
      </w:r>
      <w:r>
        <w:tab/>
        <w:t>ITU-T Recommendation I.450 (1989): "ISDN user-network interface layer 3 General aspects".</w:t>
      </w:r>
    </w:p>
    <w:p w14:paraId="19B1DE1A" w14:textId="77777777" w:rsidR="006C45CD" w:rsidRDefault="006C45CD">
      <w:pPr>
        <w:pStyle w:val="EX"/>
        <w:spacing w:after="120"/>
      </w:pPr>
      <w:r>
        <w:t>[</w:t>
      </w:r>
      <w:r>
        <w:rPr>
          <w:noProof/>
        </w:rPr>
        <w:t>57</w:t>
      </w:r>
      <w:r>
        <w:t>]</w:t>
      </w:r>
      <w:r>
        <w:tab/>
        <w:t>ISO/IEC 6429 (1992): "Information technology - Control functions for coded character sets".</w:t>
      </w:r>
    </w:p>
    <w:p w14:paraId="57A24750" w14:textId="77777777" w:rsidR="006C45CD" w:rsidRDefault="006C45CD">
      <w:pPr>
        <w:pStyle w:val="EX"/>
        <w:spacing w:after="120"/>
      </w:pPr>
      <w:r>
        <w:t>[</w:t>
      </w:r>
      <w:r>
        <w:rPr>
          <w:noProof/>
        </w:rPr>
        <w:t>58</w:t>
      </w:r>
      <w:r>
        <w:t>]</w:t>
      </w:r>
      <w:r>
        <w:tab/>
        <w:t>3GPP TS 23.060: " General Packet Radio Service (GPRS) Service Description; Stage 2".</w:t>
      </w:r>
    </w:p>
    <w:p w14:paraId="0796A6ED" w14:textId="77777777" w:rsidR="006C45CD" w:rsidRDefault="006C45CD">
      <w:pPr>
        <w:pStyle w:val="EX"/>
        <w:spacing w:after="120"/>
      </w:pPr>
      <w:r>
        <w:t>[</w:t>
      </w:r>
      <w:r>
        <w:rPr>
          <w:noProof/>
        </w:rPr>
        <w:t>59</w:t>
      </w:r>
      <w:r>
        <w:t>]</w:t>
      </w:r>
      <w:r>
        <w:tab/>
        <w:t>ITU-T Recommendation V.90 - A digital modem and analogue modem pair for use on the public switched telephone network (PSTN) at data signalling rates of up to 56 000 bit/s downstream and up to 33 600 bit/s upstream.</w:t>
      </w:r>
    </w:p>
    <w:p w14:paraId="398E83ED" w14:textId="77777777" w:rsidR="006C45CD" w:rsidRDefault="006C45CD">
      <w:pPr>
        <w:pStyle w:val="EX"/>
        <w:spacing w:after="120"/>
      </w:pPr>
      <w:r>
        <w:t>[60]</w:t>
      </w:r>
      <w:r>
        <w:tab/>
        <w:t xml:space="preserve">3GPP TS 21.905: " Vocabulary for 3GPP Specifications " </w:t>
      </w:r>
    </w:p>
    <w:p w14:paraId="2B67ECEC" w14:textId="77777777" w:rsidR="006C45CD" w:rsidRDefault="006C45CD">
      <w:pPr>
        <w:pStyle w:val="Heading1"/>
      </w:pPr>
      <w:bookmarkStart w:id="85" w:name="_Toc503345280"/>
      <w:bookmarkStart w:id="86" w:name="_Toc511192149"/>
      <w:bookmarkStart w:id="87" w:name="_Toc511203960"/>
      <w:bookmarkStart w:id="88" w:name="_Toc19953618"/>
      <w:bookmarkStart w:id="89" w:name="_Toc27903682"/>
      <w:bookmarkStart w:id="90" w:name="_Toc27903742"/>
      <w:bookmarkStart w:id="91" w:name="_Toc27903801"/>
      <w:r>
        <w:t>3</w:t>
      </w:r>
      <w:r>
        <w:tab/>
        <w:t>Definitions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 symbols and abbreviations</w:t>
      </w:r>
      <w:bookmarkEnd w:id="80"/>
      <w:bookmarkEnd w:id="81"/>
      <w:bookmarkEnd w:id="82"/>
      <w:bookmarkEnd w:id="83"/>
      <w:bookmarkEnd w:id="84"/>
      <w:bookmarkEnd w:id="85"/>
      <w:bookmarkEnd w:id="86"/>
      <w:bookmarkEnd w:id="87"/>
      <w:bookmarkEnd w:id="88"/>
      <w:bookmarkEnd w:id="89"/>
      <w:bookmarkEnd w:id="90"/>
      <w:bookmarkEnd w:id="91"/>
    </w:p>
    <w:p w14:paraId="4CF8DAB2" w14:textId="77777777" w:rsidR="006C45CD" w:rsidRDefault="006C45CD">
      <w:pPr>
        <w:pStyle w:val="Heading2"/>
      </w:pPr>
      <w:bookmarkStart w:id="92" w:name="_Toc374930454"/>
      <w:bookmarkStart w:id="93" w:name="_Toc436619245"/>
      <w:bookmarkStart w:id="94" w:name="_Toc451844175"/>
      <w:bookmarkStart w:id="95" w:name="_Toc466346617"/>
      <w:bookmarkStart w:id="96" w:name="_Toc466352934"/>
      <w:bookmarkStart w:id="97" w:name="_Toc503345281"/>
      <w:bookmarkStart w:id="98" w:name="_Toc511192150"/>
      <w:bookmarkStart w:id="99" w:name="_Toc511203961"/>
      <w:bookmarkStart w:id="100" w:name="_Toc19953619"/>
      <w:bookmarkStart w:id="101" w:name="_Toc27903683"/>
      <w:bookmarkStart w:id="102" w:name="_Toc27903743"/>
      <w:bookmarkStart w:id="103" w:name="_Toc27903802"/>
      <w:r>
        <w:t>3.1</w:t>
      </w:r>
      <w:r>
        <w:tab/>
        <w:t>Definitions</w:t>
      </w:r>
      <w:bookmarkEnd w:id="92"/>
      <w:bookmarkEnd w:id="93"/>
      <w:bookmarkEnd w:id="94"/>
      <w:bookmarkEnd w:id="95"/>
      <w:bookmarkEnd w:id="96"/>
      <w:bookmarkEnd w:id="97"/>
      <w:bookmarkEnd w:id="98"/>
      <w:bookmarkEnd w:id="99"/>
      <w:bookmarkEnd w:id="100"/>
      <w:bookmarkEnd w:id="101"/>
      <w:bookmarkEnd w:id="102"/>
      <w:bookmarkEnd w:id="103"/>
    </w:p>
    <w:p w14:paraId="01EACB04" w14:textId="77777777" w:rsidR="006C45CD" w:rsidRDefault="006C45CD">
      <w:pPr>
        <w:spacing w:after="120"/>
      </w:pPr>
      <w:bookmarkStart w:id="104" w:name="_Toc374930455"/>
      <w:bookmarkStart w:id="105" w:name="_Toc345380208"/>
      <w:bookmarkStart w:id="106" w:name="_Toc345380387"/>
      <w:bookmarkStart w:id="107" w:name="_Toc345380472"/>
      <w:bookmarkStart w:id="108" w:name="_Toc345380557"/>
      <w:bookmarkStart w:id="109" w:name="_Toc345380642"/>
      <w:bookmarkStart w:id="110" w:name="_Toc345381582"/>
      <w:bookmarkStart w:id="111" w:name="_Toc345381746"/>
      <w:bookmarkStart w:id="112" w:name="_Toc345381883"/>
      <w:bookmarkStart w:id="113" w:name="_Toc345382328"/>
      <w:bookmarkStart w:id="114" w:name="_Toc345382413"/>
      <w:bookmarkStart w:id="115" w:name="_Toc345382519"/>
      <w:bookmarkStart w:id="116" w:name="_Toc345382680"/>
      <w:bookmarkStart w:id="117" w:name="_Toc345382765"/>
      <w:bookmarkStart w:id="118" w:name="_Toc345383039"/>
      <w:bookmarkStart w:id="119" w:name="_Toc345383211"/>
      <w:bookmarkStart w:id="120" w:name="_Toc345383882"/>
      <w:bookmarkStart w:id="121" w:name="_Toc345384167"/>
      <w:bookmarkStart w:id="122" w:name="_Toc345384748"/>
      <w:bookmarkStart w:id="123" w:name="_Toc345384952"/>
      <w:bookmarkStart w:id="124" w:name="_Toc345386033"/>
      <w:bookmarkStart w:id="125" w:name="_Toc345405369"/>
      <w:bookmarkStart w:id="126" w:name="_Toc345405530"/>
      <w:bookmarkStart w:id="127" w:name="_Toc345405615"/>
      <w:bookmarkStart w:id="128" w:name="_Toc345405700"/>
      <w:bookmarkStart w:id="129" w:name="_Toc345405785"/>
      <w:bookmarkStart w:id="130" w:name="_Toc345406135"/>
      <w:bookmarkStart w:id="131" w:name="_Toc345406483"/>
      <w:bookmarkStart w:id="132" w:name="_Toc345406568"/>
      <w:bookmarkStart w:id="133" w:name="_Toc345406653"/>
      <w:bookmarkStart w:id="134" w:name="_Toc345406738"/>
      <w:bookmarkStart w:id="135" w:name="_Toc345407060"/>
      <w:bookmarkStart w:id="136" w:name="_Toc345409494"/>
      <w:bookmarkStart w:id="137" w:name="_Toc345409604"/>
      <w:bookmarkStart w:id="138" w:name="_Toc345409689"/>
      <w:bookmarkStart w:id="139" w:name="_Toc345410485"/>
      <w:bookmarkStart w:id="140" w:name="_Toc345410570"/>
      <w:bookmarkStart w:id="141" w:name="_Toc345735802"/>
      <w:bookmarkStart w:id="142" w:name="_Toc345736121"/>
      <w:bookmarkStart w:id="143" w:name="_Toc345736206"/>
      <w:bookmarkStart w:id="144" w:name="_Toc351282504"/>
      <w:r>
        <w:t>For the purposes of the present document, the following definitions apply.</w:t>
      </w:r>
    </w:p>
    <w:p w14:paraId="277AFE98" w14:textId="77777777" w:rsidR="006C45CD" w:rsidRDefault="006C45CD">
      <w:pPr>
        <w:spacing w:after="120"/>
      </w:pPr>
      <w:r>
        <w:rPr>
          <w:b/>
        </w:rPr>
        <w:t>(DIGITAL) connection:</w:t>
      </w:r>
      <w:r>
        <w:t xml:space="preserve"> A concatenation of (digital) transmission channels or (digital) telecommunication circuits, switching and other functional units set up to provide for the transfer of (digital) signals between two or more points in a telecommunication network to support a single communication.</w:t>
      </w:r>
    </w:p>
    <w:p w14:paraId="3485D228" w14:textId="77777777" w:rsidR="006C45CD" w:rsidRDefault="006C45CD">
      <w:pPr>
        <w:spacing w:after="120"/>
      </w:pPr>
      <w:r>
        <w:rPr>
          <w:b/>
        </w:rPr>
        <w:t>PLMN connection:</w:t>
      </w:r>
      <w:r>
        <w:t xml:space="preserve"> A connection that is established through PLMN between specified PLMN reference points.</w:t>
      </w:r>
    </w:p>
    <w:p w14:paraId="0CDC1736" w14:textId="77777777" w:rsidR="006C45CD" w:rsidRDefault="006C45CD">
      <w:r>
        <w:rPr>
          <w:b/>
        </w:rPr>
        <w:t>PLMN connection type:</w:t>
      </w:r>
      <w:r>
        <w:t xml:space="preserve"> A description of a set of PLMN connections which have the same characteristics. </w:t>
      </w:r>
    </w:p>
    <w:p w14:paraId="72731B73" w14:textId="77777777" w:rsidR="006C45CD" w:rsidRDefault="006C45CD">
      <w:r>
        <w:rPr>
          <w:b/>
        </w:rPr>
        <w:t>EDGE channels:</w:t>
      </w:r>
      <w:r>
        <w:t xml:space="preserve"> A general term referring to channels based on 8PSK modulation; i.e. TCH/F28.8, TCH/F32.0, and TCH/F43.2.</w:t>
      </w:r>
    </w:p>
    <w:p w14:paraId="44F10AC1" w14:textId="77777777" w:rsidR="006C45CD" w:rsidRDefault="006C45CD">
      <w:pPr>
        <w:pStyle w:val="Heading2"/>
      </w:pPr>
      <w:bookmarkStart w:id="145" w:name="_Toc374930456"/>
      <w:bookmarkStart w:id="146" w:name="_Toc436619249"/>
      <w:bookmarkStart w:id="147" w:name="_Toc451844179"/>
      <w:bookmarkStart w:id="148" w:name="_Toc466346619"/>
      <w:bookmarkStart w:id="149" w:name="_Toc466352936"/>
      <w:bookmarkStart w:id="150" w:name="_Toc503345282"/>
      <w:bookmarkStart w:id="151" w:name="_Toc511192151"/>
      <w:bookmarkStart w:id="152" w:name="_Toc511203962"/>
      <w:bookmarkStart w:id="153" w:name="_Toc19953620"/>
      <w:bookmarkStart w:id="154" w:name="_Toc27903684"/>
      <w:bookmarkStart w:id="155" w:name="_Toc27903744"/>
      <w:bookmarkStart w:id="156" w:name="_Toc27903803"/>
      <w:bookmarkEnd w:id="104"/>
      <w:r>
        <w:t>3.2</w:t>
      </w:r>
      <w:r>
        <w:tab/>
        <w:t>Abbreviations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6E36713E" w14:textId="77777777" w:rsidR="006C45CD" w:rsidRDefault="006C45CD">
      <w:r>
        <w:t>Abbreviations used in this specification are listed in 3GPP TS 21.905.</w:t>
      </w:r>
    </w:p>
    <w:p w14:paraId="39A33D47" w14:textId="77777777" w:rsidR="006C45CD" w:rsidRDefault="006C45CD">
      <w:pPr>
        <w:pStyle w:val="Heading1"/>
      </w:pPr>
      <w:bookmarkStart w:id="157" w:name="_Toc339350181"/>
      <w:bookmarkStart w:id="158" w:name="_Toc340394018"/>
      <w:bookmarkStart w:id="159" w:name="_Toc341523914"/>
      <w:bookmarkStart w:id="160" w:name="_Toc341529626"/>
      <w:bookmarkStart w:id="161" w:name="_Toc341608053"/>
      <w:bookmarkStart w:id="162" w:name="_Toc341608181"/>
      <w:bookmarkStart w:id="163" w:name="_Toc342731332"/>
      <w:bookmarkStart w:id="164" w:name="_Toc342731430"/>
      <w:bookmarkStart w:id="165" w:name="_Toc342731571"/>
      <w:bookmarkStart w:id="166" w:name="_Toc344706800"/>
      <w:bookmarkStart w:id="167" w:name="_Toc345728148"/>
      <w:bookmarkStart w:id="168" w:name="_Toc470411684"/>
      <w:bookmarkStart w:id="169" w:name="_Toc503345283"/>
      <w:bookmarkStart w:id="170" w:name="_Toc511192152"/>
      <w:bookmarkStart w:id="171" w:name="_Toc511203963"/>
      <w:bookmarkStart w:id="172" w:name="_Toc19953621"/>
      <w:bookmarkStart w:id="173" w:name="_Toc27903685"/>
      <w:bookmarkStart w:id="174" w:name="_Toc27903745"/>
      <w:bookmarkStart w:id="175" w:name="_Toc27903804"/>
      <w:bookmarkStart w:id="176" w:name="historyclause"/>
      <w:bookmarkStart w:id="177" w:name="_Toc345380288"/>
      <w:bookmarkStart w:id="178" w:name="_Toc345380467"/>
      <w:bookmarkStart w:id="179" w:name="_Toc345380552"/>
      <w:bookmarkStart w:id="180" w:name="_Toc345380637"/>
      <w:bookmarkStart w:id="181" w:name="_Toc345380722"/>
      <w:bookmarkStart w:id="182" w:name="_Toc345381662"/>
      <w:bookmarkStart w:id="183" w:name="_Toc345381826"/>
      <w:bookmarkStart w:id="184" w:name="_Toc345381963"/>
      <w:bookmarkStart w:id="185" w:name="_Toc345382408"/>
      <w:bookmarkStart w:id="186" w:name="_Toc345382493"/>
      <w:bookmarkStart w:id="187" w:name="_Toc345382599"/>
      <w:bookmarkStart w:id="188" w:name="_Toc345382760"/>
      <w:bookmarkStart w:id="189" w:name="_Toc345382845"/>
      <w:bookmarkStart w:id="190" w:name="_Toc345383119"/>
      <w:bookmarkStart w:id="191" w:name="_Toc345383291"/>
      <w:bookmarkStart w:id="192" w:name="_Toc345383962"/>
      <w:bookmarkStart w:id="193" w:name="_Toc345384247"/>
      <w:bookmarkStart w:id="194" w:name="_Toc345384828"/>
      <w:bookmarkStart w:id="195" w:name="_Toc345385032"/>
      <w:bookmarkStart w:id="196" w:name="_Toc345386113"/>
      <w:bookmarkStart w:id="197" w:name="_Toc345405449"/>
      <w:bookmarkStart w:id="198" w:name="_Toc345405610"/>
      <w:bookmarkStart w:id="199" w:name="_Toc345405695"/>
      <w:bookmarkStart w:id="200" w:name="_Toc345405780"/>
      <w:bookmarkStart w:id="201" w:name="_Toc345405865"/>
      <w:bookmarkStart w:id="202" w:name="_Toc345406215"/>
      <w:bookmarkStart w:id="203" w:name="_Toc345406563"/>
      <w:bookmarkStart w:id="204" w:name="_Toc345406648"/>
      <w:bookmarkStart w:id="205" w:name="_Toc345406733"/>
      <w:bookmarkStart w:id="206" w:name="_Toc345406818"/>
      <w:bookmarkStart w:id="207" w:name="_Toc345407140"/>
      <w:bookmarkStart w:id="208" w:name="_Toc345409574"/>
      <w:bookmarkStart w:id="209" w:name="_Toc345409684"/>
      <w:bookmarkStart w:id="210" w:name="_Toc345409769"/>
      <w:bookmarkStart w:id="211" w:name="_Toc345410565"/>
      <w:bookmarkStart w:id="212" w:name="_Toc345410650"/>
      <w:bookmarkStart w:id="213" w:name="_Toc345735882"/>
      <w:bookmarkStart w:id="214" w:name="_Toc345736201"/>
      <w:bookmarkStart w:id="215" w:name="_Toc345736286"/>
      <w:bookmarkStart w:id="216" w:name="_Toc351282584"/>
      <w:bookmarkStart w:id="217" w:name="_Toc374955690"/>
      <w:bookmarkStart w:id="218" w:name="_Toc436619030"/>
      <w:bookmarkStart w:id="219" w:name="_Toc436619267"/>
      <w:bookmarkStart w:id="220" w:name="_Toc451844197"/>
      <w:bookmarkStart w:id="221" w:name="_Toc449843135"/>
      <w:bookmarkStart w:id="222" w:name="_Toc454789384"/>
      <w:r>
        <w:t>4</w:t>
      </w:r>
      <w:r>
        <w:tab/>
        <w:t>General considerations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46729A0B" w14:textId="77777777" w:rsidR="006C45CD" w:rsidRDefault="006C45CD">
      <w:pPr>
        <w:keepNext/>
      </w:pPr>
      <w:bookmarkStart w:id="223" w:name="_Toc339350182"/>
      <w:bookmarkStart w:id="224" w:name="_Toc340394019"/>
      <w:bookmarkStart w:id="225" w:name="_Toc341523915"/>
      <w:bookmarkStart w:id="226" w:name="_Toc341529627"/>
      <w:bookmarkStart w:id="227" w:name="_Toc341608054"/>
      <w:bookmarkStart w:id="228" w:name="_Toc341608182"/>
      <w:bookmarkStart w:id="229" w:name="_Toc342731333"/>
      <w:bookmarkStart w:id="230" w:name="_Toc342731431"/>
      <w:bookmarkStart w:id="231" w:name="_Toc342731572"/>
      <w:bookmarkStart w:id="232" w:name="_Toc344706801"/>
      <w:bookmarkStart w:id="233" w:name="_Toc345728149"/>
      <w:bookmarkStart w:id="234" w:name="_Toc339350183"/>
      <w:bookmarkStart w:id="235" w:name="_Toc340394020"/>
      <w:bookmarkStart w:id="236" w:name="_Toc341523916"/>
      <w:bookmarkStart w:id="237" w:name="_Toc341529628"/>
      <w:bookmarkStart w:id="238" w:name="_Toc341608055"/>
      <w:bookmarkStart w:id="239" w:name="_Toc341608183"/>
      <w:bookmarkStart w:id="240" w:name="_Toc342731334"/>
      <w:bookmarkStart w:id="241" w:name="_Toc342731432"/>
      <w:bookmarkStart w:id="242" w:name="_Toc342731573"/>
      <w:bookmarkStart w:id="243" w:name="_Toc344706802"/>
      <w:bookmarkStart w:id="244" w:name="_Toc345728150"/>
      <w:r>
        <w:t xml:space="preserve">Low layer capabilities are defined in 3GPP TS 22.001 and characterized in 3GPP TS 22.002 for Bearer Services and 3GPP TS 22.003 for Teleservices. Apart from the short message service and GPRS, all Bearer Services and Teleservices are provided using low layer capabilities in the connection mode. </w:t>
      </w:r>
    </w:p>
    <w:p w14:paraId="358C7C40" w14:textId="77777777" w:rsidR="006C45CD" w:rsidRDefault="006C45CD">
      <w:pPr>
        <w:keepNext/>
      </w:pPr>
      <w:r>
        <w:t>Network capabilities to support the short message services are defined in 3GPP TS 23.040 and 3GPP TS 24.011 for the point-to-point service, and in 3GPP TS 23.041 and 3GPP TS 24.012 for the cell broadcast service. Network capabilities to support GPRS are described in 3GPP TS 23.060.</w:t>
      </w:r>
    </w:p>
    <w:p w14:paraId="69877E6F" w14:textId="77777777" w:rsidR="006C45CD" w:rsidRDefault="006C45CD">
      <w:pPr>
        <w:pStyle w:val="Heading2"/>
      </w:pPr>
      <w:bookmarkStart w:id="245" w:name="_Toc470411685"/>
      <w:bookmarkStart w:id="246" w:name="_Toc503345284"/>
      <w:bookmarkStart w:id="247" w:name="_Toc511192153"/>
      <w:bookmarkStart w:id="248" w:name="_Toc511203964"/>
      <w:bookmarkStart w:id="249" w:name="_Toc19953622"/>
      <w:bookmarkStart w:id="250" w:name="_Toc27903686"/>
      <w:bookmarkStart w:id="251" w:name="_Toc27903746"/>
      <w:bookmarkStart w:id="252" w:name="_Toc27903805"/>
      <w:r>
        <w:t>4.1</w:t>
      </w:r>
      <w:r>
        <w:tab/>
        <w:t>Relationship between lower layer capabilities and radio traffic channels</w:t>
      </w:r>
      <w:bookmarkEnd w:id="223"/>
      <w:bookmarkEnd w:id="224"/>
      <w:bookmarkEnd w:id="225"/>
      <w:bookmarkEnd w:id="226"/>
      <w:bookmarkEnd w:id="227"/>
      <w:bookmarkEnd w:id="228"/>
      <w:bookmarkEnd w:id="229"/>
      <w:bookmarkEnd w:id="230"/>
      <w:bookmarkEnd w:id="231"/>
      <w:bookmarkEnd w:id="232"/>
      <w:bookmarkEnd w:id="233"/>
      <w:bookmarkEnd w:id="245"/>
      <w:bookmarkEnd w:id="246"/>
      <w:bookmarkEnd w:id="247"/>
      <w:bookmarkEnd w:id="248"/>
      <w:bookmarkEnd w:id="249"/>
      <w:bookmarkEnd w:id="250"/>
      <w:bookmarkEnd w:id="251"/>
      <w:bookmarkEnd w:id="252"/>
    </w:p>
    <w:p w14:paraId="0E0A6AB4" w14:textId="77777777" w:rsidR="006C45CD" w:rsidRDefault="006C45CD">
      <w:pPr>
        <w:keepNext/>
      </w:pPr>
      <w:r>
        <w:t>The realization of low layer capabilities for the provision of telecommunication services will make use of a physical medium consisting of a traffic channel TCH (refer to 3GPP TS 44.004) or a combination of several full rate traffic channels (Multislot configuration for data) except for the short message point-to-point which uses a dedicated control channel DCCH (see 3GPP TS 24.011) or the cell broadcast service which uses the CBCH (see 3GPP TS 24.012). No multiplexing of data connections on one TCH is allowed.</w:t>
      </w:r>
    </w:p>
    <w:p w14:paraId="40AC30F7" w14:textId="77777777" w:rsidR="006C45CD" w:rsidRDefault="006C45CD">
      <w:pPr>
        <w:keepNext/>
      </w:pPr>
      <w:r>
        <w:t>Either a full rate or a half rate channel may be used depending on the requirements of the individual service. User data rates below or equal to 4 800 bit/s may be supported either on a full rate channel or on a half rate channel. Single slot configurations of 9.6Kbit/s and above are always supported on a full rate channel. Multislot configurations for data use combinations of 4.8 kbit/s or 9.6 kbit/s or 14.4 kbit/s full rate traffic channels only.</w:t>
      </w:r>
    </w:p>
    <w:p w14:paraId="28DF48B3" w14:textId="77777777" w:rsidR="006C45CD" w:rsidRDefault="006C45CD">
      <w:pPr>
        <w:keepNext/>
      </w:pPr>
      <w:r>
        <w:t>Technically every MS, regardless of whether it uses a half or a full rate TCH for speech transmission, should be able to use both half and full rate TCHs for data transmission and telematic services. However, particular designs of MS may only provide access to a limited set of services and therefore only use limited options.</w:t>
      </w:r>
    </w:p>
    <w:p w14:paraId="18F4D41F" w14:textId="77777777" w:rsidR="006C45CD" w:rsidRDefault="006C45CD">
      <w:pPr>
        <w:keepNext/>
      </w:pPr>
      <w:r>
        <w:t>For the alternate speech and group 3 facsimile teleservice, when a full rate traffic channel is required for the speech or data portion of the service, a full rate traffic channel will be used for the duration of the call, see 3GPP TS 22.002.</w:t>
      </w:r>
    </w:p>
    <w:p w14:paraId="037A5B9E" w14:textId="77777777" w:rsidR="006C45CD" w:rsidRDefault="006C45CD">
      <w:pPr>
        <w:keepNext/>
      </w:pPr>
      <w:r>
        <w:t xml:space="preserve">Within a PLMN, the transport of user data and access interface status information (if present) will use a rate adaptation method based on ITU-T Recommendation V.110 except on TCH/F14.4 or EDGE channels for which PLMN specific rate adaption is used between the mobile station and the interworking function. For the access interface, the rate adaptation schemes used are referenced in the 3GPP TS 27-series. </w:t>
      </w:r>
    </w:p>
    <w:p w14:paraId="08197247" w14:textId="77777777" w:rsidR="006C45CD" w:rsidRDefault="006C45CD">
      <w:pPr>
        <w:keepNext/>
      </w:pPr>
      <w:r>
        <w:t>On the radio path, rate adaptation leads to rates of 43.5, 32.0, 29.0, 14.5, 12.0, 6.0 and 3.6 kbit/s per TCH (see 3GPP TS 44.021). However, in multislot configurations for data the 3.6 kbit/s per TCH/F rate is excluded. At the BSS to MSC interface, the rate adaptation scheme used is described in 3GPP TS 48.020.</w:t>
      </w:r>
    </w:p>
    <w:p w14:paraId="5341B1E8" w14:textId="77777777" w:rsidR="006C45CD" w:rsidRDefault="006C45CD">
      <w:pPr>
        <w:keepNext/>
      </w:pPr>
      <w:r>
        <w:t>Protection of information from errors on the radio path (i.e. between MS and BSS) will be implemented by use of FEC techniques (see 3GPP TS 45.003).</w:t>
      </w:r>
    </w:p>
    <w:p w14:paraId="1A530041" w14:textId="77777777" w:rsidR="006C45CD" w:rsidRDefault="006C45CD">
      <w:pPr>
        <w:pStyle w:val="Heading2"/>
      </w:pPr>
      <w:bookmarkStart w:id="253" w:name="_Toc470411686"/>
      <w:bookmarkStart w:id="254" w:name="_Toc503345285"/>
      <w:bookmarkStart w:id="255" w:name="_Toc511192154"/>
      <w:bookmarkStart w:id="256" w:name="_Toc511203965"/>
      <w:bookmarkStart w:id="257" w:name="_Toc19953623"/>
      <w:bookmarkStart w:id="258" w:name="_Toc27903687"/>
      <w:bookmarkStart w:id="259" w:name="_Toc27903747"/>
      <w:bookmarkStart w:id="260" w:name="_Toc27903806"/>
      <w:r>
        <w:t>4.2</w:t>
      </w:r>
      <w:r>
        <w:tab/>
        <w:t>Transparent and non-transparent lower layer capabilities</w:t>
      </w:r>
      <w:bookmarkEnd w:id="234"/>
      <w:bookmarkEnd w:id="235"/>
      <w:bookmarkEnd w:id="236"/>
      <w:bookmarkEnd w:id="237"/>
      <w:bookmarkEnd w:id="238"/>
      <w:bookmarkEnd w:id="239"/>
      <w:bookmarkEnd w:id="240"/>
      <w:bookmarkEnd w:id="241"/>
      <w:bookmarkEnd w:id="242"/>
      <w:bookmarkEnd w:id="243"/>
      <w:bookmarkEnd w:id="244"/>
      <w:bookmarkEnd w:id="253"/>
      <w:bookmarkEnd w:id="254"/>
      <w:bookmarkEnd w:id="255"/>
      <w:bookmarkEnd w:id="256"/>
      <w:bookmarkEnd w:id="257"/>
      <w:bookmarkEnd w:id="258"/>
      <w:bookmarkEnd w:id="259"/>
      <w:bookmarkEnd w:id="260"/>
    </w:p>
    <w:p w14:paraId="7D3D7176" w14:textId="77777777" w:rsidR="006C45CD" w:rsidRDefault="006C45CD">
      <w:r>
        <w:t>Two classes of low layer capabilities have been identified (see 3GPP TS 22.002 and 3GPP TS 22.003):</w:t>
      </w:r>
    </w:p>
    <w:p w14:paraId="3936B062" w14:textId="77777777" w:rsidR="006C45CD" w:rsidRDefault="006C45CD">
      <w:pPr>
        <w:pStyle w:val="B1"/>
      </w:pPr>
      <w:r>
        <w:t>-</w:t>
      </w:r>
      <w:r>
        <w:tab/>
        <w:t>a transparent class which is characterized by constant throughput, constant transit delay and variable error rate;</w:t>
      </w:r>
    </w:p>
    <w:p w14:paraId="02196477" w14:textId="77777777" w:rsidR="006C45CD" w:rsidRDefault="006C45CD">
      <w:pPr>
        <w:pStyle w:val="B1"/>
      </w:pPr>
      <w:r>
        <w:t>-</w:t>
      </w:r>
      <w:r>
        <w:tab/>
        <w:t>a non-transparent class for which an ARQ technique is used (see 3GPP TS 24.022) on the radio path and extended to an appropriate interworking function. This class is characterized by improved error rate with variable transit delay and throughput. Data compression can optionally be used in combination of non-transparent lower layer capability, to increase the data rate on the DTE/DCE interface (or the equivalent interface depending on the TE type).</w:t>
      </w:r>
    </w:p>
    <w:p w14:paraId="232FD9F0" w14:textId="77777777" w:rsidR="006C45CD" w:rsidRDefault="006C45CD">
      <w:r>
        <w:t>The considerations described above provide the basis for the definition of a limited set of connection types to be implemented by a GERAN PLMN.</w:t>
      </w:r>
    </w:p>
    <w:p w14:paraId="7DC88236" w14:textId="77777777" w:rsidR="006C45CD" w:rsidRDefault="006C45CD">
      <w:pPr>
        <w:pStyle w:val="Heading2"/>
      </w:pPr>
      <w:bookmarkStart w:id="261" w:name="_Toc339350184"/>
      <w:bookmarkStart w:id="262" w:name="_Toc340394021"/>
      <w:bookmarkStart w:id="263" w:name="_Toc341523917"/>
      <w:bookmarkStart w:id="264" w:name="_Toc341529629"/>
      <w:bookmarkStart w:id="265" w:name="_Toc341608056"/>
      <w:bookmarkStart w:id="266" w:name="_Toc341608184"/>
      <w:bookmarkStart w:id="267" w:name="_Toc342731335"/>
      <w:bookmarkStart w:id="268" w:name="_Toc342731433"/>
      <w:bookmarkStart w:id="269" w:name="_Toc342731574"/>
      <w:bookmarkStart w:id="270" w:name="_Toc344706803"/>
      <w:bookmarkStart w:id="271" w:name="_Toc345728151"/>
      <w:bookmarkStart w:id="272" w:name="_Toc470411687"/>
      <w:bookmarkStart w:id="273" w:name="_Toc503345286"/>
      <w:bookmarkStart w:id="274" w:name="_Toc511192155"/>
      <w:bookmarkStart w:id="275" w:name="_Toc511203966"/>
      <w:bookmarkStart w:id="276" w:name="_Toc19953624"/>
      <w:bookmarkStart w:id="277" w:name="_Toc27903688"/>
      <w:bookmarkStart w:id="278" w:name="_Toc27903748"/>
      <w:bookmarkStart w:id="279" w:name="_Toc27903807"/>
      <w:r>
        <w:t>4.3</w:t>
      </w:r>
      <w:r>
        <w:tab/>
        <w:t>The PLMN environment</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1038410A" w14:textId="77777777" w:rsidR="006C45CD" w:rsidRDefault="006C45CD">
      <w:pPr>
        <w:pStyle w:val="Heading3"/>
      </w:pPr>
      <w:bookmarkStart w:id="280" w:name="_Toc339350185"/>
      <w:bookmarkStart w:id="281" w:name="_Toc340394022"/>
      <w:bookmarkStart w:id="282" w:name="_Toc341523918"/>
      <w:bookmarkStart w:id="283" w:name="_Toc341529630"/>
      <w:bookmarkStart w:id="284" w:name="_Toc341608057"/>
      <w:bookmarkStart w:id="285" w:name="_Toc341608185"/>
      <w:bookmarkStart w:id="286" w:name="_Toc342731336"/>
      <w:bookmarkStart w:id="287" w:name="_Toc342731434"/>
      <w:bookmarkStart w:id="288" w:name="_Toc342731575"/>
      <w:bookmarkStart w:id="289" w:name="_Toc344706804"/>
      <w:bookmarkStart w:id="290" w:name="_Toc345728152"/>
      <w:bookmarkStart w:id="291" w:name="_Toc470411688"/>
      <w:bookmarkStart w:id="292" w:name="_Toc503345287"/>
      <w:bookmarkStart w:id="293" w:name="_Toc511192156"/>
      <w:bookmarkStart w:id="294" w:name="_Toc511203967"/>
      <w:bookmarkStart w:id="295" w:name="_Toc19953625"/>
      <w:bookmarkStart w:id="296" w:name="_Toc27903689"/>
      <w:bookmarkStart w:id="297" w:name="_Toc27903749"/>
      <w:bookmarkStart w:id="298" w:name="_Toc27903808"/>
      <w:r>
        <w:t>4.3.1</w:t>
      </w:r>
      <w:r>
        <w:tab/>
        <w:t>The hand-over procedure</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5923D401" w14:textId="77777777" w:rsidR="006C45CD" w:rsidRDefault="006C45CD">
      <w:r>
        <w:t>The PLMN connection is heterogeneous and merges PCM links and radio path as a unit for the user.</w:t>
      </w:r>
    </w:p>
    <w:p w14:paraId="4E890D1E" w14:textId="77777777" w:rsidR="006C45CD" w:rsidRDefault="006C45CD">
      <w:r>
        <w:t>One of the most specific characteristics of the mobile networks is the hand-over procedure (see 3GPP TS 23.009, 24.008, 45.008, 48.008) which result in a temporary break of the TCH, and consequently in a loss of information.</w:t>
      </w:r>
    </w:p>
    <w:p w14:paraId="7AC9212B" w14:textId="77777777" w:rsidR="006C45CD" w:rsidRDefault="006C45CD">
      <w:r>
        <w:t>The PLMN makes it possible to use one TCH slot for signalling (frame stealing for FACCH) in one TDMA frame resulting in a loss of information.</w:t>
      </w:r>
    </w:p>
    <w:p w14:paraId="110A76B2" w14:textId="77777777" w:rsidR="006C45CD" w:rsidRDefault="006C45CD">
      <w:bookmarkStart w:id="299" w:name="_Toc339350186"/>
      <w:bookmarkStart w:id="300" w:name="_Toc340394023"/>
      <w:bookmarkStart w:id="301" w:name="_Toc341523919"/>
      <w:bookmarkStart w:id="302" w:name="_Toc341529631"/>
      <w:bookmarkStart w:id="303" w:name="_Toc341608058"/>
      <w:bookmarkStart w:id="304" w:name="_Toc341608186"/>
      <w:bookmarkStart w:id="305" w:name="_Toc342731337"/>
      <w:bookmarkStart w:id="306" w:name="_Toc342731435"/>
      <w:bookmarkStart w:id="307" w:name="_Toc342731576"/>
      <w:bookmarkStart w:id="308" w:name="_Toc344706805"/>
      <w:bookmarkStart w:id="309" w:name="_Toc345728153"/>
      <w:r>
        <w:t>For the transparent data calls, this will result in a period of highly errored stream. For the non-transparent services, the use of the ARQ procedure (3GPP TS 24.022) will overcome this problem.</w:t>
      </w:r>
    </w:p>
    <w:p w14:paraId="597838BE" w14:textId="77777777" w:rsidR="006C45CD" w:rsidRDefault="006C45CD">
      <w:r>
        <w:t>After a hand-over, in case of loss of synchronization, the process to recover synchronization, as described in 3GPP TS 29.007 and 44.021 should apply. If data compression is used, V.42bis procedure should apply.</w:t>
      </w:r>
    </w:p>
    <w:p w14:paraId="7425C60F" w14:textId="77777777" w:rsidR="006C45CD" w:rsidRDefault="006C45CD">
      <w:pPr>
        <w:pStyle w:val="Heading3"/>
      </w:pPr>
      <w:bookmarkStart w:id="310" w:name="_Toc470411689"/>
      <w:bookmarkStart w:id="311" w:name="_Toc503345288"/>
      <w:bookmarkStart w:id="312" w:name="_Toc511192157"/>
      <w:bookmarkStart w:id="313" w:name="_Toc511203968"/>
      <w:bookmarkStart w:id="314" w:name="_Toc19953626"/>
      <w:bookmarkStart w:id="315" w:name="_Toc27903690"/>
      <w:bookmarkStart w:id="316" w:name="_Toc27903750"/>
      <w:bookmarkStart w:id="317" w:name="_Toc27903809"/>
      <w:r>
        <w:t>4.3.2</w:t>
      </w:r>
      <w:r>
        <w:tab/>
        <w:t>DTX procedure</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682C2302" w14:textId="77777777" w:rsidR="006C45CD" w:rsidRDefault="006C45CD">
      <w:r>
        <w:t>For the full rate speech traffic channel, DTX function goes along with other procedures such as voice activity detection, generation of comfort noise, and is described in 3GPP TS 46.031.</w:t>
      </w:r>
    </w:p>
    <w:p w14:paraId="004803C9" w14:textId="77777777" w:rsidR="006C45CD" w:rsidRDefault="006C45CD">
      <w:r>
        <w:t>For the non-transparent traffic channels, DTX apply according to 3GPP TS 48.020.</w:t>
      </w:r>
    </w:p>
    <w:p w14:paraId="65C5D364" w14:textId="77777777" w:rsidR="006C45CD" w:rsidRDefault="006C45CD">
      <w:pPr>
        <w:pStyle w:val="Heading1"/>
      </w:pPr>
      <w:bookmarkStart w:id="318" w:name="_Toc339350187"/>
      <w:bookmarkStart w:id="319" w:name="_Toc340394024"/>
      <w:bookmarkStart w:id="320" w:name="_Toc341523920"/>
      <w:bookmarkStart w:id="321" w:name="_Toc341529632"/>
      <w:bookmarkStart w:id="322" w:name="_Toc341608059"/>
      <w:bookmarkStart w:id="323" w:name="_Toc341608187"/>
      <w:bookmarkStart w:id="324" w:name="_Toc342731338"/>
      <w:bookmarkStart w:id="325" w:name="_Toc342731436"/>
      <w:bookmarkStart w:id="326" w:name="_Toc342731577"/>
      <w:bookmarkStart w:id="327" w:name="_Toc344706806"/>
      <w:bookmarkStart w:id="328" w:name="_Toc345728154"/>
      <w:bookmarkStart w:id="329" w:name="_Toc470411690"/>
      <w:bookmarkStart w:id="330" w:name="_Toc503345289"/>
      <w:bookmarkStart w:id="331" w:name="_Toc511192158"/>
      <w:bookmarkStart w:id="332" w:name="_Toc511203969"/>
      <w:bookmarkStart w:id="333" w:name="_Toc19953627"/>
      <w:bookmarkStart w:id="334" w:name="_Toc27903691"/>
      <w:bookmarkStart w:id="335" w:name="_Toc27903751"/>
      <w:bookmarkStart w:id="336" w:name="_Toc27903810"/>
      <w:r>
        <w:t>5</w:t>
      </w:r>
      <w:r>
        <w:tab/>
        <w:t>Framework for the description of connection types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714B84F5" w14:textId="77777777" w:rsidR="006C45CD" w:rsidRDefault="006C45CD">
      <w:pPr>
        <w:pStyle w:val="Heading2"/>
      </w:pPr>
      <w:bookmarkStart w:id="337" w:name="_Toc339350188"/>
      <w:bookmarkStart w:id="338" w:name="_Toc340394025"/>
      <w:bookmarkStart w:id="339" w:name="_Toc341523921"/>
      <w:bookmarkStart w:id="340" w:name="_Toc341529633"/>
      <w:bookmarkStart w:id="341" w:name="_Toc341608060"/>
      <w:bookmarkStart w:id="342" w:name="_Toc341608188"/>
      <w:bookmarkStart w:id="343" w:name="_Toc342731339"/>
      <w:bookmarkStart w:id="344" w:name="_Toc342731437"/>
      <w:bookmarkStart w:id="345" w:name="_Toc342731578"/>
      <w:bookmarkStart w:id="346" w:name="_Toc344706807"/>
      <w:bookmarkStart w:id="347" w:name="_Toc345728155"/>
      <w:bookmarkStart w:id="348" w:name="_Toc470411691"/>
      <w:bookmarkStart w:id="349" w:name="_Toc503345290"/>
      <w:bookmarkStart w:id="350" w:name="_Toc511192159"/>
      <w:bookmarkStart w:id="351" w:name="_Toc511203970"/>
      <w:bookmarkStart w:id="352" w:name="_Toc19953628"/>
      <w:bookmarkStart w:id="353" w:name="_Toc27903692"/>
      <w:bookmarkStart w:id="354" w:name="_Toc27903752"/>
      <w:bookmarkStart w:id="355" w:name="_Toc27903811"/>
      <w:r>
        <w:t>5.1</w:t>
      </w:r>
      <w:r>
        <w:tab/>
        <w:t>Introduction</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7938AD3A" w14:textId="77777777" w:rsidR="006C45CD" w:rsidRDefault="006C45CD">
      <w:r>
        <w:t>A PLMN provides a set of network capabilities, which enable telecommunication services to be offered to a user.</w:t>
      </w:r>
    </w:p>
    <w:p w14:paraId="0E5A7E96" w14:textId="77777777" w:rsidR="006C45CD" w:rsidRDefault="006C45CD">
      <w:r>
        <w:t>A PLMN connection is a connection established between PLMN reference points. A PLMN connection type is a way of referring to and describing PLMN connection. Thus a PLMN connection is a physical or a logical realization of a PLMN connection type. Each PLMN connection can be characterized as belonging to a PLMN connection type.</w:t>
      </w:r>
    </w:p>
    <w:p w14:paraId="40B7055A" w14:textId="77777777" w:rsidR="006C45CD" w:rsidRDefault="006C45CD">
      <w:r>
        <w:t>Figure 1 illustrates the concepts (see also figure 1 of 3GPP TS 22.001).</w:t>
      </w:r>
    </w:p>
    <w:p w14:paraId="485524C3" w14:textId="77777777" w:rsidR="006C45CD" w:rsidRDefault="006C45CD">
      <w:pPr>
        <w:pStyle w:val="LD"/>
        <w:jc w:val="center"/>
        <w:outlineLvl w:val="0"/>
        <w:rPr>
          <w:rFonts w:eastAsia="Times New Roman"/>
        </w:rPr>
      </w:pPr>
      <w:r>
        <w:rPr>
          <w:rFonts w:eastAsia="Times New Roman"/>
        </w:rPr>
        <w:t xml:space="preserve">       ┌────┐      ┌────────┐ ┌───────────────┐ ┌───────────┐   ┌────┐</w:t>
      </w:r>
    </w:p>
    <w:p w14:paraId="0570293B" w14:textId="77777777" w:rsidR="006C45CD" w:rsidRDefault="006C45CD">
      <w:pPr>
        <w:pStyle w:val="LD"/>
        <w:jc w:val="center"/>
        <w:outlineLvl w:val="0"/>
        <w:rPr>
          <w:rFonts w:eastAsia="Times New Roman"/>
        </w:rPr>
      </w:pPr>
      <w:r>
        <w:rPr>
          <w:rFonts w:eastAsia="Times New Roman"/>
        </w:rPr>
        <w:t xml:space="preserve">       │ TE ├──┼───┼─ ─ ─ ─ ┼┼┼─ ─ ─ ─ ─ ─ ─ ─┼─┼─ ─ ─ ─ ─ ─┼─┼─┤ TE │</w:t>
      </w:r>
    </w:p>
    <w:p w14:paraId="3AEA6E7D" w14:textId="77777777" w:rsidR="006C45CD" w:rsidRDefault="006C45CD">
      <w:pPr>
        <w:pStyle w:val="LD"/>
        <w:jc w:val="center"/>
        <w:outlineLvl w:val="0"/>
        <w:rPr>
          <w:rFonts w:eastAsia="Times New Roman"/>
        </w:rPr>
      </w:pPr>
      <w:r>
        <w:rPr>
          <w:rFonts w:eastAsia="Times New Roman"/>
        </w:rPr>
        <w:t xml:space="preserve">       └────┘  ·   │    PLMN│·│Transit network│ │Terminating│ · └────┘</w:t>
      </w:r>
    </w:p>
    <w:p w14:paraId="4E9D71C6" w14:textId="77777777" w:rsidR="006C45CD" w:rsidRDefault="006C45CD">
      <w:pPr>
        <w:pStyle w:val="LD"/>
        <w:jc w:val="center"/>
        <w:outlineLvl w:val="0"/>
        <w:rPr>
          <w:rFonts w:eastAsia="Times New Roman"/>
        </w:rPr>
      </w:pPr>
      <w:r>
        <w:rPr>
          <w:rFonts w:eastAsia="Times New Roman"/>
        </w:rPr>
        <w:t xml:space="preserve">     access │        │││               │ │  Network  │ │</w:t>
      </w:r>
    </w:p>
    <w:p w14:paraId="092293E5" w14:textId="77777777" w:rsidR="006C45CD" w:rsidRDefault="006C45CD">
      <w:pPr>
        <w:pStyle w:val="LD"/>
        <w:jc w:val="center"/>
        <w:outlineLvl w:val="0"/>
        <w:rPr>
          <w:rFonts w:eastAsia="Times New Roman"/>
        </w:rPr>
      </w:pPr>
      <w:r>
        <w:rPr>
          <w:rFonts w:eastAsia="Times New Roman"/>
        </w:rPr>
        <w:t xml:space="preserve">     point  └────────┘·└───────────────┘ └───────────┘ ·</w:t>
      </w:r>
    </w:p>
    <w:p w14:paraId="0E907F4D" w14:textId="77777777" w:rsidR="006C45CD" w:rsidRDefault="006C45CD">
      <w:pPr>
        <w:pStyle w:val="LD"/>
        <w:jc w:val="center"/>
        <w:outlineLvl w:val="0"/>
        <w:rPr>
          <w:rFonts w:eastAsia="Times New Roman"/>
        </w:rPr>
      </w:pPr>
      <w:r>
        <w:rPr>
          <w:rFonts w:eastAsia="Times New Roman"/>
        </w:rPr>
        <w:t xml:space="preserve">        │      PLMN   │                                │</w:t>
      </w:r>
    </w:p>
    <w:p w14:paraId="58706EE9" w14:textId="77777777" w:rsidR="006C45CD" w:rsidRDefault="006C45CD">
      <w:pPr>
        <w:pStyle w:val="LD"/>
        <w:jc w:val="center"/>
        <w:outlineLvl w:val="0"/>
        <w:rPr>
          <w:rFonts w:eastAsia="Times New Roman"/>
        </w:rPr>
      </w:pPr>
      <w:r>
        <w:rPr>
          <w:rFonts w:eastAsia="Times New Roman"/>
        </w:rPr>
        <w:t xml:space="preserve">        ·  connection ·                                ·</w:t>
      </w:r>
    </w:p>
    <w:p w14:paraId="6C5BB47D" w14:textId="77777777" w:rsidR="006C45CD" w:rsidRDefault="006C45CD">
      <w:pPr>
        <w:pStyle w:val="LD"/>
        <w:jc w:val="center"/>
        <w:outlineLvl w:val="0"/>
        <w:rPr>
          <w:rFonts w:eastAsia="Times New Roman"/>
        </w:rPr>
      </w:pPr>
      <w:r>
        <w:rPr>
          <w:rFonts w:eastAsia="Times New Roman"/>
        </w:rPr>
        <w:t xml:space="preserve">        │&lt;───────────&gt;│                                │</w:t>
      </w:r>
    </w:p>
    <w:p w14:paraId="15280311" w14:textId="77777777" w:rsidR="006C45CD" w:rsidRDefault="006C45CD">
      <w:pPr>
        <w:pStyle w:val="LD"/>
        <w:jc w:val="center"/>
        <w:outlineLvl w:val="0"/>
        <w:rPr>
          <w:rFonts w:eastAsia="Times New Roman"/>
        </w:rPr>
      </w:pPr>
      <w:r>
        <w:rPr>
          <w:rFonts w:eastAsia="Times New Roman"/>
        </w:rPr>
        <w:t xml:space="preserve">        ·               Network connection             ·</w:t>
      </w:r>
    </w:p>
    <w:p w14:paraId="3B0A6D21" w14:textId="77777777" w:rsidR="006C45CD" w:rsidRDefault="006C45CD">
      <w:pPr>
        <w:pStyle w:val="LD"/>
        <w:jc w:val="center"/>
        <w:outlineLvl w:val="0"/>
        <w:rPr>
          <w:rFonts w:eastAsia="Times New Roman"/>
        </w:rPr>
      </w:pPr>
      <w:r>
        <w:rPr>
          <w:rFonts w:eastAsia="Times New Roman"/>
        </w:rPr>
        <w:t xml:space="preserve">        │&lt;────────────────────────────────────────────&gt;│</w:t>
      </w:r>
    </w:p>
    <w:p w14:paraId="1A096F8B" w14:textId="77777777" w:rsidR="006C45CD" w:rsidRDefault="006C45CD">
      <w:pPr>
        <w:pStyle w:val="LD"/>
        <w:jc w:val="center"/>
        <w:outlineLvl w:val="0"/>
        <w:rPr>
          <w:rFonts w:eastAsia="Times New Roman"/>
        </w:rPr>
      </w:pPr>
    </w:p>
    <w:p w14:paraId="7708F831" w14:textId="77777777" w:rsidR="006C45CD" w:rsidRDefault="006C45CD">
      <w:pPr>
        <w:pStyle w:val="LD"/>
        <w:rPr>
          <w:rFonts w:ascii="Courier" w:hAnsi="Courier"/>
        </w:rPr>
      </w:pPr>
    </w:p>
    <w:p w14:paraId="2E2661B1" w14:textId="77777777" w:rsidR="006C45CD" w:rsidRDefault="006C45CD">
      <w:pPr>
        <w:pStyle w:val="TF"/>
        <w:outlineLvl w:val="0"/>
      </w:pPr>
      <w:r>
        <w:t>Figure 1: Framework for the description of GSM PLMN connections</w:t>
      </w:r>
    </w:p>
    <w:p w14:paraId="117EA0BD" w14:textId="77777777" w:rsidR="006C45CD" w:rsidRDefault="006C45CD">
      <w:pPr>
        <w:pStyle w:val="Heading2"/>
      </w:pPr>
      <w:bookmarkStart w:id="356" w:name="_Toc339350189"/>
      <w:bookmarkStart w:id="357" w:name="_Toc340394026"/>
      <w:bookmarkStart w:id="358" w:name="_Toc341523922"/>
      <w:bookmarkStart w:id="359" w:name="_Toc341529634"/>
      <w:bookmarkStart w:id="360" w:name="_Toc341608061"/>
      <w:bookmarkStart w:id="361" w:name="_Toc341608189"/>
      <w:bookmarkStart w:id="362" w:name="_Toc342731340"/>
      <w:bookmarkStart w:id="363" w:name="_Toc342731438"/>
      <w:bookmarkStart w:id="364" w:name="_Toc342731579"/>
      <w:bookmarkStart w:id="365" w:name="_Toc344706808"/>
      <w:bookmarkStart w:id="366" w:name="_Toc345728156"/>
      <w:bookmarkStart w:id="367" w:name="_Toc470411692"/>
      <w:bookmarkStart w:id="368" w:name="_Toc503345291"/>
      <w:bookmarkStart w:id="369" w:name="_Toc511192160"/>
      <w:bookmarkStart w:id="370" w:name="_Toc511203971"/>
      <w:bookmarkStart w:id="371" w:name="_Toc19953629"/>
      <w:bookmarkStart w:id="372" w:name="_Toc27903693"/>
      <w:bookmarkStart w:id="373" w:name="_Toc27903753"/>
      <w:bookmarkStart w:id="374" w:name="_Toc27903812"/>
      <w:r>
        <w:t>5.2</w:t>
      </w:r>
      <w:r>
        <w:tab/>
        <w:t>Purpose of PLMN connection types</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41E9398B" w14:textId="77777777" w:rsidR="006C45CD" w:rsidRDefault="006C45CD">
      <w:pPr>
        <w:keepNext/>
      </w:pPr>
      <w:r>
        <w:t>The definition of a set of PLMN connection types provides the necessary input to identify the network capabilities of a PLMN. Other key requirements of a PLMN are contained in other GSM specifications, in particular 3GPP TS 44.001 and 24.002. In addition to describing network capabilities of a PLMN, the identification of connection types facilitates the specification of network-to-network interfaces. It may also assist in the allocation of network performance parameters.</w:t>
      </w:r>
    </w:p>
    <w:p w14:paraId="2B515CE5" w14:textId="77777777" w:rsidR="006C45CD" w:rsidRDefault="006C45CD">
      <w:pPr>
        <w:pStyle w:val="NO"/>
        <w:keepNext/>
      </w:pPr>
      <w:r>
        <w:rPr>
          <w:caps/>
        </w:rPr>
        <w:t>Note 1:</w:t>
      </w:r>
      <w:r>
        <w:tab/>
        <w:t>The user specifies only the telecommunication service required while the GSM PLMN allocates the resources to set up a connection of the specific type as necessary to support the requested service. It is further noted that, for certain service offerings, additional network functions, e.g. additional lower layer functions and/or higher layer functions, may be required (see figure 2).</w:t>
      </w:r>
    </w:p>
    <w:p w14:paraId="6B657709" w14:textId="77777777" w:rsidR="006C45CD" w:rsidRDefault="006C45CD">
      <w:pPr>
        <w:pStyle w:val="LD"/>
        <w:jc w:val="center"/>
        <w:outlineLvl w:val="0"/>
        <w:rPr>
          <w:rFonts w:eastAsia="Times New Roman"/>
        </w:rPr>
      </w:pPr>
      <w:r>
        <w:rPr>
          <w:rFonts w:eastAsia="Times New Roman"/>
        </w:rPr>
        <w:t>Service offering                       Network capability</w:t>
      </w:r>
    </w:p>
    <w:p w14:paraId="2E9476CD" w14:textId="77777777" w:rsidR="006C45CD" w:rsidRDefault="006C45CD">
      <w:pPr>
        <w:pStyle w:val="LD"/>
        <w:jc w:val="center"/>
        <w:outlineLvl w:val="0"/>
        <w:rPr>
          <w:rFonts w:eastAsia="Times New Roman"/>
        </w:rPr>
      </w:pPr>
      <w:r>
        <w:rPr>
          <w:rFonts w:eastAsia="Times New Roman"/>
        </w:rPr>
        <w:t>┌───────────────────┐               ┌─────────────────────────┐</w:t>
      </w:r>
    </w:p>
    <w:p w14:paraId="109E6AEC" w14:textId="77777777" w:rsidR="006C45CD" w:rsidRDefault="006C45CD">
      <w:pPr>
        <w:pStyle w:val="LD"/>
        <w:jc w:val="center"/>
        <w:outlineLvl w:val="0"/>
        <w:rPr>
          <w:rFonts w:eastAsia="Times New Roman"/>
        </w:rPr>
      </w:pPr>
      <w:r>
        <w:rPr>
          <w:rFonts w:eastAsia="Times New Roman"/>
        </w:rPr>
        <w:t>│ Telecommunication │&lt;──────────────│ Limited set of     PLMN │</w:t>
      </w:r>
    </w:p>
    <w:p w14:paraId="2878880C" w14:textId="77777777" w:rsidR="006C45CD" w:rsidRDefault="006C45CD">
      <w:pPr>
        <w:pStyle w:val="LD"/>
        <w:jc w:val="center"/>
        <w:outlineLvl w:val="0"/>
        <w:rPr>
          <w:rFonts w:eastAsia="Times New Roman"/>
        </w:rPr>
      </w:pPr>
      <w:r>
        <w:rPr>
          <w:rFonts w:eastAsia="Times New Roman"/>
        </w:rPr>
        <w:t>│ Service           │               │ connection types        │</w:t>
      </w:r>
    </w:p>
    <w:p w14:paraId="3308038F" w14:textId="77777777" w:rsidR="006C45CD" w:rsidRDefault="006C45CD">
      <w:pPr>
        <w:pStyle w:val="LD"/>
        <w:jc w:val="center"/>
        <w:outlineLvl w:val="0"/>
        <w:rPr>
          <w:rFonts w:eastAsia="Times New Roman"/>
        </w:rPr>
      </w:pPr>
      <w:r>
        <w:rPr>
          <w:rFonts w:eastAsia="Times New Roman"/>
        </w:rPr>
        <w:t>└───────────────────┘               ├─────────────────────────┤</w:t>
      </w:r>
    </w:p>
    <w:p w14:paraId="557D5E90" w14:textId="77777777" w:rsidR="006C45CD" w:rsidRDefault="006C45CD">
      <w:pPr>
        <w:pStyle w:val="LD"/>
        <w:jc w:val="center"/>
        <w:outlineLvl w:val="0"/>
        <w:rPr>
          <w:rFonts w:eastAsia="Times New Roman"/>
        </w:rPr>
      </w:pPr>
      <w:r>
        <w:rPr>
          <w:rFonts w:eastAsia="Times New Roman"/>
        </w:rPr>
        <w:t xml:space="preserve">                                    │ Additional network      │</w:t>
      </w:r>
    </w:p>
    <w:p w14:paraId="45A19D71" w14:textId="77777777" w:rsidR="006C45CD" w:rsidRDefault="006C45CD">
      <w:pPr>
        <w:pStyle w:val="LD"/>
        <w:jc w:val="center"/>
        <w:outlineLvl w:val="0"/>
        <w:rPr>
          <w:rFonts w:eastAsia="Times New Roman"/>
        </w:rPr>
      </w:pPr>
      <w:r>
        <w:rPr>
          <w:rFonts w:eastAsia="Times New Roman"/>
        </w:rPr>
        <w:t xml:space="preserve">                                    │ functions where required│</w:t>
      </w:r>
    </w:p>
    <w:p w14:paraId="6421DDCD" w14:textId="77777777" w:rsidR="006C45CD" w:rsidRDefault="006C45CD">
      <w:pPr>
        <w:pStyle w:val="LD"/>
        <w:jc w:val="center"/>
        <w:outlineLvl w:val="0"/>
        <w:rPr>
          <w:rFonts w:eastAsia="Times New Roman"/>
        </w:rPr>
      </w:pPr>
      <w:r>
        <w:rPr>
          <w:rFonts w:eastAsia="Times New Roman"/>
        </w:rPr>
        <w:t xml:space="preserve">                                    │ to support the service, │</w:t>
      </w:r>
    </w:p>
    <w:p w14:paraId="0246F4F1" w14:textId="77777777" w:rsidR="006C45CD" w:rsidRDefault="006C45CD">
      <w:pPr>
        <w:pStyle w:val="LD"/>
        <w:jc w:val="center"/>
        <w:outlineLvl w:val="0"/>
        <w:rPr>
          <w:rFonts w:eastAsia="Times New Roman"/>
        </w:rPr>
      </w:pPr>
      <w:r>
        <w:rPr>
          <w:rFonts w:eastAsia="Times New Roman"/>
        </w:rPr>
        <w:t xml:space="preserve">                                    │ e.g., additional lower  │</w:t>
      </w:r>
    </w:p>
    <w:p w14:paraId="772F7180" w14:textId="77777777" w:rsidR="006C45CD" w:rsidRDefault="006C45CD">
      <w:pPr>
        <w:pStyle w:val="LD"/>
        <w:jc w:val="center"/>
        <w:outlineLvl w:val="0"/>
        <w:rPr>
          <w:rFonts w:eastAsia="Times New Roman"/>
        </w:rPr>
      </w:pPr>
      <w:r>
        <w:rPr>
          <w:rFonts w:eastAsia="Times New Roman"/>
        </w:rPr>
        <w:t xml:space="preserve">                                    │ layer functions, higher │</w:t>
      </w:r>
    </w:p>
    <w:p w14:paraId="7222454B" w14:textId="77777777" w:rsidR="006C45CD" w:rsidRDefault="006C45CD">
      <w:pPr>
        <w:pStyle w:val="LD"/>
        <w:jc w:val="center"/>
        <w:outlineLvl w:val="0"/>
        <w:rPr>
          <w:rFonts w:eastAsia="Times New Roman"/>
        </w:rPr>
      </w:pPr>
      <w:r>
        <w:rPr>
          <w:rFonts w:eastAsia="Times New Roman"/>
        </w:rPr>
        <w:t xml:space="preserve">                                    │ layer functions.        │</w:t>
      </w:r>
    </w:p>
    <w:p w14:paraId="27C94083" w14:textId="77777777" w:rsidR="006C45CD" w:rsidRDefault="006C45CD">
      <w:pPr>
        <w:pStyle w:val="LD"/>
        <w:jc w:val="center"/>
        <w:outlineLvl w:val="0"/>
        <w:rPr>
          <w:rFonts w:eastAsia="Times New Roman"/>
        </w:rPr>
      </w:pPr>
      <w:r>
        <w:rPr>
          <w:rFonts w:eastAsia="Times New Roman"/>
        </w:rPr>
        <w:t xml:space="preserve">                                    └─────────────────────────┘</w:t>
      </w:r>
    </w:p>
    <w:p w14:paraId="6EBCBB94" w14:textId="77777777" w:rsidR="006C45CD" w:rsidRDefault="006C45CD">
      <w:pPr>
        <w:pStyle w:val="LD"/>
        <w:ind w:left="964"/>
      </w:pPr>
    </w:p>
    <w:p w14:paraId="5974FC5F" w14:textId="77777777" w:rsidR="006C45CD" w:rsidRDefault="006C45CD">
      <w:pPr>
        <w:pStyle w:val="TF"/>
        <w:keepNext/>
        <w:outlineLvl w:val="0"/>
      </w:pPr>
      <w:r>
        <w:t>Figure 2: The role of network capabilities in supporting service offerings</w:t>
      </w:r>
    </w:p>
    <w:p w14:paraId="7802C005" w14:textId="77777777" w:rsidR="006C45CD" w:rsidRDefault="006C45CD">
      <w:pPr>
        <w:pStyle w:val="Heading2"/>
      </w:pPr>
      <w:bookmarkStart w:id="375" w:name="_Toc339350190"/>
      <w:bookmarkStart w:id="376" w:name="_Toc340394027"/>
      <w:bookmarkStart w:id="377" w:name="_Toc341523923"/>
      <w:bookmarkStart w:id="378" w:name="_Toc341529635"/>
      <w:bookmarkStart w:id="379" w:name="_Toc341608062"/>
      <w:bookmarkStart w:id="380" w:name="_Toc341608190"/>
      <w:bookmarkStart w:id="381" w:name="_Toc342731341"/>
      <w:bookmarkStart w:id="382" w:name="_Toc342731439"/>
      <w:bookmarkStart w:id="383" w:name="_Toc342731580"/>
      <w:bookmarkStart w:id="384" w:name="_Toc344706809"/>
      <w:bookmarkStart w:id="385" w:name="_Toc345728157"/>
      <w:bookmarkStart w:id="386" w:name="_Toc470411693"/>
      <w:bookmarkStart w:id="387" w:name="_Toc503345292"/>
      <w:bookmarkStart w:id="388" w:name="_Toc511192161"/>
      <w:bookmarkStart w:id="389" w:name="_Toc511203972"/>
      <w:bookmarkStart w:id="390" w:name="_Toc19953630"/>
      <w:bookmarkStart w:id="391" w:name="_Toc27903694"/>
      <w:bookmarkStart w:id="392" w:name="_Toc27903754"/>
      <w:bookmarkStart w:id="393" w:name="_Toc27903813"/>
      <w:r>
        <w:t>5.3</w:t>
      </w:r>
      <w:r>
        <w:tab/>
        <w:t>Functions associated with a PLMN connection</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1C8D7528" w14:textId="77777777" w:rsidR="006C45CD" w:rsidRDefault="006C45CD">
      <w:pPr>
        <w:keepNext/>
      </w:pPr>
      <w:r>
        <w:t>Any GSM PLMN connection involves an association of functions to support telecommunication services as shown in figure 3. Three sets of functions are required.</w:t>
      </w:r>
    </w:p>
    <w:p w14:paraId="79D44463" w14:textId="77777777" w:rsidR="006C45CD" w:rsidRDefault="006C45CD">
      <w:pPr>
        <w:pStyle w:val="B1"/>
        <w:keepNext/>
      </w:pPr>
      <w:r>
        <w:t>i)</w:t>
      </w:r>
      <w:r>
        <w:tab/>
        <w:t>Connection means - including transmission and switching.</w:t>
      </w:r>
    </w:p>
    <w:p w14:paraId="5F508765" w14:textId="77777777" w:rsidR="006C45CD" w:rsidRDefault="006C45CD">
      <w:pPr>
        <w:pStyle w:val="B1"/>
        <w:keepNext/>
      </w:pPr>
      <w:r>
        <w:t>ii)</w:t>
      </w:r>
      <w:r>
        <w:tab/>
        <w:t>Control functions and protocols - including signalling, flow/congestion control and routing functions.</w:t>
      </w:r>
    </w:p>
    <w:p w14:paraId="2F670A3B" w14:textId="77777777" w:rsidR="006C45CD" w:rsidRDefault="006C45CD">
      <w:pPr>
        <w:pStyle w:val="B1"/>
        <w:keepNext/>
      </w:pPr>
      <w:r>
        <w:t>iii)</w:t>
      </w:r>
      <w:r>
        <w:tab/>
        <w:t>Operations and management functions - including network management and maintenance functions.</w:t>
      </w:r>
    </w:p>
    <w:p w14:paraId="1F00396D" w14:textId="77777777" w:rsidR="006C45CD" w:rsidRDefault="006C45CD">
      <w:pPr>
        <w:pStyle w:val="LD"/>
        <w:jc w:val="center"/>
        <w:outlineLvl w:val="0"/>
        <w:rPr>
          <w:rFonts w:eastAsia="Times New Roman"/>
        </w:rPr>
      </w:pPr>
      <w:r>
        <w:rPr>
          <w:rFonts w:eastAsia="Times New Roman"/>
        </w:rPr>
        <w:t xml:space="preserve">        ┌───────────────────────────────────────┐</w:t>
      </w:r>
    </w:p>
    <w:p w14:paraId="66A7C2B8" w14:textId="77777777" w:rsidR="006C45CD" w:rsidRDefault="006C45CD">
      <w:pPr>
        <w:pStyle w:val="LD"/>
        <w:jc w:val="center"/>
        <w:outlineLvl w:val="0"/>
        <w:rPr>
          <w:rFonts w:eastAsia="Times New Roman"/>
        </w:rPr>
      </w:pPr>
      <w:r>
        <w:rPr>
          <w:rFonts w:eastAsia="Times New Roman"/>
        </w:rPr>
        <w:t xml:space="preserve">       ────────┤ Connection means for user information ├───────</w:t>
      </w:r>
    </w:p>
    <w:p w14:paraId="4CE5E88E" w14:textId="77777777" w:rsidR="006C45CD" w:rsidRDefault="006C45CD">
      <w:pPr>
        <w:pStyle w:val="LD"/>
        <w:jc w:val="center"/>
        <w:outlineLvl w:val="0"/>
        <w:rPr>
          <w:rFonts w:eastAsia="Times New Roman"/>
        </w:rPr>
      </w:pPr>
      <w:r>
        <w:rPr>
          <w:rFonts w:eastAsia="Times New Roman"/>
        </w:rPr>
        <w:t xml:space="preserve">        └────────</w:t>
      </w:r>
      <w:r>
        <w:rPr>
          <w:rFonts w:eastAsia="Times New Roman"/>
        </w:rPr>
        <w:sym w:font="Courier New" w:char="252C"/>
      </w:r>
      <w:r>
        <w:rPr>
          <w:rFonts w:eastAsia="Times New Roman"/>
        </w:rPr>
        <w:t>───────────────────</w:t>
      </w:r>
      <w:r>
        <w:rPr>
          <w:rFonts w:eastAsia="Times New Roman"/>
        </w:rPr>
        <w:sym w:font="Courier New" w:char="252C"/>
      </w:r>
      <w:r>
        <w:rPr>
          <w:rFonts w:eastAsia="Times New Roman"/>
        </w:rPr>
        <w:t>──────────┘</w:t>
      </w:r>
    </w:p>
    <w:p w14:paraId="2B177604" w14:textId="77777777" w:rsidR="006C45CD" w:rsidRDefault="006C45CD">
      <w:pPr>
        <w:pStyle w:val="LD"/>
        <w:jc w:val="center"/>
        <w:outlineLvl w:val="0"/>
        <w:rPr>
          <w:rFonts w:eastAsia="Times New Roman"/>
        </w:rPr>
      </w:pPr>
      <w:r>
        <w:rPr>
          <w:rFonts w:eastAsia="Times New Roman"/>
        </w:rPr>
        <w:t xml:space="preserve">      │                   │</w:t>
      </w:r>
    </w:p>
    <w:p w14:paraId="3E17368B" w14:textId="77777777" w:rsidR="006C45CD" w:rsidRDefault="006C45CD">
      <w:pPr>
        <w:pStyle w:val="LD"/>
        <w:jc w:val="center"/>
        <w:outlineLvl w:val="0"/>
        <w:rPr>
          <w:rFonts w:eastAsia="Times New Roman"/>
        </w:rPr>
      </w:pPr>
      <w:r>
        <w:rPr>
          <w:rFonts w:eastAsia="Times New Roman"/>
        </w:rPr>
        <w:t xml:space="preserve">         ┌─────┴─────┐     ┌───────┴────────┐</w:t>
      </w:r>
    </w:p>
    <w:p w14:paraId="1B944A17" w14:textId="77777777" w:rsidR="006C45CD" w:rsidRDefault="006C45CD">
      <w:pPr>
        <w:pStyle w:val="LD"/>
        <w:jc w:val="center"/>
        <w:outlineLvl w:val="0"/>
        <w:rPr>
          <w:rFonts w:eastAsia="Times New Roman"/>
        </w:rPr>
      </w:pPr>
      <w:r>
        <w:rPr>
          <w:rFonts w:eastAsia="Times New Roman"/>
        </w:rPr>
        <w:t xml:space="preserve">         │ Control   │     │   Operations   │</w:t>
      </w:r>
    </w:p>
    <w:p w14:paraId="22EB14CC" w14:textId="77777777" w:rsidR="006C45CD" w:rsidRDefault="006C45CD">
      <w:pPr>
        <w:pStyle w:val="LD"/>
        <w:jc w:val="center"/>
        <w:outlineLvl w:val="0"/>
        <w:rPr>
          <w:rFonts w:eastAsia="Times New Roman"/>
        </w:rPr>
      </w:pPr>
      <w:r>
        <w:rPr>
          <w:rFonts w:eastAsia="Times New Roman"/>
        </w:rPr>
        <w:t xml:space="preserve">         │ functions │     │ and management │</w:t>
      </w:r>
    </w:p>
    <w:p w14:paraId="2F8991AE" w14:textId="77777777" w:rsidR="006C45CD" w:rsidRDefault="006C45CD">
      <w:pPr>
        <w:pStyle w:val="LD"/>
        <w:jc w:val="center"/>
        <w:outlineLvl w:val="0"/>
        <w:rPr>
          <w:rFonts w:eastAsia="Times New Roman"/>
        </w:rPr>
      </w:pPr>
      <w:r>
        <w:rPr>
          <w:rFonts w:eastAsia="Times New Roman"/>
        </w:rPr>
        <w:t xml:space="preserve">         │           │     │   functions    │</w:t>
      </w:r>
    </w:p>
    <w:p w14:paraId="4BA68332" w14:textId="77777777" w:rsidR="006C45CD" w:rsidRDefault="006C45CD">
      <w:pPr>
        <w:pStyle w:val="LD"/>
        <w:jc w:val="center"/>
        <w:outlineLvl w:val="0"/>
        <w:rPr>
          <w:rFonts w:eastAsia="Times New Roman"/>
        </w:rPr>
      </w:pPr>
      <w:r>
        <w:rPr>
          <w:rFonts w:eastAsia="Times New Roman"/>
        </w:rPr>
        <w:t xml:space="preserve">         └───────────┘     └────────────────┘</w:t>
      </w:r>
    </w:p>
    <w:p w14:paraId="4E03FDD7" w14:textId="77777777" w:rsidR="006C45CD" w:rsidRDefault="006C45CD">
      <w:pPr>
        <w:pStyle w:val="FP"/>
        <w:keepNext/>
      </w:pPr>
    </w:p>
    <w:p w14:paraId="0A2DF16F" w14:textId="77777777" w:rsidR="006C45CD" w:rsidRDefault="006C45CD">
      <w:pPr>
        <w:pStyle w:val="TF"/>
        <w:keepNext/>
        <w:outlineLvl w:val="0"/>
      </w:pPr>
      <w:r>
        <w:t>Figure 3: Functional description</w:t>
      </w:r>
    </w:p>
    <w:p w14:paraId="1F93D803" w14:textId="77777777" w:rsidR="006C45CD" w:rsidRDefault="006C45CD"/>
    <w:p w14:paraId="05D2B6C5" w14:textId="77777777" w:rsidR="006C45CD" w:rsidRDefault="006C45CD">
      <w:pPr>
        <w:pStyle w:val="Heading2"/>
      </w:pPr>
      <w:bookmarkStart w:id="394" w:name="_Toc339350191"/>
      <w:bookmarkStart w:id="395" w:name="_Toc340394028"/>
      <w:bookmarkStart w:id="396" w:name="_Toc341523924"/>
      <w:bookmarkStart w:id="397" w:name="_Toc341529636"/>
      <w:bookmarkStart w:id="398" w:name="_Toc341608063"/>
      <w:bookmarkStart w:id="399" w:name="_Toc341608191"/>
      <w:bookmarkStart w:id="400" w:name="_Toc342731342"/>
      <w:bookmarkStart w:id="401" w:name="_Toc342731440"/>
      <w:bookmarkStart w:id="402" w:name="_Toc342731581"/>
      <w:bookmarkStart w:id="403" w:name="_Toc344706810"/>
      <w:bookmarkStart w:id="404" w:name="_Toc345728158"/>
      <w:bookmarkStart w:id="405" w:name="_Toc470411694"/>
      <w:bookmarkStart w:id="406" w:name="_Toc503345293"/>
      <w:bookmarkStart w:id="407" w:name="_Toc511192162"/>
      <w:bookmarkStart w:id="408" w:name="_Toc511203973"/>
      <w:bookmarkStart w:id="409" w:name="_Toc19953631"/>
      <w:bookmarkStart w:id="410" w:name="_Toc27903695"/>
      <w:bookmarkStart w:id="411" w:name="_Toc27903755"/>
      <w:bookmarkStart w:id="412" w:name="_Toc27903814"/>
      <w:r>
        <w:t>5.4</w:t>
      </w:r>
      <w:r>
        <w:tab/>
        <w:t>Applications of GSM PLMN connection types</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7FBA6892" w14:textId="77777777" w:rsidR="006C45CD" w:rsidRDefault="006C45CD">
      <w:pPr>
        <w:keepNext/>
      </w:pPr>
      <w:r>
        <w:t>The following situations to which GSM PLMN connection types apply (see figure 4) may arise:</w:t>
      </w:r>
    </w:p>
    <w:p w14:paraId="2D4AB468" w14:textId="77777777" w:rsidR="006C45CD" w:rsidRDefault="006C45CD">
      <w:pPr>
        <w:pStyle w:val="B1"/>
        <w:keepNext/>
      </w:pPr>
      <w:r>
        <w:t>-</w:t>
      </w:r>
      <w:r>
        <w:tab/>
        <w:t>Between two GSM PLMN user access points (refer to 3GPP TS 22.001 and 24.002): see figure 4a.</w:t>
      </w:r>
    </w:p>
    <w:p w14:paraId="25F7CDED" w14:textId="77777777" w:rsidR="006C45CD" w:rsidRDefault="006C45CD">
      <w:pPr>
        <w:pStyle w:val="B1"/>
        <w:keepNext/>
      </w:pPr>
      <w:r>
        <w:t>-</w:t>
      </w:r>
      <w:r>
        <w:tab/>
        <w:t>Between a PLMN user access point and a network-to-network interface: see figure 4b.</w:t>
      </w:r>
    </w:p>
    <w:p w14:paraId="2EA3D644" w14:textId="77777777" w:rsidR="006C45CD" w:rsidRDefault="006C45CD">
      <w:pPr>
        <w:pStyle w:val="B1"/>
        <w:keepNext/>
      </w:pPr>
      <w:r>
        <w:t>-</w:t>
      </w:r>
      <w:r>
        <w:tab/>
        <w:t>Between a PLMN user access point and an interface to a specialized resource within the GSM PLMN: see figure 4c.</w:t>
      </w:r>
    </w:p>
    <w:p w14:paraId="5E5FA806" w14:textId="77777777" w:rsidR="006C45CD" w:rsidRDefault="006C45CD">
      <w:pPr>
        <w:pStyle w:val="B1"/>
        <w:keepNext/>
      </w:pPr>
      <w:r>
        <w:t>-</w:t>
      </w:r>
      <w:r>
        <w:tab/>
        <w:t>Between a PLMN user access point and an interface to a specialized resource outside the GSM PLMN: see figure 4d.</w:t>
      </w:r>
    </w:p>
    <w:p w14:paraId="16BDC64C" w14:textId="77777777" w:rsidR="006C45CD" w:rsidRDefault="006C45CD">
      <w:pPr>
        <w:keepNext/>
      </w:pPr>
      <w:r>
        <w:t>a)</w:t>
      </w:r>
    </w:p>
    <w:p w14:paraId="096D1C77" w14:textId="77777777" w:rsidR="006C45CD" w:rsidRDefault="006C45CD">
      <w:pPr>
        <w:pStyle w:val="LD"/>
        <w:jc w:val="center"/>
        <w:outlineLvl w:val="0"/>
        <w:rPr>
          <w:rFonts w:eastAsia="Times New Roman"/>
        </w:rPr>
      </w:pPr>
      <w:r>
        <w:rPr>
          <w:rFonts w:eastAsia="Times New Roman"/>
        </w:rPr>
        <w:t xml:space="preserve">    user access point                        user access point</w:t>
      </w:r>
    </w:p>
    <w:p w14:paraId="39E9C651" w14:textId="77777777" w:rsidR="006C45CD" w:rsidRDefault="006C45CD">
      <w:pPr>
        <w:pStyle w:val="LD"/>
        <w:jc w:val="center"/>
        <w:outlineLvl w:val="0"/>
        <w:rPr>
          <w:rFonts w:eastAsia="Times New Roman"/>
        </w:rPr>
      </w:pPr>
      <w:r>
        <w:rPr>
          <w:rFonts w:eastAsia="Times New Roman"/>
        </w:rPr>
        <w:t xml:space="preserve">                          ┌──────────┐            (Note 1)</w:t>
      </w:r>
    </w:p>
    <w:p w14:paraId="5869D708" w14:textId="77777777" w:rsidR="006C45CD" w:rsidRDefault="006C45CD">
      <w:pPr>
        <w:pStyle w:val="LD"/>
        <w:jc w:val="center"/>
        <w:outlineLvl w:val="0"/>
        <w:rPr>
          <w:rFonts w:eastAsia="Times New Roman"/>
        </w:rPr>
      </w:pPr>
      <w:r>
        <w:rPr>
          <w:rFonts w:eastAsia="Times New Roman"/>
        </w:rPr>
        <w:t xml:space="preserve">        ├───────────┼─ ─ ─ ─ ─ ┼─────────────┤</w:t>
      </w:r>
    </w:p>
    <w:p w14:paraId="6F6B444A" w14:textId="77777777" w:rsidR="006C45CD" w:rsidRDefault="006C45CD">
      <w:pPr>
        <w:pStyle w:val="LD"/>
        <w:jc w:val="center"/>
        <w:outlineLvl w:val="0"/>
        <w:rPr>
          <w:rFonts w:eastAsia="Times New Roman"/>
        </w:rPr>
      </w:pPr>
      <w:r>
        <w:rPr>
          <w:rFonts w:eastAsia="Times New Roman"/>
        </w:rPr>
        <w:t xml:space="preserve">        ╖           │ GSM PLMN │             ╖</w:t>
      </w:r>
    </w:p>
    <w:p w14:paraId="0127CACA" w14:textId="77777777" w:rsidR="006C45CD" w:rsidRDefault="006C45CD">
      <w:pPr>
        <w:pStyle w:val="LD"/>
        <w:jc w:val="center"/>
        <w:outlineLvl w:val="0"/>
        <w:rPr>
          <w:rFonts w:eastAsia="Times New Roman"/>
        </w:rPr>
      </w:pPr>
      <w:r>
        <w:rPr>
          <w:rFonts w:eastAsia="Times New Roman"/>
        </w:rPr>
        <w:t xml:space="preserve">        │           └──────────┘             │</w:t>
      </w:r>
    </w:p>
    <w:p w14:paraId="6E9B5D41" w14:textId="77777777" w:rsidR="006C45CD" w:rsidRDefault="006C45CD">
      <w:pPr>
        <w:pStyle w:val="LD"/>
        <w:jc w:val="center"/>
        <w:outlineLvl w:val="0"/>
        <w:rPr>
          <w:rFonts w:eastAsia="Times New Roman"/>
        </w:rPr>
      </w:pPr>
      <w:r>
        <w:rPr>
          <w:rFonts w:eastAsia="Times New Roman"/>
        </w:rPr>
        <w:t xml:space="preserve">        ╖                                    ╖</w:t>
      </w:r>
    </w:p>
    <w:p w14:paraId="59557775" w14:textId="77777777" w:rsidR="006C45CD" w:rsidRDefault="006C45CD">
      <w:pPr>
        <w:pStyle w:val="LD"/>
        <w:jc w:val="center"/>
        <w:outlineLvl w:val="0"/>
        <w:rPr>
          <w:rFonts w:eastAsia="Times New Roman"/>
        </w:rPr>
      </w:pPr>
      <w:r>
        <w:rPr>
          <w:rFonts w:eastAsia="Times New Roman"/>
        </w:rPr>
        <w:t xml:space="preserve">        │&lt;──────────────────────────────────&gt;│</w:t>
      </w:r>
    </w:p>
    <w:p w14:paraId="3ED497A6" w14:textId="77777777" w:rsidR="006C45CD" w:rsidRDefault="006C45CD">
      <w:pPr>
        <w:pStyle w:val="LD"/>
        <w:jc w:val="center"/>
        <w:outlineLvl w:val="0"/>
        <w:rPr>
          <w:rFonts w:eastAsia="Times New Roman"/>
        </w:rPr>
      </w:pPr>
      <w:r>
        <w:rPr>
          <w:rFonts w:eastAsia="Times New Roman"/>
        </w:rPr>
        <w:t xml:space="preserve">           PLMN connection</w:t>
      </w:r>
    </w:p>
    <w:p w14:paraId="7CCA9477" w14:textId="77777777" w:rsidR="006C45CD" w:rsidRDefault="006C45CD">
      <w:pPr>
        <w:pStyle w:val="LD"/>
        <w:jc w:val="center"/>
        <w:outlineLvl w:val="0"/>
      </w:pPr>
    </w:p>
    <w:p w14:paraId="02AE9F48" w14:textId="77777777" w:rsidR="006C45CD" w:rsidRDefault="006C45CD">
      <w:pPr>
        <w:keepNext/>
      </w:pPr>
      <w:r>
        <w:t>b)</w:t>
      </w:r>
    </w:p>
    <w:p w14:paraId="00213EFD" w14:textId="77777777" w:rsidR="006C45CD" w:rsidRDefault="006C45CD">
      <w:pPr>
        <w:pStyle w:val="LD"/>
        <w:jc w:val="center"/>
        <w:outlineLvl w:val="0"/>
        <w:rPr>
          <w:rFonts w:eastAsia="Times New Roman"/>
        </w:rPr>
      </w:pPr>
      <w:r>
        <w:rPr>
          <w:rFonts w:eastAsia="Times New Roman"/>
        </w:rPr>
        <w:t xml:space="preserve">    user access                      network-to-network</w:t>
      </w:r>
    </w:p>
    <w:p w14:paraId="167A1B60" w14:textId="77777777" w:rsidR="006C45CD" w:rsidRDefault="006C45CD">
      <w:pPr>
        <w:pStyle w:val="LD"/>
        <w:jc w:val="center"/>
        <w:outlineLvl w:val="0"/>
        <w:rPr>
          <w:rFonts w:eastAsia="Times New Roman"/>
        </w:rPr>
      </w:pPr>
      <w:r>
        <w:rPr>
          <w:rFonts w:eastAsia="Times New Roman"/>
        </w:rPr>
        <w:t xml:space="preserve">                point        ┌──────────┐          interface  ┌─────────┐</w:t>
      </w:r>
    </w:p>
    <w:p w14:paraId="6578E378" w14:textId="77777777" w:rsidR="006C45CD" w:rsidRDefault="006C45CD">
      <w:pPr>
        <w:pStyle w:val="LD"/>
        <w:jc w:val="center"/>
        <w:outlineLvl w:val="0"/>
        <w:rPr>
          <w:rFonts w:eastAsia="Times New Roman"/>
        </w:rPr>
      </w:pPr>
      <w:r>
        <w:rPr>
          <w:rFonts w:eastAsia="Times New Roman"/>
        </w:rPr>
        <w:t xml:space="preserve">                  ├──────────┼ ─ ─ ─ ─ ─┼─────────────┤ ├─────┤ Network │</w:t>
      </w:r>
    </w:p>
    <w:p w14:paraId="69BB6BFA" w14:textId="77777777" w:rsidR="006C45CD" w:rsidRDefault="006C45CD">
      <w:pPr>
        <w:pStyle w:val="LD"/>
        <w:jc w:val="center"/>
        <w:outlineLvl w:val="0"/>
        <w:rPr>
          <w:rFonts w:eastAsia="Times New Roman"/>
        </w:rPr>
      </w:pPr>
      <w:r>
        <w:rPr>
          <w:rFonts w:eastAsia="Times New Roman"/>
        </w:rPr>
        <w:t xml:space="preserve">                  ╖          │     PLMN │             ╖ ╖     │ Note 2  │</w:t>
      </w:r>
    </w:p>
    <w:p w14:paraId="562A398D" w14:textId="77777777" w:rsidR="006C45CD" w:rsidRDefault="006C45CD">
      <w:pPr>
        <w:pStyle w:val="LD"/>
        <w:jc w:val="center"/>
        <w:outlineLvl w:val="0"/>
        <w:rPr>
          <w:rFonts w:eastAsia="Times New Roman"/>
        </w:rPr>
      </w:pPr>
      <w:r>
        <w:rPr>
          <w:rFonts w:eastAsia="Times New Roman"/>
        </w:rPr>
        <w:t xml:space="preserve">                  │          └──────────┘             │ │     └─────────┘</w:t>
      </w:r>
    </w:p>
    <w:p w14:paraId="2CEEA6FF" w14:textId="77777777" w:rsidR="006C45CD" w:rsidRDefault="006C45CD">
      <w:pPr>
        <w:pStyle w:val="LD"/>
        <w:jc w:val="center"/>
        <w:outlineLvl w:val="0"/>
        <w:rPr>
          <w:rFonts w:eastAsia="Times New Roman"/>
        </w:rPr>
      </w:pPr>
    </w:p>
    <w:p w14:paraId="5A895722" w14:textId="77777777" w:rsidR="006C45CD" w:rsidRDefault="006C45CD">
      <w:pPr>
        <w:pStyle w:val="LD"/>
        <w:jc w:val="center"/>
        <w:outlineLvl w:val="0"/>
        <w:rPr>
          <w:rFonts w:eastAsia="Times New Roman"/>
        </w:rPr>
      </w:pPr>
      <w:r>
        <w:rPr>
          <w:rFonts w:eastAsia="Times New Roman"/>
        </w:rPr>
        <w:t>│&lt;─────────────────────────────────&gt;│</w:t>
      </w:r>
    </w:p>
    <w:p w14:paraId="61E08CAA" w14:textId="77777777" w:rsidR="006C45CD" w:rsidRDefault="006C45CD">
      <w:pPr>
        <w:pStyle w:val="LD"/>
        <w:jc w:val="center"/>
        <w:outlineLvl w:val="0"/>
        <w:rPr>
          <w:rFonts w:eastAsia="Times New Roman"/>
        </w:rPr>
      </w:pPr>
      <w:r>
        <w:rPr>
          <w:rFonts w:eastAsia="Times New Roman"/>
        </w:rPr>
        <w:t xml:space="preserve">     PLMN connection</w:t>
      </w:r>
    </w:p>
    <w:p w14:paraId="7E814360" w14:textId="77777777" w:rsidR="006C45CD" w:rsidRDefault="006C45CD">
      <w:pPr>
        <w:keepNext/>
      </w:pPr>
      <w:r>
        <w:t>c)</w:t>
      </w:r>
    </w:p>
    <w:p w14:paraId="4002B01D" w14:textId="77777777" w:rsidR="006C45CD" w:rsidRDefault="006C45CD">
      <w:pPr>
        <w:pStyle w:val="LD"/>
        <w:jc w:val="center"/>
        <w:outlineLvl w:val="0"/>
        <w:rPr>
          <w:rFonts w:eastAsia="Times New Roman"/>
        </w:rPr>
      </w:pPr>
      <w:r>
        <w:rPr>
          <w:rFonts w:eastAsia="Times New Roman"/>
        </w:rPr>
        <w:t xml:space="preserve">             user access     ┌─────────────────────────────────────────┐</w:t>
      </w:r>
    </w:p>
    <w:p w14:paraId="422B144A" w14:textId="77777777" w:rsidR="006C45CD" w:rsidRDefault="006C45CD">
      <w:pPr>
        <w:pStyle w:val="LD"/>
        <w:jc w:val="center"/>
        <w:outlineLvl w:val="0"/>
        <w:rPr>
          <w:rFonts w:eastAsia="Times New Roman"/>
        </w:rPr>
      </w:pPr>
      <w:r>
        <w:rPr>
          <w:rFonts w:eastAsia="Times New Roman"/>
        </w:rPr>
        <w:t xml:space="preserve">               point         │                             ┌────────┐  │</w:t>
      </w:r>
    </w:p>
    <w:p w14:paraId="09B626DD" w14:textId="77777777" w:rsidR="006C45CD" w:rsidRDefault="006C45CD">
      <w:pPr>
        <w:pStyle w:val="LD"/>
        <w:jc w:val="center"/>
        <w:outlineLvl w:val="0"/>
        <w:rPr>
          <w:rFonts w:eastAsia="Times New Roman"/>
        </w:rPr>
      </w:pPr>
      <w:r>
        <w:rPr>
          <w:rFonts w:eastAsia="Times New Roman"/>
        </w:rPr>
        <w:t xml:space="preserve">                 ├───────────┼─ ─ ─ ─ ─ ─ ─ ─ ─ ─ ─ ─ ┼────┤ Note 3 │  │</w:t>
      </w:r>
    </w:p>
    <w:p w14:paraId="2BFDA6CE" w14:textId="77777777" w:rsidR="006C45CD" w:rsidRDefault="006C45CD">
      <w:pPr>
        <w:pStyle w:val="LD"/>
        <w:jc w:val="center"/>
        <w:outlineLvl w:val="0"/>
        <w:rPr>
          <w:rFonts w:eastAsia="Times New Roman"/>
        </w:rPr>
      </w:pPr>
      <w:r>
        <w:rPr>
          <w:rFonts w:eastAsia="Times New Roman"/>
        </w:rPr>
        <w:t xml:space="preserve">                 ╖           │     PLMN               ╖    └────────┘  │</w:t>
      </w:r>
    </w:p>
    <w:p w14:paraId="3CF5015B" w14:textId="77777777" w:rsidR="006C45CD" w:rsidRDefault="006C45CD">
      <w:pPr>
        <w:pStyle w:val="LD"/>
        <w:jc w:val="center"/>
        <w:outlineLvl w:val="0"/>
        <w:rPr>
          <w:rFonts w:eastAsia="Times New Roman"/>
        </w:rPr>
      </w:pPr>
      <w:r>
        <w:rPr>
          <w:rFonts w:eastAsia="Times New Roman"/>
        </w:rPr>
        <w:t xml:space="preserve">                 │           └────────────────────────┼────────────────┘</w:t>
      </w:r>
    </w:p>
    <w:p w14:paraId="1E41D5B4" w14:textId="77777777" w:rsidR="006C45CD" w:rsidRDefault="006C45CD">
      <w:pPr>
        <w:pStyle w:val="LD"/>
        <w:jc w:val="center"/>
        <w:outlineLvl w:val="0"/>
        <w:rPr>
          <w:rFonts w:eastAsia="Times New Roman"/>
        </w:rPr>
      </w:pPr>
    </w:p>
    <w:p w14:paraId="5EB02578" w14:textId="77777777" w:rsidR="006C45CD" w:rsidRDefault="006C45CD">
      <w:pPr>
        <w:pStyle w:val="LD"/>
        <w:jc w:val="center"/>
        <w:outlineLvl w:val="0"/>
        <w:rPr>
          <w:rFonts w:eastAsia="Times New Roman"/>
        </w:rPr>
      </w:pPr>
      <w:r>
        <w:rPr>
          <w:rFonts w:eastAsia="Times New Roman"/>
        </w:rPr>
        <w:t>│&lt;──────────────────────────────────&gt;│</w:t>
      </w:r>
    </w:p>
    <w:p w14:paraId="269A4696" w14:textId="77777777" w:rsidR="006C45CD" w:rsidRDefault="006C45CD">
      <w:pPr>
        <w:pStyle w:val="LD"/>
        <w:jc w:val="center"/>
        <w:outlineLvl w:val="0"/>
        <w:rPr>
          <w:rFonts w:eastAsia="Times New Roman"/>
        </w:rPr>
      </w:pPr>
      <w:r>
        <w:rPr>
          <w:rFonts w:eastAsia="Times New Roman"/>
        </w:rPr>
        <w:t xml:space="preserve">    PLMN connection</w:t>
      </w:r>
    </w:p>
    <w:p w14:paraId="0792A1BE" w14:textId="77777777" w:rsidR="006C45CD" w:rsidRDefault="006C45CD">
      <w:pPr>
        <w:keepNext/>
        <w:pageBreakBefore/>
      </w:pPr>
      <w:r>
        <w:t>d)</w:t>
      </w:r>
    </w:p>
    <w:p w14:paraId="1F53A0CF" w14:textId="77777777" w:rsidR="006C45CD" w:rsidRDefault="006C45CD">
      <w:pPr>
        <w:pStyle w:val="LD"/>
        <w:jc w:val="center"/>
        <w:outlineLvl w:val="0"/>
        <w:rPr>
          <w:rFonts w:eastAsia="Times New Roman"/>
        </w:rPr>
      </w:pPr>
      <w:r>
        <w:rPr>
          <w:rFonts w:eastAsia="Times New Roman"/>
        </w:rPr>
        <w:t xml:space="preserve">    user access                  network-to-specialized</w:t>
      </w:r>
    </w:p>
    <w:p w14:paraId="664CF42C" w14:textId="77777777" w:rsidR="006C45CD" w:rsidRDefault="006C45CD">
      <w:pPr>
        <w:pStyle w:val="LD"/>
        <w:jc w:val="center"/>
        <w:outlineLvl w:val="0"/>
        <w:rPr>
          <w:rFonts w:eastAsia="Times New Roman"/>
        </w:rPr>
      </w:pPr>
      <w:r>
        <w:rPr>
          <w:rFonts w:eastAsia="Times New Roman"/>
        </w:rPr>
        <w:t xml:space="preserve">                 point       ┌──────────┐   resource interface ┌─────────┐</w:t>
      </w:r>
    </w:p>
    <w:p w14:paraId="3140270F" w14:textId="77777777" w:rsidR="006C45CD" w:rsidRDefault="006C45CD">
      <w:pPr>
        <w:pStyle w:val="LD"/>
        <w:jc w:val="center"/>
        <w:outlineLvl w:val="0"/>
        <w:rPr>
          <w:rFonts w:eastAsia="Times New Roman"/>
        </w:rPr>
      </w:pPr>
      <w:r>
        <w:rPr>
          <w:rFonts w:eastAsia="Times New Roman"/>
        </w:rPr>
        <w:t xml:space="preserve">                   ├─────────┼ ─ ─ ─ ─ ─┼─────────────┤ ├──────┤ Network │</w:t>
      </w:r>
    </w:p>
    <w:p w14:paraId="05273395" w14:textId="77777777" w:rsidR="006C45CD" w:rsidRDefault="006C45CD">
      <w:pPr>
        <w:pStyle w:val="LD"/>
        <w:jc w:val="center"/>
        <w:outlineLvl w:val="0"/>
        <w:rPr>
          <w:rFonts w:eastAsia="Times New Roman"/>
        </w:rPr>
      </w:pPr>
      <w:r>
        <w:rPr>
          <w:rFonts w:eastAsia="Times New Roman"/>
        </w:rPr>
        <w:t xml:space="preserve">                   ╖         │     PLMN │             ╖ ╖      │ Note 3  │</w:t>
      </w:r>
    </w:p>
    <w:p w14:paraId="4BF29965" w14:textId="77777777" w:rsidR="006C45CD" w:rsidRDefault="006C45CD">
      <w:pPr>
        <w:pStyle w:val="LD"/>
        <w:jc w:val="center"/>
        <w:outlineLvl w:val="0"/>
        <w:rPr>
          <w:rFonts w:eastAsia="Times New Roman"/>
        </w:rPr>
      </w:pPr>
      <w:r>
        <w:rPr>
          <w:rFonts w:eastAsia="Times New Roman"/>
        </w:rPr>
        <w:t xml:space="preserve">                   │         └──────────┘             │ │      └─────────┘</w:t>
      </w:r>
    </w:p>
    <w:p w14:paraId="34F38F5C" w14:textId="77777777" w:rsidR="006C45CD" w:rsidRDefault="006C45CD">
      <w:pPr>
        <w:pStyle w:val="LD"/>
        <w:jc w:val="center"/>
        <w:outlineLvl w:val="0"/>
        <w:rPr>
          <w:rFonts w:eastAsia="Times New Roman"/>
        </w:rPr>
      </w:pPr>
    </w:p>
    <w:p w14:paraId="7ECF83D3" w14:textId="77777777" w:rsidR="006C45CD" w:rsidRDefault="006C45CD">
      <w:pPr>
        <w:pStyle w:val="LD"/>
        <w:jc w:val="center"/>
        <w:outlineLvl w:val="0"/>
        <w:rPr>
          <w:rFonts w:eastAsia="Times New Roman"/>
        </w:rPr>
      </w:pPr>
      <w:r>
        <w:rPr>
          <w:rFonts w:eastAsia="Times New Roman"/>
        </w:rPr>
        <w:t>│&lt;────────────────────────────────&gt;│</w:t>
      </w:r>
    </w:p>
    <w:p w14:paraId="7A0139D3" w14:textId="77777777" w:rsidR="006C45CD" w:rsidRDefault="006C45CD">
      <w:pPr>
        <w:pStyle w:val="LD"/>
        <w:jc w:val="center"/>
        <w:outlineLvl w:val="0"/>
        <w:rPr>
          <w:rFonts w:eastAsia="Times New Roman"/>
        </w:rPr>
      </w:pPr>
      <w:r>
        <w:rPr>
          <w:rFonts w:eastAsia="Times New Roman"/>
        </w:rPr>
        <w:t xml:space="preserve">    PLMN connection</w:t>
      </w:r>
    </w:p>
    <w:p w14:paraId="1C143D61" w14:textId="77777777" w:rsidR="006C45CD" w:rsidRDefault="006C45CD">
      <w:pPr>
        <w:pStyle w:val="NF"/>
      </w:pPr>
    </w:p>
    <w:p w14:paraId="4F83711A" w14:textId="77777777" w:rsidR="006C45CD" w:rsidRDefault="006C45CD">
      <w:pPr>
        <w:pStyle w:val="NF"/>
      </w:pPr>
      <w:r>
        <w:t>NOTE 1:</w:t>
      </w:r>
      <w:r>
        <w:tab/>
        <w:t>See 3GPP TS 22.001.</w:t>
      </w:r>
    </w:p>
    <w:p w14:paraId="0096DB80" w14:textId="77777777" w:rsidR="006C45CD" w:rsidRDefault="006C45CD">
      <w:pPr>
        <w:pStyle w:val="NF"/>
      </w:pPr>
      <w:r>
        <w:t>NOTE 2:</w:t>
      </w:r>
      <w:r>
        <w:tab/>
        <w:t>Network means here any fixed network as described in 3GPP TS 22.001.</w:t>
      </w:r>
    </w:p>
    <w:p w14:paraId="366F63F0" w14:textId="77777777" w:rsidR="006C45CD" w:rsidRDefault="006C45CD">
      <w:pPr>
        <w:pStyle w:val="NF"/>
      </w:pPr>
      <w:r>
        <w:t>NOTE 3:</w:t>
      </w:r>
      <w:r>
        <w:tab/>
        <w:t>The box represents a specialized resource. Its use originates from a service request. Further study is required to give some examples.</w:t>
      </w:r>
    </w:p>
    <w:p w14:paraId="6A59CEFE" w14:textId="77777777" w:rsidR="006C45CD" w:rsidRDefault="006C45CD">
      <w:pPr>
        <w:pStyle w:val="TF"/>
        <w:keepNext/>
        <w:outlineLvl w:val="0"/>
      </w:pPr>
      <w:r>
        <w:t>Figure 4: Applications of PLMN connection types</w:t>
      </w:r>
    </w:p>
    <w:p w14:paraId="1266E5A8" w14:textId="77777777" w:rsidR="006C45CD" w:rsidRDefault="006C45CD">
      <w:pPr>
        <w:pStyle w:val="Heading2"/>
      </w:pPr>
      <w:bookmarkStart w:id="413" w:name="_Toc339350192"/>
      <w:bookmarkStart w:id="414" w:name="_Toc340394029"/>
      <w:bookmarkStart w:id="415" w:name="_Toc341523925"/>
      <w:bookmarkStart w:id="416" w:name="_Toc341529637"/>
      <w:bookmarkStart w:id="417" w:name="_Toc341608064"/>
      <w:bookmarkStart w:id="418" w:name="_Toc341608192"/>
      <w:bookmarkStart w:id="419" w:name="_Toc342731343"/>
      <w:bookmarkStart w:id="420" w:name="_Toc342731441"/>
      <w:bookmarkStart w:id="421" w:name="_Toc342731582"/>
      <w:bookmarkStart w:id="422" w:name="_Toc344706811"/>
      <w:bookmarkStart w:id="423" w:name="_Toc345728159"/>
      <w:bookmarkStart w:id="424" w:name="_Toc470411695"/>
      <w:bookmarkStart w:id="425" w:name="_Toc503345294"/>
      <w:bookmarkStart w:id="426" w:name="_Toc511192163"/>
      <w:bookmarkStart w:id="427" w:name="_Toc511203974"/>
      <w:bookmarkStart w:id="428" w:name="_Toc19953632"/>
      <w:bookmarkStart w:id="429" w:name="_Toc27903696"/>
      <w:bookmarkStart w:id="430" w:name="_Toc27903756"/>
      <w:bookmarkStart w:id="431" w:name="_Toc27903815"/>
      <w:r>
        <w:t>5.5</w:t>
      </w:r>
      <w:r>
        <w:tab/>
        <w:t xml:space="preserve"> PLMN connection involving several networks</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1085096B" w14:textId="77777777" w:rsidR="006C45CD" w:rsidRDefault="006C45CD">
      <w:r>
        <w:t>A PLMN connection may comprise a number of tandem network connections. Figure 5 shows an example in which each end network is a PLMN. The intermediate network(s) must offer the appropriate network capabilities for the service provided by the (overall) PLMN connection. In (overall) PLMN connections involving several networks, each network provides a part of the connection and may be categorized by different attribute values.</w:t>
      </w:r>
    </w:p>
    <w:p w14:paraId="5AC707DD" w14:textId="77777777" w:rsidR="006C45CD" w:rsidRDefault="006C45CD">
      <w:r>
        <w:t>The IWF/MSC can interwork with different type of networks, e.g.:</w:t>
      </w:r>
    </w:p>
    <w:p w14:paraId="208599C1" w14:textId="77777777" w:rsidR="006C45CD" w:rsidRDefault="006C45CD">
      <w:pPr>
        <w:pStyle w:val="B1"/>
      </w:pPr>
      <w:r>
        <w:t>-</w:t>
      </w:r>
      <w:r>
        <w:tab/>
        <w:t>analogue (A);</w:t>
      </w:r>
    </w:p>
    <w:p w14:paraId="40684D3E" w14:textId="77777777" w:rsidR="006C45CD" w:rsidRDefault="006C45CD">
      <w:pPr>
        <w:pStyle w:val="B1"/>
      </w:pPr>
      <w:r>
        <w:t>-</w:t>
      </w:r>
      <w:r>
        <w:tab/>
        <w:t>digital circuit (D) with V.110/X.31 in band protocol;</w:t>
      </w:r>
    </w:p>
    <w:p w14:paraId="7C680BFA" w14:textId="77777777" w:rsidR="006C45CD" w:rsidRDefault="006C45CD">
      <w:r>
        <w:t>Examples of such networks are:</w:t>
      </w:r>
    </w:p>
    <w:p w14:paraId="3EA06876" w14:textId="77777777" w:rsidR="006C45CD" w:rsidRDefault="006C45CD">
      <w:pPr>
        <w:pStyle w:val="B1"/>
      </w:pPr>
      <w:r>
        <w:t>-</w:t>
      </w:r>
      <w:r>
        <w:tab/>
        <w:t>GSM (D);</w:t>
      </w:r>
    </w:p>
    <w:p w14:paraId="2AD44D69" w14:textId="77777777" w:rsidR="006C45CD" w:rsidRDefault="006C45CD">
      <w:pPr>
        <w:pStyle w:val="B1"/>
      </w:pPr>
      <w:r>
        <w:t>-</w:t>
      </w:r>
      <w:r>
        <w:tab/>
        <w:t>ISDN (A, D, P);</w:t>
      </w:r>
    </w:p>
    <w:p w14:paraId="2DAA871E" w14:textId="77777777" w:rsidR="006C45CD" w:rsidRDefault="006C45CD">
      <w:pPr>
        <w:pStyle w:val="B1"/>
      </w:pPr>
      <w:r>
        <w:t>-</w:t>
      </w:r>
      <w:r>
        <w:tab/>
        <w:t>PSTN (A).</w:t>
      </w:r>
    </w:p>
    <w:p w14:paraId="020E58CD" w14:textId="77777777" w:rsidR="006C45CD" w:rsidRDefault="006C45CD">
      <w:pPr>
        <w:pStyle w:val="LD"/>
        <w:jc w:val="center"/>
        <w:outlineLvl w:val="0"/>
        <w:rPr>
          <w:rFonts w:eastAsia="Times New Roman"/>
        </w:rPr>
      </w:pPr>
      <w:r>
        <w:rPr>
          <w:rFonts w:eastAsia="Times New Roman"/>
        </w:rPr>
        <w:t xml:space="preserve">               (Overall) PLMN connection</w:t>
      </w:r>
    </w:p>
    <w:p w14:paraId="7B716E36" w14:textId="77777777" w:rsidR="006C45CD" w:rsidRDefault="006C45CD">
      <w:pPr>
        <w:pStyle w:val="LD"/>
        <w:jc w:val="center"/>
        <w:outlineLvl w:val="0"/>
        <w:rPr>
          <w:rFonts w:eastAsia="Times New Roman"/>
        </w:rPr>
      </w:pPr>
      <w:r>
        <w:rPr>
          <w:rFonts w:eastAsia="Times New Roman"/>
        </w:rPr>
        <w:t xml:space="preserve">  │&lt;──────────────────────────────────────────────────────&gt;│</w:t>
      </w:r>
    </w:p>
    <w:p w14:paraId="499E013C" w14:textId="77777777" w:rsidR="006C45CD" w:rsidRDefault="006C45CD">
      <w:pPr>
        <w:pStyle w:val="LD"/>
        <w:jc w:val="center"/>
        <w:outlineLvl w:val="0"/>
        <w:rPr>
          <w:rFonts w:eastAsia="Times New Roman"/>
        </w:rPr>
      </w:pPr>
      <w:r>
        <w:rPr>
          <w:rFonts w:eastAsia="Times New Roman"/>
        </w:rPr>
        <w:t xml:space="preserve">  ╖                                                        ╖</w:t>
      </w:r>
    </w:p>
    <w:p w14:paraId="4DA22FB1" w14:textId="77777777" w:rsidR="006C45CD" w:rsidRDefault="006C45CD">
      <w:pPr>
        <w:pStyle w:val="LD"/>
        <w:jc w:val="center"/>
        <w:outlineLvl w:val="0"/>
        <w:rPr>
          <w:rFonts w:eastAsia="Times New Roman"/>
        </w:rPr>
      </w:pPr>
      <w:r>
        <w:rPr>
          <w:rFonts w:eastAsia="Times New Roman"/>
        </w:rPr>
        <w:t xml:space="preserve">  │        PLMN             Network                PLMN    │</w:t>
      </w:r>
    </w:p>
    <w:p w14:paraId="620C6B6C" w14:textId="77777777" w:rsidR="006C45CD" w:rsidRDefault="006C45CD">
      <w:pPr>
        <w:pStyle w:val="LD"/>
        <w:jc w:val="center"/>
        <w:outlineLvl w:val="0"/>
        <w:rPr>
          <w:rFonts w:eastAsia="Times New Roman"/>
        </w:rPr>
      </w:pPr>
      <w:r>
        <w:rPr>
          <w:rFonts w:eastAsia="Times New Roman"/>
        </w:rPr>
        <w:t xml:space="preserve">  ╖   connection           connection         connection   ╖</w:t>
      </w:r>
    </w:p>
    <w:p w14:paraId="1181EB13" w14:textId="77777777" w:rsidR="006C45CD" w:rsidRDefault="006C45CD">
      <w:pPr>
        <w:pStyle w:val="LD"/>
        <w:jc w:val="center"/>
        <w:outlineLvl w:val="0"/>
        <w:rPr>
          <w:rFonts w:eastAsia="Times New Roman"/>
        </w:rPr>
      </w:pPr>
      <w:r>
        <w:rPr>
          <w:rFonts w:eastAsia="Times New Roman"/>
        </w:rPr>
        <w:t xml:space="preserve">  │&lt;───────────────&gt;│&lt;───────────────────&gt;│&lt;──────────────&gt;│</w:t>
      </w:r>
    </w:p>
    <w:p w14:paraId="4023ED67" w14:textId="77777777" w:rsidR="006C45CD" w:rsidRDefault="006C45CD">
      <w:pPr>
        <w:pStyle w:val="LD"/>
        <w:jc w:val="center"/>
        <w:outlineLvl w:val="0"/>
        <w:rPr>
          <w:rFonts w:eastAsia="Times New Roman"/>
        </w:rPr>
      </w:pPr>
      <w:r>
        <w:rPr>
          <w:rFonts w:eastAsia="Times New Roman"/>
        </w:rPr>
        <w:t xml:space="preserve">  ╖    ┌──────────┐ ╖ ┌─────────────────┐ ╖ ┌──────────┐   ╖</w:t>
      </w:r>
    </w:p>
    <w:p w14:paraId="3D57566B" w14:textId="77777777" w:rsidR="006C45CD" w:rsidRDefault="006C45CD">
      <w:pPr>
        <w:pStyle w:val="LD"/>
        <w:jc w:val="center"/>
        <w:outlineLvl w:val="0"/>
        <w:rPr>
          <w:rFonts w:eastAsia="Times New Roman"/>
        </w:rPr>
      </w:pPr>
      <w:r>
        <w:rPr>
          <w:rFonts w:eastAsia="Times New Roman"/>
        </w:rPr>
        <w:t xml:space="preserve">  ├────┼ ─ ─ ─ ─ ─┼─┼─┼ ─ ─ ─ ─ ─ ─ ─ ─ ┼─┼─┼─ ─ ─ ─ ─ ┼───┤</w:t>
      </w:r>
    </w:p>
    <w:p w14:paraId="5A9B2415" w14:textId="77777777" w:rsidR="006C45CD" w:rsidRDefault="006C45CD">
      <w:pPr>
        <w:pStyle w:val="LD"/>
        <w:jc w:val="center"/>
        <w:outlineLvl w:val="0"/>
        <w:rPr>
          <w:rFonts w:eastAsia="Times New Roman"/>
        </w:rPr>
      </w:pPr>
      <w:r>
        <w:rPr>
          <w:rFonts w:eastAsia="Times New Roman"/>
        </w:rPr>
        <w:t>access   │     PLMN │ ╖ │ Transit Network │ ╖ │     PLMN │access</w:t>
      </w:r>
    </w:p>
    <w:p w14:paraId="0CC411F9" w14:textId="77777777" w:rsidR="006C45CD" w:rsidRDefault="006C45CD">
      <w:pPr>
        <w:pStyle w:val="LD"/>
        <w:jc w:val="center"/>
        <w:outlineLvl w:val="0"/>
        <w:rPr>
          <w:rFonts w:eastAsia="Times New Roman"/>
        </w:rPr>
      </w:pPr>
      <w:r>
        <w:rPr>
          <w:rFonts w:eastAsia="Times New Roman"/>
        </w:rPr>
        <w:t>point    └──────────┘ │ └─────────────────┘ │ └──────────┘ point</w:t>
      </w:r>
    </w:p>
    <w:p w14:paraId="58F236DA" w14:textId="77777777" w:rsidR="006C45CD" w:rsidRDefault="006C45CD">
      <w:pPr>
        <w:pStyle w:val="LD"/>
        <w:jc w:val="center"/>
        <w:outlineLvl w:val="0"/>
        <w:rPr>
          <w:rFonts w:eastAsia="Times New Roman"/>
        </w:rPr>
      </w:pPr>
    </w:p>
    <w:p w14:paraId="5F2F2847" w14:textId="77777777" w:rsidR="006C45CD" w:rsidRDefault="006C45CD">
      <w:pPr>
        <w:pStyle w:val="LD"/>
        <w:jc w:val="center"/>
        <w:outlineLvl w:val="0"/>
        <w:rPr>
          <w:rFonts w:eastAsia="Times New Roman"/>
        </w:rPr>
      </w:pPr>
      <w:r>
        <w:rPr>
          <w:rFonts w:eastAsia="Times New Roman"/>
        </w:rPr>
        <w:t xml:space="preserve">            network-to-network    network-to-network</w:t>
      </w:r>
    </w:p>
    <w:p w14:paraId="2F2918E4" w14:textId="77777777" w:rsidR="006C45CD" w:rsidRDefault="006C45CD">
      <w:pPr>
        <w:pStyle w:val="LD"/>
        <w:jc w:val="center"/>
        <w:outlineLvl w:val="0"/>
        <w:rPr>
          <w:rFonts w:eastAsia="Times New Roman"/>
        </w:rPr>
      </w:pPr>
      <w:r>
        <w:rPr>
          <w:rFonts w:eastAsia="Times New Roman"/>
        </w:rPr>
        <w:t xml:space="preserve">                interface             interface</w:t>
      </w:r>
    </w:p>
    <w:p w14:paraId="56ACA849" w14:textId="77777777" w:rsidR="006C45CD" w:rsidRDefault="006C45CD">
      <w:pPr>
        <w:pStyle w:val="LD"/>
      </w:pPr>
    </w:p>
    <w:p w14:paraId="38C0E0F8" w14:textId="77777777" w:rsidR="006C45CD" w:rsidRDefault="006C45CD">
      <w:pPr>
        <w:pStyle w:val="TF"/>
        <w:outlineLvl w:val="0"/>
      </w:pPr>
      <w:r>
        <w:t>Figure 5: Example of a PLMN connection involving several networks</w:t>
      </w:r>
    </w:p>
    <w:p w14:paraId="5A836BE0" w14:textId="77777777" w:rsidR="006C45CD" w:rsidRDefault="006C45CD">
      <w:pPr>
        <w:pStyle w:val="Heading1"/>
        <w:pageBreakBefore/>
      </w:pPr>
      <w:bookmarkStart w:id="432" w:name="_Toc339350193"/>
      <w:bookmarkStart w:id="433" w:name="_Toc340394030"/>
      <w:bookmarkStart w:id="434" w:name="_Toc341523926"/>
      <w:bookmarkStart w:id="435" w:name="_Toc341529638"/>
      <w:bookmarkStart w:id="436" w:name="_Toc341608065"/>
      <w:bookmarkStart w:id="437" w:name="_Toc341608193"/>
      <w:bookmarkStart w:id="438" w:name="_Toc342731344"/>
      <w:bookmarkStart w:id="439" w:name="_Toc342731442"/>
      <w:bookmarkStart w:id="440" w:name="_Toc342731583"/>
      <w:bookmarkStart w:id="441" w:name="_Toc344706812"/>
      <w:bookmarkStart w:id="442" w:name="_Toc345728160"/>
      <w:bookmarkStart w:id="443" w:name="_Toc470411696"/>
      <w:bookmarkStart w:id="444" w:name="_Toc503345295"/>
      <w:bookmarkStart w:id="445" w:name="_Toc511192164"/>
      <w:bookmarkStart w:id="446" w:name="_Toc511203975"/>
      <w:bookmarkStart w:id="447" w:name="_Toc19953633"/>
      <w:bookmarkStart w:id="448" w:name="_Toc27903697"/>
      <w:bookmarkStart w:id="449" w:name="_Toc27903757"/>
      <w:bookmarkStart w:id="450" w:name="_Toc27903816"/>
      <w:r>
        <w:t>6</w:t>
      </w:r>
      <w:r>
        <w:tab/>
        <w:t>PLMN connection types</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7ECE4BC9" w14:textId="77777777" w:rsidR="006C45CD" w:rsidRDefault="006C45CD">
      <w:pPr>
        <w:pStyle w:val="Heading2"/>
        <w:spacing w:after="120"/>
      </w:pPr>
      <w:bookmarkStart w:id="451" w:name="_Toc470411697"/>
      <w:bookmarkStart w:id="452" w:name="_Toc503345296"/>
      <w:bookmarkStart w:id="453" w:name="_Toc511192165"/>
      <w:bookmarkStart w:id="454" w:name="_Toc511203976"/>
      <w:bookmarkStart w:id="455" w:name="_Toc19953634"/>
      <w:bookmarkStart w:id="456" w:name="_Toc27903698"/>
      <w:bookmarkStart w:id="457" w:name="_Toc27903758"/>
      <w:bookmarkStart w:id="458" w:name="_Toc27903817"/>
      <w:r>
        <w:t>6.1</w:t>
      </w:r>
      <w:r>
        <w:tab/>
        <w:t>Description of PLMN connection types</w:t>
      </w:r>
      <w:bookmarkEnd w:id="451"/>
      <w:bookmarkEnd w:id="452"/>
      <w:bookmarkEnd w:id="453"/>
      <w:bookmarkEnd w:id="454"/>
      <w:bookmarkEnd w:id="455"/>
      <w:bookmarkEnd w:id="456"/>
      <w:bookmarkEnd w:id="457"/>
      <w:bookmarkEnd w:id="458"/>
    </w:p>
    <w:p w14:paraId="4B3E4EF0" w14:textId="77777777" w:rsidR="006C45CD" w:rsidRDefault="006C45CD">
      <w:r>
        <w:t>The characterization of PLMN connection types is done by using a set of attributes. A PLMN connection type attribute is a specific characteristic of a PLMN connection type whose values distinguish it from another PLMN connection type. Particular values are assigned to each attribute when a given PLMN connection type is described and specified.</w:t>
      </w:r>
    </w:p>
    <w:p w14:paraId="30671CD6" w14:textId="77777777" w:rsidR="006C45CD" w:rsidRDefault="006C45CD">
      <w:r>
        <w:t>A list of definitions of attributes and values is contained in the annex A to this specification.</w:t>
      </w:r>
    </w:p>
    <w:p w14:paraId="7ECA1ACD" w14:textId="77777777" w:rsidR="006C45CD" w:rsidRDefault="006C45CD">
      <w:r>
        <w:t>A PLMN connection type is partitioned into connection elements. This partitioning is based on the two most critical transitions of a connection, firstly, the change of signalling system, secondly, the type of transmission system. In a PLMN, the change in signalling and transmission between the radio interface and the A interface leads to two connection elements, the radio interface connection element and the A interface connection element. Subclause 6.3 describes the relationship between the attribute values of connection elements and connection types.</w:t>
      </w:r>
    </w:p>
    <w:p w14:paraId="2A731B3E" w14:textId="77777777" w:rsidR="006C45CD" w:rsidRDefault="006C45CD">
      <w:r>
        <w:t>To complete the description of PLMN connection types, the definition of functions within the different entities of a PLMN which are involved in the realization of a PLMN Connection is needed. These functions will be used in subclauses 6.4 and 6.5 to describe the limited set of PLMN connection types.</w:t>
      </w:r>
    </w:p>
    <w:p w14:paraId="1CE8DB3D" w14:textId="77777777" w:rsidR="006C45CD" w:rsidRDefault="006C45CD">
      <w:r>
        <w:t>The following functions have been identified:</w:t>
      </w:r>
    </w:p>
    <w:p w14:paraId="2C2F721A" w14:textId="77777777" w:rsidR="006C45CD" w:rsidRDefault="006C45CD">
      <w:pPr>
        <w:pStyle w:val="B1"/>
      </w:pPr>
      <w:r>
        <w:t>-</w:t>
      </w:r>
      <w:r>
        <w:tab/>
        <w:t>rate adaptation functions;</w:t>
      </w:r>
    </w:p>
    <w:p w14:paraId="3339191A" w14:textId="77777777" w:rsidR="006C45CD" w:rsidRDefault="006C45CD">
      <w:pPr>
        <w:pStyle w:val="B1"/>
      </w:pPr>
      <w:r>
        <w:t>-</w:t>
      </w:r>
      <w:r>
        <w:tab/>
        <w:t>the radio link protocol function;</w:t>
      </w:r>
    </w:p>
    <w:p w14:paraId="3084C321" w14:textId="77777777" w:rsidR="006C45CD" w:rsidRDefault="006C45CD">
      <w:pPr>
        <w:pStyle w:val="B1"/>
      </w:pPr>
      <w:r>
        <w:t>-</w:t>
      </w:r>
      <w:r>
        <w:tab/>
        <w:t>the forward error correction function;</w:t>
      </w:r>
    </w:p>
    <w:p w14:paraId="703E83CE" w14:textId="77777777" w:rsidR="006C45CD" w:rsidRDefault="006C45CD">
      <w:pPr>
        <w:pStyle w:val="B1"/>
      </w:pPr>
      <w:r>
        <w:t>-</w:t>
      </w:r>
      <w:r>
        <w:tab/>
        <w:t>the Layer 2 relay function.</w:t>
      </w:r>
    </w:p>
    <w:p w14:paraId="2953663B" w14:textId="77777777" w:rsidR="006C45CD" w:rsidRDefault="006C45CD">
      <w:pPr>
        <w:pStyle w:val="Heading3"/>
        <w:spacing w:after="120"/>
      </w:pPr>
      <w:bookmarkStart w:id="459" w:name="_Toc339350195"/>
      <w:bookmarkStart w:id="460" w:name="_Toc340394032"/>
      <w:bookmarkStart w:id="461" w:name="_Toc341523928"/>
      <w:bookmarkStart w:id="462" w:name="_Toc341529640"/>
      <w:bookmarkStart w:id="463" w:name="_Toc341608067"/>
      <w:bookmarkStart w:id="464" w:name="_Toc341608195"/>
      <w:bookmarkStart w:id="465" w:name="_Toc342731346"/>
      <w:bookmarkStart w:id="466" w:name="_Toc342731444"/>
      <w:bookmarkStart w:id="467" w:name="_Toc342731585"/>
      <w:bookmarkStart w:id="468" w:name="_Toc344706814"/>
      <w:bookmarkStart w:id="469" w:name="_Toc345728162"/>
      <w:bookmarkStart w:id="470" w:name="_Toc470411698"/>
      <w:bookmarkStart w:id="471" w:name="_Toc503345297"/>
      <w:bookmarkStart w:id="472" w:name="_Toc511192166"/>
      <w:bookmarkStart w:id="473" w:name="_Toc511203977"/>
      <w:bookmarkStart w:id="474" w:name="_Toc19953635"/>
      <w:bookmarkStart w:id="475" w:name="_Toc27903699"/>
      <w:bookmarkStart w:id="476" w:name="_Toc27903759"/>
      <w:bookmarkStart w:id="477" w:name="_Toc27903818"/>
      <w:r>
        <w:t>6.1.1</w:t>
      </w:r>
      <w:r>
        <w:tab/>
        <w:t>Rate adaptation</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7F85AA97" w14:textId="77777777" w:rsidR="006C45CD" w:rsidRDefault="006C45CD">
      <w:r>
        <w:t>The RA0 rate adaptation is only used with asynchronous interfaces. Incoming asynchronous data is padded by the addition of stop elements to fit the same or nearest higher synchronous rate defined by 2 to the power n (where n</w:t>
      </w:r>
      <w:r>
        <w:sym w:font="Symbol" w:char="F0A3"/>
      </w:r>
      <w:r>
        <w:t> 6) times 600 bit/s, 14.4 kbit/s or 28.8 kbit/s. Thus 300 bit/s user data signalling rate shall be adapted to a synchronous 600 bit/s stream. This function is described in 3GPP TS 44.021. The RA0 used in the PLMN is not identical to that described in ITU</w:t>
      </w:r>
      <w:r>
        <w:noBreakHyphen/>
        <w:t>T Recommendation V.110 which converts the 14,4 and 28,8 kbit/s user rates to 19,2 and 38,4 kbit/s, respectively.</w:t>
      </w:r>
    </w:p>
    <w:p w14:paraId="45EE55CC" w14:textId="77777777" w:rsidR="006C45CD" w:rsidRDefault="006C45CD">
      <w:r>
        <w:t>The intermediate rate adaptation function (RA1) is a rate adaptation function which turns either the output of the RA0 function or a synchronous user data stream into a data stream at 8, 16, or 32 kbit/s by bit repetition and frame addition. This function is described in 3GPP TS 48.020.</w:t>
      </w:r>
    </w:p>
    <w:p w14:paraId="635E3F29" w14:textId="77777777" w:rsidR="006C45CD" w:rsidRDefault="006C45CD">
      <w:r>
        <w:t>The adaptation of intermediate rates to 64 kbit/s (RA2) performs the final conversion from the intermediate rates generated by the RA1 function to 64 kbit/s.</w:t>
      </w:r>
    </w:p>
    <w:p w14:paraId="31A9EFBF" w14:textId="77777777" w:rsidR="006C45CD" w:rsidRDefault="006C45CD">
      <w:r>
        <w:t>The radio interface intermediate rate adaptation function (RA1') is in the case of transparent data transmission a variant of the RA1 function and it adapts synchronous user data stream or the output of the RA0 function to one of the following data rates: 3.6, 6.0 or 12.0 or 14.5 kbit/s over the radio path. In case of a TCH/F28.8 channel two 14.5 kbit/s substreams produced by the RA1' function are multiplexed into a 29.0 kbit/s air interface channel by an EDGE multiplexing function. For the non</w:t>
      </w:r>
      <w:r>
        <w:noBreakHyphen/>
        <w:t>transparent case, the RA1' function provides direct access to the 12.0 or 6.0 kbit/s data rates. This is achieved by allowing the V.110 frame status bits to be used as additional data bits. This function is described in 3GPP TS 44.021 and 3GPP TS 48.020. RA1’ is not applied in TCH/F14.4 or EDGE non-transparent operation.</w:t>
      </w:r>
    </w:p>
    <w:p w14:paraId="5F5F42C8" w14:textId="77777777" w:rsidR="006C45CD" w:rsidRDefault="006C45CD">
      <w:r>
        <w:t xml:space="preserve">For TCH/F14.4 channel coding five PLMN-specific adaptation functions are used: namely, RA1’/RAA’, RAA’, RA1’/RAA”, RAE  and RAA’’ (3GPP TS 48.020). On the network side of the air interface, the 14.5 kbit/s substreams multiplexed into a 29.0 or 43.5 kbit/s air interface channel are transferred just as in a multislot connection of TCH/F14.4 substreams. RA1’/RAA’ adapts between the 14.5 kbit/s air-interface rate and the 16 kbit/s rate used across the Abis-interface. RAA’ adapts between the 16 kbit/s Abis Interface-rate and 16.0 kbit/s A-interface substream. (Up to four such A-interface substreams may be multiplexed into the 64kbit/s A-interface stream). RAA’’ converts between the A-interface data substream(s) and the overall synchronous stream. In non-transparent operation the RAA’’ converts between the A-interface stream and the 290-bit blocks containing bits M1, M2, and 288 data bits as described in 3GPP TS 44.021. The RA1’/RAA” function shall be used for channel codings TCH/F14.4 if the AIUR is equal to 64 kbit/s. It adapts between the 64 kbit/s data stream and the 14.5 kbit/s air-interface rate. For GERAN Iu mode exists another PLMN specific rate adaptation function, namely RAE. This function is the subsequent execution of RAA’ and RAA”, i.e., it adapts between the 16 kbit/s Abis Interface rate and the overall synchronous stream. </w:t>
      </w:r>
    </w:p>
    <w:p w14:paraId="6491EF09" w14:textId="77777777" w:rsidR="006C45CD" w:rsidRDefault="006C45CD">
      <w:r>
        <w:t>In multislot data configurations the intermediate rates 16, 32, and 64 kbit/s are supported on those sections of the network where the overall data stream is not split into multiple channels (3GPP TS 44.021 and 48.020). RA1-adaptation is not applied to rates higher than 38.4 kbit/s. Instead, a PLMN-specific rate adaptation function RA1’’ to user rates 48 and 56 kbit/s is applied; this function adapts between these rates and the 64 kbit/s "intermediate" rate. The RA2 function passes rate 64 kbit/s on as such.</w:t>
      </w:r>
    </w:p>
    <w:p w14:paraId="4D8C1A30" w14:textId="77777777" w:rsidR="006C45CD" w:rsidRDefault="006C45CD">
      <w:r>
        <w:t>In multislot data connections, the rate adaptation functions are performed per TCH/F between the Split/Combine-functions. On the A-interface up to four TCH/Fs are multiplexed into one 64 kbit/s channel according to the procedures defined in 3GPP TS 48.020. However, multiplexing is not applied to those user rates which make use of more than four TCH/Fs; for such rates the Split/Combine-function is located at the BSS.</w:t>
      </w:r>
    </w:p>
    <w:p w14:paraId="12D58F30" w14:textId="77777777" w:rsidR="006C45CD" w:rsidRDefault="006C45CD">
      <w:r>
        <w:t>The splitting and recombining of the data flow into/from TCH/Fs takes place at the RA1-function or RAA“ function (transparent service) at the MSC/IWF and at the MS’s RA1’-function, or between the RLP and RA1’ (RA1’ not applied to TCH/F14.4) (non-transparent service) at the MS and between RA1 or RAA” and RLP at MSC/IWF (figures 6 and 7). The TCH/Fs are treated as independent channels between the Split/Combine-functions.</w:t>
      </w:r>
    </w:p>
    <w:p w14:paraId="25E2DF8F" w14:textId="77777777" w:rsidR="006C45CD" w:rsidRDefault="006C45CD">
      <w:r>
        <w:t>For user rates requiring more than four TCH/Fs (transparent only) the Split/Combine-function is located at the RA1’-function at the MS and at the RA1’/RA1” or RA1’/RAA”-function at the BSS (figures 6 and 7). The rate adaptation functions for the various user data rates are summarized in tables 1 to 3. It should be noted that in the case of synchronous data transmission, the RA0 is not present.</w:t>
      </w:r>
    </w:p>
    <w:p w14:paraId="0BA7307E" w14:textId="77777777" w:rsidR="006C45CD" w:rsidRDefault="006C45CD">
      <w:r>
        <w:t>For 56 and 64 kbit/s connections using a 2</w:t>
      </w:r>
      <w:r>
        <w:sym w:font="Symbol" w:char="F0B4"/>
      </w:r>
      <w:r>
        <w:t xml:space="preserve">TCH/F32.0 channel configuration across the radio interface, no rate adaptation is applied as the PLMN offers a '64 kbit/s pipe' between TE and an external network. </w:t>
      </w:r>
    </w:p>
    <w:p w14:paraId="27FC0673" w14:textId="77777777" w:rsidR="006C45CD" w:rsidRDefault="006C45CD">
      <w:r>
        <w:t>For 32 kbit/s connections using a 1</w:t>
      </w:r>
      <w:r>
        <w:sym w:font="Symbol" w:char="F0B4"/>
      </w:r>
      <w:r>
        <w:t>TCH/F32.0 channel configuration across the radio interface, the ITU-T I.460 rate adaptation is applied as described in 3GPP TS 44.021.</w:t>
      </w:r>
    </w:p>
    <w:p w14:paraId="0A9037DB" w14:textId="77777777" w:rsidR="006C45CD" w:rsidRDefault="006C45CD">
      <w:pPr>
        <w:pStyle w:val="TH"/>
        <w:outlineLvl w:val="0"/>
      </w:pPr>
      <w:r>
        <w:t>Table 1: Rate adaptation functions for the support of TE2 in the transparent case</w:t>
      </w:r>
    </w:p>
    <w:tbl>
      <w:tblPr>
        <w:tblW w:w="0" w:type="auto"/>
        <w:tblInd w:w="8" w:type="dxa"/>
        <w:tblLayout w:type="fixed"/>
        <w:tblCellMar>
          <w:left w:w="0" w:type="dxa"/>
          <w:right w:w="0" w:type="dxa"/>
        </w:tblCellMar>
        <w:tblLook w:val="0000" w:firstRow="0" w:lastRow="0" w:firstColumn="0" w:lastColumn="0" w:noHBand="0" w:noVBand="0"/>
      </w:tblPr>
      <w:tblGrid>
        <w:gridCol w:w="851"/>
        <w:gridCol w:w="850"/>
        <w:gridCol w:w="954"/>
        <w:gridCol w:w="4818"/>
        <w:gridCol w:w="1599"/>
      </w:tblGrid>
      <w:tr w:rsidR="006C45CD" w14:paraId="78362A6C" w14:textId="77777777">
        <w:tc>
          <w:tcPr>
            <w:tcW w:w="851" w:type="dxa"/>
          </w:tcPr>
          <w:p w14:paraId="59BB8A60" w14:textId="77777777" w:rsidR="006C45CD" w:rsidRDefault="006C45CD">
            <w:pPr>
              <w:pStyle w:val="TAH"/>
              <w:rPr>
                <w:lang w:eastAsia="en-US"/>
              </w:rPr>
            </w:pPr>
            <w:r>
              <w:rPr>
                <w:lang w:eastAsia="en-US"/>
              </w:rPr>
              <w:t xml:space="preserve">R I/F  </w:t>
            </w:r>
          </w:p>
        </w:tc>
        <w:tc>
          <w:tcPr>
            <w:tcW w:w="850" w:type="dxa"/>
          </w:tcPr>
          <w:p w14:paraId="0AB85919" w14:textId="77777777" w:rsidR="006C45CD" w:rsidRDefault="006C45CD">
            <w:pPr>
              <w:pStyle w:val="TAH"/>
              <w:rPr>
                <w:lang w:eastAsia="en-US"/>
              </w:rPr>
            </w:pPr>
            <w:r>
              <w:rPr>
                <w:lang w:eastAsia="en-US"/>
              </w:rPr>
              <w:t xml:space="preserve">     RA0      </w:t>
            </w:r>
          </w:p>
        </w:tc>
        <w:tc>
          <w:tcPr>
            <w:tcW w:w="954" w:type="dxa"/>
          </w:tcPr>
          <w:p w14:paraId="5D3ECDDA" w14:textId="77777777" w:rsidR="006C45CD" w:rsidRDefault="006C45CD">
            <w:pPr>
              <w:pStyle w:val="TAH"/>
              <w:rPr>
                <w:lang w:eastAsia="en-US"/>
              </w:rPr>
            </w:pPr>
          </w:p>
        </w:tc>
        <w:tc>
          <w:tcPr>
            <w:tcW w:w="4818" w:type="dxa"/>
          </w:tcPr>
          <w:p w14:paraId="4D6BFFC2" w14:textId="77777777" w:rsidR="006C45CD" w:rsidRDefault="006C45CD">
            <w:pPr>
              <w:pStyle w:val="TAH"/>
              <w:rPr>
                <w:lang w:eastAsia="en-US"/>
              </w:rPr>
            </w:pPr>
            <w:r>
              <w:rPr>
                <w:lang w:eastAsia="en-US"/>
              </w:rPr>
              <w:t>RA1'</w:t>
            </w:r>
          </w:p>
        </w:tc>
        <w:tc>
          <w:tcPr>
            <w:tcW w:w="1599" w:type="dxa"/>
          </w:tcPr>
          <w:p w14:paraId="433F8DF8" w14:textId="77777777" w:rsidR="006C45CD" w:rsidRDefault="006C45CD">
            <w:pPr>
              <w:pStyle w:val="TAH"/>
              <w:rPr>
                <w:lang w:eastAsia="en-US"/>
              </w:rPr>
            </w:pPr>
            <w:r>
              <w:rPr>
                <w:lang w:eastAsia="en-US"/>
              </w:rPr>
              <w:t>Radio I/F</w:t>
            </w:r>
          </w:p>
        </w:tc>
      </w:tr>
      <w:tr w:rsidR="006C45CD" w14:paraId="38F47096" w14:textId="77777777">
        <w:tc>
          <w:tcPr>
            <w:tcW w:w="851" w:type="dxa"/>
          </w:tcPr>
          <w:p w14:paraId="51066E70" w14:textId="77777777" w:rsidR="006C45CD" w:rsidRDefault="006C45CD">
            <w:pPr>
              <w:pStyle w:val="TAH"/>
              <w:rPr>
                <w:lang w:eastAsia="en-US"/>
              </w:rPr>
            </w:pPr>
            <w:r>
              <w:rPr>
                <w:lang w:eastAsia="en-US"/>
              </w:rPr>
              <w:t xml:space="preserve">async </w:t>
            </w:r>
          </w:p>
        </w:tc>
        <w:tc>
          <w:tcPr>
            <w:tcW w:w="850" w:type="dxa"/>
          </w:tcPr>
          <w:p w14:paraId="7EC7AC9B" w14:textId="77777777" w:rsidR="006C45CD" w:rsidRDefault="006C45CD">
            <w:pPr>
              <w:pStyle w:val="TAH"/>
              <w:rPr>
                <w:lang w:eastAsia="en-US"/>
              </w:rPr>
            </w:pPr>
            <w:r>
              <w:rPr>
                <w:lang w:eastAsia="en-US"/>
              </w:rPr>
              <w:t xml:space="preserve"> &lt;------&gt;</w:t>
            </w:r>
          </w:p>
        </w:tc>
        <w:tc>
          <w:tcPr>
            <w:tcW w:w="954" w:type="dxa"/>
          </w:tcPr>
          <w:p w14:paraId="4D35A20E" w14:textId="77777777" w:rsidR="006C45CD" w:rsidRDefault="006C45CD">
            <w:pPr>
              <w:pStyle w:val="TAH"/>
              <w:rPr>
                <w:lang w:eastAsia="en-US"/>
              </w:rPr>
            </w:pPr>
            <w:r>
              <w:rPr>
                <w:lang w:eastAsia="en-US"/>
              </w:rPr>
              <w:t>sync</w:t>
            </w:r>
          </w:p>
        </w:tc>
        <w:tc>
          <w:tcPr>
            <w:tcW w:w="4818" w:type="dxa"/>
          </w:tcPr>
          <w:p w14:paraId="1D96D4B8" w14:textId="77777777" w:rsidR="006C45CD" w:rsidRDefault="006C45CD">
            <w:pPr>
              <w:pStyle w:val="TAH"/>
              <w:rPr>
                <w:lang w:eastAsia="en-US"/>
              </w:rPr>
            </w:pPr>
          </w:p>
        </w:tc>
        <w:tc>
          <w:tcPr>
            <w:tcW w:w="1599" w:type="dxa"/>
          </w:tcPr>
          <w:p w14:paraId="3E6B6452" w14:textId="77777777" w:rsidR="006C45CD" w:rsidRDefault="006C45CD">
            <w:pPr>
              <w:pStyle w:val="TAH"/>
              <w:rPr>
                <w:lang w:eastAsia="en-US"/>
              </w:rPr>
            </w:pPr>
          </w:p>
        </w:tc>
      </w:tr>
      <w:tr w:rsidR="006C45CD" w14:paraId="7A78CC3A" w14:textId="77777777">
        <w:tc>
          <w:tcPr>
            <w:tcW w:w="851" w:type="dxa"/>
          </w:tcPr>
          <w:p w14:paraId="148FF952" w14:textId="77777777" w:rsidR="006C45CD" w:rsidRDefault="006C45CD">
            <w:pPr>
              <w:pStyle w:val="TAC"/>
              <w:rPr>
                <w:lang w:eastAsia="en-US"/>
              </w:rPr>
            </w:pPr>
            <w:r>
              <w:rPr>
                <w:lang w:eastAsia="en-US"/>
              </w:rPr>
              <w:sym w:font="Courier New" w:char="2264"/>
            </w:r>
            <w:r>
              <w:rPr>
                <w:lang w:eastAsia="en-US"/>
              </w:rPr>
              <w:t xml:space="preserve"> 2.4 </w:t>
            </w:r>
          </w:p>
        </w:tc>
        <w:tc>
          <w:tcPr>
            <w:tcW w:w="850" w:type="dxa"/>
          </w:tcPr>
          <w:p w14:paraId="725C758F" w14:textId="77777777" w:rsidR="006C45CD" w:rsidRDefault="006C45CD">
            <w:pPr>
              <w:pStyle w:val="TAC"/>
              <w:rPr>
                <w:lang w:eastAsia="en-US"/>
              </w:rPr>
            </w:pPr>
            <w:r>
              <w:rPr>
                <w:lang w:eastAsia="en-US"/>
              </w:rPr>
              <w:t xml:space="preserve"> &lt;------&gt;</w:t>
            </w:r>
          </w:p>
        </w:tc>
        <w:tc>
          <w:tcPr>
            <w:tcW w:w="954" w:type="dxa"/>
          </w:tcPr>
          <w:p w14:paraId="6016E6AF" w14:textId="77777777" w:rsidR="006C45CD" w:rsidRDefault="006C45CD">
            <w:pPr>
              <w:pStyle w:val="TAC"/>
              <w:rPr>
                <w:lang w:eastAsia="en-US"/>
              </w:rPr>
            </w:pPr>
            <w:r>
              <w:rPr>
                <w:lang w:eastAsia="en-US"/>
              </w:rPr>
              <w:sym w:font="Courier New" w:char="2264"/>
            </w:r>
            <w:r>
              <w:rPr>
                <w:lang w:eastAsia="en-US"/>
              </w:rPr>
              <w:t xml:space="preserve"> 2.4</w:t>
            </w:r>
          </w:p>
        </w:tc>
        <w:tc>
          <w:tcPr>
            <w:tcW w:w="4818" w:type="dxa"/>
          </w:tcPr>
          <w:p w14:paraId="699CAB9A" w14:textId="77777777" w:rsidR="006C45CD" w:rsidRDefault="006C45CD">
            <w:pPr>
              <w:pStyle w:val="TAC"/>
              <w:rPr>
                <w:lang w:eastAsia="en-US"/>
              </w:rPr>
            </w:pPr>
            <w:r>
              <w:rPr>
                <w:lang w:eastAsia="en-US"/>
              </w:rPr>
              <w:t xml:space="preserve">&lt;-------------------------------------------------&gt; </w:t>
            </w:r>
          </w:p>
        </w:tc>
        <w:tc>
          <w:tcPr>
            <w:tcW w:w="1599" w:type="dxa"/>
          </w:tcPr>
          <w:p w14:paraId="3A701F98" w14:textId="77777777" w:rsidR="006C45CD" w:rsidRDefault="006C45CD">
            <w:pPr>
              <w:pStyle w:val="TAC"/>
              <w:rPr>
                <w:lang w:eastAsia="en-US"/>
              </w:rPr>
            </w:pPr>
            <w:r>
              <w:rPr>
                <w:lang w:eastAsia="en-US"/>
              </w:rPr>
              <w:t>3.6</w:t>
            </w:r>
          </w:p>
        </w:tc>
      </w:tr>
      <w:tr w:rsidR="006C45CD" w14:paraId="66F1CC97" w14:textId="77777777">
        <w:tc>
          <w:tcPr>
            <w:tcW w:w="851" w:type="dxa"/>
          </w:tcPr>
          <w:p w14:paraId="073FCE40" w14:textId="77777777" w:rsidR="006C45CD" w:rsidRDefault="006C45CD">
            <w:pPr>
              <w:pStyle w:val="TAC"/>
              <w:rPr>
                <w:lang w:eastAsia="en-US"/>
              </w:rPr>
            </w:pPr>
            <w:r>
              <w:rPr>
                <w:lang w:eastAsia="en-US"/>
              </w:rPr>
              <w:t xml:space="preserve">4.8 </w:t>
            </w:r>
          </w:p>
        </w:tc>
        <w:tc>
          <w:tcPr>
            <w:tcW w:w="850" w:type="dxa"/>
          </w:tcPr>
          <w:p w14:paraId="35D8266C" w14:textId="77777777" w:rsidR="006C45CD" w:rsidRDefault="006C45CD">
            <w:pPr>
              <w:pStyle w:val="TAC"/>
              <w:rPr>
                <w:lang w:eastAsia="en-US"/>
              </w:rPr>
            </w:pPr>
            <w:r>
              <w:rPr>
                <w:lang w:eastAsia="en-US"/>
              </w:rPr>
              <w:t xml:space="preserve"> &lt;------&gt;</w:t>
            </w:r>
          </w:p>
        </w:tc>
        <w:tc>
          <w:tcPr>
            <w:tcW w:w="954" w:type="dxa"/>
          </w:tcPr>
          <w:p w14:paraId="4046C76A" w14:textId="77777777" w:rsidR="006C45CD" w:rsidRDefault="006C45CD">
            <w:pPr>
              <w:pStyle w:val="TAC"/>
              <w:rPr>
                <w:lang w:eastAsia="en-US"/>
              </w:rPr>
            </w:pPr>
            <w:r>
              <w:rPr>
                <w:lang w:eastAsia="en-US"/>
              </w:rPr>
              <w:t>4.8</w:t>
            </w:r>
          </w:p>
        </w:tc>
        <w:tc>
          <w:tcPr>
            <w:tcW w:w="4818" w:type="dxa"/>
          </w:tcPr>
          <w:p w14:paraId="765D009A" w14:textId="77777777" w:rsidR="006C45CD" w:rsidRDefault="006C45CD">
            <w:pPr>
              <w:pStyle w:val="TAC"/>
              <w:rPr>
                <w:lang w:eastAsia="en-US"/>
              </w:rPr>
            </w:pPr>
            <w:r>
              <w:rPr>
                <w:lang w:eastAsia="en-US"/>
              </w:rPr>
              <w:t xml:space="preserve">&lt;-------------------------------------------------&gt; </w:t>
            </w:r>
          </w:p>
        </w:tc>
        <w:tc>
          <w:tcPr>
            <w:tcW w:w="1599" w:type="dxa"/>
          </w:tcPr>
          <w:p w14:paraId="68ECFEA4" w14:textId="77777777" w:rsidR="006C45CD" w:rsidRDefault="006C45CD">
            <w:pPr>
              <w:pStyle w:val="TAC"/>
              <w:rPr>
                <w:lang w:eastAsia="en-US"/>
              </w:rPr>
            </w:pPr>
            <w:r>
              <w:rPr>
                <w:lang w:eastAsia="en-US"/>
              </w:rPr>
              <w:t>6.0</w:t>
            </w:r>
          </w:p>
        </w:tc>
      </w:tr>
      <w:tr w:rsidR="006C45CD" w14:paraId="2107B198" w14:textId="77777777">
        <w:tc>
          <w:tcPr>
            <w:tcW w:w="851" w:type="dxa"/>
          </w:tcPr>
          <w:p w14:paraId="6542B616" w14:textId="77777777" w:rsidR="006C45CD" w:rsidRDefault="006C45CD">
            <w:pPr>
              <w:pStyle w:val="TAC"/>
              <w:rPr>
                <w:lang w:eastAsia="en-US"/>
              </w:rPr>
            </w:pPr>
            <w:r>
              <w:rPr>
                <w:lang w:eastAsia="en-US"/>
              </w:rPr>
              <w:t xml:space="preserve">9.6 </w:t>
            </w:r>
          </w:p>
        </w:tc>
        <w:tc>
          <w:tcPr>
            <w:tcW w:w="850" w:type="dxa"/>
          </w:tcPr>
          <w:p w14:paraId="4B506626" w14:textId="77777777" w:rsidR="006C45CD" w:rsidRDefault="006C45CD">
            <w:pPr>
              <w:pStyle w:val="TAC"/>
              <w:rPr>
                <w:lang w:eastAsia="en-US"/>
              </w:rPr>
            </w:pPr>
            <w:r>
              <w:rPr>
                <w:lang w:eastAsia="en-US"/>
              </w:rPr>
              <w:t xml:space="preserve"> &lt;------&gt;</w:t>
            </w:r>
          </w:p>
        </w:tc>
        <w:tc>
          <w:tcPr>
            <w:tcW w:w="954" w:type="dxa"/>
          </w:tcPr>
          <w:p w14:paraId="666B98D1" w14:textId="77777777" w:rsidR="006C45CD" w:rsidRDefault="006C45CD">
            <w:pPr>
              <w:pStyle w:val="TAC"/>
              <w:rPr>
                <w:lang w:eastAsia="en-US"/>
              </w:rPr>
            </w:pPr>
            <w:r>
              <w:rPr>
                <w:lang w:eastAsia="en-US"/>
              </w:rPr>
              <w:t>9.6</w:t>
            </w:r>
          </w:p>
        </w:tc>
        <w:tc>
          <w:tcPr>
            <w:tcW w:w="4818" w:type="dxa"/>
          </w:tcPr>
          <w:p w14:paraId="48D28209" w14:textId="77777777" w:rsidR="006C45CD" w:rsidRDefault="006C45CD">
            <w:pPr>
              <w:pStyle w:val="TAC"/>
              <w:rPr>
                <w:lang w:eastAsia="en-US"/>
              </w:rPr>
            </w:pPr>
            <w:r>
              <w:rPr>
                <w:lang w:eastAsia="en-US"/>
              </w:rPr>
              <w:t xml:space="preserve">&lt;-------------------------------------------------&gt; </w:t>
            </w:r>
          </w:p>
        </w:tc>
        <w:tc>
          <w:tcPr>
            <w:tcW w:w="1599" w:type="dxa"/>
          </w:tcPr>
          <w:p w14:paraId="4ED373A0" w14:textId="77777777" w:rsidR="006C45CD" w:rsidRDefault="006C45CD">
            <w:pPr>
              <w:pStyle w:val="TAC"/>
              <w:rPr>
                <w:lang w:eastAsia="en-US"/>
              </w:rPr>
            </w:pPr>
            <w:r>
              <w:rPr>
                <w:lang w:eastAsia="en-US"/>
              </w:rPr>
              <w:t xml:space="preserve">12.0 </w:t>
            </w:r>
            <w:r>
              <w:rPr>
                <w:lang w:eastAsia="en-US"/>
              </w:rPr>
              <w:tab/>
              <w:t xml:space="preserve">or 2 </w:t>
            </w:r>
            <w:r>
              <w:rPr>
                <w:lang w:eastAsia="en-US"/>
              </w:rPr>
              <w:sym w:font="Symbol" w:char="F0B4"/>
            </w:r>
            <w:r>
              <w:rPr>
                <w:lang w:eastAsia="en-US"/>
              </w:rPr>
              <w:t xml:space="preserve"> 6.0</w:t>
            </w:r>
          </w:p>
        </w:tc>
      </w:tr>
      <w:tr w:rsidR="006C45CD" w14:paraId="1C478904" w14:textId="77777777">
        <w:tc>
          <w:tcPr>
            <w:tcW w:w="851" w:type="dxa"/>
          </w:tcPr>
          <w:p w14:paraId="3F34E059" w14:textId="77777777" w:rsidR="006C45CD" w:rsidRDefault="006C45CD">
            <w:pPr>
              <w:pStyle w:val="TAC"/>
              <w:rPr>
                <w:lang w:eastAsia="en-US"/>
              </w:rPr>
            </w:pPr>
            <w:r>
              <w:rPr>
                <w:lang w:eastAsia="en-US"/>
              </w:rPr>
              <w:t xml:space="preserve">14.4 </w:t>
            </w:r>
          </w:p>
        </w:tc>
        <w:tc>
          <w:tcPr>
            <w:tcW w:w="850" w:type="dxa"/>
          </w:tcPr>
          <w:p w14:paraId="6A8F7EC9" w14:textId="77777777" w:rsidR="006C45CD" w:rsidRDefault="006C45CD">
            <w:pPr>
              <w:pStyle w:val="TAC"/>
              <w:rPr>
                <w:lang w:eastAsia="en-US"/>
              </w:rPr>
            </w:pPr>
            <w:r>
              <w:rPr>
                <w:lang w:eastAsia="en-US"/>
              </w:rPr>
              <w:t xml:space="preserve"> &lt;------&gt;</w:t>
            </w:r>
          </w:p>
        </w:tc>
        <w:tc>
          <w:tcPr>
            <w:tcW w:w="954" w:type="dxa"/>
          </w:tcPr>
          <w:p w14:paraId="1DFFD7AA" w14:textId="77777777" w:rsidR="006C45CD" w:rsidRDefault="006C45CD">
            <w:pPr>
              <w:pStyle w:val="TAC"/>
              <w:rPr>
                <w:lang w:eastAsia="en-US"/>
              </w:rPr>
            </w:pPr>
            <w:r>
              <w:rPr>
                <w:lang w:eastAsia="en-US"/>
              </w:rPr>
              <w:t xml:space="preserve">14.4 </w:t>
            </w:r>
          </w:p>
        </w:tc>
        <w:tc>
          <w:tcPr>
            <w:tcW w:w="4818" w:type="dxa"/>
          </w:tcPr>
          <w:p w14:paraId="7B0144C9" w14:textId="77777777" w:rsidR="006C45CD" w:rsidRDefault="006C45CD">
            <w:pPr>
              <w:pStyle w:val="TAC"/>
              <w:rPr>
                <w:lang w:eastAsia="en-US"/>
              </w:rPr>
            </w:pPr>
            <w:r>
              <w:rPr>
                <w:lang w:eastAsia="en-US"/>
              </w:rPr>
              <w:t>&lt;-------------------------------------------------&gt;</w:t>
            </w:r>
          </w:p>
        </w:tc>
        <w:tc>
          <w:tcPr>
            <w:tcW w:w="1599" w:type="dxa"/>
          </w:tcPr>
          <w:p w14:paraId="7AB8BD6A" w14:textId="77777777" w:rsidR="006C45CD" w:rsidRDefault="006C45CD">
            <w:pPr>
              <w:pStyle w:val="TAC"/>
              <w:rPr>
                <w:lang w:eastAsia="en-US"/>
              </w:rPr>
            </w:pPr>
            <w:r>
              <w:rPr>
                <w:lang w:eastAsia="en-US"/>
              </w:rPr>
              <w:t xml:space="preserve">14.5 or 2 </w:t>
            </w:r>
            <w:r>
              <w:rPr>
                <w:lang w:eastAsia="en-US"/>
              </w:rPr>
              <w:sym w:font="Symbol" w:char="F0B4"/>
            </w:r>
            <w:r>
              <w:rPr>
                <w:lang w:eastAsia="en-US"/>
              </w:rPr>
              <w:t xml:space="preserve"> 12.0 or 3 </w:t>
            </w:r>
            <w:r>
              <w:rPr>
                <w:lang w:eastAsia="en-US"/>
              </w:rPr>
              <w:sym w:font="Symbol" w:char="F0B4"/>
            </w:r>
            <w:r>
              <w:rPr>
                <w:lang w:eastAsia="en-US"/>
              </w:rPr>
              <w:t xml:space="preserve"> 6.0 </w:t>
            </w:r>
          </w:p>
        </w:tc>
      </w:tr>
      <w:tr w:rsidR="006C45CD" w14:paraId="2DFB2A97" w14:textId="77777777">
        <w:tc>
          <w:tcPr>
            <w:tcW w:w="851" w:type="dxa"/>
          </w:tcPr>
          <w:p w14:paraId="7F601B84" w14:textId="77777777" w:rsidR="006C45CD" w:rsidRDefault="006C45CD">
            <w:pPr>
              <w:pStyle w:val="TAC"/>
              <w:rPr>
                <w:lang w:eastAsia="en-US"/>
              </w:rPr>
            </w:pPr>
            <w:r>
              <w:rPr>
                <w:lang w:eastAsia="en-US"/>
              </w:rPr>
              <w:t xml:space="preserve">19.2 </w:t>
            </w:r>
          </w:p>
        </w:tc>
        <w:tc>
          <w:tcPr>
            <w:tcW w:w="850" w:type="dxa"/>
          </w:tcPr>
          <w:p w14:paraId="250C9895" w14:textId="77777777" w:rsidR="006C45CD" w:rsidRDefault="006C45CD">
            <w:pPr>
              <w:pStyle w:val="TAC"/>
              <w:rPr>
                <w:lang w:eastAsia="en-US"/>
              </w:rPr>
            </w:pPr>
            <w:r>
              <w:rPr>
                <w:lang w:eastAsia="en-US"/>
              </w:rPr>
              <w:t xml:space="preserve"> &lt;------&gt;</w:t>
            </w:r>
          </w:p>
        </w:tc>
        <w:tc>
          <w:tcPr>
            <w:tcW w:w="954" w:type="dxa"/>
          </w:tcPr>
          <w:p w14:paraId="6F4648E5" w14:textId="77777777" w:rsidR="006C45CD" w:rsidRDefault="006C45CD">
            <w:pPr>
              <w:pStyle w:val="TAC"/>
              <w:rPr>
                <w:lang w:eastAsia="en-US"/>
              </w:rPr>
            </w:pPr>
            <w:r>
              <w:rPr>
                <w:lang w:eastAsia="en-US"/>
              </w:rPr>
              <w:t xml:space="preserve">19.2  </w:t>
            </w:r>
          </w:p>
        </w:tc>
        <w:tc>
          <w:tcPr>
            <w:tcW w:w="4818" w:type="dxa"/>
          </w:tcPr>
          <w:p w14:paraId="76675EF1" w14:textId="77777777" w:rsidR="006C45CD" w:rsidRDefault="006C45CD">
            <w:pPr>
              <w:pStyle w:val="TAC"/>
              <w:rPr>
                <w:lang w:eastAsia="en-US"/>
              </w:rPr>
            </w:pPr>
            <w:r>
              <w:rPr>
                <w:lang w:eastAsia="en-US"/>
              </w:rPr>
              <w:t xml:space="preserve">&lt;-------------------------------------------------&gt; </w:t>
            </w:r>
          </w:p>
        </w:tc>
        <w:tc>
          <w:tcPr>
            <w:tcW w:w="1599" w:type="dxa"/>
          </w:tcPr>
          <w:p w14:paraId="76B2372A" w14:textId="77777777" w:rsidR="006C45CD" w:rsidRDefault="006C45CD">
            <w:pPr>
              <w:pStyle w:val="TAC"/>
              <w:rPr>
                <w:lang w:eastAsia="en-US"/>
              </w:rPr>
            </w:pPr>
            <w:r>
              <w:rPr>
                <w:lang w:eastAsia="en-US"/>
              </w:rPr>
              <w:t xml:space="preserve">2 </w:t>
            </w:r>
            <w:r>
              <w:rPr>
                <w:lang w:eastAsia="en-US"/>
              </w:rPr>
              <w:sym w:font="Symbol" w:char="F0B4"/>
            </w:r>
            <w:r>
              <w:rPr>
                <w:lang w:eastAsia="en-US"/>
              </w:rPr>
              <w:t xml:space="preserve"> 12.0 or 4 </w:t>
            </w:r>
            <w:r>
              <w:rPr>
                <w:lang w:eastAsia="en-US"/>
              </w:rPr>
              <w:sym w:font="Symbol" w:char="F0B4"/>
            </w:r>
            <w:r>
              <w:rPr>
                <w:lang w:eastAsia="en-US"/>
              </w:rPr>
              <w:t xml:space="preserve"> 6.0</w:t>
            </w:r>
          </w:p>
        </w:tc>
      </w:tr>
      <w:tr w:rsidR="006C45CD" w14:paraId="6429D337" w14:textId="77777777">
        <w:tc>
          <w:tcPr>
            <w:tcW w:w="851" w:type="dxa"/>
          </w:tcPr>
          <w:p w14:paraId="179D9EBA" w14:textId="77777777" w:rsidR="006C45CD" w:rsidRDefault="006C45CD">
            <w:pPr>
              <w:pStyle w:val="TAC"/>
              <w:rPr>
                <w:lang w:eastAsia="en-US"/>
              </w:rPr>
            </w:pPr>
            <w:r>
              <w:rPr>
                <w:lang w:eastAsia="en-US"/>
              </w:rPr>
              <w:t xml:space="preserve">28.8 </w:t>
            </w:r>
          </w:p>
        </w:tc>
        <w:tc>
          <w:tcPr>
            <w:tcW w:w="850" w:type="dxa"/>
          </w:tcPr>
          <w:p w14:paraId="14DEFE12" w14:textId="77777777" w:rsidR="006C45CD" w:rsidRDefault="006C45CD">
            <w:pPr>
              <w:pStyle w:val="TAC"/>
              <w:rPr>
                <w:lang w:eastAsia="en-US"/>
              </w:rPr>
            </w:pPr>
            <w:r>
              <w:rPr>
                <w:lang w:eastAsia="en-US"/>
              </w:rPr>
              <w:t xml:space="preserve"> &lt;------&gt;</w:t>
            </w:r>
          </w:p>
        </w:tc>
        <w:tc>
          <w:tcPr>
            <w:tcW w:w="954" w:type="dxa"/>
          </w:tcPr>
          <w:p w14:paraId="49C5AA5E" w14:textId="77777777" w:rsidR="006C45CD" w:rsidRDefault="006C45CD">
            <w:pPr>
              <w:pStyle w:val="TAC"/>
              <w:rPr>
                <w:lang w:eastAsia="en-US"/>
              </w:rPr>
            </w:pPr>
            <w:r>
              <w:rPr>
                <w:lang w:eastAsia="en-US"/>
              </w:rPr>
              <w:t xml:space="preserve">28.8 </w:t>
            </w:r>
          </w:p>
        </w:tc>
        <w:tc>
          <w:tcPr>
            <w:tcW w:w="4818" w:type="dxa"/>
          </w:tcPr>
          <w:p w14:paraId="3F25A9F8" w14:textId="77777777" w:rsidR="006C45CD" w:rsidRDefault="006C45CD">
            <w:pPr>
              <w:pStyle w:val="TAC"/>
              <w:rPr>
                <w:lang w:eastAsia="en-US"/>
              </w:rPr>
            </w:pPr>
            <w:r>
              <w:rPr>
                <w:lang w:eastAsia="en-US"/>
              </w:rPr>
              <w:t xml:space="preserve">&lt;-------------------------------------------------&gt; </w:t>
            </w:r>
          </w:p>
        </w:tc>
        <w:tc>
          <w:tcPr>
            <w:tcW w:w="1599" w:type="dxa"/>
          </w:tcPr>
          <w:p w14:paraId="22F6766C" w14:textId="77777777" w:rsidR="006C45CD" w:rsidRDefault="006C45CD">
            <w:pPr>
              <w:pStyle w:val="TAC"/>
              <w:rPr>
                <w:lang w:eastAsia="en-US"/>
              </w:rPr>
            </w:pPr>
            <w:r>
              <w:rPr>
                <w:lang w:eastAsia="en-US"/>
              </w:rPr>
              <w:t xml:space="preserve">1 x 29.0 or 2 x 14.5 or 3 </w:t>
            </w:r>
            <w:r>
              <w:rPr>
                <w:lang w:eastAsia="en-US"/>
              </w:rPr>
              <w:sym w:font="Symbol" w:char="F0B4"/>
            </w:r>
            <w:r>
              <w:rPr>
                <w:lang w:eastAsia="en-US"/>
              </w:rPr>
              <w:t xml:space="preserve"> 12.0</w:t>
            </w:r>
          </w:p>
        </w:tc>
      </w:tr>
      <w:tr w:rsidR="006C45CD" w14:paraId="4813DFE9" w14:textId="77777777">
        <w:tc>
          <w:tcPr>
            <w:tcW w:w="851" w:type="dxa"/>
          </w:tcPr>
          <w:p w14:paraId="3398D7D9" w14:textId="77777777" w:rsidR="006C45CD" w:rsidRDefault="006C45CD">
            <w:pPr>
              <w:pStyle w:val="TAC"/>
              <w:rPr>
                <w:lang w:eastAsia="en-US"/>
              </w:rPr>
            </w:pPr>
          </w:p>
        </w:tc>
        <w:tc>
          <w:tcPr>
            <w:tcW w:w="850" w:type="dxa"/>
          </w:tcPr>
          <w:p w14:paraId="099D64C5" w14:textId="77777777" w:rsidR="006C45CD" w:rsidRDefault="006C45CD">
            <w:pPr>
              <w:pStyle w:val="TAC"/>
              <w:rPr>
                <w:lang w:eastAsia="en-US"/>
              </w:rPr>
            </w:pPr>
          </w:p>
        </w:tc>
        <w:tc>
          <w:tcPr>
            <w:tcW w:w="954" w:type="dxa"/>
          </w:tcPr>
          <w:p w14:paraId="762F913C" w14:textId="77777777" w:rsidR="006C45CD" w:rsidRDefault="006C45CD">
            <w:pPr>
              <w:pStyle w:val="TAC"/>
              <w:rPr>
                <w:lang w:eastAsia="en-US"/>
              </w:rPr>
            </w:pPr>
            <w:r>
              <w:rPr>
                <w:lang w:eastAsia="en-US"/>
              </w:rPr>
              <w:t>32</w:t>
            </w:r>
          </w:p>
        </w:tc>
        <w:tc>
          <w:tcPr>
            <w:tcW w:w="4818" w:type="dxa"/>
          </w:tcPr>
          <w:p w14:paraId="19E3A96E" w14:textId="77777777" w:rsidR="006C45CD" w:rsidRDefault="006C45CD">
            <w:pPr>
              <w:pStyle w:val="TAC"/>
              <w:rPr>
                <w:lang w:eastAsia="en-US"/>
              </w:rPr>
            </w:pPr>
            <w:r>
              <w:rPr>
                <w:lang w:eastAsia="en-US"/>
              </w:rPr>
              <w:t>&lt;-------------------------------------------------&gt;</w:t>
            </w:r>
          </w:p>
        </w:tc>
        <w:tc>
          <w:tcPr>
            <w:tcW w:w="1599" w:type="dxa"/>
          </w:tcPr>
          <w:p w14:paraId="4DE79389" w14:textId="77777777" w:rsidR="006C45CD" w:rsidRDefault="006C45CD">
            <w:pPr>
              <w:pStyle w:val="TAC"/>
              <w:rPr>
                <w:lang w:eastAsia="en-US"/>
              </w:rPr>
            </w:pPr>
            <w:r>
              <w:rPr>
                <w:lang w:eastAsia="en-US"/>
              </w:rPr>
              <w:t xml:space="preserve">1 </w:t>
            </w:r>
            <w:r>
              <w:rPr>
                <w:lang w:eastAsia="en-US"/>
              </w:rPr>
              <w:sym w:font="Symbol" w:char="F0B4"/>
            </w:r>
            <w:r>
              <w:rPr>
                <w:lang w:eastAsia="en-US"/>
              </w:rPr>
              <w:t xml:space="preserve"> 32</w:t>
            </w:r>
          </w:p>
        </w:tc>
      </w:tr>
      <w:tr w:rsidR="006C45CD" w14:paraId="5801CF97" w14:textId="77777777">
        <w:tc>
          <w:tcPr>
            <w:tcW w:w="851" w:type="dxa"/>
          </w:tcPr>
          <w:p w14:paraId="3D81D220" w14:textId="77777777" w:rsidR="006C45CD" w:rsidRDefault="006C45CD">
            <w:pPr>
              <w:pStyle w:val="TAC"/>
              <w:rPr>
                <w:lang w:eastAsia="en-US"/>
              </w:rPr>
            </w:pPr>
            <w:r>
              <w:rPr>
                <w:lang w:eastAsia="en-US"/>
              </w:rPr>
              <w:t xml:space="preserve">38.4 </w:t>
            </w:r>
          </w:p>
        </w:tc>
        <w:tc>
          <w:tcPr>
            <w:tcW w:w="850" w:type="dxa"/>
          </w:tcPr>
          <w:p w14:paraId="3866DF5B" w14:textId="77777777" w:rsidR="006C45CD" w:rsidRDefault="006C45CD">
            <w:pPr>
              <w:pStyle w:val="TAC"/>
              <w:rPr>
                <w:lang w:eastAsia="en-US"/>
              </w:rPr>
            </w:pPr>
            <w:r>
              <w:rPr>
                <w:lang w:eastAsia="en-US"/>
              </w:rPr>
              <w:t xml:space="preserve"> &lt;------&gt;</w:t>
            </w:r>
          </w:p>
        </w:tc>
        <w:tc>
          <w:tcPr>
            <w:tcW w:w="954" w:type="dxa"/>
          </w:tcPr>
          <w:p w14:paraId="5D9375B5" w14:textId="77777777" w:rsidR="006C45CD" w:rsidRDefault="006C45CD">
            <w:pPr>
              <w:pStyle w:val="TAC"/>
              <w:rPr>
                <w:lang w:eastAsia="en-US"/>
              </w:rPr>
            </w:pPr>
            <w:r>
              <w:rPr>
                <w:lang w:eastAsia="en-US"/>
              </w:rPr>
              <w:t xml:space="preserve">38.4 </w:t>
            </w:r>
          </w:p>
        </w:tc>
        <w:tc>
          <w:tcPr>
            <w:tcW w:w="4818" w:type="dxa"/>
          </w:tcPr>
          <w:p w14:paraId="7D177DD0" w14:textId="77777777" w:rsidR="006C45CD" w:rsidRDefault="006C45CD">
            <w:pPr>
              <w:pStyle w:val="TAC"/>
              <w:rPr>
                <w:lang w:eastAsia="en-US"/>
              </w:rPr>
            </w:pPr>
            <w:r>
              <w:rPr>
                <w:lang w:eastAsia="en-US"/>
              </w:rPr>
              <w:t xml:space="preserve">&lt;-------------------------------------------------&gt; </w:t>
            </w:r>
          </w:p>
        </w:tc>
        <w:tc>
          <w:tcPr>
            <w:tcW w:w="1599" w:type="dxa"/>
          </w:tcPr>
          <w:p w14:paraId="09428555" w14:textId="77777777" w:rsidR="006C45CD" w:rsidRDefault="006C45CD">
            <w:pPr>
              <w:pStyle w:val="TAC"/>
              <w:rPr>
                <w:lang w:eastAsia="en-US"/>
              </w:rPr>
            </w:pPr>
            <w:r>
              <w:rPr>
                <w:lang w:eastAsia="en-US"/>
              </w:rPr>
              <w:t xml:space="preserve">3 x 14.5 or 4 </w:t>
            </w:r>
            <w:r>
              <w:rPr>
                <w:lang w:eastAsia="en-US"/>
              </w:rPr>
              <w:sym w:font="Symbol" w:char="F0B4"/>
            </w:r>
            <w:r>
              <w:rPr>
                <w:lang w:eastAsia="en-US"/>
              </w:rPr>
              <w:t xml:space="preserve"> 12.0</w:t>
            </w:r>
          </w:p>
        </w:tc>
      </w:tr>
      <w:tr w:rsidR="006C45CD" w14:paraId="02C68E90" w14:textId="77777777">
        <w:tc>
          <w:tcPr>
            <w:tcW w:w="851" w:type="dxa"/>
          </w:tcPr>
          <w:p w14:paraId="5885B928" w14:textId="77777777" w:rsidR="006C45CD" w:rsidRDefault="006C45CD">
            <w:pPr>
              <w:pStyle w:val="TAC"/>
              <w:rPr>
                <w:lang w:eastAsia="en-US"/>
              </w:rPr>
            </w:pPr>
            <w:r>
              <w:rPr>
                <w:lang w:eastAsia="en-US"/>
              </w:rPr>
              <w:tab/>
            </w:r>
          </w:p>
        </w:tc>
        <w:tc>
          <w:tcPr>
            <w:tcW w:w="850" w:type="dxa"/>
          </w:tcPr>
          <w:p w14:paraId="1D1D238D" w14:textId="77777777" w:rsidR="006C45CD" w:rsidRDefault="006C45CD">
            <w:pPr>
              <w:pStyle w:val="TAC"/>
              <w:rPr>
                <w:lang w:eastAsia="en-US"/>
              </w:rPr>
            </w:pPr>
          </w:p>
        </w:tc>
        <w:tc>
          <w:tcPr>
            <w:tcW w:w="954" w:type="dxa"/>
          </w:tcPr>
          <w:p w14:paraId="01E9A0E8" w14:textId="77777777" w:rsidR="006C45CD" w:rsidRDefault="006C45CD">
            <w:pPr>
              <w:pStyle w:val="TAC"/>
              <w:rPr>
                <w:lang w:eastAsia="en-US"/>
              </w:rPr>
            </w:pPr>
            <w:r>
              <w:rPr>
                <w:lang w:eastAsia="en-US"/>
              </w:rPr>
              <w:t>48.0</w:t>
            </w:r>
          </w:p>
        </w:tc>
        <w:tc>
          <w:tcPr>
            <w:tcW w:w="4818" w:type="dxa"/>
          </w:tcPr>
          <w:p w14:paraId="7ACE9F19" w14:textId="77777777" w:rsidR="006C45CD" w:rsidRDefault="006C45CD">
            <w:pPr>
              <w:pStyle w:val="TAC"/>
              <w:rPr>
                <w:lang w:eastAsia="en-US"/>
              </w:rPr>
            </w:pPr>
            <w:r>
              <w:rPr>
                <w:lang w:eastAsia="en-US"/>
              </w:rPr>
              <w:t>&lt;-------------------------------------------------&gt;</w:t>
            </w:r>
          </w:p>
        </w:tc>
        <w:tc>
          <w:tcPr>
            <w:tcW w:w="1599" w:type="dxa"/>
          </w:tcPr>
          <w:p w14:paraId="63BA727A" w14:textId="77777777" w:rsidR="006C45CD" w:rsidRDefault="006C45CD">
            <w:pPr>
              <w:pStyle w:val="TAC"/>
              <w:rPr>
                <w:lang w:eastAsia="en-US"/>
              </w:rPr>
            </w:pPr>
            <w:r>
              <w:rPr>
                <w:lang w:eastAsia="en-US"/>
              </w:rPr>
              <w:t xml:space="preserve">4 x 14.5 or 5 </w:t>
            </w:r>
            <w:r>
              <w:rPr>
                <w:lang w:eastAsia="en-US"/>
              </w:rPr>
              <w:sym w:font="Symbol" w:char="F0B4"/>
            </w:r>
            <w:r>
              <w:rPr>
                <w:lang w:eastAsia="en-US"/>
              </w:rPr>
              <w:t xml:space="preserve"> 12.0</w:t>
            </w:r>
          </w:p>
        </w:tc>
      </w:tr>
      <w:tr w:rsidR="006C45CD" w14:paraId="17813B72" w14:textId="77777777">
        <w:tc>
          <w:tcPr>
            <w:tcW w:w="851" w:type="dxa"/>
          </w:tcPr>
          <w:p w14:paraId="1657CE6E" w14:textId="77777777" w:rsidR="006C45CD" w:rsidRDefault="006C45CD">
            <w:pPr>
              <w:pStyle w:val="TAC"/>
              <w:rPr>
                <w:lang w:eastAsia="en-US"/>
              </w:rPr>
            </w:pPr>
            <w:r>
              <w:rPr>
                <w:lang w:eastAsia="en-US"/>
              </w:rPr>
              <w:tab/>
            </w:r>
          </w:p>
        </w:tc>
        <w:tc>
          <w:tcPr>
            <w:tcW w:w="850" w:type="dxa"/>
          </w:tcPr>
          <w:p w14:paraId="41971A92" w14:textId="77777777" w:rsidR="006C45CD" w:rsidRDefault="006C45CD">
            <w:pPr>
              <w:pStyle w:val="TAC"/>
              <w:rPr>
                <w:lang w:eastAsia="en-US"/>
              </w:rPr>
            </w:pPr>
          </w:p>
        </w:tc>
        <w:tc>
          <w:tcPr>
            <w:tcW w:w="954" w:type="dxa"/>
          </w:tcPr>
          <w:p w14:paraId="5CE31DE4" w14:textId="77777777" w:rsidR="006C45CD" w:rsidRDefault="006C45CD">
            <w:pPr>
              <w:pStyle w:val="TAC"/>
              <w:rPr>
                <w:lang w:eastAsia="en-US"/>
              </w:rPr>
            </w:pPr>
            <w:r>
              <w:rPr>
                <w:lang w:eastAsia="en-US"/>
              </w:rPr>
              <w:t>56.0</w:t>
            </w:r>
          </w:p>
        </w:tc>
        <w:tc>
          <w:tcPr>
            <w:tcW w:w="4818" w:type="dxa"/>
          </w:tcPr>
          <w:p w14:paraId="0FFE9F47" w14:textId="77777777" w:rsidR="006C45CD" w:rsidRDefault="006C45CD">
            <w:pPr>
              <w:pStyle w:val="TAC"/>
              <w:rPr>
                <w:lang w:eastAsia="en-US"/>
              </w:rPr>
            </w:pPr>
            <w:r>
              <w:rPr>
                <w:lang w:eastAsia="en-US"/>
              </w:rPr>
              <w:t>&lt;-------------------------------------------------&gt;</w:t>
            </w:r>
          </w:p>
        </w:tc>
        <w:tc>
          <w:tcPr>
            <w:tcW w:w="1599" w:type="dxa"/>
          </w:tcPr>
          <w:p w14:paraId="36312C67" w14:textId="77777777" w:rsidR="006C45CD" w:rsidRDefault="006C45CD">
            <w:pPr>
              <w:pStyle w:val="TAC"/>
              <w:rPr>
                <w:lang w:eastAsia="en-US"/>
              </w:rPr>
            </w:pPr>
            <w:r>
              <w:rPr>
                <w:lang w:eastAsia="en-US"/>
              </w:rPr>
              <w:t xml:space="preserve">2 x 32.0 or 4 x 14.5 or 5 </w:t>
            </w:r>
            <w:r>
              <w:rPr>
                <w:lang w:eastAsia="en-US"/>
              </w:rPr>
              <w:sym w:font="Symbol" w:char="F0B4"/>
            </w:r>
            <w:r>
              <w:rPr>
                <w:lang w:eastAsia="en-US"/>
              </w:rPr>
              <w:t xml:space="preserve"> 12.0 note 1</w:t>
            </w:r>
          </w:p>
        </w:tc>
      </w:tr>
      <w:tr w:rsidR="006C45CD" w14:paraId="17641776" w14:textId="77777777">
        <w:tc>
          <w:tcPr>
            <w:tcW w:w="851" w:type="dxa"/>
          </w:tcPr>
          <w:p w14:paraId="53D23797" w14:textId="77777777" w:rsidR="006C45CD" w:rsidRDefault="006C45CD">
            <w:pPr>
              <w:pStyle w:val="TAC"/>
              <w:rPr>
                <w:lang w:eastAsia="en-US"/>
              </w:rPr>
            </w:pPr>
            <w:r>
              <w:rPr>
                <w:lang w:eastAsia="en-US"/>
              </w:rPr>
              <w:tab/>
            </w:r>
          </w:p>
        </w:tc>
        <w:tc>
          <w:tcPr>
            <w:tcW w:w="850" w:type="dxa"/>
          </w:tcPr>
          <w:p w14:paraId="42AB7804" w14:textId="77777777" w:rsidR="006C45CD" w:rsidRDefault="006C45CD">
            <w:pPr>
              <w:pStyle w:val="TAC"/>
              <w:rPr>
                <w:lang w:eastAsia="en-US"/>
              </w:rPr>
            </w:pPr>
          </w:p>
        </w:tc>
        <w:tc>
          <w:tcPr>
            <w:tcW w:w="954" w:type="dxa"/>
          </w:tcPr>
          <w:p w14:paraId="47281B54" w14:textId="77777777" w:rsidR="006C45CD" w:rsidRDefault="006C45CD">
            <w:pPr>
              <w:pStyle w:val="TAC"/>
              <w:rPr>
                <w:lang w:eastAsia="en-US"/>
              </w:rPr>
            </w:pPr>
            <w:r>
              <w:rPr>
                <w:lang w:eastAsia="en-US"/>
              </w:rPr>
              <w:t>64.0</w:t>
            </w:r>
          </w:p>
        </w:tc>
        <w:tc>
          <w:tcPr>
            <w:tcW w:w="4818" w:type="dxa"/>
          </w:tcPr>
          <w:p w14:paraId="68AD323D" w14:textId="77777777" w:rsidR="006C45CD" w:rsidRDefault="006C45CD">
            <w:pPr>
              <w:pStyle w:val="TAC"/>
              <w:rPr>
                <w:lang w:eastAsia="en-US"/>
              </w:rPr>
            </w:pPr>
            <w:r>
              <w:rPr>
                <w:lang w:eastAsia="en-US"/>
              </w:rPr>
              <w:t>&lt;-------------------------------------------------&gt;</w:t>
            </w:r>
          </w:p>
        </w:tc>
        <w:tc>
          <w:tcPr>
            <w:tcW w:w="1599" w:type="dxa"/>
          </w:tcPr>
          <w:p w14:paraId="576D4E5D" w14:textId="77777777" w:rsidR="006C45CD" w:rsidRDefault="006C45CD">
            <w:pPr>
              <w:pStyle w:val="TAC"/>
              <w:rPr>
                <w:lang w:eastAsia="en-US"/>
              </w:rPr>
            </w:pPr>
            <w:r>
              <w:rPr>
                <w:lang w:eastAsia="en-US"/>
              </w:rPr>
              <w:t xml:space="preserve">2 x 32.0 or 5 x 14.5 or 6 </w:t>
            </w:r>
            <w:r>
              <w:rPr>
                <w:lang w:eastAsia="en-US"/>
              </w:rPr>
              <w:sym w:font="Symbol" w:char="F0B4"/>
            </w:r>
            <w:r>
              <w:rPr>
                <w:lang w:eastAsia="en-US"/>
              </w:rPr>
              <w:t xml:space="preserve"> 12.0 note 1</w:t>
            </w:r>
          </w:p>
        </w:tc>
      </w:tr>
    </w:tbl>
    <w:p w14:paraId="75E4BCE4" w14:textId="77777777" w:rsidR="006C45CD" w:rsidRDefault="006C45CD">
      <w:pPr>
        <w:pStyle w:val="LD"/>
        <w:tabs>
          <w:tab w:val="left" w:pos="3686"/>
          <w:tab w:val="left" w:pos="4395"/>
          <w:tab w:val="left" w:pos="6096"/>
        </w:tabs>
      </w:pPr>
    </w:p>
    <w:p w14:paraId="632F6B6A" w14:textId="77777777" w:rsidR="006C45CD" w:rsidRDefault="006C45CD">
      <w:pPr>
        <w:pStyle w:val="NO"/>
      </w:pPr>
      <w:r>
        <w:t>NOTE 1:</w:t>
      </w:r>
      <w:r>
        <w:tab/>
        <w:t>AIUR of 11.2 kbit/s per 12.0 kbit/s air interface channel (3GPP TS  44.021).</w:t>
      </w:r>
    </w:p>
    <w:p w14:paraId="2D38B3A0" w14:textId="77777777" w:rsidR="006C45CD" w:rsidRDefault="006C45CD">
      <w:pPr>
        <w:pStyle w:val="TH"/>
        <w:outlineLvl w:val="0"/>
      </w:pPr>
      <w:r>
        <w:t>Table 2: Void.</w:t>
      </w:r>
    </w:p>
    <w:tbl>
      <w:tblPr>
        <w:tblW w:w="0" w:type="auto"/>
        <w:tblInd w:w="8"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9581"/>
      </w:tblGrid>
      <w:tr w:rsidR="006C45CD" w14:paraId="577C3F54" w14:textId="77777777">
        <w:trPr>
          <w:cantSplit/>
        </w:trPr>
        <w:tc>
          <w:tcPr>
            <w:tcW w:w="9581" w:type="dxa"/>
          </w:tcPr>
          <w:p w14:paraId="734FCD19" w14:textId="77777777" w:rsidR="006C45CD" w:rsidRDefault="006C45CD">
            <w:pPr>
              <w:pStyle w:val="TAH"/>
              <w:rPr>
                <w:lang w:eastAsia="en-US"/>
              </w:rPr>
            </w:pPr>
            <w:r>
              <w:rPr>
                <w:lang w:eastAsia="en-US"/>
              </w:rPr>
              <w:t>Void</w:t>
            </w:r>
          </w:p>
        </w:tc>
      </w:tr>
    </w:tbl>
    <w:p w14:paraId="54964E1C" w14:textId="77777777" w:rsidR="006C45CD" w:rsidRDefault="006C45CD"/>
    <w:p w14:paraId="253F64C9" w14:textId="77777777" w:rsidR="006C45CD" w:rsidRDefault="006C45CD">
      <w:pPr>
        <w:pStyle w:val="NO"/>
      </w:pPr>
    </w:p>
    <w:p w14:paraId="0C0A39FB" w14:textId="77777777" w:rsidR="006C45CD" w:rsidRDefault="006C45CD">
      <w:pPr>
        <w:pStyle w:val="TH"/>
        <w:outlineLvl w:val="0"/>
      </w:pPr>
      <w:r>
        <w:t>Table 3: RA1' function in the non-transparent case</w:t>
      </w:r>
    </w:p>
    <w:tbl>
      <w:tblPr>
        <w:tblW w:w="0" w:type="auto"/>
        <w:tblInd w:w="2268" w:type="dxa"/>
        <w:tblLayout w:type="fixed"/>
        <w:tblLook w:val="0000" w:firstRow="0" w:lastRow="0" w:firstColumn="0" w:lastColumn="0" w:noHBand="0" w:noVBand="0"/>
      </w:tblPr>
      <w:tblGrid>
        <w:gridCol w:w="790"/>
        <w:gridCol w:w="1371"/>
        <w:gridCol w:w="959"/>
      </w:tblGrid>
      <w:tr w:rsidR="006C45CD" w14:paraId="3CD87144" w14:textId="77777777">
        <w:tc>
          <w:tcPr>
            <w:tcW w:w="790" w:type="dxa"/>
          </w:tcPr>
          <w:p w14:paraId="7F5F062E" w14:textId="77777777" w:rsidR="006C45CD" w:rsidRDefault="006C45CD">
            <w:pPr>
              <w:pStyle w:val="TAH"/>
              <w:rPr>
                <w:lang w:eastAsia="en-US"/>
              </w:rPr>
            </w:pPr>
          </w:p>
        </w:tc>
        <w:tc>
          <w:tcPr>
            <w:tcW w:w="1371" w:type="dxa"/>
          </w:tcPr>
          <w:p w14:paraId="7B7D1528" w14:textId="77777777" w:rsidR="006C45CD" w:rsidRDefault="006C45CD">
            <w:pPr>
              <w:pStyle w:val="TAH"/>
              <w:rPr>
                <w:lang w:eastAsia="en-US"/>
              </w:rPr>
            </w:pPr>
            <w:r>
              <w:rPr>
                <w:lang w:eastAsia="en-US"/>
              </w:rPr>
              <w:t>RA1'</w:t>
            </w:r>
          </w:p>
        </w:tc>
        <w:tc>
          <w:tcPr>
            <w:tcW w:w="959" w:type="dxa"/>
          </w:tcPr>
          <w:p w14:paraId="08A1A8E1" w14:textId="77777777" w:rsidR="006C45CD" w:rsidRDefault="006C45CD">
            <w:pPr>
              <w:pStyle w:val="TAH"/>
              <w:rPr>
                <w:lang w:eastAsia="en-US"/>
              </w:rPr>
            </w:pPr>
          </w:p>
        </w:tc>
      </w:tr>
      <w:tr w:rsidR="006C45CD" w14:paraId="616FA001" w14:textId="77777777">
        <w:tc>
          <w:tcPr>
            <w:tcW w:w="790" w:type="dxa"/>
          </w:tcPr>
          <w:p w14:paraId="567E1A04" w14:textId="77777777" w:rsidR="006C45CD" w:rsidRDefault="006C45CD">
            <w:pPr>
              <w:pStyle w:val="TAC"/>
              <w:rPr>
                <w:lang w:eastAsia="en-US"/>
              </w:rPr>
            </w:pPr>
            <w:r>
              <w:rPr>
                <w:lang w:eastAsia="en-US"/>
              </w:rPr>
              <w:t>6.0</w:t>
            </w:r>
          </w:p>
        </w:tc>
        <w:tc>
          <w:tcPr>
            <w:tcW w:w="1371" w:type="dxa"/>
          </w:tcPr>
          <w:p w14:paraId="3EB8DCE7" w14:textId="77777777" w:rsidR="006C45CD" w:rsidRDefault="006C45CD">
            <w:pPr>
              <w:pStyle w:val="TAC"/>
              <w:rPr>
                <w:lang w:eastAsia="en-US"/>
              </w:rPr>
            </w:pPr>
            <w:r>
              <w:rPr>
                <w:lang w:eastAsia="en-US"/>
              </w:rPr>
              <w:t>&lt;------&gt;</w:t>
            </w:r>
          </w:p>
        </w:tc>
        <w:tc>
          <w:tcPr>
            <w:tcW w:w="959" w:type="dxa"/>
          </w:tcPr>
          <w:p w14:paraId="54FF4E67" w14:textId="77777777" w:rsidR="006C45CD" w:rsidRDefault="006C45CD">
            <w:pPr>
              <w:pStyle w:val="TAC"/>
              <w:rPr>
                <w:lang w:eastAsia="en-US"/>
              </w:rPr>
            </w:pPr>
            <w:r>
              <w:rPr>
                <w:lang w:eastAsia="en-US"/>
              </w:rPr>
              <w:t>6.0</w:t>
            </w:r>
          </w:p>
        </w:tc>
      </w:tr>
      <w:tr w:rsidR="006C45CD" w14:paraId="11114B46" w14:textId="77777777">
        <w:tc>
          <w:tcPr>
            <w:tcW w:w="790" w:type="dxa"/>
          </w:tcPr>
          <w:p w14:paraId="125A375C" w14:textId="77777777" w:rsidR="006C45CD" w:rsidRDefault="006C45CD">
            <w:pPr>
              <w:pStyle w:val="TAC"/>
              <w:rPr>
                <w:lang w:eastAsia="en-US"/>
              </w:rPr>
            </w:pPr>
            <w:r>
              <w:rPr>
                <w:lang w:eastAsia="en-US"/>
              </w:rPr>
              <w:t>12.0</w:t>
            </w:r>
          </w:p>
        </w:tc>
        <w:tc>
          <w:tcPr>
            <w:tcW w:w="1371" w:type="dxa"/>
          </w:tcPr>
          <w:p w14:paraId="2A0A749A" w14:textId="77777777" w:rsidR="006C45CD" w:rsidRDefault="006C45CD">
            <w:pPr>
              <w:pStyle w:val="TAC"/>
              <w:rPr>
                <w:lang w:eastAsia="en-US"/>
              </w:rPr>
            </w:pPr>
            <w:r>
              <w:rPr>
                <w:lang w:eastAsia="en-US"/>
              </w:rPr>
              <w:t>&lt;------&gt;</w:t>
            </w:r>
          </w:p>
        </w:tc>
        <w:tc>
          <w:tcPr>
            <w:tcW w:w="959" w:type="dxa"/>
          </w:tcPr>
          <w:p w14:paraId="6E2809EA" w14:textId="77777777" w:rsidR="006C45CD" w:rsidRDefault="006C45CD">
            <w:pPr>
              <w:pStyle w:val="TAC"/>
              <w:rPr>
                <w:lang w:eastAsia="en-US"/>
              </w:rPr>
            </w:pPr>
            <w:r>
              <w:rPr>
                <w:lang w:eastAsia="en-US"/>
              </w:rPr>
              <w:t>12.0</w:t>
            </w:r>
          </w:p>
        </w:tc>
      </w:tr>
      <w:tr w:rsidR="006C45CD" w14:paraId="367CE71D" w14:textId="77777777">
        <w:tc>
          <w:tcPr>
            <w:tcW w:w="790" w:type="dxa"/>
          </w:tcPr>
          <w:p w14:paraId="5F817A3E" w14:textId="77777777" w:rsidR="006C45CD" w:rsidRDefault="006C45CD">
            <w:pPr>
              <w:pStyle w:val="TAC"/>
              <w:rPr>
                <w:lang w:eastAsia="en-US"/>
              </w:rPr>
            </w:pPr>
          </w:p>
        </w:tc>
        <w:tc>
          <w:tcPr>
            <w:tcW w:w="1371" w:type="dxa"/>
          </w:tcPr>
          <w:p w14:paraId="053B971C" w14:textId="77777777" w:rsidR="006C45CD" w:rsidRDefault="006C45CD">
            <w:pPr>
              <w:pStyle w:val="TAC"/>
              <w:rPr>
                <w:lang w:eastAsia="en-US"/>
              </w:rPr>
            </w:pPr>
          </w:p>
        </w:tc>
        <w:tc>
          <w:tcPr>
            <w:tcW w:w="959" w:type="dxa"/>
          </w:tcPr>
          <w:p w14:paraId="5A20C6F1" w14:textId="77777777" w:rsidR="006C45CD" w:rsidRDefault="006C45CD">
            <w:pPr>
              <w:pStyle w:val="TAC"/>
              <w:rPr>
                <w:lang w:eastAsia="en-US"/>
              </w:rPr>
            </w:pPr>
          </w:p>
        </w:tc>
      </w:tr>
    </w:tbl>
    <w:p w14:paraId="70BB1C06" w14:textId="77777777" w:rsidR="006C45CD" w:rsidRDefault="006C45CD">
      <w:pPr>
        <w:pStyle w:val="NO"/>
        <w:spacing w:before="120"/>
      </w:pPr>
      <w:r>
        <w:t>NOTE:</w:t>
      </w:r>
      <w:r>
        <w:tab/>
        <w:t>RA1’ not applicable to TCH/F14.4, TCH/F28.8, or TCH/F43.2</w:t>
      </w:r>
    </w:p>
    <w:p w14:paraId="552EFFE0" w14:textId="77777777" w:rsidR="006C45CD" w:rsidRDefault="006C45CD">
      <w:pPr>
        <w:pStyle w:val="Heading3"/>
      </w:pPr>
      <w:bookmarkStart w:id="478" w:name="_Toc339350196"/>
      <w:bookmarkStart w:id="479" w:name="_Toc340394033"/>
      <w:bookmarkStart w:id="480" w:name="_Toc341523929"/>
      <w:bookmarkStart w:id="481" w:name="_Toc341529641"/>
      <w:bookmarkStart w:id="482" w:name="_Toc341608068"/>
      <w:bookmarkStart w:id="483" w:name="_Toc341608196"/>
      <w:bookmarkStart w:id="484" w:name="_Toc342731347"/>
      <w:bookmarkStart w:id="485" w:name="_Toc342731445"/>
      <w:bookmarkStart w:id="486" w:name="_Toc342731586"/>
      <w:bookmarkStart w:id="487" w:name="_Toc344706815"/>
      <w:bookmarkStart w:id="488" w:name="_Toc345728163"/>
      <w:bookmarkStart w:id="489" w:name="_Toc470411699"/>
      <w:bookmarkStart w:id="490" w:name="_Toc503345298"/>
      <w:bookmarkStart w:id="491" w:name="_Toc511192167"/>
      <w:bookmarkStart w:id="492" w:name="_Toc511203978"/>
      <w:bookmarkStart w:id="493" w:name="_Toc19953636"/>
      <w:bookmarkStart w:id="494" w:name="_Toc27903700"/>
      <w:bookmarkStart w:id="495" w:name="_Toc27903760"/>
      <w:bookmarkStart w:id="496" w:name="_Toc27903819"/>
      <w:r>
        <w:t>6.1.2</w:t>
      </w:r>
      <w:r>
        <w:tab/>
        <w:t>Radio Link Protocol</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071B0B38" w14:textId="77777777" w:rsidR="006C45CD" w:rsidRDefault="006C45CD">
      <w:bookmarkStart w:id="497" w:name="_Toc339350197"/>
      <w:bookmarkStart w:id="498" w:name="_Toc340394034"/>
      <w:bookmarkStart w:id="499" w:name="_Toc341523930"/>
      <w:bookmarkStart w:id="500" w:name="_Toc341529642"/>
      <w:bookmarkStart w:id="501" w:name="_Toc341608069"/>
      <w:bookmarkStart w:id="502" w:name="_Toc341608197"/>
      <w:bookmarkStart w:id="503" w:name="_Toc342731348"/>
      <w:bookmarkStart w:id="504" w:name="_Toc342731446"/>
      <w:bookmarkStart w:id="505" w:name="_Toc342731587"/>
      <w:bookmarkStart w:id="506" w:name="_Toc344706816"/>
      <w:bookmarkStart w:id="507" w:name="_Toc345728164"/>
      <w:r>
        <w:t>The Radio Link Protocol (RLP) is a layer 2 LAPB based protocol which performs grouping of user data for the purpose of implementing error control and retransmission mechanisms in the case of non-transparent low layer capabilities. The RLP layer is in charge of the transmission of the data compression parameters to the peer RLP entity and to the L2R layer, when those parameters have to be negotiated. The function that realizes the implementation of the protocol (described in 3GPP TS 24.022) takes place at both ends of the PLMN connection in the MT and the IWF/MSC.</w:t>
      </w:r>
    </w:p>
    <w:p w14:paraId="338A2AD4" w14:textId="77777777" w:rsidR="006C45CD" w:rsidRDefault="006C45CD">
      <w:pPr>
        <w:pStyle w:val="Heading3"/>
      </w:pPr>
      <w:bookmarkStart w:id="508" w:name="_Toc470411700"/>
      <w:bookmarkStart w:id="509" w:name="_Toc503345299"/>
      <w:bookmarkStart w:id="510" w:name="_Toc511192168"/>
      <w:bookmarkStart w:id="511" w:name="_Toc511203979"/>
      <w:bookmarkStart w:id="512" w:name="_Toc19953637"/>
      <w:bookmarkStart w:id="513" w:name="_Toc27903701"/>
      <w:bookmarkStart w:id="514" w:name="_Toc27903761"/>
      <w:bookmarkStart w:id="515" w:name="_Toc27903820"/>
      <w:r>
        <w:t>6.1.3</w:t>
      </w:r>
      <w:r>
        <w:tab/>
        <w:t>Layer 2 Relay function</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5699C56E" w14:textId="77777777" w:rsidR="006C45CD" w:rsidRDefault="006C45CD">
      <w:bookmarkStart w:id="516" w:name="_Toc339350198"/>
      <w:bookmarkStart w:id="517" w:name="_Toc340394035"/>
      <w:bookmarkStart w:id="518" w:name="_Toc341523931"/>
      <w:bookmarkStart w:id="519" w:name="_Toc341529643"/>
      <w:bookmarkStart w:id="520" w:name="_Toc341608070"/>
      <w:bookmarkStart w:id="521" w:name="_Toc341608198"/>
      <w:bookmarkStart w:id="522" w:name="_Toc342731349"/>
      <w:bookmarkStart w:id="523" w:name="_Toc342731447"/>
      <w:bookmarkStart w:id="524" w:name="_Toc342731588"/>
      <w:bookmarkStart w:id="525" w:name="_Toc344706817"/>
      <w:bookmarkStart w:id="526" w:name="_Toc345728165"/>
      <w:r>
        <w:t>The Layer 2 Relay function (L2R) performs protocol conversion between the user data structure (e.g. characters or X.25 Layer 2 frames) and a structure more adapted to the radio link protocol. This function is described in the relevant 3GPP TS 27-series specifications.</w:t>
      </w:r>
    </w:p>
    <w:p w14:paraId="6437F290" w14:textId="77777777" w:rsidR="006C45CD" w:rsidRDefault="006C45CD">
      <w:r>
        <w:t>The L2R function includes the data compression function.</w:t>
      </w:r>
    </w:p>
    <w:p w14:paraId="516163D7" w14:textId="77777777" w:rsidR="006C45CD" w:rsidRDefault="006C45CD">
      <w:pPr>
        <w:pStyle w:val="Heading3"/>
      </w:pPr>
      <w:bookmarkStart w:id="527" w:name="_Toc470411701"/>
      <w:bookmarkStart w:id="528" w:name="_Toc503345300"/>
      <w:bookmarkStart w:id="529" w:name="_Toc511192169"/>
      <w:bookmarkStart w:id="530" w:name="_Toc511203980"/>
      <w:bookmarkStart w:id="531" w:name="_Toc19953638"/>
      <w:bookmarkStart w:id="532" w:name="_Toc27903702"/>
      <w:bookmarkStart w:id="533" w:name="_Toc27903762"/>
      <w:bookmarkStart w:id="534" w:name="_Toc27903821"/>
      <w:r>
        <w:t>6.1.4</w:t>
      </w:r>
      <w:r>
        <w:tab/>
        <w:t>Resources allocated by the PLMN network</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20400DAB" w14:textId="77777777" w:rsidR="006C45CD" w:rsidRDefault="006C45CD">
      <w:bookmarkStart w:id="535" w:name="_Toc339350199"/>
      <w:bookmarkStart w:id="536" w:name="_Toc340394036"/>
      <w:bookmarkStart w:id="537" w:name="_Toc341523932"/>
      <w:bookmarkStart w:id="538" w:name="_Toc341529644"/>
      <w:bookmarkStart w:id="539" w:name="_Toc341608071"/>
      <w:bookmarkStart w:id="540" w:name="_Toc341608199"/>
      <w:bookmarkStart w:id="541" w:name="_Toc342731350"/>
      <w:bookmarkStart w:id="542" w:name="_Toc342731448"/>
      <w:bookmarkStart w:id="543" w:name="_Toc342731589"/>
      <w:bookmarkStart w:id="544" w:name="_Toc344706818"/>
      <w:bookmarkStart w:id="545" w:name="_Toc345728166"/>
      <w:r>
        <w:t>Part of the PLMN connection concerns the resources allocated by the PLMN network on the basis of the attribute values of the connection elements.</w:t>
      </w:r>
    </w:p>
    <w:p w14:paraId="54591570" w14:textId="77777777" w:rsidR="006C45CD" w:rsidRDefault="006C45CD">
      <w:r>
        <w:t>For the speech calls, the PLMN codec is allocated.</w:t>
      </w:r>
    </w:p>
    <w:p w14:paraId="78984BFE" w14:textId="77777777" w:rsidR="006C45CD" w:rsidRDefault="006C45CD">
      <w:pPr>
        <w:spacing w:after="120"/>
      </w:pPr>
      <w:r>
        <w:t>For data calls, resources are provided at the IWF/MSC such as:</w:t>
      </w:r>
    </w:p>
    <w:p w14:paraId="05A8351B" w14:textId="77777777" w:rsidR="006C45CD" w:rsidRDefault="006C45CD">
      <w:pPr>
        <w:pStyle w:val="B1"/>
      </w:pPr>
      <w:r>
        <w:t>-</w:t>
      </w:r>
      <w:r>
        <w:tab/>
        <w:t>V.110 based rate adaptation for such channel codings as TCH/F 4.8 and TCH/F9.6 and PLMN specific rate adaption for channel codings TCH/F14.4, TCH/F28.8, TCH/F43.2 (3GPP TS 44.021, 48.020);</w:t>
      </w:r>
    </w:p>
    <w:p w14:paraId="2109FA98" w14:textId="77777777" w:rsidR="006C45CD" w:rsidRDefault="006C45CD">
      <w:pPr>
        <w:pStyle w:val="B1"/>
      </w:pPr>
      <w:r>
        <w:t>-</w:t>
      </w:r>
      <w:r>
        <w:tab/>
        <w:t>filtering of status bits (TS 27.001);</w:t>
      </w:r>
    </w:p>
    <w:p w14:paraId="16DF4C06" w14:textId="77777777" w:rsidR="006C45CD" w:rsidRDefault="006C45CD">
      <w:pPr>
        <w:pStyle w:val="B1"/>
      </w:pPr>
      <w:r>
        <w:t>-</w:t>
      </w:r>
      <w:r>
        <w:tab/>
        <w:t>RLP for non-transparent services (TS 24.022);</w:t>
      </w:r>
    </w:p>
    <w:p w14:paraId="0F743B81" w14:textId="77777777" w:rsidR="006C45CD" w:rsidRDefault="006C45CD">
      <w:pPr>
        <w:pStyle w:val="B1"/>
      </w:pPr>
      <w:r>
        <w:t>-</w:t>
      </w:r>
      <w:r>
        <w:tab/>
        <w:t>Data compression (TS 24.022, 27.002).</w:t>
      </w:r>
    </w:p>
    <w:p w14:paraId="791B759D" w14:textId="77777777" w:rsidR="006C45CD" w:rsidRDefault="006C45CD">
      <w:pPr>
        <w:spacing w:after="120"/>
      </w:pPr>
      <w:r>
        <w:t>These are sufficient for data services such as:</w:t>
      </w:r>
    </w:p>
    <w:p w14:paraId="2D7BF941" w14:textId="77777777" w:rsidR="006C45CD" w:rsidRDefault="006C45CD">
      <w:pPr>
        <w:pStyle w:val="B1"/>
      </w:pPr>
      <w:r>
        <w:t>-</w:t>
      </w:r>
      <w:r>
        <w:tab/>
        <w:t>asynchronous circuit (bearer service series 20), used with unrestricted digital information transfer capability;</w:t>
      </w:r>
    </w:p>
    <w:p w14:paraId="0815F7C7" w14:textId="77777777" w:rsidR="006C45CD" w:rsidRDefault="006C45CD">
      <w:pPr>
        <w:pStyle w:val="B1"/>
      </w:pPr>
      <w:r>
        <w:t>-</w:t>
      </w:r>
      <w:r>
        <w:tab/>
        <w:t>synchronous circuit (bearer service series 30), used with unrestricted digital information transfer capability when interworking with circuit switched digital networks.</w:t>
      </w:r>
    </w:p>
    <w:p w14:paraId="4DCF3382" w14:textId="77777777" w:rsidR="006C45CD" w:rsidRDefault="006C45CD">
      <w:pPr>
        <w:spacing w:after="120"/>
      </w:pPr>
      <w:r>
        <w:t>In addition to the above listed resources, further resources are allocated in the other cases:</w:t>
      </w:r>
    </w:p>
    <w:p w14:paraId="20F7CE22" w14:textId="77777777" w:rsidR="006C45CD" w:rsidRDefault="006C45CD">
      <w:pPr>
        <w:pStyle w:val="B1"/>
      </w:pPr>
      <w:r>
        <w:t>-</w:t>
      </w:r>
      <w:r>
        <w:tab/>
        <w:t>modems for asynchronous circuit (bearer service series 20) or synchronous circuit (bearer service series 30) used with 3.1 kHz information transfer capability;</w:t>
      </w:r>
    </w:p>
    <w:p w14:paraId="5DABA1E7" w14:textId="77777777" w:rsidR="006C45CD" w:rsidRDefault="006C45CD">
      <w:pPr>
        <w:pStyle w:val="B1"/>
      </w:pPr>
      <w:r>
        <w:t>-</w:t>
      </w:r>
      <w:r>
        <w:tab/>
        <w:t>fax adaptor for the fax group 3 (teleservice series 60);</w:t>
      </w:r>
    </w:p>
    <w:p w14:paraId="1C6EF390" w14:textId="77777777" w:rsidR="006C45CD" w:rsidRDefault="006C45CD">
      <w:pPr>
        <w:pStyle w:val="Heading2"/>
      </w:pPr>
      <w:bookmarkStart w:id="546" w:name="_Toc470411702"/>
      <w:bookmarkStart w:id="547" w:name="_Toc503345301"/>
      <w:bookmarkStart w:id="548" w:name="_Toc511192170"/>
      <w:bookmarkStart w:id="549" w:name="_Toc511203981"/>
      <w:bookmarkStart w:id="550" w:name="_Toc19953639"/>
      <w:bookmarkStart w:id="551" w:name="_Toc27903703"/>
      <w:bookmarkStart w:id="552" w:name="_Toc27903763"/>
      <w:bookmarkStart w:id="553" w:name="_Toc27903822"/>
      <w:r>
        <w:t>6.2</w:t>
      </w:r>
      <w:r>
        <w:tab/>
        <w:t>PLMN connection elements</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67828A37" w14:textId="77777777" w:rsidR="006C45CD" w:rsidRDefault="006C45CD">
      <w:pPr>
        <w:spacing w:after="120"/>
      </w:pPr>
      <w:r>
        <w:t>The radio interface connection element is the portion of the connection spanning from the Mobile Termination to an appropriate internal reference point within the Base Station System.</w:t>
      </w:r>
    </w:p>
    <w:p w14:paraId="15FD54F2" w14:textId="77777777" w:rsidR="006C45CD" w:rsidRDefault="006C45CD">
      <w:pPr>
        <w:spacing w:after="120"/>
      </w:pPr>
      <w:r>
        <w:t>The A interface connection element is the portion of the connection from the above internal reference point within the base station to an appropriate internal reference point within the interworking function (IWF) of the MSC.</w:t>
      </w:r>
    </w:p>
    <w:p w14:paraId="32B09025" w14:textId="77777777" w:rsidR="006C45CD" w:rsidRDefault="006C45CD">
      <w:r>
        <w:t>By using connection elements and attributes which have a layered nature the construction of a connection type is more easily viewed. The use of different values for the same attribute allows a greater degree of description and flexibility.</w:t>
      </w:r>
    </w:p>
    <w:p w14:paraId="3A96B92D" w14:textId="77777777" w:rsidR="006C45CD" w:rsidRDefault="006C45CD">
      <w:pPr>
        <w:pStyle w:val="Heading2"/>
      </w:pPr>
      <w:bookmarkStart w:id="554" w:name="_Toc339350200"/>
      <w:bookmarkStart w:id="555" w:name="_Toc340394037"/>
      <w:bookmarkStart w:id="556" w:name="_Toc341523933"/>
      <w:bookmarkStart w:id="557" w:name="_Toc341529645"/>
      <w:bookmarkStart w:id="558" w:name="_Toc341608072"/>
      <w:bookmarkStart w:id="559" w:name="_Toc341608200"/>
      <w:bookmarkStart w:id="560" w:name="_Toc342731351"/>
      <w:bookmarkStart w:id="561" w:name="_Toc342731449"/>
      <w:bookmarkStart w:id="562" w:name="_Toc342731590"/>
      <w:bookmarkStart w:id="563" w:name="_Toc344706819"/>
      <w:bookmarkStart w:id="564" w:name="_Toc345728167"/>
      <w:bookmarkStart w:id="565" w:name="_Toc470411703"/>
      <w:bookmarkStart w:id="566" w:name="_Toc503345302"/>
      <w:bookmarkStart w:id="567" w:name="_Toc511192171"/>
      <w:bookmarkStart w:id="568" w:name="_Toc511203982"/>
      <w:bookmarkStart w:id="569" w:name="_Toc19953640"/>
      <w:bookmarkStart w:id="570" w:name="_Toc27903704"/>
      <w:bookmarkStart w:id="571" w:name="_Toc27903764"/>
      <w:bookmarkStart w:id="572" w:name="_Toc27903823"/>
      <w:r>
        <w:t>6.3</w:t>
      </w:r>
      <w:r>
        <w:tab/>
        <w:t>Rules of association for the attribute values of connection elements and connection types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434AD61A" w14:textId="77777777" w:rsidR="006C45CD" w:rsidRDefault="006C45CD">
      <w:r>
        <w:t>This subclause describes the relationship between the attribute values of connection elements and connection types. For each attribute the various possible values recommended are listed. The definitions of the attributes and attribute values are contained in the annex A. In addition to the (possible) attribute values applicable to the connection elements, an association law is given (where appropriate) for each attribute to show how the value of the attribute for the overall connection type is obtained from the values of the attribute applicable to the connection elements.</w:t>
      </w:r>
    </w:p>
    <w:p w14:paraId="29048CB9" w14:textId="77777777" w:rsidR="006C45CD" w:rsidRDefault="006C45CD">
      <w:pPr>
        <w:pStyle w:val="Heading3"/>
      </w:pPr>
      <w:bookmarkStart w:id="573" w:name="_Toc339350201"/>
      <w:bookmarkStart w:id="574" w:name="_Toc340394038"/>
      <w:bookmarkStart w:id="575" w:name="_Toc341523934"/>
      <w:bookmarkStart w:id="576" w:name="_Toc341529646"/>
      <w:bookmarkStart w:id="577" w:name="_Toc341608073"/>
      <w:bookmarkStart w:id="578" w:name="_Toc341608201"/>
      <w:bookmarkStart w:id="579" w:name="_Toc342731352"/>
      <w:bookmarkStart w:id="580" w:name="_Toc342731450"/>
      <w:bookmarkStart w:id="581" w:name="_Toc342731591"/>
      <w:bookmarkStart w:id="582" w:name="_Toc344706820"/>
      <w:bookmarkStart w:id="583" w:name="_Toc345728168"/>
      <w:bookmarkStart w:id="584" w:name="_Toc470411704"/>
      <w:bookmarkStart w:id="585" w:name="_Toc503345303"/>
      <w:bookmarkStart w:id="586" w:name="_Toc511192172"/>
      <w:bookmarkStart w:id="587" w:name="_Toc511203983"/>
      <w:bookmarkStart w:id="588" w:name="_Toc19953641"/>
      <w:bookmarkStart w:id="589" w:name="_Toc27903705"/>
      <w:bookmarkStart w:id="590" w:name="_Toc27903765"/>
      <w:bookmarkStart w:id="591" w:name="_Toc27903824"/>
      <w:r>
        <w:t>6.3.1</w:t>
      </w:r>
      <w:r>
        <w:tab/>
        <w:t>Information transfer mode</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2E97508D" w14:textId="77777777" w:rsidR="006C45CD" w:rsidRDefault="006C45CD">
      <w:r>
        <w:t>Attribute values for connection elements:</w:t>
      </w:r>
    </w:p>
    <w:p w14:paraId="7DFA05AA" w14:textId="77777777" w:rsidR="006C45CD" w:rsidRDefault="006C45CD">
      <w:r>
        <w:tab/>
        <w:t>Circuit.</w:t>
      </w:r>
    </w:p>
    <w:p w14:paraId="7BB83FCB" w14:textId="77777777" w:rsidR="006C45CD" w:rsidRDefault="006C45CD">
      <w:r>
        <w:t>Attribute values for overall connection type:</w:t>
      </w:r>
    </w:p>
    <w:p w14:paraId="66744475" w14:textId="77777777" w:rsidR="006C45CD" w:rsidRDefault="006C45CD">
      <w:r>
        <w:tab/>
        <w:t>Circuit.</w:t>
      </w:r>
    </w:p>
    <w:p w14:paraId="15732422" w14:textId="77777777" w:rsidR="006C45CD" w:rsidRDefault="006C45CD">
      <w:r>
        <w:t>Association Law:</w:t>
      </w:r>
    </w:p>
    <w:p w14:paraId="7D3DE7D7" w14:textId="77777777" w:rsidR="006C45CD" w:rsidRDefault="006C45CD">
      <w:r>
        <w:tab/>
        <w:t>Circuit.</w:t>
      </w:r>
    </w:p>
    <w:p w14:paraId="4AF42BD9" w14:textId="77777777" w:rsidR="006C45CD" w:rsidRDefault="006C45CD">
      <w:pPr>
        <w:pStyle w:val="Heading3"/>
      </w:pPr>
      <w:bookmarkStart w:id="592" w:name="_Toc339350202"/>
      <w:bookmarkStart w:id="593" w:name="_Toc340394039"/>
      <w:bookmarkStart w:id="594" w:name="_Toc341523935"/>
      <w:bookmarkStart w:id="595" w:name="_Toc341529647"/>
      <w:bookmarkStart w:id="596" w:name="_Toc341608074"/>
      <w:bookmarkStart w:id="597" w:name="_Toc341608202"/>
      <w:bookmarkStart w:id="598" w:name="_Toc342731353"/>
      <w:bookmarkStart w:id="599" w:name="_Toc342731451"/>
      <w:bookmarkStart w:id="600" w:name="_Toc342731592"/>
      <w:bookmarkStart w:id="601" w:name="_Toc344706821"/>
      <w:bookmarkStart w:id="602" w:name="_Toc345728169"/>
      <w:bookmarkStart w:id="603" w:name="_Toc470411705"/>
      <w:bookmarkStart w:id="604" w:name="_Toc503345304"/>
      <w:bookmarkStart w:id="605" w:name="_Toc511192173"/>
      <w:bookmarkStart w:id="606" w:name="_Toc511203984"/>
      <w:bookmarkStart w:id="607" w:name="_Toc19953642"/>
      <w:bookmarkStart w:id="608" w:name="_Toc27903706"/>
      <w:bookmarkStart w:id="609" w:name="_Toc27903766"/>
      <w:bookmarkStart w:id="610" w:name="_Toc27903825"/>
      <w:r>
        <w:t>6.3.2</w:t>
      </w:r>
      <w:r>
        <w:tab/>
        <w:t>Information transfer rate (kbit/s)</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144310B5" w14:textId="77777777" w:rsidR="006C45CD" w:rsidRDefault="006C45CD">
      <w:pPr>
        <w:spacing w:after="120"/>
      </w:pPr>
      <w:r>
        <w:t>Attribute values for connection elements:</w:t>
      </w:r>
    </w:p>
    <w:p w14:paraId="6BE4A04E" w14:textId="77777777" w:rsidR="006C45CD" w:rsidRDefault="006C45CD">
      <w:pPr>
        <w:pStyle w:val="B1"/>
      </w:pPr>
      <w:r>
        <w:tab/>
        <w:t>3.6 or 6.0 or 12.0 or 13.0 or 14.5 or 29.0 or 32.0 or 43.5 or 64.0</w:t>
      </w:r>
    </w:p>
    <w:p w14:paraId="3CE6C526" w14:textId="77777777" w:rsidR="006C45CD" w:rsidRDefault="006C45CD">
      <w:pPr>
        <w:pStyle w:val="B1"/>
      </w:pPr>
      <w:r>
        <w:tab/>
        <w:t xml:space="preserve">or n </w:t>
      </w:r>
      <w:r>
        <w:sym w:font="Symbol" w:char="F0B4"/>
      </w:r>
      <w:r>
        <w:t xml:space="preserve"> 6.0 ( 1 </w:t>
      </w:r>
      <w:r>
        <w:sym w:font="Symbol" w:char="F0A3"/>
      </w:r>
      <w:r>
        <w:t xml:space="preserve"> n </w:t>
      </w:r>
      <w:r>
        <w:sym w:font="Symbol" w:char="F0A3"/>
      </w:r>
      <w:r>
        <w:t xml:space="preserve"> 4 ) or n </w:t>
      </w:r>
      <w:r>
        <w:sym w:font="Symbol" w:char="F0B4"/>
      </w:r>
      <w:r>
        <w:t xml:space="preserve"> 12.0 ( 1 </w:t>
      </w:r>
      <w:r>
        <w:sym w:font="Symbol" w:char="F0A3"/>
      </w:r>
      <w:r>
        <w:t xml:space="preserve"> n </w:t>
      </w:r>
      <w:r>
        <w:sym w:font="Symbol" w:char="F0A3"/>
      </w:r>
      <w:r>
        <w:t xml:space="preserve"> 6 ) or n x 14.5 ( 1 </w:t>
      </w:r>
      <w:r>
        <w:sym w:font="Symbol" w:char="F0A3"/>
      </w:r>
      <w:r>
        <w:t xml:space="preserve"> n </w:t>
      </w:r>
      <w:r>
        <w:sym w:font="Symbol" w:char="F0A3"/>
      </w:r>
      <w:r>
        <w:t xml:space="preserve"> 5 ) or 2 x 29.0 or 2 x 32.0</w:t>
      </w:r>
    </w:p>
    <w:p w14:paraId="7C262389" w14:textId="77777777" w:rsidR="006C45CD" w:rsidRDefault="006C45CD">
      <w:pPr>
        <w:spacing w:after="120"/>
      </w:pPr>
      <w:r>
        <w:t>Attribute values for overall connection type:</w:t>
      </w:r>
    </w:p>
    <w:p w14:paraId="5E2E2BB7" w14:textId="77777777" w:rsidR="006C45CD" w:rsidRDefault="006C45CD">
      <w:pPr>
        <w:pStyle w:val="B1"/>
        <w:outlineLvl w:val="0"/>
      </w:pPr>
      <w:r>
        <w:tab/>
        <w:t>3.6 or 6.0 or 12.0 or 13.0 or 14.5 29.0 or 32.0 or 43.5 or 64.0;</w:t>
      </w:r>
    </w:p>
    <w:p w14:paraId="2C4FE984" w14:textId="77777777" w:rsidR="006C45CD" w:rsidRDefault="006C45CD">
      <w:pPr>
        <w:pStyle w:val="B1"/>
      </w:pPr>
      <w:r>
        <w:tab/>
        <w:t xml:space="preserve">or n </w:t>
      </w:r>
      <w:r>
        <w:sym w:font="Symbol" w:char="F0B4"/>
      </w:r>
      <w:r>
        <w:t xml:space="preserve"> 6.0 ( 1 </w:t>
      </w:r>
      <w:r>
        <w:sym w:font="Symbol" w:char="F0A3"/>
      </w:r>
      <w:r>
        <w:t xml:space="preserve"> n </w:t>
      </w:r>
      <w:r>
        <w:sym w:font="Symbol" w:char="F0A3"/>
      </w:r>
      <w:r>
        <w:t xml:space="preserve"> 4 ) or n </w:t>
      </w:r>
      <w:r>
        <w:sym w:font="Symbol" w:char="F0B4"/>
      </w:r>
      <w:r>
        <w:t xml:space="preserve"> 12.0 ( 1 </w:t>
      </w:r>
      <w:r>
        <w:sym w:font="Symbol" w:char="F0A3"/>
      </w:r>
      <w:r>
        <w:t xml:space="preserve"> n </w:t>
      </w:r>
      <w:r>
        <w:sym w:font="Symbol" w:char="F0A3"/>
      </w:r>
      <w:r>
        <w:t xml:space="preserve"> 6 ) or n x 14.5 ( 1 </w:t>
      </w:r>
      <w:r>
        <w:sym w:font="Symbol" w:char="F0A3"/>
      </w:r>
      <w:r>
        <w:t xml:space="preserve"> n </w:t>
      </w:r>
      <w:r>
        <w:sym w:font="Symbol" w:char="F0A3"/>
      </w:r>
      <w:r>
        <w:t xml:space="preserve"> 5 ) or 2 x 29.0 or 2 x 32.0..</w:t>
      </w:r>
    </w:p>
    <w:p w14:paraId="10BE4539" w14:textId="77777777" w:rsidR="006C45CD" w:rsidRDefault="006C45CD">
      <w:pPr>
        <w:spacing w:after="120"/>
      </w:pPr>
      <w:r>
        <w:t>Association Law:</w:t>
      </w:r>
    </w:p>
    <w:p w14:paraId="6E724E22" w14:textId="77777777" w:rsidR="006C45CD" w:rsidRDefault="006C45CD">
      <w:pPr>
        <w:pStyle w:val="B1"/>
      </w:pPr>
      <w:r>
        <w:tab/>
        <w:t>The value for the overall connection type will be equal to the lowest value of any of its connection elements.</w:t>
      </w:r>
    </w:p>
    <w:p w14:paraId="322C518F" w14:textId="77777777" w:rsidR="006C45CD" w:rsidRDefault="006C45CD">
      <w:pPr>
        <w:pStyle w:val="Heading3"/>
      </w:pPr>
      <w:bookmarkStart w:id="611" w:name="_Toc339350203"/>
      <w:bookmarkStart w:id="612" w:name="_Toc340394040"/>
      <w:bookmarkStart w:id="613" w:name="_Toc341523936"/>
      <w:bookmarkStart w:id="614" w:name="_Toc341529648"/>
      <w:bookmarkStart w:id="615" w:name="_Toc341608075"/>
      <w:bookmarkStart w:id="616" w:name="_Toc341608203"/>
      <w:bookmarkStart w:id="617" w:name="_Toc342731354"/>
      <w:bookmarkStart w:id="618" w:name="_Toc342731452"/>
      <w:bookmarkStart w:id="619" w:name="_Toc342731593"/>
      <w:bookmarkStart w:id="620" w:name="_Toc344706822"/>
      <w:bookmarkStart w:id="621" w:name="_Toc345728170"/>
      <w:bookmarkStart w:id="622" w:name="_Toc470411706"/>
      <w:bookmarkStart w:id="623" w:name="_Toc503345305"/>
      <w:bookmarkStart w:id="624" w:name="_Toc511192174"/>
      <w:bookmarkStart w:id="625" w:name="_Toc511203985"/>
      <w:bookmarkStart w:id="626" w:name="_Toc19953643"/>
      <w:bookmarkStart w:id="627" w:name="_Toc27903707"/>
      <w:bookmarkStart w:id="628" w:name="_Toc27903767"/>
      <w:bookmarkStart w:id="629" w:name="_Toc27903826"/>
      <w:r>
        <w:t>6.3.3</w:t>
      </w:r>
      <w:r>
        <w:tab/>
        <w:t>Information transfer susceptance</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6941A14E" w14:textId="77777777" w:rsidR="006C45CD" w:rsidRDefault="006C45CD">
      <w:pPr>
        <w:spacing w:after="120"/>
      </w:pPr>
      <w:r>
        <w:t>Attribute values for connection elements:</w:t>
      </w:r>
    </w:p>
    <w:p w14:paraId="15D61CAF" w14:textId="77777777" w:rsidR="006C45CD" w:rsidRDefault="006C45CD">
      <w:pPr>
        <w:pStyle w:val="B1"/>
      </w:pPr>
      <w:r>
        <w:tab/>
        <w:t>Speech processing functions (e.g. PLMN Speech Coding/A Law conversion, Discontinuous Transmission) and/or Echo suppression functions and/or Multiple satellite hops or null.</w:t>
      </w:r>
    </w:p>
    <w:p w14:paraId="521715E7" w14:textId="77777777" w:rsidR="006C45CD" w:rsidRDefault="006C45CD">
      <w:pPr>
        <w:spacing w:after="120"/>
      </w:pPr>
      <w:r>
        <w:t>Attribute values for overall connection types:</w:t>
      </w:r>
    </w:p>
    <w:p w14:paraId="5AB01ED3" w14:textId="77777777" w:rsidR="006C45CD" w:rsidRDefault="006C45CD">
      <w:pPr>
        <w:pStyle w:val="B1"/>
      </w:pPr>
      <w:r>
        <w:tab/>
        <w:t>Unrestricted Digital Information or Speech.</w:t>
      </w:r>
    </w:p>
    <w:p w14:paraId="319B71AD" w14:textId="77777777" w:rsidR="006C45CD" w:rsidRDefault="006C45CD">
      <w:pPr>
        <w:spacing w:after="120"/>
      </w:pPr>
      <w:r>
        <w:t>Association Law:</w:t>
      </w:r>
    </w:p>
    <w:p w14:paraId="3364B857" w14:textId="77777777" w:rsidR="006C45CD" w:rsidRDefault="006C45CD">
      <w:pPr>
        <w:pStyle w:val="B1"/>
      </w:pPr>
      <w:r>
        <w:tab/>
        <w:t>For an overall connection type to have the value Unrestricted digital no connection element may contain speech processing functions or echo suppression functions. Connection elements containing speech processing devices having the flexibility to change operation between speech and unrestricted digital would on the other hand be allowed to be part of a number of different connection types.</w:t>
      </w:r>
    </w:p>
    <w:p w14:paraId="3A00A7D0" w14:textId="77777777" w:rsidR="006C45CD" w:rsidRDefault="006C45CD">
      <w:pPr>
        <w:pStyle w:val="B1"/>
      </w:pPr>
      <w:r>
        <w:tab/>
        <w:t>For an overall connection type to have the value speech it must contain PLMN Speech Coding/A Law conversion equipment and echo suppression functions when appropriate.</w:t>
      </w:r>
    </w:p>
    <w:p w14:paraId="4632B7F8" w14:textId="77777777" w:rsidR="006C45CD" w:rsidRDefault="006C45CD">
      <w:pPr>
        <w:pStyle w:val="Heading3"/>
      </w:pPr>
      <w:bookmarkStart w:id="630" w:name="_Toc339350204"/>
      <w:bookmarkStart w:id="631" w:name="_Toc340394041"/>
      <w:bookmarkStart w:id="632" w:name="_Toc341523937"/>
      <w:bookmarkStart w:id="633" w:name="_Toc341529649"/>
      <w:bookmarkStart w:id="634" w:name="_Toc341608076"/>
      <w:bookmarkStart w:id="635" w:name="_Toc341608204"/>
      <w:bookmarkStart w:id="636" w:name="_Toc342731355"/>
      <w:bookmarkStart w:id="637" w:name="_Toc342731453"/>
      <w:bookmarkStart w:id="638" w:name="_Toc342731594"/>
      <w:bookmarkStart w:id="639" w:name="_Toc344706823"/>
      <w:bookmarkStart w:id="640" w:name="_Toc345728171"/>
      <w:bookmarkStart w:id="641" w:name="_Toc470411707"/>
      <w:bookmarkStart w:id="642" w:name="_Toc503345306"/>
      <w:bookmarkStart w:id="643" w:name="_Toc511192175"/>
      <w:bookmarkStart w:id="644" w:name="_Toc511203986"/>
      <w:bookmarkStart w:id="645" w:name="_Toc19953644"/>
      <w:bookmarkStart w:id="646" w:name="_Toc27903708"/>
      <w:bookmarkStart w:id="647" w:name="_Toc27903768"/>
      <w:bookmarkStart w:id="648" w:name="_Toc27903827"/>
      <w:r>
        <w:t>6.3.4</w:t>
      </w:r>
      <w:r>
        <w:tab/>
        <w:t>Establishment of connection</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22C88408" w14:textId="77777777" w:rsidR="006C45CD" w:rsidRDefault="006C45CD">
      <w:r>
        <w:t>Attribute values for connection elements:</w:t>
      </w:r>
    </w:p>
    <w:p w14:paraId="017DDFB5" w14:textId="77777777" w:rsidR="006C45CD" w:rsidRDefault="006C45CD">
      <w:pPr>
        <w:pStyle w:val="B1"/>
      </w:pPr>
      <w:r>
        <w:tab/>
        <w:t>Demand.</w:t>
      </w:r>
    </w:p>
    <w:p w14:paraId="54FBCA17" w14:textId="77777777" w:rsidR="006C45CD" w:rsidRDefault="006C45CD">
      <w:r>
        <w:t>Attribute values for overall connection type:</w:t>
      </w:r>
    </w:p>
    <w:p w14:paraId="5A84BC0E" w14:textId="77777777" w:rsidR="006C45CD" w:rsidRDefault="006C45CD">
      <w:pPr>
        <w:pStyle w:val="B1"/>
      </w:pPr>
      <w:r>
        <w:tab/>
        <w:t>Demand.</w:t>
      </w:r>
    </w:p>
    <w:p w14:paraId="312F5960" w14:textId="77777777" w:rsidR="006C45CD" w:rsidRDefault="006C45CD">
      <w:r>
        <w:t>Association Law:</w:t>
      </w:r>
    </w:p>
    <w:p w14:paraId="00848E1F" w14:textId="77777777" w:rsidR="006C45CD" w:rsidRDefault="006C45CD">
      <w:pPr>
        <w:pStyle w:val="B1"/>
      </w:pPr>
      <w:r>
        <w:tab/>
        <w:t>If any of the connection elements are Demand, then the overall connection type is Demand.</w:t>
      </w:r>
    </w:p>
    <w:p w14:paraId="784CF15B" w14:textId="77777777" w:rsidR="006C45CD" w:rsidRDefault="006C45CD">
      <w:pPr>
        <w:pStyle w:val="Heading3"/>
      </w:pPr>
      <w:bookmarkStart w:id="649" w:name="_Toc339350205"/>
      <w:bookmarkStart w:id="650" w:name="_Toc340394042"/>
      <w:bookmarkStart w:id="651" w:name="_Toc341523938"/>
      <w:bookmarkStart w:id="652" w:name="_Toc341529650"/>
      <w:bookmarkStart w:id="653" w:name="_Toc341608077"/>
      <w:bookmarkStart w:id="654" w:name="_Toc341608205"/>
      <w:bookmarkStart w:id="655" w:name="_Toc342731356"/>
      <w:bookmarkStart w:id="656" w:name="_Toc342731454"/>
      <w:bookmarkStart w:id="657" w:name="_Toc342731595"/>
      <w:bookmarkStart w:id="658" w:name="_Toc344706824"/>
      <w:bookmarkStart w:id="659" w:name="_Toc345728172"/>
      <w:bookmarkStart w:id="660" w:name="_Toc470411708"/>
      <w:bookmarkStart w:id="661" w:name="_Toc503345307"/>
      <w:bookmarkStart w:id="662" w:name="_Toc511192176"/>
      <w:bookmarkStart w:id="663" w:name="_Toc511203987"/>
      <w:bookmarkStart w:id="664" w:name="_Toc19953645"/>
      <w:bookmarkStart w:id="665" w:name="_Toc27903709"/>
      <w:bookmarkStart w:id="666" w:name="_Toc27903769"/>
      <w:bookmarkStart w:id="667" w:name="_Toc27903828"/>
      <w:r>
        <w:t>6.3.5</w:t>
      </w:r>
      <w:r>
        <w:tab/>
        <w:t>Symmetry</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3AD435CF" w14:textId="77777777" w:rsidR="006C45CD" w:rsidRDefault="006C45CD">
      <w:pPr>
        <w:spacing w:after="120"/>
      </w:pPr>
      <w:r>
        <w:t>Attribute values for connection elements:</w:t>
      </w:r>
    </w:p>
    <w:p w14:paraId="7A210E0D" w14:textId="77777777" w:rsidR="006C45CD" w:rsidRDefault="006C45CD">
      <w:pPr>
        <w:pStyle w:val="B1"/>
      </w:pPr>
      <w:r>
        <w:tab/>
        <w:t>Bidirectional Symmetric.</w:t>
      </w:r>
    </w:p>
    <w:p w14:paraId="61251057" w14:textId="77777777" w:rsidR="006C45CD" w:rsidRDefault="006C45CD">
      <w:pPr>
        <w:pStyle w:val="B1"/>
      </w:pPr>
      <w:r>
        <w:tab/>
        <w:t>Bidirectional Asymmetric (Multislot connections for data).</w:t>
      </w:r>
    </w:p>
    <w:p w14:paraId="65F0D11D" w14:textId="77777777" w:rsidR="006C45CD" w:rsidRDefault="006C45CD">
      <w:pPr>
        <w:spacing w:after="120"/>
      </w:pPr>
      <w:r>
        <w:t>Attribute values for overall connection type:</w:t>
      </w:r>
    </w:p>
    <w:p w14:paraId="62933ADF" w14:textId="77777777" w:rsidR="006C45CD" w:rsidRDefault="006C45CD">
      <w:pPr>
        <w:pStyle w:val="B1"/>
      </w:pPr>
      <w:r>
        <w:tab/>
        <w:t>Bidirectional Symmetric.</w:t>
      </w:r>
    </w:p>
    <w:p w14:paraId="45466816" w14:textId="77777777" w:rsidR="006C45CD" w:rsidRDefault="006C45CD">
      <w:pPr>
        <w:pStyle w:val="B1"/>
      </w:pPr>
      <w:r>
        <w:tab/>
        <w:t>Bidirectional Asymmetric (Multislot connections for data).</w:t>
      </w:r>
    </w:p>
    <w:p w14:paraId="3913DD1F" w14:textId="77777777" w:rsidR="006C45CD" w:rsidRDefault="006C45CD">
      <w:pPr>
        <w:spacing w:after="120"/>
      </w:pPr>
      <w:r>
        <w:t>Association Law:</w:t>
      </w:r>
    </w:p>
    <w:p w14:paraId="4A16D2E4" w14:textId="77777777" w:rsidR="006C45CD" w:rsidRDefault="006C45CD">
      <w:pPr>
        <w:pStyle w:val="B1"/>
      </w:pPr>
      <w:r>
        <w:tab/>
        <w:t>The overall symmetry can only be generated from the connection elements by analysis of the connection element values in the context of the architecture of the connection.</w:t>
      </w:r>
    </w:p>
    <w:p w14:paraId="68A54C7E" w14:textId="77777777" w:rsidR="006C45CD" w:rsidRDefault="006C45CD">
      <w:pPr>
        <w:pStyle w:val="Heading3"/>
      </w:pPr>
      <w:bookmarkStart w:id="668" w:name="_Toc339350206"/>
      <w:bookmarkStart w:id="669" w:name="_Toc340394043"/>
      <w:bookmarkStart w:id="670" w:name="_Toc341523939"/>
      <w:bookmarkStart w:id="671" w:name="_Toc341529651"/>
      <w:bookmarkStart w:id="672" w:name="_Toc341608078"/>
      <w:bookmarkStart w:id="673" w:name="_Toc341608206"/>
      <w:bookmarkStart w:id="674" w:name="_Toc342731357"/>
      <w:bookmarkStart w:id="675" w:name="_Toc342731455"/>
      <w:bookmarkStart w:id="676" w:name="_Toc342731596"/>
      <w:bookmarkStart w:id="677" w:name="_Toc344706825"/>
      <w:bookmarkStart w:id="678" w:name="_Toc345728173"/>
      <w:bookmarkStart w:id="679" w:name="_Toc470411709"/>
      <w:bookmarkStart w:id="680" w:name="_Toc503345308"/>
      <w:bookmarkStart w:id="681" w:name="_Toc511192177"/>
      <w:bookmarkStart w:id="682" w:name="_Toc511203988"/>
      <w:bookmarkStart w:id="683" w:name="_Toc19953646"/>
      <w:bookmarkStart w:id="684" w:name="_Toc27903710"/>
      <w:bookmarkStart w:id="685" w:name="_Toc27903770"/>
      <w:bookmarkStart w:id="686" w:name="_Toc27903829"/>
      <w:r>
        <w:t>6.3.6</w:t>
      </w:r>
      <w:r>
        <w:tab/>
        <w:t>Connection configuration Topology</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28746B8C" w14:textId="77777777" w:rsidR="006C45CD" w:rsidRDefault="006C45CD">
      <w:r>
        <w:t>Attribute values for connection elements:</w:t>
      </w:r>
    </w:p>
    <w:p w14:paraId="154E914F" w14:textId="77777777" w:rsidR="006C45CD" w:rsidRDefault="006C45CD">
      <w:pPr>
        <w:pStyle w:val="B1"/>
      </w:pPr>
      <w:r>
        <w:tab/>
        <w:t>Point-to-point.</w:t>
      </w:r>
    </w:p>
    <w:p w14:paraId="02294710" w14:textId="77777777" w:rsidR="006C45CD" w:rsidRDefault="006C45CD">
      <w:r>
        <w:t>Attribute values for the overall connection type:</w:t>
      </w:r>
    </w:p>
    <w:p w14:paraId="0497EF9B" w14:textId="77777777" w:rsidR="006C45CD" w:rsidRDefault="006C45CD">
      <w:pPr>
        <w:pStyle w:val="B1"/>
      </w:pPr>
      <w:r>
        <w:tab/>
        <w:t>Not applicable.</w:t>
      </w:r>
    </w:p>
    <w:p w14:paraId="53CFC907" w14:textId="77777777" w:rsidR="006C45CD" w:rsidRDefault="006C45CD">
      <w:r>
        <w:t>Association Law:</w:t>
      </w:r>
    </w:p>
    <w:p w14:paraId="655FF975" w14:textId="77777777" w:rsidR="006C45CD" w:rsidRDefault="006C45CD">
      <w:pPr>
        <w:pStyle w:val="B1"/>
      </w:pPr>
      <w:r>
        <w:tab/>
        <w:t>Not applicable.</w:t>
      </w:r>
    </w:p>
    <w:p w14:paraId="2DF1EBF3" w14:textId="77777777" w:rsidR="006C45CD" w:rsidRDefault="006C45CD">
      <w:pPr>
        <w:pStyle w:val="Heading3"/>
      </w:pPr>
      <w:bookmarkStart w:id="687" w:name="_Toc339350207"/>
      <w:bookmarkStart w:id="688" w:name="_Toc340394044"/>
      <w:bookmarkStart w:id="689" w:name="_Toc341523940"/>
      <w:bookmarkStart w:id="690" w:name="_Toc341529652"/>
      <w:bookmarkStart w:id="691" w:name="_Toc341608079"/>
      <w:bookmarkStart w:id="692" w:name="_Toc341608207"/>
      <w:bookmarkStart w:id="693" w:name="_Toc342731358"/>
      <w:bookmarkStart w:id="694" w:name="_Toc342731456"/>
      <w:bookmarkStart w:id="695" w:name="_Toc342731597"/>
      <w:bookmarkStart w:id="696" w:name="_Toc344706826"/>
      <w:bookmarkStart w:id="697" w:name="_Toc345728174"/>
      <w:bookmarkStart w:id="698" w:name="_Toc470411710"/>
      <w:bookmarkStart w:id="699" w:name="_Toc503345309"/>
      <w:bookmarkStart w:id="700" w:name="_Toc511192178"/>
      <w:bookmarkStart w:id="701" w:name="_Toc511203989"/>
      <w:bookmarkStart w:id="702" w:name="_Toc19953647"/>
      <w:bookmarkStart w:id="703" w:name="_Toc27903711"/>
      <w:bookmarkStart w:id="704" w:name="_Toc27903771"/>
      <w:bookmarkStart w:id="705" w:name="_Toc27903830"/>
      <w:r>
        <w:t>6.3.7</w:t>
      </w:r>
      <w:r>
        <w:tab/>
        <w:t>Structure</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34F59914" w14:textId="77777777" w:rsidR="006C45CD" w:rsidRDefault="006C45CD">
      <w:r>
        <w:t>Attribute values for connection elements:</w:t>
      </w:r>
    </w:p>
    <w:p w14:paraId="4CFE58E6" w14:textId="77777777" w:rsidR="006C45CD" w:rsidRDefault="006C45CD">
      <w:pPr>
        <w:pStyle w:val="B1"/>
      </w:pPr>
      <w:r>
        <w:tab/>
        <w:t>Unstructured or Service Data Unit Integrity.</w:t>
      </w:r>
    </w:p>
    <w:p w14:paraId="54A55814" w14:textId="77777777" w:rsidR="006C45CD" w:rsidRDefault="006C45CD">
      <w:r>
        <w:t>Attribute values for the overall connection type:</w:t>
      </w:r>
    </w:p>
    <w:p w14:paraId="6630E003" w14:textId="77777777" w:rsidR="006C45CD" w:rsidRDefault="006C45CD">
      <w:pPr>
        <w:pStyle w:val="B1"/>
      </w:pPr>
      <w:r>
        <w:tab/>
        <w:t>As per values for connection elements.</w:t>
      </w:r>
    </w:p>
    <w:p w14:paraId="7C0ED0BE" w14:textId="77777777" w:rsidR="006C45CD" w:rsidRDefault="006C45CD">
      <w:r>
        <w:t>Association Law:</w:t>
      </w:r>
    </w:p>
    <w:p w14:paraId="5F6AFA50" w14:textId="77777777" w:rsidR="006C45CD" w:rsidRDefault="006C45CD">
      <w:pPr>
        <w:pStyle w:val="B1"/>
      </w:pPr>
      <w:r>
        <w:tab/>
        <w:t>Unspecified.</w:t>
      </w:r>
    </w:p>
    <w:p w14:paraId="2611C17B" w14:textId="77777777" w:rsidR="006C45CD" w:rsidRDefault="006C45CD">
      <w:pPr>
        <w:pStyle w:val="Heading3"/>
      </w:pPr>
      <w:bookmarkStart w:id="706" w:name="_Toc339350208"/>
      <w:bookmarkStart w:id="707" w:name="_Toc340394045"/>
      <w:bookmarkStart w:id="708" w:name="_Toc341523941"/>
      <w:bookmarkStart w:id="709" w:name="_Toc341529653"/>
      <w:bookmarkStart w:id="710" w:name="_Toc341608080"/>
      <w:bookmarkStart w:id="711" w:name="_Toc341608208"/>
      <w:bookmarkStart w:id="712" w:name="_Toc342731359"/>
      <w:bookmarkStart w:id="713" w:name="_Toc342731457"/>
      <w:bookmarkStart w:id="714" w:name="_Toc342731598"/>
      <w:bookmarkStart w:id="715" w:name="_Toc344706827"/>
      <w:bookmarkStart w:id="716" w:name="_Toc345728175"/>
      <w:bookmarkStart w:id="717" w:name="_Toc470411711"/>
      <w:bookmarkStart w:id="718" w:name="_Toc503345310"/>
      <w:bookmarkStart w:id="719" w:name="_Toc511192179"/>
      <w:bookmarkStart w:id="720" w:name="_Toc511203990"/>
      <w:bookmarkStart w:id="721" w:name="_Toc19953648"/>
      <w:bookmarkStart w:id="722" w:name="_Toc27903712"/>
      <w:bookmarkStart w:id="723" w:name="_Toc27903772"/>
      <w:bookmarkStart w:id="724" w:name="_Toc27903831"/>
      <w:r>
        <w:t>6.3.8</w:t>
      </w:r>
      <w:r>
        <w:tab/>
        <w:t>Channels</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12384D2D" w14:textId="77777777" w:rsidR="006C45CD" w:rsidRDefault="006C45CD">
      <w:pPr>
        <w:pStyle w:val="Heading4"/>
      </w:pPr>
      <w:bookmarkStart w:id="725" w:name="_Toc339350209"/>
      <w:bookmarkStart w:id="726" w:name="_Toc340394046"/>
      <w:bookmarkStart w:id="727" w:name="_Toc341523942"/>
      <w:bookmarkStart w:id="728" w:name="_Toc341529654"/>
      <w:bookmarkStart w:id="729" w:name="_Toc341608081"/>
      <w:bookmarkStart w:id="730" w:name="_Toc341608209"/>
      <w:bookmarkStart w:id="731" w:name="_Toc342731360"/>
      <w:bookmarkStart w:id="732" w:name="_Toc342731458"/>
      <w:bookmarkStart w:id="733" w:name="_Toc342731599"/>
      <w:bookmarkStart w:id="734" w:name="_Toc344706828"/>
      <w:bookmarkStart w:id="735" w:name="_Toc345728176"/>
      <w:bookmarkStart w:id="736" w:name="_Toc470411712"/>
      <w:bookmarkStart w:id="737" w:name="_Toc503345311"/>
      <w:bookmarkStart w:id="738" w:name="_Toc511192180"/>
      <w:bookmarkStart w:id="739" w:name="_Toc511203991"/>
      <w:bookmarkStart w:id="740" w:name="_Toc19953649"/>
      <w:bookmarkStart w:id="741" w:name="_Toc27903713"/>
      <w:bookmarkStart w:id="742" w:name="_Toc27903773"/>
      <w:bookmarkStart w:id="743" w:name="_Toc27903832"/>
      <w:r>
        <w:t>6.3.8.1</w:t>
      </w:r>
      <w:r>
        <w:tab/>
        <w:t>Information channel (rate)</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14F56163" w14:textId="77777777" w:rsidR="006C45CD" w:rsidRDefault="006C45CD">
      <w:r>
        <w:t>Attribute values for connection elements:</w:t>
      </w:r>
    </w:p>
    <w:p w14:paraId="24A5C29F" w14:textId="77777777" w:rsidR="006C45CD" w:rsidRDefault="006C45CD">
      <w:pPr>
        <w:pStyle w:val="B1"/>
      </w:pPr>
      <w:r>
        <w:tab/>
        <w:t>Radio interface connection element:</w:t>
      </w:r>
      <w:r>
        <w:tab/>
        <w:t>Full rate TCH or Full rate TCHs or Half rate TCH.</w:t>
      </w:r>
    </w:p>
    <w:p w14:paraId="06281552" w14:textId="77777777" w:rsidR="006C45CD" w:rsidRDefault="006C45CD">
      <w:pPr>
        <w:pStyle w:val="B1"/>
      </w:pPr>
      <w:r>
        <w:tab/>
        <w:t>A interface connection element:</w:t>
      </w:r>
      <w:r>
        <w:tab/>
      </w:r>
      <w:r>
        <w:tab/>
        <w:t>64.0 kbit/s.</w:t>
      </w:r>
    </w:p>
    <w:p w14:paraId="4AC6B02C" w14:textId="77777777" w:rsidR="006C45CD" w:rsidRDefault="006C45CD">
      <w:r>
        <w:t>Attribute values for the overall connection type:</w:t>
      </w:r>
    </w:p>
    <w:p w14:paraId="43616977" w14:textId="77777777" w:rsidR="006C45CD" w:rsidRDefault="006C45CD">
      <w:pPr>
        <w:pStyle w:val="B1"/>
      </w:pPr>
      <w:r>
        <w:tab/>
        <w:t>Not applicable.</w:t>
      </w:r>
    </w:p>
    <w:p w14:paraId="0B17E023" w14:textId="77777777" w:rsidR="006C45CD" w:rsidRDefault="006C45CD">
      <w:pPr>
        <w:pStyle w:val="Heading4"/>
      </w:pPr>
      <w:bookmarkStart w:id="744" w:name="_Toc339350210"/>
      <w:bookmarkStart w:id="745" w:name="_Toc340394047"/>
      <w:bookmarkStart w:id="746" w:name="_Toc341523943"/>
      <w:bookmarkStart w:id="747" w:name="_Toc341529655"/>
      <w:bookmarkStart w:id="748" w:name="_Toc341608082"/>
      <w:bookmarkStart w:id="749" w:name="_Toc341608210"/>
      <w:bookmarkStart w:id="750" w:name="_Toc342731361"/>
      <w:bookmarkStart w:id="751" w:name="_Toc342731459"/>
      <w:bookmarkStart w:id="752" w:name="_Toc342731600"/>
      <w:bookmarkStart w:id="753" w:name="_Toc344706829"/>
      <w:bookmarkStart w:id="754" w:name="_Toc345728177"/>
      <w:bookmarkStart w:id="755" w:name="_Toc470411713"/>
      <w:bookmarkStart w:id="756" w:name="_Toc503345312"/>
      <w:bookmarkStart w:id="757" w:name="_Toc511192181"/>
      <w:bookmarkStart w:id="758" w:name="_Toc511203992"/>
      <w:bookmarkStart w:id="759" w:name="_Toc19953650"/>
      <w:bookmarkStart w:id="760" w:name="_Toc27903714"/>
      <w:bookmarkStart w:id="761" w:name="_Toc27903774"/>
      <w:bookmarkStart w:id="762" w:name="_Toc27903833"/>
      <w:r>
        <w:t>6.3.8.2</w:t>
      </w:r>
      <w:r>
        <w:tab/>
        <w:t>Signalling channel (rate)</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2DFE5364" w14:textId="77777777" w:rsidR="006C45CD" w:rsidRDefault="006C45CD">
      <w:r>
        <w:t>Attribute values for connection elements:</w:t>
      </w:r>
    </w:p>
    <w:p w14:paraId="10D1F168" w14:textId="77777777" w:rsidR="006C45CD" w:rsidRDefault="006C45CD">
      <w:pPr>
        <w:pStyle w:val="B1"/>
      </w:pPr>
      <w:r>
        <w:tab/>
        <w:t>Radio interface connection element:</w:t>
      </w:r>
      <w:r>
        <w:tab/>
        <w:t>Dm.</w:t>
      </w:r>
    </w:p>
    <w:p w14:paraId="6126E098" w14:textId="77777777" w:rsidR="006C45CD" w:rsidRDefault="006C45CD">
      <w:pPr>
        <w:pStyle w:val="B1"/>
      </w:pPr>
      <w:r>
        <w:tab/>
        <w:t>A interface connection element:</w:t>
      </w:r>
      <w:r>
        <w:tab/>
      </w:r>
      <w:r>
        <w:tab/>
        <w:t>Common channel signalling system (64.0 kbit/s).</w:t>
      </w:r>
    </w:p>
    <w:p w14:paraId="2B8321CE" w14:textId="77777777" w:rsidR="006C45CD" w:rsidRDefault="006C45CD">
      <w:pPr>
        <w:spacing w:after="120"/>
      </w:pPr>
      <w:r>
        <w:t>Attribute values for the overall connection type:</w:t>
      </w:r>
    </w:p>
    <w:p w14:paraId="60B4959B" w14:textId="77777777" w:rsidR="006C45CD" w:rsidRDefault="006C45CD">
      <w:pPr>
        <w:pStyle w:val="B1"/>
      </w:pPr>
      <w:r>
        <w:tab/>
        <w:t>Not applicable.</w:t>
      </w:r>
    </w:p>
    <w:p w14:paraId="0ADC36E0" w14:textId="77777777" w:rsidR="006C45CD" w:rsidRDefault="006C45CD">
      <w:pPr>
        <w:pStyle w:val="Heading3"/>
      </w:pPr>
      <w:bookmarkStart w:id="763" w:name="_Toc339350211"/>
      <w:bookmarkStart w:id="764" w:name="_Toc340394048"/>
      <w:bookmarkStart w:id="765" w:name="_Toc341523944"/>
      <w:bookmarkStart w:id="766" w:name="_Toc341529656"/>
      <w:bookmarkStart w:id="767" w:name="_Toc341608083"/>
      <w:bookmarkStart w:id="768" w:name="_Toc341608211"/>
      <w:bookmarkStart w:id="769" w:name="_Toc342731362"/>
      <w:bookmarkStart w:id="770" w:name="_Toc342731460"/>
      <w:bookmarkStart w:id="771" w:name="_Toc342731601"/>
      <w:bookmarkStart w:id="772" w:name="_Toc344706830"/>
      <w:bookmarkStart w:id="773" w:name="_Toc345728178"/>
      <w:bookmarkStart w:id="774" w:name="_Toc470411714"/>
      <w:bookmarkStart w:id="775" w:name="_Toc503345313"/>
      <w:bookmarkStart w:id="776" w:name="_Toc511192182"/>
      <w:bookmarkStart w:id="777" w:name="_Toc511203993"/>
      <w:bookmarkStart w:id="778" w:name="_Toc19953651"/>
      <w:bookmarkStart w:id="779" w:name="_Toc27903715"/>
      <w:bookmarkStart w:id="780" w:name="_Toc27903775"/>
      <w:bookmarkStart w:id="781" w:name="_Toc27903834"/>
      <w:r>
        <w:t>6.3.9</w:t>
      </w:r>
      <w:r>
        <w:tab/>
        <w:t>Connection control protocol</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3D31E181" w14:textId="77777777" w:rsidR="006C45CD" w:rsidRDefault="006C45CD">
      <w:pPr>
        <w:spacing w:after="120"/>
      </w:pPr>
      <w:bookmarkStart w:id="782" w:name="_Toc339350212"/>
      <w:bookmarkStart w:id="783" w:name="_Toc340394049"/>
      <w:bookmarkStart w:id="784" w:name="_Toc341523945"/>
      <w:bookmarkStart w:id="785" w:name="_Toc341529657"/>
      <w:bookmarkStart w:id="786" w:name="_Toc341608084"/>
      <w:bookmarkStart w:id="787" w:name="_Toc341608212"/>
      <w:bookmarkStart w:id="788" w:name="_Toc342731363"/>
      <w:bookmarkStart w:id="789" w:name="_Toc342731461"/>
      <w:bookmarkStart w:id="790" w:name="_Toc342731602"/>
      <w:bookmarkStart w:id="791" w:name="_Toc344706831"/>
      <w:bookmarkStart w:id="792" w:name="_Toc345728179"/>
      <w:r>
        <w:t>Attribute values for connection elements:</w:t>
      </w:r>
    </w:p>
    <w:p w14:paraId="3DA4D932" w14:textId="77777777" w:rsidR="006C45CD" w:rsidRDefault="006C45CD">
      <w:pPr>
        <w:pStyle w:val="B1"/>
      </w:pPr>
      <w:r>
        <w:tab/>
        <w:t>Radio interface connection element:</w:t>
      </w:r>
    </w:p>
    <w:p w14:paraId="782D2A01" w14:textId="77777777" w:rsidR="006C45CD" w:rsidRDefault="006C45CD">
      <w:pPr>
        <w:pStyle w:val="B2"/>
      </w:pPr>
      <w:r>
        <w:tab/>
        <w:t>Layer 1:</w:t>
      </w:r>
      <w:r>
        <w:tab/>
        <w:t>3GPP TS 44.004 and 3GPP TS 45-series.</w:t>
      </w:r>
    </w:p>
    <w:p w14:paraId="77B15635" w14:textId="77777777" w:rsidR="006C45CD" w:rsidRDefault="006C45CD">
      <w:pPr>
        <w:pStyle w:val="B2"/>
      </w:pPr>
      <w:r>
        <w:tab/>
        <w:t>Layer 2:</w:t>
      </w:r>
      <w:r>
        <w:tab/>
        <w:t>3GPP TS 44.005 and 44.006.</w:t>
      </w:r>
    </w:p>
    <w:p w14:paraId="6945142E" w14:textId="77777777" w:rsidR="006C45CD" w:rsidRDefault="006C45CD">
      <w:pPr>
        <w:pStyle w:val="B2"/>
      </w:pPr>
      <w:r>
        <w:tab/>
        <w:t>Layer 3:</w:t>
      </w:r>
      <w:r>
        <w:tab/>
        <w:t>3GPP TS 24.007 and 24.008, 24.011.</w:t>
      </w:r>
    </w:p>
    <w:p w14:paraId="1A241C54" w14:textId="77777777" w:rsidR="006C45CD" w:rsidRDefault="006C45CD">
      <w:pPr>
        <w:pStyle w:val="B1"/>
      </w:pPr>
      <w:r>
        <w:tab/>
        <w:t>A interface connection element:</w:t>
      </w:r>
    </w:p>
    <w:p w14:paraId="765F8067" w14:textId="77777777" w:rsidR="006C45CD" w:rsidRDefault="006C45CD">
      <w:pPr>
        <w:pStyle w:val="B2"/>
      </w:pPr>
      <w:r>
        <w:tab/>
        <w:t>Layer 1:</w:t>
      </w:r>
      <w:r>
        <w:tab/>
        <w:t>3GPP TS 48.004.</w:t>
      </w:r>
    </w:p>
    <w:p w14:paraId="48CDF0F8" w14:textId="77777777" w:rsidR="006C45CD" w:rsidRDefault="006C45CD">
      <w:pPr>
        <w:pStyle w:val="B2"/>
      </w:pPr>
      <w:r>
        <w:tab/>
        <w:t>Layer 2:</w:t>
      </w:r>
      <w:r>
        <w:tab/>
        <w:t>3GPP TS 48.006.</w:t>
      </w:r>
    </w:p>
    <w:p w14:paraId="1FA2362F" w14:textId="77777777" w:rsidR="006C45CD" w:rsidRDefault="006C45CD">
      <w:pPr>
        <w:pStyle w:val="B2"/>
      </w:pPr>
      <w:r>
        <w:tab/>
        <w:t>Layer 3:</w:t>
      </w:r>
      <w:r>
        <w:tab/>
        <w:t>TS 24.007, 24.008 and 48.008.</w:t>
      </w:r>
    </w:p>
    <w:p w14:paraId="2D05659E" w14:textId="77777777" w:rsidR="006C45CD" w:rsidRDefault="006C45CD">
      <w:pPr>
        <w:spacing w:after="120"/>
      </w:pPr>
      <w:r>
        <w:t>Attribute values for the overall connection type:</w:t>
      </w:r>
    </w:p>
    <w:p w14:paraId="43182F3F" w14:textId="77777777" w:rsidR="006C45CD" w:rsidRDefault="006C45CD">
      <w:pPr>
        <w:pStyle w:val="B2"/>
      </w:pPr>
      <w:r>
        <w:t>Not applicable.</w:t>
      </w:r>
    </w:p>
    <w:p w14:paraId="11D95D5B" w14:textId="77777777" w:rsidR="006C45CD" w:rsidRDefault="006C45CD">
      <w:pPr>
        <w:pStyle w:val="Heading3"/>
      </w:pPr>
      <w:bookmarkStart w:id="793" w:name="_Toc470411715"/>
      <w:bookmarkStart w:id="794" w:name="_Toc503345314"/>
      <w:bookmarkStart w:id="795" w:name="_Toc511192183"/>
      <w:bookmarkStart w:id="796" w:name="_Toc511203994"/>
      <w:bookmarkStart w:id="797" w:name="_Toc19953652"/>
      <w:bookmarkStart w:id="798" w:name="_Toc27903716"/>
      <w:bookmarkStart w:id="799" w:name="_Toc27903776"/>
      <w:bookmarkStart w:id="800" w:name="_Toc27903835"/>
      <w:r>
        <w:t>6.3.10</w:t>
      </w:r>
      <w:r>
        <w:tab/>
        <w:t>Information transfer coding/protocol</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5ADF1AE3" w14:textId="77777777" w:rsidR="006C45CD" w:rsidRDefault="006C45CD">
      <w:pPr>
        <w:spacing w:after="120"/>
      </w:pPr>
      <w:bookmarkStart w:id="801" w:name="_Toc339350213"/>
      <w:bookmarkStart w:id="802" w:name="_Toc340394050"/>
      <w:bookmarkStart w:id="803" w:name="_Toc341523946"/>
      <w:bookmarkStart w:id="804" w:name="_Toc341529658"/>
      <w:bookmarkStart w:id="805" w:name="_Toc341608085"/>
      <w:bookmarkStart w:id="806" w:name="_Toc341608213"/>
      <w:bookmarkStart w:id="807" w:name="_Toc342731364"/>
      <w:bookmarkStart w:id="808" w:name="_Toc342731462"/>
      <w:bookmarkStart w:id="809" w:name="_Toc342731603"/>
      <w:bookmarkStart w:id="810" w:name="_Toc344706832"/>
      <w:bookmarkStart w:id="811" w:name="_Toc345728180"/>
      <w:r>
        <w:t>Attribute values for connection elements:</w:t>
      </w:r>
    </w:p>
    <w:p w14:paraId="3C176476" w14:textId="77777777" w:rsidR="006C45CD" w:rsidRDefault="006C45CD">
      <w:pPr>
        <w:pStyle w:val="B2"/>
      </w:pPr>
      <w:r>
        <w:t>Radio interface connection elements:</w:t>
      </w:r>
    </w:p>
    <w:p w14:paraId="6875CF38" w14:textId="77777777" w:rsidR="006C45CD" w:rsidRDefault="006C45CD">
      <w:pPr>
        <w:pStyle w:val="B2"/>
      </w:pPr>
      <w:r>
        <w:tab/>
        <w:t>Layer 1:</w:t>
      </w:r>
      <w:r>
        <w:tab/>
        <w:t>3GPP TS 44.021, 3GPP TS 45-series and 46-series.</w:t>
      </w:r>
    </w:p>
    <w:p w14:paraId="0A9B74B5" w14:textId="77777777" w:rsidR="006C45CD" w:rsidRDefault="006C45CD">
      <w:pPr>
        <w:pStyle w:val="B2"/>
      </w:pPr>
      <w:r>
        <w:tab/>
        <w:t>Layer 2:</w:t>
      </w:r>
      <w:r>
        <w:tab/>
        <w:t>3GPP TS 44.006, 24.022 and 3GPP TS 27.002 or 3GPP TS 24.022 and 3GPP TS 27.003 or transparent.</w:t>
      </w:r>
    </w:p>
    <w:p w14:paraId="08D903AC" w14:textId="77777777" w:rsidR="006C45CD" w:rsidRDefault="006C45CD">
      <w:pPr>
        <w:pStyle w:val="B2"/>
      </w:pPr>
      <w:r>
        <w:tab/>
        <w:t>Layer 3:</w:t>
      </w:r>
      <w:r>
        <w:tab/>
        <w:t>Transparent, 3GPP TS 24.011.</w:t>
      </w:r>
    </w:p>
    <w:p w14:paraId="086E8EA4" w14:textId="77777777" w:rsidR="006C45CD" w:rsidRDefault="006C45CD">
      <w:pPr>
        <w:pStyle w:val="B2"/>
      </w:pPr>
      <w:r>
        <w:t>A interface connection element:</w:t>
      </w:r>
    </w:p>
    <w:p w14:paraId="1462E30D" w14:textId="77777777" w:rsidR="006C45CD" w:rsidRDefault="006C45CD">
      <w:pPr>
        <w:pStyle w:val="B2"/>
      </w:pPr>
      <w:r>
        <w:tab/>
        <w:t>Layer 1:</w:t>
      </w:r>
      <w:r>
        <w:tab/>
        <w:t>3GPP TS 48.004 and 3GPP TS 48.020.</w:t>
      </w:r>
    </w:p>
    <w:p w14:paraId="30AD296A" w14:textId="77777777" w:rsidR="006C45CD" w:rsidRDefault="006C45CD">
      <w:pPr>
        <w:pStyle w:val="B2"/>
      </w:pPr>
      <w:r>
        <w:tab/>
        <w:t>Layer 2:</w:t>
      </w:r>
      <w:r>
        <w:tab/>
        <w:t>3GPP TS 24.022 and 3GPP TS 27.002 or 3GPP TS 24.022 and 3GPP TS 27.003 or transparent.</w:t>
      </w:r>
    </w:p>
    <w:p w14:paraId="7E1A8A1E" w14:textId="77777777" w:rsidR="006C45CD" w:rsidRDefault="006C45CD">
      <w:pPr>
        <w:pStyle w:val="B2"/>
      </w:pPr>
      <w:r>
        <w:tab/>
        <w:t>Layer 3:</w:t>
      </w:r>
      <w:r>
        <w:tab/>
        <w:t>Transparent.</w:t>
      </w:r>
    </w:p>
    <w:p w14:paraId="5B318D18" w14:textId="77777777" w:rsidR="006C45CD" w:rsidRDefault="006C45CD">
      <w:pPr>
        <w:spacing w:after="120"/>
      </w:pPr>
      <w:r>
        <w:t>Attribute values for the overall connection type:</w:t>
      </w:r>
    </w:p>
    <w:p w14:paraId="16FEB6A6" w14:textId="77777777" w:rsidR="006C45CD" w:rsidRDefault="006C45CD">
      <w:pPr>
        <w:pStyle w:val="B2"/>
      </w:pPr>
      <w:r>
        <w:t>Not applicable.</w:t>
      </w:r>
    </w:p>
    <w:p w14:paraId="44B1CB7B" w14:textId="77777777" w:rsidR="006C45CD" w:rsidRDefault="006C45CD">
      <w:pPr>
        <w:pStyle w:val="Heading3"/>
      </w:pPr>
      <w:bookmarkStart w:id="812" w:name="_Toc470411716"/>
      <w:bookmarkStart w:id="813" w:name="_Toc503345315"/>
      <w:bookmarkStart w:id="814" w:name="_Toc511192184"/>
      <w:bookmarkStart w:id="815" w:name="_Toc511203995"/>
      <w:bookmarkStart w:id="816" w:name="_Toc19953653"/>
      <w:bookmarkStart w:id="817" w:name="_Toc27903717"/>
      <w:bookmarkStart w:id="818" w:name="_Toc27903777"/>
      <w:bookmarkStart w:id="819" w:name="_Toc27903836"/>
      <w:r>
        <w:t>6.3.11</w:t>
      </w:r>
      <w:r>
        <w:tab/>
        <w:t>Further attributes and attribute values</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73D80AF7" w14:textId="77777777" w:rsidR="006C45CD" w:rsidRDefault="006C45CD">
      <w:r>
        <w:t>This subclause has outlined the relationships between those attributes values presently existing, the possibility for new values being added remains.</w:t>
      </w:r>
    </w:p>
    <w:p w14:paraId="4229AB67" w14:textId="77777777" w:rsidR="006C45CD" w:rsidRDefault="006C45CD">
      <w:r>
        <w:t>Table 4 summarizes the attributes values for PLMN connection elements.</w:t>
      </w:r>
    </w:p>
    <w:p w14:paraId="53A16A0E" w14:textId="77777777" w:rsidR="006C45CD" w:rsidRDefault="006C45CD">
      <w:pPr>
        <w:pStyle w:val="TH"/>
        <w:outlineLvl w:val="0"/>
      </w:pPr>
      <w:r>
        <w:t>Table 4: Values for attributes for PLMN connection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510"/>
        <w:gridCol w:w="2977"/>
        <w:gridCol w:w="3083"/>
      </w:tblGrid>
      <w:tr w:rsidR="006C45CD" w14:paraId="675559D4" w14:textId="77777777">
        <w:trPr>
          <w:jc w:val="center"/>
        </w:trPr>
        <w:tc>
          <w:tcPr>
            <w:tcW w:w="3510" w:type="dxa"/>
            <w:tcBorders>
              <w:bottom w:val="nil"/>
            </w:tcBorders>
          </w:tcPr>
          <w:p w14:paraId="726E7A8B" w14:textId="77777777" w:rsidR="006C45CD" w:rsidRDefault="006C45CD">
            <w:pPr>
              <w:pStyle w:val="TAH"/>
              <w:rPr>
                <w:lang w:eastAsia="en-US"/>
              </w:rPr>
            </w:pPr>
            <w:r>
              <w:rPr>
                <w:lang w:eastAsia="en-US"/>
              </w:rPr>
              <w:t>Attributes</w:t>
            </w:r>
          </w:p>
        </w:tc>
        <w:tc>
          <w:tcPr>
            <w:tcW w:w="6060" w:type="dxa"/>
            <w:gridSpan w:val="2"/>
            <w:tcBorders>
              <w:bottom w:val="nil"/>
            </w:tcBorders>
          </w:tcPr>
          <w:p w14:paraId="13601013" w14:textId="77777777" w:rsidR="006C45CD" w:rsidRDefault="006C45CD">
            <w:pPr>
              <w:pStyle w:val="TAH"/>
              <w:rPr>
                <w:lang w:eastAsia="en-US"/>
              </w:rPr>
            </w:pPr>
            <w:r>
              <w:rPr>
                <w:lang w:eastAsia="en-US"/>
              </w:rPr>
              <w:t>Values for attributes</w:t>
            </w:r>
          </w:p>
        </w:tc>
      </w:tr>
      <w:tr w:rsidR="006C45CD" w14:paraId="0FDB5878" w14:textId="77777777">
        <w:trPr>
          <w:jc w:val="center"/>
        </w:trPr>
        <w:tc>
          <w:tcPr>
            <w:tcW w:w="3510" w:type="dxa"/>
            <w:tcBorders>
              <w:top w:val="nil"/>
            </w:tcBorders>
          </w:tcPr>
          <w:p w14:paraId="50640B4E" w14:textId="77777777" w:rsidR="006C45CD" w:rsidRDefault="006C45CD">
            <w:pPr>
              <w:pStyle w:val="TAL"/>
              <w:rPr>
                <w:lang w:eastAsia="en-US"/>
              </w:rPr>
            </w:pPr>
          </w:p>
        </w:tc>
        <w:tc>
          <w:tcPr>
            <w:tcW w:w="2977" w:type="dxa"/>
            <w:tcBorders>
              <w:top w:val="nil"/>
              <w:right w:val="nil"/>
            </w:tcBorders>
          </w:tcPr>
          <w:p w14:paraId="2912A1C1" w14:textId="77777777" w:rsidR="006C45CD" w:rsidRDefault="006C45CD">
            <w:pPr>
              <w:pStyle w:val="TAL"/>
              <w:rPr>
                <w:lang w:eastAsia="en-US"/>
              </w:rPr>
            </w:pPr>
            <w:r>
              <w:rPr>
                <w:lang w:eastAsia="en-US"/>
              </w:rPr>
              <w:t>Radio interface</w:t>
            </w:r>
          </w:p>
          <w:p w14:paraId="4AD42A9A" w14:textId="77777777" w:rsidR="006C45CD" w:rsidRDefault="006C45CD">
            <w:pPr>
              <w:pStyle w:val="TAL"/>
              <w:rPr>
                <w:lang w:eastAsia="en-US"/>
              </w:rPr>
            </w:pPr>
            <w:r>
              <w:rPr>
                <w:lang w:eastAsia="en-US"/>
              </w:rPr>
              <w:t>connection element</w:t>
            </w:r>
          </w:p>
        </w:tc>
        <w:tc>
          <w:tcPr>
            <w:tcW w:w="3083" w:type="dxa"/>
            <w:tcBorders>
              <w:top w:val="nil"/>
              <w:left w:val="nil"/>
            </w:tcBorders>
          </w:tcPr>
          <w:p w14:paraId="48732658" w14:textId="77777777" w:rsidR="006C45CD" w:rsidRDefault="006C45CD">
            <w:pPr>
              <w:pStyle w:val="TAL"/>
              <w:rPr>
                <w:lang w:eastAsia="en-US"/>
              </w:rPr>
            </w:pPr>
            <w:r>
              <w:rPr>
                <w:lang w:eastAsia="en-US"/>
              </w:rPr>
              <w:t>A interface</w:t>
            </w:r>
          </w:p>
          <w:p w14:paraId="0492D3FE" w14:textId="77777777" w:rsidR="006C45CD" w:rsidRDefault="006C45CD">
            <w:pPr>
              <w:pStyle w:val="TAL"/>
              <w:rPr>
                <w:lang w:eastAsia="en-US"/>
              </w:rPr>
            </w:pPr>
            <w:r>
              <w:rPr>
                <w:lang w:eastAsia="en-US"/>
              </w:rPr>
              <w:t>connection element</w:t>
            </w:r>
          </w:p>
        </w:tc>
      </w:tr>
      <w:tr w:rsidR="006C45CD" w14:paraId="411F4F49" w14:textId="77777777">
        <w:trPr>
          <w:jc w:val="center"/>
        </w:trPr>
        <w:tc>
          <w:tcPr>
            <w:tcW w:w="3510" w:type="dxa"/>
          </w:tcPr>
          <w:p w14:paraId="6CDDB8FA" w14:textId="77777777" w:rsidR="006C45CD" w:rsidRDefault="006C45CD">
            <w:pPr>
              <w:pStyle w:val="TAL"/>
              <w:rPr>
                <w:lang w:eastAsia="en-US"/>
              </w:rPr>
            </w:pPr>
            <w:r>
              <w:rPr>
                <w:lang w:eastAsia="en-US"/>
              </w:rPr>
              <w:t>1</w:t>
            </w:r>
            <w:r>
              <w:rPr>
                <w:lang w:eastAsia="en-US"/>
              </w:rPr>
              <w:tab/>
              <w:t>Information Transfer Mode</w:t>
            </w:r>
          </w:p>
        </w:tc>
        <w:tc>
          <w:tcPr>
            <w:tcW w:w="2977" w:type="dxa"/>
          </w:tcPr>
          <w:p w14:paraId="110E304E" w14:textId="77777777" w:rsidR="006C45CD" w:rsidRDefault="006C45CD">
            <w:pPr>
              <w:pStyle w:val="TAL"/>
              <w:rPr>
                <w:lang w:eastAsia="en-US"/>
              </w:rPr>
            </w:pPr>
            <w:r>
              <w:rPr>
                <w:lang w:eastAsia="en-US"/>
              </w:rPr>
              <w:t>Circuit</w:t>
            </w:r>
          </w:p>
        </w:tc>
        <w:tc>
          <w:tcPr>
            <w:tcW w:w="3083" w:type="dxa"/>
          </w:tcPr>
          <w:p w14:paraId="685FDFF3" w14:textId="77777777" w:rsidR="006C45CD" w:rsidRDefault="006C45CD">
            <w:pPr>
              <w:pStyle w:val="TAL"/>
              <w:rPr>
                <w:lang w:eastAsia="en-US"/>
              </w:rPr>
            </w:pPr>
            <w:r>
              <w:rPr>
                <w:lang w:eastAsia="en-US"/>
              </w:rPr>
              <w:t>Circuit</w:t>
            </w:r>
          </w:p>
        </w:tc>
      </w:tr>
      <w:tr w:rsidR="006C45CD" w14:paraId="006E972E" w14:textId="77777777">
        <w:trPr>
          <w:jc w:val="center"/>
        </w:trPr>
        <w:tc>
          <w:tcPr>
            <w:tcW w:w="3510" w:type="dxa"/>
          </w:tcPr>
          <w:p w14:paraId="69316D79" w14:textId="77777777" w:rsidR="006C45CD" w:rsidRDefault="006C45CD">
            <w:pPr>
              <w:pStyle w:val="TAL"/>
              <w:rPr>
                <w:lang w:eastAsia="en-US"/>
              </w:rPr>
            </w:pPr>
            <w:r>
              <w:rPr>
                <w:lang w:eastAsia="en-US"/>
              </w:rPr>
              <w:t>2</w:t>
            </w:r>
            <w:r>
              <w:rPr>
                <w:lang w:eastAsia="en-US"/>
              </w:rPr>
              <w:tab/>
              <w:t>Information Transfer Rate</w:t>
            </w:r>
          </w:p>
          <w:p w14:paraId="28419F83" w14:textId="77777777" w:rsidR="006C45CD" w:rsidRDefault="006C45CD">
            <w:pPr>
              <w:pStyle w:val="TAL"/>
              <w:rPr>
                <w:lang w:eastAsia="en-US"/>
              </w:rPr>
            </w:pPr>
          </w:p>
          <w:p w14:paraId="78913549" w14:textId="77777777" w:rsidR="006C45CD" w:rsidRDefault="006C45CD">
            <w:pPr>
              <w:pStyle w:val="TAL"/>
              <w:rPr>
                <w:lang w:eastAsia="en-US"/>
              </w:rPr>
            </w:pPr>
            <w:r>
              <w:rPr>
                <w:lang w:eastAsia="en-US"/>
              </w:rPr>
              <w:tab/>
              <w:t>Layer 1</w:t>
            </w:r>
          </w:p>
        </w:tc>
        <w:tc>
          <w:tcPr>
            <w:tcW w:w="2977" w:type="dxa"/>
          </w:tcPr>
          <w:p w14:paraId="75B62368" w14:textId="77777777" w:rsidR="006C45CD" w:rsidRDefault="006C45CD">
            <w:pPr>
              <w:pStyle w:val="TAL"/>
              <w:rPr>
                <w:lang w:eastAsia="en-US"/>
              </w:rPr>
            </w:pPr>
          </w:p>
          <w:p w14:paraId="67795094" w14:textId="77777777" w:rsidR="006C45CD" w:rsidRDefault="006C45CD">
            <w:pPr>
              <w:pStyle w:val="TAL"/>
              <w:rPr>
                <w:lang w:eastAsia="en-US"/>
              </w:rPr>
            </w:pPr>
          </w:p>
          <w:p w14:paraId="34152B16" w14:textId="77777777" w:rsidR="006C45CD" w:rsidRDefault="006C45CD">
            <w:pPr>
              <w:pStyle w:val="TAL"/>
              <w:rPr>
                <w:lang w:eastAsia="en-US"/>
              </w:rPr>
            </w:pPr>
            <w:r>
              <w:rPr>
                <w:lang w:eastAsia="en-US"/>
              </w:rPr>
              <w:t>3.6 or 6.0 or 12.0 or 13.0 or 14.5</w:t>
            </w:r>
          </w:p>
          <w:p w14:paraId="2B22C55B" w14:textId="77777777" w:rsidR="006C45CD" w:rsidRDefault="006C45CD">
            <w:pPr>
              <w:pStyle w:val="TAL"/>
              <w:rPr>
                <w:lang w:eastAsia="en-US"/>
              </w:rPr>
            </w:pPr>
            <w:r>
              <w:rPr>
                <w:lang w:eastAsia="en-US"/>
              </w:rPr>
              <w:t xml:space="preserve">or 29.0 or 32.0 or 43.5 or n </w:t>
            </w:r>
            <w:r>
              <w:rPr>
                <w:lang w:eastAsia="en-US"/>
              </w:rPr>
              <w:sym w:font="Symbol" w:char="F0B4"/>
            </w:r>
            <w:r>
              <w:rPr>
                <w:lang w:eastAsia="en-US"/>
              </w:rPr>
              <w:t xml:space="preserve"> 6.0      ( 1 </w:t>
            </w:r>
            <w:r>
              <w:rPr>
                <w:lang w:eastAsia="en-US"/>
              </w:rPr>
              <w:sym w:font="Symbol" w:char="F0A3"/>
            </w:r>
            <w:r>
              <w:rPr>
                <w:lang w:eastAsia="en-US"/>
              </w:rPr>
              <w:t xml:space="preserve"> n </w:t>
            </w:r>
            <w:r>
              <w:rPr>
                <w:lang w:eastAsia="en-US"/>
              </w:rPr>
              <w:sym w:font="Symbol" w:char="F0A3"/>
            </w:r>
            <w:r>
              <w:rPr>
                <w:lang w:eastAsia="en-US"/>
              </w:rPr>
              <w:t xml:space="preserve"> 4 ) or n </w:t>
            </w:r>
            <w:r>
              <w:rPr>
                <w:lang w:eastAsia="en-US"/>
              </w:rPr>
              <w:sym w:font="Symbol" w:char="F0B4"/>
            </w:r>
            <w:r>
              <w:rPr>
                <w:lang w:eastAsia="en-US"/>
              </w:rPr>
              <w:t xml:space="preserve"> 12.0 ( 1 </w:t>
            </w:r>
            <w:r>
              <w:rPr>
                <w:lang w:eastAsia="en-US"/>
              </w:rPr>
              <w:sym w:font="Symbol" w:char="F0A3"/>
            </w:r>
            <w:r>
              <w:rPr>
                <w:lang w:eastAsia="en-US"/>
              </w:rPr>
              <w:t xml:space="preserve"> n </w:t>
            </w:r>
            <w:r>
              <w:rPr>
                <w:lang w:eastAsia="en-US"/>
              </w:rPr>
              <w:sym w:font="Symbol" w:char="F0A3"/>
            </w:r>
            <w:r>
              <w:rPr>
                <w:lang w:eastAsia="en-US"/>
              </w:rPr>
              <w:t xml:space="preserve"> 6 ) or n x 14.5 ( 1 </w:t>
            </w:r>
            <w:r>
              <w:rPr>
                <w:lang w:eastAsia="en-US"/>
              </w:rPr>
              <w:sym w:font="Symbol" w:char="F0A3"/>
            </w:r>
            <w:r>
              <w:rPr>
                <w:lang w:eastAsia="en-US"/>
              </w:rPr>
              <w:t xml:space="preserve"> n </w:t>
            </w:r>
            <w:r>
              <w:rPr>
                <w:lang w:eastAsia="en-US"/>
              </w:rPr>
              <w:sym w:font="Symbol" w:char="F0A3"/>
            </w:r>
            <w:r>
              <w:rPr>
                <w:lang w:eastAsia="en-US"/>
              </w:rPr>
              <w:t xml:space="preserve"> 5 ) or 2 x 29.0 or 2 x 32.0 kbit/s</w:t>
            </w:r>
          </w:p>
        </w:tc>
        <w:tc>
          <w:tcPr>
            <w:tcW w:w="3083" w:type="dxa"/>
          </w:tcPr>
          <w:p w14:paraId="6FFA1025" w14:textId="77777777" w:rsidR="006C45CD" w:rsidRDefault="006C45CD">
            <w:pPr>
              <w:pStyle w:val="TAL"/>
              <w:rPr>
                <w:lang w:eastAsia="en-US"/>
              </w:rPr>
            </w:pPr>
          </w:p>
          <w:p w14:paraId="674A3E58" w14:textId="77777777" w:rsidR="006C45CD" w:rsidRDefault="006C45CD">
            <w:pPr>
              <w:pStyle w:val="TAL"/>
              <w:rPr>
                <w:lang w:eastAsia="en-US"/>
              </w:rPr>
            </w:pPr>
          </w:p>
          <w:p w14:paraId="2646AD2E" w14:textId="77777777" w:rsidR="006C45CD" w:rsidRDefault="006C45CD">
            <w:pPr>
              <w:pStyle w:val="TAL"/>
              <w:rPr>
                <w:lang w:eastAsia="en-US"/>
              </w:rPr>
            </w:pPr>
            <w:r>
              <w:rPr>
                <w:lang w:eastAsia="en-US"/>
              </w:rPr>
              <w:t>64.0 kbit/s</w:t>
            </w:r>
          </w:p>
        </w:tc>
      </w:tr>
      <w:tr w:rsidR="006C45CD" w14:paraId="7F6A8E31" w14:textId="77777777">
        <w:trPr>
          <w:jc w:val="center"/>
        </w:trPr>
        <w:tc>
          <w:tcPr>
            <w:tcW w:w="3510" w:type="dxa"/>
          </w:tcPr>
          <w:p w14:paraId="2DAA6E8B" w14:textId="77777777" w:rsidR="006C45CD" w:rsidRDefault="006C45CD">
            <w:pPr>
              <w:pStyle w:val="TAL"/>
              <w:rPr>
                <w:lang w:eastAsia="en-US"/>
              </w:rPr>
            </w:pPr>
            <w:r>
              <w:rPr>
                <w:lang w:eastAsia="en-US"/>
              </w:rPr>
              <w:t>3</w:t>
            </w:r>
            <w:r>
              <w:rPr>
                <w:lang w:eastAsia="en-US"/>
              </w:rPr>
              <w:tab/>
              <w:t xml:space="preserve">Information Transfer </w:t>
            </w:r>
            <w:r>
              <w:rPr>
                <w:lang w:eastAsia="en-US"/>
              </w:rPr>
              <w:tab/>
              <w:t>Susceptance</w:t>
            </w:r>
          </w:p>
        </w:tc>
        <w:tc>
          <w:tcPr>
            <w:tcW w:w="2977" w:type="dxa"/>
          </w:tcPr>
          <w:p w14:paraId="7E5F9220" w14:textId="77777777" w:rsidR="006C45CD" w:rsidRDefault="006C45CD">
            <w:pPr>
              <w:pStyle w:val="TAL"/>
              <w:rPr>
                <w:lang w:eastAsia="en-US"/>
              </w:rPr>
            </w:pPr>
            <w:r>
              <w:rPr>
                <w:lang w:eastAsia="en-US"/>
              </w:rPr>
              <w:t>Speech processing</w:t>
            </w:r>
          </w:p>
          <w:p w14:paraId="3375D3D8" w14:textId="77777777" w:rsidR="006C45CD" w:rsidRDefault="006C45CD">
            <w:pPr>
              <w:pStyle w:val="TAL"/>
              <w:rPr>
                <w:lang w:eastAsia="en-US"/>
              </w:rPr>
            </w:pPr>
            <w:r>
              <w:rPr>
                <w:lang w:eastAsia="en-US"/>
              </w:rPr>
              <w:t>equipment,</w:t>
            </w:r>
          </w:p>
          <w:p w14:paraId="4A4CCB3A" w14:textId="77777777" w:rsidR="006C45CD" w:rsidRDefault="006C45CD">
            <w:pPr>
              <w:pStyle w:val="TAL"/>
              <w:rPr>
                <w:lang w:eastAsia="en-US"/>
              </w:rPr>
            </w:pPr>
            <w:r>
              <w:rPr>
                <w:lang w:eastAsia="en-US"/>
              </w:rPr>
              <w:t>Echo suppression</w:t>
            </w:r>
          </w:p>
          <w:p w14:paraId="7F1D4E07" w14:textId="77777777" w:rsidR="006C45CD" w:rsidRDefault="006C45CD">
            <w:pPr>
              <w:pStyle w:val="TAL"/>
              <w:rPr>
                <w:lang w:eastAsia="en-US"/>
              </w:rPr>
            </w:pPr>
            <w:r>
              <w:rPr>
                <w:lang w:eastAsia="en-US"/>
              </w:rPr>
              <w:t>equipment,</w:t>
            </w:r>
          </w:p>
          <w:p w14:paraId="22475A35" w14:textId="77777777" w:rsidR="006C45CD" w:rsidRDefault="006C45CD">
            <w:pPr>
              <w:pStyle w:val="TAL"/>
              <w:rPr>
                <w:lang w:eastAsia="en-US"/>
              </w:rPr>
            </w:pPr>
            <w:r>
              <w:rPr>
                <w:lang w:eastAsia="en-US"/>
              </w:rPr>
              <w:t>Null</w:t>
            </w:r>
          </w:p>
        </w:tc>
        <w:tc>
          <w:tcPr>
            <w:tcW w:w="3083" w:type="dxa"/>
          </w:tcPr>
          <w:p w14:paraId="265C59E1" w14:textId="77777777" w:rsidR="006C45CD" w:rsidRDefault="006C45CD">
            <w:pPr>
              <w:pStyle w:val="TAL"/>
              <w:rPr>
                <w:lang w:eastAsia="en-US"/>
              </w:rPr>
            </w:pPr>
            <w:r>
              <w:rPr>
                <w:lang w:eastAsia="en-US"/>
              </w:rPr>
              <w:t>Speech processing</w:t>
            </w:r>
          </w:p>
          <w:p w14:paraId="3FF0D02D" w14:textId="77777777" w:rsidR="006C45CD" w:rsidRDefault="006C45CD">
            <w:pPr>
              <w:pStyle w:val="TAL"/>
              <w:rPr>
                <w:lang w:eastAsia="en-US"/>
              </w:rPr>
            </w:pPr>
            <w:r>
              <w:rPr>
                <w:lang w:eastAsia="en-US"/>
              </w:rPr>
              <w:t>equipment,</w:t>
            </w:r>
          </w:p>
          <w:p w14:paraId="146F141C" w14:textId="77777777" w:rsidR="006C45CD" w:rsidRDefault="006C45CD">
            <w:pPr>
              <w:pStyle w:val="TAL"/>
              <w:rPr>
                <w:lang w:eastAsia="en-US"/>
              </w:rPr>
            </w:pPr>
            <w:r>
              <w:rPr>
                <w:lang w:eastAsia="en-US"/>
              </w:rPr>
              <w:t>Echo suppression</w:t>
            </w:r>
          </w:p>
          <w:p w14:paraId="04632DC6" w14:textId="77777777" w:rsidR="006C45CD" w:rsidRDefault="006C45CD">
            <w:pPr>
              <w:pStyle w:val="TAL"/>
              <w:rPr>
                <w:lang w:eastAsia="en-US"/>
              </w:rPr>
            </w:pPr>
            <w:r>
              <w:rPr>
                <w:lang w:eastAsia="en-US"/>
              </w:rPr>
              <w:t>equipment,</w:t>
            </w:r>
          </w:p>
          <w:p w14:paraId="6BDFAFDC" w14:textId="77777777" w:rsidR="006C45CD" w:rsidRDefault="006C45CD">
            <w:pPr>
              <w:pStyle w:val="TAL"/>
              <w:rPr>
                <w:lang w:eastAsia="en-US"/>
              </w:rPr>
            </w:pPr>
            <w:r>
              <w:rPr>
                <w:lang w:eastAsia="en-US"/>
              </w:rPr>
              <w:t>Null</w:t>
            </w:r>
          </w:p>
        </w:tc>
      </w:tr>
      <w:tr w:rsidR="006C45CD" w14:paraId="7652ABD7" w14:textId="77777777">
        <w:trPr>
          <w:jc w:val="center"/>
        </w:trPr>
        <w:tc>
          <w:tcPr>
            <w:tcW w:w="3510" w:type="dxa"/>
          </w:tcPr>
          <w:p w14:paraId="35DDF6FF" w14:textId="77777777" w:rsidR="006C45CD" w:rsidRDefault="006C45CD">
            <w:pPr>
              <w:pStyle w:val="TAL"/>
              <w:rPr>
                <w:lang w:eastAsia="en-US"/>
              </w:rPr>
            </w:pPr>
            <w:r>
              <w:rPr>
                <w:lang w:eastAsia="en-US"/>
              </w:rPr>
              <w:t>4</w:t>
            </w:r>
            <w:r>
              <w:rPr>
                <w:lang w:eastAsia="en-US"/>
              </w:rPr>
              <w:tab/>
              <w:t>Establishment of Connection</w:t>
            </w:r>
          </w:p>
        </w:tc>
        <w:tc>
          <w:tcPr>
            <w:tcW w:w="2977" w:type="dxa"/>
          </w:tcPr>
          <w:p w14:paraId="1F595E98" w14:textId="77777777" w:rsidR="006C45CD" w:rsidRDefault="006C45CD">
            <w:pPr>
              <w:pStyle w:val="TAL"/>
              <w:rPr>
                <w:lang w:eastAsia="en-US"/>
              </w:rPr>
            </w:pPr>
            <w:r>
              <w:rPr>
                <w:lang w:eastAsia="en-US"/>
              </w:rPr>
              <w:t>Demand</w:t>
            </w:r>
          </w:p>
        </w:tc>
        <w:tc>
          <w:tcPr>
            <w:tcW w:w="3083" w:type="dxa"/>
          </w:tcPr>
          <w:p w14:paraId="428EAB69" w14:textId="77777777" w:rsidR="006C45CD" w:rsidRDefault="006C45CD">
            <w:pPr>
              <w:pStyle w:val="TAL"/>
              <w:rPr>
                <w:lang w:eastAsia="en-US"/>
              </w:rPr>
            </w:pPr>
            <w:r>
              <w:rPr>
                <w:lang w:eastAsia="en-US"/>
              </w:rPr>
              <w:t>Demand</w:t>
            </w:r>
          </w:p>
        </w:tc>
      </w:tr>
      <w:tr w:rsidR="006C45CD" w14:paraId="1BFBE204" w14:textId="77777777">
        <w:trPr>
          <w:jc w:val="center"/>
        </w:trPr>
        <w:tc>
          <w:tcPr>
            <w:tcW w:w="3510" w:type="dxa"/>
          </w:tcPr>
          <w:p w14:paraId="5C9748FF" w14:textId="77777777" w:rsidR="006C45CD" w:rsidRDefault="006C45CD">
            <w:pPr>
              <w:pStyle w:val="TAL"/>
              <w:rPr>
                <w:lang w:eastAsia="en-US"/>
              </w:rPr>
            </w:pPr>
            <w:r>
              <w:rPr>
                <w:lang w:eastAsia="en-US"/>
              </w:rPr>
              <w:t>5</w:t>
            </w:r>
            <w:r>
              <w:rPr>
                <w:lang w:eastAsia="en-US"/>
              </w:rPr>
              <w:tab/>
              <w:t>Symmetry</w:t>
            </w:r>
          </w:p>
        </w:tc>
        <w:tc>
          <w:tcPr>
            <w:tcW w:w="2977" w:type="dxa"/>
          </w:tcPr>
          <w:p w14:paraId="32D83C13" w14:textId="77777777" w:rsidR="006C45CD" w:rsidRDefault="006C45CD">
            <w:pPr>
              <w:pStyle w:val="TAL"/>
              <w:rPr>
                <w:lang w:eastAsia="en-US"/>
              </w:rPr>
            </w:pPr>
            <w:r>
              <w:rPr>
                <w:lang w:eastAsia="en-US"/>
              </w:rPr>
              <w:t>Bidirectional symmetric</w:t>
            </w:r>
          </w:p>
          <w:p w14:paraId="2C856BC9" w14:textId="77777777" w:rsidR="006C45CD" w:rsidRDefault="006C45CD">
            <w:pPr>
              <w:pStyle w:val="TAL"/>
              <w:rPr>
                <w:lang w:eastAsia="en-US"/>
              </w:rPr>
            </w:pPr>
            <w:r>
              <w:rPr>
                <w:lang w:eastAsia="en-US"/>
              </w:rPr>
              <w:t>Bidirectional asymmetric</w:t>
            </w:r>
          </w:p>
        </w:tc>
        <w:tc>
          <w:tcPr>
            <w:tcW w:w="3083" w:type="dxa"/>
          </w:tcPr>
          <w:p w14:paraId="1584D16B" w14:textId="77777777" w:rsidR="006C45CD" w:rsidRDefault="006C45CD">
            <w:pPr>
              <w:pStyle w:val="TAL"/>
              <w:rPr>
                <w:lang w:eastAsia="en-US"/>
              </w:rPr>
            </w:pPr>
            <w:r>
              <w:rPr>
                <w:lang w:eastAsia="en-US"/>
              </w:rPr>
              <w:t>Bidirectional symmetric</w:t>
            </w:r>
          </w:p>
          <w:p w14:paraId="2362AFB8" w14:textId="77777777" w:rsidR="006C45CD" w:rsidRDefault="006C45CD">
            <w:pPr>
              <w:pStyle w:val="TAL"/>
              <w:rPr>
                <w:lang w:eastAsia="en-US"/>
              </w:rPr>
            </w:pPr>
            <w:r>
              <w:rPr>
                <w:lang w:eastAsia="en-US"/>
              </w:rPr>
              <w:t>Bidirectional asymmetric</w:t>
            </w:r>
          </w:p>
        </w:tc>
      </w:tr>
      <w:tr w:rsidR="006C45CD" w14:paraId="0CFEF32D" w14:textId="77777777">
        <w:trPr>
          <w:jc w:val="center"/>
        </w:trPr>
        <w:tc>
          <w:tcPr>
            <w:tcW w:w="3510" w:type="dxa"/>
          </w:tcPr>
          <w:p w14:paraId="291A6176" w14:textId="77777777" w:rsidR="006C45CD" w:rsidRDefault="006C45CD">
            <w:pPr>
              <w:pStyle w:val="TAL"/>
              <w:rPr>
                <w:lang w:eastAsia="en-US"/>
              </w:rPr>
            </w:pPr>
            <w:r>
              <w:rPr>
                <w:lang w:eastAsia="en-US"/>
              </w:rPr>
              <w:t>6</w:t>
            </w:r>
            <w:r>
              <w:rPr>
                <w:lang w:eastAsia="en-US"/>
              </w:rPr>
              <w:tab/>
              <w:t xml:space="preserve">Connection Configuration </w:t>
            </w:r>
            <w:r>
              <w:rPr>
                <w:lang w:eastAsia="en-US"/>
              </w:rPr>
              <w:tab/>
              <w:t>Topology</w:t>
            </w:r>
          </w:p>
        </w:tc>
        <w:tc>
          <w:tcPr>
            <w:tcW w:w="2977" w:type="dxa"/>
          </w:tcPr>
          <w:p w14:paraId="7419B392" w14:textId="77777777" w:rsidR="006C45CD" w:rsidRDefault="006C45CD">
            <w:pPr>
              <w:pStyle w:val="TAL"/>
              <w:rPr>
                <w:lang w:eastAsia="en-US"/>
              </w:rPr>
            </w:pPr>
          </w:p>
          <w:p w14:paraId="190AE1BA" w14:textId="77777777" w:rsidR="006C45CD" w:rsidRDefault="006C45CD">
            <w:pPr>
              <w:pStyle w:val="TAL"/>
              <w:rPr>
                <w:lang w:eastAsia="en-US"/>
              </w:rPr>
            </w:pPr>
            <w:r>
              <w:rPr>
                <w:lang w:eastAsia="en-US"/>
              </w:rPr>
              <w:t>Point-to-point</w:t>
            </w:r>
          </w:p>
        </w:tc>
        <w:tc>
          <w:tcPr>
            <w:tcW w:w="3083" w:type="dxa"/>
          </w:tcPr>
          <w:p w14:paraId="51824F72" w14:textId="77777777" w:rsidR="006C45CD" w:rsidRDefault="006C45CD">
            <w:pPr>
              <w:pStyle w:val="TAL"/>
              <w:rPr>
                <w:lang w:eastAsia="en-US"/>
              </w:rPr>
            </w:pPr>
          </w:p>
          <w:p w14:paraId="0F2EAF12" w14:textId="77777777" w:rsidR="006C45CD" w:rsidRDefault="006C45CD">
            <w:pPr>
              <w:pStyle w:val="TAL"/>
              <w:rPr>
                <w:lang w:eastAsia="en-US"/>
              </w:rPr>
            </w:pPr>
            <w:r>
              <w:rPr>
                <w:lang w:eastAsia="en-US"/>
              </w:rPr>
              <w:t>Point-to-point</w:t>
            </w:r>
          </w:p>
        </w:tc>
      </w:tr>
      <w:tr w:rsidR="006C45CD" w14:paraId="29CE0D97" w14:textId="77777777">
        <w:trPr>
          <w:jc w:val="center"/>
        </w:trPr>
        <w:tc>
          <w:tcPr>
            <w:tcW w:w="3510" w:type="dxa"/>
          </w:tcPr>
          <w:p w14:paraId="2BC3AA37" w14:textId="77777777" w:rsidR="006C45CD" w:rsidRDefault="006C45CD">
            <w:pPr>
              <w:pStyle w:val="TAL"/>
              <w:rPr>
                <w:lang w:eastAsia="en-US"/>
              </w:rPr>
            </w:pPr>
            <w:r>
              <w:rPr>
                <w:lang w:eastAsia="en-US"/>
              </w:rPr>
              <w:t>7</w:t>
            </w:r>
            <w:r>
              <w:rPr>
                <w:lang w:eastAsia="en-US"/>
              </w:rPr>
              <w:tab/>
              <w:t>Structure</w:t>
            </w:r>
          </w:p>
        </w:tc>
        <w:tc>
          <w:tcPr>
            <w:tcW w:w="2977" w:type="dxa"/>
          </w:tcPr>
          <w:p w14:paraId="0C65C18C" w14:textId="77777777" w:rsidR="006C45CD" w:rsidRDefault="006C45CD">
            <w:pPr>
              <w:pStyle w:val="TAL"/>
              <w:rPr>
                <w:lang w:eastAsia="en-US"/>
              </w:rPr>
            </w:pPr>
            <w:r>
              <w:rPr>
                <w:lang w:eastAsia="en-US"/>
              </w:rPr>
              <w:t>Unstructured</w:t>
            </w:r>
          </w:p>
          <w:p w14:paraId="36BEC8DD" w14:textId="77777777" w:rsidR="006C45CD" w:rsidRDefault="006C45CD">
            <w:pPr>
              <w:pStyle w:val="TAL"/>
              <w:rPr>
                <w:lang w:eastAsia="en-US"/>
              </w:rPr>
            </w:pPr>
            <w:r>
              <w:rPr>
                <w:lang w:eastAsia="en-US"/>
              </w:rPr>
              <w:t>SDU integrity</w:t>
            </w:r>
          </w:p>
        </w:tc>
        <w:tc>
          <w:tcPr>
            <w:tcW w:w="3083" w:type="dxa"/>
          </w:tcPr>
          <w:p w14:paraId="502C982E" w14:textId="77777777" w:rsidR="006C45CD" w:rsidRDefault="006C45CD">
            <w:pPr>
              <w:pStyle w:val="TAL"/>
              <w:rPr>
                <w:lang w:eastAsia="en-US"/>
              </w:rPr>
            </w:pPr>
            <w:r>
              <w:rPr>
                <w:lang w:eastAsia="en-US"/>
              </w:rPr>
              <w:t>Unstructured</w:t>
            </w:r>
          </w:p>
          <w:p w14:paraId="59D70B01" w14:textId="77777777" w:rsidR="006C45CD" w:rsidRDefault="006C45CD">
            <w:pPr>
              <w:pStyle w:val="TAL"/>
              <w:rPr>
                <w:lang w:eastAsia="en-US"/>
              </w:rPr>
            </w:pPr>
            <w:r>
              <w:rPr>
                <w:lang w:eastAsia="en-US"/>
              </w:rPr>
              <w:t>SDU integrity</w:t>
            </w:r>
          </w:p>
        </w:tc>
      </w:tr>
      <w:tr w:rsidR="006C45CD" w14:paraId="1E47004A" w14:textId="77777777">
        <w:trPr>
          <w:jc w:val="center"/>
        </w:trPr>
        <w:tc>
          <w:tcPr>
            <w:tcW w:w="3510" w:type="dxa"/>
          </w:tcPr>
          <w:p w14:paraId="60EC26BB" w14:textId="77777777" w:rsidR="006C45CD" w:rsidRDefault="006C45CD">
            <w:pPr>
              <w:pStyle w:val="TAL"/>
              <w:rPr>
                <w:lang w:eastAsia="en-US"/>
              </w:rPr>
            </w:pPr>
            <w:r>
              <w:rPr>
                <w:lang w:eastAsia="en-US"/>
              </w:rPr>
              <w:t>8</w:t>
            </w:r>
            <w:r>
              <w:rPr>
                <w:lang w:eastAsia="en-US"/>
              </w:rPr>
              <w:tab/>
              <w:t>Channel Rate</w:t>
            </w:r>
          </w:p>
          <w:p w14:paraId="5E96BBB5" w14:textId="77777777" w:rsidR="006C45CD" w:rsidRDefault="006C45CD">
            <w:pPr>
              <w:pStyle w:val="TAL"/>
              <w:rPr>
                <w:lang w:eastAsia="en-US"/>
              </w:rPr>
            </w:pPr>
          </w:p>
          <w:p w14:paraId="57ABFE8C" w14:textId="77777777" w:rsidR="006C45CD" w:rsidRDefault="006C45CD">
            <w:pPr>
              <w:pStyle w:val="TAL"/>
              <w:rPr>
                <w:lang w:eastAsia="en-US"/>
              </w:rPr>
            </w:pPr>
            <w:r>
              <w:rPr>
                <w:lang w:eastAsia="en-US"/>
              </w:rPr>
              <w:tab/>
              <w:t>Information Channel</w:t>
            </w:r>
          </w:p>
          <w:p w14:paraId="7C511AFF" w14:textId="77777777" w:rsidR="006C45CD" w:rsidRDefault="006C45CD">
            <w:pPr>
              <w:pStyle w:val="TAL"/>
              <w:rPr>
                <w:lang w:eastAsia="en-US"/>
              </w:rPr>
            </w:pPr>
            <w:r>
              <w:rPr>
                <w:lang w:eastAsia="en-US"/>
              </w:rPr>
              <w:tab/>
              <w:t>Signalling Channel</w:t>
            </w:r>
          </w:p>
        </w:tc>
        <w:tc>
          <w:tcPr>
            <w:tcW w:w="2977" w:type="dxa"/>
          </w:tcPr>
          <w:p w14:paraId="4E85962E" w14:textId="77777777" w:rsidR="006C45CD" w:rsidRDefault="006C45CD">
            <w:pPr>
              <w:pStyle w:val="TAL"/>
              <w:rPr>
                <w:lang w:eastAsia="en-US"/>
              </w:rPr>
            </w:pPr>
          </w:p>
          <w:p w14:paraId="75DF5220" w14:textId="77777777" w:rsidR="006C45CD" w:rsidRDefault="006C45CD">
            <w:pPr>
              <w:pStyle w:val="TAL"/>
              <w:rPr>
                <w:lang w:eastAsia="en-US"/>
              </w:rPr>
            </w:pPr>
          </w:p>
          <w:p w14:paraId="135E99A7" w14:textId="77777777" w:rsidR="006C45CD" w:rsidRDefault="006C45CD">
            <w:pPr>
              <w:pStyle w:val="TAL"/>
              <w:rPr>
                <w:lang w:eastAsia="en-US"/>
              </w:rPr>
            </w:pPr>
            <w:r>
              <w:rPr>
                <w:lang w:eastAsia="en-US"/>
              </w:rPr>
              <w:t xml:space="preserve">TCH/F(s) or TCH/H </w:t>
            </w:r>
          </w:p>
          <w:p w14:paraId="2F39513E" w14:textId="77777777" w:rsidR="006C45CD" w:rsidRDefault="006C45CD">
            <w:pPr>
              <w:pStyle w:val="TAL"/>
              <w:rPr>
                <w:lang w:eastAsia="en-US"/>
              </w:rPr>
            </w:pPr>
            <w:r>
              <w:rPr>
                <w:lang w:eastAsia="en-US"/>
              </w:rPr>
              <w:t>Dm</w:t>
            </w:r>
          </w:p>
        </w:tc>
        <w:tc>
          <w:tcPr>
            <w:tcW w:w="3083" w:type="dxa"/>
          </w:tcPr>
          <w:p w14:paraId="44EE8C7E" w14:textId="77777777" w:rsidR="006C45CD" w:rsidRDefault="006C45CD">
            <w:pPr>
              <w:pStyle w:val="TAL"/>
              <w:rPr>
                <w:lang w:eastAsia="en-US"/>
              </w:rPr>
            </w:pPr>
          </w:p>
          <w:p w14:paraId="0E9096DE" w14:textId="77777777" w:rsidR="006C45CD" w:rsidRDefault="006C45CD">
            <w:pPr>
              <w:pStyle w:val="TAL"/>
              <w:rPr>
                <w:lang w:eastAsia="en-US"/>
              </w:rPr>
            </w:pPr>
          </w:p>
          <w:p w14:paraId="5BF87500" w14:textId="77777777" w:rsidR="006C45CD" w:rsidRDefault="006C45CD">
            <w:pPr>
              <w:pStyle w:val="TAL"/>
              <w:rPr>
                <w:lang w:eastAsia="en-US"/>
              </w:rPr>
            </w:pPr>
            <w:r>
              <w:rPr>
                <w:lang w:eastAsia="en-US"/>
              </w:rPr>
              <w:t>64.0 kbit/s</w:t>
            </w:r>
          </w:p>
          <w:p w14:paraId="65AD5D3C" w14:textId="77777777" w:rsidR="006C45CD" w:rsidRDefault="006C45CD">
            <w:pPr>
              <w:pStyle w:val="TAL"/>
              <w:rPr>
                <w:lang w:eastAsia="en-US"/>
              </w:rPr>
            </w:pPr>
          </w:p>
          <w:p w14:paraId="46DEB7A4" w14:textId="77777777" w:rsidR="006C45CD" w:rsidRDefault="006C45CD">
            <w:pPr>
              <w:pStyle w:val="TAL"/>
              <w:rPr>
                <w:lang w:eastAsia="en-US"/>
              </w:rPr>
            </w:pPr>
            <w:r>
              <w:rPr>
                <w:lang w:eastAsia="en-US"/>
              </w:rPr>
              <w:t>Common channel</w:t>
            </w:r>
          </w:p>
          <w:p w14:paraId="6937D72E" w14:textId="77777777" w:rsidR="006C45CD" w:rsidRDefault="006C45CD">
            <w:pPr>
              <w:pStyle w:val="TAL"/>
              <w:rPr>
                <w:lang w:eastAsia="en-US"/>
              </w:rPr>
            </w:pPr>
            <w:r>
              <w:rPr>
                <w:lang w:eastAsia="en-US"/>
              </w:rPr>
              <w:t>signalling system</w:t>
            </w:r>
          </w:p>
        </w:tc>
      </w:tr>
      <w:tr w:rsidR="006C45CD" w14:paraId="6EA17AAD" w14:textId="77777777">
        <w:trPr>
          <w:jc w:val="center"/>
        </w:trPr>
        <w:tc>
          <w:tcPr>
            <w:tcW w:w="3510" w:type="dxa"/>
          </w:tcPr>
          <w:p w14:paraId="24E2E509" w14:textId="77777777" w:rsidR="006C45CD" w:rsidRDefault="006C45CD">
            <w:pPr>
              <w:pStyle w:val="TAL"/>
              <w:rPr>
                <w:lang w:eastAsia="en-US"/>
              </w:rPr>
            </w:pPr>
            <w:r>
              <w:rPr>
                <w:lang w:eastAsia="en-US"/>
              </w:rPr>
              <w:t>9</w:t>
            </w:r>
            <w:r>
              <w:rPr>
                <w:lang w:eastAsia="en-US"/>
              </w:rPr>
              <w:tab/>
              <w:t>Connection Control Protocol</w:t>
            </w:r>
          </w:p>
          <w:p w14:paraId="2F794F0E" w14:textId="77777777" w:rsidR="006C45CD" w:rsidRDefault="006C45CD">
            <w:pPr>
              <w:pStyle w:val="TAL"/>
              <w:rPr>
                <w:lang w:eastAsia="en-US"/>
              </w:rPr>
            </w:pPr>
          </w:p>
          <w:p w14:paraId="5BDA9C2F" w14:textId="77777777" w:rsidR="006C45CD" w:rsidRDefault="006C45CD">
            <w:pPr>
              <w:pStyle w:val="TAL"/>
              <w:rPr>
                <w:lang w:eastAsia="en-US"/>
              </w:rPr>
            </w:pPr>
            <w:r>
              <w:rPr>
                <w:lang w:eastAsia="en-US"/>
              </w:rPr>
              <w:tab/>
              <w:t>Layer 1</w:t>
            </w:r>
          </w:p>
          <w:p w14:paraId="6CA69794" w14:textId="77777777" w:rsidR="006C45CD" w:rsidRDefault="006C45CD">
            <w:pPr>
              <w:pStyle w:val="TAL"/>
              <w:rPr>
                <w:lang w:eastAsia="en-US"/>
              </w:rPr>
            </w:pPr>
            <w:r>
              <w:rPr>
                <w:lang w:eastAsia="en-US"/>
              </w:rPr>
              <w:tab/>
              <w:t>Layer 2</w:t>
            </w:r>
          </w:p>
          <w:p w14:paraId="4E12072B" w14:textId="77777777" w:rsidR="006C45CD" w:rsidRDefault="006C45CD">
            <w:pPr>
              <w:pStyle w:val="TAL"/>
              <w:rPr>
                <w:lang w:eastAsia="en-US"/>
              </w:rPr>
            </w:pPr>
            <w:r>
              <w:rPr>
                <w:lang w:eastAsia="en-US"/>
              </w:rPr>
              <w:tab/>
              <w:t>Layer 3</w:t>
            </w:r>
          </w:p>
        </w:tc>
        <w:tc>
          <w:tcPr>
            <w:tcW w:w="2977" w:type="dxa"/>
          </w:tcPr>
          <w:p w14:paraId="24A9E6F2" w14:textId="77777777" w:rsidR="006C45CD" w:rsidRDefault="006C45CD">
            <w:pPr>
              <w:pStyle w:val="TAL"/>
              <w:rPr>
                <w:lang w:eastAsia="en-US"/>
              </w:rPr>
            </w:pPr>
          </w:p>
          <w:p w14:paraId="250DA217" w14:textId="77777777" w:rsidR="006C45CD" w:rsidRDefault="006C45CD">
            <w:pPr>
              <w:pStyle w:val="TAL"/>
              <w:rPr>
                <w:lang w:eastAsia="en-US"/>
              </w:rPr>
            </w:pPr>
          </w:p>
          <w:p w14:paraId="17100D79" w14:textId="77777777" w:rsidR="006C45CD" w:rsidRDefault="006C45CD">
            <w:pPr>
              <w:pStyle w:val="TAL"/>
              <w:rPr>
                <w:lang w:eastAsia="en-US"/>
              </w:rPr>
            </w:pPr>
            <w:r>
              <w:rPr>
                <w:lang w:eastAsia="en-US"/>
              </w:rPr>
              <w:t>3GPP TS  44.004 and 45 series</w:t>
            </w:r>
          </w:p>
          <w:p w14:paraId="5DE18883" w14:textId="77777777" w:rsidR="006C45CD" w:rsidRDefault="006C45CD">
            <w:pPr>
              <w:pStyle w:val="TAL"/>
              <w:rPr>
                <w:lang w:eastAsia="en-US"/>
              </w:rPr>
            </w:pPr>
            <w:r>
              <w:rPr>
                <w:lang w:eastAsia="en-US"/>
              </w:rPr>
              <w:t>3GPP TS  44.005 and 44.006</w:t>
            </w:r>
          </w:p>
          <w:p w14:paraId="303EF437" w14:textId="77777777" w:rsidR="006C45CD" w:rsidRDefault="006C45CD">
            <w:pPr>
              <w:pStyle w:val="TAL"/>
              <w:rPr>
                <w:lang w:eastAsia="en-US"/>
              </w:rPr>
            </w:pPr>
            <w:r>
              <w:rPr>
                <w:lang w:eastAsia="en-US"/>
              </w:rPr>
              <w:t>3GPP TS  24.007, 24.008, 24.011</w:t>
            </w:r>
          </w:p>
        </w:tc>
        <w:tc>
          <w:tcPr>
            <w:tcW w:w="3083" w:type="dxa"/>
          </w:tcPr>
          <w:p w14:paraId="7A2BA7A9" w14:textId="77777777" w:rsidR="006C45CD" w:rsidRDefault="006C45CD">
            <w:pPr>
              <w:pStyle w:val="TAL"/>
              <w:rPr>
                <w:lang w:eastAsia="en-US"/>
              </w:rPr>
            </w:pPr>
          </w:p>
          <w:p w14:paraId="77CBFBBF" w14:textId="77777777" w:rsidR="006C45CD" w:rsidRDefault="006C45CD">
            <w:pPr>
              <w:pStyle w:val="TAL"/>
              <w:rPr>
                <w:lang w:eastAsia="en-US"/>
              </w:rPr>
            </w:pPr>
          </w:p>
          <w:p w14:paraId="6785CA3E" w14:textId="77777777" w:rsidR="006C45CD" w:rsidRDefault="006C45CD">
            <w:pPr>
              <w:pStyle w:val="TAL"/>
              <w:rPr>
                <w:lang w:eastAsia="en-US"/>
              </w:rPr>
            </w:pPr>
            <w:r>
              <w:rPr>
                <w:lang w:eastAsia="en-US"/>
              </w:rPr>
              <w:t>3GPP TS  48.004</w:t>
            </w:r>
          </w:p>
          <w:p w14:paraId="12AC901B" w14:textId="77777777" w:rsidR="006C45CD" w:rsidRDefault="006C45CD">
            <w:pPr>
              <w:pStyle w:val="TAL"/>
              <w:rPr>
                <w:lang w:eastAsia="en-US"/>
              </w:rPr>
            </w:pPr>
            <w:r>
              <w:rPr>
                <w:lang w:eastAsia="en-US"/>
              </w:rPr>
              <w:t>3GPP TS  48.006</w:t>
            </w:r>
          </w:p>
          <w:p w14:paraId="01211EA6" w14:textId="77777777" w:rsidR="006C45CD" w:rsidRDefault="006C45CD">
            <w:pPr>
              <w:pStyle w:val="TAL"/>
              <w:rPr>
                <w:lang w:eastAsia="en-US"/>
              </w:rPr>
            </w:pPr>
            <w:r>
              <w:rPr>
                <w:lang w:eastAsia="en-US"/>
              </w:rPr>
              <w:t>3GPP TS  24.007, 24.008, 48.008</w:t>
            </w:r>
          </w:p>
        </w:tc>
      </w:tr>
      <w:tr w:rsidR="006C45CD" w14:paraId="4519013B" w14:textId="77777777">
        <w:trPr>
          <w:jc w:val="center"/>
        </w:trPr>
        <w:tc>
          <w:tcPr>
            <w:tcW w:w="3510" w:type="dxa"/>
          </w:tcPr>
          <w:p w14:paraId="43EC3DC7" w14:textId="77777777" w:rsidR="006C45CD" w:rsidRDefault="006C45CD">
            <w:pPr>
              <w:pStyle w:val="TAL"/>
              <w:rPr>
                <w:lang w:eastAsia="en-US"/>
              </w:rPr>
            </w:pPr>
            <w:r>
              <w:rPr>
                <w:lang w:eastAsia="en-US"/>
              </w:rPr>
              <w:t>10</w:t>
            </w:r>
            <w:r>
              <w:rPr>
                <w:lang w:eastAsia="en-US"/>
              </w:rPr>
              <w:tab/>
              <w:t xml:space="preserve">Information Transfer </w:t>
            </w:r>
            <w:r>
              <w:rPr>
                <w:lang w:eastAsia="en-US"/>
              </w:rPr>
              <w:tab/>
              <w:t>Coding/Protocol</w:t>
            </w:r>
          </w:p>
          <w:p w14:paraId="590AD521" w14:textId="77777777" w:rsidR="006C45CD" w:rsidRDefault="006C45CD">
            <w:pPr>
              <w:pStyle w:val="TAL"/>
              <w:rPr>
                <w:lang w:eastAsia="en-US"/>
              </w:rPr>
            </w:pPr>
          </w:p>
          <w:p w14:paraId="0F9F4B07" w14:textId="77777777" w:rsidR="006C45CD" w:rsidRDefault="006C45CD">
            <w:pPr>
              <w:pStyle w:val="TAL"/>
              <w:rPr>
                <w:lang w:eastAsia="en-US"/>
              </w:rPr>
            </w:pPr>
            <w:r>
              <w:rPr>
                <w:lang w:eastAsia="en-US"/>
              </w:rPr>
              <w:tab/>
              <w:t>Layer 1</w:t>
            </w:r>
          </w:p>
          <w:p w14:paraId="6D0DFE91" w14:textId="77777777" w:rsidR="006C45CD" w:rsidRDefault="006C45CD">
            <w:pPr>
              <w:pStyle w:val="TAL"/>
              <w:rPr>
                <w:lang w:eastAsia="en-US"/>
              </w:rPr>
            </w:pPr>
            <w:r>
              <w:rPr>
                <w:lang w:eastAsia="en-US"/>
              </w:rPr>
              <w:tab/>
              <w:t>Layer 2</w:t>
            </w:r>
          </w:p>
          <w:p w14:paraId="4CEBF544" w14:textId="77777777" w:rsidR="006C45CD" w:rsidRDefault="006C45CD">
            <w:pPr>
              <w:pStyle w:val="TAL"/>
              <w:rPr>
                <w:lang w:eastAsia="en-US"/>
              </w:rPr>
            </w:pPr>
          </w:p>
          <w:p w14:paraId="132CFD75" w14:textId="77777777" w:rsidR="006C45CD" w:rsidRDefault="006C45CD">
            <w:pPr>
              <w:pStyle w:val="TAL"/>
              <w:rPr>
                <w:lang w:eastAsia="en-US"/>
              </w:rPr>
            </w:pPr>
            <w:r>
              <w:rPr>
                <w:lang w:eastAsia="en-US"/>
              </w:rPr>
              <w:tab/>
              <w:t>Layer 3</w:t>
            </w:r>
          </w:p>
        </w:tc>
        <w:tc>
          <w:tcPr>
            <w:tcW w:w="2977" w:type="dxa"/>
          </w:tcPr>
          <w:p w14:paraId="40043D7B" w14:textId="77777777" w:rsidR="006C45CD" w:rsidRDefault="006C45CD">
            <w:pPr>
              <w:pStyle w:val="TAL"/>
              <w:rPr>
                <w:lang w:eastAsia="en-US"/>
              </w:rPr>
            </w:pPr>
            <w:r>
              <w:rPr>
                <w:lang w:eastAsia="en-US"/>
              </w:rPr>
              <w:tab/>
            </w:r>
            <w:r>
              <w:rPr>
                <w:lang w:eastAsia="en-US"/>
              </w:rPr>
              <w:tab/>
            </w:r>
            <w:r>
              <w:rPr>
                <w:lang w:eastAsia="en-US"/>
              </w:rPr>
              <w:tab/>
            </w:r>
            <w:r>
              <w:rPr>
                <w:lang w:eastAsia="en-US"/>
              </w:rPr>
              <w:tab/>
            </w:r>
            <w:r>
              <w:rPr>
                <w:lang w:eastAsia="en-US"/>
              </w:rPr>
              <w:tab/>
            </w:r>
          </w:p>
          <w:p w14:paraId="7DB77890" w14:textId="77777777" w:rsidR="006C45CD" w:rsidRDefault="006C45CD">
            <w:pPr>
              <w:pStyle w:val="TAL"/>
              <w:rPr>
                <w:lang w:eastAsia="en-US"/>
              </w:rPr>
            </w:pPr>
          </w:p>
          <w:p w14:paraId="02992733" w14:textId="77777777" w:rsidR="006C45CD" w:rsidRDefault="006C45CD">
            <w:pPr>
              <w:pStyle w:val="TAL"/>
              <w:rPr>
                <w:lang w:eastAsia="en-US"/>
              </w:rPr>
            </w:pPr>
            <w:r>
              <w:rPr>
                <w:lang w:eastAsia="en-US"/>
              </w:rPr>
              <w:t>3GPP TS  44.021 45 and 46 series</w:t>
            </w:r>
          </w:p>
          <w:p w14:paraId="48817ECF" w14:textId="77777777" w:rsidR="006C45CD" w:rsidRDefault="006C45CD">
            <w:pPr>
              <w:pStyle w:val="TAL"/>
              <w:rPr>
                <w:lang w:eastAsia="en-US"/>
              </w:rPr>
            </w:pPr>
            <w:r>
              <w:rPr>
                <w:lang w:eastAsia="en-US"/>
              </w:rPr>
              <w:t>3GPP TS  24.022 and 27.002</w:t>
            </w:r>
            <w:r>
              <w:rPr>
                <w:lang w:eastAsia="en-US"/>
              </w:rPr>
              <w:tab/>
              <w:t xml:space="preserve"> or 24.022 and 27.003 </w:t>
            </w:r>
          </w:p>
          <w:p w14:paraId="2AEA9648" w14:textId="77777777" w:rsidR="006C45CD" w:rsidRDefault="006C45CD">
            <w:pPr>
              <w:pStyle w:val="TAL"/>
              <w:rPr>
                <w:lang w:eastAsia="en-US"/>
              </w:rPr>
            </w:pPr>
            <w:r>
              <w:rPr>
                <w:lang w:eastAsia="en-US"/>
              </w:rPr>
              <w:t>44.006 or transparent</w:t>
            </w:r>
          </w:p>
          <w:p w14:paraId="049412CA" w14:textId="77777777" w:rsidR="006C45CD" w:rsidRDefault="006C45CD">
            <w:pPr>
              <w:pStyle w:val="TAL"/>
              <w:rPr>
                <w:lang w:eastAsia="en-US"/>
              </w:rPr>
            </w:pPr>
            <w:r>
              <w:rPr>
                <w:lang w:eastAsia="en-US"/>
              </w:rPr>
              <w:t>Transparent, 24.011</w:t>
            </w:r>
          </w:p>
        </w:tc>
        <w:tc>
          <w:tcPr>
            <w:tcW w:w="3083" w:type="dxa"/>
          </w:tcPr>
          <w:p w14:paraId="3FA17F90" w14:textId="77777777" w:rsidR="006C45CD" w:rsidRDefault="006C45CD">
            <w:pPr>
              <w:pStyle w:val="TAL"/>
              <w:rPr>
                <w:lang w:eastAsia="en-US"/>
              </w:rPr>
            </w:pPr>
            <w:r>
              <w:rPr>
                <w:lang w:eastAsia="en-US"/>
              </w:rPr>
              <w:tab/>
            </w:r>
            <w:r>
              <w:rPr>
                <w:lang w:eastAsia="en-US"/>
              </w:rPr>
              <w:tab/>
            </w:r>
            <w:r>
              <w:rPr>
                <w:lang w:eastAsia="en-US"/>
              </w:rPr>
              <w:tab/>
            </w:r>
            <w:r>
              <w:rPr>
                <w:lang w:eastAsia="en-US"/>
              </w:rPr>
              <w:tab/>
            </w:r>
            <w:r>
              <w:rPr>
                <w:lang w:eastAsia="en-US"/>
              </w:rPr>
              <w:tab/>
            </w:r>
            <w:r>
              <w:rPr>
                <w:lang w:eastAsia="en-US"/>
              </w:rPr>
              <w:tab/>
            </w:r>
          </w:p>
          <w:p w14:paraId="31A78949" w14:textId="77777777" w:rsidR="006C45CD" w:rsidRDefault="006C45CD">
            <w:pPr>
              <w:pStyle w:val="TAL"/>
              <w:rPr>
                <w:lang w:eastAsia="en-US"/>
              </w:rPr>
            </w:pPr>
          </w:p>
          <w:p w14:paraId="034A846C" w14:textId="77777777" w:rsidR="006C45CD" w:rsidRDefault="006C45CD">
            <w:pPr>
              <w:pStyle w:val="TAL"/>
              <w:rPr>
                <w:lang w:eastAsia="en-US"/>
              </w:rPr>
            </w:pPr>
            <w:r>
              <w:rPr>
                <w:lang w:eastAsia="en-US"/>
              </w:rPr>
              <w:t>3GPP TS  48.004 and 48.020</w:t>
            </w:r>
          </w:p>
          <w:p w14:paraId="5CC6E0F9" w14:textId="77777777" w:rsidR="006C45CD" w:rsidRDefault="006C45CD">
            <w:pPr>
              <w:pStyle w:val="TAL"/>
              <w:rPr>
                <w:lang w:eastAsia="en-US"/>
              </w:rPr>
            </w:pPr>
            <w:r>
              <w:rPr>
                <w:lang w:eastAsia="en-US"/>
              </w:rPr>
              <w:t>3GPP TS  24.022 and 27.002</w:t>
            </w:r>
            <w:r>
              <w:rPr>
                <w:lang w:eastAsia="en-US"/>
              </w:rPr>
              <w:tab/>
              <w:t xml:space="preserve"> or 24.022 and 27.003 </w:t>
            </w:r>
          </w:p>
          <w:p w14:paraId="54B1A413" w14:textId="77777777" w:rsidR="006C45CD" w:rsidRDefault="006C45CD">
            <w:pPr>
              <w:pStyle w:val="TAL"/>
              <w:rPr>
                <w:lang w:eastAsia="en-US"/>
              </w:rPr>
            </w:pPr>
            <w:r>
              <w:rPr>
                <w:lang w:eastAsia="en-US"/>
              </w:rPr>
              <w:t>or transparent</w:t>
            </w:r>
          </w:p>
          <w:p w14:paraId="3DF041CC" w14:textId="77777777" w:rsidR="006C45CD" w:rsidRDefault="006C45CD">
            <w:pPr>
              <w:pStyle w:val="TAL"/>
              <w:rPr>
                <w:lang w:eastAsia="en-US"/>
              </w:rPr>
            </w:pPr>
            <w:r>
              <w:rPr>
                <w:lang w:eastAsia="en-US"/>
              </w:rPr>
              <w:t>Transparent</w:t>
            </w:r>
          </w:p>
        </w:tc>
      </w:tr>
    </w:tbl>
    <w:p w14:paraId="6B511144" w14:textId="77777777" w:rsidR="006C45CD" w:rsidRDefault="006C45CD"/>
    <w:p w14:paraId="20105FEE" w14:textId="77777777" w:rsidR="006C45CD" w:rsidRDefault="006C45CD">
      <w:pPr>
        <w:pStyle w:val="Heading2"/>
      </w:pPr>
      <w:bookmarkStart w:id="820" w:name="_Toc27903718"/>
      <w:bookmarkStart w:id="821" w:name="_Toc27903778"/>
      <w:bookmarkStart w:id="822" w:name="_Toc27903837"/>
      <w:bookmarkStart w:id="823" w:name="_Toc339350214"/>
      <w:bookmarkStart w:id="824" w:name="_Toc340394051"/>
      <w:bookmarkStart w:id="825" w:name="_Toc341523947"/>
      <w:bookmarkStart w:id="826" w:name="_Toc341529659"/>
      <w:bookmarkStart w:id="827" w:name="_Toc341608086"/>
      <w:bookmarkStart w:id="828" w:name="_Toc341608214"/>
      <w:bookmarkStart w:id="829" w:name="_Toc342731365"/>
      <w:bookmarkStart w:id="830" w:name="_Toc342731463"/>
      <w:bookmarkStart w:id="831" w:name="_Toc342731604"/>
      <w:bookmarkStart w:id="832" w:name="_Toc344706833"/>
      <w:bookmarkStart w:id="833" w:name="_Toc345728181"/>
      <w:bookmarkStart w:id="834" w:name="_Toc470411717"/>
      <w:bookmarkStart w:id="835" w:name="_Toc503345316"/>
      <w:bookmarkStart w:id="836" w:name="_Toc511192185"/>
      <w:bookmarkStart w:id="837" w:name="_Toc511203996"/>
      <w:bookmarkStart w:id="838" w:name="_Toc19953654"/>
      <w:r>
        <w:t>6.4</w:t>
      </w:r>
      <w:r>
        <w:tab/>
        <w:t>PLMN connection types for GERAN A/Gb mode</w:t>
      </w:r>
      <w:bookmarkEnd w:id="820"/>
      <w:bookmarkEnd w:id="821"/>
      <w:bookmarkEnd w:id="822"/>
    </w:p>
    <w:p w14:paraId="2F3CFB9D" w14:textId="77777777" w:rsidR="006C45CD" w:rsidRDefault="006C45CD">
      <w:pPr>
        <w:pStyle w:val="Heading3"/>
        <w:numPr>
          <w:ins w:id="839" w:author="MCC" w:date="2002-11-07T16:36:00Z"/>
        </w:numPr>
      </w:pPr>
      <w:bookmarkStart w:id="840" w:name="_Toc27903719"/>
      <w:bookmarkStart w:id="841" w:name="_Toc27903779"/>
      <w:bookmarkStart w:id="842" w:name="_Toc27903838"/>
      <w:r>
        <w:t>6.4.1</w:t>
      </w:r>
      <w:r>
        <w:tab/>
        <w:t>Limited set of PLMN connection types</w:t>
      </w:r>
      <w:bookmarkEnd w:id="823"/>
      <w:bookmarkEnd w:id="824"/>
      <w:bookmarkEnd w:id="825"/>
      <w:bookmarkEnd w:id="826"/>
      <w:bookmarkEnd w:id="827"/>
      <w:bookmarkEnd w:id="828"/>
      <w:bookmarkEnd w:id="829"/>
      <w:bookmarkEnd w:id="830"/>
      <w:bookmarkEnd w:id="831"/>
      <w:bookmarkEnd w:id="832"/>
      <w:bookmarkEnd w:id="833"/>
      <w:r>
        <w:t xml:space="preserve"> (for TCH/F4.8 and TCH/F9.6 channel codings)</w:t>
      </w:r>
      <w:bookmarkEnd w:id="834"/>
      <w:bookmarkEnd w:id="835"/>
      <w:bookmarkEnd w:id="836"/>
      <w:bookmarkEnd w:id="837"/>
      <w:bookmarkEnd w:id="838"/>
      <w:bookmarkEnd w:id="840"/>
      <w:bookmarkEnd w:id="841"/>
      <w:bookmarkEnd w:id="842"/>
    </w:p>
    <w:p w14:paraId="518D7AD2" w14:textId="77777777" w:rsidR="006C45CD" w:rsidRDefault="006C45CD">
      <w:r>
        <w:t>From the two connection elements defined in subclause 6.2, the list of attributes and their possible values given in subclause 6.3, and from the service requirements defined in 3GPP TS 22.002 and 22.003, a limited set of PLMN connection types have been identified (see also table 5 and table 6 for the relationship between connection elements and telecommunication services).</w:t>
      </w:r>
    </w:p>
    <w:p w14:paraId="3BAD9A63" w14:textId="77777777" w:rsidR="006C45CD" w:rsidRDefault="006C45CD">
      <w:r>
        <w:t>Figure 6 gives the information transfer protocol models for the identified set of PLMN connection types. The S bits correspond to status bits and the D bits to data bits (3GPP TS 44.021); S* indicates that S bits are used only when 3.1 kHz audio ex PLMN. D' bits corresponds to user bits passed in the place of status bits in the non transparent case Moreover, it should be noted that the RLP rate of 6 and 12 kbit/s correspond to the 8 and 16 kbit/s intermediate rate in the transparent case.</w:t>
      </w:r>
    </w:p>
    <w:p w14:paraId="0E08A87A" w14:textId="77777777" w:rsidR="006C45CD" w:rsidRDefault="006C45CD">
      <w:r>
        <w:t>Protocol Models 1 b and e are the models for asynchronous data transmission in the transparent mode.</w:t>
      </w:r>
    </w:p>
    <w:p w14:paraId="7D3401FF" w14:textId="77777777" w:rsidR="006C45CD" w:rsidRDefault="006C45CD">
      <w:r>
        <w:t>Protocol Models 2 b and e are the models for synchronous data transmission in the transparent mode.</w:t>
      </w:r>
    </w:p>
    <w:p w14:paraId="4F3D7DE2" w14:textId="77777777" w:rsidR="006C45CD" w:rsidRDefault="006C45CD">
      <w:r>
        <w:t>Protocol Models 3 b and e are the models for character "asynchronous" mode data transmission in the non-transparent mode. In this case, L2RCOP represents the protocol used between the Layer 2 Relay functions (L2R) to convey characters between the MS and the IWF (see 3GPP TS 27.002). The data compression function is located in the L2R COP function.</w:t>
      </w:r>
    </w:p>
    <w:p w14:paraId="051336D3" w14:textId="77777777" w:rsidR="006C45CD" w:rsidRDefault="006C45CD">
      <w:r>
        <w:t>In all of the above models, the b variants are for singleslot, the e variants are for multislot data configurations.</w:t>
      </w:r>
    </w:p>
    <w:p w14:paraId="4D2AE976" w14:textId="77777777" w:rsidR="006C45CD" w:rsidRDefault="006C45CD">
      <w:r>
        <w:t>Protocol Model 5a is the model for the transparent support of group 3 facsimile transmission. Model 5b is for transparent support of group 3 facsimile transmission in multislot data configurations.</w:t>
      </w:r>
    </w:p>
    <w:p w14:paraId="024B1F2D" w14:textId="77777777" w:rsidR="006C45CD" w:rsidRDefault="006C45CD">
      <w:r>
        <w:t>Protocol Model 6 is the model for speech transmission.</w:t>
      </w:r>
    </w:p>
    <w:p w14:paraId="16F7A385" w14:textId="77777777" w:rsidR="006C45CD" w:rsidRDefault="006C45CD">
      <w:r>
        <w:t>In the multislot-data models the data is split into parallel substreams between the Split/Combine-functions (S/C). These substreams are transmitted through parallel TCH/Fs which are treated as independent channels. Between the S/C-functions parallel RA- and FEC-functions are used.</w:t>
      </w:r>
    </w:p>
    <w:p w14:paraId="3548D234" w14:textId="77777777" w:rsidR="006C45CD" w:rsidRDefault="006C45CD">
      <w:r>
        <w:t>For all the models, only the minimum functionality of the IWF is shown. Additional functions will be required for various interworking situations. These additional functions are described in specification 3GPP TS 29.007.</w:t>
      </w:r>
    </w:p>
    <w:p w14:paraId="45B4D7CD" w14:textId="77777777" w:rsidR="006C45CD" w:rsidRDefault="006C45CD">
      <w:pPr>
        <w:spacing w:after="120"/>
      </w:pPr>
      <w:r>
        <w:t>It should be noted that, in Figure 6, the representation of the transcoding and rate adaptation from the intermediate rate on the radio interface to the 64 kbit/s rate required by the MSC is not intended to indicate a particular implementation. The annex B to 3GPP TS 43.010 identifies alternative arrangements.</w:t>
      </w:r>
    </w:p>
    <w:bookmarkStart w:id="843" w:name="_MON_1035192731"/>
    <w:bookmarkStart w:id="844" w:name="_MON_1035192754"/>
    <w:bookmarkStart w:id="845" w:name="_MON_1035192770"/>
    <w:bookmarkEnd w:id="843"/>
    <w:bookmarkEnd w:id="844"/>
    <w:bookmarkEnd w:id="845"/>
    <w:bookmarkStart w:id="846" w:name="_MON_1035192669"/>
    <w:bookmarkEnd w:id="846"/>
    <w:p w14:paraId="45C7B52E" w14:textId="77777777" w:rsidR="006C45CD" w:rsidRDefault="006C45CD">
      <w:pPr>
        <w:pStyle w:val="TH"/>
      </w:pPr>
      <w:r>
        <w:object w:dxaOrig="8655" w:dyaOrig="9195" w14:anchorId="20AD3D9A">
          <v:shape id="_x0000_i1027" type="#_x0000_t75" style="width:432.9pt;height:459.85pt" o:ole="" fillcolor="window">
            <v:imagedata r:id="rId10" o:title=""/>
          </v:shape>
          <o:OLEObject Type="Embed" ProgID="Word.Picture.8" ShapeID="_x0000_i1027" DrawAspect="Content" ObjectID="_1819433606" r:id="rId11"/>
        </w:object>
      </w:r>
    </w:p>
    <w:p w14:paraId="197E7A28" w14:textId="77777777" w:rsidR="006C45CD" w:rsidRDefault="006C45CD">
      <w:pPr>
        <w:pStyle w:val="TF"/>
        <w:outlineLvl w:val="0"/>
      </w:pPr>
      <w:r>
        <w:t>Figure 6: Information transfer protocol models for PLMN connections</w:t>
      </w:r>
    </w:p>
    <w:bookmarkStart w:id="847" w:name="_MON_1040728957"/>
    <w:bookmarkStart w:id="848" w:name="_MON_1040732558"/>
    <w:bookmarkStart w:id="849" w:name="_MON_1040733329"/>
    <w:bookmarkEnd w:id="847"/>
    <w:bookmarkEnd w:id="848"/>
    <w:bookmarkEnd w:id="849"/>
    <w:bookmarkStart w:id="850" w:name="_MON_1040728716"/>
    <w:bookmarkEnd w:id="850"/>
    <w:p w14:paraId="24211F35" w14:textId="77777777" w:rsidR="006C45CD" w:rsidRDefault="006C45CD">
      <w:pPr>
        <w:pStyle w:val="TH"/>
      </w:pPr>
      <w:r>
        <w:object w:dxaOrig="8430" w:dyaOrig="7620" w14:anchorId="3120F059">
          <v:shape id="_x0000_i1028" type="#_x0000_t75" style="width:421.4pt;height:381.2pt" o:ole="" fillcolor="window">
            <v:imagedata r:id="rId12" o:title=""/>
          </v:shape>
          <o:OLEObject Type="Embed" ProgID="Word.Picture.8" ShapeID="_x0000_i1028" DrawAspect="Content" ObjectID="_1819433607" r:id="rId13"/>
        </w:object>
      </w:r>
    </w:p>
    <w:p w14:paraId="25B70374" w14:textId="77777777" w:rsidR="006C45CD" w:rsidRDefault="006C45CD">
      <w:pPr>
        <w:pStyle w:val="TF"/>
        <w:outlineLvl w:val="0"/>
      </w:pPr>
      <w:r>
        <w:t>Figure 6 (continued): Information transfer protocol models for PLMN connections</w:t>
      </w:r>
    </w:p>
    <w:p w14:paraId="790C52C0" w14:textId="77777777" w:rsidR="006C45CD" w:rsidRDefault="006C45CD">
      <w:pPr>
        <w:pStyle w:val="TH"/>
      </w:pPr>
    </w:p>
    <w:bookmarkStart w:id="851" w:name="_MON_1086093429"/>
    <w:bookmarkStart w:id="852" w:name="_MON_1086160816"/>
    <w:bookmarkStart w:id="853" w:name="_MON_1093694924"/>
    <w:bookmarkEnd w:id="851"/>
    <w:bookmarkEnd w:id="852"/>
    <w:bookmarkEnd w:id="853"/>
    <w:bookmarkStart w:id="854" w:name="_MON_1086093289"/>
    <w:bookmarkEnd w:id="854"/>
    <w:p w14:paraId="68CF993E" w14:textId="77777777" w:rsidR="006C45CD" w:rsidRDefault="006C45CD">
      <w:pPr>
        <w:pStyle w:val="TH"/>
      </w:pPr>
      <w:r>
        <w:object w:dxaOrig="6826" w:dyaOrig="8126" w14:anchorId="57B15109">
          <v:shape id="_x0000_i1029" type="#_x0000_t75" style="width:499.6pt;height:482.35pt" o:ole="" fillcolor="window">
            <v:imagedata r:id="rId14" o:title=""/>
          </v:shape>
          <o:OLEObject Type="Embed" ProgID="Word.Picture.8" ShapeID="_x0000_i1029" DrawAspect="Content" ObjectID="_1819433608" r:id="rId15"/>
        </w:object>
      </w:r>
    </w:p>
    <w:p w14:paraId="7F36C559" w14:textId="77777777" w:rsidR="006C45CD" w:rsidRDefault="006C45CD">
      <w:pPr>
        <w:pStyle w:val="TF"/>
        <w:outlineLvl w:val="0"/>
      </w:pPr>
      <w:r>
        <w:t>Figure 6 (continued): Information transfer protocol models for PLMN connections</w:t>
      </w:r>
    </w:p>
    <w:bookmarkStart w:id="855" w:name="_MON_1035194057"/>
    <w:bookmarkStart w:id="856" w:name="_MON_1035194286"/>
    <w:bookmarkStart w:id="857" w:name="_MON_1035194330"/>
    <w:bookmarkStart w:id="858" w:name="_MON_1035194387"/>
    <w:bookmarkEnd w:id="855"/>
    <w:bookmarkEnd w:id="856"/>
    <w:bookmarkEnd w:id="857"/>
    <w:bookmarkEnd w:id="858"/>
    <w:bookmarkStart w:id="859" w:name="_MON_1035193865"/>
    <w:bookmarkEnd w:id="859"/>
    <w:p w14:paraId="733DE1C3" w14:textId="77777777" w:rsidR="006C45CD" w:rsidRDefault="006C45CD">
      <w:pPr>
        <w:pStyle w:val="TH"/>
      </w:pPr>
      <w:r>
        <w:object w:dxaOrig="6120" w:dyaOrig="3254" w14:anchorId="487EA3C8">
          <v:shape id="_x0000_i1030" type="#_x0000_t75" style="width:443.5pt;height:235.9pt" o:ole="" fillcolor="window">
            <v:imagedata r:id="rId16" o:title=""/>
          </v:shape>
          <o:OLEObject Type="Embed" ProgID="Word.Picture.8" ShapeID="_x0000_i1030" DrawAspect="Content" ObjectID="_1819433609" r:id="rId17"/>
        </w:object>
      </w:r>
    </w:p>
    <w:p w14:paraId="280AEE8D" w14:textId="77777777" w:rsidR="006C45CD" w:rsidRDefault="006C45CD">
      <w:pPr>
        <w:pStyle w:val="TF"/>
        <w:outlineLvl w:val="0"/>
      </w:pPr>
      <w:r>
        <w:t>Figure 6 (concluded): Information transfer protocol models for PLMN connections</w:t>
      </w:r>
    </w:p>
    <w:tbl>
      <w:tblPr>
        <w:tblW w:w="0" w:type="auto"/>
        <w:tblInd w:w="1101" w:type="dxa"/>
        <w:tblLayout w:type="fixed"/>
        <w:tblLook w:val="0000" w:firstRow="0" w:lastRow="0" w:firstColumn="0" w:lastColumn="0" w:noHBand="0" w:noVBand="0"/>
      </w:tblPr>
      <w:tblGrid>
        <w:gridCol w:w="992"/>
        <w:gridCol w:w="3118"/>
      </w:tblGrid>
      <w:tr w:rsidR="006C45CD" w14:paraId="2224B76E" w14:textId="77777777">
        <w:tc>
          <w:tcPr>
            <w:tcW w:w="992" w:type="dxa"/>
            <w:tcBorders>
              <w:bottom w:val="single" w:sz="6" w:space="0" w:color="auto"/>
            </w:tcBorders>
          </w:tcPr>
          <w:p w14:paraId="466E62AD" w14:textId="77777777" w:rsidR="006C45CD" w:rsidRDefault="006C45CD">
            <w:pPr>
              <w:pStyle w:val="TAH"/>
              <w:jc w:val="left"/>
              <w:rPr>
                <w:lang w:eastAsia="en-US"/>
              </w:rPr>
            </w:pPr>
            <w:r>
              <w:rPr>
                <w:lang w:eastAsia="en-US"/>
              </w:rPr>
              <w:t xml:space="preserve">Legend </w:t>
            </w:r>
          </w:p>
        </w:tc>
        <w:tc>
          <w:tcPr>
            <w:tcW w:w="3118" w:type="dxa"/>
            <w:tcBorders>
              <w:bottom w:val="single" w:sz="6" w:space="0" w:color="auto"/>
            </w:tcBorders>
          </w:tcPr>
          <w:p w14:paraId="13CC5D51" w14:textId="77777777" w:rsidR="006C45CD" w:rsidRDefault="006C45CD">
            <w:pPr>
              <w:pStyle w:val="TAH"/>
              <w:jc w:val="left"/>
              <w:rPr>
                <w:lang w:eastAsia="en-US"/>
              </w:rPr>
            </w:pPr>
            <w:r>
              <w:rPr>
                <w:lang w:eastAsia="en-US"/>
              </w:rPr>
              <w:t>to Figure 6:</w:t>
            </w:r>
          </w:p>
        </w:tc>
      </w:tr>
      <w:tr w:rsidR="006C45CD" w14:paraId="48D032DB" w14:textId="77777777">
        <w:tc>
          <w:tcPr>
            <w:tcW w:w="992" w:type="dxa"/>
          </w:tcPr>
          <w:p w14:paraId="759DC9FB" w14:textId="77777777" w:rsidR="006C45CD" w:rsidRDefault="006C45CD">
            <w:pPr>
              <w:pStyle w:val="TAL"/>
              <w:rPr>
                <w:lang w:eastAsia="en-US"/>
              </w:rPr>
            </w:pPr>
            <w:r>
              <w:rPr>
                <w:lang w:eastAsia="en-US"/>
              </w:rPr>
              <w:t xml:space="preserve">FA </w:t>
            </w:r>
          </w:p>
        </w:tc>
        <w:tc>
          <w:tcPr>
            <w:tcW w:w="3118" w:type="dxa"/>
          </w:tcPr>
          <w:p w14:paraId="415A85EA" w14:textId="77777777" w:rsidR="006C45CD" w:rsidRDefault="006C45CD">
            <w:pPr>
              <w:pStyle w:val="TAL"/>
              <w:rPr>
                <w:lang w:eastAsia="en-US"/>
              </w:rPr>
            </w:pPr>
            <w:r>
              <w:rPr>
                <w:lang w:eastAsia="en-US"/>
              </w:rPr>
              <w:t>= Fax Adaptor</w:t>
            </w:r>
          </w:p>
        </w:tc>
      </w:tr>
      <w:tr w:rsidR="006C45CD" w14:paraId="65155694" w14:textId="77777777">
        <w:tc>
          <w:tcPr>
            <w:tcW w:w="992" w:type="dxa"/>
          </w:tcPr>
          <w:p w14:paraId="763BD505" w14:textId="77777777" w:rsidR="006C45CD" w:rsidRDefault="006C45CD">
            <w:pPr>
              <w:pStyle w:val="TAL"/>
              <w:rPr>
                <w:lang w:eastAsia="en-US"/>
              </w:rPr>
            </w:pPr>
            <w:r>
              <w:rPr>
                <w:lang w:eastAsia="en-US"/>
              </w:rPr>
              <w:t xml:space="preserve">GSC </w:t>
            </w:r>
          </w:p>
        </w:tc>
        <w:tc>
          <w:tcPr>
            <w:tcW w:w="3118" w:type="dxa"/>
          </w:tcPr>
          <w:p w14:paraId="70681C5F" w14:textId="77777777" w:rsidR="006C45CD" w:rsidRDefault="006C45CD">
            <w:pPr>
              <w:pStyle w:val="TAL"/>
              <w:rPr>
                <w:lang w:eastAsia="en-US"/>
              </w:rPr>
            </w:pPr>
            <w:r>
              <w:rPr>
                <w:lang w:eastAsia="en-US"/>
              </w:rPr>
              <w:t>= GSM Speech Codec</w:t>
            </w:r>
          </w:p>
        </w:tc>
      </w:tr>
      <w:tr w:rsidR="006C45CD" w14:paraId="3C5ED7FF" w14:textId="77777777">
        <w:tc>
          <w:tcPr>
            <w:tcW w:w="992" w:type="dxa"/>
          </w:tcPr>
          <w:p w14:paraId="7EA76585" w14:textId="77777777" w:rsidR="006C45CD" w:rsidRDefault="006C45CD">
            <w:pPr>
              <w:pStyle w:val="TAL"/>
              <w:rPr>
                <w:lang w:eastAsia="en-US"/>
              </w:rPr>
            </w:pPr>
            <w:r>
              <w:rPr>
                <w:lang w:eastAsia="en-US"/>
              </w:rPr>
              <w:t xml:space="preserve">FEC </w:t>
            </w:r>
          </w:p>
        </w:tc>
        <w:tc>
          <w:tcPr>
            <w:tcW w:w="3118" w:type="dxa"/>
          </w:tcPr>
          <w:p w14:paraId="76EEA5E2" w14:textId="77777777" w:rsidR="006C45CD" w:rsidRDefault="006C45CD">
            <w:pPr>
              <w:pStyle w:val="TAL"/>
              <w:rPr>
                <w:lang w:eastAsia="en-US"/>
              </w:rPr>
            </w:pPr>
            <w:r>
              <w:rPr>
                <w:lang w:eastAsia="en-US"/>
              </w:rPr>
              <w:t>= Forward Error Correction</w:t>
            </w:r>
          </w:p>
        </w:tc>
      </w:tr>
      <w:tr w:rsidR="006C45CD" w14:paraId="0820F98A" w14:textId="77777777">
        <w:tc>
          <w:tcPr>
            <w:tcW w:w="992" w:type="dxa"/>
          </w:tcPr>
          <w:p w14:paraId="1D912615" w14:textId="77777777" w:rsidR="006C45CD" w:rsidRDefault="006C45CD">
            <w:pPr>
              <w:pStyle w:val="TAL"/>
              <w:rPr>
                <w:color w:val="000000"/>
                <w:lang w:eastAsia="en-US"/>
              </w:rPr>
            </w:pPr>
            <w:r>
              <w:rPr>
                <w:color w:val="000000"/>
                <w:lang w:eastAsia="en-US"/>
              </w:rPr>
              <w:t>MPX</w:t>
            </w:r>
          </w:p>
        </w:tc>
        <w:tc>
          <w:tcPr>
            <w:tcW w:w="3118" w:type="dxa"/>
          </w:tcPr>
          <w:p w14:paraId="646EC24D" w14:textId="77777777" w:rsidR="006C45CD" w:rsidRDefault="006C45CD">
            <w:pPr>
              <w:pStyle w:val="TAL"/>
              <w:rPr>
                <w:color w:val="000000"/>
                <w:lang w:eastAsia="en-US"/>
              </w:rPr>
            </w:pPr>
            <w:r>
              <w:rPr>
                <w:color w:val="000000"/>
                <w:lang w:eastAsia="en-US"/>
              </w:rPr>
              <w:t>= Multiplex/Demultiplex</w:t>
            </w:r>
          </w:p>
        </w:tc>
      </w:tr>
      <w:tr w:rsidR="006C45CD" w14:paraId="02D7FBC4" w14:textId="77777777">
        <w:tc>
          <w:tcPr>
            <w:tcW w:w="992" w:type="dxa"/>
          </w:tcPr>
          <w:p w14:paraId="7411D662" w14:textId="77777777" w:rsidR="006C45CD" w:rsidRDefault="006C45CD">
            <w:pPr>
              <w:pStyle w:val="TAL"/>
              <w:rPr>
                <w:color w:val="000000"/>
                <w:lang w:eastAsia="en-US"/>
              </w:rPr>
            </w:pPr>
            <w:r>
              <w:rPr>
                <w:color w:val="000000"/>
                <w:lang w:eastAsia="en-US"/>
              </w:rPr>
              <w:t>MUX</w:t>
            </w:r>
          </w:p>
        </w:tc>
        <w:tc>
          <w:tcPr>
            <w:tcW w:w="3118" w:type="dxa"/>
          </w:tcPr>
          <w:p w14:paraId="6B5A50BB" w14:textId="77777777" w:rsidR="006C45CD" w:rsidRDefault="006C45CD">
            <w:pPr>
              <w:pStyle w:val="TAL"/>
              <w:rPr>
                <w:color w:val="000000"/>
                <w:lang w:eastAsia="en-US"/>
              </w:rPr>
            </w:pPr>
            <w:r>
              <w:rPr>
                <w:color w:val="000000"/>
                <w:lang w:eastAsia="en-US"/>
              </w:rPr>
              <w:t>= Multiplex/Demultiplex</w:t>
            </w:r>
          </w:p>
        </w:tc>
      </w:tr>
      <w:tr w:rsidR="006C45CD" w14:paraId="7DE23BCD" w14:textId="77777777">
        <w:tc>
          <w:tcPr>
            <w:tcW w:w="992" w:type="dxa"/>
          </w:tcPr>
          <w:p w14:paraId="32E23BFC" w14:textId="77777777" w:rsidR="006C45CD" w:rsidRDefault="006C45CD">
            <w:pPr>
              <w:pStyle w:val="TAL"/>
              <w:rPr>
                <w:color w:val="000000"/>
                <w:lang w:eastAsia="en-US"/>
              </w:rPr>
            </w:pPr>
            <w:r>
              <w:rPr>
                <w:color w:val="000000"/>
                <w:lang w:eastAsia="en-US"/>
              </w:rPr>
              <w:t xml:space="preserve">S/C </w:t>
            </w:r>
          </w:p>
        </w:tc>
        <w:tc>
          <w:tcPr>
            <w:tcW w:w="3118" w:type="dxa"/>
          </w:tcPr>
          <w:p w14:paraId="2C240BB7" w14:textId="77777777" w:rsidR="006C45CD" w:rsidRDefault="006C45CD">
            <w:pPr>
              <w:pStyle w:val="TAL"/>
              <w:rPr>
                <w:lang w:eastAsia="en-US"/>
              </w:rPr>
            </w:pPr>
            <w:r>
              <w:rPr>
                <w:color w:val="000000"/>
                <w:lang w:eastAsia="en-US"/>
              </w:rPr>
              <w:t xml:space="preserve">= </w:t>
            </w:r>
            <w:smartTag w:uri="urn:schemas-microsoft-com:office:smarttags" w:element="City">
              <w:smartTag w:uri="urn:schemas-microsoft-com:office:smarttags" w:element="place">
                <w:r>
                  <w:rPr>
                    <w:color w:val="000000"/>
                    <w:lang w:eastAsia="en-US"/>
                  </w:rPr>
                  <w:t>Split</w:t>
                </w:r>
              </w:smartTag>
            </w:smartTag>
            <w:r>
              <w:rPr>
                <w:color w:val="000000"/>
                <w:lang w:eastAsia="en-US"/>
              </w:rPr>
              <w:t>/ Combine</w:t>
            </w:r>
          </w:p>
        </w:tc>
      </w:tr>
    </w:tbl>
    <w:p w14:paraId="6B1D1CE2" w14:textId="77777777" w:rsidR="006C45CD" w:rsidRDefault="006C45CD">
      <w:pPr>
        <w:pStyle w:val="TF"/>
      </w:pPr>
      <w:bookmarkStart w:id="860" w:name="_Toc339350215"/>
      <w:bookmarkStart w:id="861" w:name="_Toc341523948"/>
      <w:bookmarkStart w:id="862" w:name="_Toc341529660"/>
      <w:bookmarkStart w:id="863" w:name="_Toc341608087"/>
      <w:bookmarkStart w:id="864" w:name="_Toc341608215"/>
      <w:bookmarkStart w:id="865" w:name="_Toc342731366"/>
      <w:bookmarkStart w:id="866" w:name="_Toc342731464"/>
      <w:bookmarkStart w:id="867" w:name="_Toc342731605"/>
      <w:bookmarkStart w:id="868" w:name="_Toc344706834"/>
      <w:bookmarkStart w:id="869" w:name="_Toc345728182"/>
      <w:bookmarkStart w:id="870" w:name="_Toc339350216"/>
      <w:bookmarkStart w:id="871" w:name="_Toc340394052"/>
    </w:p>
    <w:p w14:paraId="56E9FC37" w14:textId="77777777" w:rsidR="006C45CD" w:rsidRDefault="006C45CD">
      <w:pPr>
        <w:pStyle w:val="Heading3"/>
      </w:pPr>
      <w:bookmarkStart w:id="872" w:name="_Toc470411718"/>
      <w:bookmarkStart w:id="873" w:name="_Toc503345317"/>
      <w:bookmarkStart w:id="874" w:name="_Toc511192186"/>
      <w:bookmarkStart w:id="875" w:name="_Toc511203997"/>
      <w:bookmarkStart w:id="876" w:name="_Toc19953655"/>
      <w:bookmarkStart w:id="877" w:name="_Toc27903720"/>
      <w:bookmarkStart w:id="878" w:name="_Toc27903780"/>
      <w:bookmarkStart w:id="879" w:name="_Toc27903839"/>
      <w:r>
        <w:t>6.4.2</w:t>
      </w:r>
      <w:r>
        <w:tab/>
        <w:t>Limited set of PLMN connection types (for TCH/F14.4 channel coding)</w:t>
      </w:r>
      <w:bookmarkEnd w:id="872"/>
      <w:bookmarkEnd w:id="873"/>
      <w:bookmarkEnd w:id="874"/>
      <w:bookmarkEnd w:id="875"/>
      <w:bookmarkEnd w:id="876"/>
      <w:bookmarkEnd w:id="877"/>
      <w:bookmarkEnd w:id="878"/>
      <w:bookmarkEnd w:id="879"/>
    </w:p>
    <w:p w14:paraId="697DBC65" w14:textId="77777777" w:rsidR="006C45CD" w:rsidRDefault="006C45CD">
      <w:pPr>
        <w:keepNext/>
      </w:pPr>
      <w:r>
        <w:t>Figure 7 provides the information transfer protocol models for the identified set of PLMN connection types for support of TCH/F14.4. The description of models given in subclause 6.4.1 applies also to figure 7.</w:t>
      </w:r>
    </w:p>
    <w:bookmarkStart w:id="880" w:name="_MON_1035194725"/>
    <w:bookmarkEnd w:id="880"/>
    <w:p w14:paraId="17B1568B" w14:textId="77777777" w:rsidR="006C45CD" w:rsidRDefault="006C45CD">
      <w:pPr>
        <w:pStyle w:val="TH"/>
      </w:pPr>
      <w:r>
        <w:object w:dxaOrig="6120" w:dyaOrig="5940" w14:anchorId="3D5DFD82">
          <v:shape id="_x0000_i1031" type="#_x0000_t75" style="width:483.7pt;height:421.85pt" o:ole="" fillcolor="window">
            <v:imagedata r:id="rId18" o:title=""/>
          </v:shape>
          <o:OLEObject Type="Embed" ProgID="Word.Picture.8" ShapeID="_x0000_i1031" DrawAspect="Content" ObjectID="_1819433610" r:id="rId19"/>
        </w:object>
      </w:r>
    </w:p>
    <w:p w14:paraId="0951E2E6" w14:textId="77777777" w:rsidR="006C45CD" w:rsidRDefault="006C45CD">
      <w:pPr>
        <w:pStyle w:val="TF"/>
        <w:keepNext/>
      </w:pPr>
      <w:r>
        <w:t>Figure 7 : Information transfer protocol models for PLMN connections using 14.4 channels</w:t>
      </w:r>
    </w:p>
    <w:p w14:paraId="257A4136" w14:textId="77777777" w:rsidR="006C45CD" w:rsidRDefault="006C45CD">
      <w:pPr>
        <w:pStyle w:val="TF"/>
        <w:keepNext/>
      </w:pPr>
    </w:p>
    <w:bookmarkStart w:id="881" w:name="_MON_1048060054"/>
    <w:bookmarkEnd w:id="881"/>
    <w:bookmarkStart w:id="882" w:name="_MON_1044428216"/>
    <w:bookmarkEnd w:id="882"/>
    <w:p w14:paraId="5E247C2C" w14:textId="77777777" w:rsidR="006C45CD" w:rsidRDefault="006C45CD">
      <w:pPr>
        <w:pStyle w:val="TH"/>
      </w:pPr>
      <w:r>
        <w:object w:dxaOrig="6151" w:dyaOrig="2225" w14:anchorId="59D33380">
          <v:shape id="_x0000_i1032" type="#_x0000_t75" style="width:470.45pt;height:151.5pt" o:ole="" fillcolor="window">
            <v:imagedata r:id="rId20" o:title=""/>
          </v:shape>
          <o:OLEObject Type="Embed" ProgID="Word.Picture.8" ShapeID="_x0000_i1032" DrawAspect="Content" ObjectID="_1819433611" r:id="rId21"/>
        </w:object>
      </w:r>
    </w:p>
    <w:p w14:paraId="38BC8FBB" w14:textId="77777777" w:rsidR="006C45CD" w:rsidRDefault="006C45CD">
      <w:pPr>
        <w:pStyle w:val="TF"/>
        <w:keepNext/>
      </w:pPr>
      <w:r>
        <w:t>Figure 7 (continued) : Information transfer protocol models for PLMN connections using 14.4 channels</w:t>
      </w:r>
    </w:p>
    <w:p w14:paraId="34E2DA6B" w14:textId="77777777" w:rsidR="006C45CD" w:rsidRDefault="006C45CD">
      <w:pPr>
        <w:pStyle w:val="TH"/>
      </w:pPr>
    </w:p>
    <w:bookmarkStart w:id="883" w:name="_MON_1086160905"/>
    <w:bookmarkEnd w:id="883"/>
    <w:bookmarkStart w:id="884" w:name="_MON_1086093966"/>
    <w:bookmarkEnd w:id="884"/>
    <w:p w14:paraId="7DE1FA68" w14:textId="77777777" w:rsidR="006C45CD" w:rsidRDefault="006C45CD">
      <w:pPr>
        <w:pStyle w:val="TH"/>
      </w:pPr>
      <w:r>
        <w:object w:dxaOrig="8491" w:dyaOrig="9554" w14:anchorId="166B9616">
          <v:shape id="_x0000_i1033" type="#_x0000_t75" style="width:466.9pt;height:510.65pt" o:ole="" fillcolor="window">
            <v:imagedata r:id="rId22" o:title="" cropbottom="1560f"/>
          </v:shape>
          <o:OLEObject Type="Embed" ProgID="Word.Picture.8" ShapeID="_x0000_i1033" DrawAspect="Content" ObjectID="_1819433612" r:id="rId23"/>
        </w:object>
      </w:r>
    </w:p>
    <w:p w14:paraId="6150692E" w14:textId="77777777" w:rsidR="006C45CD" w:rsidRDefault="006C45CD">
      <w:pPr>
        <w:pStyle w:val="TF"/>
      </w:pPr>
      <w:r>
        <w:t>Figure 7 (continued) : Information transfer protocol models for PLMN connections using 14.4 channels</w:t>
      </w:r>
    </w:p>
    <w:p w14:paraId="64DFFE39" w14:textId="77777777" w:rsidR="006C45CD" w:rsidRDefault="006C45CD">
      <w:pPr>
        <w:pStyle w:val="TH"/>
      </w:pPr>
    </w:p>
    <w:bookmarkStart w:id="885" w:name="_MON_1035195352"/>
    <w:bookmarkEnd w:id="885"/>
    <w:p w14:paraId="0028BBDC" w14:textId="77777777" w:rsidR="006C45CD" w:rsidRDefault="006C45CD">
      <w:pPr>
        <w:pStyle w:val="TH"/>
      </w:pPr>
      <w:r>
        <w:object w:dxaOrig="8371" w:dyaOrig="3466" w14:anchorId="386982A4">
          <v:shape id="_x0000_i1034" type="#_x0000_t75" style="width:411.25pt;height:170.5pt" o:ole="" fillcolor="window">
            <v:imagedata r:id="rId24" o:title=""/>
          </v:shape>
          <o:OLEObject Type="Embed" ProgID="Word.Picture.8" ShapeID="_x0000_i1034" DrawAspect="Content" ObjectID="_1819433613" r:id="rId25"/>
        </w:object>
      </w:r>
    </w:p>
    <w:p w14:paraId="35BB90A8" w14:textId="77777777" w:rsidR="006C45CD" w:rsidRDefault="006C45CD">
      <w:pPr>
        <w:pStyle w:val="TF"/>
      </w:pPr>
      <w:r>
        <w:t>Figure 7 (concluded) : Information transfer protocol models for PLMN connections using 14.4 channels</w:t>
      </w:r>
    </w:p>
    <w:tbl>
      <w:tblPr>
        <w:tblW w:w="0" w:type="auto"/>
        <w:tblInd w:w="1101" w:type="dxa"/>
        <w:tblLayout w:type="fixed"/>
        <w:tblLook w:val="0000" w:firstRow="0" w:lastRow="0" w:firstColumn="0" w:lastColumn="0" w:noHBand="0" w:noVBand="0"/>
      </w:tblPr>
      <w:tblGrid>
        <w:gridCol w:w="992"/>
        <w:gridCol w:w="3118"/>
      </w:tblGrid>
      <w:tr w:rsidR="006C45CD" w14:paraId="52F01C7A" w14:textId="77777777">
        <w:tc>
          <w:tcPr>
            <w:tcW w:w="992" w:type="dxa"/>
            <w:tcBorders>
              <w:bottom w:val="single" w:sz="6" w:space="0" w:color="auto"/>
            </w:tcBorders>
          </w:tcPr>
          <w:p w14:paraId="77A95D8A" w14:textId="77777777" w:rsidR="006C45CD" w:rsidRDefault="006C45CD">
            <w:pPr>
              <w:pStyle w:val="TAH"/>
              <w:jc w:val="left"/>
              <w:rPr>
                <w:lang w:eastAsia="en-US"/>
              </w:rPr>
            </w:pPr>
            <w:r>
              <w:rPr>
                <w:lang w:eastAsia="en-US"/>
              </w:rPr>
              <w:t xml:space="preserve">Legend </w:t>
            </w:r>
          </w:p>
        </w:tc>
        <w:tc>
          <w:tcPr>
            <w:tcW w:w="3118" w:type="dxa"/>
            <w:tcBorders>
              <w:bottom w:val="single" w:sz="6" w:space="0" w:color="auto"/>
            </w:tcBorders>
          </w:tcPr>
          <w:p w14:paraId="37765D90" w14:textId="77777777" w:rsidR="006C45CD" w:rsidRDefault="006C45CD">
            <w:pPr>
              <w:pStyle w:val="TAH"/>
              <w:jc w:val="left"/>
              <w:rPr>
                <w:lang w:eastAsia="en-US"/>
              </w:rPr>
            </w:pPr>
            <w:r>
              <w:rPr>
                <w:lang w:eastAsia="en-US"/>
              </w:rPr>
              <w:t>to Figure 7:</w:t>
            </w:r>
          </w:p>
        </w:tc>
      </w:tr>
      <w:tr w:rsidR="006C45CD" w14:paraId="52FA3F2D" w14:textId="77777777">
        <w:tc>
          <w:tcPr>
            <w:tcW w:w="992" w:type="dxa"/>
          </w:tcPr>
          <w:p w14:paraId="608152E1" w14:textId="77777777" w:rsidR="006C45CD" w:rsidRDefault="006C45CD">
            <w:pPr>
              <w:pStyle w:val="TAL"/>
              <w:rPr>
                <w:lang w:eastAsia="en-US"/>
              </w:rPr>
            </w:pPr>
            <w:r>
              <w:rPr>
                <w:lang w:eastAsia="en-US"/>
              </w:rPr>
              <w:t xml:space="preserve">FA </w:t>
            </w:r>
          </w:p>
        </w:tc>
        <w:tc>
          <w:tcPr>
            <w:tcW w:w="3118" w:type="dxa"/>
          </w:tcPr>
          <w:p w14:paraId="5C55646B" w14:textId="77777777" w:rsidR="006C45CD" w:rsidRDefault="006C45CD">
            <w:pPr>
              <w:pStyle w:val="TAL"/>
              <w:rPr>
                <w:lang w:eastAsia="en-US"/>
              </w:rPr>
            </w:pPr>
            <w:r>
              <w:rPr>
                <w:lang w:eastAsia="en-US"/>
              </w:rPr>
              <w:t>= Fax Adaptor</w:t>
            </w:r>
          </w:p>
        </w:tc>
      </w:tr>
      <w:tr w:rsidR="006C45CD" w14:paraId="047FE412" w14:textId="77777777">
        <w:tc>
          <w:tcPr>
            <w:tcW w:w="992" w:type="dxa"/>
          </w:tcPr>
          <w:p w14:paraId="6556872C" w14:textId="77777777" w:rsidR="006C45CD" w:rsidRDefault="006C45CD">
            <w:pPr>
              <w:pStyle w:val="TAL"/>
              <w:rPr>
                <w:lang w:eastAsia="en-US"/>
              </w:rPr>
            </w:pPr>
            <w:r>
              <w:rPr>
                <w:lang w:eastAsia="en-US"/>
              </w:rPr>
              <w:t xml:space="preserve">GSC </w:t>
            </w:r>
          </w:p>
        </w:tc>
        <w:tc>
          <w:tcPr>
            <w:tcW w:w="3118" w:type="dxa"/>
          </w:tcPr>
          <w:p w14:paraId="438C9D6B" w14:textId="77777777" w:rsidR="006C45CD" w:rsidRDefault="006C45CD">
            <w:pPr>
              <w:pStyle w:val="TAL"/>
              <w:rPr>
                <w:lang w:eastAsia="en-US"/>
              </w:rPr>
            </w:pPr>
            <w:r>
              <w:rPr>
                <w:lang w:eastAsia="en-US"/>
              </w:rPr>
              <w:t>= GSM Speech Codec</w:t>
            </w:r>
          </w:p>
        </w:tc>
      </w:tr>
      <w:tr w:rsidR="006C45CD" w14:paraId="5B6D1179" w14:textId="77777777">
        <w:tc>
          <w:tcPr>
            <w:tcW w:w="992" w:type="dxa"/>
          </w:tcPr>
          <w:p w14:paraId="395D43FB" w14:textId="77777777" w:rsidR="006C45CD" w:rsidRDefault="006C45CD">
            <w:pPr>
              <w:pStyle w:val="TAL"/>
              <w:rPr>
                <w:lang w:eastAsia="en-US"/>
              </w:rPr>
            </w:pPr>
            <w:r>
              <w:rPr>
                <w:lang w:eastAsia="en-US"/>
              </w:rPr>
              <w:t xml:space="preserve">FEC </w:t>
            </w:r>
          </w:p>
        </w:tc>
        <w:tc>
          <w:tcPr>
            <w:tcW w:w="3118" w:type="dxa"/>
          </w:tcPr>
          <w:p w14:paraId="4A05CBED" w14:textId="77777777" w:rsidR="006C45CD" w:rsidRDefault="006C45CD">
            <w:pPr>
              <w:pStyle w:val="TAL"/>
              <w:rPr>
                <w:lang w:eastAsia="en-US"/>
              </w:rPr>
            </w:pPr>
            <w:r>
              <w:rPr>
                <w:lang w:eastAsia="en-US"/>
              </w:rPr>
              <w:t>= Forward Error Correction</w:t>
            </w:r>
          </w:p>
        </w:tc>
      </w:tr>
      <w:tr w:rsidR="006C45CD" w14:paraId="7F1E5D43" w14:textId="77777777">
        <w:tc>
          <w:tcPr>
            <w:tcW w:w="992" w:type="dxa"/>
          </w:tcPr>
          <w:p w14:paraId="024428A6" w14:textId="77777777" w:rsidR="006C45CD" w:rsidRDefault="006C45CD">
            <w:pPr>
              <w:pStyle w:val="TAL"/>
              <w:rPr>
                <w:color w:val="000000"/>
                <w:lang w:eastAsia="en-US"/>
              </w:rPr>
            </w:pPr>
            <w:r>
              <w:rPr>
                <w:color w:val="000000"/>
                <w:lang w:eastAsia="en-US"/>
              </w:rPr>
              <w:t>MPX</w:t>
            </w:r>
          </w:p>
        </w:tc>
        <w:tc>
          <w:tcPr>
            <w:tcW w:w="3118" w:type="dxa"/>
          </w:tcPr>
          <w:p w14:paraId="0BD82C0B" w14:textId="77777777" w:rsidR="006C45CD" w:rsidRDefault="006C45CD">
            <w:pPr>
              <w:pStyle w:val="TAL"/>
              <w:rPr>
                <w:color w:val="000000"/>
                <w:lang w:eastAsia="en-US"/>
              </w:rPr>
            </w:pPr>
            <w:r>
              <w:rPr>
                <w:color w:val="000000"/>
                <w:lang w:eastAsia="en-US"/>
              </w:rPr>
              <w:t>= Multiplex/Demultiplex</w:t>
            </w:r>
          </w:p>
        </w:tc>
      </w:tr>
      <w:tr w:rsidR="006C45CD" w14:paraId="2AF0FF2B" w14:textId="77777777">
        <w:tc>
          <w:tcPr>
            <w:tcW w:w="992" w:type="dxa"/>
          </w:tcPr>
          <w:p w14:paraId="4AECDE2C" w14:textId="77777777" w:rsidR="006C45CD" w:rsidRDefault="006C45CD">
            <w:pPr>
              <w:pStyle w:val="TAL"/>
              <w:rPr>
                <w:color w:val="000000"/>
                <w:lang w:eastAsia="en-US"/>
              </w:rPr>
            </w:pPr>
            <w:r>
              <w:rPr>
                <w:color w:val="000000"/>
                <w:lang w:eastAsia="en-US"/>
              </w:rPr>
              <w:t>MUX</w:t>
            </w:r>
          </w:p>
        </w:tc>
        <w:tc>
          <w:tcPr>
            <w:tcW w:w="3118" w:type="dxa"/>
          </w:tcPr>
          <w:p w14:paraId="7C141EDD" w14:textId="77777777" w:rsidR="006C45CD" w:rsidRDefault="006C45CD">
            <w:pPr>
              <w:pStyle w:val="TAL"/>
              <w:rPr>
                <w:color w:val="000000"/>
                <w:lang w:eastAsia="en-US"/>
              </w:rPr>
            </w:pPr>
            <w:r>
              <w:rPr>
                <w:color w:val="000000"/>
                <w:lang w:eastAsia="en-US"/>
              </w:rPr>
              <w:t>= Multiplex/Demultiplex</w:t>
            </w:r>
          </w:p>
        </w:tc>
      </w:tr>
      <w:tr w:rsidR="006C45CD" w14:paraId="1D40BBCC" w14:textId="77777777">
        <w:tc>
          <w:tcPr>
            <w:tcW w:w="992" w:type="dxa"/>
          </w:tcPr>
          <w:p w14:paraId="7A79EA43" w14:textId="77777777" w:rsidR="006C45CD" w:rsidRDefault="006C45CD">
            <w:pPr>
              <w:pStyle w:val="TAL"/>
              <w:rPr>
                <w:color w:val="000000"/>
                <w:lang w:eastAsia="en-US"/>
              </w:rPr>
            </w:pPr>
            <w:r>
              <w:rPr>
                <w:color w:val="000000"/>
                <w:lang w:eastAsia="en-US"/>
              </w:rPr>
              <w:t xml:space="preserve">S/C </w:t>
            </w:r>
          </w:p>
        </w:tc>
        <w:tc>
          <w:tcPr>
            <w:tcW w:w="3118" w:type="dxa"/>
          </w:tcPr>
          <w:p w14:paraId="321CFDC8" w14:textId="77777777" w:rsidR="006C45CD" w:rsidRDefault="006C45CD">
            <w:pPr>
              <w:pStyle w:val="TAL"/>
              <w:rPr>
                <w:lang w:eastAsia="en-US"/>
              </w:rPr>
            </w:pPr>
            <w:r>
              <w:rPr>
                <w:color w:val="000000"/>
                <w:lang w:eastAsia="en-US"/>
              </w:rPr>
              <w:t xml:space="preserve">= </w:t>
            </w:r>
            <w:smartTag w:uri="urn:schemas-microsoft-com:office:smarttags" w:element="City">
              <w:smartTag w:uri="urn:schemas-microsoft-com:office:smarttags" w:element="place">
                <w:r>
                  <w:rPr>
                    <w:color w:val="000000"/>
                    <w:lang w:eastAsia="en-US"/>
                  </w:rPr>
                  <w:t>Split</w:t>
                </w:r>
              </w:smartTag>
            </w:smartTag>
            <w:r>
              <w:rPr>
                <w:color w:val="000000"/>
                <w:lang w:eastAsia="en-US"/>
              </w:rPr>
              <w:t>/ Combine</w:t>
            </w:r>
          </w:p>
        </w:tc>
      </w:tr>
    </w:tbl>
    <w:p w14:paraId="5771484A" w14:textId="77777777" w:rsidR="006C45CD" w:rsidRDefault="006C45CD">
      <w:bookmarkStart w:id="886" w:name="_Toc470411719"/>
      <w:bookmarkStart w:id="887" w:name="_Toc503345318"/>
      <w:bookmarkStart w:id="888" w:name="_Toc511192187"/>
      <w:bookmarkStart w:id="889" w:name="_Toc511203998"/>
    </w:p>
    <w:p w14:paraId="2FEF2E27" w14:textId="77777777" w:rsidR="006C45CD" w:rsidRDefault="006C45CD">
      <w:pPr>
        <w:pStyle w:val="Heading3"/>
      </w:pPr>
      <w:bookmarkStart w:id="890" w:name="_Toc19953656"/>
      <w:bookmarkStart w:id="891" w:name="_Toc27903721"/>
      <w:bookmarkStart w:id="892" w:name="_Toc27903781"/>
      <w:bookmarkStart w:id="893" w:name="_Toc27903840"/>
      <w:r>
        <w:t>6.4.3</w:t>
      </w:r>
      <w:r>
        <w:tab/>
        <w:t>Limited set of PLMN connection types (for EDGE channels)</w:t>
      </w:r>
      <w:bookmarkEnd w:id="886"/>
      <w:bookmarkEnd w:id="887"/>
      <w:bookmarkEnd w:id="888"/>
      <w:bookmarkEnd w:id="889"/>
      <w:bookmarkEnd w:id="890"/>
      <w:bookmarkEnd w:id="891"/>
      <w:bookmarkEnd w:id="892"/>
      <w:bookmarkEnd w:id="893"/>
    </w:p>
    <w:p w14:paraId="05CA5DE5" w14:textId="77777777" w:rsidR="006C45CD" w:rsidRDefault="006C45CD">
      <w:r>
        <w:t>Figure 8 provides the information transfer protocol models for the identified set of PLMN connection types for support of TCH/F28.8 or TCH/F43.2 and figure 9 the models for the support of TCH/F32.0. The description of models given in subclause 6.4.1 applies also to figures 8 and 9.</w:t>
      </w:r>
    </w:p>
    <w:p w14:paraId="3F80D7DC" w14:textId="77777777" w:rsidR="006C45CD" w:rsidRDefault="006C45CD">
      <w:r>
        <w:t xml:space="preserve">When a TCH/F28.8 channel is used in multislot configurations, multiple EDGE multiplexing functions are applied on both sides of the air-interface; i.e. one multiplexing function </w:t>
      </w:r>
      <w:r>
        <w:sym w:font="Symbol" w:char="F0BE"/>
      </w:r>
      <w:r>
        <w:t xml:space="preserve"> on each side of the air interface </w:t>
      </w:r>
      <w:r>
        <w:sym w:font="Symbol" w:char="F0BE"/>
      </w:r>
      <w:r>
        <w:t xml:space="preserve"> is associated with each air-interface channel. </w:t>
      </w:r>
    </w:p>
    <w:p w14:paraId="4CE5D934" w14:textId="77777777" w:rsidR="006C45CD" w:rsidRDefault="006C45CD">
      <w:r>
        <w:t>When TCH/F32.0 channels are used in double slot configurations, no rate adaptation is applied as the PLMN offers a '64 kbit/s pipe' between TE and an external network. When TCH/F32.0 channels are used in single slot configurations, the ITU-T I.460 rate adaptation is applied. (For details refer to 3GPP TS 44.021).</w:t>
      </w:r>
    </w:p>
    <w:p w14:paraId="28CA8844" w14:textId="77777777" w:rsidR="006C45CD" w:rsidRDefault="006C45CD">
      <w:pPr>
        <w:pStyle w:val="TF"/>
      </w:pPr>
      <w:r>
        <w:br w:type="page"/>
      </w:r>
    </w:p>
    <w:bookmarkStart w:id="894" w:name="_MON_1086161036"/>
    <w:bookmarkEnd w:id="894"/>
    <w:bookmarkStart w:id="895" w:name="_MON_1086094049"/>
    <w:bookmarkEnd w:id="895"/>
    <w:p w14:paraId="7CDA7383" w14:textId="77777777" w:rsidR="006C45CD" w:rsidRDefault="006C45CD">
      <w:pPr>
        <w:pStyle w:val="TH"/>
      </w:pPr>
      <w:r>
        <w:object w:dxaOrig="9300" w:dyaOrig="10185" w14:anchorId="42C58D58">
          <v:shape id="_x0000_i1035" type="#_x0000_t75" style="width:465.15pt;height:509.3pt" o:ole="" fillcolor="window">
            <v:imagedata r:id="rId26" o:title="" cropbottom="9194f"/>
          </v:shape>
          <o:OLEObject Type="Embed" ProgID="Word.Picture.8" ShapeID="_x0000_i1035" DrawAspect="Content" ObjectID="_1819433614" r:id="rId27"/>
        </w:object>
      </w:r>
    </w:p>
    <w:p w14:paraId="638E6E7C" w14:textId="77777777" w:rsidR="006C45CD" w:rsidRDefault="006C45CD">
      <w:pPr>
        <w:pStyle w:val="TF"/>
        <w:keepNext/>
      </w:pPr>
      <w:r>
        <w:t>Figure 8: Information transfer protocol models for PLMN connections using EDGE channels</w:t>
      </w:r>
    </w:p>
    <w:p w14:paraId="6A317BA9" w14:textId="77777777" w:rsidR="006C45CD" w:rsidRDefault="006C45CD">
      <w:pPr>
        <w:pStyle w:val="TF"/>
      </w:pPr>
    </w:p>
    <w:bookmarkStart w:id="896" w:name="_MON_1086161197"/>
    <w:bookmarkEnd w:id="896"/>
    <w:bookmarkStart w:id="897" w:name="_MON_1086094128"/>
    <w:bookmarkEnd w:id="897"/>
    <w:p w14:paraId="076202D3" w14:textId="77777777" w:rsidR="006C45CD" w:rsidRDefault="006C45CD">
      <w:pPr>
        <w:pStyle w:val="TH"/>
      </w:pPr>
      <w:r>
        <w:object w:dxaOrig="8520" w:dyaOrig="9345" w14:anchorId="2FCC328D">
          <v:shape id="_x0000_i1036" type="#_x0000_t75" style="width:425.8pt;height:467.35pt" o:ole="" fillcolor="window">
            <v:imagedata r:id="rId28" o:title="" cropbottom="15191f"/>
          </v:shape>
          <o:OLEObject Type="Embed" ProgID="Word.Picture.8" ShapeID="_x0000_i1036" DrawAspect="Content" ObjectID="_1819433615" r:id="rId29"/>
        </w:object>
      </w:r>
    </w:p>
    <w:p w14:paraId="561318DD" w14:textId="77777777" w:rsidR="006C45CD" w:rsidRDefault="006C45CD">
      <w:pPr>
        <w:pStyle w:val="TF"/>
      </w:pPr>
      <w:r>
        <w:t>Figure 9: Information transfer protocol models for PLMN connections using TCH/F32.0 EDGE channels</w:t>
      </w:r>
    </w:p>
    <w:p w14:paraId="35ADC9AD" w14:textId="77777777" w:rsidR="006C45CD" w:rsidRDefault="006C45CD">
      <w:pPr>
        <w:pStyle w:val="Heading2"/>
      </w:pPr>
      <w:bookmarkStart w:id="898" w:name="_Toc27903722"/>
      <w:bookmarkStart w:id="899" w:name="_Toc27903782"/>
      <w:bookmarkStart w:id="900" w:name="_Toc27903841"/>
      <w:r>
        <w:t>6.5</w:t>
      </w:r>
      <w:r>
        <w:tab/>
        <w:t>PLMN connection types for GERAN Iu mode</w:t>
      </w:r>
      <w:bookmarkEnd w:id="898"/>
      <w:bookmarkEnd w:id="899"/>
      <w:bookmarkEnd w:id="900"/>
    </w:p>
    <w:p w14:paraId="671EC132" w14:textId="77777777" w:rsidR="006C45CD" w:rsidRDefault="006C45CD">
      <w:pPr>
        <w:pStyle w:val="Heading3"/>
      </w:pPr>
      <w:bookmarkStart w:id="901" w:name="_Toc27903723"/>
      <w:bookmarkStart w:id="902" w:name="_Toc27903783"/>
      <w:bookmarkStart w:id="903" w:name="_Toc27903842"/>
      <w:r>
        <w:t>6.5.1</w:t>
      </w:r>
      <w:r>
        <w:tab/>
        <w:t>Limited set of PLMN connection types (for TCH/F9.6 channel coding)</w:t>
      </w:r>
      <w:bookmarkEnd w:id="901"/>
      <w:bookmarkEnd w:id="902"/>
      <w:bookmarkEnd w:id="903"/>
    </w:p>
    <w:p w14:paraId="21E682B8" w14:textId="77777777" w:rsidR="006C45CD" w:rsidRDefault="006C45CD">
      <w:pPr>
        <w:spacing w:after="120"/>
      </w:pPr>
      <w:r>
        <w:t>Figure 10 provides the information transfer protocol models for the identified set of PLMN connection types for TCH/F9.6 channel coding. The description of models given in subclause 6.4.1 applies also to figure 10.</w:t>
      </w:r>
    </w:p>
    <w:bookmarkStart w:id="904" w:name="_MON_1088326923"/>
    <w:bookmarkStart w:id="905" w:name="_MON_1088328540"/>
    <w:bookmarkStart w:id="906" w:name="_MON_1088328574"/>
    <w:bookmarkStart w:id="907" w:name="_MON_1088328611"/>
    <w:bookmarkStart w:id="908" w:name="_MON_1088328794"/>
    <w:bookmarkStart w:id="909" w:name="_MON_1088328915"/>
    <w:bookmarkStart w:id="910" w:name="_MON_1088329045"/>
    <w:bookmarkStart w:id="911" w:name="_MON_1088330162"/>
    <w:bookmarkStart w:id="912" w:name="_MON_1088330821"/>
    <w:bookmarkStart w:id="913" w:name="_MON_1088330856"/>
    <w:bookmarkStart w:id="914" w:name="_MON_1088334975"/>
    <w:bookmarkStart w:id="915" w:name="_MON_1088509758"/>
    <w:bookmarkStart w:id="916" w:name="_MON_1088845281"/>
    <w:bookmarkEnd w:id="904"/>
    <w:bookmarkEnd w:id="905"/>
    <w:bookmarkEnd w:id="906"/>
    <w:bookmarkEnd w:id="907"/>
    <w:bookmarkEnd w:id="908"/>
    <w:bookmarkEnd w:id="909"/>
    <w:bookmarkEnd w:id="910"/>
    <w:bookmarkEnd w:id="911"/>
    <w:bookmarkEnd w:id="912"/>
    <w:bookmarkEnd w:id="913"/>
    <w:bookmarkEnd w:id="914"/>
    <w:bookmarkEnd w:id="915"/>
    <w:bookmarkEnd w:id="916"/>
    <w:bookmarkStart w:id="917" w:name="_MON_1088326786"/>
    <w:bookmarkEnd w:id="917"/>
    <w:p w14:paraId="2331815F" w14:textId="77777777" w:rsidR="006C45CD" w:rsidRDefault="006C45CD">
      <w:pPr>
        <w:pStyle w:val="TH"/>
      </w:pPr>
      <w:r>
        <w:object w:dxaOrig="8460" w:dyaOrig="3900" w14:anchorId="47BC0CEF">
          <v:shape id="_x0000_i1037" type="#_x0000_t75" style="width:423.15pt;height:194.8pt" o:ole="" fillcolor="window">
            <v:imagedata r:id="rId30" o:title=""/>
          </v:shape>
          <o:OLEObject Type="Embed" ProgID="Word.Picture.8" ShapeID="_x0000_i1037" DrawAspect="Content" ObjectID="_1819433616" r:id="rId31"/>
        </w:object>
      </w:r>
    </w:p>
    <w:p w14:paraId="3D3CD9A7" w14:textId="77777777" w:rsidR="006C45CD" w:rsidRDefault="006C45CD">
      <w:pPr>
        <w:pStyle w:val="TF"/>
        <w:outlineLvl w:val="0"/>
      </w:pPr>
      <w:r>
        <w:t>Figure 10: Information transfer protocol models for PLMN connections</w:t>
      </w:r>
    </w:p>
    <w:p w14:paraId="6276A1B9" w14:textId="77777777" w:rsidR="006C45CD" w:rsidRDefault="006C45CD">
      <w:pPr>
        <w:pStyle w:val="TH"/>
      </w:pPr>
    </w:p>
    <w:bookmarkStart w:id="918" w:name="_MON_1088332929"/>
    <w:bookmarkStart w:id="919" w:name="_MON_1088333171"/>
    <w:bookmarkStart w:id="920" w:name="_MON_1088333319"/>
    <w:bookmarkStart w:id="921" w:name="_MON_1088333468"/>
    <w:bookmarkStart w:id="922" w:name="_MON_1088333737"/>
    <w:bookmarkStart w:id="923" w:name="_MON_1088334231"/>
    <w:bookmarkStart w:id="924" w:name="_MON_1088334524"/>
    <w:bookmarkStart w:id="925" w:name="_MON_1088335026"/>
    <w:bookmarkStart w:id="926" w:name="_MON_1088510011"/>
    <w:bookmarkStart w:id="927" w:name="_MON_1088510340"/>
    <w:bookmarkStart w:id="928" w:name="_MON_1088845432"/>
    <w:bookmarkEnd w:id="918"/>
    <w:bookmarkEnd w:id="919"/>
    <w:bookmarkEnd w:id="920"/>
    <w:bookmarkEnd w:id="921"/>
    <w:bookmarkEnd w:id="922"/>
    <w:bookmarkEnd w:id="923"/>
    <w:bookmarkEnd w:id="924"/>
    <w:bookmarkEnd w:id="925"/>
    <w:bookmarkEnd w:id="926"/>
    <w:bookmarkEnd w:id="927"/>
    <w:bookmarkEnd w:id="928"/>
    <w:bookmarkStart w:id="929" w:name="_MON_1088332039"/>
    <w:bookmarkEnd w:id="929"/>
    <w:p w14:paraId="7C273009" w14:textId="77777777" w:rsidR="006C45CD" w:rsidRDefault="006C45CD">
      <w:pPr>
        <w:pStyle w:val="TH"/>
      </w:pPr>
      <w:r>
        <w:object w:dxaOrig="8970" w:dyaOrig="10275" w14:anchorId="14491221">
          <v:shape id="_x0000_i1038" type="#_x0000_t75" style="width:448.35pt;height:513.7pt" o:ole="" fillcolor="window">
            <v:imagedata r:id="rId32" o:title=""/>
          </v:shape>
          <o:OLEObject Type="Embed" ProgID="Word.Picture.8" ShapeID="_x0000_i1038" DrawAspect="Content" ObjectID="_1819433617" r:id="rId33"/>
        </w:object>
      </w:r>
    </w:p>
    <w:p w14:paraId="066AD6D0" w14:textId="77777777" w:rsidR="006C45CD" w:rsidRDefault="006C45CD">
      <w:pPr>
        <w:pStyle w:val="TF"/>
        <w:outlineLvl w:val="0"/>
      </w:pPr>
    </w:p>
    <w:tbl>
      <w:tblPr>
        <w:tblW w:w="0" w:type="auto"/>
        <w:tblInd w:w="1101" w:type="dxa"/>
        <w:tblLayout w:type="fixed"/>
        <w:tblLook w:val="0000" w:firstRow="0" w:lastRow="0" w:firstColumn="0" w:lastColumn="0" w:noHBand="0" w:noVBand="0"/>
      </w:tblPr>
      <w:tblGrid>
        <w:gridCol w:w="992"/>
        <w:gridCol w:w="3118"/>
      </w:tblGrid>
      <w:tr w:rsidR="006C45CD" w14:paraId="57BAE0F2" w14:textId="77777777">
        <w:tc>
          <w:tcPr>
            <w:tcW w:w="992" w:type="dxa"/>
            <w:tcBorders>
              <w:bottom w:val="single" w:sz="6" w:space="0" w:color="auto"/>
            </w:tcBorders>
          </w:tcPr>
          <w:p w14:paraId="4BBFA1AF" w14:textId="77777777" w:rsidR="006C45CD" w:rsidRDefault="006C45CD">
            <w:pPr>
              <w:pStyle w:val="TAH"/>
              <w:jc w:val="left"/>
              <w:rPr>
                <w:lang w:eastAsia="en-US"/>
              </w:rPr>
            </w:pPr>
            <w:r>
              <w:rPr>
                <w:lang w:eastAsia="en-US"/>
              </w:rPr>
              <w:t xml:space="preserve">Legend </w:t>
            </w:r>
          </w:p>
        </w:tc>
        <w:tc>
          <w:tcPr>
            <w:tcW w:w="3118" w:type="dxa"/>
            <w:tcBorders>
              <w:bottom w:val="single" w:sz="6" w:space="0" w:color="auto"/>
            </w:tcBorders>
          </w:tcPr>
          <w:p w14:paraId="11AA924A" w14:textId="77777777" w:rsidR="006C45CD" w:rsidRDefault="006C45CD">
            <w:pPr>
              <w:pStyle w:val="TAH"/>
              <w:jc w:val="left"/>
              <w:rPr>
                <w:lang w:eastAsia="en-US"/>
              </w:rPr>
            </w:pPr>
            <w:r>
              <w:rPr>
                <w:lang w:eastAsia="en-US"/>
              </w:rPr>
              <w:t>to Figure 10:</w:t>
            </w:r>
          </w:p>
        </w:tc>
      </w:tr>
      <w:tr w:rsidR="006C45CD" w14:paraId="04A3E377" w14:textId="77777777">
        <w:tc>
          <w:tcPr>
            <w:tcW w:w="992" w:type="dxa"/>
          </w:tcPr>
          <w:p w14:paraId="3754895E" w14:textId="77777777" w:rsidR="006C45CD" w:rsidRDefault="006C45CD">
            <w:pPr>
              <w:pStyle w:val="TAL"/>
              <w:rPr>
                <w:lang w:eastAsia="en-US"/>
              </w:rPr>
            </w:pPr>
            <w:r>
              <w:rPr>
                <w:lang w:eastAsia="en-US"/>
              </w:rPr>
              <w:t xml:space="preserve">RLC </w:t>
            </w:r>
          </w:p>
        </w:tc>
        <w:tc>
          <w:tcPr>
            <w:tcW w:w="3118" w:type="dxa"/>
          </w:tcPr>
          <w:p w14:paraId="4126B2BD" w14:textId="77777777" w:rsidR="006C45CD" w:rsidRDefault="006C45CD">
            <w:pPr>
              <w:pStyle w:val="TAL"/>
              <w:rPr>
                <w:lang w:eastAsia="en-US"/>
              </w:rPr>
            </w:pPr>
            <w:r>
              <w:rPr>
                <w:lang w:eastAsia="en-US"/>
              </w:rPr>
              <w:t>= Radio Link Control</w:t>
            </w:r>
          </w:p>
        </w:tc>
      </w:tr>
      <w:tr w:rsidR="006C45CD" w14:paraId="73069F2D" w14:textId="77777777">
        <w:tc>
          <w:tcPr>
            <w:tcW w:w="992" w:type="dxa"/>
          </w:tcPr>
          <w:p w14:paraId="1E5A07CD" w14:textId="77777777" w:rsidR="006C45CD" w:rsidRDefault="006C45CD">
            <w:pPr>
              <w:pStyle w:val="TAL"/>
              <w:rPr>
                <w:color w:val="000000"/>
                <w:lang w:eastAsia="en-US"/>
              </w:rPr>
            </w:pPr>
            <w:r>
              <w:rPr>
                <w:color w:val="000000"/>
                <w:lang w:eastAsia="en-US"/>
              </w:rPr>
              <w:t>MAC</w:t>
            </w:r>
          </w:p>
        </w:tc>
        <w:tc>
          <w:tcPr>
            <w:tcW w:w="3118" w:type="dxa"/>
          </w:tcPr>
          <w:p w14:paraId="7EEA0674" w14:textId="77777777" w:rsidR="006C45CD" w:rsidRDefault="006C45CD">
            <w:pPr>
              <w:pStyle w:val="TAL"/>
              <w:rPr>
                <w:color w:val="000000"/>
                <w:lang w:eastAsia="en-US"/>
              </w:rPr>
            </w:pPr>
            <w:r>
              <w:rPr>
                <w:color w:val="000000"/>
                <w:lang w:eastAsia="en-US"/>
              </w:rPr>
              <w:t>= Medium Access Control</w:t>
            </w:r>
          </w:p>
        </w:tc>
      </w:tr>
      <w:tr w:rsidR="006C45CD" w14:paraId="49EA1F3A" w14:textId="77777777">
        <w:tc>
          <w:tcPr>
            <w:tcW w:w="992" w:type="dxa"/>
          </w:tcPr>
          <w:p w14:paraId="6015781B" w14:textId="77777777" w:rsidR="006C45CD" w:rsidRDefault="006C45CD">
            <w:pPr>
              <w:pStyle w:val="TAL"/>
              <w:rPr>
                <w:color w:val="000000"/>
                <w:lang w:eastAsia="en-US"/>
              </w:rPr>
            </w:pPr>
            <w:r>
              <w:rPr>
                <w:color w:val="000000"/>
                <w:lang w:eastAsia="en-US"/>
              </w:rPr>
              <w:t>PHY</w:t>
            </w:r>
          </w:p>
        </w:tc>
        <w:tc>
          <w:tcPr>
            <w:tcW w:w="3118" w:type="dxa"/>
          </w:tcPr>
          <w:p w14:paraId="32ADA044" w14:textId="77777777" w:rsidR="006C45CD" w:rsidRDefault="006C45CD">
            <w:pPr>
              <w:pStyle w:val="TAL"/>
              <w:rPr>
                <w:color w:val="000000"/>
                <w:lang w:eastAsia="en-US"/>
              </w:rPr>
            </w:pPr>
            <w:r>
              <w:rPr>
                <w:color w:val="000000"/>
                <w:lang w:eastAsia="en-US"/>
              </w:rPr>
              <w:t>= Physical Layer</w:t>
            </w:r>
          </w:p>
        </w:tc>
      </w:tr>
      <w:tr w:rsidR="006C45CD" w14:paraId="5B8A59B2" w14:textId="77777777">
        <w:tc>
          <w:tcPr>
            <w:tcW w:w="992" w:type="dxa"/>
          </w:tcPr>
          <w:p w14:paraId="35BCDBB2" w14:textId="77777777" w:rsidR="006C45CD" w:rsidRDefault="006C45CD">
            <w:pPr>
              <w:pStyle w:val="TAL"/>
              <w:rPr>
                <w:color w:val="000000"/>
                <w:lang w:eastAsia="en-US"/>
              </w:rPr>
            </w:pPr>
            <w:r>
              <w:rPr>
                <w:color w:val="000000"/>
                <w:lang w:eastAsia="en-US"/>
              </w:rPr>
              <w:t xml:space="preserve">S/C </w:t>
            </w:r>
          </w:p>
        </w:tc>
        <w:tc>
          <w:tcPr>
            <w:tcW w:w="3118" w:type="dxa"/>
          </w:tcPr>
          <w:p w14:paraId="29451D86" w14:textId="77777777" w:rsidR="006C45CD" w:rsidRDefault="006C45CD">
            <w:pPr>
              <w:pStyle w:val="TAL"/>
              <w:rPr>
                <w:lang w:eastAsia="en-US"/>
              </w:rPr>
            </w:pPr>
            <w:r>
              <w:rPr>
                <w:color w:val="000000"/>
                <w:lang w:eastAsia="en-US"/>
              </w:rPr>
              <w:t xml:space="preserve">= </w:t>
            </w:r>
            <w:smartTag w:uri="urn:schemas-microsoft-com:office:smarttags" w:element="City">
              <w:smartTag w:uri="urn:schemas-microsoft-com:office:smarttags" w:element="place">
                <w:r>
                  <w:rPr>
                    <w:color w:val="000000"/>
                    <w:lang w:eastAsia="en-US"/>
                  </w:rPr>
                  <w:t>Split</w:t>
                </w:r>
              </w:smartTag>
            </w:smartTag>
            <w:r>
              <w:rPr>
                <w:color w:val="000000"/>
                <w:lang w:eastAsia="en-US"/>
              </w:rPr>
              <w:t>/ Combine function</w:t>
            </w:r>
          </w:p>
        </w:tc>
      </w:tr>
      <w:tr w:rsidR="006C45CD" w14:paraId="6B3BC87F" w14:textId="77777777">
        <w:tc>
          <w:tcPr>
            <w:tcW w:w="992" w:type="dxa"/>
          </w:tcPr>
          <w:p w14:paraId="659FEE75" w14:textId="77777777" w:rsidR="006C45CD" w:rsidRDefault="006C45CD">
            <w:pPr>
              <w:pStyle w:val="TAL"/>
              <w:rPr>
                <w:color w:val="000000"/>
                <w:lang w:eastAsia="en-US"/>
              </w:rPr>
            </w:pPr>
            <w:r>
              <w:rPr>
                <w:color w:val="000000"/>
                <w:lang w:eastAsia="en-US"/>
              </w:rPr>
              <w:t>Iu UP</w:t>
            </w:r>
          </w:p>
        </w:tc>
        <w:tc>
          <w:tcPr>
            <w:tcW w:w="3118" w:type="dxa"/>
          </w:tcPr>
          <w:p w14:paraId="438BF4D1" w14:textId="77777777" w:rsidR="006C45CD" w:rsidRDefault="006C45CD">
            <w:pPr>
              <w:pStyle w:val="TAL"/>
              <w:rPr>
                <w:color w:val="000000"/>
                <w:lang w:eastAsia="en-US"/>
              </w:rPr>
            </w:pPr>
            <w:r>
              <w:rPr>
                <w:color w:val="000000"/>
                <w:lang w:eastAsia="en-US"/>
              </w:rPr>
              <w:t>= Iu User Plane protocol</w:t>
            </w:r>
          </w:p>
        </w:tc>
      </w:tr>
      <w:tr w:rsidR="006C45CD" w14:paraId="574DE6B4" w14:textId="77777777">
        <w:tc>
          <w:tcPr>
            <w:tcW w:w="992" w:type="dxa"/>
          </w:tcPr>
          <w:p w14:paraId="6F87906B" w14:textId="77777777" w:rsidR="006C45CD" w:rsidRDefault="006C45CD">
            <w:pPr>
              <w:pStyle w:val="TAL"/>
              <w:rPr>
                <w:color w:val="000000"/>
                <w:lang w:eastAsia="en-US"/>
              </w:rPr>
            </w:pPr>
            <w:r>
              <w:rPr>
                <w:color w:val="000000"/>
                <w:lang w:eastAsia="en-US"/>
              </w:rPr>
              <w:t>ATM</w:t>
            </w:r>
          </w:p>
        </w:tc>
        <w:tc>
          <w:tcPr>
            <w:tcW w:w="3118" w:type="dxa"/>
          </w:tcPr>
          <w:p w14:paraId="3EBC4272" w14:textId="77777777" w:rsidR="006C45CD" w:rsidRDefault="006C45CD">
            <w:pPr>
              <w:pStyle w:val="TAL"/>
              <w:rPr>
                <w:color w:val="000000"/>
                <w:lang w:eastAsia="en-US"/>
              </w:rPr>
            </w:pPr>
            <w:r>
              <w:rPr>
                <w:color w:val="000000"/>
                <w:lang w:eastAsia="en-US"/>
              </w:rPr>
              <w:t>= Asynchronous Transfer Mode</w:t>
            </w:r>
          </w:p>
        </w:tc>
      </w:tr>
    </w:tbl>
    <w:p w14:paraId="629878AE" w14:textId="77777777" w:rsidR="006C45CD" w:rsidRDefault="006C45CD">
      <w:pPr>
        <w:pStyle w:val="TF"/>
        <w:outlineLvl w:val="0"/>
      </w:pPr>
    </w:p>
    <w:p w14:paraId="0E5A9DA1" w14:textId="77777777" w:rsidR="006C45CD" w:rsidRDefault="006C45CD">
      <w:pPr>
        <w:pStyle w:val="TF"/>
        <w:outlineLvl w:val="0"/>
      </w:pPr>
      <w:r>
        <w:t>Figure 10 (concluded): Information transfer protocol models for PLMN connections</w:t>
      </w:r>
    </w:p>
    <w:p w14:paraId="455DEAFA" w14:textId="77777777" w:rsidR="006C45CD" w:rsidRDefault="006C45CD">
      <w:pPr>
        <w:pStyle w:val="Heading3"/>
      </w:pPr>
      <w:bookmarkStart w:id="930" w:name="_Toc27903724"/>
      <w:bookmarkStart w:id="931" w:name="_Toc27903784"/>
      <w:bookmarkStart w:id="932" w:name="_Toc27903843"/>
      <w:r>
        <w:t>6.5.2</w:t>
      </w:r>
      <w:r>
        <w:tab/>
        <w:t>Limited set of PLMN connection types (for TCH/F14.4 channel coding)</w:t>
      </w:r>
      <w:bookmarkEnd w:id="930"/>
      <w:bookmarkEnd w:id="931"/>
      <w:bookmarkEnd w:id="932"/>
    </w:p>
    <w:p w14:paraId="3F0C4938" w14:textId="77777777" w:rsidR="006C45CD" w:rsidRDefault="006C45CD">
      <w:pPr>
        <w:keepNext/>
      </w:pPr>
      <w:r>
        <w:t>Figure 11 provides the information transfer protocol models for the identified set of PLMN connection types for support of TCH/F14.4. The description of models given in subclause 6.4.1 applies also to figure 11.</w:t>
      </w:r>
    </w:p>
    <w:p w14:paraId="5561BF5C" w14:textId="77777777" w:rsidR="006C45CD" w:rsidRDefault="006C45CD">
      <w:pPr>
        <w:pStyle w:val="TH"/>
      </w:pPr>
    </w:p>
    <w:bookmarkStart w:id="933" w:name="_MON_1088852150"/>
    <w:bookmarkStart w:id="934" w:name="_MON_1088921042"/>
    <w:bookmarkEnd w:id="933"/>
    <w:bookmarkEnd w:id="934"/>
    <w:bookmarkStart w:id="935" w:name="_MON_1088852113"/>
    <w:bookmarkEnd w:id="935"/>
    <w:p w14:paraId="21F71A58" w14:textId="77777777" w:rsidR="006C45CD" w:rsidRDefault="006C45CD">
      <w:pPr>
        <w:pStyle w:val="TH"/>
      </w:pPr>
      <w:r>
        <w:object w:dxaOrig="8355" w:dyaOrig="3900" w14:anchorId="524945A4">
          <v:shape id="_x0000_i1039" type="#_x0000_t75" style="width:417.85pt;height:194.8pt" o:ole="" fillcolor="window">
            <v:imagedata r:id="rId34" o:title=""/>
          </v:shape>
          <o:OLEObject Type="Embed" ProgID="Word.Picture.8" ShapeID="_x0000_i1039" DrawAspect="Content" ObjectID="_1819433618" r:id="rId35"/>
        </w:object>
      </w:r>
    </w:p>
    <w:p w14:paraId="1FBA675B" w14:textId="77777777" w:rsidR="006C45CD" w:rsidRDefault="006C45CD">
      <w:pPr>
        <w:pStyle w:val="TF"/>
        <w:keepNext/>
      </w:pPr>
      <w:r>
        <w:t>Figure 11: Information transfer protocol models for PLMN connections using 14.4 channels</w:t>
      </w:r>
    </w:p>
    <w:p w14:paraId="4D1BC92D" w14:textId="77777777" w:rsidR="006C45CD" w:rsidRDefault="006C45CD">
      <w:pPr>
        <w:pStyle w:val="TF"/>
        <w:keepNext/>
      </w:pPr>
    </w:p>
    <w:bookmarkStart w:id="936" w:name="_MON_1088335942"/>
    <w:bookmarkStart w:id="937" w:name="_MON_1088337443"/>
    <w:bookmarkStart w:id="938" w:name="_MON_1088340365"/>
    <w:bookmarkStart w:id="939" w:name="_MON_1088341521"/>
    <w:bookmarkStart w:id="940" w:name="_MON_1088341618"/>
    <w:bookmarkStart w:id="941" w:name="_MON_1088343706"/>
    <w:bookmarkStart w:id="942" w:name="_MON_1088408826"/>
    <w:bookmarkStart w:id="943" w:name="_MON_1088510395"/>
    <w:bookmarkStart w:id="944" w:name="_MON_1088921079"/>
    <w:bookmarkStart w:id="945" w:name="_MON_1088954173"/>
    <w:bookmarkEnd w:id="936"/>
    <w:bookmarkEnd w:id="937"/>
    <w:bookmarkEnd w:id="938"/>
    <w:bookmarkEnd w:id="939"/>
    <w:bookmarkEnd w:id="940"/>
    <w:bookmarkEnd w:id="941"/>
    <w:bookmarkEnd w:id="942"/>
    <w:bookmarkEnd w:id="943"/>
    <w:bookmarkEnd w:id="944"/>
    <w:bookmarkEnd w:id="945"/>
    <w:bookmarkStart w:id="946" w:name="_MON_1088335564"/>
    <w:bookmarkEnd w:id="946"/>
    <w:p w14:paraId="3E01A940" w14:textId="77777777" w:rsidR="006C45CD" w:rsidRDefault="006C45CD">
      <w:pPr>
        <w:pStyle w:val="TH"/>
      </w:pPr>
      <w:r>
        <w:object w:dxaOrig="8970" w:dyaOrig="12630" w14:anchorId="6001939F">
          <v:shape id="_x0000_i1040" type="#_x0000_t75" style="width:448.35pt;height:631.65pt" o:ole="" fillcolor="window">
            <v:imagedata r:id="rId36" o:title=""/>
          </v:shape>
          <o:OLEObject Type="Embed" ProgID="Word.Picture.8" ShapeID="_x0000_i1040" DrawAspect="Content" ObjectID="_1819433619" r:id="rId37"/>
        </w:object>
      </w:r>
    </w:p>
    <w:p w14:paraId="60C6D749" w14:textId="77777777" w:rsidR="006C45CD" w:rsidRDefault="006C45CD">
      <w:pPr>
        <w:pStyle w:val="TF"/>
      </w:pPr>
    </w:p>
    <w:p w14:paraId="473DFFF5" w14:textId="77777777" w:rsidR="006C45CD" w:rsidRDefault="006C45CD">
      <w:pPr>
        <w:pStyle w:val="TF"/>
      </w:pPr>
      <w:r>
        <w:t>Figure 11 (concluded): Information transfer protocol models for PLMN connections using 14.4 channels</w:t>
      </w:r>
    </w:p>
    <w:p w14:paraId="30913E2F" w14:textId="77777777" w:rsidR="006C45CD" w:rsidRDefault="006C45CD"/>
    <w:p w14:paraId="4F0B654B" w14:textId="77777777" w:rsidR="006C45CD" w:rsidRDefault="006C45CD">
      <w:pPr>
        <w:pStyle w:val="Heading3"/>
      </w:pPr>
      <w:bookmarkStart w:id="947" w:name="_Toc27903725"/>
      <w:bookmarkStart w:id="948" w:name="_Toc27903785"/>
      <w:bookmarkStart w:id="949" w:name="_Toc27903844"/>
      <w:r>
        <w:t>6.5.3</w:t>
      </w:r>
      <w:r>
        <w:tab/>
        <w:t>Limited set of PLMN connection types (for EDGE channels)</w:t>
      </w:r>
      <w:bookmarkEnd w:id="947"/>
      <w:bookmarkEnd w:id="948"/>
      <w:bookmarkEnd w:id="949"/>
    </w:p>
    <w:p w14:paraId="0339CE62" w14:textId="77777777" w:rsidR="006C45CD" w:rsidRDefault="006C45CD">
      <w:r>
        <w:t>Figure 12 provides the information transfer protocol models for the identified set of PLMN connection types for support of TCH/F28.8 or TCH/F43.2 and figure 13 the models for the support of TCH/F32.0. The description of models given in subclause 6.4.1 applies also to figures 12 and 13.</w:t>
      </w:r>
    </w:p>
    <w:p w14:paraId="5BAF3ACD" w14:textId="77777777" w:rsidR="006C45CD" w:rsidRDefault="006C45CD">
      <w:r>
        <w:t xml:space="preserve">When a TCH/F28.8 channel is used in multislot configurations, multiple EDGE multiplexing functions are applied on both sides of the air-interface; i.e. one multiplexing function </w:t>
      </w:r>
      <w:r>
        <w:sym w:font="Symbol" w:char="F0BE"/>
      </w:r>
      <w:r>
        <w:t xml:space="preserve"> on each side of the air interface </w:t>
      </w:r>
      <w:r>
        <w:sym w:font="Symbol" w:char="F0BE"/>
      </w:r>
      <w:r>
        <w:t xml:space="preserve"> is associated with each air-interface channel.  </w:t>
      </w:r>
    </w:p>
    <w:p w14:paraId="6C6FA2F7" w14:textId="77777777" w:rsidR="006C45CD" w:rsidRDefault="006C45CD">
      <w:r>
        <w:t>When TCH/F32.0 channels are used in double slot configurations, no rate adaptation is applied as the PLMN offers a '64 kbit/s pipe' between TE and an external network. When TCH/F32.0 channels are used in single slot configurations, the ITU-T I.460 rate adaptation is applied. (For details refer to 3GPP TS 44.021).</w:t>
      </w:r>
    </w:p>
    <w:p w14:paraId="11CBBC11" w14:textId="77777777" w:rsidR="006C45CD" w:rsidRDefault="006C45CD"/>
    <w:bookmarkStart w:id="950" w:name="_MON_1088341537"/>
    <w:bookmarkStart w:id="951" w:name="_MON_1088341575"/>
    <w:bookmarkStart w:id="952" w:name="_MON_1088341643"/>
    <w:bookmarkStart w:id="953" w:name="_MON_1088341763"/>
    <w:bookmarkStart w:id="954" w:name="_MON_1088342227"/>
    <w:bookmarkStart w:id="955" w:name="_MON_1088342746"/>
    <w:bookmarkStart w:id="956" w:name="_MON_1088342773"/>
    <w:bookmarkStart w:id="957" w:name="_MON_1088342793"/>
    <w:bookmarkStart w:id="958" w:name="_MON_1088343254"/>
    <w:bookmarkStart w:id="959" w:name="_MON_1088343316"/>
    <w:bookmarkStart w:id="960" w:name="_MON_1088343356"/>
    <w:bookmarkStart w:id="961" w:name="_MON_1088511451"/>
    <w:bookmarkStart w:id="962" w:name="_MON_1088921206"/>
    <w:bookmarkEnd w:id="950"/>
    <w:bookmarkEnd w:id="951"/>
    <w:bookmarkEnd w:id="952"/>
    <w:bookmarkEnd w:id="953"/>
    <w:bookmarkEnd w:id="954"/>
    <w:bookmarkEnd w:id="955"/>
    <w:bookmarkEnd w:id="956"/>
    <w:bookmarkEnd w:id="957"/>
    <w:bookmarkEnd w:id="958"/>
    <w:bookmarkEnd w:id="959"/>
    <w:bookmarkEnd w:id="960"/>
    <w:bookmarkEnd w:id="961"/>
    <w:bookmarkEnd w:id="962"/>
    <w:bookmarkStart w:id="963" w:name="_MON_1088341030"/>
    <w:bookmarkEnd w:id="963"/>
    <w:p w14:paraId="4FFAA607" w14:textId="77777777" w:rsidR="006C45CD" w:rsidRDefault="006C45CD">
      <w:pPr>
        <w:pStyle w:val="TH"/>
      </w:pPr>
      <w:r>
        <w:object w:dxaOrig="9540" w:dyaOrig="12540" w14:anchorId="37891BF2">
          <v:shape id="_x0000_i1041" type="#_x0000_t75" style="width:477.05pt;height:626.8pt" o:ole="" fillcolor="window">
            <v:imagedata r:id="rId38" o:title="" cropbottom="9194f"/>
          </v:shape>
          <o:OLEObject Type="Embed" ProgID="Word.Picture.8" ShapeID="_x0000_i1041" DrawAspect="Content" ObjectID="_1819433620" r:id="rId39"/>
        </w:object>
      </w:r>
    </w:p>
    <w:p w14:paraId="5DC029D1" w14:textId="77777777" w:rsidR="006C45CD" w:rsidRDefault="006C45CD">
      <w:pPr>
        <w:pStyle w:val="TF"/>
        <w:keepNext/>
      </w:pPr>
      <w:r>
        <w:t>Figure 12: Information transfer protocol models for PLMN connections using EDGE channels</w:t>
      </w:r>
    </w:p>
    <w:p w14:paraId="30111782" w14:textId="77777777" w:rsidR="006C45CD" w:rsidRDefault="006C45CD">
      <w:pPr>
        <w:pStyle w:val="TF"/>
      </w:pPr>
    </w:p>
    <w:bookmarkStart w:id="964" w:name="_MON_1088343268"/>
    <w:bookmarkStart w:id="965" w:name="_MON_1088343332"/>
    <w:bookmarkStart w:id="966" w:name="_MON_1088343371"/>
    <w:bookmarkStart w:id="967" w:name="_MON_1088343721"/>
    <w:bookmarkStart w:id="968" w:name="_MON_1088343908"/>
    <w:bookmarkStart w:id="969" w:name="_MON_1088343927"/>
    <w:bookmarkStart w:id="970" w:name="_MON_1088343960"/>
    <w:bookmarkStart w:id="971" w:name="_MON_1088344008"/>
    <w:bookmarkStart w:id="972" w:name="_MON_1088511794"/>
    <w:bookmarkEnd w:id="964"/>
    <w:bookmarkEnd w:id="965"/>
    <w:bookmarkEnd w:id="966"/>
    <w:bookmarkEnd w:id="967"/>
    <w:bookmarkEnd w:id="968"/>
    <w:bookmarkEnd w:id="969"/>
    <w:bookmarkEnd w:id="970"/>
    <w:bookmarkEnd w:id="971"/>
    <w:bookmarkEnd w:id="972"/>
    <w:bookmarkStart w:id="973" w:name="_MON_1088343063"/>
    <w:bookmarkEnd w:id="973"/>
    <w:p w14:paraId="1ABFB53D" w14:textId="77777777" w:rsidR="006C45CD" w:rsidRDefault="006C45CD">
      <w:pPr>
        <w:pStyle w:val="TH"/>
      </w:pPr>
      <w:r>
        <w:object w:dxaOrig="8520" w:dyaOrig="9660" w14:anchorId="2201DCF2">
          <v:shape id="_x0000_i1042" type="#_x0000_t75" style="width:425.8pt;height:482.8pt" o:ole="" fillcolor="window">
            <v:imagedata r:id="rId40" o:title="" cropbottom="15191f"/>
          </v:shape>
          <o:OLEObject Type="Embed" ProgID="Word.Picture.8" ShapeID="_x0000_i1042" DrawAspect="Content" ObjectID="_1819433621" r:id="rId41"/>
        </w:object>
      </w:r>
    </w:p>
    <w:p w14:paraId="4798A4ED" w14:textId="77777777" w:rsidR="006C45CD" w:rsidRDefault="006C45CD">
      <w:pPr>
        <w:pStyle w:val="TF"/>
      </w:pPr>
      <w:r>
        <w:t>Figure 13: Information transfer protocol models for PLMN connections using TCH/F32.0 EDGE channels</w:t>
      </w:r>
    </w:p>
    <w:p w14:paraId="45FBE1AD" w14:textId="77777777" w:rsidR="006C45CD" w:rsidRDefault="006C45CD">
      <w:pPr>
        <w:pStyle w:val="Heading1"/>
      </w:pPr>
      <w:bookmarkStart w:id="974" w:name="_Toc470411720"/>
      <w:bookmarkStart w:id="975" w:name="_Toc503345319"/>
      <w:bookmarkStart w:id="976" w:name="_Toc511192188"/>
      <w:bookmarkStart w:id="977" w:name="_Toc511203999"/>
      <w:bookmarkStart w:id="978" w:name="_Toc19953657"/>
      <w:bookmarkStart w:id="979" w:name="_Toc27903726"/>
      <w:bookmarkStart w:id="980" w:name="_Toc27903786"/>
      <w:bookmarkStart w:id="981" w:name="_Toc27903845"/>
      <w:r>
        <w:t>7</w:t>
      </w:r>
      <w:r>
        <w:tab/>
        <w:t>Relationship between Telecommunication services and connection types</w:t>
      </w:r>
      <w:bookmarkEnd w:id="860"/>
      <w:bookmarkEnd w:id="861"/>
      <w:bookmarkEnd w:id="862"/>
      <w:bookmarkEnd w:id="863"/>
      <w:bookmarkEnd w:id="864"/>
      <w:bookmarkEnd w:id="865"/>
      <w:bookmarkEnd w:id="866"/>
      <w:bookmarkEnd w:id="867"/>
      <w:bookmarkEnd w:id="868"/>
      <w:bookmarkEnd w:id="869"/>
      <w:bookmarkEnd w:id="974"/>
      <w:bookmarkEnd w:id="975"/>
      <w:bookmarkEnd w:id="976"/>
      <w:bookmarkEnd w:id="977"/>
      <w:bookmarkEnd w:id="978"/>
      <w:bookmarkEnd w:id="979"/>
      <w:bookmarkEnd w:id="980"/>
      <w:bookmarkEnd w:id="981"/>
    </w:p>
    <w:p w14:paraId="6B0D91EC" w14:textId="77777777" w:rsidR="006C45CD" w:rsidRDefault="006C45CD">
      <w:pPr>
        <w:pStyle w:val="Heading2"/>
      </w:pPr>
      <w:bookmarkStart w:id="982" w:name="_Toc341523949"/>
      <w:bookmarkStart w:id="983" w:name="_Toc341529661"/>
      <w:bookmarkStart w:id="984" w:name="_Toc341608088"/>
      <w:bookmarkStart w:id="985" w:name="_Toc341608216"/>
      <w:bookmarkStart w:id="986" w:name="_Toc342731367"/>
      <w:bookmarkStart w:id="987" w:name="_Toc342731465"/>
      <w:bookmarkStart w:id="988" w:name="_Toc342731606"/>
      <w:bookmarkStart w:id="989" w:name="_Toc344706835"/>
      <w:bookmarkStart w:id="990" w:name="_Toc345728183"/>
      <w:bookmarkStart w:id="991" w:name="_Toc470411721"/>
      <w:bookmarkStart w:id="992" w:name="_Toc503345320"/>
      <w:bookmarkStart w:id="993" w:name="_Toc511192189"/>
      <w:bookmarkStart w:id="994" w:name="_Toc511204000"/>
      <w:bookmarkStart w:id="995" w:name="_Toc19953658"/>
      <w:bookmarkStart w:id="996" w:name="_Toc27903727"/>
      <w:bookmarkStart w:id="997" w:name="_Toc27903787"/>
      <w:bookmarkStart w:id="998" w:name="_Toc27903846"/>
      <w:r>
        <w:t>7.1</w:t>
      </w:r>
      <w:r>
        <w:tab/>
        <w:t>General</w:t>
      </w:r>
      <w:bookmarkEnd w:id="870"/>
      <w:bookmarkEnd w:id="87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02A3F00B" w14:textId="77777777" w:rsidR="006C45CD" w:rsidRDefault="006C45CD">
      <w:r>
        <w:t>Given a request for a telecommunication service at the initiation of a call, the PLMN must establish a connection of a connection type that supports the attributes of the service requested. This establishment of a connection is effected at the time of call set up.</w:t>
      </w:r>
    </w:p>
    <w:p w14:paraId="663C7949" w14:textId="77777777" w:rsidR="006C45CD" w:rsidRDefault="006C45CD">
      <w:r>
        <w:t>It should be noted that PLMN connection types represent the technical capabilities of a PLMN and provide a basis for the definition of performance and interworking with other networks. Telecommunication services supported by PLMN are the packages offered to customers and the definition of their attributes is the means to standardize the service offerings in all PLMNs.</w:t>
      </w:r>
    </w:p>
    <w:p w14:paraId="3905D491" w14:textId="77777777" w:rsidR="006C45CD" w:rsidRDefault="006C45CD">
      <w:r>
        <w:t>Quality of service and commercial attributes are relevant to telecommunication services whereas connection types are characterized by network performance, network operations and maintenance attributes.</w:t>
      </w:r>
    </w:p>
    <w:p w14:paraId="2FB89080" w14:textId="77777777" w:rsidR="006C45CD" w:rsidRDefault="006C45CD">
      <w:pPr>
        <w:pStyle w:val="Heading2"/>
      </w:pPr>
      <w:bookmarkStart w:id="999" w:name="_Toc339350217"/>
      <w:bookmarkStart w:id="1000" w:name="_Toc340394053"/>
      <w:bookmarkStart w:id="1001" w:name="_Toc341523950"/>
      <w:bookmarkStart w:id="1002" w:name="_Toc341529662"/>
      <w:bookmarkStart w:id="1003" w:name="_Toc341608089"/>
      <w:bookmarkStart w:id="1004" w:name="_Toc341608217"/>
      <w:bookmarkStart w:id="1005" w:name="_Toc342731368"/>
      <w:bookmarkStart w:id="1006" w:name="_Toc342731466"/>
      <w:bookmarkStart w:id="1007" w:name="_Toc342731607"/>
      <w:bookmarkStart w:id="1008" w:name="_Toc344706836"/>
      <w:bookmarkStart w:id="1009" w:name="_Toc345728184"/>
      <w:bookmarkStart w:id="1010" w:name="_Toc470411722"/>
      <w:bookmarkStart w:id="1011" w:name="_Toc503345321"/>
      <w:bookmarkStart w:id="1012" w:name="_Toc511192190"/>
      <w:bookmarkStart w:id="1013" w:name="_Toc511204001"/>
      <w:bookmarkStart w:id="1014" w:name="_Toc19953659"/>
      <w:bookmarkStart w:id="1015" w:name="_Toc27903728"/>
      <w:bookmarkStart w:id="1016" w:name="_Toc27903788"/>
      <w:bookmarkStart w:id="1017" w:name="_Toc27903847"/>
      <w:r>
        <w:t>7.2</w:t>
      </w:r>
      <w:r>
        <w:tab/>
        <w:t>Relationship between Bearer services and connection types</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568C3F76" w14:textId="77777777" w:rsidR="006C45CD" w:rsidRDefault="006C45CD">
      <w:bookmarkStart w:id="1018" w:name="_Toc339350218"/>
      <w:bookmarkStart w:id="1019" w:name="_Toc340394054"/>
      <w:bookmarkStart w:id="1020" w:name="_Toc341523951"/>
      <w:bookmarkStart w:id="1021" w:name="_Toc341529663"/>
      <w:bookmarkStart w:id="1022" w:name="_Toc341608090"/>
      <w:bookmarkStart w:id="1023" w:name="_Toc341608218"/>
      <w:bookmarkStart w:id="1024" w:name="_Toc342731369"/>
      <w:bookmarkStart w:id="1025" w:name="_Toc342731467"/>
      <w:bookmarkStart w:id="1026" w:name="_Toc342731608"/>
      <w:bookmarkStart w:id="1027" w:name="_Toc344706837"/>
      <w:bookmarkStart w:id="1028" w:name="_Toc345728185"/>
      <w:r>
        <w:t>Table 5 shows the relationship between Bearer services and PLMN connection types. In table 5, the connection elements for each connection type related to a Bearer service are shown.</w:t>
      </w:r>
    </w:p>
    <w:p w14:paraId="5D6B7E36" w14:textId="77777777" w:rsidR="006C45CD" w:rsidRDefault="006C45CD">
      <w:r>
        <w:t>Dominant attributes of the connection elements, such as information transfer mode, information transfer rate, information transfer capability and structure are indicated. The type of radio traffic channel used is also shown (half rate and full rate). In the multislot cases the minimum number of timeslots per connection (n) is 1.</w:t>
      </w:r>
    </w:p>
    <w:p w14:paraId="7FD5D07B" w14:textId="77777777" w:rsidR="006C45CD" w:rsidRDefault="006C45CD">
      <w:pPr>
        <w:pStyle w:val="Heading2"/>
      </w:pPr>
      <w:bookmarkStart w:id="1029" w:name="_Toc470411723"/>
      <w:bookmarkStart w:id="1030" w:name="_Toc503345322"/>
      <w:bookmarkStart w:id="1031" w:name="_Toc511192191"/>
      <w:bookmarkStart w:id="1032" w:name="_Toc511204002"/>
      <w:bookmarkStart w:id="1033" w:name="_Toc19953660"/>
      <w:bookmarkStart w:id="1034" w:name="_Toc27903729"/>
      <w:bookmarkStart w:id="1035" w:name="_Toc27903789"/>
      <w:bookmarkStart w:id="1036" w:name="_Toc27903848"/>
      <w:r>
        <w:t>7.3</w:t>
      </w:r>
      <w:r>
        <w:tab/>
        <w:t>Relationship between Teleservices and connection types</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48ABE9FB" w14:textId="77777777" w:rsidR="006C45CD" w:rsidRDefault="006C45CD">
      <w:bookmarkStart w:id="1037" w:name="_Toc339350219"/>
      <w:bookmarkStart w:id="1038" w:name="_Toc340394055"/>
      <w:bookmarkStart w:id="1039" w:name="_Toc341523952"/>
      <w:bookmarkStart w:id="1040" w:name="_Toc341529664"/>
      <w:bookmarkStart w:id="1041" w:name="_Toc341608091"/>
      <w:bookmarkStart w:id="1042" w:name="_Toc341608219"/>
      <w:bookmarkStart w:id="1043" w:name="_Toc342731370"/>
      <w:bookmarkStart w:id="1044" w:name="_Toc342731468"/>
      <w:bookmarkStart w:id="1045" w:name="_Toc342731609"/>
      <w:bookmarkStart w:id="1046" w:name="_Toc344706838"/>
      <w:bookmarkStart w:id="1047" w:name="_Toc345728186"/>
      <w:r>
        <w:t>Table 6 shows the relationship between teleservices and connection type elements, for those teleservices having PLMN connection type which does not correspond to the PLMN connection type of a bearer service. As in table 5/3GPP TS 43.010, dominant attributes of the connection elements and the type of radio traffic channel are shown. In the multislot cases the minimum number of timeslots per connection (n) is 1.</w:t>
      </w:r>
    </w:p>
    <w:p w14:paraId="063C2039" w14:textId="77777777" w:rsidR="006C45CD" w:rsidRDefault="006C45CD">
      <w:pPr>
        <w:pStyle w:val="Heading2"/>
      </w:pPr>
      <w:bookmarkStart w:id="1048" w:name="_Toc470411724"/>
      <w:bookmarkStart w:id="1049" w:name="_Toc503345323"/>
      <w:bookmarkStart w:id="1050" w:name="_Toc511192192"/>
      <w:bookmarkStart w:id="1051" w:name="_Toc511204003"/>
      <w:bookmarkStart w:id="1052" w:name="_Toc19953661"/>
      <w:bookmarkStart w:id="1053" w:name="_Toc27903730"/>
      <w:bookmarkStart w:id="1054" w:name="_Toc27903790"/>
      <w:bookmarkStart w:id="1055" w:name="_Toc27903849"/>
      <w:r>
        <w:t>7.4</w:t>
      </w:r>
      <w:r>
        <w:tab/>
        <w:t>Network capability to support in-call modification</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4BACDC9C" w14:textId="77777777" w:rsidR="006C45CD" w:rsidRDefault="006C45CD">
      <w:bookmarkStart w:id="1056" w:name="_Toc339350220"/>
      <w:bookmarkStart w:id="1057" w:name="_Toc340394056"/>
      <w:bookmarkStart w:id="1058" w:name="_Toc341523953"/>
      <w:bookmarkStart w:id="1059" w:name="_Toc341529665"/>
      <w:bookmarkStart w:id="1060" w:name="_Toc341608092"/>
      <w:bookmarkStart w:id="1061" w:name="_Toc341608220"/>
      <w:bookmarkStart w:id="1062" w:name="_Toc342731371"/>
      <w:bookmarkStart w:id="1063" w:name="_Toc342731469"/>
      <w:bookmarkStart w:id="1064" w:name="_Toc342731610"/>
      <w:bookmarkStart w:id="1065" w:name="_Toc344706839"/>
      <w:bookmarkStart w:id="1066" w:name="_Toc345728187"/>
      <w:r>
        <w:t>Specifications 3GPP TS 22.002 and 22.003 identify a particular need for a PLMN to support the Alternate speech and group 3 facsimile.</w:t>
      </w:r>
    </w:p>
    <w:p w14:paraId="41982576" w14:textId="77777777" w:rsidR="006C45CD" w:rsidRDefault="006C45CD">
      <w:r>
        <w:t>This service allows the use of in-call modification to change the mode of service. The network capability to support in-call modification is described in 3GPP TS 24.008. An in-call modification of the service mode is not possible for other services.</w:t>
      </w:r>
    </w:p>
    <w:p w14:paraId="04E20314" w14:textId="77777777" w:rsidR="006C45CD" w:rsidRDefault="006C45CD">
      <w:pPr>
        <w:pStyle w:val="Heading2"/>
      </w:pPr>
      <w:bookmarkStart w:id="1067" w:name="_Toc470411725"/>
      <w:bookmarkStart w:id="1068" w:name="_Toc503345324"/>
      <w:bookmarkStart w:id="1069" w:name="_Toc511192193"/>
      <w:bookmarkStart w:id="1070" w:name="_Toc511204004"/>
      <w:bookmarkStart w:id="1071" w:name="_Toc19953662"/>
      <w:bookmarkStart w:id="1072" w:name="_Toc27903731"/>
      <w:bookmarkStart w:id="1073" w:name="_Toc27903791"/>
      <w:bookmarkStart w:id="1074" w:name="_Toc27903850"/>
      <w:r>
        <w:t>7.5</w:t>
      </w:r>
      <w:r>
        <w:tab/>
        <w:t>Network capability to support channel mode modification</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6D9CB642" w14:textId="77777777" w:rsidR="006C45CD" w:rsidRDefault="006C45CD">
      <w:r>
        <w:t>Specification 3GPP TS 43.045 (Technical Realization of the Group 3 Facsimile Teleservice) identifies a need for a PLMN to support channel mode modification within the facsimile phase of the alternate speech and facsimile group 3 service. The network capability to support channel modification is described in 3GPP TS 24.008. Channel mode modification is not possible for other services. A channel mode modification results in a change of connection element over the radio interface with resultant change in access at the mobile station.</w:t>
      </w:r>
    </w:p>
    <w:p w14:paraId="3008F152" w14:textId="77777777" w:rsidR="006C45CD" w:rsidRDefault="006C45CD">
      <w:pPr>
        <w:pStyle w:val="TH"/>
        <w:outlineLvl w:val="0"/>
      </w:pPr>
      <w:r>
        <w:br w:type="page"/>
        <w:t>Table 5: Relationship between Bearer services and PLMN Connection elements</w:t>
      </w:r>
    </w:p>
    <w:p w14:paraId="621EADA1" w14:textId="77777777" w:rsidR="006C45CD" w:rsidRDefault="006C45CD">
      <w:pPr>
        <w:pStyle w:val="TH"/>
        <w:outlineLvl w:val="0"/>
      </w:pPr>
    </w:p>
    <w:tbl>
      <w:tblPr>
        <w:tblW w:w="0" w:type="auto"/>
        <w:tblLayout w:type="fixed"/>
        <w:tblCellMar>
          <w:left w:w="107" w:type="dxa"/>
          <w:right w:w="107" w:type="dxa"/>
        </w:tblCellMar>
        <w:tblLook w:val="0000" w:firstRow="0" w:lastRow="0" w:firstColumn="0" w:lastColumn="0" w:noHBand="0" w:noVBand="0"/>
      </w:tblPr>
      <w:tblGrid>
        <w:gridCol w:w="1418"/>
        <w:gridCol w:w="1701"/>
        <w:gridCol w:w="2268"/>
        <w:gridCol w:w="1323"/>
        <w:gridCol w:w="1797"/>
        <w:gridCol w:w="1021"/>
      </w:tblGrid>
      <w:tr w:rsidR="006C45CD" w14:paraId="20D4C9C4" w14:textId="77777777">
        <w:tc>
          <w:tcPr>
            <w:tcW w:w="1418" w:type="dxa"/>
            <w:tcBorders>
              <w:top w:val="single" w:sz="6" w:space="0" w:color="auto"/>
              <w:left w:val="single" w:sz="6" w:space="0" w:color="auto"/>
              <w:bottom w:val="single" w:sz="6" w:space="0" w:color="auto"/>
            </w:tcBorders>
          </w:tcPr>
          <w:p w14:paraId="4DF7E755" w14:textId="77777777" w:rsidR="006C45CD" w:rsidRDefault="006C45CD">
            <w:pPr>
              <w:pStyle w:val="FP"/>
              <w:rPr>
                <w:b/>
                <w:sz w:val="16"/>
              </w:rPr>
            </w:pPr>
            <w:r>
              <w:rPr>
                <w:b/>
                <w:sz w:val="16"/>
              </w:rPr>
              <w:t>Connection description</w:t>
            </w:r>
          </w:p>
          <w:p w14:paraId="3A728CA8" w14:textId="77777777" w:rsidR="006C45CD" w:rsidRDefault="006C45CD">
            <w:pPr>
              <w:pStyle w:val="FP"/>
              <w:rPr>
                <w:b/>
                <w:sz w:val="16"/>
              </w:rPr>
            </w:pPr>
          </w:p>
        </w:tc>
        <w:tc>
          <w:tcPr>
            <w:tcW w:w="1701" w:type="dxa"/>
            <w:tcBorders>
              <w:top w:val="single" w:sz="6" w:space="0" w:color="auto"/>
              <w:left w:val="single" w:sz="6" w:space="0" w:color="auto"/>
              <w:bottom w:val="single" w:sz="6" w:space="0" w:color="auto"/>
              <w:right w:val="single" w:sz="6" w:space="0" w:color="auto"/>
            </w:tcBorders>
          </w:tcPr>
          <w:p w14:paraId="578AEEA2" w14:textId="77777777" w:rsidR="006C45CD" w:rsidRDefault="006C45CD">
            <w:pPr>
              <w:pStyle w:val="FP"/>
              <w:rPr>
                <w:b/>
                <w:sz w:val="16"/>
              </w:rPr>
            </w:pPr>
            <w:r>
              <w:rPr>
                <w:b/>
                <w:sz w:val="16"/>
              </w:rPr>
              <w:t>Bearer service user data rate</w:t>
            </w:r>
          </w:p>
        </w:tc>
        <w:tc>
          <w:tcPr>
            <w:tcW w:w="2268" w:type="dxa"/>
            <w:tcBorders>
              <w:top w:val="single" w:sz="6" w:space="0" w:color="auto"/>
              <w:left w:val="single" w:sz="6" w:space="0" w:color="auto"/>
              <w:bottom w:val="single" w:sz="6" w:space="0" w:color="auto"/>
              <w:right w:val="single" w:sz="6" w:space="0" w:color="auto"/>
            </w:tcBorders>
          </w:tcPr>
          <w:p w14:paraId="07F1A262" w14:textId="77777777" w:rsidR="006C45CD" w:rsidRDefault="006C45CD">
            <w:pPr>
              <w:pStyle w:val="FP"/>
              <w:rPr>
                <w:b/>
                <w:sz w:val="16"/>
              </w:rPr>
            </w:pPr>
            <w:r>
              <w:rPr>
                <w:b/>
                <w:sz w:val="16"/>
              </w:rPr>
              <w:t>Radio interface connection element</w:t>
            </w:r>
          </w:p>
        </w:tc>
        <w:tc>
          <w:tcPr>
            <w:tcW w:w="1323" w:type="dxa"/>
            <w:tcBorders>
              <w:top w:val="single" w:sz="6" w:space="0" w:color="auto"/>
              <w:left w:val="single" w:sz="6" w:space="0" w:color="auto"/>
              <w:right w:val="single" w:sz="6" w:space="0" w:color="auto"/>
            </w:tcBorders>
          </w:tcPr>
          <w:p w14:paraId="5BEF41CC" w14:textId="77777777" w:rsidR="006C45CD" w:rsidRDefault="006C45CD">
            <w:pPr>
              <w:pStyle w:val="FP"/>
              <w:rPr>
                <w:b/>
                <w:sz w:val="16"/>
              </w:rPr>
            </w:pPr>
            <w:r>
              <w:rPr>
                <w:b/>
                <w:sz w:val="16"/>
              </w:rPr>
              <w:t>Intermediate rate at the BSS-MSC interface</w:t>
            </w:r>
          </w:p>
        </w:tc>
        <w:tc>
          <w:tcPr>
            <w:tcW w:w="1797" w:type="dxa"/>
            <w:tcBorders>
              <w:top w:val="single" w:sz="6" w:space="0" w:color="auto"/>
              <w:left w:val="single" w:sz="6" w:space="0" w:color="auto"/>
              <w:right w:val="single" w:sz="6" w:space="0" w:color="auto"/>
            </w:tcBorders>
          </w:tcPr>
          <w:p w14:paraId="04BC11CB" w14:textId="77777777" w:rsidR="006C45CD" w:rsidRDefault="006C45CD">
            <w:pPr>
              <w:pStyle w:val="FP"/>
              <w:rPr>
                <w:b/>
                <w:sz w:val="16"/>
              </w:rPr>
            </w:pPr>
            <w:r>
              <w:rPr>
                <w:b/>
                <w:sz w:val="16"/>
              </w:rPr>
              <w:t>BSS-MSC connection element</w:t>
            </w:r>
          </w:p>
        </w:tc>
        <w:tc>
          <w:tcPr>
            <w:tcW w:w="1021" w:type="dxa"/>
            <w:tcBorders>
              <w:top w:val="single" w:sz="6" w:space="0" w:color="auto"/>
              <w:left w:val="single" w:sz="6" w:space="0" w:color="auto"/>
              <w:bottom w:val="single" w:sz="6" w:space="0" w:color="auto"/>
              <w:right w:val="single" w:sz="6" w:space="0" w:color="auto"/>
            </w:tcBorders>
          </w:tcPr>
          <w:p w14:paraId="3E0354B0" w14:textId="77777777" w:rsidR="006C45CD" w:rsidRDefault="006C45CD">
            <w:pPr>
              <w:pStyle w:val="FP"/>
              <w:rPr>
                <w:b/>
                <w:sz w:val="16"/>
              </w:rPr>
            </w:pPr>
            <w:r>
              <w:rPr>
                <w:b/>
                <w:sz w:val="16"/>
              </w:rPr>
              <w:t>Protocol model in figure  6, 7, 8, 9, 10, 11, 12 or 13</w:t>
            </w:r>
          </w:p>
        </w:tc>
      </w:tr>
      <w:tr w:rsidR="006C45CD" w14:paraId="79191C26" w14:textId="77777777">
        <w:tc>
          <w:tcPr>
            <w:tcW w:w="1418" w:type="dxa"/>
            <w:tcBorders>
              <w:left w:val="single" w:sz="6" w:space="0" w:color="auto"/>
            </w:tcBorders>
          </w:tcPr>
          <w:p w14:paraId="1E4D3846" w14:textId="77777777" w:rsidR="006C45CD" w:rsidRDefault="006C45CD">
            <w:pPr>
              <w:pStyle w:val="FP"/>
              <w:rPr>
                <w:sz w:val="16"/>
              </w:rPr>
            </w:pPr>
            <w:r>
              <w:rPr>
                <w:sz w:val="16"/>
              </w:rPr>
              <w:t>Circuit mode unstructured with unrestricted digital capability transparent.</w:t>
            </w:r>
          </w:p>
        </w:tc>
        <w:tc>
          <w:tcPr>
            <w:tcW w:w="1701" w:type="dxa"/>
            <w:tcBorders>
              <w:left w:val="single" w:sz="6" w:space="0" w:color="auto"/>
              <w:bottom w:val="single" w:sz="6" w:space="0" w:color="auto"/>
              <w:right w:val="single" w:sz="6" w:space="0" w:color="auto"/>
            </w:tcBorders>
          </w:tcPr>
          <w:p w14:paraId="1374A7A1" w14:textId="77777777" w:rsidR="006C45CD" w:rsidRDefault="006C45CD">
            <w:pPr>
              <w:pStyle w:val="FP"/>
              <w:rPr>
                <w:sz w:val="16"/>
              </w:rPr>
            </w:pPr>
            <w:r>
              <w:rPr>
                <w:sz w:val="16"/>
              </w:rPr>
              <w:t xml:space="preserve">Data circuit duplex async n </w:t>
            </w:r>
            <w:r>
              <w:rPr>
                <w:sz w:val="16"/>
              </w:rPr>
              <w:sym w:font="Symbol" w:char="F0B4"/>
            </w:r>
            <w:r>
              <w:rPr>
                <w:sz w:val="16"/>
              </w:rPr>
              <w:t xml:space="preserve"> 4 800 (n </w:t>
            </w:r>
            <w:r>
              <w:rPr>
                <w:sz w:val="16"/>
              </w:rPr>
              <w:sym w:font="Symbol" w:char="F0A3"/>
            </w:r>
            <w:r>
              <w:rPr>
                <w:sz w:val="16"/>
              </w:rPr>
              <w:t> 4) or</w:t>
            </w:r>
          </w:p>
          <w:p w14:paraId="7D4F88ED" w14:textId="77777777" w:rsidR="006C45CD" w:rsidRDefault="006C45CD">
            <w:pPr>
              <w:pStyle w:val="FP"/>
              <w:rPr>
                <w:sz w:val="16"/>
              </w:rPr>
            </w:pPr>
            <w:r>
              <w:rPr>
                <w:sz w:val="16"/>
              </w:rPr>
              <w:t xml:space="preserve">n </w:t>
            </w:r>
            <w:r>
              <w:rPr>
                <w:sz w:val="16"/>
              </w:rPr>
              <w:sym w:font="Symbol" w:char="F0B4"/>
            </w:r>
            <w:r>
              <w:rPr>
                <w:sz w:val="16"/>
              </w:rPr>
              <w:t xml:space="preserve"> 9 600 bit/s (n </w:t>
            </w:r>
            <w:r>
              <w:rPr>
                <w:sz w:val="16"/>
              </w:rPr>
              <w:sym w:font="Symbol" w:char="F0A3"/>
            </w:r>
            <w:r>
              <w:rPr>
                <w:sz w:val="16"/>
              </w:rPr>
              <w:t> 4).</w:t>
            </w:r>
          </w:p>
          <w:p w14:paraId="6F44EA33" w14:textId="77777777" w:rsidR="006C45CD" w:rsidRDefault="006C45CD">
            <w:pPr>
              <w:pStyle w:val="FP"/>
              <w:rPr>
                <w:sz w:val="16"/>
              </w:rPr>
            </w:pPr>
            <w:r>
              <w:rPr>
                <w:sz w:val="16"/>
              </w:rPr>
              <w:t>Data circuit duplex sync</w:t>
            </w:r>
          </w:p>
          <w:p w14:paraId="41D99B57" w14:textId="77777777" w:rsidR="006C45CD" w:rsidRDefault="006C45CD">
            <w:pPr>
              <w:pStyle w:val="FP"/>
              <w:rPr>
                <w:sz w:val="16"/>
              </w:rPr>
            </w:pPr>
            <w:r>
              <w:rPr>
                <w:sz w:val="16"/>
              </w:rPr>
              <w:t xml:space="preserve">n </w:t>
            </w:r>
            <w:r>
              <w:rPr>
                <w:sz w:val="16"/>
              </w:rPr>
              <w:sym w:font="Symbol" w:char="F0B4"/>
            </w:r>
            <w:r>
              <w:rPr>
                <w:sz w:val="16"/>
              </w:rPr>
              <w:t xml:space="preserve"> 4 800 (n </w:t>
            </w:r>
            <w:r>
              <w:rPr>
                <w:sz w:val="16"/>
              </w:rPr>
              <w:sym w:font="Symbol" w:char="F0A3"/>
            </w:r>
            <w:r>
              <w:rPr>
                <w:sz w:val="16"/>
              </w:rPr>
              <w:t xml:space="preserve"> 4) or n </w:t>
            </w:r>
            <w:r>
              <w:rPr>
                <w:sz w:val="16"/>
              </w:rPr>
              <w:sym w:font="Symbol" w:char="F0B4"/>
            </w:r>
            <w:r>
              <w:rPr>
                <w:sz w:val="16"/>
              </w:rPr>
              <w:t xml:space="preserve"> 9 600 bit/s (n </w:t>
            </w:r>
            <w:r>
              <w:rPr>
                <w:sz w:val="16"/>
              </w:rPr>
              <w:sym w:font="Symbol" w:char="F0A3"/>
            </w:r>
            <w:r>
              <w:rPr>
                <w:sz w:val="16"/>
              </w:rPr>
              <w:t> 5) or</w:t>
            </w:r>
          </w:p>
          <w:p w14:paraId="54293956" w14:textId="77777777" w:rsidR="006C45CD" w:rsidRDefault="006C45CD">
            <w:pPr>
              <w:pStyle w:val="FP"/>
              <w:rPr>
                <w:sz w:val="16"/>
              </w:rPr>
            </w:pPr>
            <w:r>
              <w:rPr>
                <w:sz w:val="16"/>
              </w:rPr>
              <w:t xml:space="preserve">n </w:t>
            </w:r>
            <w:r>
              <w:rPr>
                <w:sz w:val="16"/>
              </w:rPr>
              <w:sym w:font="Symbol" w:char="F0B4"/>
            </w:r>
            <w:r>
              <w:rPr>
                <w:sz w:val="16"/>
              </w:rPr>
              <w:t xml:space="preserve"> 1 1200 bit/s (n = 5 or 6).</w:t>
            </w:r>
          </w:p>
        </w:tc>
        <w:tc>
          <w:tcPr>
            <w:tcW w:w="2268" w:type="dxa"/>
            <w:tcBorders>
              <w:left w:val="single" w:sz="6" w:space="0" w:color="auto"/>
              <w:bottom w:val="single" w:sz="6" w:space="0" w:color="auto"/>
              <w:right w:val="single" w:sz="6" w:space="0" w:color="auto"/>
            </w:tcBorders>
          </w:tcPr>
          <w:p w14:paraId="4C898530" w14:textId="77777777" w:rsidR="006C45CD" w:rsidRDefault="006C45CD">
            <w:pPr>
              <w:pStyle w:val="FP"/>
              <w:rPr>
                <w:sz w:val="16"/>
              </w:rPr>
            </w:pPr>
            <w:r>
              <w:rPr>
                <w:sz w:val="16"/>
              </w:rPr>
              <w:t>cct mode unstructured unrestricted n </w:t>
            </w:r>
            <w:r>
              <w:rPr>
                <w:sz w:val="16"/>
              </w:rPr>
              <w:sym w:font="Symbol" w:char="F0B4"/>
            </w:r>
            <w:r>
              <w:rPr>
                <w:sz w:val="16"/>
              </w:rPr>
              <w:t> 6 kbit/s (n </w:t>
            </w:r>
            <w:r>
              <w:rPr>
                <w:sz w:val="16"/>
              </w:rPr>
              <w:sym w:font="Symbol" w:char="F0A3"/>
            </w:r>
            <w:r>
              <w:rPr>
                <w:sz w:val="16"/>
              </w:rPr>
              <w:t> 4) or n </w:t>
            </w:r>
            <w:r>
              <w:rPr>
                <w:sz w:val="16"/>
              </w:rPr>
              <w:sym w:font="Symbol" w:char="F0B4"/>
            </w:r>
            <w:r>
              <w:rPr>
                <w:sz w:val="16"/>
              </w:rPr>
              <w:t> 12 kbit/s (n </w:t>
            </w:r>
            <w:r>
              <w:rPr>
                <w:sz w:val="16"/>
              </w:rPr>
              <w:sym w:font="Symbol" w:char="F0A3"/>
            </w:r>
            <w:r>
              <w:rPr>
                <w:sz w:val="16"/>
              </w:rPr>
              <w:t> 6) on n full rate channels.</w:t>
            </w:r>
          </w:p>
        </w:tc>
        <w:tc>
          <w:tcPr>
            <w:tcW w:w="1323" w:type="dxa"/>
            <w:tcBorders>
              <w:top w:val="single" w:sz="6" w:space="0" w:color="auto"/>
              <w:left w:val="single" w:sz="6" w:space="0" w:color="auto"/>
              <w:right w:val="single" w:sz="6" w:space="0" w:color="auto"/>
            </w:tcBorders>
          </w:tcPr>
          <w:p w14:paraId="52C76052" w14:textId="77777777" w:rsidR="006C45CD" w:rsidRDefault="006C45CD">
            <w:pPr>
              <w:pStyle w:val="FP"/>
              <w:jc w:val="center"/>
              <w:rPr>
                <w:sz w:val="16"/>
              </w:rPr>
            </w:pPr>
            <w:r>
              <w:rPr>
                <w:sz w:val="16"/>
              </w:rPr>
              <w:t>8 or 16 kbit/s per TCH/F.</w:t>
            </w:r>
          </w:p>
          <w:p w14:paraId="45C71A7B" w14:textId="77777777" w:rsidR="006C45CD" w:rsidRDefault="006C45CD">
            <w:pPr>
              <w:pStyle w:val="FP"/>
              <w:jc w:val="center"/>
              <w:rPr>
                <w:sz w:val="16"/>
              </w:rPr>
            </w:pPr>
          </w:p>
          <w:p w14:paraId="024FC1B8" w14:textId="77777777" w:rsidR="006C45CD" w:rsidRDefault="006C45CD">
            <w:pPr>
              <w:pStyle w:val="FP"/>
              <w:jc w:val="center"/>
              <w:rPr>
                <w:sz w:val="16"/>
              </w:rPr>
            </w:pPr>
            <w:r>
              <w:rPr>
                <w:sz w:val="16"/>
              </w:rPr>
              <w:t>For data connections  using 5 or 6 TCH/Fs no intermediate rate(s) .</w:t>
            </w:r>
          </w:p>
          <w:p w14:paraId="48C76BF0" w14:textId="77777777" w:rsidR="006C45CD" w:rsidRDefault="006C45CD">
            <w:pPr>
              <w:pStyle w:val="FP"/>
              <w:jc w:val="center"/>
              <w:rPr>
                <w:sz w:val="16"/>
              </w:rPr>
            </w:pPr>
          </w:p>
        </w:tc>
        <w:tc>
          <w:tcPr>
            <w:tcW w:w="1797" w:type="dxa"/>
            <w:tcBorders>
              <w:top w:val="single" w:sz="6" w:space="0" w:color="auto"/>
              <w:left w:val="single" w:sz="6" w:space="0" w:color="auto"/>
              <w:bottom w:val="single" w:sz="4" w:space="0" w:color="auto"/>
              <w:right w:val="single" w:sz="6" w:space="0" w:color="auto"/>
            </w:tcBorders>
          </w:tcPr>
          <w:p w14:paraId="2584A398" w14:textId="77777777" w:rsidR="006C45CD" w:rsidRDefault="006C45CD">
            <w:pPr>
              <w:pStyle w:val="FP"/>
              <w:rPr>
                <w:sz w:val="16"/>
              </w:rPr>
            </w:pPr>
            <w:r>
              <w:rPr>
                <w:sz w:val="16"/>
              </w:rPr>
              <w:t>cct mode unstructured unrestricted 64 kbit/s.</w:t>
            </w:r>
          </w:p>
          <w:p w14:paraId="6C84BAAF" w14:textId="77777777" w:rsidR="006C45CD" w:rsidRDefault="006C45CD">
            <w:pPr>
              <w:pStyle w:val="FP"/>
              <w:rPr>
                <w:sz w:val="16"/>
              </w:rPr>
            </w:pPr>
          </w:p>
        </w:tc>
        <w:tc>
          <w:tcPr>
            <w:tcW w:w="1021" w:type="dxa"/>
            <w:tcBorders>
              <w:left w:val="single" w:sz="6" w:space="0" w:color="auto"/>
              <w:bottom w:val="single" w:sz="6" w:space="0" w:color="auto"/>
              <w:right w:val="single" w:sz="6" w:space="0" w:color="auto"/>
            </w:tcBorders>
          </w:tcPr>
          <w:p w14:paraId="3AFABBD1" w14:textId="77777777" w:rsidR="006C45CD" w:rsidRDefault="006C45CD">
            <w:pPr>
              <w:pStyle w:val="FP"/>
              <w:jc w:val="center"/>
              <w:rPr>
                <w:sz w:val="16"/>
                <w:lang w:val="de-DE"/>
              </w:rPr>
            </w:pPr>
            <w:r>
              <w:rPr>
                <w:sz w:val="16"/>
                <w:lang w:val="de-DE"/>
              </w:rPr>
              <w:t>Fig 6 : 1 e, 2 e</w:t>
            </w:r>
          </w:p>
          <w:p w14:paraId="40041EA9" w14:textId="77777777" w:rsidR="006C45CD" w:rsidRDefault="006C45CD">
            <w:pPr>
              <w:pStyle w:val="FP"/>
              <w:jc w:val="center"/>
              <w:rPr>
                <w:sz w:val="16"/>
                <w:lang w:val="de-DE"/>
              </w:rPr>
            </w:pPr>
            <w:r>
              <w:rPr>
                <w:sz w:val="16"/>
                <w:lang w:val="de-DE"/>
              </w:rPr>
              <w:t>Fig 10 : 1 e, 2 e</w:t>
            </w:r>
          </w:p>
        </w:tc>
      </w:tr>
      <w:tr w:rsidR="006C45CD" w14:paraId="33E1427C" w14:textId="77777777">
        <w:tc>
          <w:tcPr>
            <w:tcW w:w="1418" w:type="dxa"/>
            <w:tcBorders>
              <w:left w:val="single" w:sz="6" w:space="0" w:color="auto"/>
            </w:tcBorders>
          </w:tcPr>
          <w:p w14:paraId="5359C714" w14:textId="77777777" w:rsidR="006C45CD" w:rsidRDefault="006C45CD">
            <w:pPr>
              <w:pStyle w:val="FP"/>
              <w:rPr>
                <w:sz w:val="16"/>
                <w:lang w:val="de-DE"/>
              </w:rPr>
            </w:pPr>
          </w:p>
        </w:tc>
        <w:tc>
          <w:tcPr>
            <w:tcW w:w="1701" w:type="dxa"/>
            <w:tcBorders>
              <w:left w:val="single" w:sz="6" w:space="0" w:color="auto"/>
              <w:bottom w:val="single" w:sz="6" w:space="0" w:color="auto"/>
              <w:right w:val="single" w:sz="6" w:space="0" w:color="auto"/>
            </w:tcBorders>
          </w:tcPr>
          <w:p w14:paraId="36372C0C" w14:textId="77777777" w:rsidR="006C45CD" w:rsidRDefault="006C45CD">
            <w:pPr>
              <w:pStyle w:val="FP"/>
              <w:rPr>
                <w:sz w:val="16"/>
              </w:rPr>
            </w:pPr>
            <w:r>
              <w:rPr>
                <w:sz w:val="16"/>
              </w:rPr>
              <w:t>Data circuit duplex async</w:t>
            </w:r>
          </w:p>
          <w:p w14:paraId="7DA1A3C5" w14:textId="77777777" w:rsidR="006C45CD" w:rsidRDefault="006C45CD">
            <w:pPr>
              <w:pStyle w:val="FP"/>
              <w:rPr>
                <w:sz w:val="16"/>
              </w:rPr>
            </w:pPr>
            <w:r>
              <w:rPr>
                <w:sz w:val="16"/>
              </w:rPr>
              <w:t xml:space="preserve">n </w:t>
            </w:r>
            <w:r>
              <w:rPr>
                <w:sz w:val="16"/>
              </w:rPr>
              <w:sym w:font="Symbol" w:char="F0B4"/>
            </w:r>
            <w:r>
              <w:rPr>
                <w:sz w:val="16"/>
              </w:rPr>
              <w:t xml:space="preserve"> 14 400 bit/s ( n </w:t>
            </w:r>
            <w:r>
              <w:rPr>
                <w:sz w:val="16"/>
              </w:rPr>
              <w:sym w:font="Symbol" w:char="F0A3"/>
            </w:r>
            <w:r>
              <w:rPr>
                <w:sz w:val="16"/>
              </w:rPr>
              <w:t> 3).</w:t>
            </w:r>
          </w:p>
          <w:p w14:paraId="3D14AD7C" w14:textId="77777777" w:rsidR="006C45CD" w:rsidRDefault="006C45CD">
            <w:pPr>
              <w:pStyle w:val="FP"/>
              <w:rPr>
                <w:sz w:val="16"/>
              </w:rPr>
            </w:pPr>
            <w:r>
              <w:rPr>
                <w:sz w:val="16"/>
              </w:rPr>
              <w:t>Data circuit duplex sync</w:t>
            </w:r>
          </w:p>
          <w:p w14:paraId="5D503DB2" w14:textId="77777777" w:rsidR="006C45CD" w:rsidRDefault="006C45CD">
            <w:pPr>
              <w:pStyle w:val="FP"/>
              <w:rPr>
                <w:sz w:val="16"/>
              </w:rPr>
            </w:pPr>
            <w:r>
              <w:rPr>
                <w:sz w:val="16"/>
              </w:rPr>
              <w:t xml:space="preserve">n </w:t>
            </w:r>
            <w:r>
              <w:rPr>
                <w:sz w:val="16"/>
              </w:rPr>
              <w:sym w:font="Symbol" w:char="F0B4"/>
            </w:r>
            <w:r>
              <w:rPr>
                <w:sz w:val="16"/>
              </w:rPr>
              <w:t xml:space="preserve"> 14 400 bit/s (n </w:t>
            </w:r>
            <w:r>
              <w:rPr>
                <w:sz w:val="16"/>
              </w:rPr>
              <w:sym w:font="Symbol" w:char="F0A3"/>
            </w:r>
            <w:r>
              <w:rPr>
                <w:sz w:val="16"/>
              </w:rPr>
              <w:t> 5)</w:t>
            </w:r>
          </w:p>
        </w:tc>
        <w:tc>
          <w:tcPr>
            <w:tcW w:w="2268" w:type="dxa"/>
            <w:tcBorders>
              <w:left w:val="single" w:sz="6" w:space="0" w:color="auto"/>
              <w:bottom w:val="single" w:sz="6" w:space="0" w:color="auto"/>
              <w:right w:val="single" w:sz="6" w:space="0" w:color="auto"/>
            </w:tcBorders>
          </w:tcPr>
          <w:p w14:paraId="6A5BB2B9" w14:textId="77777777" w:rsidR="006C45CD" w:rsidRDefault="006C45CD">
            <w:pPr>
              <w:pStyle w:val="FP"/>
              <w:rPr>
                <w:sz w:val="16"/>
              </w:rPr>
            </w:pPr>
            <w:r>
              <w:rPr>
                <w:sz w:val="16"/>
              </w:rPr>
              <w:t>cct mode unstructured unrestricted n x 14.5 kbit/s (n </w:t>
            </w:r>
            <w:r>
              <w:rPr>
                <w:sz w:val="16"/>
              </w:rPr>
              <w:sym w:font="Symbol" w:char="F0A3"/>
            </w:r>
            <w:r>
              <w:rPr>
                <w:sz w:val="16"/>
              </w:rPr>
              <w:t> 5) on n full rate channels</w:t>
            </w:r>
          </w:p>
        </w:tc>
        <w:tc>
          <w:tcPr>
            <w:tcW w:w="1323" w:type="dxa"/>
            <w:tcBorders>
              <w:top w:val="single" w:sz="6" w:space="0" w:color="auto"/>
              <w:left w:val="single" w:sz="6" w:space="0" w:color="auto"/>
              <w:bottom w:val="single" w:sz="6" w:space="0" w:color="auto"/>
              <w:right w:val="single" w:sz="6" w:space="0" w:color="auto"/>
            </w:tcBorders>
          </w:tcPr>
          <w:p w14:paraId="5AE453F9" w14:textId="77777777" w:rsidR="006C45CD" w:rsidRDefault="006C45CD">
            <w:pPr>
              <w:pStyle w:val="FP"/>
              <w:jc w:val="center"/>
              <w:rPr>
                <w:sz w:val="16"/>
              </w:rPr>
            </w:pPr>
            <w:r>
              <w:rPr>
                <w:sz w:val="16"/>
              </w:rPr>
              <w:t>16 kbit/s per TCH/F.</w:t>
            </w:r>
          </w:p>
        </w:tc>
        <w:tc>
          <w:tcPr>
            <w:tcW w:w="1797" w:type="dxa"/>
            <w:tcBorders>
              <w:left w:val="single" w:sz="6" w:space="0" w:color="auto"/>
              <w:bottom w:val="single" w:sz="6" w:space="0" w:color="auto"/>
              <w:right w:val="single" w:sz="6" w:space="0" w:color="auto"/>
            </w:tcBorders>
          </w:tcPr>
          <w:p w14:paraId="04765F76" w14:textId="77777777" w:rsidR="006C45CD" w:rsidRDefault="006C45CD">
            <w:pPr>
              <w:pStyle w:val="FP"/>
              <w:rPr>
                <w:sz w:val="16"/>
              </w:rPr>
            </w:pPr>
            <w:r>
              <w:rPr>
                <w:sz w:val="16"/>
              </w:rPr>
              <w:t>cct mode unstructured unrestricted 64 kbit/s.</w:t>
            </w:r>
          </w:p>
          <w:p w14:paraId="4C38E9D7" w14:textId="77777777" w:rsidR="006C45CD" w:rsidRDefault="006C45CD">
            <w:pPr>
              <w:pStyle w:val="FP"/>
              <w:rPr>
                <w:sz w:val="16"/>
              </w:rPr>
            </w:pPr>
          </w:p>
        </w:tc>
        <w:tc>
          <w:tcPr>
            <w:tcW w:w="1021" w:type="dxa"/>
            <w:tcBorders>
              <w:left w:val="single" w:sz="6" w:space="0" w:color="auto"/>
              <w:bottom w:val="single" w:sz="4" w:space="0" w:color="auto"/>
              <w:right w:val="single" w:sz="6" w:space="0" w:color="auto"/>
            </w:tcBorders>
          </w:tcPr>
          <w:p w14:paraId="3E6FAAE2" w14:textId="77777777" w:rsidR="006C45CD" w:rsidRDefault="006C45CD">
            <w:pPr>
              <w:pStyle w:val="FP"/>
              <w:jc w:val="center"/>
              <w:rPr>
                <w:sz w:val="16"/>
                <w:lang w:val="de-DE"/>
              </w:rPr>
            </w:pPr>
            <w:r>
              <w:rPr>
                <w:sz w:val="16"/>
                <w:lang w:val="de-DE"/>
              </w:rPr>
              <w:t>Fig 7 : 1 e, 2 e</w:t>
            </w:r>
          </w:p>
          <w:p w14:paraId="5CFB6868" w14:textId="77777777" w:rsidR="006C45CD" w:rsidRDefault="006C45CD">
            <w:pPr>
              <w:pStyle w:val="FP"/>
              <w:jc w:val="center"/>
              <w:rPr>
                <w:sz w:val="16"/>
                <w:lang w:val="de-DE"/>
              </w:rPr>
            </w:pPr>
            <w:r>
              <w:rPr>
                <w:sz w:val="16"/>
                <w:lang w:val="de-DE"/>
              </w:rPr>
              <w:t>Fig 11 : 1 e, 2 e</w:t>
            </w:r>
          </w:p>
        </w:tc>
      </w:tr>
      <w:tr w:rsidR="006C45CD" w14:paraId="0B9957DC" w14:textId="77777777">
        <w:trPr>
          <w:trHeight w:val="1142"/>
        </w:trPr>
        <w:tc>
          <w:tcPr>
            <w:tcW w:w="1418" w:type="dxa"/>
            <w:tcBorders>
              <w:left w:val="single" w:sz="6" w:space="0" w:color="auto"/>
              <w:bottom w:val="single" w:sz="4" w:space="0" w:color="auto"/>
            </w:tcBorders>
          </w:tcPr>
          <w:p w14:paraId="63C06DAE" w14:textId="77777777" w:rsidR="006C45CD" w:rsidRDefault="006C45CD">
            <w:pPr>
              <w:pStyle w:val="FP"/>
              <w:rPr>
                <w:sz w:val="16"/>
                <w:lang w:val="de-DE"/>
              </w:rPr>
            </w:pPr>
          </w:p>
        </w:tc>
        <w:tc>
          <w:tcPr>
            <w:tcW w:w="1701" w:type="dxa"/>
            <w:tcBorders>
              <w:left w:val="single" w:sz="6" w:space="0" w:color="auto"/>
              <w:bottom w:val="single" w:sz="4" w:space="0" w:color="auto"/>
              <w:right w:val="single" w:sz="6" w:space="0" w:color="auto"/>
            </w:tcBorders>
          </w:tcPr>
          <w:p w14:paraId="683C95DC" w14:textId="77777777" w:rsidR="006C45CD" w:rsidRDefault="006C45CD">
            <w:pPr>
              <w:pStyle w:val="FP"/>
              <w:rPr>
                <w:sz w:val="16"/>
              </w:rPr>
            </w:pPr>
            <w:r>
              <w:rPr>
                <w:sz w:val="16"/>
              </w:rPr>
              <w:t>Data circuit duplex async</w:t>
            </w:r>
          </w:p>
          <w:p w14:paraId="774DF71B" w14:textId="77777777" w:rsidR="006C45CD" w:rsidRDefault="006C45CD">
            <w:pPr>
              <w:pStyle w:val="FP"/>
              <w:rPr>
                <w:sz w:val="16"/>
              </w:rPr>
            </w:pPr>
            <w:r>
              <w:rPr>
                <w:sz w:val="16"/>
              </w:rPr>
              <w:t>28 800 bit/s.</w:t>
            </w:r>
          </w:p>
          <w:p w14:paraId="050DAD04" w14:textId="77777777" w:rsidR="006C45CD" w:rsidRDefault="006C45CD">
            <w:pPr>
              <w:pStyle w:val="FP"/>
              <w:rPr>
                <w:sz w:val="16"/>
              </w:rPr>
            </w:pPr>
            <w:r>
              <w:rPr>
                <w:sz w:val="16"/>
              </w:rPr>
              <w:t>Data circuit duplex sync</w:t>
            </w:r>
          </w:p>
          <w:p w14:paraId="78B31CA2" w14:textId="77777777" w:rsidR="006C45CD" w:rsidRDefault="006C45CD">
            <w:pPr>
              <w:pStyle w:val="FP"/>
              <w:rPr>
                <w:sz w:val="16"/>
              </w:rPr>
            </w:pPr>
            <w:r>
              <w:rPr>
                <w:sz w:val="16"/>
              </w:rPr>
              <w:t xml:space="preserve">28 800 bit/s </w:t>
            </w:r>
          </w:p>
        </w:tc>
        <w:tc>
          <w:tcPr>
            <w:tcW w:w="2268" w:type="dxa"/>
            <w:tcBorders>
              <w:left w:val="single" w:sz="6" w:space="0" w:color="auto"/>
              <w:bottom w:val="single" w:sz="4" w:space="0" w:color="auto"/>
              <w:right w:val="single" w:sz="6" w:space="0" w:color="auto"/>
            </w:tcBorders>
          </w:tcPr>
          <w:p w14:paraId="0A5E7D2C" w14:textId="77777777" w:rsidR="006C45CD" w:rsidRDefault="006C45CD">
            <w:pPr>
              <w:pStyle w:val="FP"/>
              <w:rPr>
                <w:sz w:val="16"/>
              </w:rPr>
            </w:pPr>
            <w:r>
              <w:rPr>
                <w:sz w:val="16"/>
              </w:rPr>
              <w:t>cct mode unstructured unrestricted 29.0 kbit/s on  full rate channel</w:t>
            </w:r>
          </w:p>
          <w:p w14:paraId="65F4C072" w14:textId="77777777" w:rsidR="006C45CD" w:rsidRDefault="006C45CD">
            <w:pPr>
              <w:pStyle w:val="FP"/>
              <w:rPr>
                <w:sz w:val="16"/>
              </w:rPr>
            </w:pPr>
          </w:p>
          <w:p w14:paraId="7987CFD8" w14:textId="77777777" w:rsidR="006C45CD" w:rsidRDefault="006C45CD">
            <w:pPr>
              <w:pStyle w:val="FP"/>
              <w:rPr>
                <w:sz w:val="16"/>
              </w:rPr>
            </w:pPr>
          </w:p>
          <w:p w14:paraId="6A3D8A07" w14:textId="77777777" w:rsidR="006C45CD" w:rsidRDefault="006C45CD">
            <w:pPr>
              <w:pStyle w:val="FP"/>
              <w:rPr>
                <w:sz w:val="16"/>
              </w:rPr>
            </w:pPr>
          </w:p>
        </w:tc>
        <w:tc>
          <w:tcPr>
            <w:tcW w:w="1323" w:type="dxa"/>
            <w:tcBorders>
              <w:top w:val="single" w:sz="6" w:space="0" w:color="auto"/>
              <w:left w:val="single" w:sz="6" w:space="0" w:color="auto"/>
              <w:bottom w:val="single" w:sz="4" w:space="0" w:color="auto"/>
              <w:right w:val="single" w:sz="6" w:space="0" w:color="auto"/>
            </w:tcBorders>
          </w:tcPr>
          <w:p w14:paraId="55E5126C" w14:textId="77777777" w:rsidR="006C45CD" w:rsidRDefault="006C45CD">
            <w:pPr>
              <w:pStyle w:val="FP"/>
              <w:jc w:val="center"/>
              <w:rPr>
                <w:sz w:val="16"/>
              </w:rPr>
            </w:pPr>
            <w:r>
              <w:rPr>
                <w:sz w:val="16"/>
              </w:rPr>
              <w:t>16 kbit/s per TCH/F.</w:t>
            </w:r>
          </w:p>
          <w:p w14:paraId="500097F1" w14:textId="77777777" w:rsidR="006C45CD" w:rsidRDefault="006C45CD">
            <w:pPr>
              <w:pStyle w:val="FP"/>
              <w:jc w:val="center"/>
              <w:rPr>
                <w:sz w:val="16"/>
              </w:rPr>
            </w:pPr>
          </w:p>
          <w:p w14:paraId="41D1E92B" w14:textId="77777777" w:rsidR="006C45CD" w:rsidRDefault="006C45CD">
            <w:pPr>
              <w:pStyle w:val="FP"/>
              <w:jc w:val="center"/>
              <w:rPr>
                <w:sz w:val="16"/>
              </w:rPr>
            </w:pPr>
          </w:p>
          <w:p w14:paraId="2CEAF0B0" w14:textId="77777777" w:rsidR="006C45CD" w:rsidRDefault="006C45CD">
            <w:pPr>
              <w:pStyle w:val="FP"/>
              <w:jc w:val="center"/>
              <w:rPr>
                <w:sz w:val="16"/>
              </w:rPr>
            </w:pPr>
          </w:p>
          <w:p w14:paraId="4C205027" w14:textId="77777777" w:rsidR="006C45CD" w:rsidRDefault="006C45CD">
            <w:pPr>
              <w:pStyle w:val="FP"/>
              <w:jc w:val="center"/>
              <w:rPr>
                <w:sz w:val="16"/>
              </w:rPr>
            </w:pPr>
          </w:p>
        </w:tc>
        <w:tc>
          <w:tcPr>
            <w:tcW w:w="1797" w:type="dxa"/>
            <w:tcBorders>
              <w:left w:val="single" w:sz="6" w:space="0" w:color="auto"/>
              <w:bottom w:val="single" w:sz="4" w:space="0" w:color="auto"/>
              <w:right w:val="single" w:sz="4" w:space="0" w:color="auto"/>
            </w:tcBorders>
          </w:tcPr>
          <w:p w14:paraId="0EAFB533" w14:textId="77777777" w:rsidR="006C45CD" w:rsidRDefault="006C45CD">
            <w:pPr>
              <w:pStyle w:val="FP"/>
              <w:rPr>
                <w:sz w:val="16"/>
              </w:rPr>
            </w:pPr>
            <w:r>
              <w:rPr>
                <w:sz w:val="16"/>
              </w:rPr>
              <w:t>cct mode unstructured unrestricted 64 kbit/s.</w:t>
            </w:r>
          </w:p>
        </w:tc>
        <w:tc>
          <w:tcPr>
            <w:tcW w:w="1021" w:type="dxa"/>
            <w:tcBorders>
              <w:top w:val="single" w:sz="4" w:space="0" w:color="auto"/>
              <w:left w:val="single" w:sz="4" w:space="0" w:color="auto"/>
              <w:bottom w:val="single" w:sz="4" w:space="0" w:color="auto"/>
              <w:right w:val="single" w:sz="4" w:space="0" w:color="auto"/>
            </w:tcBorders>
          </w:tcPr>
          <w:p w14:paraId="05C70E84" w14:textId="77777777" w:rsidR="006C45CD" w:rsidRDefault="006C45CD">
            <w:pPr>
              <w:pStyle w:val="FP"/>
              <w:jc w:val="center"/>
              <w:rPr>
                <w:sz w:val="16"/>
              </w:rPr>
            </w:pPr>
            <w:r>
              <w:rPr>
                <w:sz w:val="16"/>
              </w:rPr>
              <w:t>Fig 8 : 1 b, 2 b</w:t>
            </w:r>
          </w:p>
          <w:p w14:paraId="40849F24" w14:textId="77777777" w:rsidR="006C45CD" w:rsidRDefault="006C45CD">
            <w:pPr>
              <w:pStyle w:val="FP"/>
              <w:jc w:val="center"/>
              <w:rPr>
                <w:sz w:val="16"/>
              </w:rPr>
            </w:pPr>
            <w:r>
              <w:rPr>
                <w:sz w:val="16"/>
              </w:rPr>
              <w:t>Fig 12 : 1 b, 2 b</w:t>
            </w:r>
          </w:p>
          <w:p w14:paraId="3ADA02F7" w14:textId="77777777" w:rsidR="006C45CD" w:rsidRDefault="006C45CD">
            <w:pPr>
              <w:pStyle w:val="FP"/>
              <w:jc w:val="center"/>
              <w:rPr>
                <w:sz w:val="16"/>
              </w:rPr>
            </w:pPr>
          </w:p>
          <w:p w14:paraId="58B0A43B" w14:textId="77777777" w:rsidR="006C45CD" w:rsidRDefault="006C45CD">
            <w:pPr>
              <w:pStyle w:val="FP"/>
              <w:jc w:val="center"/>
              <w:rPr>
                <w:sz w:val="16"/>
              </w:rPr>
            </w:pPr>
          </w:p>
        </w:tc>
      </w:tr>
      <w:tr w:rsidR="006C45CD" w14:paraId="09A298DF" w14:textId="77777777">
        <w:trPr>
          <w:trHeight w:val="583"/>
        </w:trPr>
        <w:tc>
          <w:tcPr>
            <w:tcW w:w="1418" w:type="dxa"/>
            <w:tcBorders>
              <w:top w:val="single" w:sz="4" w:space="0" w:color="auto"/>
              <w:left w:val="single" w:sz="6" w:space="0" w:color="auto"/>
              <w:bottom w:val="single" w:sz="4" w:space="0" w:color="auto"/>
            </w:tcBorders>
          </w:tcPr>
          <w:p w14:paraId="14CC4008" w14:textId="77777777" w:rsidR="006C45CD" w:rsidRDefault="006C45CD">
            <w:pPr>
              <w:pStyle w:val="FP"/>
              <w:rPr>
                <w:sz w:val="16"/>
              </w:rPr>
            </w:pPr>
          </w:p>
        </w:tc>
        <w:tc>
          <w:tcPr>
            <w:tcW w:w="1701" w:type="dxa"/>
            <w:tcBorders>
              <w:top w:val="single" w:sz="4" w:space="0" w:color="auto"/>
              <w:left w:val="single" w:sz="6" w:space="0" w:color="auto"/>
              <w:bottom w:val="single" w:sz="4" w:space="0" w:color="auto"/>
              <w:right w:val="single" w:sz="6" w:space="0" w:color="auto"/>
            </w:tcBorders>
          </w:tcPr>
          <w:p w14:paraId="7AC133B7" w14:textId="77777777" w:rsidR="006C45CD" w:rsidRDefault="006C45CD">
            <w:pPr>
              <w:pStyle w:val="FP"/>
              <w:rPr>
                <w:sz w:val="16"/>
              </w:rPr>
            </w:pPr>
            <w:r>
              <w:rPr>
                <w:sz w:val="16"/>
              </w:rPr>
              <w:t>Data circuit duplex</w:t>
            </w:r>
          </w:p>
          <w:p w14:paraId="60E9F840" w14:textId="77777777" w:rsidR="006C45CD" w:rsidRDefault="006C45CD">
            <w:pPr>
              <w:pStyle w:val="FP"/>
              <w:rPr>
                <w:sz w:val="16"/>
              </w:rPr>
            </w:pPr>
            <w:r>
              <w:rPr>
                <w:sz w:val="16"/>
              </w:rPr>
              <w:t>Sync</w:t>
            </w:r>
          </w:p>
          <w:p w14:paraId="0AE5AA5C" w14:textId="77777777" w:rsidR="006C45CD" w:rsidRDefault="006C45CD">
            <w:pPr>
              <w:pStyle w:val="FP"/>
              <w:rPr>
                <w:sz w:val="16"/>
              </w:rPr>
            </w:pPr>
            <w:r>
              <w:rPr>
                <w:sz w:val="16"/>
              </w:rPr>
              <w:t>32 000 bit/s</w:t>
            </w:r>
          </w:p>
        </w:tc>
        <w:tc>
          <w:tcPr>
            <w:tcW w:w="2268" w:type="dxa"/>
            <w:tcBorders>
              <w:top w:val="single" w:sz="4" w:space="0" w:color="auto"/>
              <w:left w:val="single" w:sz="6" w:space="0" w:color="auto"/>
              <w:bottom w:val="single" w:sz="4" w:space="0" w:color="auto"/>
              <w:right w:val="single" w:sz="6" w:space="0" w:color="auto"/>
            </w:tcBorders>
          </w:tcPr>
          <w:p w14:paraId="27C54F9C" w14:textId="77777777" w:rsidR="006C45CD" w:rsidRDefault="006C45CD">
            <w:pPr>
              <w:pStyle w:val="FP"/>
              <w:rPr>
                <w:sz w:val="16"/>
              </w:rPr>
            </w:pPr>
            <w:r>
              <w:rPr>
                <w:sz w:val="16"/>
              </w:rPr>
              <w:t>cct mode unstructured</w:t>
            </w:r>
          </w:p>
          <w:p w14:paraId="578BD263" w14:textId="77777777" w:rsidR="006C45CD" w:rsidRDefault="006C45CD">
            <w:pPr>
              <w:pStyle w:val="FP"/>
              <w:rPr>
                <w:sz w:val="16"/>
              </w:rPr>
            </w:pPr>
            <w:r>
              <w:rPr>
                <w:sz w:val="16"/>
              </w:rPr>
              <w:t>unrestricted 32 kbit/s on full rate channel</w:t>
            </w:r>
          </w:p>
        </w:tc>
        <w:tc>
          <w:tcPr>
            <w:tcW w:w="1323" w:type="dxa"/>
            <w:tcBorders>
              <w:top w:val="single" w:sz="4" w:space="0" w:color="auto"/>
              <w:left w:val="single" w:sz="6" w:space="0" w:color="auto"/>
              <w:bottom w:val="single" w:sz="4" w:space="0" w:color="auto"/>
              <w:right w:val="single" w:sz="6" w:space="0" w:color="auto"/>
            </w:tcBorders>
          </w:tcPr>
          <w:p w14:paraId="2A12FB14" w14:textId="77777777" w:rsidR="006C45CD" w:rsidRDefault="006C45CD">
            <w:pPr>
              <w:pStyle w:val="FP"/>
              <w:rPr>
                <w:sz w:val="16"/>
              </w:rPr>
            </w:pPr>
            <w:r>
              <w:rPr>
                <w:sz w:val="16"/>
              </w:rPr>
              <w:t>32 kbit/s</w:t>
            </w:r>
          </w:p>
          <w:p w14:paraId="3537034F" w14:textId="77777777" w:rsidR="006C45CD" w:rsidRDefault="006C45CD">
            <w:pPr>
              <w:pStyle w:val="FP"/>
              <w:rPr>
                <w:sz w:val="16"/>
              </w:rPr>
            </w:pPr>
          </w:p>
          <w:p w14:paraId="1A86CDC3" w14:textId="77777777" w:rsidR="006C45CD" w:rsidRDefault="006C45CD">
            <w:pPr>
              <w:pStyle w:val="FP"/>
              <w:jc w:val="center"/>
              <w:rPr>
                <w:sz w:val="16"/>
              </w:rPr>
            </w:pPr>
          </w:p>
        </w:tc>
        <w:tc>
          <w:tcPr>
            <w:tcW w:w="1797" w:type="dxa"/>
            <w:tcBorders>
              <w:top w:val="single" w:sz="4" w:space="0" w:color="auto"/>
              <w:left w:val="single" w:sz="6" w:space="0" w:color="auto"/>
              <w:bottom w:val="single" w:sz="4" w:space="0" w:color="auto"/>
              <w:right w:val="single" w:sz="4" w:space="0" w:color="auto"/>
            </w:tcBorders>
          </w:tcPr>
          <w:p w14:paraId="40906012" w14:textId="77777777" w:rsidR="006C45CD" w:rsidRDefault="006C45CD">
            <w:pPr>
              <w:pStyle w:val="FP"/>
              <w:rPr>
                <w:sz w:val="16"/>
              </w:rPr>
            </w:pPr>
          </w:p>
        </w:tc>
        <w:tc>
          <w:tcPr>
            <w:tcW w:w="1021" w:type="dxa"/>
            <w:tcBorders>
              <w:top w:val="single" w:sz="4" w:space="0" w:color="auto"/>
              <w:left w:val="single" w:sz="4" w:space="0" w:color="auto"/>
              <w:bottom w:val="single" w:sz="4" w:space="0" w:color="auto"/>
              <w:right w:val="single" w:sz="4" w:space="0" w:color="auto"/>
            </w:tcBorders>
          </w:tcPr>
          <w:p w14:paraId="7DC26F26" w14:textId="77777777" w:rsidR="006C45CD" w:rsidRDefault="006C45CD">
            <w:pPr>
              <w:pStyle w:val="FP"/>
              <w:jc w:val="center"/>
              <w:rPr>
                <w:sz w:val="16"/>
              </w:rPr>
            </w:pPr>
            <w:r>
              <w:rPr>
                <w:sz w:val="16"/>
              </w:rPr>
              <w:t>Fig 9 : 2 b</w:t>
            </w:r>
          </w:p>
          <w:p w14:paraId="272EF220" w14:textId="77777777" w:rsidR="006C45CD" w:rsidRDefault="006C45CD">
            <w:pPr>
              <w:pStyle w:val="FP"/>
              <w:jc w:val="center"/>
              <w:rPr>
                <w:sz w:val="16"/>
              </w:rPr>
            </w:pPr>
            <w:r>
              <w:rPr>
                <w:sz w:val="16"/>
              </w:rPr>
              <w:t>Fig 13 : 2 b</w:t>
            </w:r>
          </w:p>
          <w:p w14:paraId="4F0B9010" w14:textId="77777777" w:rsidR="006C45CD" w:rsidRDefault="006C45CD">
            <w:pPr>
              <w:pStyle w:val="FP"/>
              <w:jc w:val="center"/>
              <w:rPr>
                <w:sz w:val="16"/>
              </w:rPr>
            </w:pPr>
          </w:p>
        </w:tc>
      </w:tr>
      <w:tr w:rsidR="006C45CD" w14:paraId="32C8314B" w14:textId="77777777">
        <w:trPr>
          <w:trHeight w:val="690"/>
        </w:trPr>
        <w:tc>
          <w:tcPr>
            <w:tcW w:w="1418" w:type="dxa"/>
            <w:tcBorders>
              <w:top w:val="single" w:sz="4" w:space="0" w:color="auto"/>
              <w:left w:val="single" w:sz="6" w:space="0" w:color="auto"/>
            </w:tcBorders>
          </w:tcPr>
          <w:p w14:paraId="3DCF5B6F" w14:textId="77777777" w:rsidR="006C45CD" w:rsidRDefault="006C45CD">
            <w:pPr>
              <w:pStyle w:val="FP"/>
              <w:rPr>
                <w:sz w:val="16"/>
              </w:rPr>
            </w:pPr>
          </w:p>
        </w:tc>
        <w:tc>
          <w:tcPr>
            <w:tcW w:w="1701" w:type="dxa"/>
            <w:tcBorders>
              <w:top w:val="single" w:sz="4" w:space="0" w:color="auto"/>
              <w:left w:val="single" w:sz="6" w:space="0" w:color="auto"/>
              <w:bottom w:val="single" w:sz="6" w:space="0" w:color="auto"/>
              <w:right w:val="single" w:sz="6" w:space="0" w:color="auto"/>
            </w:tcBorders>
          </w:tcPr>
          <w:p w14:paraId="56F3828C" w14:textId="77777777" w:rsidR="006C45CD" w:rsidRDefault="006C45CD">
            <w:pPr>
              <w:pStyle w:val="FP"/>
              <w:rPr>
                <w:sz w:val="16"/>
              </w:rPr>
            </w:pPr>
            <w:r>
              <w:rPr>
                <w:sz w:val="16"/>
              </w:rPr>
              <w:t>Data circuit duplex sync</w:t>
            </w:r>
          </w:p>
          <w:p w14:paraId="56E40ACD" w14:textId="77777777" w:rsidR="006C45CD" w:rsidRDefault="006C45CD">
            <w:pPr>
              <w:pStyle w:val="FP"/>
              <w:rPr>
                <w:sz w:val="16"/>
              </w:rPr>
            </w:pPr>
            <w:r>
              <w:rPr>
                <w:sz w:val="16"/>
              </w:rPr>
              <w:t xml:space="preserve">64 000 bit/s </w:t>
            </w:r>
          </w:p>
          <w:p w14:paraId="057F416E" w14:textId="77777777" w:rsidR="006C45CD" w:rsidRDefault="006C45CD">
            <w:pPr>
              <w:pStyle w:val="FP"/>
              <w:rPr>
                <w:sz w:val="16"/>
              </w:rPr>
            </w:pPr>
          </w:p>
        </w:tc>
        <w:tc>
          <w:tcPr>
            <w:tcW w:w="2268" w:type="dxa"/>
            <w:tcBorders>
              <w:top w:val="single" w:sz="4" w:space="0" w:color="auto"/>
              <w:left w:val="single" w:sz="6" w:space="0" w:color="auto"/>
              <w:bottom w:val="single" w:sz="6" w:space="0" w:color="auto"/>
              <w:right w:val="single" w:sz="6" w:space="0" w:color="auto"/>
            </w:tcBorders>
          </w:tcPr>
          <w:p w14:paraId="7DFDBC19" w14:textId="77777777" w:rsidR="006C45CD" w:rsidRDefault="006C45CD">
            <w:pPr>
              <w:pStyle w:val="FP"/>
              <w:rPr>
                <w:sz w:val="16"/>
              </w:rPr>
            </w:pPr>
            <w:r>
              <w:rPr>
                <w:sz w:val="16"/>
              </w:rPr>
              <w:t>cct mode unstructured unrestricted 2 x 32.0 kbit/s  on  full rate channels</w:t>
            </w:r>
          </w:p>
        </w:tc>
        <w:tc>
          <w:tcPr>
            <w:tcW w:w="1323" w:type="dxa"/>
            <w:tcBorders>
              <w:top w:val="single" w:sz="4" w:space="0" w:color="auto"/>
              <w:left w:val="single" w:sz="6" w:space="0" w:color="auto"/>
              <w:bottom w:val="single" w:sz="6" w:space="0" w:color="auto"/>
              <w:right w:val="single" w:sz="6" w:space="0" w:color="auto"/>
            </w:tcBorders>
          </w:tcPr>
          <w:p w14:paraId="0A26128E" w14:textId="77777777" w:rsidR="006C45CD" w:rsidRDefault="006C45CD">
            <w:pPr>
              <w:pStyle w:val="FP"/>
              <w:jc w:val="center"/>
              <w:rPr>
                <w:sz w:val="16"/>
              </w:rPr>
            </w:pPr>
            <w:r>
              <w:rPr>
                <w:sz w:val="16"/>
              </w:rPr>
              <w:t>No intermediate rate for the</w:t>
            </w:r>
          </w:p>
          <w:p w14:paraId="71A294A5" w14:textId="77777777" w:rsidR="006C45CD" w:rsidRDefault="006C45CD">
            <w:pPr>
              <w:pStyle w:val="FP"/>
              <w:jc w:val="center"/>
              <w:rPr>
                <w:sz w:val="16"/>
              </w:rPr>
            </w:pPr>
            <w:r>
              <w:rPr>
                <w:sz w:val="16"/>
              </w:rPr>
              <w:t>64 000 bit/s rate</w:t>
            </w:r>
          </w:p>
        </w:tc>
        <w:tc>
          <w:tcPr>
            <w:tcW w:w="1797" w:type="dxa"/>
            <w:tcBorders>
              <w:top w:val="single" w:sz="4" w:space="0" w:color="auto"/>
              <w:left w:val="single" w:sz="6" w:space="0" w:color="auto"/>
              <w:bottom w:val="single" w:sz="6" w:space="0" w:color="auto"/>
              <w:right w:val="single" w:sz="4" w:space="0" w:color="auto"/>
            </w:tcBorders>
          </w:tcPr>
          <w:p w14:paraId="052D6D97" w14:textId="77777777" w:rsidR="006C45CD" w:rsidRDefault="006C45CD">
            <w:pPr>
              <w:pStyle w:val="FP"/>
              <w:rPr>
                <w:sz w:val="16"/>
              </w:rPr>
            </w:pPr>
          </w:p>
        </w:tc>
        <w:tc>
          <w:tcPr>
            <w:tcW w:w="1021" w:type="dxa"/>
            <w:tcBorders>
              <w:top w:val="single" w:sz="4" w:space="0" w:color="auto"/>
              <w:left w:val="single" w:sz="4" w:space="0" w:color="auto"/>
              <w:bottom w:val="single" w:sz="4" w:space="0" w:color="auto"/>
              <w:right w:val="single" w:sz="4" w:space="0" w:color="auto"/>
            </w:tcBorders>
          </w:tcPr>
          <w:p w14:paraId="3AD1DFD8" w14:textId="77777777" w:rsidR="006C45CD" w:rsidRDefault="006C45CD">
            <w:pPr>
              <w:pStyle w:val="FP"/>
              <w:jc w:val="center"/>
              <w:rPr>
                <w:sz w:val="16"/>
              </w:rPr>
            </w:pPr>
            <w:r>
              <w:rPr>
                <w:sz w:val="16"/>
              </w:rPr>
              <w:t>Fig 9 : 2 e</w:t>
            </w:r>
          </w:p>
          <w:p w14:paraId="20853ED5" w14:textId="77777777" w:rsidR="006C45CD" w:rsidRDefault="006C45CD">
            <w:pPr>
              <w:pStyle w:val="FP"/>
              <w:jc w:val="center"/>
              <w:rPr>
                <w:sz w:val="16"/>
              </w:rPr>
            </w:pPr>
            <w:r>
              <w:rPr>
                <w:sz w:val="16"/>
              </w:rPr>
              <w:t>Fig 13 : 2 e</w:t>
            </w:r>
          </w:p>
        </w:tc>
      </w:tr>
      <w:tr w:rsidR="006C45CD" w14:paraId="6E9D23AD" w14:textId="77777777">
        <w:tc>
          <w:tcPr>
            <w:tcW w:w="1418" w:type="dxa"/>
            <w:tcBorders>
              <w:left w:val="single" w:sz="6" w:space="0" w:color="auto"/>
            </w:tcBorders>
          </w:tcPr>
          <w:p w14:paraId="4517E1C3" w14:textId="77777777" w:rsidR="006C45CD" w:rsidRDefault="006C45CD">
            <w:pPr>
              <w:pStyle w:val="FP"/>
              <w:rPr>
                <w:sz w:val="16"/>
              </w:rPr>
            </w:pPr>
          </w:p>
        </w:tc>
        <w:tc>
          <w:tcPr>
            <w:tcW w:w="1701" w:type="dxa"/>
            <w:tcBorders>
              <w:left w:val="single" w:sz="6" w:space="0" w:color="auto"/>
              <w:bottom w:val="single" w:sz="6" w:space="0" w:color="auto"/>
              <w:right w:val="single" w:sz="6" w:space="0" w:color="auto"/>
            </w:tcBorders>
          </w:tcPr>
          <w:p w14:paraId="403CD5AC" w14:textId="77777777" w:rsidR="006C45CD" w:rsidRDefault="006C45CD">
            <w:pPr>
              <w:pStyle w:val="FP"/>
              <w:rPr>
                <w:sz w:val="16"/>
              </w:rPr>
            </w:pPr>
            <w:r>
              <w:rPr>
                <w:sz w:val="16"/>
              </w:rPr>
              <w:t>Data circuit duplex async 14 400 bit/s</w:t>
            </w:r>
          </w:p>
          <w:p w14:paraId="78DE0D89" w14:textId="77777777" w:rsidR="006C45CD" w:rsidRDefault="006C45CD">
            <w:pPr>
              <w:pStyle w:val="FP"/>
              <w:rPr>
                <w:sz w:val="16"/>
              </w:rPr>
            </w:pPr>
            <w:r>
              <w:rPr>
                <w:sz w:val="16"/>
              </w:rPr>
              <w:t>Data circuit duplex sync 14 400 bit/s</w:t>
            </w:r>
          </w:p>
        </w:tc>
        <w:tc>
          <w:tcPr>
            <w:tcW w:w="2268" w:type="dxa"/>
            <w:tcBorders>
              <w:left w:val="single" w:sz="6" w:space="0" w:color="auto"/>
              <w:bottom w:val="single" w:sz="6" w:space="0" w:color="auto"/>
              <w:right w:val="single" w:sz="6" w:space="0" w:color="auto"/>
            </w:tcBorders>
          </w:tcPr>
          <w:p w14:paraId="79BA29BE" w14:textId="77777777" w:rsidR="006C45CD" w:rsidRDefault="006C45CD">
            <w:pPr>
              <w:pStyle w:val="FP"/>
              <w:rPr>
                <w:sz w:val="16"/>
              </w:rPr>
            </w:pPr>
            <w:r>
              <w:rPr>
                <w:sz w:val="16"/>
              </w:rPr>
              <w:t>cct mode unstructured unrestricted 14.5 kbit/s on full rate  Channel</w:t>
            </w:r>
          </w:p>
        </w:tc>
        <w:tc>
          <w:tcPr>
            <w:tcW w:w="1323" w:type="dxa"/>
            <w:tcBorders>
              <w:left w:val="single" w:sz="6" w:space="0" w:color="auto"/>
              <w:bottom w:val="single" w:sz="6" w:space="0" w:color="auto"/>
              <w:right w:val="single" w:sz="6" w:space="0" w:color="auto"/>
            </w:tcBorders>
          </w:tcPr>
          <w:p w14:paraId="75E04A4B" w14:textId="77777777" w:rsidR="006C45CD" w:rsidRDefault="006C45CD">
            <w:pPr>
              <w:pStyle w:val="FP"/>
              <w:jc w:val="center"/>
              <w:rPr>
                <w:sz w:val="16"/>
              </w:rPr>
            </w:pPr>
          </w:p>
          <w:p w14:paraId="388F0B38" w14:textId="77777777" w:rsidR="006C45CD" w:rsidRDefault="006C45CD">
            <w:pPr>
              <w:pStyle w:val="FP"/>
              <w:jc w:val="center"/>
              <w:rPr>
                <w:sz w:val="16"/>
              </w:rPr>
            </w:pPr>
            <w:r>
              <w:rPr>
                <w:sz w:val="16"/>
              </w:rPr>
              <w:t>16 kbit/s</w:t>
            </w:r>
          </w:p>
        </w:tc>
        <w:tc>
          <w:tcPr>
            <w:tcW w:w="1797" w:type="dxa"/>
            <w:tcBorders>
              <w:left w:val="single" w:sz="6" w:space="0" w:color="auto"/>
              <w:bottom w:val="single" w:sz="6" w:space="0" w:color="auto"/>
              <w:right w:val="single" w:sz="6" w:space="0" w:color="auto"/>
            </w:tcBorders>
          </w:tcPr>
          <w:p w14:paraId="62AE3371" w14:textId="77777777" w:rsidR="006C45CD" w:rsidRDefault="006C45CD">
            <w:pPr>
              <w:pStyle w:val="FP"/>
              <w:rPr>
                <w:sz w:val="16"/>
              </w:rPr>
            </w:pPr>
            <w:r>
              <w:rPr>
                <w:sz w:val="16"/>
              </w:rPr>
              <w:t>cct mode unstructured unrestricted 64 kbit/s.</w:t>
            </w:r>
          </w:p>
          <w:p w14:paraId="4FF8568F" w14:textId="77777777" w:rsidR="006C45CD" w:rsidRDefault="006C45CD">
            <w:pPr>
              <w:pStyle w:val="FP"/>
              <w:rPr>
                <w:sz w:val="16"/>
              </w:rPr>
            </w:pPr>
          </w:p>
        </w:tc>
        <w:tc>
          <w:tcPr>
            <w:tcW w:w="1021" w:type="dxa"/>
            <w:tcBorders>
              <w:top w:val="single" w:sz="4" w:space="0" w:color="auto"/>
              <w:left w:val="single" w:sz="6" w:space="0" w:color="auto"/>
              <w:bottom w:val="single" w:sz="6" w:space="0" w:color="auto"/>
              <w:right w:val="single" w:sz="6" w:space="0" w:color="auto"/>
            </w:tcBorders>
          </w:tcPr>
          <w:p w14:paraId="051D83FE" w14:textId="77777777" w:rsidR="006C45CD" w:rsidRDefault="006C45CD">
            <w:pPr>
              <w:pStyle w:val="FP"/>
              <w:jc w:val="center"/>
              <w:rPr>
                <w:sz w:val="16"/>
              </w:rPr>
            </w:pPr>
            <w:r>
              <w:rPr>
                <w:sz w:val="16"/>
              </w:rPr>
              <w:t>Fig 7 : 1 b,</w:t>
            </w:r>
          </w:p>
          <w:p w14:paraId="585D6B28" w14:textId="77777777" w:rsidR="006C45CD" w:rsidRDefault="006C45CD">
            <w:pPr>
              <w:pStyle w:val="FP"/>
              <w:jc w:val="center"/>
              <w:rPr>
                <w:sz w:val="16"/>
              </w:rPr>
            </w:pPr>
            <w:r>
              <w:rPr>
                <w:sz w:val="16"/>
              </w:rPr>
              <w:t>2 b</w:t>
            </w:r>
          </w:p>
          <w:p w14:paraId="12E4CD1A" w14:textId="77777777" w:rsidR="006C45CD" w:rsidRDefault="006C45CD">
            <w:pPr>
              <w:pStyle w:val="FP"/>
              <w:jc w:val="center"/>
              <w:rPr>
                <w:sz w:val="16"/>
              </w:rPr>
            </w:pPr>
            <w:r>
              <w:rPr>
                <w:sz w:val="16"/>
              </w:rPr>
              <w:t>Fig 11 : 1 b, 2 b</w:t>
            </w:r>
          </w:p>
        </w:tc>
      </w:tr>
      <w:tr w:rsidR="006C45CD" w14:paraId="63568D6C" w14:textId="77777777">
        <w:tc>
          <w:tcPr>
            <w:tcW w:w="1418" w:type="dxa"/>
            <w:tcBorders>
              <w:left w:val="single" w:sz="6" w:space="0" w:color="auto"/>
            </w:tcBorders>
          </w:tcPr>
          <w:p w14:paraId="1D6E9DC2" w14:textId="77777777" w:rsidR="006C45CD" w:rsidRDefault="006C45CD">
            <w:pPr>
              <w:pStyle w:val="FP"/>
              <w:rPr>
                <w:sz w:val="16"/>
              </w:rPr>
            </w:pPr>
          </w:p>
        </w:tc>
        <w:tc>
          <w:tcPr>
            <w:tcW w:w="1701" w:type="dxa"/>
            <w:tcBorders>
              <w:left w:val="single" w:sz="6" w:space="0" w:color="auto"/>
              <w:bottom w:val="single" w:sz="6" w:space="0" w:color="auto"/>
              <w:right w:val="single" w:sz="6" w:space="0" w:color="auto"/>
            </w:tcBorders>
          </w:tcPr>
          <w:p w14:paraId="37A6E355" w14:textId="77777777" w:rsidR="006C45CD" w:rsidRDefault="006C45CD">
            <w:pPr>
              <w:pStyle w:val="FP"/>
              <w:rPr>
                <w:sz w:val="16"/>
              </w:rPr>
            </w:pPr>
            <w:r>
              <w:rPr>
                <w:sz w:val="16"/>
              </w:rPr>
              <w:t>Data circuit duplex async 9 600 bit/s.</w:t>
            </w:r>
          </w:p>
          <w:p w14:paraId="186C1523" w14:textId="77777777" w:rsidR="006C45CD" w:rsidRDefault="006C45CD">
            <w:pPr>
              <w:pStyle w:val="FP"/>
              <w:rPr>
                <w:sz w:val="16"/>
              </w:rPr>
            </w:pPr>
            <w:r>
              <w:rPr>
                <w:sz w:val="16"/>
              </w:rPr>
              <w:t>Data circuit duplex sync 9 600 bit/s.</w:t>
            </w:r>
          </w:p>
        </w:tc>
        <w:tc>
          <w:tcPr>
            <w:tcW w:w="2268" w:type="dxa"/>
            <w:tcBorders>
              <w:left w:val="single" w:sz="6" w:space="0" w:color="auto"/>
              <w:bottom w:val="single" w:sz="6" w:space="0" w:color="auto"/>
              <w:right w:val="single" w:sz="6" w:space="0" w:color="auto"/>
            </w:tcBorders>
          </w:tcPr>
          <w:p w14:paraId="0573B0B7" w14:textId="77777777" w:rsidR="006C45CD" w:rsidRDefault="006C45CD">
            <w:pPr>
              <w:pStyle w:val="FP"/>
              <w:rPr>
                <w:sz w:val="16"/>
              </w:rPr>
            </w:pPr>
            <w:r>
              <w:rPr>
                <w:sz w:val="16"/>
              </w:rPr>
              <w:t>cct mode unstructured unrestricted 12 kbit/s on full rate channel.</w:t>
            </w:r>
          </w:p>
        </w:tc>
        <w:tc>
          <w:tcPr>
            <w:tcW w:w="1323" w:type="dxa"/>
            <w:tcBorders>
              <w:left w:val="single" w:sz="6" w:space="0" w:color="auto"/>
              <w:bottom w:val="single" w:sz="6" w:space="0" w:color="auto"/>
              <w:right w:val="single" w:sz="6" w:space="0" w:color="auto"/>
            </w:tcBorders>
          </w:tcPr>
          <w:p w14:paraId="424F1D85" w14:textId="77777777" w:rsidR="006C45CD" w:rsidRDefault="006C45CD">
            <w:pPr>
              <w:pStyle w:val="FP"/>
              <w:jc w:val="center"/>
              <w:rPr>
                <w:sz w:val="16"/>
              </w:rPr>
            </w:pPr>
          </w:p>
          <w:p w14:paraId="702C4444" w14:textId="77777777" w:rsidR="006C45CD" w:rsidRDefault="006C45CD">
            <w:pPr>
              <w:pStyle w:val="FP"/>
              <w:jc w:val="center"/>
              <w:rPr>
                <w:sz w:val="16"/>
              </w:rPr>
            </w:pPr>
            <w:r>
              <w:rPr>
                <w:sz w:val="16"/>
              </w:rPr>
              <w:t>16 kbit/s.</w:t>
            </w:r>
          </w:p>
        </w:tc>
        <w:tc>
          <w:tcPr>
            <w:tcW w:w="1797" w:type="dxa"/>
            <w:tcBorders>
              <w:left w:val="single" w:sz="6" w:space="0" w:color="auto"/>
              <w:bottom w:val="single" w:sz="6" w:space="0" w:color="auto"/>
              <w:right w:val="single" w:sz="6" w:space="0" w:color="auto"/>
            </w:tcBorders>
          </w:tcPr>
          <w:p w14:paraId="6D43D372" w14:textId="77777777" w:rsidR="006C45CD" w:rsidRDefault="006C45CD">
            <w:pPr>
              <w:pStyle w:val="FP"/>
              <w:rPr>
                <w:sz w:val="16"/>
              </w:rPr>
            </w:pPr>
            <w:r>
              <w:rPr>
                <w:sz w:val="16"/>
              </w:rPr>
              <w:t>cct mode unstructured unrestricted 64 kbits/s.</w:t>
            </w:r>
          </w:p>
        </w:tc>
        <w:tc>
          <w:tcPr>
            <w:tcW w:w="1021" w:type="dxa"/>
            <w:tcBorders>
              <w:left w:val="single" w:sz="6" w:space="0" w:color="auto"/>
              <w:bottom w:val="single" w:sz="6" w:space="0" w:color="auto"/>
              <w:right w:val="single" w:sz="6" w:space="0" w:color="auto"/>
            </w:tcBorders>
          </w:tcPr>
          <w:p w14:paraId="5E13A83C" w14:textId="77777777" w:rsidR="006C45CD" w:rsidRDefault="006C45CD">
            <w:pPr>
              <w:pStyle w:val="FP"/>
              <w:jc w:val="center"/>
              <w:rPr>
                <w:sz w:val="16"/>
              </w:rPr>
            </w:pPr>
            <w:r>
              <w:rPr>
                <w:sz w:val="16"/>
              </w:rPr>
              <w:t>Fig 6 : 1 b</w:t>
            </w:r>
          </w:p>
          <w:p w14:paraId="3329EE53" w14:textId="77777777" w:rsidR="006C45CD" w:rsidRDefault="006C45CD">
            <w:pPr>
              <w:pStyle w:val="FP"/>
              <w:jc w:val="center"/>
              <w:rPr>
                <w:sz w:val="16"/>
              </w:rPr>
            </w:pPr>
          </w:p>
          <w:p w14:paraId="6AA8A889" w14:textId="77777777" w:rsidR="006C45CD" w:rsidRDefault="006C45CD">
            <w:pPr>
              <w:pStyle w:val="FP"/>
              <w:jc w:val="center"/>
              <w:rPr>
                <w:sz w:val="16"/>
              </w:rPr>
            </w:pPr>
            <w:r>
              <w:rPr>
                <w:sz w:val="16"/>
              </w:rPr>
              <w:t>2 b</w:t>
            </w:r>
          </w:p>
        </w:tc>
      </w:tr>
      <w:tr w:rsidR="006C45CD" w14:paraId="53057370" w14:textId="77777777">
        <w:tc>
          <w:tcPr>
            <w:tcW w:w="1418" w:type="dxa"/>
            <w:tcBorders>
              <w:left w:val="single" w:sz="6" w:space="0" w:color="auto"/>
            </w:tcBorders>
          </w:tcPr>
          <w:p w14:paraId="0A7C5988" w14:textId="77777777" w:rsidR="006C45CD" w:rsidRDefault="006C45CD">
            <w:pPr>
              <w:pStyle w:val="FP"/>
              <w:rPr>
                <w:sz w:val="16"/>
              </w:rPr>
            </w:pPr>
          </w:p>
        </w:tc>
        <w:tc>
          <w:tcPr>
            <w:tcW w:w="1701" w:type="dxa"/>
            <w:tcBorders>
              <w:top w:val="single" w:sz="6" w:space="0" w:color="auto"/>
              <w:left w:val="single" w:sz="6" w:space="0" w:color="auto"/>
              <w:right w:val="single" w:sz="6" w:space="0" w:color="auto"/>
            </w:tcBorders>
          </w:tcPr>
          <w:p w14:paraId="5F835C18" w14:textId="77777777" w:rsidR="006C45CD" w:rsidRDefault="006C45CD">
            <w:pPr>
              <w:pStyle w:val="FP"/>
              <w:rPr>
                <w:sz w:val="16"/>
              </w:rPr>
            </w:pPr>
            <w:r>
              <w:rPr>
                <w:sz w:val="16"/>
              </w:rPr>
              <w:t>Data circuit duplex async 4 800 bit/s.</w:t>
            </w:r>
          </w:p>
          <w:p w14:paraId="4D70EC92" w14:textId="77777777" w:rsidR="006C45CD" w:rsidRDefault="006C45CD">
            <w:pPr>
              <w:pStyle w:val="FP"/>
              <w:rPr>
                <w:sz w:val="16"/>
              </w:rPr>
            </w:pPr>
            <w:r>
              <w:rPr>
                <w:sz w:val="16"/>
              </w:rPr>
              <w:t>Data circuit duplex sync 4 800 bit/s.</w:t>
            </w:r>
          </w:p>
        </w:tc>
        <w:tc>
          <w:tcPr>
            <w:tcW w:w="2268" w:type="dxa"/>
            <w:tcBorders>
              <w:top w:val="single" w:sz="6" w:space="0" w:color="auto"/>
              <w:left w:val="single" w:sz="6" w:space="0" w:color="auto"/>
              <w:right w:val="single" w:sz="6" w:space="0" w:color="auto"/>
            </w:tcBorders>
          </w:tcPr>
          <w:p w14:paraId="00306D71" w14:textId="77777777" w:rsidR="006C45CD" w:rsidRDefault="006C45CD">
            <w:pPr>
              <w:pStyle w:val="FP"/>
              <w:rPr>
                <w:sz w:val="16"/>
              </w:rPr>
            </w:pPr>
            <w:r>
              <w:rPr>
                <w:sz w:val="16"/>
              </w:rPr>
              <w:t>cct mode unstructured unrestricted 6 kbit/s on full rate channel and half rate channel.</w:t>
            </w:r>
          </w:p>
        </w:tc>
        <w:tc>
          <w:tcPr>
            <w:tcW w:w="1323" w:type="dxa"/>
            <w:tcBorders>
              <w:top w:val="single" w:sz="6" w:space="0" w:color="auto"/>
              <w:left w:val="single" w:sz="6" w:space="0" w:color="auto"/>
              <w:right w:val="single" w:sz="6" w:space="0" w:color="auto"/>
            </w:tcBorders>
          </w:tcPr>
          <w:p w14:paraId="5CE337B4" w14:textId="77777777" w:rsidR="006C45CD" w:rsidRDefault="006C45CD">
            <w:pPr>
              <w:pStyle w:val="FP"/>
              <w:jc w:val="center"/>
              <w:rPr>
                <w:sz w:val="16"/>
              </w:rPr>
            </w:pPr>
          </w:p>
          <w:p w14:paraId="13DCE251" w14:textId="77777777" w:rsidR="006C45CD" w:rsidRDefault="006C45CD">
            <w:pPr>
              <w:pStyle w:val="FP"/>
              <w:jc w:val="center"/>
              <w:rPr>
                <w:sz w:val="16"/>
              </w:rPr>
            </w:pPr>
            <w:r>
              <w:rPr>
                <w:sz w:val="16"/>
              </w:rPr>
              <w:t>8 kbit/s.</w:t>
            </w:r>
          </w:p>
        </w:tc>
        <w:tc>
          <w:tcPr>
            <w:tcW w:w="1797" w:type="dxa"/>
            <w:tcBorders>
              <w:top w:val="single" w:sz="6" w:space="0" w:color="auto"/>
              <w:left w:val="single" w:sz="6" w:space="0" w:color="auto"/>
              <w:right w:val="single" w:sz="6" w:space="0" w:color="auto"/>
            </w:tcBorders>
          </w:tcPr>
          <w:p w14:paraId="1BE2EAD6" w14:textId="77777777" w:rsidR="006C45CD" w:rsidRDefault="006C45CD">
            <w:pPr>
              <w:pStyle w:val="FP"/>
              <w:rPr>
                <w:sz w:val="16"/>
              </w:rPr>
            </w:pPr>
            <w:r>
              <w:rPr>
                <w:sz w:val="16"/>
              </w:rPr>
              <w:t>cct mode unstructured unrestricted 64 kbits/s.</w:t>
            </w:r>
          </w:p>
        </w:tc>
        <w:tc>
          <w:tcPr>
            <w:tcW w:w="1021" w:type="dxa"/>
            <w:tcBorders>
              <w:top w:val="single" w:sz="6" w:space="0" w:color="auto"/>
              <w:left w:val="single" w:sz="6" w:space="0" w:color="auto"/>
              <w:right w:val="single" w:sz="6" w:space="0" w:color="auto"/>
            </w:tcBorders>
          </w:tcPr>
          <w:p w14:paraId="6B57CA10" w14:textId="77777777" w:rsidR="006C45CD" w:rsidRDefault="006C45CD">
            <w:pPr>
              <w:pStyle w:val="FP"/>
              <w:jc w:val="center"/>
              <w:rPr>
                <w:sz w:val="16"/>
              </w:rPr>
            </w:pPr>
            <w:r>
              <w:rPr>
                <w:sz w:val="16"/>
              </w:rPr>
              <w:t>Fig 6 1 b</w:t>
            </w:r>
          </w:p>
          <w:p w14:paraId="21EFBC1A" w14:textId="77777777" w:rsidR="006C45CD" w:rsidRDefault="006C45CD">
            <w:pPr>
              <w:pStyle w:val="FP"/>
              <w:jc w:val="center"/>
              <w:rPr>
                <w:sz w:val="16"/>
              </w:rPr>
            </w:pPr>
          </w:p>
          <w:p w14:paraId="051007B1" w14:textId="77777777" w:rsidR="006C45CD" w:rsidRDefault="006C45CD">
            <w:pPr>
              <w:pStyle w:val="FP"/>
              <w:jc w:val="center"/>
              <w:rPr>
                <w:sz w:val="16"/>
              </w:rPr>
            </w:pPr>
            <w:r>
              <w:rPr>
                <w:sz w:val="16"/>
              </w:rPr>
              <w:t>2 b</w:t>
            </w:r>
          </w:p>
          <w:p w14:paraId="5303C766" w14:textId="77777777" w:rsidR="006C45CD" w:rsidRDefault="006C45CD">
            <w:pPr>
              <w:pStyle w:val="FP"/>
              <w:jc w:val="center"/>
              <w:rPr>
                <w:sz w:val="16"/>
              </w:rPr>
            </w:pPr>
          </w:p>
        </w:tc>
      </w:tr>
      <w:tr w:rsidR="006C45CD" w14:paraId="40F799E2" w14:textId="77777777">
        <w:tc>
          <w:tcPr>
            <w:tcW w:w="1418" w:type="dxa"/>
            <w:tcBorders>
              <w:left w:val="single" w:sz="6" w:space="0" w:color="auto"/>
              <w:bottom w:val="single" w:sz="4" w:space="0" w:color="auto"/>
            </w:tcBorders>
          </w:tcPr>
          <w:p w14:paraId="132A724C" w14:textId="77777777" w:rsidR="006C45CD" w:rsidRDefault="006C45CD">
            <w:pPr>
              <w:pStyle w:val="FP"/>
              <w:rPr>
                <w:sz w:val="16"/>
              </w:rPr>
            </w:pPr>
          </w:p>
        </w:tc>
        <w:tc>
          <w:tcPr>
            <w:tcW w:w="1701" w:type="dxa"/>
            <w:tcBorders>
              <w:top w:val="single" w:sz="6" w:space="0" w:color="auto"/>
              <w:left w:val="single" w:sz="6" w:space="0" w:color="auto"/>
              <w:bottom w:val="single" w:sz="4" w:space="0" w:color="auto"/>
              <w:right w:val="single" w:sz="6" w:space="0" w:color="auto"/>
            </w:tcBorders>
          </w:tcPr>
          <w:p w14:paraId="5E6F8295" w14:textId="77777777" w:rsidR="006C45CD" w:rsidRDefault="006C45CD">
            <w:pPr>
              <w:pStyle w:val="FP"/>
              <w:rPr>
                <w:sz w:val="16"/>
              </w:rPr>
            </w:pPr>
            <w:r>
              <w:rPr>
                <w:sz w:val="16"/>
              </w:rPr>
              <w:t>Data circuit duplex async 300.</w:t>
            </w:r>
          </w:p>
          <w:p w14:paraId="76F17813" w14:textId="77777777" w:rsidR="006C45CD" w:rsidRDefault="006C45CD">
            <w:pPr>
              <w:pStyle w:val="FP"/>
              <w:rPr>
                <w:sz w:val="16"/>
              </w:rPr>
            </w:pPr>
            <w:r>
              <w:rPr>
                <w:sz w:val="16"/>
              </w:rPr>
              <w:t>Data circuit duplex async 1 200.</w:t>
            </w:r>
          </w:p>
          <w:p w14:paraId="28986AF6" w14:textId="77777777" w:rsidR="006C45CD" w:rsidRDefault="006C45CD">
            <w:pPr>
              <w:pStyle w:val="FP"/>
              <w:rPr>
                <w:sz w:val="16"/>
              </w:rPr>
            </w:pPr>
            <w:r>
              <w:rPr>
                <w:sz w:val="16"/>
              </w:rPr>
              <w:t>Data circuit duplex async 2 400.</w:t>
            </w:r>
          </w:p>
          <w:p w14:paraId="7A4C3528" w14:textId="77777777" w:rsidR="006C45CD" w:rsidRDefault="006C45CD">
            <w:pPr>
              <w:pStyle w:val="FP"/>
              <w:rPr>
                <w:sz w:val="16"/>
              </w:rPr>
            </w:pPr>
            <w:r>
              <w:rPr>
                <w:sz w:val="16"/>
              </w:rPr>
              <w:t>Data circuit duplex sync 1 200.</w:t>
            </w:r>
          </w:p>
          <w:p w14:paraId="58A03EE8" w14:textId="77777777" w:rsidR="006C45CD" w:rsidRDefault="006C45CD">
            <w:pPr>
              <w:pStyle w:val="FP"/>
              <w:rPr>
                <w:sz w:val="16"/>
              </w:rPr>
            </w:pPr>
            <w:r>
              <w:rPr>
                <w:sz w:val="16"/>
              </w:rPr>
              <w:t>Data circuit duplex sync 2 400.</w:t>
            </w:r>
          </w:p>
        </w:tc>
        <w:tc>
          <w:tcPr>
            <w:tcW w:w="2268" w:type="dxa"/>
            <w:tcBorders>
              <w:top w:val="single" w:sz="6" w:space="0" w:color="auto"/>
              <w:left w:val="single" w:sz="6" w:space="0" w:color="auto"/>
              <w:bottom w:val="single" w:sz="4" w:space="0" w:color="auto"/>
              <w:right w:val="single" w:sz="6" w:space="0" w:color="auto"/>
            </w:tcBorders>
          </w:tcPr>
          <w:p w14:paraId="169A4265" w14:textId="77777777" w:rsidR="006C45CD" w:rsidRDefault="006C45CD">
            <w:pPr>
              <w:pStyle w:val="FP"/>
              <w:rPr>
                <w:sz w:val="16"/>
              </w:rPr>
            </w:pPr>
            <w:r>
              <w:rPr>
                <w:sz w:val="16"/>
              </w:rPr>
              <w:t>cct mode unstructured unrestricted 3.6 kbit/s on full rate channel and half rate channel.</w:t>
            </w:r>
          </w:p>
        </w:tc>
        <w:tc>
          <w:tcPr>
            <w:tcW w:w="1323" w:type="dxa"/>
            <w:tcBorders>
              <w:top w:val="single" w:sz="6" w:space="0" w:color="auto"/>
              <w:left w:val="single" w:sz="6" w:space="0" w:color="auto"/>
              <w:bottom w:val="single" w:sz="4" w:space="0" w:color="auto"/>
              <w:right w:val="single" w:sz="6" w:space="0" w:color="auto"/>
            </w:tcBorders>
          </w:tcPr>
          <w:p w14:paraId="36F1D6B0" w14:textId="77777777" w:rsidR="006C45CD" w:rsidRDefault="006C45CD">
            <w:pPr>
              <w:pStyle w:val="FP"/>
              <w:jc w:val="center"/>
              <w:rPr>
                <w:sz w:val="16"/>
              </w:rPr>
            </w:pPr>
          </w:p>
          <w:p w14:paraId="76C5E80A" w14:textId="77777777" w:rsidR="006C45CD" w:rsidRDefault="006C45CD">
            <w:pPr>
              <w:pStyle w:val="FP"/>
              <w:jc w:val="center"/>
              <w:rPr>
                <w:sz w:val="16"/>
              </w:rPr>
            </w:pPr>
            <w:r>
              <w:rPr>
                <w:sz w:val="16"/>
              </w:rPr>
              <w:t>8 kbit/s.</w:t>
            </w:r>
          </w:p>
        </w:tc>
        <w:tc>
          <w:tcPr>
            <w:tcW w:w="1797" w:type="dxa"/>
            <w:tcBorders>
              <w:top w:val="single" w:sz="6" w:space="0" w:color="auto"/>
              <w:left w:val="single" w:sz="6" w:space="0" w:color="auto"/>
              <w:bottom w:val="single" w:sz="4" w:space="0" w:color="auto"/>
              <w:right w:val="single" w:sz="6" w:space="0" w:color="auto"/>
            </w:tcBorders>
          </w:tcPr>
          <w:p w14:paraId="2163BA20" w14:textId="77777777" w:rsidR="006C45CD" w:rsidRDefault="006C45CD">
            <w:pPr>
              <w:pStyle w:val="FP"/>
              <w:rPr>
                <w:sz w:val="16"/>
              </w:rPr>
            </w:pPr>
            <w:r>
              <w:rPr>
                <w:sz w:val="16"/>
              </w:rPr>
              <w:t>cct mode unstructured unrestricted 64 kbits/s.</w:t>
            </w:r>
          </w:p>
        </w:tc>
        <w:tc>
          <w:tcPr>
            <w:tcW w:w="1021" w:type="dxa"/>
            <w:tcBorders>
              <w:top w:val="single" w:sz="6" w:space="0" w:color="auto"/>
              <w:left w:val="single" w:sz="6" w:space="0" w:color="auto"/>
              <w:bottom w:val="single" w:sz="4" w:space="0" w:color="auto"/>
              <w:right w:val="single" w:sz="6" w:space="0" w:color="auto"/>
            </w:tcBorders>
          </w:tcPr>
          <w:p w14:paraId="09E82616" w14:textId="77777777" w:rsidR="006C45CD" w:rsidRDefault="006C45CD">
            <w:pPr>
              <w:pStyle w:val="FP"/>
              <w:jc w:val="center"/>
              <w:rPr>
                <w:sz w:val="16"/>
              </w:rPr>
            </w:pPr>
            <w:r>
              <w:rPr>
                <w:sz w:val="16"/>
              </w:rPr>
              <w:t>Fig 6 : 1 b</w:t>
            </w:r>
          </w:p>
          <w:p w14:paraId="2A09BFE8" w14:textId="77777777" w:rsidR="006C45CD" w:rsidRDefault="006C45CD">
            <w:pPr>
              <w:pStyle w:val="FP"/>
              <w:jc w:val="center"/>
              <w:rPr>
                <w:sz w:val="16"/>
              </w:rPr>
            </w:pPr>
          </w:p>
          <w:p w14:paraId="5313FDAC" w14:textId="77777777" w:rsidR="006C45CD" w:rsidRDefault="006C45CD">
            <w:pPr>
              <w:pStyle w:val="FP"/>
              <w:jc w:val="center"/>
              <w:rPr>
                <w:sz w:val="16"/>
              </w:rPr>
            </w:pPr>
          </w:p>
        </w:tc>
      </w:tr>
    </w:tbl>
    <w:p w14:paraId="75D74A3D" w14:textId="77777777" w:rsidR="006C45CD" w:rsidRDefault="006C45CD"/>
    <w:p w14:paraId="5F480FE0" w14:textId="77777777" w:rsidR="006C45CD" w:rsidRDefault="006C45CD">
      <w:r>
        <w:br w:type="page"/>
      </w:r>
    </w:p>
    <w:tbl>
      <w:tblPr>
        <w:tblW w:w="0" w:type="auto"/>
        <w:tblLayout w:type="fixed"/>
        <w:tblCellMar>
          <w:left w:w="107" w:type="dxa"/>
          <w:right w:w="107" w:type="dxa"/>
        </w:tblCellMar>
        <w:tblLook w:val="0000" w:firstRow="0" w:lastRow="0" w:firstColumn="0" w:lastColumn="0" w:noHBand="0" w:noVBand="0"/>
      </w:tblPr>
      <w:tblGrid>
        <w:gridCol w:w="1418"/>
        <w:gridCol w:w="1701"/>
        <w:gridCol w:w="2268"/>
        <w:gridCol w:w="1323"/>
        <w:gridCol w:w="1797"/>
        <w:gridCol w:w="1021"/>
      </w:tblGrid>
      <w:tr w:rsidR="006C45CD" w14:paraId="453F9715" w14:textId="77777777">
        <w:tc>
          <w:tcPr>
            <w:tcW w:w="1418" w:type="dxa"/>
            <w:tcBorders>
              <w:top w:val="single" w:sz="6" w:space="0" w:color="auto"/>
              <w:left w:val="single" w:sz="6" w:space="0" w:color="auto"/>
              <w:bottom w:val="single" w:sz="6" w:space="0" w:color="auto"/>
            </w:tcBorders>
          </w:tcPr>
          <w:p w14:paraId="6A95FF2E" w14:textId="77777777" w:rsidR="006C45CD" w:rsidRDefault="006C45CD">
            <w:pPr>
              <w:pStyle w:val="FP"/>
              <w:rPr>
                <w:b/>
                <w:sz w:val="16"/>
              </w:rPr>
            </w:pPr>
            <w:r>
              <w:rPr>
                <w:b/>
                <w:sz w:val="16"/>
              </w:rPr>
              <w:t>Connection description</w:t>
            </w:r>
          </w:p>
          <w:p w14:paraId="176B7CC0" w14:textId="77777777" w:rsidR="006C45CD" w:rsidRDefault="006C45CD">
            <w:pPr>
              <w:pStyle w:val="FP"/>
              <w:rPr>
                <w:b/>
                <w:sz w:val="16"/>
              </w:rPr>
            </w:pPr>
          </w:p>
        </w:tc>
        <w:tc>
          <w:tcPr>
            <w:tcW w:w="1701" w:type="dxa"/>
            <w:tcBorders>
              <w:top w:val="single" w:sz="6" w:space="0" w:color="auto"/>
              <w:left w:val="single" w:sz="6" w:space="0" w:color="auto"/>
              <w:bottom w:val="single" w:sz="6" w:space="0" w:color="auto"/>
              <w:right w:val="single" w:sz="6" w:space="0" w:color="auto"/>
            </w:tcBorders>
          </w:tcPr>
          <w:p w14:paraId="119DA0F4" w14:textId="77777777" w:rsidR="006C45CD" w:rsidRDefault="006C45CD">
            <w:pPr>
              <w:pStyle w:val="FP"/>
              <w:rPr>
                <w:b/>
                <w:sz w:val="16"/>
              </w:rPr>
            </w:pPr>
            <w:r>
              <w:rPr>
                <w:b/>
                <w:sz w:val="16"/>
              </w:rPr>
              <w:t>Bearer service user data rate</w:t>
            </w:r>
          </w:p>
        </w:tc>
        <w:tc>
          <w:tcPr>
            <w:tcW w:w="2268" w:type="dxa"/>
            <w:tcBorders>
              <w:top w:val="single" w:sz="6" w:space="0" w:color="auto"/>
              <w:left w:val="single" w:sz="6" w:space="0" w:color="auto"/>
              <w:bottom w:val="single" w:sz="6" w:space="0" w:color="auto"/>
              <w:right w:val="single" w:sz="6" w:space="0" w:color="auto"/>
            </w:tcBorders>
          </w:tcPr>
          <w:p w14:paraId="673463E4" w14:textId="77777777" w:rsidR="006C45CD" w:rsidRDefault="006C45CD">
            <w:pPr>
              <w:pStyle w:val="FP"/>
              <w:rPr>
                <w:b/>
                <w:sz w:val="16"/>
              </w:rPr>
            </w:pPr>
            <w:r>
              <w:rPr>
                <w:b/>
                <w:sz w:val="16"/>
              </w:rPr>
              <w:t>Radio interface connection element</w:t>
            </w:r>
          </w:p>
        </w:tc>
        <w:tc>
          <w:tcPr>
            <w:tcW w:w="1323" w:type="dxa"/>
            <w:tcBorders>
              <w:top w:val="single" w:sz="6" w:space="0" w:color="auto"/>
              <w:left w:val="single" w:sz="6" w:space="0" w:color="auto"/>
              <w:right w:val="single" w:sz="6" w:space="0" w:color="auto"/>
            </w:tcBorders>
          </w:tcPr>
          <w:p w14:paraId="5FE904F5" w14:textId="77777777" w:rsidR="006C45CD" w:rsidRDefault="006C45CD">
            <w:pPr>
              <w:pStyle w:val="FP"/>
              <w:rPr>
                <w:b/>
                <w:sz w:val="16"/>
              </w:rPr>
            </w:pPr>
            <w:r>
              <w:rPr>
                <w:b/>
                <w:sz w:val="16"/>
              </w:rPr>
              <w:t>Intermediate rate at the BSS-MSC interface</w:t>
            </w:r>
          </w:p>
        </w:tc>
        <w:tc>
          <w:tcPr>
            <w:tcW w:w="1797" w:type="dxa"/>
            <w:tcBorders>
              <w:top w:val="single" w:sz="6" w:space="0" w:color="auto"/>
              <w:left w:val="single" w:sz="6" w:space="0" w:color="auto"/>
              <w:right w:val="single" w:sz="6" w:space="0" w:color="auto"/>
            </w:tcBorders>
          </w:tcPr>
          <w:p w14:paraId="097010C3" w14:textId="77777777" w:rsidR="006C45CD" w:rsidRDefault="006C45CD">
            <w:pPr>
              <w:pStyle w:val="FP"/>
              <w:rPr>
                <w:b/>
                <w:sz w:val="16"/>
              </w:rPr>
            </w:pPr>
            <w:r>
              <w:rPr>
                <w:b/>
                <w:sz w:val="16"/>
              </w:rPr>
              <w:t>BSS-MSC connection element</w:t>
            </w:r>
          </w:p>
        </w:tc>
        <w:tc>
          <w:tcPr>
            <w:tcW w:w="1021" w:type="dxa"/>
            <w:tcBorders>
              <w:top w:val="single" w:sz="6" w:space="0" w:color="auto"/>
              <w:left w:val="single" w:sz="6" w:space="0" w:color="auto"/>
              <w:bottom w:val="single" w:sz="6" w:space="0" w:color="auto"/>
              <w:right w:val="single" w:sz="6" w:space="0" w:color="auto"/>
            </w:tcBorders>
          </w:tcPr>
          <w:p w14:paraId="2B3FAF94" w14:textId="77777777" w:rsidR="006C45CD" w:rsidRDefault="006C45CD">
            <w:pPr>
              <w:pStyle w:val="FP"/>
              <w:rPr>
                <w:b/>
                <w:sz w:val="16"/>
              </w:rPr>
            </w:pPr>
            <w:r>
              <w:rPr>
                <w:b/>
                <w:sz w:val="16"/>
              </w:rPr>
              <w:t>Protocol model in figure 6, 7, 8, 9, 10, 11, 12 or 13</w:t>
            </w:r>
          </w:p>
        </w:tc>
      </w:tr>
      <w:tr w:rsidR="006C45CD" w14:paraId="090B7A75" w14:textId="77777777">
        <w:tc>
          <w:tcPr>
            <w:tcW w:w="1418" w:type="dxa"/>
            <w:tcBorders>
              <w:top w:val="single" w:sz="6" w:space="0" w:color="auto"/>
              <w:left w:val="single" w:sz="6" w:space="0" w:color="auto"/>
            </w:tcBorders>
          </w:tcPr>
          <w:p w14:paraId="3393E40F" w14:textId="77777777" w:rsidR="006C45CD" w:rsidRDefault="006C45CD">
            <w:pPr>
              <w:pStyle w:val="FP"/>
              <w:rPr>
                <w:sz w:val="16"/>
              </w:rPr>
            </w:pPr>
            <w:r>
              <w:rPr>
                <w:sz w:val="16"/>
              </w:rPr>
              <w:t>Circuit mode unstructured with unrestricted digital capability</w:t>
            </w:r>
          </w:p>
          <w:p w14:paraId="4BA0EEB6" w14:textId="77777777" w:rsidR="006C45CD" w:rsidRDefault="006C45CD">
            <w:pPr>
              <w:pStyle w:val="FP"/>
              <w:rPr>
                <w:sz w:val="16"/>
              </w:rPr>
            </w:pPr>
            <w:r>
              <w:rPr>
                <w:sz w:val="16"/>
              </w:rPr>
              <w:t>non transparent.</w:t>
            </w:r>
          </w:p>
        </w:tc>
        <w:tc>
          <w:tcPr>
            <w:tcW w:w="1701" w:type="dxa"/>
            <w:tcBorders>
              <w:top w:val="single" w:sz="6" w:space="0" w:color="auto"/>
              <w:left w:val="single" w:sz="6" w:space="0" w:color="auto"/>
              <w:bottom w:val="single" w:sz="6" w:space="0" w:color="auto"/>
              <w:right w:val="single" w:sz="6" w:space="0" w:color="auto"/>
            </w:tcBorders>
          </w:tcPr>
          <w:p w14:paraId="77F29F18" w14:textId="77777777" w:rsidR="006C45CD" w:rsidRDefault="006C45CD">
            <w:pPr>
              <w:pStyle w:val="FP"/>
              <w:rPr>
                <w:sz w:val="16"/>
              </w:rPr>
            </w:pPr>
            <w:r>
              <w:rPr>
                <w:sz w:val="16"/>
              </w:rPr>
              <w:t xml:space="preserve">Data circuit duplex async n </w:t>
            </w:r>
            <w:r>
              <w:rPr>
                <w:sz w:val="16"/>
              </w:rPr>
              <w:sym w:font="Symbol" w:char="F0B4"/>
            </w:r>
            <w:r>
              <w:rPr>
                <w:sz w:val="16"/>
              </w:rPr>
              <w:t xml:space="preserve"> 4 800 (n </w:t>
            </w:r>
            <w:r>
              <w:rPr>
                <w:sz w:val="16"/>
              </w:rPr>
              <w:sym w:font="Symbol" w:char="F0A3"/>
            </w:r>
            <w:r>
              <w:rPr>
                <w:sz w:val="16"/>
              </w:rPr>
              <w:t> 4) or</w:t>
            </w:r>
          </w:p>
          <w:p w14:paraId="31CE59E6" w14:textId="77777777" w:rsidR="006C45CD" w:rsidRDefault="006C45CD">
            <w:pPr>
              <w:pStyle w:val="FP"/>
              <w:rPr>
                <w:sz w:val="16"/>
              </w:rPr>
            </w:pPr>
            <w:r>
              <w:rPr>
                <w:sz w:val="16"/>
              </w:rPr>
              <w:t xml:space="preserve">n </w:t>
            </w:r>
            <w:r>
              <w:rPr>
                <w:sz w:val="16"/>
              </w:rPr>
              <w:sym w:font="Symbol" w:char="F0B4"/>
            </w:r>
            <w:r>
              <w:rPr>
                <w:sz w:val="16"/>
              </w:rPr>
              <w:t xml:space="preserve"> 9 600 bit/s (n </w:t>
            </w:r>
            <w:r>
              <w:rPr>
                <w:sz w:val="16"/>
              </w:rPr>
              <w:sym w:font="Symbol" w:char="F0A3"/>
            </w:r>
            <w:r>
              <w:rPr>
                <w:sz w:val="16"/>
              </w:rPr>
              <w:t> 4).</w:t>
            </w:r>
          </w:p>
        </w:tc>
        <w:tc>
          <w:tcPr>
            <w:tcW w:w="2268" w:type="dxa"/>
            <w:tcBorders>
              <w:top w:val="single" w:sz="6" w:space="0" w:color="auto"/>
              <w:left w:val="single" w:sz="6" w:space="0" w:color="auto"/>
              <w:bottom w:val="single" w:sz="6" w:space="0" w:color="auto"/>
              <w:right w:val="single" w:sz="6" w:space="0" w:color="auto"/>
            </w:tcBorders>
          </w:tcPr>
          <w:p w14:paraId="545BA1E6" w14:textId="77777777" w:rsidR="006C45CD" w:rsidRDefault="006C45CD">
            <w:pPr>
              <w:pStyle w:val="FP"/>
              <w:rPr>
                <w:sz w:val="16"/>
              </w:rPr>
            </w:pPr>
            <w:r>
              <w:rPr>
                <w:sz w:val="16"/>
              </w:rPr>
              <w:t>cct mode SDU unrestricted n </w:t>
            </w:r>
            <w:r>
              <w:rPr>
                <w:sz w:val="16"/>
              </w:rPr>
              <w:sym w:font="Symbol" w:char="F0B4"/>
            </w:r>
            <w:r>
              <w:rPr>
                <w:sz w:val="16"/>
              </w:rPr>
              <w:t> 6 kbit/s (n </w:t>
            </w:r>
            <w:r>
              <w:rPr>
                <w:sz w:val="16"/>
              </w:rPr>
              <w:sym w:font="Symbol" w:char="F0A3"/>
            </w:r>
            <w:r>
              <w:rPr>
                <w:sz w:val="16"/>
              </w:rPr>
              <w:t> 4) or n </w:t>
            </w:r>
            <w:r>
              <w:rPr>
                <w:sz w:val="16"/>
              </w:rPr>
              <w:sym w:font="Symbol" w:char="F0B4"/>
            </w:r>
            <w:r>
              <w:rPr>
                <w:sz w:val="16"/>
              </w:rPr>
              <w:t> 12 kbit/s (n </w:t>
            </w:r>
            <w:r>
              <w:rPr>
                <w:sz w:val="16"/>
              </w:rPr>
              <w:sym w:font="Symbol" w:char="F0A3"/>
            </w:r>
            <w:r>
              <w:rPr>
                <w:sz w:val="16"/>
              </w:rPr>
              <w:t> 4) on full rate channels.</w:t>
            </w:r>
          </w:p>
          <w:p w14:paraId="5A5ECA1F" w14:textId="77777777" w:rsidR="006C45CD" w:rsidRDefault="006C45CD">
            <w:pPr>
              <w:pStyle w:val="FP"/>
              <w:rPr>
                <w:sz w:val="16"/>
              </w:rPr>
            </w:pPr>
          </w:p>
        </w:tc>
        <w:tc>
          <w:tcPr>
            <w:tcW w:w="1323" w:type="dxa"/>
            <w:tcBorders>
              <w:top w:val="single" w:sz="6" w:space="0" w:color="auto"/>
              <w:left w:val="single" w:sz="6" w:space="0" w:color="auto"/>
              <w:bottom w:val="single" w:sz="6" w:space="0" w:color="auto"/>
              <w:right w:val="single" w:sz="6" w:space="0" w:color="auto"/>
            </w:tcBorders>
          </w:tcPr>
          <w:p w14:paraId="017CF1BD" w14:textId="77777777" w:rsidR="006C45CD" w:rsidRDefault="006C45CD">
            <w:pPr>
              <w:pStyle w:val="FP"/>
              <w:jc w:val="center"/>
              <w:rPr>
                <w:sz w:val="16"/>
              </w:rPr>
            </w:pPr>
            <w:r>
              <w:rPr>
                <w:sz w:val="16"/>
              </w:rPr>
              <w:t>8 or 16 kbit/s per TCH/F.</w:t>
            </w:r>
          </w:p>
          <w:p w14:paraId="31529768" w14:textId="77777777" w:rsidR="006C45CD" w:rsidRDefault="006C45CD">
            <w:pPr>
              <w:pStyle w:val="FP"/>
              <w:jc w:val="center"/>
              <w:rPr>
                <w:sz w:val="16"/>
              </w:rPr>
            </w:pPr>
          </w:p>
        </w:tc>
        <w:tc>
          <w:tcPr>
            <w:tcW w:w="1797" w:type="dxa"/>
            <w:tcBorders>
              <w:top w:val="single" w:sz="6" w:space="0" w:color="auto"/>
              <w:left w:val="single" w:sz="6" w:space="0" w:color="auto"/>
              <w:right w:val="single" w:sz="6" w:space="0" w:color="auto"/>
            </w:tcBorders>
          </w:tcPr>
          <w:p w14:paraId="48875004" w14:textId="77777777" w:rsidR="006C45CD" w:rsidRDefault="006C45CD">
            <w:pPr>
              <w:pStyle w:val="FP"/>
              <w:rPr>
                <w:sz w:val="16"/>
              </w:rPr>
            </w:pPr>
            <w:r>
              <w:rPr>
                <w:sz w:val="16"/>
              </w:rPr>
              <w:t>cct mode unstructured unrestricted 64 kbit/s.</w:t>
            </w:r>
          </w:p>
        </w:tc>
        <w:tc>
          <w:tcPr>
            <w:tcW w:w="1021" w:type="dxa"/>
            <w:tcBorders>
              <w:top w:val="single" w:sz="6" w:space="0" w:color="auto"/>
              <w:left w:val="single" w:sz="6" w:space="0" w:color="auto"/>
              <w:bottom w:val="single" w:sz="6" w:space="0" w:color="auto"/>
              <w:right w:val="single" w:sz="6" w:space="0" w:color="auto"/>
            </w:tcBorders>
          </w:tcPr>
          <w:p w14:paraId="0A1589A1" w14:textId="77777777" w:rsidR="006C45CD" w:rsidRDefault="006C45CD">
            <w:pPr>
              <w:pStyle w:val="FP"/>
              <w:jc w:val="center"/>
              <w:rPr>
                <w:sz w:val="16"/>
              </w:rPr>
            </w:pPr>
            <w:r>
              <w:rPr>
                <w:sz w:val="16"/>
              </w:rPr>
              <w:t>Fig 6 : 3 e</w:t>
            </w:r>
          </w:p>
          <w:p w14:paraId="774D8AF3" w14:textId="77777777" w:rsidR="006C45CD" w:rsidRDefault="006C45CD">
            <w:pPr>
              <w:pStyle w:val="FP"/>
              <w:jc w:val="center"/>
              <w:rPr>
                <w:sz w:val="16"/>
              </w:rPr>
            </w:pPr>
            <w:r>
              <w:rPr>
                <w:sz w:val="16"/>
              </w:rPr>
              <w:t>Fig 10 : 3 e</w:t>
            </w:r>
          </w:p>
          <w:p w14:paraId="74D88595" w14:textId="77777777" w:rsidR="006C45CD" w:rsidRDefault="006C45CD">
            <w:pPr>
              <w:pStyle w:val="FP"/>
              <w:jc w:val="center"/>
              <w:rPr>
                <w:sz w:val="16"/>
              </w:rPr>
            </w:pPr>
          </w:p>
          <w:p w14:paraId="3189A854" w14:textId="77777777" w:rsidR="006C45CD" w:rsidRDefault="006C45CD">
            <w:pPr>
              <w:pStyle w:val="FP"/>
              <w:jc w:val="center"/>
              <w:rPr>
                <w:sz w:val="16"/>
              </w:rPr>
            </w:pPr>
          </w:p>
        </w:tc>
      </w:tr>
      <w:tr w:rsidR="006C45CD" w14:paraId="10AF05E9" w14:textId="77777777">
        <w:tc>
          <w:tcPr>
            <w:tcW w:w="1418" w:type="dxa"/>
            <w:tcBorders>
              <w:left w:val="single" w:sz="6" w:space="0" w:color="auto"/>
            </w:tcBorders>
          </w:tcPr>
          <w:p w14:paraId="1865891D" w14:textId="77777777" w:rsidR="006C45CD" w:rsidRDefault="006C45CD">
            <w:pPr>
              <w:pStyle w:val="FP"/>
              <w:rPr>
                <w:sz w:val="16"/>
              </w:rPr>
            </w:pPr>
          </w:p>
        </w:tc>
        <w:tc>
          <w:tcPr>
            <w:tcW w:w="1701" w:type="dxa"/>
            <w:tcBorders>
              <w:top w:val="single" w:sz="6" w:space="0" w:color="auto"/>
              <w:left w:val="single" w:sz="6" w:space="0" w:color="auto"/>
              <w:bottom w:val="single" w:sz="6" w:space="0" w:color="auto"/>
              <w:right w:val="single" w:sz="6" w:space="0" w:color="auto"/>
            </w:tcBorders>
          </w:tcPr>
          <w:p w14:paraId="0A49D044" w14:textId="77777777" w:rsidR="006C45CD" w:rsidRDefault="006C45CD">
            <w:pPr>
              <w:pStyle w:val="FP"/>
              <w:rPr>
                <w:sz w:val="16"/>
              </w:rPr>
            </w:pPr>
            <w:r>
              <w:rPr>
                <w:sz w:val="16"/>
              </w:rPr>
              <w:t>Data circuit duplex async</w:t>
            </w:r>
          </w:p>
          <w:p w14:paraId="4CC7730E" w14:textId="77777777" w:rsidR="006C45CD" w:rsidRDefault="006C45CD">
            <w:pPr>
              <w:pStyle w:val="FP"/>
              <w:rPr>
                <w:sz w:val="16"/>
              </w:rPr>
            </w:pPr>
            <w:r>
              <w:rPr>
                <w:sz w:val="16"/>
              </w:rPr>
              <w:t xml:space="preserve">n </w:t>
            </w:r>
            <w:r>
              <w:rPr>
                <w:sz w:val="16"/>
              </w:rPr>
              <w:sym w:font="Symbol" w:char="F0B4"/>
            </w:r>
            <w:r>
              <w:rPr>
                <w:sz w:val="16"/>
              </w:rPr>
              <w:t xml:space="preserve"> 14 400 bit/s (n </w:t>
            </w:r>
            <w:r>
              <w:rPr>
                <w:sz w:val="16"/>
              </w:rPr>
              <w:sym w:font="Symbol" w:char="F0A3"/>
            </w:r>
            <w:r>
              <w:rPr>
                <w:sz w:val="16"/>
              </w:rPr>
              <w:t> 4).</w:t>
            </w:r>
          </w:p>
        </w:tc>
        <w:tc>
          <w:tcPr>
            <w:tcW w:w="2268" w:type="dxa"/>
            <w:tcBorders>
              <w:top w:val="single" w:sz="6" w:space="0" w:color="auto"/>
              <w:left w:val="single" w:sz="6" w:space="0" w:color="auto"/>
              <w:bottom w:val="single" w:sz="6" w:space="0" w:color="auto"/>
              <w:right w:val="single" w:sz="6" w:space="0" w:color="auto"/>
            </w:tcBorders>
          </w:tcPr>
          <w:p w14:paraId="1A95BC53" w14:textId="77777777" w:rsidR="006C45CD" w:rsidRDefault="006C45CD">
            <w:pPr>
              <w:pStyle w:val="FP"/>
              <w:rPr>
                <w:sz w:val="16"/>
              </w:rPr>
            </w:pPr>
            <w:r>
              <w:rPr>
                <w:sz w:val="16"/>
              </w:rPr>
              <w:t>cct mode SDU unrestricted n </w:t>
            </w:r>
            <w:r>
              <w:rPr>
                <w:sz w:val="16"/>
              </w:rPr>
              <w:sym w:font="Symbol" w:char="F0B4"/>
            </w:r>
            <w:r>
              <w:rPr>
                <w:sz w:val="16"/>
              </w:rPr>
              <w:t> 14.5 kbit/s (n </w:t>
            </w:r>
            <w:r>
              <w:rPr>
                <w:sz w:val="16"/>
              </w:rPr>
              <w:sym w:font="Symbol" w:char="F0A3"/>
            </w:r>
            <w:r>
              <w:rPr>
                <w:sz w:val="16"/>
              </w:rPr>
              <w:t> 4) on full rate channels.</w:t>
            </w:r>
          </w:p>
          <w:p w14:paraId="7D6686A1" w14:textId="77777777" w:rsidR="006C45CD" w:rsidRDefault="006C45CD">
            <w:pPr>
              <w:pStyle w:val="FP"/>
              <w:rPr>
                <w:sz w:val="16"/>
              </w:rPr>
            </w:pPr>
          </w:p>
        </w:tc>
        <w:tc>
          <w:tcPr>
            <w:tcW w:w="1323" w:type="dxa"/>
            <w:tcBorders>
              <w:top w:val="single" w:sz="6" w:space="0" w:color="auto"/>
              <w:left w:val="single" w:sz="6" w:space="0" w:color="auto"/>
              <w:bottom w:val="single" w:sz="6" w:space="0" w:color="auto"/>
              <w:right w:val="single" w:sz="6" w:space="0" w:color="auto"/>
            </w:tcBorders>
          </w:tcPr>
          <w:p w14:paraId="6147BD75" w14:textId="77777777" w:rsidR="006C45CD" w:rsidRDefault="006C45CD">
            <w:pPr>
              <w:pStyle w:val="FP"/>
              <w:jc w:val="center"/>
              <w:rPr>
                <w:sz w:val="16"/>
              </w:rPr>
            </w:pPr>
            <w:r>
              <w:rPr>
                <w:sz w:val="16"/>
              </w:rPr>
              <w:t>16 kbit/s</w:t>
            </w:r>
          </w:p>
        </w:tc>
        <w:tc>
          <w:tcPr>
            <w:tcW w:w="1797" w:type="dxa"/>
            <w:tcBorders>
              <w:top w:val="single" w:sz="4" w:space="0" w:color="auto"/>
              <w:left w:val="single" w:sz="6" w:space="0" w:color="auto"/>
              <w:right w:val="single" w:sz="6" w:space="0" w:color="auto"/>
            </w:tcBorders>
          </w:tcPr>
          <w:p w14:paraId="183C0BCC" w14:textId="77777777" w:rsidR="006C45CD" w:rsidRDefault="006C45CD">
            <w:pPr>
              <w:pStyle w:val="FP"/>
              <w:rPr>
                <w:sz w:val="16"/>
              </w:rPr>
            </w:pPr>
            <w:r>
              <w:rPr>
                <w:sz w:val="16"/>
              </w:rPr>
              <w:t>cct mode unstructured unrestricted 64 kbit/s.</w:t>
            </w:r>
          </w:p>
          <w:p w14:paraId="529D3FDD" w14:textId="77777777" w:rsidR="006C45CD" w:rsidRDefault="006C45CD">
            <w:pPr>
              <w:pStyle w:val="FP"/>
              <w:rPr>
                <w:sz w:val="16"/>
              </w:rPr>
            </w:pPr>
          </w:p>
        </w:tc>
        <w:tc>
          <w:tcPr>
            <w:tcW w:w="1021" w:type="dxa"/>
            <w:tcBorders>
              <w:top w:val="single" w:sz="6" w:space="0" w:color="auto"/>
              <w:left w:val="single" w:sz="6" w:space="0" w:color="auto"/>
              <w:bottom w:val="single" w:sz="6" w:space="0" w:color="auto"/>
              <w:right w:val="single" w:sz="6" w:space="0" w:color="auto"/>
            </w:tcBorders>
          </w:tcPr>
          <w:p w14:paraId="75A7E84F" w14:textId="77777777" w:rsidR="006C45CD" w:rsidRDefault="006C45CD">
            <w:pPr>
              <w:pStyle w:val="FP"/>
              <w:jc w:val="center"/>
              <w:rPr>
                <w:sz w:val="16"/>
              </w:rPr>
            </w:pPr>
            <w:r>
              <w:rPr>
                <w:sz w:val="16"/>
              </w:rPr>
              <w:t>Fig 7 : 3 e</w:t>
            </w:r>
          </w:p>
          <w:p w14:paraId="45881589" w14:textId="77777777" w:rsidR="006C45CD" w:rsidRDefault="006C45CD">
            <w:pPr>
              <w:pStyle w:val="FP"/>
              <w:jc w:val="center"/>
              <w:rPr>
                <w:sz w:val="16"/>
              </w:rPr>
            </w:pPr>
            <w:r>
              <w:rPr>
                <w:sz w:val="16"/>
              </w:rPr>
              <w:t>Fig 11 : 3 e</w:t>
            </w:r>
          </w:p>
        </w:tc>
      </w:tr>
      <w:tr w:rsidR="006C45CD" w14:paraId="562BC009" w14:textId="77777777">
        <w:tc>
          <w:tcPr>
            <w:tcW w:w="1418" w:type="dxa"/>
            <w:tcBorders>
              <w:left w:val="single" w:sz="6" w:space="0" w:color="auto"/>
            </w:tcBorders>
          </w:tcPr>
          <w:p w14:paraId="258266A8" w14:textId="77777777" w:rsidR="006C45CD" w:rsidRDefault="006C45CD">
            <w:pPr>
              <w:pStyle w:val="FP"/>
              <w:rPr>
                <w:sz w:val="16"/>
              </w:rPr>
            </w:pPr>
          </w:p>
        </w:tc>
        <w:tc>
          <w:tcPr>
            <w:tcW w:w="1701" w:type="dxa"/>
            <w:tcBorders>
              <w:top w:val="single" w:sz="6" w:space="0" w:color="auto"/>
              <w:left w:val="single" w:sz="6" w:space="0" w:color="auto"/>
              <w:bottom w:val="single" w:sz="6" w:space="0" w:color="auto"/>
              <w:right w:val="single" w:sz="6" w:space="0" w:color="auto"/>
            </w:tcBorders>
          </w:tcPr>
          <w:p w14:paraId="16A8F88D" w14:textId="77777777" w:rsidR="006C45CD" w:rsidRDefault="006C45CD">
            <w:pPr>
              <w:pStyle w:val="FP"/>
              <w:rPr>
                <w:sz w:val="16"/>
              </w:rPr>
            </w:pPr>
            <w:r>
              <w:rPr>
                <w:sz w:val="16"/>
              </w:rPr>
              <w:t>Data circuit duplex async</w:t>
            </w:r>
          </w:p>
          <w:p w14:paraId="6B53F191" w14:textId="77777777" w:rsidR="006C45CD" w:rsidRDefault="006C45CD">
            <w:pPr>
              <w:pStyle w:val="FP"/>
              <w:rPr>
                <w:sz w:val="16"/>
              </w:rPr>
            </w:pPr>
            <w:r>
              <w:rPr>
                <w:sz w:val="16"/>
              </w:rPr>
              <w:t>n x 28 800 bit/s (n </w:t>
            </w:r>
            <w:r>
              <w:rPr>
                <w:sz w:val="16"/>
              </w:rPr>
              <w:sym w:font="Symbol" w:char="F0A3"/>
            </w:r>
            <w:r>
              <w:rPr>
                <w:sz w:val="16"/>
              </w:rPr>
              <w:t> 2).</w:t>
            </w:r>
          </w:p>
          <w:p w14:paraId="0E67384C" w14:textId="77777777" w:rsidR="006C45CD" w:rsidRDefault="006C45CD">
            <w:pPr>
              <w:pStyle w:val="FP"/>
              <w:rPr>
                <w:sz w:val="16"/>
              </w:rPr>
            </w:pPr>
            <w:r>
              <w:rPr>
                <w:sz w:val="16"/>
              </w:rPr>
              <w:t>Data circuit duplex async</w:t>
            </w:r>
          </w:p>
          <w:p w14:paraId="28E76F63" w14:textId="77777777" w:rsidR="006C45CD" w:rsidRDefault="006C45CD">
            <w:pPr>
              <w:pStyle w:val="FP"/>
              <w:rPr>
                <w:sz w:val="16"/>
              </w:rPr>
            </w:pPr>
            <w:r>
              <w:rPr>
                <w:sz w:val="16"/>
              </w:rPr>
              <w:t xml:space="preserve">43 200 bit/s </w:t>
            </w:r>
          </w:p>
          <w:p w14:paraId="51A8F025" w14:textId="77777777" w:rsidR="006C45CD" w:rsidRDefault="006C45CD">
            <w:pPr>
              <w:pStyle w:val="FP"/>
              <w:rPr>
                <w:sz w:val="16"/>
              </w:rPr>
            </w:pPr>
            <w:r>
              <w:rPr>
                <w:sz w:val="16"/>
              </w:rPr>
              <w:t xml:space="preserve"> </w:t>
            </w:r>
          </w:p>
          <w:p w14:paraId="5911AAB5" w14:textId="77777777" w:rsidR="006C45CD" w:rsidRDefault="006C45CD">
            <w:pPr>
              <w:pStyle w:val="FP"/>
              <w:rPr>
                <w:sz w:val="16"/>
              </w:rPr>
            </w:pPr>
          </w:p>
        </w:tc>
        <w:tc>
          <w:tcPr>
            <w:tcW w:w="2268" w:type="dxa"/>
            <w:tcBorders>
              <w:top w:val="single" w:sz="6" w:space="0" w:color="auto"/>
              <w:left w:val="single" w:sz="6" w:space="0" w:color="auto"/>
              <w:bottom w:val="single" w:sz="6" w:space="0" w:color="auto"/>
              <w:right w:val="single" w:sz="6" w:space="0" w:color="auto"/>
            </w:tcBorders>
          </w:tcPr>
          <w:p w14:paraId="15CED7D8" w14:textId="77777777" w:rsidR="006C45CD" w:rsidRDefault="006C45CD">
            <w:pPr>
              <w:pStyle w:val="FP"/>
              <w:rPr>
                <w:sz w:val="16"/>
              </w:rPr>
            </w:pPr>
            <w:r>
              <w:rPr>
                <w:sz w:val="16"/>
              </w:rPr>
              <w:t>cct mode SDU unrestricted n </w:t>
            </w:r>
            <w:r>
              <w:rPr>
                <w:sz w:val="16"/>
              </w:rPr>
              <w:sym w:font="Symbol" w:char="F0B4"/>
            </w:r>
            <w:r>
              <w:rPr>
                <w:sz w:val="16"/>
              </w:rPr>
              <w:t> 29.0 kbit/s (n </w:t>
            </w:r>
            <w:r>
              <w:rPr>
                <w:sz w:val="16"/>
              </w:rPr>
              <w:sym w:font="Symbol" w:char="F0A3"/>
            </w:r>
            <w:r>
              <w:rPr>
                <w:sz w:val="16"/>
              </w:rPr>
              <w:t> 2) on full rate channels.</w:t>
            </w:r>
          </w:p>
          <w:p w14:paraId="3B3B3723" w14:textId="77777777" w:rsidR="006C45CD" w:rsidRDefault="006C45CD">
            <w:pPr>
              <w:pStyle w:val="FP"/>
              <w:rPr>
                <w:sz w:val="16"/>
              </w:rPr>
            </w:pPr>
          </w:p>
          <w:p w14:paraId="69BEFFFF" w14:textId="77777777" w:rsidR="006C45CD" w:rsidRDefault="006C45CD">
            <w:pPr>
              <w:pStyle w:val="FP"/>
              <w:rPr>
                <w:sz w:val="16"/>
              </w:rPr>
            </w:pPr>
            <w:r>
              <w:rPr>
                <w:sz w:val="16"/>
              </w:rPr>
              <w:t>cct mode SDU unrestricted 43.5 kbit/s on a full rate channel.</w:t>
            </w:r>
          </w:p>
          <w:p w14:paraId="5F6FC203" w14:textId="77777777" w:rsidR="006C45CD" w:rsidRDefault="006C45CD">
            <w:pPr>
              <w:pStyle w:val="FP"/>
              <w:rPr>
                <w:sz w:val="16"/>
              </w:rPr>
            </w:pPr>
          </w:p>
        </w:tc>
        <w:tc>
          <w:tcPr>
            <w:tcW w:w="1323" w:type="dxa"/>
            <w:tcBorders>
              <w:top w:val="single" w:sz="6" w:space="0" w:color="auto"/>
              <w:left w:val="single" w:sz="6" w:space="0" w:color="auto"/>
              <w:bottom w:val="single" w:sz="6" w:space="0" w:color="auto"/>
              <w:right w:val="single" w:sz="6" w:space="0" w:color="auto"/>
            </w:tcBorders>
          </w:tcPr>
          <w:p w14:paraId="5D72C7E7" w14:textId="77777777" w:rsidR="006C45CD" w:rsidRDefault="006C45CD">
            <w:pPr>
              <w:pStyle w:val="FP"/>
              <w:jc w:val="center"/>
              <w:rPr>
                <w:sz w:val="16"/>
              </w:rPr>
            </w:pPr>
            <w:r>
              <w:rPr>
                <w:sz w:val="16"/>
              </w:rPr>
              <w:t>16 kbit/s per TCH/F.</w:t>
            </w:r>
          </w:p>
          <w:p w14:paraId="176BC874" w14:textId="77777777" w:rsidR="006C45CD" w:rsidRDefault="006C45CD">
            <w:pPr>
              <w:pStyle w:val="FP"/>
              <w:jc w:val="center"/>
              <w:rPr>
                <w:sz w:val="16"/>
              </w:rPr>
            </w:pPr>
          </w:p>
          <w:p w14:paraId="1CF5D452" w14:textId="77777777" w:rsidR="006C45CD" w:rsidRDefault="006C45CD">
            <w:pPr>
              <w:pStyle w:val="FP"/>
              <w:jc w:val="center"/>
              <w:rPr>
                <w:sz w:val="16"/>
              </w:rPr>
            </w:pPr>
          </w:p>
          <w:p w14:paraId="1DDF20E3" w14:textId="77777777" w:rsidR="006C45CD" w:rsidRDefault="006C45CD">
            <w:pPr>
              <w:pStyle w:val="FP"/>
              <w:jc w:val="center"/>
              <w:rPr>
                <w:sz w:val="16"/>
              </w:rPr>
            </w:pPr>
            <w:r>
              <w:rPr>
                <w:sz w:val="16"/>
              </w:rPr>
              <w:t>16 kbit/s per TCH/F.</w:t>
            </w:r>
          </w:p>
          <w:p w14:paraId="13FD68CD" w14:textId="77777777" w:rsidR="006C45CD" w:rsidRDefault="006C45CD">
            <w:pPr>
              <w:pStyle w:val="FP"/>
              <w:jc w:val="center"/>
              <w:rPr>
                <w:sz w:val="16"/>
              </w:rPr>
            </w:pPr>
          </w:p>
          <w:p w14:paraId="7BAA4D1F" w14:textId="77777777" w:rsidR="006C45CD" w:rsidRDefault="006C45CD">
            <w:pPr>
              <w:pStyle w:val="FP"/>
              <w:jc w:val="center"/>
              <w:rPr>
                <w:sz w:val="16"/>
              </w:rPr>
            </w:pPr>
          </w:p>
        </w:tc>
        <w:tc>
          <w:tcPr>
            <w:tcW w:w="1797" w:type="dxa"/>
            <w:tcBorders>
              <w:top w:val="single" w:sz="4" w:space="0" w:color="auto"/>
              <w:left w:val="single" w:sz="6" w:space="0" w:color="auto"/>
              <w:bottom w:val="single" w:sz="4" w:space="0" w:color="auto"/>
              <w:right w:val="single" w:sz="6" w:space="0" w:color="auto"/>
            </w:tcBorders>
          </w:tcPr>
          <w:p w14:paraId="4F5D977F" w14:textId="77777777" w:rsidR="006C45CD" w:rsidRDefault="006C45CD">
            <w:pPr>
              <w:pStyle w:val="FP"/>
              <w:rPr>
                <w:sz w:val="16"/>
              </w:rPr>
            </w:pPr>
            <w:r>
              <w:rPr>
                <w:sz w:val="16"/>
              </w:rPr>
              <w:t>cct mode unstructured unrestricted 64 kbit/s.</w:t>
            </w:r>
          </w:p>
          <w:p w14:paraId="5489B914" w14:textId="77777777" w:rsidR="006C45CD" w:rsidRDefault="006C45CD">
            <w:pPr>
              <w:pStyle w:val="FP"/>
              <w:rPr>
                <w:sz w:val="16"/>
              </w:rPr>
            </w:pPr>
          </w:p>
        </w:tc>
        <w:tc>
          <w:tcPr>
            <w:tcW w:w="1021" w:type="dxa"/>
            <w:tcBorders>
              <w:top w:val="single" w:sz="6" w:space="0" w:color="auto"/>
              <w:left w:val="single" w:sz="6" w:space="0" w:color="auto"/>
              <w:bottom w:val="single" w:sz="6" w:space="0" w:color="auto"/>
              <w:right w:val="single" w:sz="6" w:space="0" w:color="auto"/>
            </w:tcBorders>
          </w:tcPr>
          <w:p w14:paraId="428E1B38" w14:textId="77777777" w:rsidR="006C45CD" w:rsidRDefault="006C45CD">
            <w:pPr>
              <w:pStyle w:val="FP"/>
              <w:jc w:val="center"/>
              <w:rPr>
                <w:sz w:val="16"/>
              </w:rPr>
            </w:pPr>
            <w:r>
              <w:rPr>
                <w:sz w:val="16"/>
              </w:rPr>
              <w:t>Fig 8 : 3 b</w:t>
            </w:r>
          </w:p>
          <w:p w14:paraId="60B6FCD9" w14:textId="77777777" w:rsidR="006C45CD" w:rsidRDefault="006C45CD">
            <w:pPr>
              <w:pStyle w:val="FP"/>
              <w:jc w:val="center"/>
              <w:rPr>
                <w:sz w:val="16"/>
              </w:rPr>
            </w:pPr>
            <w:r>
              <w:rPr>
                <w:sz w:val="16"/>
              </w:rPr>
              <w:t>Fig 12 : 3 b</w:t>
            </w:r>
          </w:p>
          <w:p w14:paraId="670EF1F0" w14:textId="77777777" w:rsidR="006C45CD" w:rsidRDefault="006C45CD">
            <w:pPr>
              <w:pStyle w:val="FP"/>
              <w:jc w:val="center"/>
              <w:rPr>
                <w:sz w:val="16"/>
              </w:rPr>
            </w:pPr>
          </w:p>
          <w:p w14:paraId="43646D9D" w14:textId="77777777" w:rsidR="006C45CD" w:rsidRDefault="006C45CD">
            <w:pPr>
              <w:pStyle w:val="FP"/>
              <w:jc w:val="center"/>
              <w:rPr>
                <w:sz w:val="16"/>
              </w:rPr>
            </w:pPr>
          </w:p>
          <w:p w14:paraId="7ECDE950" w14:textId="77777777" w:rsidR="006C45CD" w:rsidRDefault="006C45CD">
            <w:pPr>
              <w:pStyle w:val="FP"/>
              <w:jc w:val="center"/>
              <w:rPr>
                <w:sz w:val="16"/>
              </w:rPr>
            </w:pPr>
          </w:p>
          <w:p w14:paraId="3C7C94A1" w14:textId="77777777" w:rsidR="006C45CD" w:rsidRDefault="006C45CD">
            <w:pPr>
              <w:pStyle w:val="FP"/>
              <w:jc w:val="center"/>
              <w:rPr>
                <w:sz w:val="16"/>
              </w:rPr>
            </w:pPr>
          </w:p>
          <w:p w14:paraId="125EB3FE" w14:textId="77777777" w:rsidR="006C45CD" w:rsidRDefault="006C45CD">
            <w:pPr>
              <w:pStyle w:val="FP"/>
              <w:jc w:val="center"/>
              <w:rPr>
                <w:sz w:val="16"/>
              </w:rPr>
            </w:pPr>
          </w:p>
        </w:tc>
      </w:tr>
      <w:tr w:rsidR="006C45CD" w14:paraId="19923230" w14:textId="77777777">
        <w:tc>
          <w:tcPr>
            <w:tcW w:w="1418" w:type="dxa"/>
            <w:tcBorders>
              <w:left w:val="single" w:sz="6" w:space="0" w:color="auto"/>
              <w:right w:val="single" w:sz="4" w:space="0" w:color="auto"/>
            </w:tcBorders>
          </w:tcPr>
          <w:p w14:paraId="6772EBEA" w14:textId="77777777" w:rsidR="006C45CD" w:rsidRDefault="006C45CD">
            <w:pPr>
              <w:pStyle w:val="FP"/>
              <w:rPr>
                <w:sz w:val="16"/>
              </w:rPr>
            </w:pPr>
          </w:p>
        </w:tc>
        <w:tc>
          <w:tcPr>
            <w:tcW w:w="1701" w:type="dxa"/>
            <w:tcBorders>
              <w:top w:val="single" w:sz="6" w:space="0" w:color="auto"/>
              <w:left w:val="nil"/>
              <w:right w:val="single" w:sz="6" w:space="0" w:color="auto"/>
            </w:tcBorders>
          </w:tcPr>
          <w:p w14:paraId="3ED15742" w14:textId="77777777" w:rsidR="006C45CD" w:rsidRDefault="006C45CD">
            <w:pPr>
              <w:pStyle w:val="FP"/>
              <w:rPr>
                <w:sz w:val="16"/>
              </w:rPr>
            </w:pPr>
            <w:r>
              <w:rPr>
                <w:sz w:val="16"/>
              </w:rPr>
              <w:t>Data circuit duplex async 14 400 bit/s</w:t>
            </w:r>
          </w:p>
        </w:tc>
        <w:tc>
          <w:tcPr>
            <w:tcW w:w="2268" w:type="dxa"/>
            <w:tcBorders>
              <w:top w:val="single" w:sz="6" w:space="0" w:color="auto"/>
              <w:left w:val="single" w:sz="6" w:space="0" w:color="auto"/>
              <w:right w:val="single" w:sz="6" w:space="0" w:color="auto"/>
            </w:tcBorders>
          </w:tcPr>
          <w:p w14:paraId="000D645C" w14:textId="77777777" w:rsidR="006C45CD" w:rsidRDefault="006C45CD">
            <w:pPr>
              <w:pStyle w:val="FP"/>
              <w:rPr>
                <w:sz w:val="16"/>
              </w:rPr>
            </w:pPr>
            <w:r>
              <w:rPr>
                <w:sz w:val="16"/>
              </w:rPr>
              <w:t>cct mode SDUunrestricted 14.5 kbit/s on full rate channel</w:t>
            </w:r>
          </w:p>
        </w:tc>
        <w:tc>
          <w:tcPr>
            <w:tcW w:w="1323" w:type="dxa"/>
            <w:tcBorders>
              <w:top w:val="single" w:sz="6" w:space="0" w:color="auto"/>
              <w:left w:val="single" w:sz="6" w:space="0" w:color="auto"/>
              <w:right w:val="single" w:sz="6" w:space="0" w:color="auto"/>
            </w:tcBorders>
          </w:tcPr>
          <w:p w14:paraId="1CCFC7AF" w14:textId="77777777" w:rsidR="006C45CD" w:rsidRDefault="006C45CD">
            <w:pPr>
              <w:pStyle w:val="FP"/>
              <w:jc w:val="center"/>
              <w:rPr>
                <w:sz w:val="16"/>
              </w:rPr>
            </w:pPr>
            <w:r>
              <w:rPr>
                <w:sz w:val="16"/>
              </w:rPr>
              <w:t>16 kbit/s</w:t>
            </w:r>
          </w:p>
        </w:tc>
        <w:tc>
          <w:tcPr>
            <w:tcW w:w="1797" w:type="dxa"/>
            <w:tcBorders>
              <w:left w:val="single" w:sz="6" w:space="0" w:color="auto"/>
              <w:right w:val="single" w:sz="6" w:space="0" w:color="auto"/>
            </w:tcBorders>
          </w:tcPr>
          <w:p w14:paraId="6A2C4922" w14:textId="77777777" w:rsidR="006C45CD" w:rsidRDefault="006C45CD">
            <w:pPr>
              <w:pStyle w:val="FP"/>
              <w:rPr>
                <w:sz w:val="16"/>
              </w:rPr>
            </w:pPr>
            <w:r>
              <w:rPr>
                <w:sz w:val="16"/>
              </w:rPr>
              <w:t>cct mode unstructured unrestricted 64 kbit/s.</w:t>
            </w:r>
          </w:p>
        </w:tc>
        <w:tc>
          <w:tcPr>
            <w:tcW w:w="1021" w:type="dxa"/>
            <w:tcBorders>
              <w:top w:val="single" w:sz="6" w:space="0" w:color="auto"/>
              <w:left w:val="single" w:sz="6" w:space="0" w:color="auto"/>
              <w:right w:val="single" w:sz="6" w:space="0" w:color="auto"/>
            </w:tcBorders>
          </w:tcPr>
          <w:p w14:paraId="3FFE8C8C" w14:textId="77777777" w:rsidR="006C45CD" w:rsidRDefault="006C45CD">
            <w:pPr>
              <w:pStyle w:val="FP"/>
              <w:jc w:val="center"/>
              <w:rPr>
                <w:sz w:val="16"/>
              </w:rPr>
            </w:pPr>
            <w:r>
              <w:rPr>
                <w:sz w:val="16"/>
              </w:rPr>
              <w:t>Fig 7 : 3 b</w:t>
            </w:r>
          </w:p>
          <w:p w14:paraId="23629F9E" w14:textId="77777777" w:rsidR="006C45CD" w:rsidRDefault="006C45CD">
            <w:pPr>
              <w:pStyle w:val="FP"/>
              <w:jc w:val="center"/>
              <w:rPr>
                <w:sz w:val="16"/>
              </w:rPr>
            </w:pPr>
            <w:r>
              <w:rPr>
                <w:sz w:val="16"/>
              </w:rPr>
              <w:t>Fig 11 : 3 e</w:t>
            </w:r>
          </w:p>
        </w:tc>
      </w:tr>
      <w:tr w:rsidR="006C45CD" w14:paraId="63150E52" w14:textId="77777777">
        <w:tc>
          <w:tcPr>
            <w:tcW w:w="1418" w:type="dxa"/>
            <w:tcBorders>
              <w:left w:val="single" w:sz="6" w:space="0" w:color="auto"/>
            </w:tcBorders>
          </w:tcPr>
          <w:p w14:paraId="189C2159" w14:textId="77777777" w:rsidR="006C45CD" w:rsidRDefault="006C45CD">
            <w:pPr>
              <w:pStyle w:val="FP"/>
              <w:rPr>
                <w:sz w:val="16"/>
              </w:rPr>
            </w:pPr>
          </w:p>
        </w:tc>
        <w:tc>
          <w:tcPr>
            <w:tcW w:w="1701" w:type="dxa"/>
            <w:tcBorders>
              <w:top w:val="single" w:sz="6" w:space="0" w:color="auto"/>
              <w:left w:val="single" w:sz="6" w:space="0" w:color="auto"/>
              <w:bottom w:val="single" w:sz="6" w:space="0" w:color="auto"/>
              <w:right w:val="single" w:sz="6" w:space="0" w:color="auto"/>
            </w:tcBorders>
          </w:tcPr>
          <w:p w14:paraId="38B818DE" w14:textId="77777777" w:rsidR="006C45CD" w:rsidRDefault="006C45CD">
            <w:pPr>
              <w:pStyle w:val="FP"/>
              <w:rPr>
                <w:sz w:val="16"/>
              </w:rPr>
            </w:pPr>
            <w:r>
              <w:rPr>
                <w:sz w:val="16"/>
              </w:rPr>
              <w:t>Data circuit duplex async 9 600 bit/s.</w:t>
            </w:r>
          </w:p>
          <w:p w14:paraId="099EC5B5" w14:textId="77777777" w:rsidR="006C45CD" w:rsidRDefault="006C45CD">
            <w:pPr>
              <w:pStyle w:val="FP"/>
              <w:rPr>
                <w:sz w:val="16"/>
              </w:rPr>
            </w:pPr>
          </w:p>
        </w:tc>
        <w:tc>
          <w:tcPr>
            <w:tcW w:w="2268" w:type="dxa"/>
            <w:tcBorders>
              <w:top w:val="single" w:sz="6" w:space="0" w:color="auto"/>
              <w:left w:val="single" w:sz="6" w:space="0" w:color="auto"/>
              <w:bottom w:val="single" w:sz="6" w:space="0" w:color="auto"/>
              <w:right w:val="single" w:sz="6" w:space="0" w:color="auto"/>
            </w:tcBorders>
          </w:tcPr>
          <w:p w14:paraId="2B13680D" w14:textId="77777777" w:rsidR="006C45CD" w:rsidRDefault="006C45CD">
            <w:pPr>
              <w:pStyle w:val="FP"/>
              <w:rPr>
                <w:sz w:val="16"/>
              </w:rPr>
            </w:pPr>
            <w:r>
              <w:rPr>
                <w:sz w:val="16"/>
              </w:rPr>
              <w:t>cct mode SDU unrestricted 12 kbit/s on full rate channel.</w:t>
            </w:r>
          </w:p>
        </w:tc>
        <w:tc>
          <w:tcPr>
            <w:tcW w:w="1323" w:type="dxa"/>
            <w:tcBorders>
              <w:top w:val="single" w:sz="6" w:space="0" w:color="auto"/>
              <w:left w:val="single" w:sz="6" w:space="0" w:color="auto"/>
              <w:bottom w:val="single" w:sz="6" w:space="0" w:color="auto"/>
              <w:right w:val="single" w:sz="6" w:space="0" w:color="auto"/>
            </w:tcBorders>
          </w:tcPr>
          <w:p w14:paraId="228B9683" w14:textId="77777777" w:rsidR="006C45CD" w:rsidRDefault="006C45CD">
            <w:pPr>
              <w:pStyle w:val="FP"/>
              <w:jc w:val="center"/>
              <w:rPr>
                <w:sz w:val="16"/>
              </w:rPr>
            </w:pPr>
          </w:p>
          <w:p w14:paraId="6019E69F" w14:textId="77777777" w:rsidR="006C45CD" w:rsidRDefault="006C45CD">
            <w:pPr>
              <w:pStyle w:val="FP"/>
              <w:jc w:val="center"/>
              <w:rPr>
                <w:sz w:val="16"/>
              </w:rPr>
            </w:pPr>
            <w:r>
              <w:rPr>
                <w:sz w:val="16"/>
              </w:rPr>
              <w:t>16 kbit/s.</w:t>
            </w:r>
          </w:p>
        </w:tc>
        <w:tc>
          <w:tcPr>
            <w:tcW w:w="1797" w:type="dxa"/>
            <w:tcBorders>
              <w:top w:val="single" w:sz="6" w:space="0" w:color="auto"/>
              <w:left w:val="single" w:sz="6" w:space="0" w:color="auto"/>
              <w:bottom w:val="single" w:sz="6" w:space="0" w:color="auto"/>
              <w:right w:val="single" w:sz="6" w:space="0" w:color="auto"/>
            </w:tcBorders>
          </w:tcPr>
          <w:p w14:paraId="5CB14318" w14:textId="77777777" w:rsidR="006C45CD" w:rsidRDefault="006C45CD">
            <w:pPr>
              <w:pStyle w:val="FP"/>
              <w:rPr>
                <w:sz w:val="16"/>
              </w:rPr>
            </w:pPr>
            <w:r>
              <w:rPr>
                <w:sz w:val="16"/>
              </w:rPr>
              <w:t>cct mode unstructured unrestricted 64 kbits/s.</w:t>
            </w:r>
          </w:p>
        </w:tc>
        <w:tc>
          <w:tcPr>
            <w:tcW w:w="1021" w:type="dxa"/>
            <w:tcBorders>
              <w:top w:val="single" w:sz="6" w:space="0" w:color="auto"/>
              <w:left w:val="single" w:sz="6" w:space="0" w:color="auto"/>
              <w:bottom w:val="single" w:sz="6" w:space="0" w:color="auto"/>
              <w:right w:val="single" w:sz="6" w:space="0" w:color="auto"/>
            </w:tcBorders>
          </w:tcPr>
          <w:p w14:paraId="1767C7B0" w14:textId="77777777" w:rsidR="006C45CD" w:rsidRDefault="006C45CD">
            <w:pPr>
              <w:pStyle w:val="FP"/>
              <w:jc w:val="center"/>
              <w:rPr>
                <w:sz w:val="16"/>
              </w:rPr>
            </w:pPr>
            <w:r>
              <w:rPr>
                <w:sz w:val="16"/>
              </w:rPr>
              <w:t>Fig 6 : 3 b</w:t>
            </w:r>
          </w:p>
          <w:p w14:paraId="036467DC" w14:textId="77777777" w:rsidR="006C45CD" w:rsidRDefault="006C45CD">
            <w:pPr>
              <w:pStyle w:val="FP"/>
              <w:jc w:val="center"/>
              <w:rPr>
                <w:sz w:val="16"/>
              </w:rPr>
            </w:pPr>
            <w:r>
              <w:rPr>
                <w:sz w:val="16"/>
              </w:rPr>
              <w:t>Fig 10 : 3 b</w:t>
            </w:r>
          </w:p>
          <w:p w14:paraId="3DF109E3" w14:textId="77777777" w:rsidR="006C45CD" w:rsidRDefault="006C45CD">
            <w:pPr>
              <w:pStyle w:val="FP"/>
              <w:jc w:val="center"/>
              <w:rPr>
                <w:sz w:val="16"/>
              </w:rPr>
            </w:pPr>
          </w:p>
        </w:tc>
      </w:tr>
      <w:tr w:rsidR="006C45CD" w14:paraId="19ECA6F2" w14:textId="77777777">
        <w:tc>
          <w:tcPr>
            <w:tcW w:w="1418" w:type="dxa"/>
            <w:tcBorders>
              <w:left w:val="single" w:sz="6" w:space="0" w:color="auto"/>
            </w:tcBorders>
          </w:tcPr>
          <w:p w14:paraId="39D35D38" w14:textId="77777777" w:rsidR="006C45CD" w:rsidRDefault="006C45CD">
            <w:pPr>
              <w:pStyle w:val="FP"/>
              <w:rPr>
                <w:sz w:val="16"/>
              </w:rPr>
            </w:pPr>
          </w:p>
        </w:tc>
        <w:tc>
          <w:tcPr>
            <w:tcW w:w="1701" w:type="dxa"/>
            <w:tcBorders>
              <w:top w:val="single" w:sz="6" w:space="0" w:color="auto"/>
              <w:left w:val="single" w:sz="6" w:space="0" w:color="auto"/>
              <w:right w:val="single" w:sz="6" w:space="0" w:color="auto"/>
            </w:tcBorders>
          </w:tcPr>
          <w:p w14:paraId="7CAC09BA" w14:textId="77777777" w:rsidR="006C45CD" w:rsidRDefault="006C45CD">
            <w:pPr>
              <w:pStyle w:val="FP"/>
              <w:rPr>
                <w:sz w:val="16"/>
              </w:rPr>
            </w:pPr>
            <w:r>
              <w:rPr>
                <w:sz w:val="16"/>
              </w:rPr>
              <w:t>Data circuit duplex async 4 800 bit/s.</w:t>
            </w:r>
          </w:p>
          <w:p w14:paraId="6EFE2359" w14:textId="77777777" w:rsidR="006C45CD" w:rsidRDefault="006C45CD">
            <w:pPr>
              <w:pStyle w:val="FP"/>
              <w:rPr>
                <w:sz w:val="16"/>
              </w:rPr>
            </w:pPr>
          </w:p>
        </w:tc>
        <w:tc>
          <w:tcPr>
            <w:tcW w:w="2268" w:type="dxa"/>
            <w:tcBorders>
              <w:top w:val="single" w:sz="6" w:space="0" w:color="auto"/>
              <w:left w:val="single" w:sz="6" w:space="0" w:color="auto"/>
              <w:right w:val="single" w:sz="6" w:space="0" w:color="auto"/>
            </w:tcBorders>
          </w:tcPr>
          <w:p w14:paraId="269EF410" w14:textId="77777777" w:rsidR="006C45CD" w:rsidRDefault="006C45CD">
            <w:pPr>
              <w:pStyle w:val="FP"/>
              <w:rPr>
                <w:sz w:val="16"/>
              </w:rPr>
            </w:pPr>
            <w:r>
              <w:rPr>
                <w:sz w:val="16"/>
              </w:rPr>
              <w:t>cct mode SDU unrestricted full rate channel, 12 kbit/s or half rate channel, 6 kbit/s.</w:t>
            </w:r>
          </w:p>
        </w:tc>
        <w:tc>
          <w:tcPr>
            <w:tcW w:w="1323" w:type="dxa"/>
            <w:tcBorders>
              <w:top w:val="single" w:sz="6" w:space="0" w:color="auto"/>
              <w:left w:val="single" w:sz="6" w:space="0" w:color="auto"/>
              <w:right w:val="single" w:sz="6" w:space="0" w:color="auto"/>
            </w:tcBorders>
          </w:tcPr>
          <w:p w14:paraId="3B05BE7D" w14:textId="77777777" w:rsidR="006C45CD" w:rsidRDefault="006C45CD">
            <w:pPr>
              <w:pStyle w:val="FP"/>
              <w:jc w:val="center"/>
              <w:rPr>
                <w:sz w:val="16"/>
              </w:rPr>
            </w:pPr>
            <w:r>
              <w:rPr>
                <w:sz w:val="16"/>
              </w:rPr>
              <w:t>16 kbit/s FR</w:t>
            </w:r>
          </w:p>
          <w:p w14:paraId="66698F7C" w14:textId="77777777" w:rsidR="006C45CD" w:rsidRDefault="006C45CD">
            <w:pPr>
              <w:pStyle w:val="FP"/>
              <w:jc w:val="center"/>
              <w:rPr>
                <w:sz w:val="16"/>
              </w:rPr>
            </w:pPr>
            <w:r>
              <w:rPr>
                <w:sz w:val="16"/>
              </w:rPr>
              <w:t>8 kbit/s HR.</w:t>
            </w:r>
          </w:p>
        </w:tc>
        <w:tc>
          <w:tcPr>
            <w:tcW w:w="1797" w:type="dxa"/>
            <w:tcBorders>
              <w:top w:val="single" w:sz="6" w:space="0" w:color="auto"/>
              <w:left w:val="single" w:sz="6" w:space="0" w:color="auto"/>
              <w:right w:val="single" w:sz="6" w:space="0" w:color="auto"/>
            </w:tcBorders>
          </w:tcPr>
          <w:p w14:paraId="7AB26C39" w14:textId="77777777" w:rsidR="006C45CD" w:rsidRDefault="006C45CD">
            <w:pPr>
              <w:pStyle w:val="FP"/>
              <w:rPr>
                <w:sz w:val="16"/>
              </w:rPr>
            </w:pPr>
            <w:r>
              <w:rPr>
                <w:sz w:val="16"/>
              </w:rPr>
              <w:t>cct mode unstructured unrestricted 64 kbits/s.</w:t>
            </w:r>
          </w:p>
        </w:tc>
        <w:tc>
          <w:tcPr>
            <w:tcW w:w="1021" w:type="dxa"/>
            <w:tcBorders>
              <w:top w:val="single" w:sz="6" w:space="0" w:color="auto"/>
              <w:left w:val="single" w:sz="6" w:space="0" w:color="auto"/>
              <w:right w:val="single" w:sz="6" w:space="0" w:color="auto"/>
            </w:tcBorders>
          </w:tcPr>
          <w:p w14:paraId="29EEC14B" w14:textId="77777777" w:rsidR="006C45CD" w:rsidRDefault="006C45CD">
            <w:pPr>
              <w:pStyle w:val="FP"/>
              <w:jc w:val="center"/>
              <w:rPr>
                <w:sz w:val="16"/>
              </w:rPr>
            </w:pPr>
            <w:r>
              <w:rPr>
                <w:sz w:val="16"/>
              </w:rPr>
              <w:t>Fig 6 : 3 b</w:t>
            </w:r>
          </w:p>
          <w:p w14:paraId="477A1404" w14:textId="77777777" w:rsidR="006C45CD" w:rsidRDefault="006C45CD">
            <w:pPr>
              <w:pStyle w:val="FP"/>
              <w:jc w:val="center"/>
              <w:rPr>
                <w:sz w:val="16"/>
              </w:rPr>
            </w:pPr>
            <w:r>
              <w:rPr>
                <w:sz w:val="16"/>
              </w:rPr>
              <w:t>Fig 10 : 3 b</w:t>
            </w:r>
          </w:p>
          <w:p w14:paraId="315EB904" w14:textId="77777777" w:rsidR="006C45CD" w:rsidRDefault="006C45CD">
            <w:pPr>
              <w:pStyle w:val="FP"/>
              <w:jc w:val="center"/>
              <w:rPr>
                <w:sz w:val="16"/>
              </w:rPr>
            </w:pPr>
          </w:p>
        </w:tc>
      </w:tr>
      <w:tr w:rsidR="006C45CD" w14:paraId="043FB6DE" w14:textId="77777777">
        <w:tc>
          <w:tcPr>
            <w:tcW w:w="1418" w:type="dxa"/>
            <w:tcBorders>
              <w:left w:val="single" w:sz="6" w:space="0" w:color="auto"/>
              <w:bottom w:val="single" w:sz="6" w:space="0" w:color="auto"/>
            </w:tcBorders>
          </w:tcPr>
          <w:p w14:paraId="26CD593F" w14:textId="77777777" w:rsidR="006C45CD" w:rsidRDefault="006C45CD">
            <w:pPr>
              <w:spacing w:after="0"/>
              <w:rPr>
                <w:sz w:val="16"/>
              </w:rPr>
            </w:pPr>
          </w:p>
        </w:tc>
        <w:tc>
          <w:tcPr>
            <w:tcW w:w="1701" w:type="dxa"/>
            <w:tcBorders>
              <w:top w:val="single" w:sz="6" w:space="0" w:color="auto"/>
              <w:left w:val="single" w:sz="6" w:space="0" w:color="auto"/>
              <w:bottom w:val="single" w:sz="6" w:space="0" w:color="auto"/>
              <w:right w:val="single" w:sz="6" w:space="0" w:color="auto"/>
            </w:tcBorders>
          </w:tcPr>
          <w:p w14:paraId="2EE59CBB" w14:textId="77777777" w:rsidR="006C45CD" w:rsidRDefault="006C45CD">
            <w:pPr>
              <w:pStyle w:val="FP"/>
              <w:rPr>
                <w:sz w:val="16"/>
              </w:rPr>
            </w:pPr>
            <w:r>
              <w:rPr>
                <w:sz w:val="16"/>
              </w:rPr>
              <w:t>Data circuit duplex async 300.</w:t>
            </w:r>
          </w:p>
          <w:p w14:paraId="39BA796A" w14:textId="77777777" w:rsidR="006C45CD" w:rsidRDefault="006C45CD">
            <w:pPr>
              <w:pStyle w:val="FP"/>
              <w:rPr>
                <w:sz w:val="16"/>
              </w:rPr>
            </w:pPr>
            <w:r>
              <w:rPr>
                <w:sz w:val="16"/>
              </w:rPr>
              <w:t>Data circuit duplex async 1 200.</w:t>
            </w:r>
          </w:p>
          <w:p w14:paraId="41D0BC49" w14:textId="77777777" w:rsidR="006C45CD" w:rsidRDefault="006C45CD">
            <w:pPr>
              <w:pStyle w:val="FP"/>
              <w:rPr>
                <w:sz w:val="16"/>
              </w:rPr>
            </w:pPr>
            <w:r>
              <w:rPr>
                <w:sz w:val="16"/>
              </w:rPr>
              <w:t>Data circuit duplex async 2 400.</w:t>
            </w:r>
          </w:p>
        </w:tc>
        <w:tc>
          <w:tcPr>
            <w:tcW w:w="2268" w:type="dxa"/>
            <w:tcBorders>
              <w:top w:val="single" w:sz="6" w:space="0" w:color="auto"/>
              <w:left w:val="single" w:sz="6" w:space="0" w:color="auto"/>
              <w:bottom w:val="single" w:sz="6" w:space="0" w:color="auto"/>
              <w:right w:val="single" w:sz="6" w:space="0" w:color="auto"/>
            </w:tcBorders>
          </w:tcPr>
          <w:p w14:paraId="7FD4221E" w14:textId="77777777" w:rsidR="006C45CD" w:rsidRDefault="006C45CD">
            <w:pPr>
              <w:pStyle w:val="FP"/>
              <w:rPr>
                <w:sz w:val="16"/>
              </w:rPr>
            </w:pPr>
            <w:r>
              <w:rPr>
                <w:sz w:val="16"/>
              </w:rPr>
              <w:t>cct mode SDU unrestricted full rate channel, 12 kbit/s or half rate channel, 6 kbit/s.</w:t>
            </w:r>
          </w:p>
        </w:tc>
        <w:tc>
          <w:tcPr>
            <w:tcW w:w="1323" w:type="dxa"/>
            <w:tcBorders>
              <w:top w:val="single" w:sz="6" w:space="0" w:color="auto"/>
              <w:left w:val="single" w:sz="6" w:space="0" w:color="auto"/>
              <w:bottom w:val="single" w:sz="6" w:space="0" w:color="auto"/>
              <w:right w:val="single" w:sz="6" w:space="0" w:color="auto"/>
            </w:tcBorders>
          </w:tcPr>
          <w:p w14:paraId="082DE4CB" w14:textId="77777777" w:rsidR="006C45CD" w:rsidRDefault="006C45CD">
            <w:pPr>
              <w:pStyle w:val="FP"/>
              <w:jc w:val="center"/>
              <w:rPr>
                <w:sz w:val="16"/>
              </w:rPr>
            </w:pPr>
          </w:p>
          <w:p w14:paraId="63AEF804" w14:textId="77777777" w:rsidR="006C45CD" w:rsidRDefault="006C45CD">
            <w:pPr>
              <w:pStyle w:val="FP"/>
              <w:jc w:val="center"/>
              <w:rPr>
                <w:sz w:val="16"/>
              </w:rPr>
            </w:pPr>
            <w:r>
              <w:rPr>
                <w:sz w:val="16"/>
              </w:rPr>
              <w:t>16 kbit/s FR</w:t>
            </w:r>
          </w:p>
          <w:p w14:paraId="4A6D9B1A" w14:textId="77777777" w:rsidR="006C45CD" w:rsidRDefault="006C45CD">
            <w:pPr>
              <w:pStyle w:val="FP"/>
              <w:jc w:val="center"/>
              <w:rPr>
                <w:sz w:val="16"/>
              </w:rPr>
            </w:pPr>
            <w:r>
              <w:rPr>
                <w:sz w:val="16"/>
              </w:rPr>
              <w:t>8 kbit/s HR.</w:t>
            </w:r>
          </w:p>
        </w:tc>
        <w:tc>
          <w:tcPr>
            <w:tcW w:w="1797" w:type="dxa"/>
            <w:tcBorders>
              <w:top w:val="single" w:sz="6" w:space="0" w:color="auto"/>
              <w:left w:val="single" w:sz="6" w:space="0" w:color="auto"/>
              <w:bottom w:val="single" w:sz="6" w:space="0" w:color="auto"/>
              <w:right w:val="single" w:sz="6" w:space="0" w:color="auto"/>
            </w:tcBorders>
          </w:tcPr>
          <w:p w14:paraId="69E412A1" w14:textId="77777777" w:rsidR="006C45CD" w:rsidRDefault="006C45CD">
            <w:pPr>
              <w:pStyle w:val="FP"/>
              <w:rPr>
                <w:sz w:val="16"/>
              </w:rPr>
            </w:pPr>
            <w:r>
              <w:rPr>
                <w:sz w:val="16"/>
              </w:rPr>
              <w:t>cct mode unstructured unrestricted 64 kbits/s.</w:t>
            </w:r>
          </w:p>
        </w:tc>
        <w:tc>
          <w:tcPr>
            <w:tcW w:w="1021" w:type="dxa"/>
            <w:tcBorders>
              <w:top w:val="single" w:sz="6" w:space="0" w:color="auto"/>
              <w:left w:val="single" w:sz="6" w:space="0" w:color="auto"/>
              <w:bottom w:val="single" w:sz="6" w:space="0" w:color="auto"/>
              <w:right w:val="single" w:sz="6" w:space="0" w:color="auto"/>
            </w:tcBorders>
          </w:tcPr>
          <w:p w14:paraId="6DAB90B0" w14:textId="77777777" w:rsidR="006C45CD" w:rsidRDefault="006C45CD">
            <w:pPr>
              <w:pStyle w:val="FP"/>
              <w:jc w:val="center"/>
              <w:rPr>
                <w:sz w:val="16"/>
              </w:rPr>
            </w:pPr>
            <w:r>
              <w:rPr>
                <w:sz w:val="16"/>
              </w:rPr>
              <w:t>Fig 6 : 3 b</w:t>
            </w:r>
          </w:p>
          <w:p w14:paraId="69DAA6D9" w14:textId="77777777" w:rsidR="006C45CD" w:rsidRDefault="006C45CD">
            <w:pPr>
              <w:pStyle w:val="FP"/>
              <w:jc w:val="center"/>
              <w:rPr>
                <w:sz w:val="16"/>
              </w:rPr>
            </w:pPr>
            <w:r>
              <w:rPr>
                <w:sz w:val="16"/>
              </w:rPr>
              <w:t>Fig 10 : 3 b</w:t>
            </w:r>
          </w:p>
        </w:tc>
      </w:tr>
    </w:tbl>
    <w:p w14:paraId="1B570292" w14:textId="77777777" w:rsidR="006C45CD" w:rsidRDefault="006C45CD"/>
    <w:p w14:paraId="740A5D0C" w14:textId="77777777" w:rsidR="006C45CD" w:rsidRDefault="006C45CD">
      <w:r>
        <w:br w:type="page"/>
      </w:r>
    </w:p>
    <w:tbl>
      <w:tblPr>
        <w:tblW w:w="0" w:type="auto"/>
        <w:tblLayout w:type="fixed"/>
        <w:tblCellMar>
          <w:left w:w="107" w:type="dxa"/>
          <w:right w:w="107" w:type="dxa"/>
        </w:tblCellMar>
        <w:tblLook w:val="0000" w:firstRow="0" w:lastRow="0" w:firstColumn="0" w:lastColumn="0" w:noHBand="0" w:noVBand="0"/>
      </w:tblPr>
      <w:tblGrid>
        <w:gridCol w:w="1418"/>
        <w:gridCol w:w="1701"/>
        <w:gridCol w:w="2268"/>
        <w:gridCol w:w="1276"/>
        <w:gridCol w:w="47"/>
        <w:gridCol w:w="1750"/>
        <w:gridCol w:w="11"/>
        <w:gridCol w:w="992"/>
      </w:tblGrid>
      <w:tr w:rsidR="006C45CD" w14:paraId="590FAA38" w14:textId="77777777">
        <w:tc>
          <w:tcPr>
            <w:tcW w:w="1418" w:type="dxa"/>
            <w:tcBorders>
              <w:top w:val="single" w:sz="6" w:space="0" w:color="auto"/>
              <w:left w:val="single" w:sz="6" w:space="0" w:color="auto"/>
              <w:bottom w:val="single" w:sz="6" w:space="0" w:color="auto"/>
            </w:tcBorders>
          </w:tcPr>
          <w:p w14:paraId="4CA09689" w14:textId="77777777" w:rsidR="006C45CD" w:rsidRDefault="006C45CD">
            <w:pPr>
              <w:pStyle w:val="FP"/>
              <w:rPr>
                <w:b/>
                <w:sz w:val="16"/>
              </w:rPr>
            </w:pPr>
            <w:r>
              <w:rPr>
                <w:b/>
                <w:sz w:val="16"/>
              </w:rPr>
              <w:t>Connection description</w:t>
            </w:r>
          </w:p>
          <w:p w14:paraId="47BBE54E" w14:textId="77777777" w:rsidR="006C45CD" w:rsidRDefault="006C45CD">
            <w:pPr>
              <w:pStyle w:val="FP"/>
              <w:rPr>
                <w:b/>
                <w:sz w:val="16"/>
              </w:rPr>
            </w:pPr>
          </w:p>
        </w:tc>
        <w:tc>
          <w:tcPr>
            <w:tcW w:w="1701" w:type="dxa"/>
            <w:tcBorders>
              <w:top w:val="single" w:sz="6" w:space="0" w:color="auto"/>
              <w:left w:val="single" w:sz="6" w:space="0" w:color="auto"/>
              <w:bottom w:val="single" w:sz="6" w:space="0" w:color="auto"/>
              <w:right w:val="single" w:sz="6" w:space="0" w:color="auto"/>
            </w:tcBorders>
          </w:tcPr>
          <w:p w14:paraId="0E58AB85" w14:textId="77777777" w:rsidR="006C45CD" w:rsidRDefault="006C45CD">
            <w:pPr>
              <w:pStyle w:val="FP"/>
              <w:rPr>
                <w:b/>
                <w:sz w:val="16"/>
              </w:rPr>
            </w:pPr>
            <w:r>
              <w:rPr>
                <w:b/>
                <w:sz w:val="16"/>
              </w:rPr>
              <w:t>Bearer service user data rate</w:t>
            </w:r>
          </w:p>
        </w:tc>
        <w:tc>
          <w:tcPr>
            <w:tcW w:w="2268" w:type="dxa"/>
            <w:tcBorders>
              <w:top w:val="single" w:sz="6" w:space="0" w:color="auto"/>
              <w:left w:val="single" w:sz="6" w:space="0" w:color="auto"/>
              <w:bottom w:val="single" w:sz="6" w:space="0" w:color="auto"/>
              <w:right w:val="single" w:sz="6" w:space="0" w:color="auto"/>
            </w:tcBorders>
          </w:tcPr>
          <w:p w14:paraId="7AB8BA0C" w14:textId="77777777" w:rsidR="006C45CD" w:rsidRDefault="006C45CD">
            <w:pPr>
              <w:pStyle w:val="FP"/>
              <w:rPr>
                <w:b/>
                <w:sz w:val="16"/>
              </w:rPr>
            </w:pPr>
            <w:r>
              <w:rPr>
                <w:b/>
                <w:sz w:val="16"/>
              </w:rPr>
              <w:t>Radio interface connection element</w:t>
            </w:r>
          </w:p>
        </w:tc>
        <w:tc>
          <w:tcPr>
            <w:tcW w:w="1323" w:type="dxa"/>
            <w:gridSpan w:val="2"/>
            <w:tcBorders>
              <w:top w:val="single" w:sz="6" w:space="0" w:color="auto"/>
              <w:left w:val="single" w:sz="6" w:space="0" w:color="auto"/>
              <w:bottom w:val="single" w:sz="4" w:space="0" w:color="auto"/>
              <w:right w:val="single" w:sz="6" w:space="0" w:color="auto"/>
            </w:tcBorders>
          </w:tcPr>
          <w:p w14:paraId="1BC6490F" w14:textId="77777777" w:rsidR="006C45CD" w:rsidRDefault="006C45CD">
            <w:pPr>
              <w:pStyle w:val="FP"/>
              <w:rPr>
                <w:b/>
                <w:sz w:val="16"/>
              </w:rPr>
            </w:pPr>
            <w:r>
              <w:rPr>
                <w:b/>
                <w:sz w:val="16"/>
              </w:rPr>
              <w:t>Intermediate rate at the BSS-MSC interface</w:t>
            </w:r>
          </w:p>
        </w:tc>
        <w:tc>
          <w:tcPr>
            <w:tcW w:w="1761" w:type="dxa"/>
            <w:gridSpan w:val="2"/>
            <w:tcBorders>
              <w:top w:val="single" w:sz="6" w:space="0" w:color="auto"/>
              <w:left w:val="single" w:sz="6" w:space="0" w:color="auto"/>
              <w:bottom w:val="single" w:sz="6" w:space="0" w:color="auto"/>
              <w:right w:val="single" w:sz="6" w:space="0" w:color="auto"/>
            </w:tcBorders>
          </w:tcPr>
          <w:p w14:paraId="20ED911A" w14:textId="77777777" w:rsidR="006C45CD" w:rsidRDefault="006C45CD">
            <w:pPr>
              <w:pStyle w:val="FP"/>
              <w:rPr>
                <w:b/>
                <w:sz w:val="16"/>
              </w:rPr>
            </w:pPr>
            <w:r>
              <w:rPr>
                <w:b/>
                <w:sz w:val="16"/>
              </w:rPr>
              <w:t>BSS-MSC connection element</w:t>
            </w:r>
          </w:p>
        </w:tc>
        <w:tc>
          <w:tcPr>
            <w:tcW w:w="992" w:type="dxa"/>
            <w:tcBorders>
              <w:top w:val="single" w:sz="6" w:space="0" w:color="auto"/>
              <w:left w:val="single" w:sz="6" w:space="0" w:color="auto"/>
              <w:bottom w:val="single" w:sz="6" w:space="0" w:color="auto"/>
              <w:right w:val="single" w:sz="6" w:space="0" w:color="auto"/>
            </w:tcBorders>
          </w:tcPr>
          <w:p w14:paraId="54E46551" w14:textId="77777777" w:rsidR="006C45CD" w:rsidRDefault="006C45CD">
            <w:pPr>
              <w:pStyle w:val="FP"/>
              <w:rPr>
                <w:b/>
                <w:sz w:val="16"/>
              </w:rPr>
            </w:pPr>
            <w:r>
              <w:rPr>
                <w:b/>
                <w:sz w:val="16"/>
              </w:rPr>
              <w:t>Protocol model in figure 6, 7, 8, 9, 10, 11, 12 or 13</w:t>
            </w:r>
          </w:p>
        </w:tc>
      </w:tr>
      <w:tr w:rsidR="006C45CD" w14:paraId="7ED7272D" w14:textId="77777777">
        <w:tc>
          <w:tcPr>
            <w:tcW w:w="1418" w:type="dxa"/>
            <w:tcBorders>
              <w:left w:val="single" w:sz="6" w:space="0" w:color="auto"/>
            </w:tcBorders>
          </w:tcPr>
          <w:p w14:paraId="4901FF5C" w14:textId="77777777" w:rsidR="006C45CD" w:rsidRDefault="006C45CD">
            <w:pPr>
              <w:pStyle w:val="FP"/>
              <w:rPr>
                <w:sz w:val="16"/>
              </w:rPr>
            </w:pPr>
            <w:r>
              <w:rPr>
                <w:sz w:val="16"/>
              </w:rPr>
              <w:t>Circuit mode unstructured with 3.1 kHz audio ex PLMN transparent.</w:t>
            </w:r>
          </w:p>
        </w:tc>
        <w:tc>
          <w:tcPr>
            <w:tcW w:w="1701" w:type="dxa"/>
            <w:tcBorders>
              <w:left w:val="single" w:sz="6" w:space="0" w:color="auto"/>
              <w:bottom w:val="single" w:sz="6" w:space="0" w:color="auto"/>
              <w:right w:val="single" w:sz="6" w:space="0" w:color="auto"/>
            </w:tcBorders>
          </w:tcPr>
          <w:p w14:paraId="6CAE3E2B" w14:textId="77777777" w:rsidR="006C45CD" w:rsidRDefault="006C45CD">
            <w:pPr>
              <w:pStyle w:val="FP"/>
              <w:rPr>
                <w:sz w:val="16"/>
              </w:rPr>
            </w:pPr>
            <w:r>
              <w:rPr>
                <w:sz w:val="16"/>
              </w:rPr>
              <w:t xml:space="preserve">Data circuit duplex async n </w:t>
            </w:r>
            <w:r>
              <w:rPr>
                <w:sz w:val="16"/>
              </w:rPr>
              <w:sym w:font="Symbol" w:char="F0B4"/>
            </w:r>
            <w:r>
              <w:rPr>
                <w:sz w:val="16"/>
              </w:rPr>
              <w:t xml:space="preserve"> 4 800 bit/s (n </w:t>
            </w:r>
            <w:r>
              <w:rPr>
                <w:sz w:val="16"/>
              </w:rPr>
              <w:sym w:font="Symbol" w:char="F0A3"/>
            </w:r>
            <w:r>
              <w:rPr>
                <w:sz w:val="16"/>
              </w:rPr>
              <w:t> 4) or</w:t>
            </w:r>
          </w:p>
          <w:p w14:paraId="7393D7FA" w14:textId="77777777" w:rsidR="006C45CD" w:rsidRDefault="006C45CD">
            <w:pPr>
              <w:pStyle w:val="FP"/>
              <w:rPr>
                <w:sz w:val="16"/>
              </w:rPr>
            </w:pPr>
            <w:r>
              <w:rPr>
                <w:sz w:val="16"/>
              </w:rPr>
              <w:t xml:space="preserve">n </w:t>
            </w:r>
            <w:r>
              <w:rPr>
                <w:sz w:val="16"/>
              </w:rPr>
              <w:sym w:font="Symbol" w:char="F0B4"/>
            </w:r>
            <w:r>
              <w:rPr>
                <w:sz w:val="16"/>
              </w:rPr>
              <w:t xml:space="preserve"> 9 600 bit/s (n </w:t>
            </w:r>
            <w:r>
              <w:rPr>
                <w:sz w:val="16"/>
              </w:rPr>
              <w:sym w:font="Symbol" w:char="F0A3"/>
            </w:r>
            <w:r>
              <w:rPr>
                <w:sz w:val="16"/>
              </w:rPr>
              <w:t> 3).</w:t>
            </w:r>
          </w:p>
          <w:p w14:paraId="09D18271" w14:textId="77777777" w:rsidR="006C45CD" w:rsidRDefault="006C45CD">
            <w:pPr>
              <w:pStyle w:val="FP"/>
              <w:rPr>
                <w:sz w:val="16"/>
              </w:rPr>
            </w:pPr>
            <w:r>
              <w:rPr>
                <w:sz w:val="16"/>
              </w:rPr>
              <w:t xml:space="preserve">Data circuit duplex sync n </w:t>
            </w:r>
            <w:r>
              <w:rPr>
                <w:sz w:val="16"/>
              </w:rPr>
              <w:sym w:font="Symbol" w:char="F0B4"/>
            </w:r>
            <w:r>
              <w:rPr>
                <w:sz w:val="16"/>
              </w:rPr>
              <w:t xml:space="preserve"> 4 800 bit/s (n </w:t>
            </w:r>
            <w:r>
              <w:rPr>
                <w:sz w:val="16"/>
              </w:rPr>
              <w:sym w:font="Symbol" w:char="F0A3"/>
            </w:r>
            <w:r>
              <w:rPr>
                <w:sz w:val="16"/>
              </w:rPr>
              <w:t xml:space="preserve"> 4) or n </w:t>
            </w:r>
            <w:r>
              <w:rPr>
                <w:sz w:val="16"/>
              </w:rPr>
              <w:sym w:font="Symbol" w:char="F0B4"/>
            </w:r>
            <w:r>
              <w:rPr>
                <w:sz w:val="16"/>
              </w:rPr>
              <w:t xml:space="preserve"> 9 600 bit/s (n </w:t>
            </w:r>
            <w:r>
              <w:rPr>
                <w:sz w:val="16"/>
              </w:rPr>
              <w:sym w:font="Symbol" w:char="F0A3"/>
            </w:r>
            <w:r>
              <w:rPr>
                <w:sz w:val="16"/>
              </w:rPr>
              <w:t> 3).</w:t>
            </w:r>
          </w:p>
          <w:p w14:paraId="4585DCD4" w14:textId="77777777" w:rsidR="006C45CD" w:rsidRDefault="006C45CD">
            <w:pPr>
              <w:pStyle w:val="FP"/>
              <w:rPr>
                <w:sz w:val="16"/>
              </w:rPr>
            </w:pPr>
          </w:p>
        </w:tc>
        <w:tc>
          <w:tcPr>
            <w:tcW w:w="2268" w:type="dxa"/>
            <w:tcBorders>
              <w:left w:val="single" w:sz="6" w:space="0" w:color="auto"/>
              <w:bottom w:val="single" w:sz="6" w:space="0" w:color="auto"/>
              <w:right w:val="single" w:sz="6" w:space="0" w:color="auto"/>
            </w:tcBorders>
          </w:tcPr>
          <w:p w14:paraId="3B757833" w14:textId="77777777" w:rsidR="006C45CD" w:rsidRDefault="006C45CD">
            <w:pPr>
              <w:pStyle w:val="FP"/>
              <w:rPr>
                <w:sz w:val="16"/>
              </w:rPr>
            </w:pPr>
            <w:r>
              <w:rPr>
                <w:sz w:val="16"/>
              </w:rPr>
              <w:t>cct mode unstructured unrestricted n </w:t>
            </w:r>
            <w:r>
              <w:rPr>
                <w:sz w:val="16"/>
              </w:rPr>
              <w:sym w:font="Symbol" w:char="F0B4"/>
            </w:r>
            <w:r>
              <w:rPr>
                <w:sz w:val="16"/>
              </w:rPr>
              <w:t> 6 kbit/s (n </w:t>
            </w:r>
            <w:r>
              <w:rPr>
                <w:sz w:val="16"/>
              </w:rPr>
              <w:sym w:font="Symbol" w:char="F0A3"/>
            </w:r>
            <w:r>
              <w:rPr>
                <w:sz w:val="16"/>
              </w:rPr>
              <w:t> 4) or n </w:t>
            </w:r>
            <w:r>
              <w:rPr>
                <w:sz w:val="16"/>
              </w:rPr>
              <w:sym w:font="Symbol" w:char="F0B4"/>
            </w:r>
            <w:r>
              <w:rPr>
                <w:sz w:val="16"/>
              </w:rPr>
              <w:t> 12 kbit/s (n </w:t>
            </w:r>
            <w:r>
              <w:rPr>
                <w:sz w:val="16"/>
              </w:rPr>
              <w:sym w:font="Symbol" w:char="F0A3"/>
            </w:r>
            <w:r>
              <w:rPr>
                <w:sz w:val="16"/>
              </w:rPr>
              <w:t> 3) on n full rate channels.</w:t>
            </w:r>
          </w:p>
        </w:tc>
        <w:tc>
          <w:tcPr>
            <w:tcW w:w="1276" w:type="dxa"/>
            <w:tcBorders>
              <w:left w:val="single" w:sz="6" w:space="0" w:color="auto"/>
              <w:bottom w:val="single" w:sz="6" w:space="0" w:color="auto"/>
              <w:right w:val="single" w:sz="6" w:space="0" w:color="auto"/>
            </w:tcBorders>
          </w:tcPr>
          <w:p w14:paraId="2491056F" w14:textId="77777777" w:rsidR="006C45CD" w:rsidRDefault="006C45CD">
            <w:pPr>
              <w:pStyle w:val="FP"/>
              <w:jc w:val="center"/>
              <w:rPr>
                <w:sz w:val="16"/>
              </w:rPr>
            </w:pPr>
          </w:p>
          <w:p w14:paraId="6A8A430C" w14:textId="77777777" w:rsidR="006C45CD" w:rsidRDefault="006C45CD">
            <w:pPr>
              <w:pStyle w:val="FP"/>
              <w:jc w:val="center"/>
              <w:rPr>
                <w:sz w:val="16"/>
              </w:rPr>
            </w:pPr>
            <w:r>
              <w:rPr>
                <w:sz w:val="16"/>
              </w:rPr>
              <w:t>8 or 16 kbit/s TCH/F.</w:t>
            </w:r>
          </w:p>
          <w:p w14:paraId="553B0763" w14:textId="77777777" w:rsidR="006C45CD" w:rsidRDefault="006C45CD">
            <w:pPr>
              <w:pStyle w:val="FP"/>
              <w:jc w:val="center"/>
              <w:rPr>
                <w:sz w:val="16"/>
              </w:rPr>
            </w:pPr>
          </w:p>
        </w:tc>
        <w:tc>
          <w:tcPr>
            <w:tcW w:w="1797" w:type="dxa"/>
            <w:gridSpan w:val="2"/>
            <w:tcBorders>
              <w:top w:val="single" w:sz="6" w:space="0" w:color="auto"/>
              <w:left w:val="single" w:sz="6" w:space="0" w:color="auto"/>
              <w:right w:val="single" w:sz="6" w:space="0" w:color="auto"/>
            </w:tcBorders>
          </w:tcPr>
          <w:p w14:paraId="54974D9C" w14:textId="77777777" w:rsidR="006C45CD" w:rsidRDefault="006C45CD">
            <w:pPr>
              <w:pStyle w:val="FP"/>
              <w:rPr>
                <w:sz w:val="16"/>
              </w:rPr>
            </w:pPr>
            <w:r>
              <w:rPr>
                <w:sz w:val="16"/>
              </w:rPr>
              <w:t>cct mode unstructured</w:t>
            </w:r>
          </w:p>
          <w:p w14:paraId="4B89420C" w14:textId="77777777" w:rsidR="006C45CD" w:rsidRDefault="006C45CD">
            <w:pPr>
              <w:pStyle w:val="FP"/>
              <w:rPr>
                <w:sz w:val="16"/>
              </w:rPr>
            </w:pPr>
            <w:r>
              <w:rPr>
                <w:sz w:val="16"/>
              </w:rPr>
              <w:t>unrestricted 64 kbit/s.</w:t>
            </w:r>
          </w:p>
          <w:p w14:paraId="6BB7A12C" w14:textId="77777777" w:rsidR="006C45CD" w:rsidRDefault="006C45CD">
            <w:pPr>
              <w:pStyle w:val="FP"/>
              <w:rPr>
                <w:sz w:val="16"/>
              </w:rPr>
            </w:pPr>
          </w:p>
        </w:tc>
        <w:tc>
          <w:tcPr>
            <w:tcW w:w="1003" w:type="dxa"/>
            <w:gridSpan w:val="2"/>
            <w:tcBorders>
              <w:top w:val="single" w:sz="6" w:space="0" w:color="auto"/>
              <w:left w:val="single" w:sz="6" w:space="0" w:color="auto"/>
              <w:right w:val="single" w:sz="6" w:space="0" w:color="auto"/>
            </w:tcBorders>
          </w:tcPr>
          <w:p w14:paraId="7EAEF484" w14:textId="77777777" w:rsidR="006C45CD" w:rsidRDefault="006C45CD">
            <w:pPr>
              <w:pStyle w:val="FP"/>
              <w:rPr>
                <w:sz w:val="16"/>
                <w:lang w:val="de-DE"/>
              </w:rPr>
            </w:pPr>
            <w:r>
              <w:rPr>
                <w:sz w:val="16"/>
                <w:lang w:val="de-DE"/>
              </w:rPr>
              <w:t>Fig 6 : 1 e, 2 e</w:t>
            </w:r>
          </w:p>
          <w:p w14:paraId="18E75C93" w14:textId="77777777" w:rsidR="006C45CD" w:rsidRDefault="006C45CD">
            <w:pPr>
              <w:pStyle w:val="FP"/>
              <w:rPr>
                <w:sz w:val="16"/>
                <w:lang w:val="de-DE"/>
              </w:rPr>
            </w:pPr>
            <w:r>
              <w:rPr>
                <w:sz w:val="16"/>
                <w:lang w:val="de-DE"/>
              </w:rPr>
              <w:t>Fig 10 : 1 e, 2 e</w:t>
            </w:r>
          </w:p>
        </w:tc>
      </w:tr>
      <w:tr w:rsidR="006C45CD" w14:paraId="13464D34" w14:textId="77777777">
        <w:tc>
          <w:tcPr>
            <w:tcW w:w="1418" w:type="dxa"/>
            <w:tcBorders>
              <w:left w:val="single" w:sz="6" w:space="0" w:color="auto"/>
            </w:tcBorders>
          </w:tcPr>
          <w:p w14:paraId="1F06D6E5" w14:textId="77777777" w:rsidR="006C45CD" w:rsidRDefault="006C45CD">
            <w:pPr>
              <w:pStyle w:val="FP"/>
              <w:rPr>
                <w:sz w:val="16"/>
                <w:lang w:val="de-DE"/>
              </w:rPr>
            </w:pPr>
          </w:p>
        </w:tc>
        <w:tc>
          <w:tcPr>
            <w:tcW w:w="1701" w:type="dxa"/>
            <w:tcBorders>
              <w:left w:val="single" w:sz="6" w:space="0" w:color="auto"/>
              <w:bottom w:val="single" w:sz="6" w:space="0" w:color="auto"/>
              <w:right w:val="single" w:sz="6" w:space="0" w:color="auto"/>
            </w:tcBorders>
          </w:tcPr>
          <w:p w14:paraId="646ED83F" w14:textId="77777777" w:rsidR="006C45CD" w:rsidRDefault="006C45CD">
            <w:pPr>
              <w:pStyle w:val="FP"/>
              <w:rPr>
                <w:sz w:val="16"/>
              </w:rPr>
            </w:pPr>
            <w:r>
              <w:rPr>
                <w:sz w:val="16"/>
              </w:rPr>
              <w:t>Data circuit duplex async</w:t>
            </w:r>
          </w:p>
          <w:p w14:paraId="0B6AC68D" w14:textId="77777777" w:rsidR="006C45CD" w:rsidRDefault="006C45CD">
            <w:pPr>
              <w:pStyle w:val="FP"/>
              <w:rPr>
                <w:sz w:val="16"/>
              </w:rPr>
            </w:pPr>
            <w:r>
              <w:rPr>
                <w:sz w:val="16"/>
              </w:rPr>
              <w:t xml:space="preserve">n </w:t>
            </w:r>
            <w:r>
              <w:rPr>
                <w:sz w:val="16"/>
              </w:rPr>
              <w:sym w:font="Symbol" w:char="F0B4"/>
            </w:r>
            <w:r>
              <w:rPr>
                <w:sz w:val="16"/>
              </w:rPr>
              <w:t xml:space="preserve"> 14 400 bit/s (n </w:t>
            </w:r>
            <w:r>
              <w:rPr>
                <w:sz w:val="16"/>
              </w:rPr>
              <w:sym w:font="Symbol" w:char="F0A3"/>
            </w:r>
            <w:r>
              <w:rPr>
                <w:sz w:val="16"/>
              </w:rPr>
              <w:t> 2).</w:t>
            </w:r>
          </w:p>
          <w:p w14:paraId="1A4FC4A6" w14:textId="77777777" w:rsidR="006C45CD" w:rsidRDefault="006C45CD">
            <w:pPr>
              <w:pStyle w:val="FP"/>
              <w:rPr>
                <w:sz w:val="16"/>
              </w:rPr>
            </w:pPr>
            <w:r>
              <w:rPr>
                <w:sz w:val="16"/>
              </w:rPr>
              <w:t>Data circuit duplex sync</w:t>
            </w:r>
          </w:p>
          <w:p w14:paraId="0137DB57" w14:textId="77777777" w:rsidR="006C45CD" w:rsidRDefault="006C45CD">
            <w:pPr>
              <w:pStyle w:val="FP"/>
              <w:rPr>
                <w:sz w:val="16"/>
              </w:rPr>
            </w:pPr>
            <w:r>
              <w:rPr>
                <w:sz w:val="16"/>
              </w:rPr>
              <w:t xml:space="preserve">n </w:t>
            </w:r>
            <w:r>
              <w:rPr>
                <w:sz w:val="16"/>
              </w:rPr>
              <w:sym w:font="Symbol" w:char="F0B4"/>
            </w:r>
            <w:r>
              <w:rPr>
                <w:sz w:val="16"/>
              </w:rPr>
              <w:t xml:space="preserve"> 14 400 bit/s (n </w:t>
            </w:r>
            <w:r>
              <w:rPr>
                <w:sz w:val="16"/>
              </w:rPr>
              <w:sym w:font="Symbol" w:char="F0A3"/>
            </w:r>
            <w:r>
              <w:rPr>
                <w:sz w:val="16"/>
              </w:rPr>
              <w:t> 2)</w:t>
            </w:r>
          </w:p>
        </w:tc>
        <w:tc>
          <w:tcPr>
            <w:tcW w:w="2268" w:type="dxa"/>
            <w:tcBorders>
              <w:left w:val="single" w:sz="6" w:space="0" w:color="auto"/>
              <w:bottom w:val="single" w:sz="6" w:space="0" w:color="auto"/>
              <w:right w:val="single" w:sz="6" w:space="0" w:color="auto"/>
            </w:tcBorders>
          </w:tcPr>
          <w:p w14:paraId="56E65393" w14:textId="77777777" w:rsidR="006C45CD" w:rsidRDefault="006C45CD">
            <w:pPr>
              <w:pStyle w:val="FP"/>
              <w:rPr>
                <w:sz w:val="16"/>
              </w:rPr>
            </w:pPr>
            <w:r>
              <w:rPr>
                <w:sz w:val="16"/>
              </w:rPr>
              <w:t>cct mode unstructured unrestricted x 14.5 kbit/s (n </w:t>
            </w:r>
            <w:r>
              <w:rPr>
                <w:sz w:val="16"/>
              </w:rPr>
              <w:sym w:font="Symbol" w:char="F0A3"/>
            </w:r>
            <w:r>
              <w:rPr>
                <w:sz w:val="16"/>
              </w:rPr>
              <w:t> 2) on n full rate channels</w:t>
            </w:r>
          </w:p>
        </w:tc>
        <w:tc>
          <w:tcPr>
            <w:tcW w:w="1276" w:type="dxa"/>
            <w:tcBorders>
              <w:left w:val="single" w:sz="6" w:space="0" w:color="auto"/>
              <w:bottom w:val="single" w:sz="6" w:space="0" w:color="auto"/>
              <w:right w:val="single" w:sz="6" w:space="0" w:color="auto"/>
            </w:tcBorders>
          </w:tcPr>
          <w:p w14:paraId="5D21065E" w14:textId="77777777" w:rsidR="006C45CD" w:rsidRDefault="006C45CD">
            <w:pPr>
              <w:pStyle w:val="FP"/>
              <w:jc w:val="center"/>
              <w:rPr>
                <w:sz w:val="16"/>
              </w:rPr>
            </w:pPr>
            <w:r>
              <w:rPr>
                <w:sz w:val="16"/>
              </w:rPr>
              <w:t>16 kbit/s per TCH/F</w:t>
            </w:r>
          </w:p>
        </w:tc>
        <w:tc>
          <w:tcPr>
            <w:tcW w:w="1797" w:type="dxa"/>
            <w:gridSpan w:val="2"/>
            <w:tcBorders>
              <w:top w:val="single" w:sz="4" w:space="0" w:color="auto"/>
              <w:left w:val="single" w:sz="6" w:space="0" w:color="auto"/>
              <w:bottom w:val="single" w:sz="4" w:space="0" w:color="auto"/>
              <w:right w:val="single" w:sz="6" w:space="0" w:color="auto"/>
            </w:tcBorders>
          </w:tcPr>
          <w:p w14:paraId="56FE32E4" w14:textId="77777777" w:rsidR="006C45CD" w:rsidRDefault="006C45CD">
            <w:pPr>
              <w:pStyle w:val="FP"/>
              <w:rPr>
                <w:sz w:val="16"/>
              </w:rPr>
            </w:pPr>
            <w:r>
              <w:rPr>
                <w:sz w:val="16"/>
              </w:rPr>
              <w:t>cct mode unstructured unrestricted 64 kbit/s.</w:t>
            </w:r>
          </w:p>
          <w:p w14:paraId="70F3407F" w14:textId="77777777" w:rsidR="006C45CD" w:rsidRDefault="006C45CD">
            <w:pPr>
              <w:pStyle w:val="FP"/>
              <w:rPr>
                <w:sz w:val="16"/>
              </w:rPr>
            </w:pPr>
          </w:p>
        </w:tc>
        <w:tc>
          <w:tcPr>
            <w:tcW w:w="1003" w:type="dxa"/>
            <w:gridSpan w:val="2"/>
            <w:tcBorders>
              <w:top w:val="single" w:sz="6" w:space="0" w:color="auto"/>
              <w:left w:val="single" w:sz="6" w:space="0" w:color="auto"/>
              <w:right w:val="single" w:sz="6" w:space="0" w:color="auto"/>
            </w:tcBorders>
          </w:tcPr>
          <w:p w14:paraId="3EFE4904" w14:textId="77777777" w:rsidR="006C45CD" w:rsidRDefault="006C45CD">
            <w:pPr>
              <w:pStyle w:val="FP"/>
              <w:ind w:left="34" w:hanging="34"/>
              <w:rPr>
                <w:sz w:val="16"/>
                <w:lang w:val="de-DE"/>
              </w:rPr>
            </w:pPr>
            <w:r>
              <w:rPr>
                <w:sz w:val="16"/>
                <w:lang w:val="de-DE"/>
              </w:rPr>
              <w:t>Fig 7 : 1 e, 2 e</w:t>
            </w:r>
          </w:p>
          <w:p w14:paraId="3C43E21D" w14:textId="77777777" w:rsidR="006C45CD" w:rsidRDefault="006C45CD">
            <w:pPr>
              <w:pStyle w:val="FP"/>
              <w:ind w:left="34" w:hanging="34"/>
              <w:rPr>
                <w:sz w:val="16"/>
                <w:lang w:val="de-DE"/>
              </w:rPr>
            </w:pPr>
            <w:r>
              <w:rPr>
                <w:sz w:val="16"/>
                <w:lang w:val="de-DE"/>
              </w:rPr>
              <w:t>Fig 11 : 1 e, 2 e</w:t>
            </w:r>
          </w:p>
        </w:tc>
      </w:tr>
      <w:tr w:rsidR="006C45CD" w14:paraId="2D0456FD" w14:textId="77777777">
        <w:tc>
          <w:tcPr>
            <w:tcW w:w="1418" w:type="dxa"/>
            <w:tcBorders>
              <w:left w:val="single" w:sz="6" w:space="0" w:color="auto"/>
            </w:tcBorders>
          </w:tcPr>
          <w:p w14:paraId="0B0C6F21" w14:textId="77777777" w:rsidR="006C45CD" w:rsidRDefault="006C45CD">
            <w:pPr>
              <w:pStyle w:val="FP"/>
              <w:rPr>
                <w:sz w:val="16"/>
                <w:lang w:val="de-DE"/>
              </w:rPr>
            </w:pPr>
          </w:p>
        </w:tc>
        <w:tc>
          <w:tcPr>
            <w:tcW w:w="1701" w:type="dxa"/>
            <w:tcBorders>
              <w:left w:val="single" w:sz="6" w:space="0" w:color="auto"/>
              <w:bottom w:val="single" w:sz="6" w:space="0" w:color="auto"/>
              <w:right w:val="single" w:sz="6" w:space="0" w:color="auto"/>
            </w:tcBorders>
          </w:tcPr>
          <w:p w14:paraId="770FF10B" w14:textId="77777777" w:rsidR="006C45CD" w:rsidRDefault="006C45CD">
            <w:pPr>
              <w:pStyle w:val="FP"/>
              <w:rPr>
                <w:sz w:val="16"/>
              </w:rPr>
            </w:pPr>
            <w:r>
              <w:rPr>
                <w:sz w:val="16"/>
              </w:rPr>
              <w:t>Data circuit duplex async</w:t>
            </w:r>
          </w:p>
          <w:p w14:paraId="399F2BB5" w14:textId="77777777" w:rsidR="006C45CD" w:rsidRDefault="006C45CD">
            <w:pPr>
              <w:pStyle w:val="FP"/>
              <w:rPr>
                <w:sz w:val="16"/>
              </w:rPr>
            </w:pPr>
            <w:r>
              <w:rPr>
                <w:sz w:val="16"/>
              </w:rPr>
              <w:t>28 800 bit/s.</w:t>
            </w:r>
          </w:p>
          <w:p w14:paraId="2A5C8A35" w14:textId="77777777" w:rsidR="006C45CD" w:rsidRDefault="006C45CD">
            <w:pPr>
              <w:pStyle w:val="FP"/>
              <w:rPr>
                <w:sz w:val="16"/>
              </w:rPr>
            </w:pPr>
            <w:r>
              <w:rPr>
                <w:sz w:val="16"/>
              </w:rPr>
              <w:t>Data circuit duplex sync</w:t>
            </w:r>
          </w:p>
          <w:p w14:paraId="3B2EE9B9" w14:textId="77777777" w:rsidR="006C45CD" w:rsidRDefault="006C45CD">
            <w:pPr>
              <w:pStyle w:val="FP"/>
              <w:rPr>
                <w:sz w:val="16"/>
              </w:rPr>
            </w:pPr>
            <w:r>
              <w:rPr>
                <w:sz w:val="16"/>
              </w:rPr>
              <w:t xml:space="preserve">28 800 bit/s </w:t>
            </w:r>
          </w:p>
          <w:p w14:paraId="11C92937" w14:textId="77777777" w:rsidR="006C45CD" w:rsidRDefault="006C45CD">
            <w:pPr>
              <w:pStyle w:val="FP"/>
              <w:rPr>
                <w:sz w:val="16"/>
              </w:rPr>
            </w:pPr>
            <w:r>
              <w:rPr>
                <w:sz w:val="16"/>
              </w:rPr>
              <w:t xml:space="preserve"> </w:t>
            </w:r>
          </w:p>
          <w:p w14:paraId="6D3ECFA3" w14:textId="77777777" w:rsidR="006C45CD" w:rsidRDefault="006C45CD">
            <w:pPr>
              <w:pStyle w:val="FP"/>
              <w:rPr>
                <w:sz w:val="16"/>
              </w:rPr>
            </w:pPr>
          </w:p>
        </w:tc>
        <w:tc>
          <w:tcPr>
            <w:tcW w:w="2268" w:type="dxa"/>
            <w:tcBorders>
              <w:left w:val="single" w:sz="6" w:space="0" w:color="auto"/>
              <w:bottom w:val="single" w:sz="6" w:space="0" w:color="auto"/>
              <w:right w:val="single" w:sz="6" w:space="0" w:color="auto"/>
            </w:tcBorders>
          </w:tcPr>
          <w:p w14:paraId="1DB083F2" w14:textId="77777777" w:rsidR="006C45CD" w:rsidRDefault="006C45CD">
            <w:pPr>
              <w:pStyle w:val="FP"/>
              <w:rPr>
                <w:sz w:val="16"/>
              </w:rPr>
            </w:pPr>
            <w:r>
              <w:rPr>
                <w:sz w:val="16"/>
              </w:rPr>
              <w:t>cct mode unstructured unrestricted 29.0 kbit/s  on  a full rate channel</w:t>
            </w:r>
          </w:p>
          <w:p w14:paraId="17C2ABC4" w14:textId="77777777" w:rsidR="006C45CD" w:rsidRDefault="006C45CD">
            <w:pPr>
              <w:pStyle w:val="FP"/>
              <w:rPr>
                <w:sz w:val="16"/>
              </w:rPr>
            </w:pPr>
          </w:p>
          <w:p w14:paraId="2244314E" w14:textId="77777777" w:rsidR="006C45CD" w:rsidRDefault="006C45CD">
            <w:pPr>
              <w:pStyle w:val="FP"/>
              <w:rPr>
                <w:sz w:val="16"/>
              </w:rPr>
            </w:pPr>
          </w:p>
          <w:p w14:paraId="2D245288" w14:textId="77777777" w:rsidR="006C45CD" w:rsidRDefault="006C45CD">
            <w:pPr>
              <w:pStyle w:val="FP"/>
              <w:rPr>
                <w:sz w:val="16"/>
              </w:rPr>
            </w:pPr>
          </w:p>
          <w:p w14:paraId="657EF309" w14:textId="77777777" w:rsidR="006C45CD" w:rsidRDefault="006C45CD">
            <w:pPr>
              <w:pStyle w:val="FP"/>
              <w:rPr>
                <w:sz w:val="16"/>
              </w:rPr>
            </w:pPr>
          </w:p>
        </w:tc>
        <w:tc>
          <w:tcPr>
            <w:tcW w:w="1276" w:type="dxa"/>
            <w:tcBorders>
              <w:left w:val="single" w:sz="6" w:space="0" w:color="auto"/>
              <w:bottom w:val="single" w:sz="6" w:space="0" w:color="auto"/>
              <w:right w:val="single" w:sz="6" w:space="0" w:color="auto"/>
            </w:tcBorders>
          </w:tcPr>
          <w:p w14:paraId="523E92FC" w14:textId="77777777" w:rsidR="006C45CD" w:rsidRDefault="006C45CD">
            <w:pPr>
              <w:pStyle w:val="FP"/>
              <w:rPr>
                <w:sz w:val="16"/>
              </w:rPr>
            </w:pPr>
            <w:r>
              <w:rPr>
                <w:sz w:val="16"/>
              </w:rPr>
              <w:t>16 kbit/s per TCH/F.</w:t>
            </w:r>
          </w:p>
          <w:p w14:paraId="4599AAE8" w14:textId="77777777" w:rsidR="006C45CD" w:rsidRDefault="006C45CD">
            <w:pPr>
              <w:pStyle w:val="FP"/>
              <w:rPr>
                <w:sz w:val="16"/>
              </w:rPr>
            </w:pPr>
          </w:p>
          <w:p w14:paraId="333E6C8F" w14:textId="77777777" w:rsidR="006C45CD" w:rsidRDefault="006C45CD">
            <w:pPr>
              <w:pStyle w:val="FP"/>
              <w:jc w:val="center"/>
              <w:rPr>
                <w:sz w:val="16"/>
              </w:rPr>
            </w:pPr>
          </w:p>
          <w:p w14:paraId="7CD78176" w14:textId="77777777" w:rsidR="006C45CD" w:rsidRDefault="006C45CD">
            <w:pPr>
              <w:pStyle w:val="FP"/>
              <w:jc w:val="center"/>
              <w:rPr>
                <w:sz w:val="16"/>
              </w:rPr>
            </w:pPr>
          </w:p>
          <w:p w14:paraId="728E9210" w14:textId="77777777" w:rsidR="006C45CD" w:rsidRDefault="006C45CD">
            <w:pPr>
              <w:pStyle w:val="FP"/>
              <w:jc w:val="center"/>
              <w:rPr>
                <w:sz w:val="16"/>
              </w:rPr>
            </w:pPr>
          </w:p>
          <w:p w14:paraId="628655F0" w14:textId="77777777" w:rsidR="006C45CD" w:rsidRDefault="006C45CD">
            <w:pPr>
              <w:pStyle w:val="FP"/>
              <w:jc w:val="center"/>
              <w:rPr>
                <w:sz w:val="16"/>
              </w:rPr>
            </w:pPr>
          </w:p>
        </w:tc>
        <w:tc>
          <w:tcPr>
            <w:tcW w:w="1797" w:type="dxa"/>
            <w:gridSpan w:val="2"/>
            <w:tcBorders>
              <w:left w:val="single" w:sz="6" w:space="0" w:color="auto"/>
              <w:right w:val="single" w:sz="6" w:space="0" w:color="auto"/>
            </w:tcBorders>
          </w:tcPr>
          <w:p w14:paraId="569BC834" w14:textId="77777777" w:rsidR="006C45CD" w:rsidRDefault="006C45CD">
            <w:pPr>
              <w:pStyle w:val="FP"/>
              <w:rPr>
                <w:sz w:val="16"/>
              </w:rPr>
            </w:pPr>
            <w:r>
              <w:rPr>
                <w:sz w:val="16"/>
              </w:rPr>
              <w:t>cct mode unstructured unrestricted 64 kbit/s.</w:t>
            </w:r>
          </w:p>
        </w:tc>
        <w:tc>
          <w:tcPr>
            <w:tcW w:w="1003" w:type="dxa"/>
            <w:gridSpan w:val="2"/>
            <w:tcBorders>
              <w:top w:val="single" w:sz="6" w:space="0" w:color="auto"/>
              <w:left w:val="single" w:sz="6" w:space="0" w:color="auto"/>
              <w:right w:val="single" w:sz="6" w:space="0" w:color="auto"/>
            </w:tcBorders>
          </w:tcPr>
          <w:p w14:paraId="315C61F0" w14:textId="77777777" w:rsidR="006C45CD" w:rsidRDefault="006C45CD">
            <w:pPr>
              <w:pStyle w:val="FP"/>
              <w:jc w:val="center"/>
              <w:rPr>
                <w:sz w:val="16"/>
              </w:rPr>
            </w:pPr>
            <w:r>
              <w:rPr>
                <w:sz w:val="16"/>
              </w:rPr>
              <w:t>Fig 8 : 1 b, 2 b</w:t>
            </w:r>
          </w:p>
          <w:p w14:paraId="4025EF02" w14:textId="77777777" w:rsidR="006C45CD" w:rsidRDefault="006C45CD">
            <w:pPr>
              <w:pStyle w:val="FP"/>
              <w:jc w:val="center"/>
              <w:rPr>
                <w:sz w:val="16"/>
              </w:rPr>
            </w:pPr>
            <w:r>
              <w:rPr>
                <w:sz w:val="16"/>
              </w:rPr>
              <w:t xml:space="preserve">Fig 12 : 1 b, 2 b </w:t>
            </w:r>
          </w:p>
          <w:p w14:paraId="0A4EE9C2" w14:textId="77777777" w:rsidR="006C45CD" w:rsidRDefault="006C45CD">
            <w:pPr>
              <w:pStyle w:val="FP"/>
              <w:jc w:val="center"/>
              <w:rPr>
                <w:sz w:val="16"/>
              </w:rPr>
            </w:pPr>
          </w:p>
          <w:p w14:paraId="106A7CA3" w14:textId="77777777" w:rsidR="006C45CD" w:rsidRDefault="006C45CD">
            <w:pPr>
              <w:pStyle w:val="FP"/>
              <w:jc w:val="center"/>
              <w:rPr>
                <w:sz w:val="16"/>
              </w:rPr>
            </w:pPr>
          </w:p>
          <w:p w14:paraId="603C45CA" w14:textId="77777777" w:rsidR="006C45CD" w:rsidRDefault="006C45CD">
            <w:pPr>
              <w:pStyle w:val="FP"/>
              <w:jc w:val="center"/>
              <w:rPr>
                <w:sz w:val="16"/>
              </w:rPr>
            </w:pPr>
          </w:p>
          <w:p w14:paraId="034E48A7" w14:textId="77777777" w:rsidR="006C45CD" w:rsidRDefault="006C45CD">
            <w:pPr>
              <w:pStyle w:val="FP"/>
              <w:jc w:val="center"/>
              <w:rPr>
                <w:sz w:val="16"/>
              </w:rPr>
            </w:pPr>
          </w:p>
          <w:p w14:paraId="6D45E237" w14:textId="77777777" w:rsidR="006C45CD" w:rsidRDefault="006C45CD">
            <w:pPr>
              <w:pStyle w:val="FP"/>
              <w:ind w:left="34" w:hanging="34"/>
              <w:rPr>
                <w:sz w:val="16"/>
              </w:rPr>
            </w:pPr>
          </w:p>
        </w:tc>
      </w:tr>
      <w:tr w:rsidR="006C45CD" w14:paraId="63AF22DB" w14:textId="77777777">
        <w:tc>
          <w:tcPr>
            <w:tcW w:w="1418" w:type="dxa"/>
            <w:tcBorders>
              <w:left w:val="single" w:sz="6" w:space="0" w:color="auto"/>
            </w:tcBorders>
          </w:tcPr>
          <w:p w14:paraId="1A89EDD2" w14:textId="77777777" w:rsidR="006C45CD" w:rsidRDefault="006C45CD">
            <w:pPr>
              <w:pStyle w:val="FP"/>
              <w:rPr>
                <w:sz w:val="16"/>
              </w:rPr>
            </w:pPr>
          </w:p>
        </w:tc>
        <w:tc>
          <w:tcPr>
            <w:tcW w:w="1701" w:type="dxa"/>
            <w:tcBorders>
              <w:left w:val="single" w:sz="6" w:space="0" w:color="auto"/>
              <w:bottom w:val="single" w:sz="6" w:space="0" w:color="auto"/>
              <w:right w:val="single" w:sz="6" w:space="0" w:color="auto"/>
            </w:tcBorders>
          </w:tcPr>
          <w:p w14:paraId="387556D3" w14:textId="77777777" w:rsidR="006C45CD" w:rsidRDefault="006C45CD">
            <w:pPr>
              <w:pStyle w:val="FP"/>
              <w:rPr>
                <w:sz w:val="16"/>
              </w:rPr>
            </w:pPr>
            <w:r>
              <w:rPr>
                <w:sz w:val="16"/>
              </w:rPr>
              <w:t>Data circuit duplex asynch 14 400 bit/s</w:t>
            </w:r>
          </w:p>
          <w:p w14:paraId="0890A5B6" w14:textId="77777777" w:rsidR="006C45CD" w:rsidRDefault="006C45CD">
            <w:pPr>
              <w:pStyle w:val="FP"/>
              <w:rPr>
                <w:sz w:val="16"/>
              </w:rPr>
            </w:pPr>
            <w:r>
              <w:rPr>
                <w:sz w:val="16"/>
              </w:rPr>
              <w:t>synch 14 400 bit/s</w:t>
            </w:r>
          </w:p>
        </w:tc>
        <w:tc>
          <w:tcPr>
            <w:tcW w:w="2268" w:type="dxa"/>
            <w:tcBorders>
              <w:left w:val="single" w:sz="6" w:space="0" w:color="auto"/>
              <w:bottom w:val="single" w:sz="6" w:space="0" w:color="auto"/>
              <w:right w:val="single" w:sz="6" w:space="0" w:color="auto"/>
            </w:tcBorders>
          </w:tcPr>
          <w:p w14:paraId="3031EE6A" w14:textId="77777777" w:rsidR="006C45CD" w:rsidRDefault="006C45CD">
            <w:pPr>
              <w:pStyle w:val="FP"/>
              <w:rPr>
                <w:sz w:val="16"/>
              </w:rPr>
            </w:pPr>
            <w:r>
              <w:rPr>
                <w:sz w:val="16"/>
              </w:rPr>
              <w:t>cct mode unstructured unrestricted 14.5 kbit/s  on full rate channels</w:t>
            </w:r>
          </w:p>
        </w:tc>
        <w:tc>
          <w:tcPr>
            <w:tcW w:w="1276" w:type="dxa"/>
            <w:tcBorders>
              <w:left w:val="single" w:sz="6" w:space="0" w:color="auto"/>
              <w:bottom w:val="single" w:sz="6" w:space="0" w:color="auto"/>
              <w:right w:val="single" w:sz="6" w:space="0" w:color="auto"/>
            </w:tcBorders>
          </w:tcPr>
          <w:p w14:paraId="0694344C" w14:textId="77777777" w:rsidR="006C45CD" w:rsidRDefault="006C45CD">
            <w:pPr>
              <w:pStyle w:val="FP"/>
              <w:jc w:val="center"/>
              <w:rPr>
                <w:sz w:val="16"/>
              </w:rPr>
            </w:pPr>
            <w:r>
              <w:rPr>
                <w:sz w:val="16"/>
              </w:rPr>
              <w:t>16 kbit/s</w:t>
            </w:r>
          </w:p>
        </w:tc>
        <w:tc>
          <w:tcPr>
            <w:tcW w:w="1797" w:type="dxa"/>
            <w:gridSpan w:val="2"/>
            <w:tcBorders>
              <w:top w:val="single" w:sz="4" w:space="0" w:color="auto"/>
              <w:left w:val="single" w:sz="6" w:space="0" w:color="auto"/>
              <w:right w:val="single" w:sz="6" w:space="0" w:color="auto"/>
            </w:tcBorders>
          </w:tcPr>
          <w:p w14:paraId="7EA70EA3" w14:textId="77777777" w:rsidR="006C45CD" w:rsidRDefault="006C45CD">
            <w:pPr>
              <w:pStyle w:val="FP"/>
              <w:rPr>
                <w:sz w:val="16"/>
              </w:rPr>
            </w:pPr>
            <w:r>
              <w:rPr>
                <w:sz w:val="16"/>
              </w:rPr>
              <w:t>cct mode unstructured unrestricted 64 kbit/s.</w:t>
            </w:r>
          </w:p>
          <w:p w14:paraId="69E98AE8" w14:textId="77777777" w:rsidR="006C45CD" w:rsidRDefault="006C45CD">
            <w:pPr>
              <w:pStyle w:val="FP"/>
              <w:rPr>
                <w:sz w:val="16"/>
              </w:rPr>
            </w:pPr>
          </w:p>
        </w:tc>
        <w:tc>
          <w:tcPr>
            <w:tcW w:w="1003" w:type="dxa"/>
            <w:gridSpan w:val="2"/>
            <w:tcBorders>
              <w:top w:val="single" w:sz="6" w:space="0" w:color="auto"/>
              <w:left w:val="single" w:sz="6" w:space="0" w:color="auto"/>
              <w:right w:val="single" w:sz="6" w:space="0" w:color="auto"/>
            </w:tcBorders>
          </w:tcPr>
          <w:p w14:paraId="3F82E4B0" w14:textId="77777777" w:rsidR="006C45CD" w:rsidRDefault="006C45CD">
            <w:pPr>
              <w:pStyle w:val="FP"/>
              <w:ind w:left="34" w:hanging="34"/>
              <w:rPr>
                <w:sz w:val="16"/>
              </w:rPr>
            </w:pPr>
            <w:r>
              <w:rPr>
                <w:sz w:val="16"/>
              </w:rPr>
              <w:t>Fig 7 : 1 b for async</w:t>
            </w:r>
          </w:p>
          <w:p w14:paraId="1B8BF7D3" w14:textId="77777777" w:rsidR="006C45CD" w:rsidRDefault="006C45CD">
            <w:pPr>
              <w:pStyle w:val="FP"/>
              <w:ind w:left="34" w:hanging="34"/>
              <w:rPr>
                <w:sz w:val="16"/>
              </w:rPr>
            </w:pPr>
            <w:r>
              <w:rPr>
                <w:sz w:val="16"/>
              </w:rPr>
              <w:t>Fig 7 :2 b for synch</w:t>
            </w:r>
          </w:p>
        </w:tc>
      </w:tr>
      <w:tr w:rsidR="006C45CD" w14:paraId="33ABB419" w14:textId="77777777">
        <w:tc>
          <w:tcPr>
            <w:tcW w:w="1418" w:type="dxa"/>
            <w:tcBorders>
              <w:left w:val="single" w:sz="6" w:space="0" w:color="auto"/>
            </w:tcBorders>
          </w:tcPr>
          <w:p w14:paraId="50D91728" w14:textId="77777777" w:rsidR="006C45CD" w:rsidRDefault="006C45CD">
            <w:pPr>
              <w:pStyle w:val="FP"/>
              <w:rPr>
                <w:sz w:val="16"/>
              </w:rPr>
            </w:pPr>
          </w:p>
        </w:tc>
        <w:tc>
          <w:tcPr>
            <w:tcW w:w="1701" w:type="dxa"/>
            <w:tcBorders>
              <w:left w:val="single" w:sz="6" w:space="0" w:color="auto"/>
              <w:bottom w:val="single" w:sz="6" w:space="0" w:color="auto"/>
              <w:right w:val="single" w:sz="6" w:space="0" w:color="auto"/>
            </w:tcBorders>
          </w:tcPr>
          <w:p w14:paraId="335A2D14" w14:textId="77777777" w:rsidR="006C45CD" w:rsidRDefault="006C45CD">
            <w:pPr>
              <w:pStyle w:val="FP"/>
              <w:rPr>
                <w:sz w:val="16"/>
              </w:rPr>
            </w:pPr>
            <w:r>
              <w:rPr>
                <w:sz w:val="16"/>
              </w:rPr>
              <w:t>Data circuit duplex async 9.6 kbit/s</w:t>
            </w:r>
          </w:p>
          <w:p w14:paraId="2580200D" w14:textId="77777777" w:rsidR="006C45CD" w:rsidRDefault="006C45CD">
            <w:pPr>
              <w:pStyle w:val="FP"/>
              <w:rPr>
                <w:sz w:val="16"/>
              </w:rPr>
            </w:pPr>
            <w:r>
              <w:rPr>
                <w:sz w:val="16"/>
              </w:rPr>
              <w:t>sync 9.6 kbit/s.</w:t>
            </w:r>
          </w:p>
        </w:tc>
        <w:tc>
          <w:tcPr>
            <w:tcW w:w="2268" w:type="dxa"/>
            <w:tcBorders>
              <w:left w:val="single" w:sz="6" w:space="0" w:color="auto"/>
              <w:bottom w:val="single" w:sz="6" w:space="0" w:color="auto"/>
              <w:right w:val="single" w:sz="6" w:space="0" w:color="auto"/>
            </w:tcBorders>
          </w:tcPr>
          <w:p w14:paraId="3F5A46A6" w14:textId="77777777" w:rsidR="006C45CD" w:rsidRDefault="006C45CD">
            <w:pPr>
              <w:pStyle w:val="FP"/>
              <w:rPr>
                <w:sz w:val="16"/>
              </w:rPr>
            </w:pPr>
            <w:r>
              <w:rPr>
                <w:sz w:val="16"/>
              </w:rPr>
              <w:t>cct mode unstructured unrestricted 12 kbit/s full rate channel.</w:t>
            </w:r>
          </w:p>
        </w:tc>
        <w:tc>
          <w:tcPr>
            <w:tcW w:w="1276" w:type="dxa"/>
            <w:tcBorders>
              <w:left w:val="single" w:sz="6" w:space="0" w:color="auto"/>
              <w:bottom w:val="single" w:sz="6" w:space="0" w:color="auto"/>
              <w:right w:val="single" w:sz="6" w:space="0" w:color="auto"/>
            </w:tcBorders>
          </w:tcPr>
          <w:p w14:paraId="0555236D" w14:textId="77777777" w:rsidR="006C45CD" w:rsidRDefault="006C45CD">
            <w:pPr>
              <w:pStyle w:val="FP"/>
              <w:jc w:val="center"/>
              <w:rPr>
                <w:sz w:val="16"/>
              </w:rPr>
            </w:pPr>
          </w:p>
          <w:p w14:paraId="2E3CCD43" w14:textId="77777777" w:rsidR="006C45CD" w:rsidRDefault="006C45CD">
            <w:pPr>
              <w:pStyle w:val="FP"/>
              <w:jc w:val="center"/>
              <w:rPr>
                <w:sz w:val="16"/>
              </w:rPr>
            </w:pPr>
            <w:r>
              <w:rPr>
                <w:sz w:val="16"/>
              </w:rPr>
              <w:t>16 kbit/s.</w:t>
            </w:r>
          </w:p>
        </w:tc>
        <w:tc>
          <w:tcPr>
            <w:tcW w:w="1797" w:type="dxa"/>
            <w:gridSpan w:val="2"/>
            <w:tcBorders>
              <w:top w:val="single" w:sz="4" w:space="0" w:color="auto"/>
              <w:left w:val="single" w:sz="6" w:space="0" w:color="auto"/>
              <w:right w:val="single" w:sz="6" w:space="0" w:color="auto"/>
            </w:tcBorders>
          </w:tcPr>
          <w:p w14:paraId="6D9B53CF" w14:textId="77777777" w:rsidR="006C45CD" w:rsidRDefault="006C45CD">
            <w:pPr>
              <w:pStyle w:val="FP"/>
              <w:rPr>
                <w:sz w:val="16"/>
              </w:rPr>
            </w:pPr>
          </w:p>
          <w:p w14:paraId="7AEB2F8C" w14:textId="77777777" w:rsidR="006C45CD" w:rsidRDefault="006C45CD">
            <w:pPr>
              <w:pStyle w:val="FP"/>
              <w:rPr>
                <w:sz w:val="16"/>
              </w:rPr>
            </w:pPr>
          </w:p>
        </w:tc>
        <w:tc>
          <w:tcPr>
            <w:tcW w:w="1003" w:type="dxa"/>
            <w:gridSpan w:val="2"/>
            <w:tcBorders>
              <w:top w:val="single" w:sz="6" w:space="0" w:color="auto"/>
              <w:left w:val="single" w:sz="6" w:space="0" w:color="auto"/>
              <w:right w:val="single" w:sz="6" w:space="0" w:color="auto"/>
            </w:tcBorders>
          </w:tcPr>
          <w:p w14:paraId="2B8BF7BC" w14:textId="77777777" w:rsidR="006C45CD" w:rsidRDefault="006C45CD">
            <w:pPr>
              <w:pStyle w:val="FP"/>
              <w:rPr>
                <w:sz w:val="16"/>
              </w:rPr>
            </w:pPr>
          </w:p>
        </w:tc>
      </w:tr>
      <w:tr w:rsidR="006C45CD" w14:paraId="11F6CFD7" w14:textId="77777777">
        <w:tc>
          <w:tcPr>
            <w:tcW w:w="1418" w:type="dxa"/>
            <w:tcBorders>
              <w:left w:val="single" w:sz="6" w:space="0" w:color="auto"/>
            </w:tcBorders>
          </w:tcPr>
          <w:p w14:paraId="5D2903E3" w14:textId="77777777" w:rsidR="006C45CD" w:rsidRDefault="006C45CD">
            <w:pPr>
              <w:pStyle w:val="FP"/>
              <w:rPr>
                <w:sz w:val="16"/>
              </w:rPr>
            </w:pPr>
          </w:p>
        </w:tc>
        <w:tc>
          <w:tcPr>
            <w:tcW w:w="1701" w:type="dxa"/>
            <w:tcBorders>
              <w:top w:val="single" w:sz="6" w:space="0" w:color="auto"/>
              <w:left w:val="single" w:sz="6" w:space="0" w:color="auto"/>
              <w:right w:val="single" w:sz="6" w:space="0" w:color="auto"/>
            </w:tcBorders>
          </w:tcPr>
          <w:p w14:paraId="09870F62" w14:textId="77777777" w:rsidR="006C45CD" w:rsidRDefault="006C45CD">
            <w:pPr>
              <w:pStyle w:val="FP"/>
              <w:rPr>
                <w:sz w:val="16"/>
              </w:rPr>
            </w:pPr>
            <w:r>
              <w:rPr>
                <w:sz w:val="16"/>
              </w:rPr>
              <w:t>Data circuit duplex async 4.8 kbit/s</w:t>
            </w:r>
          </w:p>
          <w:p w14:paraId="1D65D601" w14:textId="77777777" w:rsidR="006C45CD" w:rsidRDefault="006C45CD">
            <w:pPr>
              <w:pStyle w:val="FP"/>
              <w:rPr>
                <w:sz w:val="16"/>
              </w:rPr>
            </w:pPr>
            <w:r>
              <w:rPr>
                <w:sz w:val="16"/>
              </w:rPr>
              <w:t>sync 4.8 kbit/s.</w:t>
            </w:r>
          </w:p>
        </w:tc>
        <w:tc>
          <w:tcPr>
            <w:tcW w:w="2268" w:type="dxa"/>
            <w:tcBorders>
              <w:top w:val="single" w:sz="6" w:space="0" w:color="auto"/>
              <w:left w:val="single" w:sz="6" w:space="0" w:color="auto"/>
              <w:right w:val="single" w:sz="6" w:space="0" w:color="auto"/>
            </w:tcBorders>
          </w:tcPr>
          <w:p w14:paraId="66CFAF11" w14:textId="77777777" w:rsidR="006C45CD" w:rsidRDefault="006C45CD">
            <w:pPr>
              <w:pStyle w:val="FP"/>
              <w:rPr>
                <w:sz w:val="16"/>
              </w:rPr>
            </w:pPr>
            <w:r>
              <w:rPr>
                <w:sz w:val="16"/>
              </w:rPr>
              <w:t>cct mode unstructured unrestricted 6 kbit/s full and half rate channel.</w:t>
            </w:r>
          </w:p>
        </w:tc>
        <w:tc>
          <w:tcPr>
            <w:tcW w:w="1276" w:type="dxa"/>
            <w:tcBorders>
              <w:top w:val="single" w:sz="6" w:space="0" w:color="auto"/>
              <w:left w:val="single" w:sz="6" w:space="0" w:color="auto"/>
              <w:right w:val="single" w:sz="6" w:space="0" w:color="auto"/>
            </w:tcBorders>
          </w:tcPr>
          <w:p w14:paraId="487BFCB0" w14:textId="77777777" w:rsidR="006C45CD" w:rsidRDefault="006C45CD">
            <w:pPr>
              <w:pStyle w:val="FP"/>
              <w:jc w:val="center"/>
              <w:rPr>
                <w:sz w:val="16"/>
              </w:rPr>
            </w:pPr>
          </w:p>
          <w:p w14:paraId="5799B9C9" w14:textId="77777777" w:rsidR="006C45CD" w:rsidRDefault="006C45CD">
            <w:pPr>
              <w:pStyle w:val="FP"/>
              <w:jc w:val="center"/>
              <w:rPr>
                <w:sz w:val="16"/>
              </w:rPr>
            </w:pPr>
            <w:r>
              <w:rPr>
                <w:sz w:val="16"/>
              </w:rPr>
              <w:t>8 kbit/s.</w:t>
            </w:r>
          </w:p>
        </w:tc>
        <w:tc>
          <w:tcPr>
            <w:tcW w:w="1797" w:type="dxa"/>
            <w:gridSpan w:val="2"/>
            <w:tcBorders>
              <w:left w:val="single" w:sz="6" w:space="0" w:color="auto"/>
              <w:right w:val="single" w:sz="6" w:space="0" w:color="auto"/>
            </w:tcBorders>
          </w:tcPr>
          <w:p w14:paraId="3F7949A8" w14:textId="77777777" w:rsidR="006C45CD" w:rsidRDefault="006C45CD">
            <w:pPr>
              <w:pStyle w:val="FP"/>
              <w:rPr>
                <w:sz w:val="16"/>
              </w:rPr>
            </w:pPr>
            <w:r>
              <w:rPr>
                <w:sz w:val="16"/>
              </w:rPr>
              <w:t>cct mode unstructured unrestricted 64 kbit/s.</w:t>
            </w:r>
          </w:p>
          <w:p w14:paraId="2B0B929E" w14:textId="77777777" w:rsidR="006C45CD" w:rsidRDefault="006C45CD">
            <w:pPr>
              <w:pStyle w:val="FP"/>
              <w:rPr>
                <w:sz w:val="16"/>
              </w:rPr>
            </w:pPr>
          </w:p>
        </w:tc>
        <w:tc>
          <w:tcPr>
            <w:tcW w:w="1003" w:type="dxa"/>
            <w:gridSpan w:val="2"/>
            <w:tcBorders>
              <w:left w:val="single" w:sz="6" w:space="0" w:color="auto"/>
              <w:right w:val="single" w:sz="6" w:space="0" w:color="auto"/>
            </w:tcBorders>
          </w:tcPr>
          <w:p w14:paraId="7604700B" w14:textId="77777777" w:rsidR="006C45CD" w:rsidRDefault="006C45CD">
            <w:pPr>
              <w:pStyle w:val="FP"/>
              <w:rPr>
                <w:sz w:val="16"/>
              </w:rPr>
            </w:pPr>
            <w:r>
              <w:rPr>
                <w:sz w:val="16"/>
              </w:rPr>
              <w:t>Fig 6 : 1 b  for asynch.</w:t>
            </w:r>
          </w:p>
          <w:p w14:paraId="234B3C20" w14:textId="77777777" w:rsidR="006C45CD" w:rsidRDefault="006C45CD">
            <w:pPr>
              <w:pStyle w:val="FP"/>
              <w:rPr>
                <w:sz w:val="16"/>
              </w:rPr>
            </w:pPr>
          </w:p>
          <w:p w14:paraId="184E6148" w14:textId="77777777" w:rsidR="006C45CD" w:rsidRDefault="006C45CD">
            <w:pPr>
              <w:pStyle w:val="FP"/>
              <w:rPr>
                <w:sz w:val="16"/>
              </w:rPr>
            </w:pPr>
            <w:r>
              <w:rPr>
                <w:sz w:val="16"/>
              </w:rPr>
              <w:t>Fig 6 : 2 b  for synch.</w:t>
            </w:r>
          </w:p>
        </w:tc>
      </w:tr>
      <w:tr w:rsidR="006C45CD" w14:paraId="1B5CF593" w14:textId="77777777">
        <w:tc>
          <w:tcPr>
            <w:tcW w:w="1418" w:type="dxa"/>
            <w:tcBorders>
              <w:left w:val="single" w:sz="6" w:space="0" w:color="auto"/>
              <w:bottom w:val="single" w:sz="4" w:space="0" w:color="auto"/>
            </w:tcBorders>
          </w:tcPr>
          <w:p w14:paraId="449025ED" w14:textId="77777777" w:rsidR="006C45CD" w:rsidRDefault="006C45CD">
            <w:pPr>
              <w:pStyle w:val="FP"/>
              <w:rPr>
                <w:sz w:val="16"/>
              </w:rPr>
            </w:pPr>
          </w:p>
        </w:tc>
        <w:tc>
          <w:tcPr>
            <w:tcW w:w="1701" w:type="dxa"/>
            <w:tcBorders>
              <w:top w:val="single" w:sz="6" w:space="0" w:color="auto"/>
              <w:left w:val="single" w:sz="6" w:space="0" w:color="auto"/>
              <w:bottom w:val="single" w:sz="4" w:space="0" w:color="auto"/>
              <w:right w:val="single" w:sz="6" w:space="0" w:color="auto"/>
            </w:tcBorders>
          </w:tcPr>
          <w:p w14:paraId="690BBF20" w14:textId="77777777" w:rsidR="006C45CD" w:rsidRDefault="006C45CD">
            <w:pPr>
              <w:pStyle w:val="FP"/>
              <w:rPr>
                <w:sz w:val="16"/>
              </w:rPr>
            </w:pPr>
            <w:r>
              <w:rPr>
                <w:sz w:val="16"/>
              </w:rPr>
              <w:t xml:space="preserve">Data circuit duplex async </w:t>
            </w:r>
            <w:r>
              <w:rPr>
                <w:sz w:val="16"/>
              </w:rPr>
              <w:sym w:font="Symbol" w:char="F0A3"/>
            </w:r>
            <w:r>
              <w:rPr>
                <w:sz w:val="16"/>
              </w:rPr>
              <w:t xml:space="preserve"> 2 400</w:t>
            </w:r>
          </w:p>
          <w:p w14:paraId="02B01A27" w14:textId="77777777" w:rsidR="006C45CD" w:rsidRDefault="006C45CD">
            <w:pPr>
              <w:pStyle w:val="FP"/>
              <w:rPr>
                <w:sz w:val="16"/>
              </w:rPr>
            </w:pPr>
            <w:r>
              <w:rPr>
                <w:sz w:val="16"/>
              </w:rPr>
              <w:t xml:space="preserve">sync </w:t>
            </w:r>
            <w:r>
              <w:rPr>
                <w:sz w:val="16"/>
              </w:rPr>
              <w:sym w:font="Symbol" w:char="F0A3"/>
            </w:r>
            <w:r>
              <w:rPr>
                <w:sz w:val="16"/>
              </w:rPr>
              <w:t xml:space="preserve"> 2 400.</w:t>
            </w:r>
          </w:p>
        </w:tc>
        <w:tc>
          <w:tcPr>
            <w:tcW w:w="2268" w:type="dxa"/>
            <w:tcBorders>
              <w:top w:val="single" w:sz="6" w:space="0" w:color="auto"/>
              <w:left w:val="single" w:sz="6" w:space="0" w:color="auto"/>
              <w:bottom w:val="single" w:sz="4" w:space="0" w:color="auto"/>
              <w:right w:val="single" w:sz="6" w:space="0" w:color="auto"/>
            </w:tcBorders>
          </w:tcPr>
          <w:p w14:paraId="38E7F062" w14:textId="77777777" w:rsidR="006C45CD" w:rsidRDefault="006C45CD">
            <w:pPr>
              <w:pStyle w:val="FP"/>
              <w:rPr>
                <w:sz w:val="16"/>
              </w:rPr>
            </w:pPr>
            <w:r>
              <w:rPr>
                <w:sz w:val="16"/>
              </w:rPr>
              <w:t>cct mode unstructured unrestricted 3.6 kbit/s full and half rate channel.</w:t>
            </w:r>
          </w:p>
        </w:tc>
        <w:tc>
          <w:tcPr>
            <w:tcW w:w="1276" w:type="dxa"/>
            <w:tcBorders>
              <w:top w:val="single" w:sz="6" w:space="0" w:color="auto"/>
              <w:left w:val="single" w:sz="6" w:space="0" w:color="auto"/>
              <w:bottom w:val="single" w:sz="4" w:space="0" w:color="auto"/>
              <w:right w:val="single" w:sz="6" w:space="0" w:color="auto"/>
            </w:tcBorders>
          </w:tcPr>
          <w:p w14:paraId="34FDAB82" w14:textId="77777777" w:rsidR="006C45CD" w:rsidRDefault="006C45CD">
            <w:pPr>
              <w:pStyle w:val="FP"/>
              <w:jc w:val="center"/>
              <w:rPr>
                <w:sz w:val="16"/>
              </w:rPr>
            </w:pPr>
          </w:p>
          <w:p w14:paraId="02A964C9" w14:textId="77777777" w:rsidR="006C45CD" w:rsidRDefault="006C45CD">
            <w:pPr>
              <w:pStyle w:val="FP"/>
              <w:jc w:val="center"/>
              <w:rPr>
                <w:sz w:val="16"/>
              </w:rPr>
            </w:pPr>
            <w:r>
              <w:rPr>
                <w:sz w:val="16"/>
              </w:rPr>
              <w:t>8 kbit/s.</w:t>
            </w:r>
          </w:p>
        </w:tc>
        <w:tc>
          <w:tcPr>
            <w:tcW w:w="1797" w:type="dxa"/>
            <w:gridSpan w:val="2"/>
            <w:tcBorders>
              <w:left w:val="single" w:sz="6" w:space="0" w:color="auto"/>
              <w:bottom w:val="single" w:sz="4" w:space="0" w:color="auto"/>
              <w:right w:val="single" w:sz="6" w:space="0" w:color="auto"/>
            </w:tcBorders>
          </w:tcPr>
          <w:p w14:paraId="378C1C3B" w14:textId="77777777" w:rsidR="006C45CD" w:rsidRDefault="006C45CD">
            <w:pPr>
              <w:pStyle w:val="FP"/>
              <w:rPr>
                <w:sz w:val="16"/>
              </w:rPr>
            </w:pPr>
          </w:p>
        </w:tc>
        <w:tc>
          <w:tcPr>
            <w:tcW w:w="1003" w:type="dxa"/>
            <w:gridSpan w:val="2"/>
            <w:tcBorders>
              <w:left w:val="single" w:sz="6" w:space="0" w:color="auto"/>
              <w:bottom w:val="single" w:sz="4" w:space="0" w:color="auto"/>
              <w:right w:val="single" w:sz="6" w:space="0" w:color="auto"/>
            </w:tcBorders>
          </w:tcPr>
          <w:p w14:paraId="1523D988" w14:textId="77777777" w:rsidR="006C45CD" w:rsidRDefault="006C45CD">
            <w:pPr>
              <w:pStyle w:val="FP"/>
              <w:rPr>
                <w:sz w:val="16"/>
              </w:rPr>
            </w:pPr>
          </w:p>
        </w:tc>
      </w:tr>
    </w:tbl>
    <w:p w14:paraId="5845C099" w14:textId="77777777" w:rsidR="006C45CD" w:rsidRDefault="006C45CD"/>
    <w:p w14:paraId="06FA9044" w14:textId="77777777" w:rsidR="006C45CD" w:rsidRDefault="006C45CD">
      <w:r>
        <w:br w:type="page"/>
      </w:r>
    </w:p>
    <w:tbl>
      <w:tblPr>
        <w:tblW w:w="0" w:type="auto"/>
        <w:tblLayout w:type="fixed"/>
        <w:tblCellMar>
          <w:left w:w="107" w:type="dxa"/>
          <w:right w:w="107" w:type="dxa"/>
        </w:tblCellMar>
        <w:tblLook w:val="0000" w:firstRow="0" w:lastRow="0" w:firstColumn="0" w:lastColumn="0" w:noHBand="0" w:noVBand="0"/>
      </w:tblPr>
      <w:tblGrid>
        <w:gridCol w:w="1418"/>
        <w:gridCol w:w="1701"/>
        <w:gridCol w:w="2208"/>
        <w:gridCol w:w="1443"/>
        <w:gridCol w:w="1660"/>
        <w:gridCol w:w="41"/>
        <w:gridCol w:w="992"/>
      </w:tblGrid>
      <w:tr w:rsidR="006C45CD" w14:paraId="173AFB7E" w14:textId="77777777">
        <w:tc>
          <w:tcPr>
            <w:tcW w:w="1418" w:type="dxa"/>
            <w:tcBorders>
              <w:top w:val="single" w:sz="6" w:space="0" w:color="auto"/>
              <w:left w:val="single" w:sz="6" w:space="0" w:color="auto"/>
              <w:bottom w:val="single" w:sz="6" w:space="0" w:color="auto"/>
            </w:tcBorders>
          </w:tcPr>
          <w:p w14:paraId="557D3CA5" w14:textId="77777777" w:rsidR="006C45CD" w:rsidRDefault="006C45CD">
            <w:pPr>
              <w:pStyle w:val="FP"/>
              <w:rPr>
                <w:b/>
                <w:sz w:val="16"/>
              </w:rPr>
            </w:pPr>
            <w:r>
              <w:rPr>
                <w:b/>
                <w:sz w:val="16"/>
              </w:rPr>
              <w:t>Connection description</w:t>
            </w:r>
          </w:p>
          <w:p w14:paraId="408C6BC5" w14:textId="77777777" w:rsidR="006C45CD" w:rsidRDefault="006C45CD">
            <w:pPr>
              <w:pStyle w:val="FP"/>
              <w:rPr>
                <w:b/>
                <w:sz w:val="16"/>
              </w:rPr>
            </w:pPr>
          </w:p>
        </w:tc>
        <w:tc>
          <w:tcPr>
            <w:tcW w:w="1701" w:type="dxa"/>
            <w:tcBorders>
              <w:top w:val="single" w:sz="6" w:space="0" w:color="auto"/>
              <w:left w:val="single" w:sz="6" w:space="0" w:color="auto"/>
              <w:bottom w:val="single" w:sz="6" w:space="0" w:color="auto"/>
              <w:right w:val="single" w:sz="6" w:space="0" w:color="auto"/>
            </w:tcBorders>
          </w:tcPr>
          <w:p w14:paraId="660F38A2" w14:textId="77777777" w:rsidR="006C45CD" w:rsidRDefault="006C45CD">
            <w:pPr>
              <w:pStyle w:val="FP"/>
              <w:rPr>
                <w:b/>
                <w:sz w:val="16"/>
              </w:rPr>
            </w:pPr>
            <w:r>
              <w:rPr>
                <w:b/>
                <w:sz w:val="16"/>
              </w:rPr>
              <w:t>Bearer service user data rate</w:t>
            </w:r>
          </w:p>
        </w:tc>
        <w:tc>
          <w:tcPr>
            <w:tcW w:w="2208" w:type="dxa"/>
            <w:tcBorders>
              <w:top w:val="single" w:sz="6" w:space="0" w:color="auto"/>
              <w:left w:val="single" w:sz="6" w:space="0" w:color="auto"/>
              <w:bottom w:val="single" w:sz="6" w:space="0" w:color="auto"/>
              <w:right w:val="single" w:sz="6" w:space="0" w:color="auto"/>
            </w:tcBorders>
          </w:tcPr>
          <w:p w14:paraId="70FC9769" w14:textId="77777777" w:rsidR="006C45CD" w:rsidRDefault="006C45CD">
            <w:pPr>
              <w:pStyle w:val="FP"/>
              <w:rPr>
                <w:b/>
                <w:sz w:val="16"/>
              </w:rPr>
            </w:pPr>
            <w:r>
              <w:rPr>
                <w:b/>
                <w:sz w:val="16"/>
              </w:rPr>
              <w:t>Radio interface connection element</w:t>
            </w:r>
          </w:p>
        </w:tc>
        <w:tc>
          <w:tcPr>
            <w:tcW w:w="1443" w:type="dxa"/>
            <w:tcBorders>
              <w:top w:val="single" w:sz="6" w:space="0" w:color="auto"/>
              <w:left w:val="single" w:sz="6" w:space="0" w:color="auto"/>
              <w:right w:val="single" w:sz="6" w:space="0" w:color="auto"/>
            </w:tcBorders>
          </w:tcPr>
          <w:p w14:paraId="25497AF3" w14:textId="77777777" w:rsidR="006C45CD" w:rsidRDefault="006C45CD">
            <w:pPr>
              <w:pStyle w:val="FP"/>
              <w:rPr>
                <w:b/>
                <w:sz w:val="16"/>
              </w:rPr>
            </w:pPr>
            <w:r>
              <w:rPr>
                <w:b/>
                <w:sz w:val="16"/>
              </w:rPr>
              <w:t>Intermediate rate at the BSS-MSC interface</w:t>
            </w:r>
          </w:p>
        </w:tc>
        <w:tc>
          <w:tcPr>
            <w:tcW w:w="1701" w:type="dxa"/>
            <w:gridSpan w:val="2"/>
            <w:tcBorders>
              <w:top w:val="single" w:sz="6" w:space="0" w:color="auto"/>
              <w:left w:val="single" w:sz="6" w:space="0" w:color="auto"/>
              <w:bottom w:val="single" w:sz="6" w:space="0" w:color="auto"/>
              <w:right w:val="single" w:sz="6" w:space="0" w:color="auto"/>
            </w:tcBorders>
          </w:tcPr>
          <w:p w14:paraId="0EFE9406" w14:textId="77777777" w:rsidR="006C45CD" w:rsidRDefault="006C45CD">
            <w:pPr>
              <w:pStyle w:val="FP"/>
              <w:rPr>
                <w:b/>
                <w:sz w:val="16"/>
              </w:rPr>
            </w:pPr>
            <w:r>
              <w:rPr>
                <w:b/>
                <w:sz w:val="16"/>
              </w:rPr>
              <w:t>BSS-MSC connection element</w:t>
            </w:r>
          </w:p>
        </w:tc>
        <w:tc>
          <w:tcPr>
            <w:tcW w:w="992" w:type="dxa"/>
            <w:tcBorders>
              <w:top w:val="single" w:sz="6" w:space="0" w:color="auto"/>
              <w:left w:val="single" w:sz="6" w:space="0" w:color="auto"/>
              <w:bottom w:val="single" w:sz="6" w:space="0" w:color="auto"/>
              <w:right w:val="single" w:sz="6" w:space="0" w:color="auto"/>
            </w:tcBorders>
          </w:tcPr>
          <w:p w14:paraId="57815231" w14:textId="77777777" w:rsidR="006C45CD" w:rsidRDefault="006C45CD">
            <w:pPr>
              <w:pStyle w:val="FP"/>
              <w:rPr>
                <w:b/>
                <w:sz w:val="16"/>
              </w:rPr>
            </w:pPr>
            <w:r>
              <w:rPr>
                <w:b/>
                <w:sz w:val="16"/>
              </w:rPr>
              <w:t>Protocol model in figure 6, 7, 8, 9, 10, 11, 12 or 13</w:t>
            </w:r>
          </w:p>
        </w:tc>
      </w:tr>
      <w:tr w:rsidR="006C45CD" w14:paraId="6E04D69B" w14:textId="77777777">
        <w:tc>
          <w:tcPr>
            <w:tcW w:w="1418" w:type="dxa"/>
            <w:tcBorders>
              <w:top w:val="single" w:sz="6" w:space="0" w:color="auto"/>
              <w:left w:val="single" w:sz="6" w:space="0" w:color="auto"/>
            </w:tcBorders>
          </w:tcPr>
          <w:p w14:paraId="4CCED482" w14:textId="77777777" w:rsidR="006C45CD" w:rsidRDefault="006C45CD">
            <w:pPr>
              <w:pStyle w:val="FP"/>
              <w:rPr>
                <w:sz w:val="16"/>
              </w:rPr>
            </w:pPr>
            <w:r>
              <w:rPr>
                <w:sz w:val="16"/>
              </w:rPr>
              <w:t>Circuit mode unstructured with 3.1 kHz audio ex PLMN non transparent.</w:t>
            </w:r>
          </w:p>
        </w:tc>
        <w:tc>
          <w:tcPr>
            <w:tcW w:w="1701" w:type="dxa"/>
            <w:tcBorders>
              <w:top w:val="single" w:sz="6" w:space="0" w:color="auto"/>
              <w:left w:val="single" w:sz="6" w:space="0" w:color="auto"/>
              <w:right w:val="single" w:sz="6" w:space="0" w:color="auto"/>
            </w:tcBorders>
          </w:tcPr>
          <w:p w14:paraId="35BB60DC" w14:textId="77777777" w:rsidR="006C45CD" w:rsidRDefault="006C45CD">
            <w:pPr>
              <w:pStyle w:val="FP"/>
              <w:rPr>
                <w:sz w:val="16"/>
              </w:rPr>
            </w:pPr>
            <w:r>
              <w:rPr>
                <w:sz w:val="16"/>
              </w:rPr>
              <w:t xml:space="preserve">Data circuit duplex async n </w:t>
            </w:r>
            <w:r>
              <w:rPr>
                <w:sz w:val="16"/>
              </w:rPr>
              <w:sym w:font="Symbol" w:char="F0B4"/>
            </w:r>
            <w:r>
              <w:rPr>
                <w:sz w:val="16"/>
              </w:rPr>
              <w:t xml:space="preserve"> 4 800 (n </w:t>
            </w:r>
            <w:r>
              <w:rPr>
                <w:sz w:val="16"/>
              </w:rPr>
              <w:sym w:font="Symbol" w:char="F0A3"/>
            </w:r>
            <w:r>
              <w:rPr>
                <w:sz w:val="16"/>
              </w:rPr>
              <w:t xml:space="preserve"> 4) or n </w:t>
            </w:r>
            <w:r>
              <w:rPr>
                <w:sz w:val="16"/>
              </w:rPr>
              <w:sym w:font="Symbol" w:char="F0B4"/>
            </w:r>
            <w:r>
              <w:rPr>
                <w:sz w:val="16"/>
              </w:rPr>
              <w:t xml:space="preserve"> 9 600 (n </w:t>
            </w:r>
            <w:r>
              <w:rPr>
                <w:sz w:val="16"/>
              </w:rPr>
              <w:sym w:font="Symbol" w:char="F0A3"/>
            </w:r>
            <w:r>
              <w:rPr>
                <w:sz w:val="16"/>
              </w:rPr>
              <w:t> 4) bit/s.</w:t>
            </w:r>
          </w:p>
          <w:p w14:paraId="707FA565" w14:textId="77777777" w:rsidR="006C45CD" w:rsidRDefault="006C45CD">
            <w:pPr>
              <w:pStyle w:val="FP"/>
              <w:rPr>
                <w:sz w:val="16"/>
              </w:rPr>
            </w:pPr>
          </w:p>
        </w:tc>
        <w:tc>
          <w:tcPr>
            <w:tcW w:w="2208" w:type="dxa"/>
            <w:tcBorders>
              <w:top w:val="single" w:sz="6" w:space="0" w:color="auto"/>
              <w:left w:val="single" w:sz="6" w:space="0" w:color="auto"/>
              <w:right w:val="single" w:sz="6" w:space="0" w:color="auto"/>
            </w:tcBorders>
          </w:tcPr>
          <w:p w14:paraId="6BF90CD9" w14:textId="77777777" w:rsidR="006C45CD" w:rsidRDefault="006C45CD">
            <w:pPr>
              <w:pStyle w:val="FP"/>
              <w:rPr>
                <w:sz w:val="16"/>
              </w:rPr>
            </w:pPr>
            <w:r>
              <w:rPr>
                <w:sz w:val="16"/>
              </w:rPr>
              <w:t>cct mode SDU unrestricted n </w:t>
            </w:r>
            <w:r>
              <w:rPr>
                <w:sz w:val="16"/>
              </w:rPr>
              <w:sym w:font="Symbol" w:char="F0B4"/>
            </w:r>
            <w:r>
              <w:rPr>
                <w:sz w:val="16"/>
              </w:rPr>
              <w:t> 6 kbit/s (n </w:t>
            </w:r>
            <w:r>
              <w:rPr>
                <w:sz w:val="16"/>
              </w:rPr>
              <w:sym w:font="Symbol" w:char="F0A3"/>
            </w:r>
            <w:r>
              <w:rPr>
                <w:sz w:val="16"/>
              </w:rPr>
              <w:t> 4) or n </w:t>
            </w:r>
            <w:r>
              <w:rPr>
                <w:sz w:val="16"/>
              </w:rPr>
              <w:sym w:font="Symbol" w:char="F0B4"/>
            </w:r>
            <w:r>
              <w:rPr>
                <w:sz w:val="16"/>
              </w:rPr>
              <w:t> 12 kbit/s (n </w:t>
            </w:r>
            <w:r>
              <w:rPr>
                <w:sz w:val="16"/>
              </w:rPr>
              <w:sym w:font="Symbol" w:char="F0A3"/>
            </w:r>
            <w:r>
              <w:rPr>
                <w:sz w:val="16"/>
              </w:rPr>
              <w:t> 4) on full rate channels.</w:t>
            </w:r>
          </w:p>
          <w:p w14:paraId="4C6ED618" w14:textId="77777777" w:rsidR="006C45CD" w:rsidRDefault="006C45CD">
            <w:pPr>
              <w:pStyle w:val="FP"/>
              <w:rPr>
                <w:sz w:val="16"/>
              </w:rPr>
            </w:pPr>
          </w:p>
        </w:tc>
        <w:tc>
          <w:tcPr>
            <w:tcW w:w="1443" w:type="dxa"/>
            <w:tcBorders>
              <w:top w:val="single" w:sz="6" w:space="0" w:color="auto"/>
              <w:left w:val="single" w:sz="6" w:space="0" w:color="auto"/>
              <w:right w:val="single" w:sz="6" w:space="0" w:color="auto"/>
            </w:tcBorders>
          </w:tcPr>
          <w:p w14:paraId="53183AE6" w14:textId="77777777" w:rsidR="006C45CD" w:rsidRDefault="006C45CD">
            <w:pPr>
              <w:pStyle w:val="FP"/>
              <w:jc w:val="center"/>
              <w:rPr>
                <w:sz w:val="16"/>
              </w:rPr>
            </w:pPr>
            <w:r>
              <w:rPr>
                <w:sz w:val="16"/>
              </w:rPr>
              <w:t>8 or 16 kbit/s per TCH/F.</w:t>
            </w:r>
          </w:p>
          <w:p w14:paraId="63985DC6" w14:textId="77777777" w:rsidR="006C45CD" w:rsidRDefault="006C45CD">
            <w:pPr>
              <w:pStyle w:val="FP"/>
              <w:jc w:val="center"/>
              <w:rPr>
                <w:sz w:val="16"/>
              </w:rPr>
            </w:pPr>
          </w:p>
        </w:tc>
        <w:tc>
          <w:tcPr>
            <w:tcW w:w="1701" w:type="dxa"/>
            <w:gridSpan w:val="2"/>
            <w:tcBorders>
              <w:top w:val="single" w:sz="6" w:space="0" w:color="auto"/>
              <w:left w:val="single" w:sz="6" w:space="0" w:color="auto"/>
              <w:right w:val="single" w:sz="6" w:space="0" w:color="auto"/>
            </w:tcBorders>
          </w:tcPr>
          <w:p w14:paraId="67525510" w14:textId="77777777" w:rsidR="006C45CD" w:rsidRDefault="006C45CD">
            <w:pPr>
              <w:pStyle w:val="FP"/>
              <w:rPr>
                <w:sz w:val="16"/>
              </w:rPr>
            </w:pPr>
            <w:r>
              <w:rPr>
                <w:sz w:val="16"/>
              </w:rPr>
              <w:t>cct mode unstructured</w:t>
            </w:r>
          </w:p>
          <w:p w14:paraId="5C962260" w14:textId="77777777" w:rsidR="006C45CD" w:rsidRDefault="006C45CD">
            <w:pPr>
              <w:pStyle w:val="FP"/>
              <w:rPr>
                <w:sz w:val="16"/>
              </w:rPr>
            </w:pPr>
            <w:r>
              <w:rPr>
                <w:sz w:val="16"/>
              </w:rPr>
              <w:t>unrestricted 64 kbits/s.</w:t>
            </w:r>
          </w:p>
        </w:tc>
        <w:tc>
          <w:tcPr>
            <w:tcW w:w="992" w:type="dxa"/>
            <w:tcBorders>
              <w:top w:val="single" w:sz="6" w:space="0" w:color="auto"/>
              <w:left w:val="single" w:sz="6" w:space="0" w:color="auto"/>
              <w:right w:val="single" w:sz="6" w:space="0" w:color="auto"/>
            </w:tcBorders>
          </w:tcPr>
          <w:p w14:paraId="06B1955E" w14:textId="77777777" w:rsidR="006C45CD" w:rsidRDefault="006C45CD">
            <w:pPr>
              <w:pStyle w:val="FP"/>
              <w:jc w:val="center"/>
              <w:rPr>
                <w:sz w:val="16"/>
              </w:rPr>
            </w:pPr>
            <w:r>
              <w:rPr>
                <w:sz w:val="16"/>
              </w:rPr>
              <w:t>Fig 6 : 3 e</w:t>
            </w:r>
          </w:p>
          <w:p w14:paraId="65BBFE7A" w14:textId="77777777" w:rsidR="006C45CD" w:rsidRDefault="006C45CD">
            <w:pPr>
              <w:pStyle w:val="FP"/>
              <w:jc w:val="center"/>
              <w:rPr>
                <w:sz w:val="16"/>
              </w:rPr>
            </w:pPr>
            <w:r>
              <w:rPr>
                <w:sz w:val="16"/>
              </w:rPr>
              <w:t xml:space="preserve">Fig 10 : 3 e </w:t>
            </w:r>
          </w:p>
          <w:p w14:paraId="781E8B86" w14:textId="77777777" w:rsidR="006C45CD" w:rsidRDefault="006C45CD">
            <w:pPr>
              <w:pStyle w:val="FP"/>
              <w:jc w:val="center"/>
              <w:rPr>
                <w:sz w:val="16"/>
              </w:rPr>
            </w:pPr>
          </w:p>
          <w:p w14:paraId="46DB8186" w14:textId="77777777" w:rsidR="006C45CD" w:rsidRDefault="006C45CD">
            <w:pPr>
              <w:pStyle w:val="FP"/>
              <w:rPr>
                <w:sz w:val="16"/>
              </w:rPr>
            </w:pPr>
          </w:p>
        </w:tc>
      </w:tr>
      <w:tr w:rsidR="006C45CD" w14:paraId="75E6D645" w14:textId="77777777">
        <w:tc>
          <w:tcPr>
            <w:tcW w:w="1418" w:type="dxa"/>
            <w:tcBorders>
              <w:left w:val="single" w:sz="6" w:space="0" w:color="auto"/>
            </w:tcBorders>
          </w:tcPr>
          <w:p w14:paraId="4AA9EBD9" w14:textId="77777777" w:rsidR="006C45CD" w:rsidRDefault="006C45CD">
            <w:pPr>
              <w:pStyle w:val="FP"/>
              <w:rPr>
                <w:sz w:val="16"/>
              </w:rPr>
            </w:pPr>
          </w:p>
        </w:tc>
        <w:tc>
          <w:tcPr>
            <w:tcW w:w="1701" w:type="dxa"/>
            <w:tcBorders>
              <w:top w:val="single" w:sz="6" w:space="0" w:color="auto"/>
              <w:left w:val="single" w:sz="6" w:space="0" w:color="auto"/>
              <w:right w:val="single" w:sz="6" w:space="0" w:color="auto"/>
            </w:tcBorders>
          </w:tcPr>
          <w:p w14:paraId="73C9C144" w14:textId="77777777" w:rsidR="006C45CD" w:rsidRDefault="006C45CD">
            <w:pPr>
              <w:pStyle w:val="FP"/>
              <w:rPr>
                <w:sz w:val="16"/>
              </w:rPr>
            </w:pPr>
            <w:r>
              <w:rPr>
                <w:sz w:val="16"/>
              </w:rPr>
              <w:t>Data circuit duplex async</w:t>
            </w:r>
          </w:p>
          <w:p w14:paraId="1E083AF3" w14:textId="77777777" w:rsidR="006C45CD" w:rsidRDefault="006C45CD">
            <w:pPr>
              <w:pStyle w:val="FP"/>
              <w:rPr>
                <w:sz w:val="16"/>
              </w:rPr>
            </w:pPr>
            <w:r>
              <w:rPr>
                <w:sz w:val="16"/>
              </w:rPr>
              <w:t xml:space="preserve">n </w:t>
            </w:r>
            <w:r>
              <w:rPr>
                <w:sz w:val="16"/>
              </w:rPr>
              <w:sym w:font="Symbol" w:char="F0B4"/>
            </w:r>
            <w:r>
              <w:rPr>
                <w:sz w:val="16"/>
              </w:rPr>
              <w:t xml:space="preserve"> 14 400 bit/s (n </w:t>
            </w:r>
            <w:r>
              <w:rPr>
                <w:sz w:val="16"/>
              </w:rPr>
              <w:sym w:font="Symbol" w:char="F0A3"/>
            </w:r>
            <w:r>
              <w:rPr>
                <w:sz w:val="16"/>
              </w:rPr>
              <w:t> 4).</w:t>
            </w:r>
          </w:p>
          <w:p w14:paraId="3CCA4FD3" w14:textId="77777777" w:rsidR="006C45CD" w:rsidRDefault="006C45CD">
            <w:pPr>
              <w:pStyle w:val="FP"/>
              <w:rPr>
                <w:sz w:val="16"/>
              </w:rPr>
            </w:pPr>
          </w:p>
        </w:tc>
        <w:tc>
          <w:tcPr>
            <w:tcW w:w="2208" w:type="dxa"/>
            <w:tcBorders>
              <w:top w:val="single" w:sz="6" w:space="0" w:color="auto"/>
              <w:left w:val="single" w:sz="6" w:space="0" w:color="auto"/>
              <w:right w:val="single" w:sz="6" w:space="0" w:color="auto"/>
            </w:tcBorders>
          </w:tcPr>
          <w:p w14:paraId="3865196F" w14:textId="77777777" w:rsidR="006C45CD" w:rsidRDefault="006C45CD">
            <w:pPr>
              <w:pStyle w:val="FP"/>
              <w:rPr>
                <w:sz w:val="16"/>
              </w:rPr>
            </w:pPr>
            <w:r>
              <w:rPr>
                <w:sz w:val="16"/>
              </w:rPr>
              <w:t>cct mode SDU unrestricted n x 14.5 kbit/s (n </w:t>
            </w:r>
            <w:r>
              <w:rPr>
                <w:sz w:val="16"/>
              </w:rPr>
              <w:sym w:font="Symbol" w:char="F0A3"/>
            </w:r>
            <w:r>
              <w:rPr>
                <w:sz w:val="16"/>
              </w:rPr>
              <w:t> 4) on n full rate channels</w:t>
            </w:r>
          </w:p>
        </w:tc>
        <w:tc>
          <w:tcPr>
            <w:tcW w:w="1443" w:type="dxa"/>
            <w:tcBorders>
              <w:top w:val="single" w:sz="6" w:space="0" w:color="auto"/>
              <w:left w:val="single" w:sz="6" w:space="0" w:color="auto"/>
              <w:right w:val="single" w:sz="6" w:space="0" w:color="auto"/>
            </w:tcBorders>
          </w:tcPr>
          <w:p w14:paraId="198D919E" w14:textId="77777777" w:rsidR="006C45CD" w:rsidRDefault="006C45CD">
            <w:pPr>
              <w:pStyle w:val="FP"/>
              <w:jc w:val="center"/>
              <w:rPr>
                <w:sz w:val="16"/>
              </w:rPr>
            </w:pPr>
            <w:r>
              <w:rPr>
                <w:sz w:val="16"/>
              </w:rPr>
              <w:t>16 kbit/s per TCH/F</w:t>
            </w:r>
          </w:p>
        </w:tc>
        <w:tc>
          <w:tcPr>
            <w:tcW w:w="1660" w:type="dxa"/>
            <w:tcBorders>
              <w:top w:val="single" w:sz="6" w:space="0" w:color="auto"/>
              <w:left w:val="single" w:sz="6" w:space="0" w:color="auto"/>
              <w:right w:val="single" w:sz="6" w:space="0" w:color="auto"/>
            </w:tcBorders>
          </w:tcPr>
          <w:p w14:paraId="67180927" w14:textId="77777777" w:rsidR="006C45CD" w:rsidRDefault="006C45CD">
            <w:pPr>
              <w:pStyle w:val="FP"/>
              <w:rPr>
                <w:sz w:val="16"/>
              </w:rPr>
            </w:pPr>
            <w:r>
              <w:rPr>
                <w:sz w:val="16"/>
              </w:rPr>
              <w:t>cct mode unstructured</w:t>
            </w:r>
          </w:p>
          <w:p w14:paraId="20240432" w14:textId="77777777" w:rsidR="006C45CD" w:rsidRDefault="006C45CD">
            <w:pPr>
              <w:pStyle w:val="FP"/>
              <w:rPr>
                <w:sz w:val="16"/>
              </w:rPr>
            </w:pPr>
            <w:r>
              <w:rPr>
                <w:sz w:val="16"/>
              </w:rPr>
              <w:t>unrestricted 64 kbits/s.</w:t>
            </w:r>
          </w:p>
        </w:tc>
        <w:tc>
          <w:tcPr>
            <w:tcW w:w="1033" w:type="dxa"/>
            <w:gridSpan w:val="2"/>
            <w:tcBorders>
              <w:top w:val="single" w:sz="6" w:space="0" w:color="auto"/>
              <w:left w:val="single" w:sz="6" w:space="0" w:color="auto"/>
              <w:right w:val="single" w:sz="6" w:space="0" w:color="auto"/>
            </w:tcBorders>
          </w:tcPr>
          <w:p w14:paraId="20C1C2A4" w14:textId="77777777" w:rsidR="006C45CD" w:rsidRDefault="006C45CD">
            <w:pPr>
              <w:pStyle w:val="FP"/>
              <w:ind w:left="34" w:hanging="34"/>
              <w:rPr>
                <w:sz w:val="16"/>
              </w:rPr>
            </w:pPr>
            <w:r>
              <w:rPr>
                <w:sz w:val="16"/>
              </w:rPr>
              <w:t xml:space="preserve">Fig 7 : 3 e </w:t>
            </w:r>
          </w:p>
          <w:p w14:paraId="4454C433" w14:textId="77777777" w:rsidR="006C45CD" w:rsidRDefault="006C45CD">
            <w:pPr>
              <w:pStyle w:val="FP"/>
              <w:ind w:left="34" w:hanging="34"/>
              <w:rPr>
                <w:sz w:val="16"/>
              </w:rPr>
            </w:pPr>
            <w:r>
              <w:rPr>
                <w:sz w:val="16"/>
              </w:rPr>
              <w:t>Fig 11 : 3 e</w:t>
            </w:r>
          </w:p>
          <w:p w14:paraId="02F7C255" w14:textId="77777777" w:rsidR="006C45CD" w:rsidRDefault="006C45CD">
            <w:pPr>
              <w:pStyle w:val="FP"/>
              <w:jc w:val="center"/>
              <w:rPr>
                <w:sz w:val="16"/>
              </w:rPr>
            </w:pPr>
          </w:p>
        </w:tc>
      </w:tr>
      <w:tr w:rsidR="006C45CD" w14:paraId="0DEA5C2D" w14:textId="77777777">
        <w:tc>
          <w:tcPr>
            <w:tcW w:w="1418" w:type="dxa"/>
            <w:tcBorders>
              <w:left w:val="single" w:sz="6" w:space="0" w:color="auto"/>
            </w:tcBorders>
          </w:tcPr>
          <w:p w14:paraId="33B71965" w14:textId="77777777" w:rsidR="006C45CD" w:rsidRDefault="006C45CD">
            <w:pPr>
              <w:spacing w:after="0"/>
              <w:rPr>
                <w:sz w:val="16"/>
              </w:rPr>
            </w:pPr>
          </w:p>
        </w:tc>
        <w:tc>
          <w:tcPr>
            <w:tcW w:w="1701" w:type="dxa"/>
            <w:tcBorders>
              <w:top w:val="single" w:sz="6" w:space="0" w:color="auto"/>
              <w:left w:val="single" w:sz="6" w:space="0" w:color="auto"/>
              <w:bottom w:val="single" w:sz="6" w:space="0" w:color="auto"/>
              <w:right w:val="single" w:sz="6" w:space="0" w:color="auto"/>
            </w:tcBorders>
          </w:tcPr>
          <w:p w14:paraId="1255F9B5" w14:textId="77777777" w:rsidR="006C45CD" w:rsidRDefault="006C45CD">
            <w:pPr>
              <w:pStyle w:val="FP"/>
              <w:rPr>
                <w:sz w:val="16"/>
              </w:rPr>
            </w:pPr>
            <w:r>
              <w:rPr>
                <w:sz w:val="16"/>
              </w:rPr>
              <w:t>Data circuit duplex async</w:t>
            </w:r>
          </w:p>
          <w:p w14:paraId="07594935" w14:textId="77777777" w:rsidR="006C45CD" w:rsidRDefault="006C45CD">
            <w:pPr>
              <w:pStyle w:val="FP"/>
              <w:rPr>
                <w:sz w:val="16"/>
              </w:rPr>
            </w:pPr>
            <w:r>
              <w:rPr>
                <w:sz w:val="16"/>
              </w:rPr>
              <w:t>28 800 bit/s.</w:t>
            </w:r>
          </w:p>
          <w:p w14:paraId="075A2F6E" w14:textId="77777777" w:rsidR="006C45CD" w:rsidRDefault="006C45CD">
            <w:pPr>
              <w:pStyle w:val="FP"/>
              <w:rPr>
                <w:sz w:val="16"/>
              </w:rPr>
            </w:pPr>
            <w:r>
              <w:rPr>
                <w:sz w:val="16"/>
              </w:rPr>
              <w:t>Data circuit duplex async</w:t>
            </w:r>
          </w:p>
          <w:p w14:paraId="29DA32C7" w14:textId="77777777" w:rsidR="006C45CD" w:rsidRDefault="006C45CD">
            <w:pPr>
              <w:pStyle w:val="FP"/>
              <w:rPr>
                <w:sz w:val="16"/>
              </w:rPr>
            </w:pPr>
            <w:r>
              <w:rPr>
                <w:sz w:val="16"/>
              </w:rPr>
              <w:t xml:space="preserve">43 200 bit/s </w:t>
            </w:r>
          </w:p>
          <w:p w14:paraId="32DACF64" w14:textId="77777777" w:rsidR="006C45CD" w:rsidRDefault="006C45CD">
            <w:pPr>
              <w:pStyle w:val="FP"/>
              <w:rPr>
                <w:sz w:val="16"/>
              </w:rPr>
            </w:pPr>
            <w:r>
              <w:rPr>
                <w:sz w:val="16"/>
              </w:rPr>
              <w:t xml:space="preserve"> </w:t>
            </w:r>
          </w:p>
          <w:p w14:paraId="0F52F3AB" w14:textId="77777777" w:rsidR="006C45CD" w:rsidRDefault="006C45CD">
            <w:pPr>
              <w:pStyle w:val="FP"/>
              <w:rPr>
                <w:sz w:val="16"/>
              </w:rPr>
            </w:pPr>
          </w:p>
        </w:tc>
        <w:tc>
          <w:tcPr>
            <w:tcW w:w="2208" w:type="dxa"/>
            <w:tcBorders>
              <w:top w:val="single" w:sz="6" w:space="0" w:color="auto"/>
              <w:left w:val="single" w:sz="6" w:space="0" w:color="auto"/>
              <w:bottom w:val="single" w:sz="6" w:space="0" w:color="auto"/>
              <w:right w:val="single" w:sz="6" w:space="0" w:color="auto"/>
            </w:tcBorders>
          </w:tcPr>
          <w:p w14:paraId="7C5A8D68" w14:textId="77777777" w:rsidR="006C45CD" w:rsidRDefault="006C45CD">
            <w:pPr>
              <w:pStyle w:val="FP"/>
              <w:rPr>
                <w:sz w:val="16"/>
              </w:rPr>
            </w:pPr>
            <w:r>
              <w:rPr>
                <w:sz w:val="16"/>
              </w:rPr>
              <w:t>cct mode SDU unrestricted 29.0 kbit/s on a full rate channel.</w:t>
            </w:r>
          </w:p>
          <w:p w14:paraId="38EFC804" w14:textId="77777777" w:rsidR="006C45CD" w:rsidRDefault="006C45CD">
            <w:pPr>
              <w:pStyle w:val="FP"/>
              <w:rPr>
                <w:sz w:val="16"/>
              </w:rPr>
            </w:pPr>
          </w:p>
          <w:p w14:paraId="61D91765" w14:textId="77777777" w:rsidR="006C45CD" w:rsidRDefault="006C45CD">
            <w:pPr>
              <w:pStyle w:val="FP"/>
              <w:rPr>
                <w:sz w:val="16"/>
              </w:rPr>
            </w:pPr>
            <w:r>
              <w:rPr>
                <w:sz w:val="16"/>
              </w:rPr>
              <w:t>cct mode SDU unrestricted 43.5 kbit/s on a full rate channel.</w:t>
            </w:r>
          </w:p>
          <w:p w14:paraId="606364A4" w14:textId="77777777" w:rsidR="006C45CD" w:rsidRDefault="006C45CD">
            <w:pPr>
              <w:pStyle w:val="FP"/>
              <w:rPr>
                <w:sz w:val="16"/>
              </w:rPr>
            </w:pPr>
          </w:p>
        </w:tc>
        <w:tc>
          <w:tcPr>
            <w:tcW w:w="1443" w:type="dxa"/>
            <w:tcBorders>
              <w:top w:val="single" w:sz="6" w:space="0" w:color="auto"/>
              <w:left w:val="single" w:sz="6" w:space="0" w:color="auto"/>
              <w:right w:val="single" w:sz="6" w:space="0" w:color="auto"/>
            </w:tcBorders>
          </w:tcPr>
          <w:p w14:paraId="6018D772" w14:textId="77777777" w:rsidR="006C45CD" w:rsidRDefault="006C45CD">
            <w:pPr>
              <w:pStyle w:val="FP"/>
              <w:rPr>
                <w:sz w:val="16"/>
              </w:rPr>
            </w:pPr>
            <w:r>
              <w:rPr>
                <w:sz w:val="16"/>
              </w:rPr>
              <w:t>16 kbit/s per TCH/F.</w:t>
            </w:r>
          </w:p>
          <w:p w14:paraId="340E1186" w14:textId="77777777" w:rsidR="006C45CD" w:rsidRDefault="006C45CD">
            <w:pPr>
              <w:pStyle w:val="FP"/>
              <w:rPr>
                <w:sz w:val="16"/>
              </w:rPr>
            </w:pPr>
          </w:p>
          <w:p w14:paraId="1AC304BE" w14:textId="77777777" w:rsidR="006C45CD" w:rsidRDefault="006C45CD">
            <w:pPr>
              <w:pStyle w:val="FP"/>
              <w:jc w:val="center"/>
              <w:rPr>
                <w:sz w:val="16"/>
              </w:rPr>
            </w:pPr>
          </w:p>
          <w:p w14:paraId="4699B64E" w14:textId="77777777" w:rsidR="006C45CD" w:rsidRDefault="006C45CD">
            <w:pPr>
              <w:pStyle w:val="FP"/>
              <w:jc w:val="center"/>
              <w:rPr>
                <w:sz w:val="16"/>
              </w:rPr>
            </w:pPr>
            <w:r>
              <w:rPr>
                <w:sz w:val="16"/>
              </w:rPr>
              <w:t>16 kbit/s per TCH/F.</w:t>
            </w:r>
          </w:p>
          <w:p w14:paraId="11F39A8B" w14:textId="77777777" w:rsidR="006C45CD" w:rsidRDefault="006C45CD">
            <w:pPr>
              <w:pStyle w:val="FP"/>
              <w:jc w:val="center"/>
              <w:rPr>
                <w:sz w:val="16"/>
              </w:rPr>
            </w:pPr>
          </w:p>
          <w:p w14:paraId="497C6F8E" w14:textId="77777777" w:rsidR="006C45CD" w:rsidRDefault="006C45CD">
            <w:pPr>
              <w:pStyle w:val="FP"/>
              <w:jc w:val="center"/>
              <w:rPr>
                <w:sz w:val="16"/>
              </w:rPr>
            </w:pPr>
          </w:p>
        </w:tc>
        <w:tc>
          <w:tcPr>
            <w:tcW w:w="1660" w:type="dxa"/>
            <w:tcBorders>
              <w:top w:val="single" w:sz="4" w:space="0" w:color="auto"/>
              <w:left w:val="single" w:sz="6" w:space="0" w:color="auto"/>
              <w:right w:val="single" w:sz="6" w:space="0" w:color="auto"/>
            </w:tcBorders>
          </w:tcPr>
          <w:p w14:paraId="45D0891B" w14:textId="77777777" w:rsidR="006C45CD" w:rsidRDefault="006C45CD">
            <w:pPr>
              <w:pStyle w:val="FP"/>
              <w:rPr>
                <w:sz w:val="16"/>
              </w:rPr>
            </w:pPr>
            <w:r>
              <w:rPr>
                <w:sz w:val="16"/>
              </w:rPr>
              <w:t>cct mode unstructured</w:t>
            </w:r>
          </w:p>
          <w:p w14:paraId="6C28A793" w14:textId="77777777" w:rsidR="006C45CD" w:rsidRDefault="006C45CD">
            <w:pPr>
              <w:pStyle w:val="FP"/>
              <w:rPr>
                <w:sz w:val="16"/>
              </w:rPr>
            </w:pPr>
            <w:r>
              <w:rPr>
                <w:sz w:val="16"/>
              </w:rPr>
              <w:t>unrestricted 64 kbits/s.</w:t>
            </w:r>
          </w:p>
        </w:tc>
        <w:tc>
          <w:tcPr>
            <w:tcW w:w="1033" w:type="dxa"/>
            <w:gridSpan w:val="2"/>
            <w:tcBorders>
              <w:top w:val="single" w:sz="6" w:space="0" w:color="auto"/>
              <w:left w:val="single" w:sz="6" w:space="0" w:color="auto"/>
              <w:right w:val="single" w:sz="6" w:space="0" w:color="auto"/>
            </w:tcBorders>
          </w:tcPr>
          <w:p w14:paraId="6EB19947" w14:textId="77777777" w:rsidR="006C45CD" w:rsidRDefault="006C45CD">
            <w:pPr>
              <w:pStyle w:val="FP"/>
              <w:jc w:val="center"/>
              <w:rPr>
                <w:sz w:val="16"/>
              </w:rPr>
            </w:pPr>
            <w:r>
              <w:rPr>
                <w:sz w:val="16"/>
              </w:rPr>
              <w:t>Fig 8 : 3 b</w:t>
            </w:r>
          </w:p>
          <w:p w14:paraId="2E5221C5" w14:textId="77777777" w:rsidR="006C45CD" w:rsidRDefault="006C45CD">
            <w:pPr>
              <w:pStyle w:val="FP"/>
              <w:jc w:val="center"/>
              <w:rPr>
                <w:sz w:val="16"/>
              </w:rPr>
            </w:pPr>
            <w:r>
              <w:rPr>
                <w:sz w:val="16"/>
              </w:rPr>
              <w:t>Fig 12 : 3 e</w:t>
            </w:r>
          </w:p>
          <w:p w14:paraId="1FE6487A" w14:textId="77777777" w:rsidR="006C45CD" w:rsidRDefault="006C45CD">
            <w:pPr>
              <w:pStyle w:val="FP"/>
              <w:jc w:val="center"/>
              <w:rPr>
                <w:sz w:val="16"/>
              </w:rPr>
            </w:pPr>
          </w:p>
          <w:p w14:paraId="607735DA" w14:textId="77777777" w:rsidR="006C45CD" w:rsidRDefault="006C45CD">
            <w:pPr>
              <w:pStyle w:val="FP"/>
              <w:jc w:val="center"/>
              <w:rPr>
                <w:sz w:val="16"/>
              </w:rPr>
            </w:pPr>
          </w:p>
          <w:p w14:paraId="5859DB9D" w14:textId="77777777" w:rsidR="006C45CD" w:rsidRDefault="006C45CD">
            <w:pPr>
              <w:pStyle w:val="FP"/>
              <w:jc w:val="center"/>
              <w:rPr>
                <w:sz w:val="16"/>
              </w:rPr>
            </w:pPr>
          </w:p>
          <w:p w14:paraId="0A4AF3B3" w14:textId="77777777" w:rsidR="006C45CD" w:rsidRDefault="006C45CD">
            <w:pPr>
              <w:pStyle w:val="FP"/>
              <w:jc w:val="center"/>
              <w:rPr>
                <w:sz w:val="16"/>
              </w:rPr>
            </w:pPr>
          </w:p>
          <w:p w14:paraId="7873CF73" w14:textId="77777777" w:rsidR="006C45CD" w:rsidRDefault="006C45CD">
            <w:pPr>
              <w:pStyle w:val="FP"/>
              <w:ind w:left="34" w:hanging="34"/>
              <w:rPr>
                <w:sz w:val="16"/>
              </w:rPr>
            </w:pPr>
          </w:p>
        </w:tc>
      </w:tr>
      <w:tr w:rsidR="006C45CD" w14:paraId="7F1A304F" w14:textId="77777777">
        <w:tc>
          <w:tcPr>
            <w:tcW w:w="1418" w:type="dxa"/>
            <w:tcBorders>
              <w:left w:val="single" w:sz="6" w:space="0" w:color="auto"/>
            </w:tcBorders>
          </w:tcPr>
          <w:p w14:paraId="72DEE550" w14:textId="77777777" w:rsidR="006C45CD" w:rsidRDefault="006C45CD">
            <w:pPr>
              <w:pStyle w:val="FP"/>
              <w:rPr>
                <w:sz w:val="16"/>
              </w:rPr>
            </w:pPr>
          </w:p>
        </w:tc>
        <w:tc>
          <w:tcPr>
            <w:tcW w:w="1701" w:type="dxa"/>
            <w:tcBorders>
              <w:top w:val="single" w:sz="6" w:space="0" w:color="auto"/>
              <w:left w:val="single" w:sz="6" w:space="0" w:color="auto"/>
              <w:bottom w:val="single" w:sz="6" w:space="0" w:color="auto"/>
              <w:right w:val="single" w:sz="6" w:space="0" w:color="auto"/>
            </w:tcBorders>
          </w:tcPr>
          <w:p w14:paraId="6C102C64" w14:textId="77777777" w:rsidR="006C45CD" w:rsidRDefault="006C45CD">
            <w:pPr>
              <w:pStyle w:val="FP"/>
              <w:rPr>
                <w:sz w:val="16"/>
              </w:rPr>
            </w:pPr>
          </w:p>
        </w:tc>
        <w:tc>
          <w:tcPr>
            <w:tcW w:w="2208" w:type="dxa"/>
            <w:tcBorders>
              <w:top w:val="single" w:sz="6" w:space="0" w:color="auto"/>
              <w:left w:val="single" w:sz="6" w:space="0" w:color="auto"/>
              <w:bottom w:val="single" w:sz="6" w:space="0" w:color="auto"/>
              <w:right w:val="single" w:sz="6" w:space="0" w:color="auto"/>
            </w:tcBorders>
          </w:tcPr>
          <w:p w14:paraId="4383DBC2" w14:textId="77777777" w:rsidR="006C45CD" w:rsidRDefault="006C45CD">
            <w:pPr>
              <w:pStyle w:val="FP"/>
              <w:rPr>
                <w:sz w:val="16"/>
              </w:rPr>
            </w:pPr>
          </w:p>
        </w:tc>
        <w:tc>
          <w:tcPr>
            <w:tcW w:w="1443" w:type="dxa"/>
            <w:tcBorders>
              <w:top w:val="single" w:sz="6" w:space="0" w:color="auto"/>
              <w:left w:val="single" w:sz="6" w:space="0" w:color="auto"/>
              <w:right w:val="single" w:sz="6" w:space="0" w:color="auto"/>
            </w:tcBorders>
          </w:tcPr>
          <w:p w14:paraId="34927CD1" w14:textId="77777777" w:rsidR="006C45CD" w:rsidRDefault="006C45CD">
            <w:pPr>
              <w:pStyle w:val="FP"/>
              <w:jc w:val="center"/>
              <w:rPr>
                <w:sz w:val="16"/>
              </w:rPr>
            </w:pPr>
          </w:p>
        </w:tc>
        <w:tc>
          <w:tcPr>
            <w:tcW w:w="1660" w:type="dxa"/>
            <w:tcBorders>
              <w:top w:val="single" w:sz="4" w:space="0" w:color="auto"/>
              <w:left w:val="single" w:sz="6" w:space="0" w:color="auto"/>
              <w:bottom w:val="single" w:sz="4" w:space="0" w:color="auto"/>
              <w:right w:val="single" w:sz="6" w:space="0" w:color="auto"/>
            </w:tcBorders>
          </w:tcPr>
          <w:p w14:paraId="72CB2182" w14:textId="77777777" w:rsidR="006C45CD" w:rsidRDefault="006C45CD">
            <w:pPr>
              <w:pStyle w:val="FP"/>
              <w:rPr>
                <w:sz w:val="16"/>
              </w:rPr>
            </w:pPr>
          </w:p>
        </w:tc>
        <w:tc>
          <w:tcPr>
            <w:tcW w:w="1033" w:type="dxa"/>
            <w:gridSpan w:val="2"/>
            <w:tcBorders>
              <w:top w:val="single" w:sz="6" w:space="0" w:color="auto"/>
              <w:left w:val="single" w:sz="6" w:space="0" w:color="auto"/>
              <w:right w:val="single" w:sz="6" w:space="0" w:color="auto"/>
            </w:tcBorders>
          </w:tcPr>
          <w:p w14:paraId="75D17248" w14:textId="77777777" w:rsidR="006C45CD" w:rsidRDefault="006C45CD">
            <w:pPr>
              <w:pStyle w:val="FP"/>
              <w:ind w:left="34" w:hanging="34"/>
              <w:rPr>
                <w:sz w:val="16"/>
              </w:rPr>
            </w:pPr>
          </w:p>
        </w:tc>
      </w:tr>
      <w:tr w:rsidR="006C45CD" w14:paraId="798545C2" w14:textId="77777777">
        <w:tc>
          <w:tcPr>
            <w:tcW w:w="1418" w:type="dxa"/>
            <w:tcBorders>
              <w:left w:val="single" w:sz="6" w:space="0" w:color="auto"/>
            </w:tcBorders>
          </w:tcPr>
          <w:p w14:paraId="2ABC4627" w14:textId="77777777" w:rsidR="006C45CD" w:rsidRDefault="006C45CD">
            <w:pPr>
              <w:pStyle w:val="FP"/>
              <w:rPr>
                <w:sz w:val="16"/>
              </w:rPr>
            </w:pPr>
          </w:p>
        </w:tc>
        <w:tc>
          <w:tcPr>
            <w:tcW w:w="1701" w:type="dxa"/>
            <w:tcBorders>
              <w:top w:val="single" w:sz="6" w:space="0" w:color="auto"/>
              <w:left w:val="single" w:sz="6" w:space="0" w:color="auto"/>
              <w:bottom w:val="single" w:sz="6" w:space="0" w:color="auto"/>
              <w:right w:val="single" w:sz="6" w:space="0" w:color="auto"/>
            </w:tcBorders>
          </w:tcPr>
          <w:p w14:paraId="13DC1EF6" w14:textId="77777777" w:rsidR="006C45CD" w:rsidRDefault="006C45CD">
            <w:pPr>
              <w:pStyle w:val="FP"/>
              <w:rPr>
                <w:sz w:val="16"/>
              </w:rPr>
            </w:pPr>
            <w:r>
              <w:rPr>
                <w:sz w:val="16"/>
              </w:rPr>
              <w:t>Data circuit duplex asynch 14 400 bit/s</w:t>
            </w:r>
          </w:p>
          <w:p w14:paraId="7E9C8035" w14:textId="77777777" w:rsidR="006C45CD" w:rsidRDefault="006C45CD">
            <w:pPr>
              <w:pStyle w:val="FP"/>
              <w:rPr>
                <w:sz w:val="16"/>
              </w:rPr>
            </w:pPr>
          </w:p>
        </w:tc>
        <w:tc>
          <w:tcPr>
            <w:tcW w:w="2208" w:type="dxa"/>
            <w:tcBorders>
              <w:top w:val="single" w:sz="6" w:space="0" w:color="auto"/>
              <w:left w:val="single" w:sz="6" w:space="0" w:color="auto"/>
              <w:bottom w:val="single" w:sz="6" w:space="0" w:color="auto"/>
              <w:right w:val="single" w:sz="6" w:space="0" w:color="auto"/>
            </w:tcBorders>
          </w:tcPr>
          <w:p w14:paraId="54EF5DF9" w14:textId="77777777" w:rsidR="006C45CD" w:rsidRDefault="006C45CD">
            <w:pPr>
              <w:pStyle w:val="FP"/>
              <w:rPr>
                <w:sz w:val="16"/>
              </w:rPr>
            </w:pPr>
            <w:r>
              <w:rPr>
                <w:sz w:val="16"/>
              </w:rPr>
              <w:t>cct mode SDU unrestricted 14.5 kbit/s full rate channel</w:t>
            </w:r>
          </w:p>
        </w:tc>
        <w:tc>
          <w:tcPr>
            <w:tcW w:w="1443" w:type="dxa"/>
            <w:tcBorders>
              <w:top w:val="single" w:sz="6" w:space="0" w:color="auto"/>
              <w:left w:val="single" w:sz="6" w:space="0" w:color="auto"/>
              <w:right w:val="single" w:sz="6" w:space="0" w:color="auto"/>
            </w:tcBorders>
          </w:tcPr>
          <w:p w14:paraId="7DF508DF" w14:textId="77777777" w:rsidR="006C45CD" w:rsidRDefault="006C45CD">
            <w:pPr>
              <w:pStyle w:val="FP"/>
              <w:jc w:val="center"/>
              <w:rPr>
                <w:sz w:val="16"/>
              </w:rPr>
            </w:pPr>
            <w:r>
              <w:rPr>
                <w:sz w:val="16"/>
              </w:rPr>
              <w:t>16 kbit/s</w:t>
            </w:r>
          </w:p>
        </w:tc>
        <w:tc>
          <w:tcPr>
            <w:tcW w:w="1660" w:type="dxa"/>
            <w:tcBorders>
              <w:left w:val="single" w:sz="6" w:space="0" w:color="auto"/>
              <w:bottom w:val="single" w:sz="6" w:space="0" w:color="auto"/>
              <w:right w:val="single" w:sz="6" w:space="0" w:color="auto"/>
            </w:tcBorders>
          </w:tcPr>
          <w:p w14:paraId="3C625709" w14:textId="77777777" w:rsidR="006C45CD" w:rsidRDefault="006C45CD">
            <w:pPr>
              <w:pStyle w:val="FP"/>
              <w:rPr>
                <w:sz w:val="16"/>
              </w:rPr>
            </w:pPr>
            <w:r>
              <w:rPr>
                <w:sz w:val="16"/>
              </w:rPr>
              <w:t>cct mode unstructured</w:t>
            </w:r>
          </w:p>
          <w:p w14:paraId="23B1D035" w14:textId="77777777" w:rsidR="006C45CD" w:rsidRDefault="006C45CD">
            <w:pPr>
              <w:pStyle w:val="FP"/>
              <w:rPr>
                <w:sz w:val="16"/>
              </w:rPr>
            </w:pPr>
            <w:r>
              <w:rPr>
                <w:sz w:val="16"/>
              </w:rPr>
              <w:t>unrestricted 64 kbits/s.</w:t>
            </w:r>
          </w:p>
        </w:tc>
        <w:tc>
          <w:tcPr>
            <w:tcW w:w="1033" w:type="dxa"/>
            <w:gridSpan w:val="2"/>
            <w:tcBorders>
              <w:top w:val="single" w:sz="6" w:space="0" w:color="auto"/>
              <w:left w:val="single" w:sz="6" w:space="0" w:color="auto"/>
              <w:right w:val="single" w:sz="6" w:space="0" w:color="auto"/>
            </w:tcBorders>
          </w:tcPr>
          <w:p w14:paraId="778D5638" w14:textId="77777777" w:rsidR="006C45CD" w:rsidRDefault="006C45CD">
            <w:pPr>
              <w:pStyle w:val="FP"/>
              <w:ind w:left="34" w:hanging="34"/>
              <w:rPr>
                <w:sz w:val="16"/>
              </w:rPr>
            </w:pPr>
            <w:r>
              <w:rPr>
                <w:sz w:val="16"/>
              </w:rPr>
              <w:t xml:space="preserve">Fig 7 : 3 b </w:t>
            </w:r>
          </w:p>
          <w:p w14:paraId="0431A1CD" w14:textId="77777777" w:rsidR="006C45CD" w:rsidRDefault="006C45CD">
            <w:pPr>
              <w:pStyle w:val="FP"/>
              <w:ind w:left="34" w:hanging="34"/>
              <w:rPr>
                <w:sz w:val="16"/>
              </w:rPr>
            </w:pPr>
            <w:r>
              <w:rPr>
                <w:sz w:val="16"/>
              </w:rPr>
              <w:t>Fig 11 : 3 b</w:t>
            </w:r>
          </w:p>
          <w:p w14:paraId="7F18E7E5" w14:textId="77777777" w:rsidR="006C45CD" w:rsidRDefault="006C45CD">
            <w:pPr>
              <w:pStyle w:val="FP"/>
              <w:ind w:left="34" w:hanging="34"/>
              <w:rPr>
                <w:sz w:val="16"/>
              </w:rPr>
            </w:pPr>
          </w:p>
        </w:tc>
      </w:tr>
      <w:tr w:rsidR="006C45CD" w14:paraId="65EFAB86" w14:textId="77777777">
        <w:tc>
          <w:tcPr>
            <w:tcW w:w="1418" w:type="dxa"/>
            <w:tcBorders>
              <w:left w:val="single" w:sz="6" w:space="0" w:color="auto"/>
            </w:tcBorders>
          </w:tcPr>
          <w:p w14:paraId="08D21034" w14:textId="77777777" w:rsidR="006C45CD" w:rsidRDefault="006C45CD">
            <w:pPr>
              <w:pStyle w:val="FP"/>
              <w:rPr>
                <w:sz w:val="16"/>
              </w:rPr>
            </w:pPr>
          </w:p>
        </w:tc>
        <w:tc>
          <w:tcPr>
            <w:tcW w:w="1701" w:type="dxa"/>
            <w:tcBorders>
              <w:top w:val="single" w:sz="6" w:space="0" w:color="auto"/>
              <w:left w:val="single" w:sz="6" w:space="0" w:color="auto"/>
              <w:bottom w:val="single" w:sz="6" w:space="0" w:color="auto"/>
              <w:right w:val="single" w:sz="6" w:space="0" w:color="auto"/>
            </w:tcBorders>
          </w:tcPr>
          <w:p w14:paraId="7DC43D94" w14:textId="77777777" w:rsidR="006C45CD" w:rsidRDefault="006C45CD">
            <w:pPr>
              <w:pStyle w:val="FP"/>
              <w:rPr>
                <w:sz w:val="16"/>
              </w:rPr>
            </w:pPr>
            <w:r>
              <w:rPr>
                <w:sz w:val="16"/>
              </w:rPr>
              <w:t>Data circuit duplex async 9.6 kbit/s</w:t>
            </w:r>
          </w:p>
        </w:tc>
        <w:tc>
          <w:tcPr>
            <w:tcW w:w="2208" w:type="dxa"/>
            <w:tcBorders>
              <w:top w:val="single" w:sz="6" w:space="0" w:color="auto"/>
              <w:left w:val="single" w:sz="6" w:space="0" w:color="auto"/>
              <w:bottom w:val="single" w:sz="6" w:space="0" w:color="auto"/>
              <w:right w:val="single" w:sz="6" w:space="0" w:color="auto"/>
            </w:tcBorders>
          </w:tcPr>
          <w:p w14:paraId="6C7B5AC9" w14:textId="77777777" w:rsidR="006C45CD" w:rsidRDefault="006C45CD">
            <w:pPr>
              <w:pStyle w:val="FP"/>
              <w:rPr>
                <w:sz w:val="16"/>
              </w:rPr>
            </w:pPr>
            <w:r>
              <w:rPr>
                <w:sz w:val="16"/>
              </w:rPr>
              <w:t>cct mode SDU</w:t>
            </w:r>
          </w:p>
          <w:p w14:paraId="5356D352" w14:textId="77777777" w:rsidR="006C45CD" w:rsidRDefault="006C45CD">
            <w:pPr>
              <w:pStyle w:val="FP"/>
              <w:rPr>
                <w:sz w:val="16"/>
              </w:rPr>
            </w:pPr>
            <w:r>
              <w:rPr>
                <w:sz w:val="16"/>
              </w:rPr>
              <w:t>unrestricted 12 kbit/s full rate channel.</w:t>
            </w:r>
          </w:p>
        </w:tc>
        <w:tc>
          <w:tcPr>
            <w:tcW w:w="1443" w:type="dxa"/>
            <w:tcBorders>
              <w:top w:val="single" w:sz="6" w:space="0" w:color="auto"/>
              <w:left w:val="single" w:sz="6" w:space="0" w:color="auto"/>
              <w:right w:val="single" w:sz="6" w:space="0" w:color="auto"/>
            </w:tcBorders>
          </w:tcPr>
          <w:p w14:paraId="44F5C5D5" w14:textId="77777777" w:rsidR="006C45CD" w:rsidRDefault="006C45CD">
            <w:pPr>
              <w:pStyle w:val="FP"/>
              <w:jc w:val="center"/>
              <w:rPr>
                <w:sz w:val="16"/>
              </w:rPr>
            </w:pPr>
          </w:p>
          <w:p w14:paraId="23B35C70" w14:textId="77777777" w:rsidR="006C45CD" w:rsidRDefault="006C45CD">
            <w:pPr>
              <w:pStyle w:val="FP"/>
              <w:jc w:val="center"/>
              <w:rPr>
                <w:sz w:val="16"/>
              </w:rPr>
            </w:pPr>
            <w:r>
              <w:rPr>
                <w:sz w:val="16"/>
              </w:rPr>
              <w:t>16 kbit/s.</w:t>
            </w:r>
          </w:p>
        </w:tc>
        <w:tc>
          <w:tcPr>
            <w:tcW w:w="1660" w:type="dxa"/>
            <w:tcBorders>
              <w:left w:val="single" w:sz="6" w:space="0" w:color="auto"/>
              <w:right w:val="single" w:sz="6" w:space="0" w:color="auto"/>
            </w:tcBorders>
          </w:tcPr>
          <w:p w14:paraId="32EE0948" w14:textId="77777777" w:rsidR="006C45CD" w:rsidRDefault="006C45CD">
            <w:pPr>
              <w:pStyle w:val="FP"/>
              <w:rPr>
                <w:sz w:val="16"/>
              </w:rPr>
            </w:pPr>
          </w:p>
        </w:tc>
        <w:tc>
          <w:tcPr>
            <w:tcW w:w="1033" w:type="dxa"/>
            <w:gridSpan w:val="2"/>
            <w:tcBorders>
              <w:top w:val="single" w:sz="6" w:space="0" w:color="auto"/>
              <w:left w:val="single" w:sz="6" w:space="0" w:color="auto"/>
              <w:right w:val="single" w:sz="6" w:space="0" w:color="auto"/>
            </w:tcBorders>
          </w:tcPr>
          <w:p w14:paraId="70E6EBC4" w14:textId="77777777" w:rsidR="006C45CD" w:rsidRDefault="006C45CD">
            <w:pPr>
              <w:pStyle w:val="FP"/>
              <w:rPr>
                <w:sz w:val="16"/>
              </w:rPr>
            </w:pPr>
          </w:p>
        </w:tc>
      </w:tr>
      <w:tr w:rsidR="006C45CD" w14:paraId="58B64B00" w14:textId="77777777">
        <w:tc>
          <w:tcPr>
            <w:tcW w:w="1418" w:type="dxa"/>
            <w:tcBorders>
              <w:left w:val="single" w:sz="6" w:space="0" w:color="auto"/>
            </w:tcBorders>
          </w:tcPr>
          <w:p w14:paraId="36940E1E" w14:textId="77777777" w:rsidR="006C45CD" w:rsidRDefault="006C45CD">
            <w:pPr>
              <w:pStyle w:val="FP"/>
              <w:rPr>
                <w:sz w:val="16"/>
              </w:rPr>
            </w:pPr>
          </w:p>
        </w:tc>
        <w:tc>
          <w:tcPr>
            <w:tcW w:w="1701" w:type="dxa"/>
            <w:tcBorders>
              <w:top w:val="single" w:sz="6" w:space="0" w:color="auto"/>
              <w:left w:val="single" w:sz="6" w:space="0" w:color="auto"/>
              <w:bottom w:val="single" w:sz="6" w:space="0" w:color="auto"/>
              <w:right w:val="single" w:sz="6" w:space="0" w:color="auto"/>
            </w:tcBorders>
          </w:tcPr>
          <w:p w14:paraId="68EE77F4" w14:textId="77777777" w:rsidR="006C45CD" w:rsidRDefault="006C45CD">
            <w:pPr>
              <w:pStyle w:val="FP"/>
              <w:rPr>
                <w:sz w:val="16"/>
              </w:rPr>
            </w:pPr>
            <w:r>
              <w:rPr>
                <w:sz w:val="16"/>
              </w:rPr>
              <w:t>Data circuit duplex async 4.8 kbit/s</w:t>
            </w:r>
          </w:p>
          <w:p w14:paraId="1F7CAA6D" w14:textId="77777777" w:rsidR="006C45CD" w:rsidRDefault="006C45CD">
            <w:pPr>
              <w:pStyle w:val="FP"/>
              <w:rPr>
                <w:sz w:val="16"/>
              </w:rPr>
            </w:pPr>
          </w:p>
        </w:tc>
        <w:tc>
          <w:tcPr>
            <w:tcW w:w="2208" w:type="dxa"/>
            <w:tcBorders>
              <w:top w:val="single" w:sz="6" w:space="0" w:color="auto"/>
              <w:left w:val="single" w:sz="6" w:space="0" w:color="auto"/>
              <w:bottom w:val="single" w:sz="6" w:space="0" w:color="auto"/>
              <w:right w:val="single" w:sz="6" w:space="0" w:color="auto"/>
            </w:tcBorders>
          </w:tcPr>
          <w:p w14:paraId="0CA2E8D3" w14:textId="77777777" w:rsidR="006C45CD" w:rsidRDefault="006C45CD">
            <w:pPr>
              <w:pStyle w:val="FP"/>
              <w:rPr>
                <w:sz w:val="16"/>
              </w:rPr>
            </w:pPr>
            <w:r>
              <w:rPr>
                <w:sz w:val="16"/>
              </w:rPr>
              <w:t>cct mode SDU unrestricted half rate channel, 6 kbit/s or full rate channel, 12 kbit/s.</w:t>
            </w:r>
          </w:p>
        </w:tc>
        <w:tc>
          <w:tcPr>
            <w:tcW w:w="1443" w:type="dxa"/>
            <w:tcBorders>
              <w:top w:val="single" w:sz="6" w:space="0" w:color="auto"/>
              <w:left w:val="single" w:sz="6" w:space="0" w:color="auto"/>
              <w:right w:val="single" w:sz="6" w:space="0" w:color="auto"/>
            </w:tcBorders>
          </w:tcPr>
          <w:p w14:paraId="60CA963B" w14:textId="77777777" w:rsidR="006C45CD" w:rsidRDefault="006C45CD">
            <w:pPr>
              <w:pStyle w:val="FP"/>
              <w:jc w:val="center"/>
              <w:rPr>
                <w:sz w:val="16"/>
              </w:rPr>
            </w:pPr>
          </w:p>
          <w:p w14:paraId="56F23C62" w14:textId="77777777" w:rsidR="006C45CD" w:rsidRDefault="006C45CD">
            <w:pPr>
              <w:pStyle w:val="FP"/>
              <w:jc w:val="center"/>
              <w:rPr>
                <w:sz w:val="16"/>
              </w:rPr>
            </w:pPr>
            <w:r>
              <w:rPr>
                <w:sz w:val="16"/>
              </w:rPr>
              <w:t>16 kbit/s FR</w:t>
            </w:r>
          </w:p>
          <w:p w14:paraId="26036B79" w14:textId="77777777" w:rsidR="006C45CD" w:rsidRDefault="006C45CD">
            <w:pPr>
              <w:pStyle w:val="FP"/>
              <w:jc w:val="center"/>
              <w:rPr>
                <w:sz w:val="16"/>
              </w:rPr>
            </w:pPr>
            <w:r>
              <w:rPr>
                <w:sz w:val="16"/>
              </w:rPr>
              <w:t>8 kbit/s HR.</w:t>
            </w:r>
          </w:p>
        </w:tc>
        <w:tc>
          <w:tcPr>
            <w:tcW w:w="1660" w:type="dxa"/>
            <w:tcBorders>
              <w:left w:val="single" w:sz="6" w:space="0" w:color="auto"/>
              <w:right w:val="single" w:sz="6" w:space="0" w:color="auto"/>
            </w:tcBorders>
          </w:tcPr>
          <w:p w14:paraId="6C3EBBB3" w14:textId="77777777" w:rsidR="006C45CD" w:rsidRDefault="006C45CD">
            <w:pPr>
              <w:pStyle w:val="FP"/>
              <w:rPr>
                <w:sz w:val="16"/>
              </w:rPr>
            </w:pPr>
            <w:r>
              <w:rPr>
                <w:sz w:val="16"/>
              </w:rPr>
              <w:t>cct mode unstructured unrestricted 64 kbit/s.</w:t>
            </w:r>
          </w:p>
        </w:tc>
        <w:tc>
          <w:tcPr>
            <w:tcW w:w="1033" w:type="dxa"/>
            <w:gridSpan w:val="2"/>
            <w:tcBorders>
              <w:left w:val="single" w:sz="6" w:space="0" w:color="auto"/>
              <w:right w:val="single" w:sz="6" w:space="0" w:color="auto"/>
            </w:tcBorders>
          </w:tcPr>
          <w:p w14:paraId="3DB3AB74" w14:textId="77777777" w:rsidR="006C45CD" w:rsidRDefault="006C45CD">
            <w:pPr>
              <w:pStyle w:val="FP"/>
              <w:rPr>
                <w:sz w:val="16"/>
              </w:rPr>
            </w:pPr>
            <w:r>
              <w:rPr>
                <w:sz w:val="16"/>
              </w:rPr>
              <w:t>Fig 6 : 3 b</w:t>
            </w:r>
          </w:p>
          <w:p w14:paraId="30C54A7F" w14:textId="77777777" w:rsidR="006C45CD" w:rsidRDefault="006C45CD">
            <w:pPr>
              <w:pStyle w:val="FP"/>
              <w:rPr>
                <w:sz w:val="16"/>
              </w:rPr>
            </w:pPr>
            <w:r>
              <w:rPr>
                <w:sz w:val="16"/>
              </w:rPr>
              <w:t>Fig 10 : 3 b</w:t>
            </w:r>
          </w:p>
          <w:p w14:paraId="1BC7BD4F" w14:textId="77777777" w:rsidR="006C45CD" w:rsidRDefault="006C45CD">
            <w:pPr>
              <w:pStyle w:val="FP"/>
              <w:rPr>
                <w:sz w:val="16"/>
              </w:rPr>
            </w:pPr>
          </w:p>
        </w:tc>
      </w:tr>
      <w:tr w:rsidR="006C45CD" w14:paraId="74DC3F4D" w14:textId="77777777">
        <w:tc>
          <w:tcPr>
            <w:tcW w:w="1418" w:type="dxa"/>
            <w:tcBorders>
              <w:left w:val="single" w:sz="6" w:space="0" w:color="auto"/>
              <w:bottom w:val="single" w:sz="6" w:space="0" w:color="auto"/>
            </w:tcBorders>
          </w:tcPr>
          <w:p w14:paraId="64682DE4" w14:textId="77777777" w:rsidR="006C45CD" w:rsidRDefault="006C45CD">
            <w:pPr>
              <w:pStyle w:val="FP"/>
              <w:rPr>
                <w:sz w:val="16"/>
              </w:rPr>
            </w:pPr>
          </w:p>
        </w:tc>
        <w:tc>
          <w:tcPr>
            <w:tcW w:w="1701" w:type="dxa"/>
            <w:tcBorders>
              <w:top w:val="single" w:sz="6" w:space="0" w:color="auto"/>
              <w:left w:val="single" w:sz="6" w:space="0" w:color="auto"/>
              <w:bottom w:val="single" w:sz="6" w:space="0" w:color="auto"/>
              <w:right w:val="single" w:sz="6" w:space="0" w:color="auto"/>
            </w:tcBorders>
          </w:tcPr>
          <w:p w14:paraId="0BB57D71" w14:textId="77777777" w:rsidR="006C45CD" w:rsidRDefault="006C45CD">
            <w:pPr>
              <w:pStyle w:val="FP"/>
              <w:rPr>
                <w:sz w:val="16"/>
              </w:rPr>
            </w:pPr>
            <w:r>
              <w:rPr>
                <w:sz w:val="16"/>
              </w:rPr>
              <w:t xml:space="preserve">Data circuit duplex async </w:t>
            </w:r>
            <w:r>
              <w:rPr>
                <w:sz w:val="16"/>
              </w:rPr>
              <w:sym w:font="Symbol" w:char="F0A3"/>
            </w:r>
            <w:r>
              <w:rPr>
                <w:sz w:val="16"/>
              </w:rPr>
              <w:t xml:space="preserve"> 2 400</w:t>
            </w:r>
          </w:p>
          <w:p w14:paraId="4C9A03F5" w14:textId="77777777" w:rsidR="006C45CD" w:rsidRDefault="006C45CD">
            <w:pPr>
              <w:pStyle w:val="FP"/>
              <w:rPr>
                <w:sz w:val="16"/>
              </w:rPr>
            </w:pPr>
          </w:p>
        </w:tc>
        <w:tc>
          <w:tcPr>
            <w:tcW w:w="2208" w:type="dxa"/>
            <w:tcBorders>
              <w:top w:val="single" w:sz="6" w:space="0" w:color="auto"/>
              <w:left w:val="single" w:sz="6" w:space="0" w:color="auto"/>
              <w:bottom w:val="single" w:sz="6" w:space="0" w:color="auto"/>
              <w:right w:val="single" w:sz="6" w:space="0" w:color="auto"/>
            </w:tcBorders>
          </w:tcPr>
          <w:p w14:paraId="4B96B8C7" w14:textId="77777777" w:rsidR="006C45CD" w:rsidRDefault="006C45CD">
            <w:pPr>
              <w:pStyle w:val="FP"/>
              <w:rPr>
                <w:sz w:val="16"/>
              </w:rPr>
            </w:pPr>
            <w:r>
              <w:rPr>
                <w:sz w:val="16"/>
              </w:rPr>
              <w:t>cct mode SDU unrestricted half rate channel, 6 kbit/s or full rate channel, 12 kbit/s.</w:t>
            </w:r>
          </w:p>
        </w:tc>
        <w:tc>
          <w:tcPr>
            <w:tcW w:w="1443" w:type="dxa"/>
            <w:tcBorders>
              <w:left w:val="single" w:sz="6" w:space="0" w:color="auto"/>
              <w:bottom w:val="single" w:sz="6" w:space="0" w:color="auto"/>
              <w:right w:val="single" w:sz="6" w:space="0" w:color="auto"/>
            </w:tcBorders>
          </w:tcPr>
          <w:p w14:paraId="703B7DE9" w14:textId="77777777" w:rsidR="006C45CD" w:rsidRDefault="006C45CD">
            <w:pPr>
              <w:pStyle w:val="FP"/>
              <w:jc w:val="center"/>
              <w:rPr>
                <w:sz w:val="16"/>
              </w:rPr>
            </w:pPr>
          </w:p>
        </w:tc>
        <w:tc>
          <w:tcPr>
            <w:tcW w:w="1660" w:type="dxa"/>
            <w:tcBorders>
              <w:left w:val="single" w:sz="6" w:space="0" w:color="auto"/>
              <w:bottom w:val="single" w:sz="6" w:space="0" w:color="auto"/>
              <w:right w:val="single" w:sz="6" w:space="0" w:color="auto"/>
            </w:tcBorders>
          </w:tcPr>
          <w:p w14:paraId="355A48C2" w14:textId="77777777" w:rsidR="006C45CD" w:rsidRDefault="006C45CD">
            <w:pPr>
              <w:pStyle w:val="FP"/>
              <w:rPr>
                <w:sz w:val="16"/>
              </w:rPr>
            </w:pPr>
          </w:p>
        </w:tc>
        <w:tc>
          <w:tcPr>
            <w:tcW w:w="1033" w:type="dxa"/>
            <w:gridSpan w:val="2"/>
            <w:tcBorders>
              <w:left w:val="single" w:sz="6" w:space="0" w:color="auto"/>
              <w:bottom w:val="single" w:sz="6" w:space="0" w:color="auto"/>
              <w:right w:val="single" w:sz="6" w:space="0" w:color="auto"/>
            </w:tcBorders>
          </w:tcPr>
          <w:p w14:paraId="63A610B8" w14:textId="77777777" w:rsidR="006C45CD" w:rsidRDefault="006C45CD">
            <w:pPr>
              <w:pStyle w:val="FP"/>
              <w:rPr>
                <w:sz w:val="16"/>
              </w:rPr>
            </w:pPr>
          </w:p>
        </w:tc>
      </w:tr>
    </w:tbl>
    <w:p w14:paraId="407572B8" w14:textId="77777777" w:rsidR="006C45CD" w:rsidRDefault="006C45CD"/>
    <w:p w14:paraId="74BEDF85" w14:textId="77777777" w:rsidR="006C45CD" w:rsidRDefault="006C45CD">
      <w:pPr>
        <w:pStyle w:val="TH"/>
        <w:outlineLvl w:val="0"/>
      </w:pPr>
      <w:r>
        <w:br w:type="page"/>
        <w:t>Table 6: Relationship between Teleservices and PLMN connection types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701"/>
        <w:gridCol w:w="2268"/>
        <w:gridCol w:w="1276"/>
        <w:gridCol w:w="1842"/>
        <w:gridCol w:w="1021"/>
      </w:tblGrid>
      <w:tr w:rsidR="006C45CD" w14:paraId="6BF5776B" w14:textId="77777777">
        <w:tc>
          <w:tcPr>
            <w:tcW w:w="1418" w:type="dxa"/>
          </w:tcPr>
          <w:p w14:paraId="5991F9FC" w14:textId="77777777" w:rsidR="006C45CD" w:rsidRDefault="006C45CD">
            <w:pPr>
              <w:pStyle w:val="fr"/>
              <w:rPr>
                <w:b/>
              </w:rPr>
            </w:pPr>
            <w:r>
              <w:rPr>
                <w:b/>
              </w:rPr>
              <w:t>Teleservice in a</w:t>
            </w:r>
          </w:p>
          <w:p w14:paraId="50301E60" w14:textId="77777777" w:rsidR="006C45CD" w:rsidRDefault="006C45CD">
            <w:pPr>
              <w:pStyle w:val="fr"/>
              <w:rPr>
                <w:b/>
              </w:rPr>
            </w:pPr>
            <w:r>
              <w:rPr>
                <w:b/>
              </w:rPr>
              <w:t>PLMN</w:t>
            </w:r>
          </w:p>
        </w:tc>
        <w:tc>
          <w:tcPr>
            <w:tcW w:w="1701" w:type="dxa"/>
          </w:tcPr>
          <w:p w14:paraId="610A1CF1" w14:textId="77777777" w:rsidR="006C45CD" w:rsidRDefault="006C45CD">
            <w:pPr>
              <w:pStyle w:val="fr"/>
              <w:rPr>
                <w:b/>
              </w:rPr>
            </w:pPr>
            <w:r>
              <w:rPr>
                <w:b/>
              </w:rPr>
              <w:t>Access at</w:t>
            </w:r>
          </w:p>
          <w:p w14:paraId="5C05421C" w14:textId="77777777" w:rsidR="006C45CD" w:rsidRDefault="006C45CD">
            <w:pPr>
              <w:pStyle w:val="fr"/>
              <w:rPr>
                <w:b/>
              </w:rPr>
            </w:pPr>
            <w:r>
              <w:rPr>
                <w:b/>
              </w:rPr>
              <w:t>mobile station</w:t>
            </w:r>
          </w:p>
        </w:tc>
        <w:tc>
          <w:tcPr>
            <w:tcW w:w="2268" w:type="dxa"/>
          </w:tcPr>
          <w:p w14:paraId="50C60FFA" w14:textId="77777777" w:rsidR="006C45CD" w:rsidRDefault="006C45CD">
            <w:pPr>
              <w:pStyle w:val="fr"/>
              <w:rPr>
                <w:b/>
              </w:rPr>
            </w:pPr>
            <w:r>
              <w:rPr>
                <w:b/>
              </w:rPr>
              <w:t>Radio interface</w:t>
            </w:r>
          </w:p>
          <w:p w14:paraId="595FC18F" w14:textId="77777777" w:rsidR="006C45CD" w:rsidRDefault="006C45CD">
            <w:pPr>
              <w:pStyle w:val="fr"/>
              <w:rPr>
                <w:b/>
              </w:rPr>
            </w:pPr>
            <w:r>
              <w:rPr>
                <w:b/>
              </w:rPr>
              <w:t>connection element</w:t>
            </w:r>
          </w:p>
        </w:tc>
        <w:tc>
          <w:tcPr>
            <w:tcW w:w="1276" w:type="dxa"/>
          </w:tcPr>
          <w:p w14:paraId="49917FB0" w14:textId="77777777" w:rsidR="006C45CD" w:rsidRDefault="006C45CD">
            <w:pPr>
              <w:pStyle w:val="fr"/>
              <w:rPr>
                <w:b/>
              </w:rPr>
            </w:pPr>
            <w:r>
              <w:rPr>
                <w:b/>
              </w:rPr>
              <w:t>Intermediate rate at the BSS-MSC interface</w:t>
            </w:r>
          </w:p>
        </w:tc>
        <w:tc>
          <w:tcPr>
            <w:tcW w:w="1842" w:type="dxa"/>
          </w:tcPr>
          <w:p w14:paraId="6DDC5CA0" w14:textId="77777777" w:rsidR="006C45CD" w:rsidRDefault="006C45CD">
            <w:pPr>
              <w:pStyle w:val="fr"/>
              <w:rPr>
                <w:b/>
              </w:rPr>
            </w:pPr>
            <w:r>
              <w:rPr>
                <w:b/>
              </w:rPr>
              <w:t>BSS-MSC</w:t>
            </w:r>
          </w:p>
          <w:p w14:paraId="39DA5039" w14:textId="77777777" w:rsidR="006C45CD" w:rsidRDefault="006C45CD">
            <w:pPr>
              <w:pStyle w:val="fr"/>
              <w:rPr>
                <w:b/>
              </w:rPr>
            </w:pPr>
            <w:r>
              <w:rPr>
                <w:b/>
              </w:rPr>
              <w:t>connection element</w:t>
            </w:r>
          </w:p>
        </w:tc>
        <w:tc>
          <w:tcPr>
            <w:tcW w:w="1021" w:type="dxa"/>
          </w:tcPr>
          <w:p w14:paraId="07447C58" w14:textId="77777777" w:rsidR="006C45CD" w:rsidRDefault="006C45CD">
            <w:pPr>
              <w:pStyle w:val="fr"/>
              <w:rPr>
                <w:b/>
              </w:rPr>
            </w:pPr>
            <w:r>
              <w:rPr>
                <w:b/>
              </w:rPr>
              <w:t>Protocol</w:t>
            </w:r>
          </w:p>
          <w:p w14:paraId="6962E314" w14:textId="77777777" w:rsidR="006C45CD" w:rsidRDefault="006C45CD">
            <w:pPr>
              <w:pStyle w:val="fr"/>
              <w:rPr>
                <w:b/>
              </w:rPr>
            </w:pPr>
            <w:r>
              <w:rPr>
                <w:b/>
              </w:rPr>
              <w:t>model in</w:t>
            </w:r>
          </w:p>
          <w:p w14:paraId="11AE6F6E" w14:textId="77777777" w:rsidR="006C45CD" w:rsidRDefault="006C45CD">
            <w:pPr>
              <w:pStyle w:val="fr"/>
              <w:rPr>
                <w:b/>
              </w:rPr>
            </w:pPr>
            <w:r>
              <w:rPr>
                <w:b/>
              </w:rPr>
              <w:t>figure 6 or 7</w:t>
            </w:r>
          </w:p>
        </w:tc>
      </w:tr>
      <w:tr w:rsidR="006C45CD" w14:paraId="602D18BC" w14:textId="77777777">
        <w:tc>
          <w:tcPr>
            <w:tcW w:w="1418" w:type="dxa"/>
          </w:tcPr>
          <w:p w14:paraId="42F3475F" w14:textId="77777777" w:rsidR="006C45CD" w:rsidRDefault="006C45CD">
            <w:pPr>
              <w:pStyle w:val="fr"/>
            </w:pPr>
            <w:r>
              <w:t>Telephony.</w:t>
            </w:r>
          </w:p>
        </w:tc>
        <w:tc>
          <w:tcPr>
            <w:tcW w:w="1701" w:type="dxa"/>
          </w:tcPr>
          <w:p w14:paraId="0A05D8F6" w14:textId="77777777" w:rsidR="006C45CD" w:rsidRDefault="006C45CD">
            <w:pPr>
              <w:pStyle w:val="fr"/>
            </w:pPr>
          </w:p>
        </w:tc>
        <w:tc>
          <w:tcPr>
            <w:tcW w:w="2268" w:type="dxa"/>
          </w:tcPr>
          <w:p w14:paraId="1D6119DB" w14:textId="77777777" w:rsidR="006C45CD" w:rsidRDefault="006C45CD">
            <w:pPr>
              <w:pStyle w:val="fr"/>
            </w:pPr>
            <w:r>
              <w:t>cct mode speech.</w:t>
            </w:r>
          </w:p>
        </w:tc>
        <w:tc>
          <w:tcPr>
            <w:tcW w:w="1276" w:type="dxa"/>
          </w:tcPr>
          <w:p w14:paraId="31299AC9" w14:textId="77777777" w:rsidR="006C45CD" w:rsidRDefault="006C45CD">
            <w:pPr>
              <w:pStyle w:val="fr"/>
              <w:jc w:val="center"/>
            </w:pPr>
            <w:r>
              <w:t>NA.</w:t>
            </w:r>
          </w:p>
        </w:tc>
        <w:tc>
          <w:tcPr>
            <w:tcW w:w="1842" w:type="dxa"/>
          </w:tcPr>
          <w:p w14:paraId="2423DBA6" w14:textId="77777777" w:rsidR="006C45CD" w:rsidRDefault="006C45CD">
            <w:pPr>
              <w:pStyle w:val="fr"/>
            </w:pPr>
            <w:r>
              <w:t>cct mode structured</w:t>
            </w:r>
          </w:p>
          <w:p w14:paraId="0EAE45DA" w14:textId="77777777" w:rsidR="006C45CD" w:rsidRDefault="006C45CD">
            <w:pPr>
              <w:pStyle w:val="fr"/>
            </w:pPr>
            <w:r>
              <w:t>64 kbit/s speech.</w:t>
            </w:r>
          </w:p>
        </w:tc>
        <w:tc>
          <w:tcPr>
            <w:tcW w:w="1021" w:type="dxa"/>
          </w:tcPr>
          <w:p w14:paraId="4EBA67CE" w14:textId="77777777" w:rsidR="006C45CD" w:rsidRDefault="006C45CD">
            <w:pPr>
              <w:pStyle w:val="fr"/>
              <w:jc w:val="center"/>
            </w:pPr>
            <w:r>
              <w:t>Fig 6 : 6</w:t>
            </w:r>
          </w:p>
        </w:tc>
      </w:tr>
      <w:tr w:rsidR="006C45CD" w14:paraId="75B4FDAF" w14:textId="77777777">
        <w:tc>
          <w:tcPr>
            <w:tcW w:w="1418" w:type="dxa"/>
          </w:tcPr>
          <w:p w14:paraId="3D1AC867" w14:textId="77777777" w:rsidR="006C45CD" w:rsidRDefault="006C45CD">
            <w:pPr>
              <w:pStyle w:val="fr"/>
            </w:pPr>
            <w:r>
              <w:t>Emergency calls.</w:t>
            </w:r>
          </w:p>
        </w:tc>
        <w:tc>
          <w:tcPr>
            <w:tcW w:w="1701" w:type="dxa"/>
          </w:tcPr>
          <w:p w14:paraId="4786E4AB" w14:textId="77777777" w:rsidR="006C45CD" w:rsidRDefault="006C45CD">
            <w:pPr>
              <w:pStyle w:val="fr"/>
            </w:pPr>
          </w:p>
        </w:tc>
        <w:tc>
          <w:tcPr>
            <w:tcW w:w="2268" w:type="dxa"/>
          </w:tcPr>
          <w:p w14:paraId="1CFF5861" w14:textId="77777777" w:rsidR="006C45CD" w:rsidRDefault="006C45CD">
            <w:pPr>
              <w:pStyle w:val="fr"/>
            </w:pPr>
            <w:r>
              <w:t>cct mode speech.</w:t>
            </w:r>
          </w:p>
        </w:tc>
        <w:tc>
          <w:tcPr>
            <w:tcW w:w="1276" w:type="dxa"/>
          </w:tcPr>
          <w:p w14:paraId="0AEE3611" w14:textId="77777777" w:rsidR="006C45CD" w:rsidRDefault="006C45CD">
            <w:pPr>
              <w:pStyle w:val="fr"/>
              <w:jc w:val="center"/>
            </w:pPr>
            <w:r>
              <w:t>NA.</w:t>
            </w:r>
          </w:p>
        </w:tc>
        <w:tc>
          <w:tcPr>
            <w:tcW w:w="1842" w:type="dxa"/>
          </w:tcPr>
          <w:p w14:paraId="6F9CDFD2" w14:textId="77777777" w:rsidR="006C45CD" w:rsidRDefault="006C45CD">
            <w:pPr>
              <w:pStyle w:val="fr"/>
            </w:pPr>
            <w:r>
              <w:t>cct mode structured</w:t>
            </w:r>
          </w:p>
          <w:p w14:paraId="70437D96" w14:textId="77777777" w:rsidR="006C45CD" w:rsidRDefault="006C45CD">
            <w:pPr>
              <w:pStyle w:val="fr"/>
            </w:pPr>
            <w:r>
              <w:t>64 kbit/s speech.</w:t>
            </w:r>
          </w:p>
        </w:tc>
        <w:tc>
          <w:tcPr>
            <w:tcW w:w="1021" w:type="dxa"/>
          </w:tcPr>
          <w:p w14:paraId="6835DEE6" w14:textId="77777777" w:rsidR="006C45CD" w:rsidRDefault="006C45CD">
            <w:pPr>
              <w:pStyle w:val="fr"/>
              <w:jc w:val="center"/>
            </w:pPr>
            <w:r>
              <w:t>Fig 6 : 6</w:t>
            </w:r>
          </w:p>
        </w:tc>
      </w:tr>
      <w:tr w:rsidR="006C45CD" w14:paraId="43A21C49" w14:textId="77777777">
        <w:tc>
          <w:tcPr>
            <w:tcW w:w="1418" w:type="dxa"/>
            <w:tcBorders>
              <w:bottom w:val="nil"/>
            </w:tcBorders>
          </w:tcPr>
          <w:p w14:paraId="3B752480" w14:textId="77777777" w:rsidR="006C45CD" w:rsidRDefault="006C45CD">
            <w:pPr>
              <w:pStyle w:val="fr"/>
            </w:pPr>
            <w:r>
              <w:t xml:space="preserve">Alternate </w:t>
            </w:r>
          </w:p>
          <w:p w14:paraId="18061B25" w14:textId="77777777" w:rsidR="006C45CD" w:rsidRDefault="006C45CD">
            <w:pPr>
              <w:pStyle w:val="fr"/>
            </w:pPr>
            <w:r>
              <w:t>Speech/</w:t>
            </w:r>
          </w:p>
          <w:p w14:paraId="3D4C0959" w14:textId="77777777" w:rsidR="006C45CD" w:rsidRDefault="006C45CD">
            <w:pPr>
              <w:pStyle w:val="fr"/>
            </w:pPr>
            <w:r>
              <w:t>Facsimile</w:t>
            </w:r>
          </w:p>
          <w:p w14:paraId="290F69EF" w14:textId="77777777" w:rsidR="006C45CD" w:rsidRDefault="006C45CD">
            <w:pPr>
              <w:pStyle w:val="fr"/>
            </w:pPr>
            <w:r>
              <w:t>Group 3.</w:t>
            </w:r>
          </w:p>
        </w:tc>
        <w:tc>
          <w:tcPr>
            <w:tcW w:w="1701" w:type="dxa"/>
            <w:tcBorders>
              <w:bottom w:val="nil"/>
            </w:tcBorders>
          </w:tcPr>
          <w:p w14:paraId="4F5FBE0E" w14:textId="77777777" w:rsidR="006C45CD" w:rsidRDefault="006C45CD">
            <w:pPr>
              <w:pStyle w:val="fr"/>
            </w:pPr>
            <w:r>
              <w:t>Data cct duplex synchronous access alternate speech/</w:t>
            </w:r>
          </w:p>
          <w:p w14:paraId="270AFCD3" w14:textId="77777777" w:rsidR="006C45CD" w:rsidRDefault="006C45CD">
            <w:pPr>
              <w:pStyle w:val="fr"/>
            </w:pPr>
            <w:r>
              <w:t>group 3 fax.</w:t>
            </w:r>
          </w:p>
        </w:tc>
        <w:tc>
          <w:tcPr>
            <w:tcW w:w="2268" w:type="dxa"/>
          </w:tcPr>
          <w:p w14:paraId="6B91E70B" w14:textId="77777777" w:rsidR="006C45CD" w:rsidRDefault="006C45CD">
            <w:pPr>
              <w:pStyle w:val="fr"/>
            </w:pPr>
            <w:r>
              <w:t>cct mode speech alternating with unstructured unrestricted 3.6 or 6 or 12 kbit/s or n </w:t>
            </w:r>
            <w:r>
              <w:sym w:font="Symbol" w:char="F0B4"/>
            </w:r>
            <w:r>
              <w:t> 6 kbit/s (n </w:t>
            </w:r>
            <w:r>
              <w:sym w:font="Symbol" w:char="F0A3"/>
            </w:r>
            <w:r>
              <w:t> 3) or n </w:t>
            </w:r>
            <w:r>
              <w:sym w:font="Symbol" w:char="F0B4"/>
            </w:r>
            <w:r>
              <w:t> 12 kbit/s (n </w:t>
            </w:r>
            <w:r>
              <w:sym w:font="Symbol" w:char="F0A3"/>
            </w:r>
            <w:r>
              <w:t> 2) on FR transparent.</w:t>
            </w:r>
          </w:p>
        </w:tc>
        <w:tc>
          <w:tcPr>
            <w:tcW w:w="1276" w:type="dxa"/>
          </w:tcPr>
          <w:p w14:paraId="57597A45" w14:textId="77777777" w:rsidR="006C45CD" w:rsidRDefault="006C45CD">
            <w:pPr>
              <w:pStyle w:val="fr"/>
              <w:jc w:val="center"/>
            </w:pPr>
            <w:r>
              <w:t>Speech NA</w:t>
            </w:r>
          </w:p>
          <w:p w14:paraId="1EB48ADA" w14:textId="77777777" w:rsidR="006C45CD" w:rsidRDefault="006C45CD">
            <w:pPr>
              <w:pStyle w:val="fr"/>
              <w:jc w:val="center"/>
            </w:pPr>
            <w:r>
              <w:t>8 or 16 kbit/s</w:t>
            </w:r>
          </w:p>
          <w:p w14:paraId="0F3F823F" w14:textId="77777777" w:rsidR="006C45CD" w:rsidRDefault="006C45CD">
            <w:pPr>
              <w:pStyle w:val="FP"/>
              <w:jc w:val="center"/>
              <w:rPr>
                <w:sz w:val="16"/>
              </w:rPr>
            </w:pPr>
            <w:r>
              <w:rPr>
                <w:sz w:val="16"/>
              </w:rPr>
              <w:t>per TCH/F.</w:t>
            </w:r>
          </w:p>
          <w:p w14:paraId="12747572" w14:textId="77777777" w:rsidR="006C45CD" w:rsidRDefault="006C45CD">
            <w:pPr>
              <w:pStyle w:val="FP"/>
              <w:jc w:val="center"/>
              <w:rPr>
                <w:sz w:val="16"/>
              </w:rPr>
            </w:pPr>
          </w:p>
          <w:p w14:paraId="18CA3FA1" w14:textId="77777777" w:rsidR="006C45CD" w:rsidRDefault="006C45CD">
            <w:pPr>
              <w:pStyle w:val="fr"/>
              <w:jc w:val="center"/>
            </w:pPr>
          </w:p>
        </w:tc>
        <w:tc>
          <w:tcPr>
            <w:tcW w:w="1842" w:type="dxa"/>
            <w:tcBorders>
              <w:bottom w:val="nil"/>
            </w:tcBorders>
          </w:tcPr>
          <w:p w14:paraId="21F7B338" w14:textId="77777777" w:rsidR="006C45CD" w:rsidRDefault="006C45CD">
            <w:pPr>
              <w:pStyle w:val="fr"/>
            </w:pPr>
            <w:r>
              <w:t>cct mode structured</w:t>
            </w:r>
          </w:p>
          <w:p w14:paraId="36A339DF" w14:textId="77777777" w:rsidR="006C45CD" w:rsidRDefault="006C45CD">
            <w:pPr>
              <w:pStyle w:val="fr"/>
            </w:pPr>
            <w:r>
              <w:t>64 kbit/s alternate speech/unrestricted.</w:t>
            </w:r>
          </w:p>
        </w:tc>
        <w:tc>
          <w:tcPr>
            <w:tcW w:w="1021" w:type="dxa"/>
          </w:tcPr>
          <w:p w14:paraId="2EEFE147" w14:textId="77777777" w:rsidR="006C45CD" w:rsidRDefault="006C45CD">
            <w:pPr>
              <w:pStyle w:val="fr"/>
              <w:jc w:val="center"/>
            </w:pPr>
            <w:r>
              <w:t>Fig 6 : 5a or 5b and 6</w:t>
            </w:r>
          </w:p>
        </w:tc>
      </w:tr>
      <w:tr w:rsidR="006C45CD" w14:paraId="602CF983" w14:textId="77777777">
        <w:tc>
          <w:tcPr>
            <w:tcW w:w="1418" w:type="dxa"/>
            <w:tcBorders>
              <w:top w:val="nil"/>
            </w:tcBorders>
          </w:tcPr>
          <w:p w14:paraId="3D23FEE7" w14:textId="77777777" w:rsidR="006C45CD" w:rsidRDefault="006C45CD">
            <w:pPr>
              <w:pStyle w:val="fr"/>
            </w:pPr>
          </w:p>
        </w:tc>
        <w:tc>
          <w:tcPr>
            <w:tcW w:w="1701" w:type="dxa"/>
            <w:tcBorders>
              <w:top w:val="nil"/>
            </w:tcBorders>
          </w:tcPr>
          <w:p w14:paraId="28F6AA5A" w14:textId="77777777" w:rsidR="006C45CD" w:rsidRDefault="006C45CD">
            <w:pPr>
              <w:pStyle w:val="fr"/>
            </w:pPr>
          </w:p>
        </w:tc>
        <w:tc>
          <w:tcPr>
            <w:tcW w:w="2268" w:type="dxa"/>
          </w:tcPr>
          <w:p w14:paraId="19F20EA5" w14:textId="77777777" w:rsidR="006C45CD" w:rsidRDefault="006C45CD">
            <w:pPr>
              <w:pStyle w:val="fr"/>
            </w:pPr>
            <w:r>
              <w:t>cct mode speech alternating with unstructured unrestricted 14.5 kbit/s or n </w:t>
            </w:r>
            <w:r>
              <w:sym w:font="Symbol" w:char="F0B4"/>
            </w:r>
            <w:r>
              <w:t> 14.5 kbit/s (n </w:t>
            </w:r>
            <w:r>
              <w:sym w:font="Symbol" w:char="F0A3"/>
            </w:r>
            <w:r>
              <w:t> 2) on FR transparent</w:t>
            </w:r>
          </w:p>
        </w:tc>
        <w:tc>
          <w:tcPr>
            <w:tcW w:w="1276" w:type="dxa"/>
          </w:tcPr>
          <w:p w14:paraId="7628A282" w14:textId="77777777" w:rsidR="006C45CD" w:rsidRDefault="006C45CD">
            <w:pPr>
              <w:pStyle w:val="fr"/>
              <w:jc w:val="center"/>
            </w:pPr>
            <w:r>
              <w:t>Speech NA</w:t>
            </w:r>
          </w:p>
          <w:p w14:paraId="0FEF5BE0" w14:textId="77777777" w:rsidR="006C45CD" w:rsidRDefault="006C45CD">
            <w:pPr>
              <w:pStyle w:val="fr"/>
              <w:jc w:val="center"/>
            </w:pPr>
            <w:r>
              <w:t>16 kbit/s</w:t>
            </w:r>
          </w:p>
          <w:p w14:paraId="6CA46395" w14:textId="77777777" w:rsidR="006C45CD" w:rsidRDefault="006C45CD">
            <w:pPr>
              <w:pStyle w:val="fr"/>
              <w:jc w:val="center"/>
            </w:pPr>
            <w:r>
              <w:t>per TCH/F.</w:t>
            </w:r>
          </w:p>
        </w:tc>
        <w:tc>
          <w:tcPr>
            <w:tcW w:w="1842" w:type="dxa"/>
            <w:tcBorders>
              <w:top w:val="nil"/>
            </w:tcBorders>
          </w:tcPr>
          <w:p w14:paraId="798D48B5" w14:textId="77777777" w:rsidR="006C45CD" w:rsidRDefault="006C45CD">
            <w:pPr>
              <w:pStyle w:val="fr"/>
            </w:pPr>
          </w:p>
        </w:tc>
        <w:tc>
          <w:tcPr>
            <w:tcW w:w="1021" w:type="dxa"/>
          </w:tcPr>
          <w:p w14:paraId="3C2B3214" w14:textId="77777777" w:rsidR="006C45CD" w:rsidRDefault="006C45CD">
            <w:pPr>
              <w:pStyle w:val="fr"/>
              <w:jc w:val="center"/>
            </w:pPr>
            <w:r>
              <w:t>Fig 7 : 5a or 5b and 6</w:t>
            </w:r>
          </w:p>
        </w:tc>
      </w:tr>
      <w:tr w:rsidR="006C45CD" w14:paraId="3E898641" w14:textId="77777777">
        <w:tc>
          <w:tcPr>
            <w:tcW w:w="1418" w:type="dxa"/>
            <w:tcBorders>
              <w:bottom w:val="nil"/>
            </w:tcBorders>
          </w:tcPr>
          <w:p w14:paraId="386D0509" w14:textId="77777777" w:rsidR="006C45CD" w:rsidRDefault="006C45CD">
            <w:pPr>
              <w:pStyle w:val="fr"/>
            </w:pPr>
            <w:r>
              <w:t>Automatic</w:t>
            </w:r>
          </w:p>
          <w:p w14:paraId="4966FA11" w14:textId="77777777" w:rsidR="006C45CD" w:rsidRDefault="006C45CD">
            <w:pPr>
              <w:pStyle w:val="fr"/>
            </w:pPr>
            <w:r>
              <w:t>Facsimile</w:t>
            </w:r>
          </w:p>
          <w:p w14:paraId="0E94492D" w14:textId="77777777" w:rsidR="006C45CD" w:rsidRDefault="006C45CD">
            <w:pPr>
              <w:pStyle w:val="fr"/>
            </w:pPr>
            <w:r>
              <w:t>Group 3.</w:t>
            </w:r>
          </w:p>
        </w:tc>
        <w:tc>
          <w:tcPr>
            <w:tcW w:w="1701" w:type="dxa"/>
            <w:tcBorders>
              <w:bottom w:val="nil"/>
            </w:tcBorders>
          </w:tcPr>
          <w:p w14:paraId="69C80582" w14:textId="77777777" w:rsidR="006C45CD" w:rsidRDefault="006C45CD">
            <w:pPr>
              <w:pStyle w:val="fr"/>
            </w:pPr>
            <w:r>
              <w:t>Data cct duplex synchronous access group 3 fax.</w:t>
            </w:r>
          </w:p>
        </w:tc>
        <w:tc>
          <w:tcPr>
            <w:tcW w:w="2268" w:type="dxa"/>
          </w:tcPr>
          <w:p w14:paraId="398834FA" w14:textId="77777777" w:rsidR="006C45CD" w:rsidRDefault="006C45CD">
            <w:pPr>
              <w:pStyle w:val="fr"/>
            </w:pPr>
            <w:r>
              <w:t>cct mode unstructured unrestricted 3.6 or 6 or 12 kbit/s or n </w:t>
            </w:r>
            <w:r>
              <w:sym w:font="Symbol" w:char="F0B4"/>
            </w:r>
            <w:r>
              <w:t> 6 kbit/s (n </w:t>
            </w:r>
            <w:r>
              <w:sym w:font="Symbol" w:char="F0A3"/>
            </w:r>
            <w:r>
              <w:t> 3) or n </w:t>
            </w:r>
            <w:r>
              <w:sym w:font="Symbol" w:char="F0B4"/>
            </w:r>
            <w:r>
              <w:t> 12 kbit/s (n </w:t>
            </w:r>
            <w:r>
              <w:sym w:font="Symbol" w:char="F0A3"/>
            </w:r>
            <w:r>
              <w:t> 2) on FR transparent.</w:t>
            </w:r>
          </w:p>
        </w:tc>
        <w:tc>
          <w:tcPr>
            <w:tcW w:w="1276" w:type="dxa"/>
          </w:tcPr>
          <w:p w14:paraId="3965321D" w14:textId="77777777" w:rsidR="006C45CD" w:rsidRDefault="006C45CD">
            <w:pPr>
              <w:pStyle w:val="fr"/>
              <w:jc w:val="center"/>
            </w:pPr>
          </w:p>
          <w:p w14:paraId="7A404D76" w14:textId="77777777" w:rsidR="006C45CD" w:rsidRDefault="006C45CD">
            <w:pPr>
              <w:pStyle w:val="fr"/>
              <w:jc w:val="center"/>
            </w:pPr>
            <w:r>
              <w:t>8 or 16 kbit/s</w:t>
            </w:r>
          </w:p>
          <w:p w14:paraId="0FE89A49" w14:textId="77777777" w:rsidR="006C45CD" w:rsidRDefault="006C45CD">
            <w:pPr>
              <w:pStyle w:val="FP"/>
              <w:jc w:val="center"/>
              <w:rPr>
                <w:sz w:val="16"/>
              </w:rPr>
            </w:pPr>
            <w:r>
              <w:rPr>
                <w:sz w:val="16"/>
              </w:rPr>
              <w:t>per TCH/F.</w:t>
            </w:r>
          </w:p>
          <w:p w14:paraId="6973A414" w14:textId="77777777" w:rsidR="006C45CD" w:rsidRDefault="006C45CD">
            <w:pPr>
              <w:pStyle w:val="fr"/>
              <w:jc w:val="center"/>
            </w:pPr>
          </w:p>
        </w:tc>
        <w:tc>
          <w:tcPr>
            <w:tcW w:w="1842" w:type="dxa"/>
            <w:tcBorders>
              <w:bottom w:val="nil"/>
            </w:tcBorders>
          </w:tcPr>
          <w:p w14:paraId="146A9100" w14:textId="77777777" w:rsidR="006C45CD" w:rsidRDefault="006C45CD">
            <w:pPr>
              <w:pStyle w:val="fr"/>
            </w:pPr>
            <w:r>
              <w:t>cct mode structured</w:t>
            </w:r>
          </w:p>
          <w:p w14:paraId="57495888" w14:textId="77777777" w:rsidR="006C45CD" w:rsidRDefault="006C45CD">
            <w:pPr>
              <w:pStyle w:val="fr"/>
            </w:pPr>
            <w:r>
              <w:t>64 kbit/s unrestricted.</w:t>
            </w:r>
          </w:p>
        </w:tc>
        <w:tc>
          <w:tcPr>
            <w:tcW w:w="1021" w:type="dxa"/>
          </w:tcPr>
          <w:p w14:paraId="33D647B4" w14:textId="77777777" w:rsidR="006C45CD" w:rsidRDefault="006C45CD">
            <w:pPr>
              <w:pStyle w:val="fr"/>
              <w:jc w:val="center"/>
            </w:pPr>
            <w:r>
              <w:t>Fig 6 : 5a, 5b</w:t>
            </w:r>
          </w:p>
        </w:tc>
      </w:tr>
      <w:tr w:rsidR="006C45CD" w14:paraId="137CD03A" w14:textId="77777777">
        <w:tc>
          <w:tcPr>
            <w:tcW w:w="1418" w:type="dxa"/>
            <w:tcBorders>
              <w:top w:val="nil"/>
            </w:tcBorders>
          </w:tcPr>
          <w:p w14:paraId="3CF0387D" w14:textId="77777777" w:rsidR="006C45CD" w:rsidRDefault="006C45CD">
            <w:pPr>
              <w:pStyle w:val="fr"/>
            </w:pPr>
          </w:p>
        </w:tc>
        <w:tc>
          <w:tcPr>
            <w:tcW w:w="1701" w:type="dxa"/>
            <w:tcBorders>
              <w:top w:val="nil"/>
            </w:tcBorders>
          </w:tcPr>
          <w:p w14:paraId="66B3FB2F" w14:textId="77777777" w:rsidR="006C45CD" w:rsidRDefault="006C45CD">
            <w:pPr>
              <w:pStyle w:val="fr"/>
            </w:pPr>
          </w:p>
        </w:tc>
        <w:tc>
          <w:tcPr>
            <w:tcW w:w="2268" w:type="dxa"/>
          </w:tcPr>
          <w:p w14:paraId="21B829DF" w14:textId="77777777" w:rsidR="006C45CD" w:rsidRDefault="006C45CD">
            <w:pPr>
              <w:pStyle w:val="fr"/>
            </w:pPr>
            <w:r>
              <w:t>cct mode unstructured unrestricted 14.5 kbit/s or n </w:t>
            </w:r>
            <w:r>
              <w:sym w:font="Symbol" w:char="F0B4"/>
            </w:r>
            <w:r>
              <w:t> 14.5 kbit/s (n </w:t>
            </w:r>
            <w:r>
              <w:sym w:font="Symbol" w:char="F0A3"/>
            </w:r>
            <w:r>
              <w:t> 2) on FR transparent</w:t>
            </w:r>
          </w:p>
        </w:tc>
        <w:tc>
          <w:tcPr>
            <w:tcW w:w="1276" w:type="dxa"/>
          </w:tcPr>
          <w:p w14:paraId="312B03CA" w14:textId="77777777" w:rsidR="006C45CD" w:rsidRDefault="006C45CD">
            <w:pPr>
              <w:pStyle w:val="fr"/>
              <w:jc w:val="center"/>
            </w:pPr>
            <w:r>
              <w:t>16 kbit/s</w:t>
            </w:r>
          </w:p>
          <w:p w14:paraId="5A3D2390" w14:textId="77777777" w:rsidR="006C45CD" w:rsidRDefault="006C45CD">
            <w:pPr>
              <w:pStyle w:val="fr"/>
              <w:jc w:val="center"/>
            </w:pPr>
            <w:r>
              <w:t>per TCH/F.</w:t>
            </w:r>
          </w:p>
        </w:tc>
        <w:tc>
          <w:tcPr>
            <w:tcW w:w="1842" w:type="dxa"/>
            <w:tcBorders>
              <w:top w:val="nil"/>
            </w:tcBorders>
          </w:tcPr>
          <w:p w14:paraId="768A3A94" w14:textId="77777777" w:rsidR="006C45CD" w:rsidRDefault="006C45CD">
            <w:pPr>
              <w:pStyle w:val="fr"/>
            </w:pPr>
          </w:p>
        </w:tc>
        <w:tc>
          <w:tcPr>
            <w:tcW w:w="1021" w:type="dxa"/>
          </w:tcPr>
          <w:p w14:paraId="2FF635DB" w14:textId="77777777" w:rsidR="006C45CD" w:rsidRDefault="006C45CD">
            <w:pPr>
              <w:pStyle w:val="fr"/>
              <w:jc w:val="center"/>
            </w:pPr>
          </w:p>
        </w:tc>
      </w:tr>
    </w:tbl>
    <w:p w14:paraId="364D075B" w14:textId="77777777" w:rsidR="006C45CD" w:rsidRDefault="006C45CD">
      <w:pPr>
        <w:pStyle w:val="FP"/>
      </w:pPr>
    </w:p>
    <w:p w14:paraId="441FF012" w14:textId="77777777" w:rsidR="006C45CD" w:rsidRDefault="006C45CD">
      <w:pPr>
        <w:spacing w:line="200" w:lineRule="exact"/>
      </w:pPr>
      <w:r>
        <w:t>NA: Not Applicable</w:t>
      </w:r>
    </w:p>
    <w:p w14:paraId="1849BD5B" w14:textId="77777777" w:rsidR="006C45CD" w:rsidRDefault="006C45CD">
      <w:pPr>
        <w:pStyle w:val="NO"/>
      </w:pPr>
      <w:r>
        <w:t>NOTE:</w:t>
      </w:r>
      <w:r>
        <w:tab/>
        <w:t>The multislot data connections and the connections using TCH/F14.4 coding belong to the General Bearer Services (Classes 20 and 30 in 3GPP TS 22.002).</w:t>
      </w:r>
    </w:p>
    <w:p w14:paraId="5FF2053A" w14:textId="77777777" w:rsidR="006C45CD" w:rsidRDefault="006C45CD">
      <w:pPr>
        <w:pStyle w:val="Heading8"/>
      </w:pPr>
      <w:bookmarkStart w:id="1075" w:name="_Toc340394057"/>
      <w:bookmarkStart w:id="1076" w:name="_Toc341523954"/>
      <w:bookmarkStart w:id="1077" w:name="_Toc341529666"/>
      <w:bookmarkStart w:id="1078" w:name="_Toc341608093"/>
      <w:bookmarkStart w:id="1079" w:name="_Toc341608221"/>
      <w:bookmarkStart w:id="1080" w:name="_Toc342731372"/>
      <w:bookmarkStart w:id="1081" w:name="_Toc342731470"/>
      <w:bookmarkStart w:id="1082" w:name="_Toc342731611"/>
      <w:bookmarkStart w:id="1083" w:name="_Toc344706840"/>
      <w:bookmarkStart w:id="1084" w:name="_Toc345728188"/>
      <w:r>
        <w:br w:type="page"/>
      </w:r>
      <w:bookmarkStart w:id="1085" w:name="_Toc470411726"/>
      <w:bookmarkStart w:id="1086" w:name="_Toc503345325"/>
      <w:bookmarkStart w:id="1087" w:name="_Toc511192194"/>
      <w:bookmarkStart w:id="1088" w:name="_Toc511204005"/>
      <w:bookmarkStart w:id="1089" w:name="_Toc19953663"/>
      <w:bookmarkStart w:id="1090" w:name="_Toc27903732"/>
      <w:bookmarkStart w:id="1091" w:name="_Toc27903792"/>
      <w:bookmarkStart w:id="1092" w:name="_Toc27903851"/>
      <w:r>
        <w:t>Annex A (informative):</w:t>
      </w:r>
      <w:r>
        <w:br/>
        <w:t>List of definitions of PLMN connection type attributes and values</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62BF729C" w14:textId="77777777" w:rsidR="006C45CD" w:rsidRDefault="006C45CD">
      <w:pPr>
        <w:pStyle w:val="Heading1"/>
      </w:pPr>
      <w:bookmarkStart w:id="1093" w:name="_Toc339350221"/>
      <w:bookmarkStart w:id="1094" w:name="_Toc340394058"/>
      <w:bookmarkStart w:id="1095" w:name="_Toc341523955"/>
      <w:bookmarkStart w:id="1096" w:name="_Toc341529667"/>
      <w:bookmarkStart w:id="1097" w:name="_Toc341608094"/>
      <w:bookmarkStart w:id="1098" w:name="_Toc341608222"/>
      <w:bookmarkStart w:id="1099" w:name="_Toc342731373"/>
      <w:bookmarkStart w:id="1100" w:name="_Toc342731471"/>
      <w:bookmarkStart w:id="1101" w:name="_Toc342731612"/>
      <w:bookmarkStart w:id="1102" w:name="_Toc344706841"/>
      <w:bookmarkStart w:id="1103" w:name="_Toc345728189"/>
      <w:bookmarkStart w:id="1104" w:name="_Toc470411727"/>
      <w:bookmarkStart w:id="1105" w:name="_Toc503345326"/>
      <w:bookmarkStart w:id="1106" w:name="_Toc511192195"/>
      <w:bookmarkStart w:id="1107" w:name="_Toc511204006"/>
      <w:bookmarkStart w:id="1108" w:name="_Toc19953664"/>
      <w:bookmarkStart w:id="1109" w:name="_Toc27903733"/>
      <w:bookmarkStart w:id="1110" w:name="_Toc27903793"/>
      <w:bookmarkStart w:id="1111" w:name="_Toc27903852"/>
      <w:r>
        <w:t>A.1</w:t>
      </w:r>
      <w:r>
        <w:tab/>
        <w:t>Attribute definition and their values</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659CC421" w14:textId="77777777" w:rsidR="006C45CD" w:rsidRDefault="006C45CD">
      <w:pPr>
        <w:outlineLvl w:val="0"/>
        <w:rPr>
          <w:u w:val="single"/>
        </w:rPr>
      </w:pPr>
      <w:r>
        <w:rPr>
          <w:u w:val="single"/>
        </w:rPr>
        <w:t>Information transfer mode:</w:t>
      </w:r>
    </w:p>
    <w:p w14:paraId="4A1D10B0" w14:textId="77777777" w:rsidR="006C45CD" w:rsidRDefault="006C45CD">
      <w:pPr>
        <w:tabs>
          <w:tab w:val="left" w:pos="2758"/>
        </w:tabs>
      </w:pPr>
      <w:r>
        <w:t>This attribute describes the operational mode for transferring (transportation and switching) user information through a PLMN connection in the network.</w:t>
      </w:r>
    </w:p>
    <w:p w14:paraId="5815FC97" w14:textId="77777777" w:rsidR="006C45CD" w:rsidRDefault="006C45CD">
      <w:pPr>
        <w:pStyle w:val="B1"/>
      </w:pPr>
      <w:r>
        <w:t>Value:</w:t>
      </w:r>
      <w:r>
        <w:tab/>
      </w:r>
      <w:r>
        <w:tab/>
        <w:t>- Circuit</w:t>
      </w:r>
    </w:p>
    <w:p w14:paraId="5E87FFBA" w14:textId="77777777" w:rsidR="006C45CD" w:rsidRDefault="006C45CD">
      <w:pPr>
        <w:outlineLvl w:val="0"/>
        <w:rPr>
          <w:u w:val="single"/>
        </w:rPr>
      </w:pPr>
      <w:r>
        <w:rPr>
          <w:u w:val="single"/>
        </w:rPr>
        <w:t>Information transfer capability:</w:t>
      </w:r>
    </w:p>
    <w:p w14:paraId="226A585E" w14:textId="77777777" w:rsidR="006C45CD" w:rsidRDefault="006C45CD">
      <w:r>
        <w:t>This attribute describes the capability associated with the transfer of different types of information through a PLMN connection.</w:t>
      </w:r>
    </w:p>
    <w:p w14:paraId="64CCC0CC" w14:textId="77777777" w:rsidR="006C45CD" w:rsidRDefault="006C45CD">
      <w:pPr>
        <w:pStyle w:val="B1"/>
      </w:pPr>
      <w:r>
        <w:t>Values:</w:t>
      </w:r>
      <w:r>
        <w:tab/>
        <w:t>- Unrestricted digital information</w:t>
      </w:r>
    </w:p>
    <w:p w14:paraId="1E0D4A39" w14:textId="77777777" w:rsidR="006C45CD" w:rsidRDefault="006C45CD">
      <w:pPr>
        <w:pStyle w:val="B2"/>
      </w:pPr>
      <w:r>
        <w:tab/>
        <w:t>- Speech</w:t>
      </w:r>
    </w:p>
    <w:p w14:paraId="7EE526B3" w14:textId="77777777" w:rsidR="006C45CD" w:rsidRDefault="006C45CD">
      <w:pPr>
        <w:pStyle w:val="B2"/>
      </w:pPr>
      <w:r>
        <w:tab/>
        <w:t>- Group 3 facsimile</w:t>
      </w:r>
    </w:p>
    <w:p w14:paraId="380A917F" w14:textId="77777777" w:rsidR="006C45CD" w:rsidRDefault="006C45CD">
      <w:pPr>
        <w:pStyle w:val="B2"/>
      </w:pPr>
      <w:r>
        <w:tab/>
        <w:t>- 3.1 kHz audio ex PLMN</w:t>
      </w:r>
    </w:p>
    <w:p w14:paraId="087C8158" w14:textId="77777777" w:rsidR="006C45CD" w:rsidRDefault="006C45CD">
      <w:pPr>
        <w:pStyle w:val="B2"/>
      </w:pPr>
      <w:r>
        <w:tab/>
        <w:t>- Restricted digital information (Note: this value is signalled in the</w:t>
      </w:r>
      <w:r>
        <w:rPr>
          <w:sz w:val="16"/>
        </w:rPr>
        <w:t xml:space="preserve"> </w:t>
      </w:r>
      <w:r>
        <w:t>"Other ITC" element, due</w:t>
      </w:r>
      <w:r>
        <w:rPr>
          <w:sz w:val="16"/>
        </w:rPr>
        <w:t xml:space="preserve"> </w:t>
      </w:r>
      <w:r>
        <w:t>to</w:t>
      </w:r>
      <w:r>
        <w:rPr>
          <w:sz w:val="16"/>
        </w:rPr>
        <w:t xml:space="preserve"> </w:t>
      </w:r>
      <w:r>
        <w:t>a lack of further code points in the "ITC" element.)</w:t>
      </w:r>
    </w:p>
    <w:p w14:paraId="2B7AB608" w14:textId="77777777" w:rsidR="006C45CD" w:rsidRDefault="006C45CD">
      <w:pPr>
        <w:outlineLvl w:val="0"/>
        <w:rPr>
          <w:u w:val="single"/>
        </w:rPr>
      </w:pPr>
      <w:r>
        <w:rPr>
          <w:u w:val="single"/>
        </w:rPr>
        <w:t>Information transfer rate:</w:t>
      </w:r>
    </w:p>
    <w:p w14:paraId="1DA61911" w14:textId="77777777" w:rsidR="006C45CD" w:rsidRDefault="006C45CD">
      <w:r>
        <w:t>This attribute describes either the bit rate (circuit mode) or the throughput (packet mode, for further study). It refers to the transfer of digital information on a PLMN connection.</w:t>
      </w:r>
    </w:p>
    <w:p w14:paraId="081C5195" w14:textId="77777777" w:rsidR="006C45CD" w:rsidRDefault="006C45CD">
      <w:pPr>
        <w:pStyle w:val="B1"/>
        <w:outlineLvl w:val="0"/>
      </w:pPr>
      <w:r>
        <w:t>Values:</w:t>
      </w:r>
      <w:r>
        <w:tab/>
        <w:t>- Appropriate bit rate</w:t>
      </w:r>
    </w:p>
    <w:p w14:paraId="417281A4" w14:textId="77777777" w:rsidR="006C45CD" w:rsidRDefault="006C45CD">
      <w:pPr>
        <w:pStyle w:val="B1"/>
      </w:pPr>
      <w:r>
        <w:tab/>
      </w:r>
      <w:r>
        <w:tab/>
        <w:t>- Throughput rate</w:t>
      </w:r>
    </w:p>
    <w:p w14:paraId="60E4597A" w14:textId="77777777" w:rsidR="006C45CD" w:rsidRDefault="006C45CD">
      <w:pPr>
        <w:outlineLvl w:val="0"/>
        <w:rPr>
          <w:u w:val="single"/>
        </w:rPr>
      </w:pPr>
      <w:r>
        <w:rPr>
          <w:u w:val="single"/>
        </w:rPr>
        <w:t>Establishment of connection:</w:t>
      </w:r>
    </w:p>
    <w:p w14:paraId="3349828D" w14:textId="77777777" w:rsidR="006C45CD" w:rsidRDefault="006C45CD">
      <w:r>
        <w:t>This attribute describes the mode of establishment used to establish and release PLMN connections.</w:t>
      </w:r>
    </w:p>
    <w:p w14:paraId="26221DE9" w14:textId="77777777" w:rsidR="006C45CD" w:rsidRDefault="006C45CD">
      <w:pPr>
        <w:pStyle w:val="B1"/>
      </w:pPr>
      <w:r>
        <w:t>Value:</w:t>
      </w:r>
      <w:r>
        <w:tab/>
      </w:r>
      <w:r>
        <w:tab/>
        <w:t>- Demand</w:t>
      </w:r>
    </w:p>
    <w:p w14:paraId="05E24073" w14:textId="77777777" w:rsidR="006C45CD" w:rsidRDefault="006C45CD">
      <w:pPr>
        <w:outlineLvl w:val="0"/>
        <w:rPr>
          <w:u w:val="single"/>
        </w:rPr>
      </w:pPr>
      <w:r>
        <w:rPr>
          <w:u w:val="single"/>
        </w:rPr>
        <w:t>Symmetry:</w:t>
      </w:r>
    </w:p>
    <w:p w14:paraId="53CF3638" w14:textId="77777777" w:rsidR="006C45CD" w:rsidRDefault="006C45CD">
      <w:r>
        <w:t>This attribute describes the relationship of information flow between two (or more) access points or reference points involved in a PLMN connection.</w:t>
      </w:r>
    </w:p>
    <w:p w14:paraId="4F5FF642" w14:textId="77777777" w:rsidR="006C45CD" w:rsidRDefault="006C45CD">
      <w:pPr>
        <w:pStyle w:val="B1"/>
        <w:outlineLvl w:val="0"/>
      </w:pPr>
      <w:r>
        <w:t>Values:</w:t>
      </w:r>
      <w:r>
        <w:tab/>
        <w:t>- Bidirectional symmetric</w:t>
      </w:r>
    </w:p>
    <w:p w14:paraId="2F771BBE" w14:textId="77777777" w:rsidR="006C45CD" w:rsidRDefault="006C45CD">
      <w:pPr>
        <w:pStyle w:val="B1"/>
      </w:pPr>
      <w:r>
        <w:tab/>
      </w:r>
      <w:r>
        <w:tab/>
        <w:t>- Bidirectional asymmetric (Multislot configurations for data)</w:t>
      </w:r>
    </w:p>
    <w:p w14:paraId="077012BB" w14:textId="77777777" w:rsidR="006C45CD" w:rsidRDefault="006C45CD">
      <w:pPr>
        <w:outlineLvl w:val="0"/>
        <w:rPr>
          <w:u w:val="single"/>
        </w:rPr>
      </w:pPr>
      <w:r>
        <w:rPr>
          <w:u w:val="single"/>
        </w:rPr>
        <w:t>Connection configuration:</w:t>
      </w:r>
    </w:p>
    <w:p w14:paraId="718B4714" w14:textId="77777777" w:rsidR="006C45CD" w:rsidRDefault="006C45CD">
      <w:r>
        <w:t>This attribute describes the spatial arrangement for transferring information on a given PLMN connection.</w:t>
      </w:r>
    </w:p>
    <w:p w14:paraId="0732BE7C" w14:textId="77777777" w:rsidR="006C45CD" w:rsidRDefault="006C45CD">
      <w:pPr>
        <w:pStyle w:val="B1"/>
      </w:pPr>
      <w:r>
        <w:t>Value:</w:t>
      </w:r>
      <w:r>
        <w:tab/>
      </w:r>
      <w:r>
        <w:tab/>
        <w:t>- Point-to-point</w:t>
      </w:r>
    </w:p>
    <w:p w14:paraId="40C24408" w14:textId="77777777" w:rsidR="006C45CD" w:rsidRDefault="006C45CD">
      <w:pPr>
        <w:keepNext/>
        <w:outlineLvl w:val="0"/>
        <w:rPr>
          <w:u w:val="single"/>
        </w:rPr>
      </w:pPr>
      <w:r>
        <w:rPr>
          <w:u w:val="single"/>
        </w:rPr>
        <w:t>Structure:</w:t>
      </w:r>
    </w:p>
    <w:p w14:paraId="77B8CE74" w14:textId="77777777" w:rsidR="006C45CD" w:rsidRDefault="006C45CD">
      <w:pPr>
        <w:keepNext/>
      </w:pPr>
      <w:r>
        <w:t>This attribute refers to the capability of a PLMN connection to deliver information to the destination access point or reference point in a structure that was presented in a corresponding signal structured at the origin (access point or reference point).</w:t>
      </w:r>
    </w:p>
    <w:p w14:paraId="07D53965" w14:textId="77777777" w:rsidR="006C45CD" w:rsidRDefault="006C45CD">
      <w:pPr>
        <w:pStyle w:val="B1"/>
      </w:pPr>
      <w:r>
        <w:t>Values:</w:t>
      </w:r>
      <w:r>
        <w:tab/>
        <w:t>- Service data unit integrity (see note 1)</w:t>
      </w:r>
    </w:p>
    <w:p w14:paraId="1A0797E8" w14:textId="77777777" w:rsidR="006C45CD" w:rsidRDefault="006C45CD">
      <w:pPr>
        <w:pStyle w:val="B1"/>
      </w:pPr>
      <w:r>
        <w:tab/>
      </w:r>
      <w:r>
        <w:tab/>
        <w:t>- Unstructured (see note 2)</w:t>
      </w:r>
    </w:p>
    <w:p w14:paraId="305B6C4F" w14:textId="77777777" w:rsidR="006C45CD" w:rsidRDefault="006C45CD">
      <w:pPr>
        <w:pStyle w:val="NO"/>
      </w:pPr>
      <w:r>
        <w:t>NOTE 1:</w:t>
      </w:r>
      <w:r>
        <w:tab/>
        <w:t>Applicable for connection element "non transparent".</w:t>
      </w:r>
    </w:p>
    <w:p w14:paraId="3E56E20C" w14:textId="77777777" w:rsidR="006C45CD" w:rsidRDefault="006C45CD">
      <w:pPr>
        <w:pStyle w:val="NO"/>
      </w:pPr>
      <w:r>
        <w:t>NOTE 2:</w:t>
      </w:r>
      <w:r>
        <w:tab/>
        <w:t>Applicable for connection element "transparent".</w:t>
      </w:r>
    </w:p>
    <w:p w14:paraId="262ACDEA" w14:textId="77777777" w:rsidR="006C45CD" w:rsidRDefault="006C45CD">
      <w:pPr>
        <w:outlineLvl w:val="0"/>
        <w:rPr>
          <w:u w:val="single"/>
        </w:rPr>
      </w:pPr>
      <w:r>
        <w:rPr>
          <w:u w:val="single"/>
        </w:rPr>
        <w:t>Channel rate:</w:t>
      </w:r>
    </w:p>
    <w:p w14:paraId="532A3E88" w14:textId="77777777" w:rsidR="006C45CD" w:rsidRDefault="006C45CD">
      <w:r>
        <w:t>This attribute describes the channels and their bit rate used to transfer the user information and/or signalling information.</w:t>
      </w:r>
    </w:p>
    <w:p w14:paraId="16ADCDE9" w14:textId="77777777" w:rsidR="006C45CD" w:rsidRDefault="006C45CD">
      <w:pPr>
        <w:pStyle w:val="B1"/>
      </w:pPr>
      <w:r>
        <w:t>Value:</w:t>
      </w:r>
      <w:r>
        <w:tab/>
      </w:r>
      <w:r>
        <w:tab/>
        <w:t>- Name of channel (designation) and/or the corresponding bit rate</w:t>
      </w:r>
    </w:p>
    <w:p w14:paraId="24C129B4" w14:textId="77777777" w:rsidR="006C45CD" w:rsidRDefault="006C45CD">
      <w:pPr>
        <w:pStyle w:val="NO"/>
      </w:pPr>
      <w:r>
        <w:t>NOTE 3:</w:t>
      </w:r>
      <w:r>
        <w:tab/>
        <w:t>This attribute can be used several times for connection characterization.</w:t>
      </w:r>
    </w:p>
    <w:p w14:paraId="2169B1DD" w14:textId="77777777" w:rsidR="006C45CD" w:rsidRDefault="006C45CD">
      <w:pPr>
        <w:outlineLvl w:val="0"/>
        <w:rPr>
          <w:u w:val="single"/>
        </w:rPr>
      </w:pPr>
      <w:r>
        <w:rPr>
          <w:u w:val="single"/>
        </w:rPr>
        <w:t>Connection control protocol, information transfer coding/protocol (layer 1 to 3):</w:t>
      </w:r>
    </w:p>
    <w:p w14:paraId="6ED92C18" w14:textId="77777777" w:rsidR="006C45CD" w:rsidRDefault="006C45CD">
      <w:r>
        <w:t>These attributes characterize the protocols on the connection control and/or user information transfer channel.</w:t>
      </w:r>
    </w:p>
    <w:p w14:paraId="1C7D997F" w14:textId="77777777" w:rsidR="006C45CD" w:rsidRDefault="006C45CD">
      <w:pPr>
        <w:pStyle w:val="B1"/>
      </w:pPr>
      <w:r>
        <w:t>Value:</w:t>
      </w:r>
      <w:r>
        <w:tab/>
      </w:r>
      <w:r>
        <w:tab/>
        <w:t>- Appropriate protocol for each layer</w:t>
      </w:r>
    </w:p>
    <w:p w14:paraId="19764B85" w14:textId="77777777" w:rsidR="006C45CD" w:rsidRDefault="006C45CD">
      <w:pPr>
        <w:pStyle w:val="NO"/>
      </w:pPr>
      <w:r>
        <w:t>NOTE 4:</w:t>
      </w:r>
      <w:r>
        <w:tab/>
        <w:t>This attribute can be used several times for connection characterization.</w:t>
      </w:r>
    </w:p>
    <w:p w14:paraId="6A3BF180" w14:textId="77777777" w:rsidR="006C45CD" w:rsidRDefault="006C45CD">
      <w:pPr>
        <w:outlineLvl w:val="0"/>
        <w:rPr>
          <w:u w:val="single"/>
        </w:rPr>
      </w:pPr>
      <w:r>
        <w:rPr>
          <w:u w:val="single"/>
        </w:rPr>
        <w:t>Synchronous/Asynchronous:</w:t>
      </w:r>
    </w:p>
    <w:p w14:paraId="18ACA095" w14:textId="77777777" w:rsidR="006C45CD" w:rsidRDefault="006C45CD">
      <w:r>
        <w:t>This attribute describes the type of transmission between the reference access points.</w:t>
      </w:r>
    </w:p>
    <w:p w14:paraId="319928E1" w14:textId="77777777" w:rsidR="006C45CD" w:rsidRDefault="006C45CD">
      <w:pPr>
        <w:pStyle w:val="B1"/>
        <w:outlineLvl w:val="0"/>
      </w:pPr>
      <w:r>
        <w:t>Values:</w:t>
      </w:r>
      <w:r>
        <w:tab/>
        <w:t>- Synchronous</w:t>
      </w:r>
    </w:p>
    <w:p w14:paraId="5BC214C8" w14:textId="77777777" w:rsidR="006C45CD" w:rsidRDefault="006C45CD">
      <w:pPr>
        <w:pStyle w:val="B1"/>
      </w:pPr>
      <w:r>
        <w:tab/>
      </w:r>
      <w:r>
        <w:tab/>
        <w:t>- Asynchronous</w:t>
      </w:r>
    </w:p>
    <w:p w14:paraId="3FA41CB7" w14:textId="77777777" w:rsidR="006C45CD" w:rsidRDefault="006C45CD">
      <w:pPr>
        <w:outlineLvl w:val="0"/>
        <w:rPr>
          <w:u w:val="single"/>
        </w:rPr>
      </w:pPr>
      <w:r>
        <w:rPr>
          <w:u w:val="single"/>
        </w:rPr>
        <w:t>Negotiation:</w:t>
      </w:r>
    </w:p>
    <w:p w14:paraId="15EE6D14" w14:textId="77777777" w:rsidR="006C45CD" w:rsidRDefault="006C45CD">
      <w:r>
        <w:t>This attribute describes the possibility of inband parameter exchange (according to V.110) between reference access points.</w:t>
      </w:r>
    </w:p>
    <w:p w14:paraId="76DB4E83" w14:textId="77777777" w:rsidR="006C45CD" w:rsidRDefault="006C45CD">
      <w:pPr>
        <w:pStyle w:val="B1"/>
      </w:pPr>
      <w:r>
        <w:t>Value:</w:t>
      </w:r>
      <w:r>
        <w:tab/>
      </w:r>
      <w:r>
        <w:tab/>
        <w:t>- In band negotiation not possible</w:t>
      </w:r>
    </w:p>
    <w:p w14:paraId="565FE4E9" w14:textId="77777777" w:rsidR="006C45CD" w:rsidRDefault="006C45CD">
      <w:pPr>
        <w:outlineLvl w:val="0"/>
        <w:rPr>
          <w:u w:val="single"/>
        </w:rPr>
      </w:pPr>
      <w:r>
        <w:rPr>
          <w:u w:val="single"/>
        </w:rPr>
        <w:t>User Rate:</w:t>
      </w:r>
    </w:p>
    <w:p w14:paraId="37DD9915" w14:textId="77777777" w:rsidR="006C45CD" w:rsidRDefault="006C45CD">
      <w:r>
        <w:t>This element is relevant between the IWF and the fixed network.</w:t>
      </w:r>
    </w:p>
    <w:p w14:paraId="4B469DAF" w14:textId="77777777" w:rsidR="006C45CD" w:rsidRDefault="006C45CD">
      <w:pPr>
        <w:pStyle w:val="B1"/>
        <w:outlineLvl w:val="0"/>
      </w:pPr>
      <w:r>
        <w:t>Values:</w:t>
      </w:r>
      <w:r>
        <w:tab/>
        <w:t>- 0.3 kbit/s</w:t>
      </w:r>
    </w:p>
    <w:p w14:paraId="6F1C215B" w14:textId="77777777" w:rsidR="006C45CD" w:rsidRDefault="006C45CD">
      <w:pPr>
        <w:pStyle w:val="B1"/>
      </w:pPr>
      <w:r>
        <w:tab/>
      </w:r>
      <w:r>
        <w:tab/>
        <w:t>- 1.2 kbit/s</w:t>
      </w:r>
    </w:p>
    <w:p w14:paraId="253897A5" w14:textId="77777777" w:rsidR="006C45CD" w:rsidRDefault="006C45CD">
      <w:pPr>
        <w:pStyle w:val="B1"/>
      </w:pPr>
      <w:r>
        <w:tab/>
      </w:r>
      <w:r>
        <w:tab/>
        <w:t>- 2.4 kbit/s</w:t>
      </w:r>
    </w:p>
    <w:p w14:paraId="071E6AE3" w14:textId="77777777" w:rsidR="006C45CD" w:rsidRDefault="006C45CD">
      <w:pPr>
        <w:pStyle w:val="B1"/>
      </w:pPr>
      <w:r>
        <w:tab/>
      </w:r>
      <w:r>
        <w:tab/>
        <w:t>- 4.8 kbit/s</w:t>
      </w:r>
    </w:p>
    <w:p w14:paraId="34F7470E" w14:textId="77777777" w:rsidR="006C45CD" w:rsidRDefault="006C45CD">
      <w:pPr>
        <w:pStyle w:val="B1"/>
      </w:pPr>
      <w:r>
        <w:tab/>
      </w:r>
      <w:r>
        <w:tab/>
        <w:t>- 9.6 kbit/s</w:t>
      </w:r>
    </w:p>
    <w:p w14:paraId="0D6DAD98" w14:textId="77777777" w:rsidR="006C45CD" w:rsidRDefault="006C45CD">
      <w:pPr>
        <w:outlineLvl w:val="0"/>
        <w:rPr>
          <w:u w:val="single"/>
        </w:rPr>
      </w:pPr>
      <w:r>
        <w:rPr>
          <w:u w:val="single"/>
        </w:rPr>
        <w:t>Intermediate rate:</w:t>
      </w:r>
    </w:p>
    <w:p w14:paraId="43A95AF6" w14:textId="77777777" w:rsidR="006C45CD" w:rsidRDefault="006C45CD">
      <w:r>
        <w:t>This attribute defines the intermediate rate (according to 3GPP TS 48.020 and ITU-T V.110) at the A interface connection element part.</w:t>
      </w:r>
    </w:p>
    <w:p w14:paraId="531378CA" w14:textId="77777777" w:rsidR="006C45CD" w:rsidRDefault="006C45CD">
      <w:pPr>
        <w:pStyle w:val="B1"/>
        <w:outlineLvl w:val="0"/>
      </w:pPr>
      <w:r>
        <w:t>Values:</w:t>
      </w:r>
      <w:r>
        <w:tab/>
        <w:t>- 8 kbit/s</w:t>
      </w:r>
    </w:p>
    <w:p w14:paraId="2D0DCD07" w14:textId="77777777" w:rsidR="006C45CD" w:rsidRDefault="006C45CD">
      <w:pPr>
        <w:pStyle w:val="B1"/>
      </w:pPr>
      <w:r>
        <w:tab/>
      </w:r>
      <w:r>
        <w:tab/>
        <w:t>- 16 kbit/s</w:t>
      </w:r>
    </w:p>
    <w:p w14:paraId="057F51C0" w14:textId="77777777" w:rsidR="006C45CD" w:rsidRDefault="006C45CD">
      <w:pPr>
        <w:outlineLvl w:val="0"/>
        <w:rPr>
          <w:u w:val="single"/>
        </w:rPr>
      </w:pPr>
    </w:p>
    <w:p w14:paraId="006FDBD1" w14:textId="77777777" w:rsidR="006C45CD" w:rsidRDefault="006C45CD">
      <w:pPr>
        <w:outlineLvl w:val="0"/>
        <w:rPr>
          <w:u w:val="single"/>
        </w:rPr>
      </w:pPr>
      <w:r>
        <w:rPr>
          <w:u w:val="single"/>
        </w:rPr>
        <w:t>Fixed network user rate FNUR:</w:t>
      </w:r>
    </w:p>
    <w:p w14:paraId="5E5082B8" w14:textId="77777777" w:rsidR="006C45CD" w:rsidRDefault="006C45CD">
      <w:r>
        <w:t>This element is relevant between the MSC and the fixed network.</w:t>
      </w:r>
    </w:p>
    <w:p w14:paraId="51B3A39C" w14:textId="77777777" w:rsidR="006C45CD" w:rsidRDefault="006C45CD">
      <w:pPr>
        <w:pStyle w:val="B1"/>
        <w:outlineLvl w:val="0"/>
      </w:pPr>
      <w:r>
        <w:t>Values:</w:t>
      </w:r>
      <w:r>
        <w:tab/>
        <w:t>- 9.6 kbit/s</w:t>
      </w:r>
    </w:p>
    <w:p w14:paraId="73988A02" w14:textId="77777777" w:rsidR="006C45CD" w:rsidRDefault="006C45CD">
      <w:pPr>
        <w:pStyle w:val="B1"/>
      </w:pPr>
      <w:r>
        <w:tab/>
      </w:r>
      <w:r>
        <w:tab/>
        <w:t>- 14.4 kbit/s</w:t>
      </w:r>
    </w:p>
    <w:p w14:paraId="3DF375F9" w14:textId="77777777" w:rsidR="006C45CD" w:rsidRDefault="006C45CD">
      <w:pPr>
        <w:pStyle w:val="B1"/>
      </w:pPr>
      <w:r>
        <w:tab/>
      </w:r>
      <w:r>
        <w:tab/>
        <w:t>- 19.2 kbit/s</w:t>
      </w:r>
    </w:p>
    <w:p w14:paraId="4001A60D" w14:textId="77777777" w:rsidR="006C45CD" w:rsidRDefault="006C45CD">
      <w:pPr>
        <w:pStyle w:val="B1"/>
      </w:pPr>
      <w:r>
        <w:tab/>
      </w:r>
      <w:r>
        <w:tab/>
        <w:t>- 28.8 kbit/s</w:t>
      </w:r>
    </w:p>
    <w:p w14:paraId="1A4C1D56" w14:textId="77777777" w:rsidR="006C45CD" w:rsidRDefault="006C45CD">
      <w:pPr>
        <w:pStyle w:val="B1"/>
      </w:pPr>
      <w:r>
        <w:tab/>
      </w:r>
      <w:r>
        <w:tab/>
        <w:t>- 32.0 kbit/s</w:t>
      </w:r>
    </w:p>
    <w:p w14:paraId="750E3332" w14:textId="77777777" w:rsidR="006C45CD" w:rsidRDefault="006C45CD">
      <w:pPr>
        <w:pStyle w:val="B1"/>
      </w:pPr>
      <w:r>
        <w:tab/>
      </w:r>
      <w:r>
        <w:tab/>
        <w:t>- 38.4 kbit/s</w:t>
      </w:r>
    </w:p>
    <w:p w14:paraId="3CCF05E4" w14:textId="77777777" w:rsidR="006C45CD" w:rsidRDefault="006C45CD">
      <w:pPr>
        <w:pStyle w:val="B1"/>
      </w:pPr>
      <w:r>
        <w:tab/>
      </w:r>
      <w:r>
        <w:tab/>
        <w:t>- 48.0 kbit/s</w:t>
      </w:r>
    </w:p>
    <w:p w14:paraId="6D21D810" w14:textId="77777777" w:rsidR="006C45CD" w:rsidRDefault="006C45CD">
      <w:pPr>
        <w:pStyle w:val="B1"/>
      </w:pPr>
      <w:r>
        <w:tab/>
      </w:r>
      <w:r>
        <w:tab/>
        <w:t>- 56.0 kbit/s</w:t>
      </w:r>
    </w:p>
    <w:p w14:paraId="466ACEA8" w14:textId="77777777" w:rsidR="006C45CD" w:rsidRDefault="006C45CD">
      <w:pPr>
        <w:pStyle w:val="B1"/>
      </w:pPr>
      <w:r>
        <w:tab/>
      </w:r>
      <w:r>
        <w:tab/>
        <w:t>- 64.0 kbit/s</w:t>
      </w:r>
    </w:p>
    <w:p w14:paraId="0A86CBCA" w14:textId="77777777" w:rsidR="006C45CD" w:rsidRDefault="006C45CD">
      <w:pPr>
        <w:outlineLvl w:val="0"/>
        <w:rPr>
          <w:u w:val="single"/>
        </w:rPr>
      </w:pPr>
      <w:r>
        <w:rPr>
          <w:u w:val="single"/>
        </w:rPr>
        <w:t>Acceptable channel coding(s) ACC:</w:t>
      </w:r>
    </w:p>
    <w:p w14:paraId="7044C62B" w14:textId="77777777" w:rsidR="006C45CD" w:rsidRDefault="006C45CD">
      <w:r>
        <w:t>This attribute indicates the channel codings acceptable to the MS. This parameter is given at call set-up and it is non negotiable.</w:t>
      </w:r>
    </w:p>
    <w:p w14:paraId="19734BE5" w14:textId="77777777" w:rsidR="006C45CD" w:rsidRDefault="006C45CD">
      <w:pPr>
        <w:pStyle w:val="B1"/>
      </w:pPr>
      <w:r>
        <w:t xml:space="preserve">Values: </w:t>
      </w:r>
      <w:r>
        <w:tab/>
        <w:t>4.8 kbit/s</w:t>
      </w:r>
    </w:p>
    <w:p w14:paraId="773355CC" w14:textId="77777777" w:rsidR="006C45CD" w:rsidRDefault="006C45CD">
      <w:pPr>
        <w:pStyle w:val="B1"/>
      </w:pPr>
      <w:r>
        <w:tab/>
      </w:r>
      <w:r>
        <w:tab/>
        <w:t>and/or 9.6 kbit/s</w:t>
      </w:r>
    </w:p>
    <w:p w14:paraId="076F6980" w14:textId="77777777" w:rsidR="006C45CD" w:rsidRDefault="006C45CD">
      <w:pPr>
        <w:pStyle w:val="B1"/>
      </w:pPr>
      <w:r>
        <w:tab/>
      </w:r>
      <w:r>
        <w:tab/>
        <w:t>and/or 14.4 kbit/s</w:t>
      </w:r>
    </w:p>
    <w:p w14:paraId="582F06AD" w14:textId="77777777" w:rsidR="006C45CD" w:rsidRDefault="006C45CD">
      <w:pPr>
        <w:pStyle w:val="B1"/>
      </w:pPr>
      <w:r>
        <w:tab/>
      </w:r>
      <w:r>
        <w:tab/>
        <w:t>and/or 28.8 kbit/s</w:t>
      </w:r>
    </w:p>
    <w:p w14:paraId="1F1FF703" w14:textId="77777777" w:rsidR="006C45CD" w:rsidRDefault="006C45CD">
      <w:pPr>
        <w:pStyle w:val="B1"/>
      </w:pPr>
      <w:r>
        <w:tab/>
      </w:r>
      <w:r>
        <w:tab/>
        <w:t>and/or 32.0 kbit/s</w:t>
      </w:r>
    </w:p>
    <w:p w14:paraId="2853F19A" w14:textId="77777777" w:rsidR="006C45CD" w:rsidRDefault="006C45CD">
      <w:r>
        <w:tab/>
      </w:r>
      <w:r>
        <w:tab/>
        <w:t>and/or 43.2 kbit/s</w:t>
      </w:r>
    </w:p>
    <w:p w14:paraId="37686DAC" w14:textId="77777777" w:rsidR="006C45CD" w:rsidRDefault="006C45CD">
      <w:pPr>
        <w:rPr>
          <w:u w:val="single"/>
        </w:rPr>
      </w:pPr>
      <w:r>
        <w:rPr>
          <w:u w:val="single"/>
        </w:rPr>
        <w:t>Maximum number of TCH/Fs (Multislot configurations for data):</w:t>
      </w:r>
    </w:p>
    <w:p w14:paraId="3C443953" w14:textId="77777777" w:rsidR="006C45CD" w:rsidRDefault="006C45CD">
      <w:r>
        <w:t>This attribute is given at call set-up and it enables the mobile user to limit the number of TCH/Fs used during the call.</w:t>
      </w:r>
    </w:p>
    <w:p w14:paraId="2057F6D4" w14:textId="77777777" w:rsidR="006C45CD" w:rsidRDefault="006C45CD">
      <w:pPr>
        <w:pStyle w:val="B1"/>
      </w:pPr>
      <w:r>
        <w:t>Values:</w:t>
      </w:r>
      <w:r>
        <w:tab/>
        <w:t>1</w:t>
      </w:r>
    </w:p>
    <w:p w14:paraId="69A4D60A" w14:textId="77777777" w:rsidR="006C45CD" w:rsidRDefault="006C45CD">
      <w:pPr>
        <w:pStyle w:val="B1"/>
      </w:pPr>
      <w:r>
        <w:tab/>
      </w:r>
      <w:r>
        <w:tab/>
        <w:t>2</w:t>
      </w:r>
    </w:p>
    <w:p w14:paraId="73B43238" w14:textId="77777777" w:rsidR="006C45CD" w:rsidRDefault="006C45CD">
      <w:pPr>
        <w:pStyle w:val="B1"/>
      </w:pPr>
      <w:r>
        <w:tab/>
      </w:r>
      <w:r>
        <w:tab/>
        <w:t>3</w:t>
      </w:r>
    </w:p>
    <w:p w14:paraId="62F78075" w14:textId="77777777" w:rsidR="006C45CD" w:rsidRDefault="006C45CD">
      <w:pPr>
        <w:pStyle w:val="B1"/>
      </w:pPr>
      <w:r>
        <w:tab/>
      </w:r>
      <w:r>
        <w:tab/>
        <w:t>4</w:t>
      </w:r>
    </w:p>
    <w:p w14:paraId="4C07FAEB" w14:textId="77777777" w:rsidR="006C45CD" w:rsidRDefault="006C45CD">
      <w:pPr>
        <w:pStyle w:val="B1"/>
      </w:pPr>
      <w:r>
        <w:tab/>
      </w:r>
      <w:r>
        <w:tab/>
        <w:t>5</w:t>
      </w:r>
    </w:p>
    <w:p w14:paraId="6931F138" w14:textId="77777777" w:rsidR="006C45CD" w:rsidRDefault="006C45CD">
      <w:pPr>
        <w:pStyle w:val="B1"/>
      </w:pPr>
      <w:r>
        <w:tab/>
      </w:r>
      <w:r>
        <w:tab/>
        <w:t>6</w:t>
      </w:r>
    </w:p>
    <w:p w14:paraId="3BFFE81B" w14:textId="77777777" w:rsidR="006C45CD" w:rsidRDefault="006C45CD">
      <w:pPr>
        <w:pStyle w:val="B1"/>
      </w:pPr>
      <w:r>
        <w:tab/>
      </w:r>
      <w:r>
        <w:tab/>
        <w:t>7 (note 5)</w:t>
      </w:r>
    </w:p>
    <w:p w14:paraId="637829D3" w14:textId="77777777" w:rsidR="006C45CD" w:rsidRDefault="006C45CD">
      <w:pPr>
        <w:pStyle w:val="B1"/>
      </w:pPr>
      <w:r>
        <w:tab/>
      </w:r>
      <w:r>
        <w:tab/>
        <w:t>8 (note 5)</w:t>
      </w:r>
    </w:p>
    <w:p w14:paraId="13E97193" w14:textId="77777777" w:rsidR="006C45CD" w:rsidRDefault="006C45CD">
      <w:pPr>
        <w:pStyle w:val="NO"/>
      </w:pPr>
      <w:r>
        <w:t>NOTE 5:</w:t>
      </w:r>
      <w:r>
        <w:tab/>
        <w:t>Not used by the currently specified services.</w:t>
      </w:r>
    </w:p>
    <w:p w14:paraId="7DB6D9C8" w14:textId="77777777" w:rsidR="006C45CD" w:rsidRDefault="006C45CD">
      <w:pPr>
        <w:outlineLvl w:val="0"/>
        <w:rPr>
          <w:u w:val="single"/>
        </w:rPr>
      </w:pPr>
      <w:r>
        <w:rPr>
          <w:u w:val="single"/>
        </w:rPr>
        <w:t>Wanted air interface user rate (AIUR):</w:t>
      </w:r>
    </w:p>
    <w:p w14:paraId="6ACDD580" w14:textId="77777777" w:rsidR="006C45CD" w:rsidRDefault="006C45CD">
      <w:pPr>
        <w:spacing w:after="120"/>
      </w:pPr>
      <w:r>
        <w:t>This attribute is applicable to non-transparent services only, and it gives the AIUR that the mobile user wants and which the network tries to achieve but which it is not allowed to exceed.</w:t>
      </w:r>
    </w:p>
    <w:p w14:paraId="75847579" w14:textId="77777777" w:rsidR="006C45CD" w:rsidRDefault="006C45CD">
      <w:pPr>
        <w:pStyle w:val="B1"/>
        <w:outlineLvl w:val="0"/>
      </w:pPr>
      <w:r>
        <w:t>Values:</w:t>
      </w:r>
      <w:r>
        <w:tab/>
        <w:t>Not applicable</w:t>
      </w:r>
    </w:p>
    <w:p w14:paraId="759BAB66" w14:textId="77777777" w:rsidR="006C45CD" w:rsidRDefault="006C45CD">
      <w:pPr>
        <w:pStyle w:val="B1"/>
        <w:outlineLvl w:val="0"/>
      </w:pPr>
      <w:r>
        <w:tab/>
      </w:r>
      <w:r>
        <w:tab/>
        <w:t>9.6 kbit/s</w:t>
      </w:r>
    </w:p>
    <w:p w14:paraId="700B5F6A" w14:textId="77777777" w:rsidR="006C45CD" w:rsidRDefault="006C45CD">
      <w:pPr>
        <w:pStyle w:val="B1"/>
      </w:pPr>
      <w:r>
        <w:tab/>
      </w:r>
      <w:r>
        <w:tab/>
        <w:t>14.4 kbit/s</w:t>
      </w:r>
    </w:p>
    <w:p w14:paraId="7F584CFB" w14:textId="77777777" w:rsidR="006C45CD" w:rsidRDefault="006C45CD">
      <w:pPr>
        <w:pStyle w:val="B1"/>
      </w:pPr>
      <w:r>
        <w:tab/>
      </w:r>
      <w:r>
        <w:tab/>
        <w:t>19.2 kbit/s</w:t>
      </w:r>
    </w:p>
    <w:p w14:paraId="798E338A" w14:textId="77777777" w:rsidR="006C45CD" w:rsidRDefault="006C45CD">
      <w:pPr>
        <w:pStyle w:val="B1"/>
      </w:pPr>
      <w:r>
        <w:tab/>
      </w:r>
      <w:r>
        <w:tab/>
        <w:t>28.8 kbit/s</w:t>
      </w:r>
    </w:p>
    <w:p w14:paraId="5F5C26CC" w14:textId="77777777" w:rsidR="006C45CD" w:rsidRDefault="006C45CD">
      <w:pPr>
        <w:pStyle w:val="B1"/>
      </w:pPr>
      <w:r>
        <w:tab/>
      </w:r>
      <w:r>
        <w:tab/>
        <w:t>38.4 kbit/s</w:t>
      </w:r>
    </w:p>
    <w:p w14:paraId="6D494F13" w14:textId="77777777" w:rsidR="006C45CD" w:rsidRDefault="006C45CD">
      <w:pPr>
        <w:pStyle w:val="B1"/>
      </w:pPr>
      <w:r>
        <w:tab/>
      </w:r>
      <w:r>
        <w:tab/>
        <w:t>43.2 kbit/s</w:t>
      </w:r>
    </w:p>
    <w:p w14:paraId="306B8C7B" w14:textId="77777777" w:rsidR="006C45CD" w:rsidRDefault="006C45CD">
      <w:pPr>
        <w:pStyle w:val="B1"/>
      </w:pPr>
      <w:r>
        <w:tab/>
      </w:r>
      <w:r>
        <w:tab/>
        <w:t>57.6 kbit/s</w:t>
      </w:r>
    </w:p>
    <w:p w14:paraId="28F918D6" w14:textId="77777777" w:rsidR="006C45CD" w:rsidRDefault="006C45CD">
      <w:pPr>
        <w:outlineLvl w:val="0"/>
        <w:rPr>
          <w:u w:val="single"/>
        </w:rPr>
      </w:pPr>
      <w:r>
        <w:rPr>
          <w:u w:val="single"/>
        </w:rPr>
        <w:t>User initiated modification indication (Multislot configurations for data):</w:t>
      </w:r>
    </w:p>
    <w:p w14:paraId="773A8E86" w14:textId="77777777" w:rsidR="006C45CD" w:rsidRDefault="006C45CD">
      <w:pPr>
        <w:spacing w:after="120"/>
      </w:pPr>
      <w:r>
        <w:t>This element is relevant between the MT and the IWF.</w:t>
      </w:r>
    </w:p>
    <w:p w14:paraId="1C7AA125" w14:textId="77777777" w:rsidR="006C45CD" w:rsidRDefault="006C45CD">
      <w:pPr>
        <w:pStyle w:val="B1"/>
        <w:outlineLvl w:val="0"/>
      </w:pPr>
      <w:r>
        <w:t>Values:</w:t>
      </w:r>
      <w:r>
        <w:tab/>
        <w:t>- User initiated modification not requested</w:t>
      </w:r>
    </w:p>
    <w:p w14:paraId="2784C2AA" w14:textId="77777777" w:rsidR="006C45CD" w:rsidRDefault="006C45CD">
      <w:pPr>
        <w:pStyle w:val="B1"/>
      </w:pPr>
      <w:r>
        <w:tab/>
      </w:r>
      <w:r>
        <w:tab/>
        <w:t>- User initiated modification up to 1 TCH/F requested</w:t>
      </w:r>
    </w:p>
    <w:p w14:paraId="2B2CAC68" w14:textId="77777777" w:rsidR="006C45CD" w:rsidRDefault="006C45CD">
      <w:pPr>
        <w:pStyle w:val="B1"/>
      </w:pPr>
      <w:r>
        <w:tab/>
      </w:r>
      <w:r>
        <w:tab/>
        <w:t>- User initiated modification up to 2 TCH/F requested</w:t>
      </w:r>
    </w:p>
    <w:p w14:paraId="6BDED18B" w14:textId="77777777" w:rsidR="006C45CD" w:rsidRDefault="006C45CD">
      <w:pPr>
        <w:pStyle w:val="B1"/>
      </w:pPr>
      <w:r>
        <w:tab/>
      </w:r>
      <w:r>
        <w:tab/>
        <w:t>- User initiated modification up to 3 TCH/F requested</w:t>
      </w:r>
    </w:p>
    <w:p w14:paraId="5E19B170" w14:textId="77777777" w:rsidR="006C45CD" w:rsidRDefault="006C45CD">
      <w:pPr>
        <w:pStyle w:val="B1"/>
      </w:pPr>
      <w:r>
        <w:tab/>
      </w:r>
      <w:r>
        <w:tab/>
        <w:t>- User initiated modification up to 4 TCH/F requested</w:t>
      </w:r>
    </w:p>
    <w:p w14:paraId="1AB8FDEA" w14:textId="77777777" w:rsidR="006C45CD" w:rsidRDefault="006C45CD">
      <w:r>
        <w:t>The parameters where it is indicated that they are related to Multislot configurations for data are optional.</w:t>
      </w:r>
    </w:p>
    <w:p w14:paraId="45F1C6E2" w14:textId="77777777" w:rsidR="006C45CD" w:rsidRDefault="006C45CD">
      <w:r>
        <w:t>For multislot configuration, the following applies to the parameters contained in the BC-IE:</w:t>
      </w:r>
    </w:p>
    <w:p w14:paraId="6767B3E0" w14:textId="77777777" w:rsidR="006C45CD" w:rsidRDefault="006C45CD">
      <w:pPr>
        <w:pStyle w:val="B2"/>
      </w:pPr>
      <w:r>
        <w:t>-</w:t>
      </w:r>
      <w:r>
        <w:tab/>
        <w:t>Half rate channels are not supported. The MS shall code the radio channel requirement as "Full rate support only MS" or "Dual rate support MS, full rate preferred". In the second case, the network shall assign full rate channel(s) only.</w:t>
      </w:r>
    </w:p>
    <w:p w14:paraId="106C882C" w14:textId="77777777" w:rsidR="006C45CD" w:rsidRDefault="006C45CD">
      <w:pPr>
        <w:pStyle w:val="B2"/>
      </w:pPr>
      <w:r>
        <w:t>-</w:t>
      </w:r>
      <w:r>
        <w:tab/>
        <w:t>The "fixed network user rate" and "other modem type" take precedence over the "user rate" and "modem type", except for modem types “autobauding”, “modem for undefined interface” or “none”.</w:t>
      </w:r>
    </w:p>
    <w:p w14:paraId="2EB0B3C3" w14:textId="77777777" w:rsidR="006C45CD" w:rsidRDefault="006C45CD">
      <w:pPr>
        <w:pStyle w:val="B2"/>
      </w:pPr>
      <w:r>
        <w:t>-</w:t>
      </w:r>
      <w:r>
        <w:tab/>
        <w:t>The "intermediate rate" parameter is overridden. The intermediate rate used per each TCH/F is derived from the chosen channel type:</w:t>
      </w:r>
    </w:p>
    <w:p w14:paraId="4BED0705" w14:textId="77777777" w:rsidR="006C45CD" w:rsidRDefault="006C45CD">
      <w:pPr>
        <w:pStyle w:val="B2"/>
      </w:pPr>
      <w:r>
        <w:tab/>
      </w:r>
      <w:r>
        <w:tab/>
        <w:t>channel type</w:t>
      </w:r>
      <w:r>
        <w:tab/>
      </w:r>
      <w:r>
        <w:tab/>
        <w:t>IR per TCH/F</w:t>
      </w:r>
    </w:p>
    <w:p w14:paraId="5F333A15" w14:textId="77777777" w:rsidR="006C45CD" w:rsidRDefault="006C45CD">
      <w:pPr>
        <w:pStyle w:val="B2"/>
      </w:pPr>
      <w:r>
        <w:tab/>
      </w:r>
      <w:r>
        <w:tab/>
        <w:t>TCH/F4.8</w:t>
      </w:r>
      <w:r>
        <w:tab/>
      </w:r>
      <w:r>
        <w:tab/>
      </w:r>
      <w:r>
        <w:tab/>
        <w:t>8 kbit/s</w:t>
      </w:r>
    </w:p>
    <w:p w14:paraId="4B482DB7" w14:textId="77777777" w:rsidR="006C45CD" w:rsidRDefault="006C45CD">
      <w:pPr>
        <w:pStyle w:val="B2"/>
      </w:pPr>
      <w:r>
        <w:tab/>
      </w:r>
      <w:r>
        <w:tab/>
        <w:t>TCH/F9.6</w:t>
      </w:r>
      <w:r>
        <w:tab/>
      </w:r>
      <w:r>
        <w:tab/>
      </w:r>
      <w:r>
        <w:tab/>
        <w:t>16 kbit/s</w:t>
      </w:r>
    </w:p>
    <w:p w14:paraId="2B0EA983" w14:textId="77777777" w:rsidR="006C45CD" w:rsidRDefault="006C45CD">
      <w:pPr>
        <w:pStyle w:val="B2"/>
      </w:pPr>
      <w:r>
        <w:tab/>
      </w:r>
      <w:r>
        <w:tab/>
        <w:t>TCH/F14.4</w:t>
      </w:r>
      <w:r>
        <w:tab/>
      </w:r>
      <w:r>
        <w:tab/>
        <w:t>16 kbit/s (on the A interface but 32 kbit/s inside the MS)</w:t>
      </w:r>
    </w:p>
    <w:p w14:paraId="6C89CCDF" w14:textId="77777777" w:rsidR="006C45CD" w:rsidRDefault="006C45CD">
      <w:pPr>
        <w:pStyle w:val="B2"/>
      </w:pPr>
      <w:r>
        <w:t>-</w:t>
      </w:r>
      <w:r>
        <w:tab/>
        <w:t>The user rate per TCH is derived from the chosen channel type:</w:t>
      </w:r>
    </w:p>
    <w:p w14:paraId="7D856F62" w14:textId="77777777" w:rsidR="006C45CD" w:rsidRDefault="006C45CD">
      <w:pPr>
        <w:pStyle w:val="B2"/>
      </w:pPr>
      <w:r>
        <w:tab/>
      </w:r>
      <w:r>
        <w:tab/>
        <w:t>channel type</w:t>
      </w:r>
      <w:r>
        <w:tab/>
      </w:r>
      <w:r>
        <w:tab/>
        <w:t>user rate per TCH</w:t>
      </w:r>
    </w:p>
    <w:p w14:paraId="030F03DB" w14:textId="77777777" w:rsidR="006C45CD" w:rsidRDefault="006C45CD">
      <w:pPr>
        <w:pStyle w:val="B2"/>
      </w:pPr>
      <w:r>
        <w:tab/>
      </w:r>
      <w:r>
        <w:tab/>
        <w:t>TCH/F4.8</w:t>
      </w:r>
      <w:r>
        <w:tab/>
      </w:r>
      <w:r>
        <w:tab/>
      </w:r>
      <w:r>
        <w:tab/>
        <w:t>4.8 kbit/s</w:t>
      </w:r>
    </w:p>
    <w:p w14:paraId="7213A8C5" w14:textId="77777777" w:rsidR="006C45CD" w:rsidRDefault="006C45CD">
      <w:pPr>
        <w:pStyle w:val="B2"/>
      </w:pPr>
      <w:r>
        <w:tab/>
      </w:r>
      <w:r>
        <w:tab/>
        <w:t>TCH/F9.6</w:t>
      </w:r>
      <w:r>
        <w:tab/>
      </w:r>
      <w:r>
        <w:tab/>
      </w:r>
      <w:r>
        <w:tab/>
        <w:t>9.6 kbit/s</w:t>
      </w:r>
    </w:p>
    <w:p w14:paraId="773E80F5" w14:textId="77777777" w:rsidR="006C45CD" w:rsidRDefault="006C45CD">
      <w:pPr>
        <w:pStyle w:val="B2"/>
      </w:pPr>
      <w:r>
        <w:tab/>
      </w:r>
      <w:r>
        <w:tab/>
        <w:t>TCH/F14.4</w:t>
      </w:r>
      <w:r>
        <w:tab/>
      </w:r>
      <w:r>
        <w:tab/>
        <w:t>14.4 kbit/s</w:t>
      </w:r>
    </w:p>
    <w:p w14:paraId="33E61D6F" w14:textId="77777777" w:rsidR="006C45CD" w:rsidRDefault="006C45CD">
      <w:pPr>
        <w:pStyle w:val="B2"/>
      </w:pPr>
      <w:r>
        <w:t>For CE: T, the padding procedure described in 3GPP TS 44.021 can be applied.</w:t>
      </w:r>
    </w:p>
    <w:p w14:paraId="1E03EA7E" w14:textId="77777777" w:rsidR="006C45CD" w:rsidRDefault="006C45CD">
      <w:pPr>
        <w:outlineLvl w:val="0"/>
        <w:rPr>
          <w:u w:val="single"/>
        </w:rPr>
      </w:pPr>
      <w:r>
        <w:rPr>
          <w:u w:val="single"/>
        </w:rPr>
        <w:t>Network independent clocking on Tx:</w:t>
      </w:r>
    </w:p>
    <w:p w14:paraId="17479BF9" w14:textId="77777777" w:rsidR="006C45CD" w:rsidRDefault="006C45CD">
      <w:r>
        <w:t>This attribute defines the usage of NIC at the reference access point in the transmit direction.</w:t>
      </w:r>
    </w:p>
    <w:p w14:paraId="31375BC7" w14:textId="77777777" w:rsidR="006C45CD" w:rsidRDefault="006C45CD">
      <w:pPr>
        <w:pStyle w:val="B1"/>
        <w:outlineLvl w:val="0"/>
      </w:pPr>
      <w:r>
        <w:t>Values:</w:t>
      </w:r>
      <w:r>
        <w:tab/>
        <w:t>- Not required</w:t>
      </w:r>
    </w:p>
    <w:p w14:paraId="33C89D3D" w14:textId="77777777" w:rsidR="006C45CD" w:rsidRDefault="006C45CD">
      <w:pPr>
        <w:pStyle w:val="B1"/>
      </w:pPr>
      <w:r>
        <w:tab/>
      </w:r>
      <w:r>
        <w:tab/>
        <w:t>- Required</w:t>
      </w:r>
    </w:p>
    <w:p w14:paraId="3244ECA0" w14:textId="77777777" w:rsidR="006C45CD" w:rsidRDefault="006C45CD">
      <w:pPr>
        <w:outlineLvl w:val="0"/>
        <w:rPr>
          <w:u w:val="single"/>
        </w:rPr>
      </w:pPr>
      <w:r>
        <w:rPr>
          <w:u w:val="single"/>
        </w:rPr>
        <w:t>Network independent clocking on Rx:</w:t>
      </w:r>
    </w:p>
    <w:p w14:paraId="19368A32" w14:textId="77777777" w:rsidR="006C45CD" w:rsidRDefault="006C45CD">
      <w:r>
        <w:t>This attribute defines the usage of NIC at the reference access point in the receive direction.</w:t>
      </w:r>
    </w:p>
    <w:p w14:paraId="5C60725C" w14:textId="77777777" w:rsidR="006C45CD" w:rsidRDefault="006C45CD">
      <w:pPr>
        <w:pStyle w:val="B1"/>
        <w:outlineLvl w:val="0"/>
      </w:pPr>
      <w:r>
        <w:t>Values:</w:t>
      </w:r>
      <w:r>
        <w:tab/>
        <w:t>- Not accepted</w:t>
      </w:r>
    </w:p>
    <w:p w14:paraId="7B101739" w14:textId="77777777" w:rsidR="006C45CD" w:rsidRDefault="006C45CD">
      <w:pPr>
        <w:pStyle w:val="B1"/>
      </w:pPr>
      <w:r>
        <w:tab/>
      </w:r>
      <w:r>
        <w:tab/>
        <w:t>- Accepted</w:t>
      </w:r>
    </w:p>
    <w:p w14:paraId="3357E3D0" w14:textId="77777777" w:rsidR="006C45CD" w:rsidRDefault="006C45CD">
      <w:pPr>
        <w:outlineLvl w:val="0"/>
        <w:rPr>
          <w:u w:val="single"/>
        </w:rPr>
      </w:pPr>
      <w:r>
        <w:rPr>
          <w:u w:val="single"/>
        </w:rPr>
        <w:t>Number of stop bits:</w:t>
      </w:r>
    </w:p>
    <w:p w14:paraId="4DCB7103" w14:textId="77777777" w:rsidR="006C45CD" w:rsidRDefault="006C45CD">
      <w:pPr>
        <w:spacing w:after="120"/>
      </w:pPr>
      <w:r>
        <w:t>This attribute describes the number of stop bits for the asynchronous type of transmission between reference access points.</w:t>
      </w:r>
    </w:p>
    <w:p w14:paraId="10BB60C0" w14:textId="77777777" w:rsidR="006C45CD" w:rsidRDefault="006C45CD">
      <w:pPr>
        <w:pStyle w:val="B1"/>
        <w:outlineLvl w:val="0"/>
      </w:pPr>
      <w:r>
        <w:t>Values:</w:t>
      </w:r>
      <w:r>
        <w:tab/>
        <w:t>- 1 bit</w:t>
      </w:r>
    </w:p>
    <w:p w14:paraId="7F7B655C" w14:textId="77777777" w:rsidR="006C45CD" w:rsidRDefault="006C45CD">
      <w:pPr>
        <w:pStyle w:val="B1"/>
      </w:pPr>
      <w:r>
        <w:tab/>
      </w:r>
      <w:r>
        <w:tab/>
        <w:t>- 2 bit</w:t>
      </w:r>
    </w:p>
    <w:p w14:paraId="3BEC82CB" w14:textId="77777777" w:rsidR="006C45CD" w:rsidRDefault="006C45CD">
      <w:pPr>
        <w:outlineLvl w:val="0"/>
        <w:rPr>
          <w:u w:val="single"/>
        </w:rPr>
      </w:pPr>
      <w:r>
        <w:rPr>
          <w:u w:val="single"/>
        </w:rPr>
        <w:t>Number of data bits excluding parity if present:</w:t>
      </w:r>
    </w:p>
    <w:p w14:paraId="7B626FB2" w14:textId="77777777" w:rsidR="006C45CD" w:rsidRDefault="006C45CD">
      <w:pPr>
        <w:spacing w:after="120"/>
      </w:pPr>
      <w:r>
        <w:t>This attribute describes the number of data bits for a character oriented mode of transmission between reference access points.</w:t>
      </w:r>
    </w:p>
    <w:p w14:paraId="0A640A96" w14:textId="77777777" w:rsidR="006C45CD" w:rsidRDefault="006C45CD">
      <w:pPr>
        <w:pStyle w:val="B1"/>
        <w:outlineLvl w:val="0"/>
      </w:pPr>
      <w:r>
        <w:t>Values:</w:t>
      </w:r>
      <w:r>
        <w:tab/>
        <w:t>- 7 bit</w:t>
      </w:r>
    </w:p>
    <w:p w14:paraId="3AF6C6FA" w14:textId="77777777" w:rsidR="006C45CD" w:rsidRDefault="006C45CD">
      <w:pPr>
        <w:pStyle w:val="B1"/>
      </w:pPr>
      <w:r>
        <w:tab/>
      </w:r>
      <w:r>
        <w:tab/>
        <w:t>- 8 bit</w:t>
      </w:r>
    </w:p>
    <w:p w14:paraId="283C3E49" w14:textId="77777777" w:rsidR="006C45CD" w:rsidRDefault="006C45CD">
      <w:pPr>
        <w:outlineLvl w:val="0"/>
        <w:rPr>
          <w:u w:val="single"/>
        </w:rPr>
      </w:pPr>
      <w:r>
        <w:rPr>
          <w:u w:val="single"/>
        </w:rPr>
        <w:t>Parity information:</w:t>
      </w:r>
    </w:p>
    <w:p w14:paraId="2A2E4BB7" w14:textId="77777777" w:rsidR="006C45CD" w:rsidRDefault="006C45CD">
      <w:r>
        <w:t>This attribute describes the type of parity information for a character oriented mode of transmission between the reference access points.</w:t>
      </w:r>
    </w:p>
    <w:p w14:paraId="4D1B731D" w14:textId="77777777" w:rsidR="006C45CD" w:rsidRDefault="006C45CD">
      <w:pPr>
        <w:pStyle w:val="B1"/>
        <w:outlineLvl w:val="0"/>
      </w:pPr>
      <w:r>
        <w:t>Values:</w:t>
      </w:r>
      <w:r>
        <w:tab/>
        <w:t>- Odd</w:t>
      </w:r>
    </w:p>
    <w:p w14:paraId="311BEBE3" w14:textId="77777777" w:rsidR="006C45CD" w:rsidRDefault="006C45CD">
      <w:pPr>
        <w:pStyle w:val="B1"/>
      </w:pPr>
      <w:r>
        <w:tab/>
      </w:r>
      <w:r>
        <w:tab/>
        <w:t>- Even</w:t>
      </w:r>
    </w:p>
    <w:p w14:paraId="173540D4" w14:textId="77777777" w:rsidR="006C45CD" w:rsidRDefault="006C45CD">
      <w:pPr>
        <w:pStyle w:val="B1"/>
      </w:pPr>
      <w:r>
        <w:tab/>
      </w:r>
      <w:r>
        <w:tab/>
        <w:t>- None</w:t>
      </w:r>
    </w:p>
    <w:p w14:paraId="7104C4ED" w14:textId="77777777" w:rsidR="006C45CD" w:rsidRDefault="006C45CD">
      <w:pPr>
        <w:pStyle w:val="B1"/>
      </w:pPr>
      <w:r>
        <w:tab/>
      </w:r>
      <w:r>
        <w:tab/>
        <w:t>- Forced to 0</w:t>
      </w:r>
    </w:p>
    <w:p w14:paraId="5F03B5FA" w14:textId="77777777" w:rsidR="006C45CD" w:rsidRDefault="006C45CD">
      <w:pPr>
        <w:pStyle w:val="B1"/>
      </w:pPr>
      <w:r>
        <w:tab/>
      </w:r>
      <w:r>
        <w:tab/>
        <w:t>- Forced to 1</w:t>
      </w:r>
    </w:p>
    <w:p w14:paraId="2C6917A8" w14:textId="77777777" w:rsidR="006C45CD" w:rsidRDefault="006C45CD">
      <w:pPr>
        <w:outlineLvl w:val="0"/>
        <w:rPr>
          <w:u w:val="single"/>
        </w:rPr>
      </w:pPr>
      <w:r>
        <w:rPr>
          <w:u w:val="single"/>
        </w:rPr>
        <w:t>Duplex mode:</w:t>
      </w:r>
    </w:p>
    <w:p w14:paraId="56BD47B8" w14:textId="77777777" w:rsidR="006C45CD" w:rsidRDefault="006C45CD">
      <w:r>
        <w:t>This attribute describes the kind of transmission of the PLMN between reference access points.</w:t>
      </w:r>
    </w:p>
    <w:p w14:paraId="367546D2" w14:textId="77777777" w:rsidR="006C45CD" w:rsidRDefault="006C45CD">
      <w:pPr>
        <w:pStyle w:val="B1"/>
      </w:pPr>
      <w:r>
        <w:t>Value:</w:t>
      </w:r>
      <w:r>
        <w:tab/>
      </w:r>
      <w:r>
        <w:tab/>
        <w:t>- Full duplex</w:t>
      </w:r>
    </w:p>
    <w:p w14:paraId="4C2AAC1F" w14:textId="77777777" w:rsidR="006C45CD" w:rsidRDefault="006C45CD">
      <w:pPr>
        <w:outlineLvl w:val="0"/>
        <w:rPr>
          <w:u w:val="single"/>
        </w:rPr>
      </w:pPr>
      <w:r>
        <w:rPr>
          <w:u w:val="single"/>
        </w:rPr>
        <w:t>Modem type:</w:t>
      </w:r>
    </w:p>
    <w:p w14:paraId="1C1A0631" w14:textId="77777777" w:rsidR="006C45CD" w:rsidRDefault="006C45CD">
      <w:r>
        <w:t>This attribute describes the modem allocated by the IWF/MSC in the case of a 3.1 kHz audio used outside the PLMN information transfer capability.</w:t>
      </w:r>
    </w:p>
    <w:p w14:paraId="2D6C52FA" w14:textId="77777777" w:rsidR="006C45CD" w:rsidRDefault="006C45CD">
      <w:pPr>
        <w:pStyle w:val="B1"/>
        <w:outlineLvl w:val="0"/>
      </w:pPr>
      <w:r>
        <w:t>Values:</w:t>
      </w:r>
      <w:r>
        <w:tab/>
        <w:t>- V.21</w:t>
      </w:r>
    </w:p>
    <w:p w14:paraId="2FB81E1B" w14:textId="77777777" w:rsidR="006C45CD" w:rsidRDefault="006C45CD">
      <w:pPr>
        <w:pStyle w:val="B1"/>
      </w:pPr>
      <w:r>
        <w:tab/>
      </w:r>
      <w:r>
        <w:tab/>
        <w:t>- V.22</w:t>
      </w:r>
    </w:p>
    <w:p w14:paraId="4567D11E" w14:textId="77777777" w:rsidR="006C45CD" w:rsidRDefault="006C45CD">
      <w:pPr>
        <w:pStyle w:val="B1"/>
      </w:pPr>
      <w:r>
        <w:tab/>
      </w:r>
      <w:r>
        <w:tab/>
        <w:t>- V.22bis</w:t>
      </w:r>
    </w:p>
    <w:p w14:paraId="3ACE4789" w14:textId="77777777" w:rsidR="006C45CD" w:rsidRDefault="006C45CD">
      <w:pPr>
        <w:pStyle w:val="B1"/>
      </w:pPr>
      <w:r>
        <w:tab/>
      </w:r>
      <w:r>
        <w:tab/>
        <w:t>- V.26ter</w:t>
      </w:r>
    </w:p>
    <w:p w14:paraId="169B323B" w14:textId="77777777" w:rsidR="006C45CD" w:rsidRDefault="006C45CD">
      <w:pPr>
        <w:pStyle w:val="B1"/>
      </w:pPr>
      <w:r>
        <w:tab/>
      </w:r>
      <w:r>
        <w:tab/>
        <w:t>- V.32</w:t>
      </w:r>
    </w:p>
    <w:p w14:paraId="5AE2C4A5" w14:textId="77777777" w:rsidR="006C45CD" w:rsidRDefault="006C45CD">
      <w:pPr>
        <w:pStyle w:val="B1"/>
      </w:pPr>
      <w:r>
        <w:tab/>
      </w:r>
      <w:r>
        <w:tab/>
        <w:t>- Autobauding type 1</w:t>
      </w:r>
    </w:p>
    <w:p w14:paraId="489EC528" w14:textId="77777777" w:rsidR="006C45CD" w:rsidRDefault="006C45CD">
      <w:pPr>
        <w:pStyle w:val="B1"/>
        <w:numPr>
          <w:ilvl w:val="0"/>
          <w:numId w:val="4"/>
        </w:numPr>
      </w:pPr>
      <w:r>
        <w:t>None</w:t>
      </w:r>
    </w:p>
    <w:p w14:paraId="0DFE79DC" w14:textId="77777777" w:rsidR="006C45CD" w:rsidRDefault="006C45CD">
      <w:pPr>
        <w:pStyle w:val="B1"/>
        <w:numPr>
          <w:ilvl w:val="0"/>
          <w:numId w:val="4"/>
        </w:numPr>
      </w:pPr>
    </w:p>
    <w:p w14:paraId="769596BB" w14:textId="77777777" w:rsidR="006C45CD" w:rsidRDefault="006C45CD">
      <w:pPr>
        <w:outlineLvl w:val="0"/>
        <w:rPr>
          <w:u w:val="single"/>
        </w:rPr>
      </w:pPr>
      <w:r>
        <w:rPr>
          <w:u w:val="single"/>
        </w:rPr>
        <w:t>Other Modem Type (OMT):</w:t>
      </w:r>
    </w:p>
    <w:p w14:paraId="63C46B68" w14:textId="77777777" w:rsidR="006C45CD" w:rsidRDefault="006C45CD">
      <w:r>
        <w:t>This element is relevant between the MS and IWF.</w:t>
      </w:r>
    </w:p>
    <w:p w14:paraId="01596F25" w14:textId="77777777" w:rsidR="006C45CD" w:rsidRDefault="006C45CD">
      <w:pPr>
        <w:pStyle w:val="B1"/>
        <w:outlineLvl w:val="0"/>
      </w:pPr>
      <w:r>
        <w:t>Values:</w:t>
      </w:r>
      <w:r>
        <w:tab/>
        <w:t>- No other modem type</w:t>
      </w:r>
    </w:p>
    <w:p w14:paraId="5F09834E" w14:textId="77777777" w:rsidR="006C45CD" w:rsidRDefault="006C45CD">
      <w:pPr>
        <w:pStyle w:val="B1"/>
      </w:pPr>
      <w:r>
        <w:tab/>
      </w:r>
      <w:r>
        <w:tab/>
      </w:r>
      <w:r>
        <w:tab/>
        <w:t>- V.34</w:t>
      </w:r>
    </w:p>
    <w:p w14:paraId="0AFF2F44" w14:textId="77777777" w:rsidR="006C45CD" w:rsidRDefault="006C45CD">
      <w:pPr>
        <w:outlineLvl w:val="0"/>
        <w:rPr>
          <w:u w:val="single"/>
        </w:rPr>
      </w:pPr>
      <w:r>
        <w:rPr>
          <w:u w:val="single"/>
        </w:rPr>
        <w:t>Compression</w:t>
      </w:r>
    </w:p>
    <w:p w14:paraId="7AC5002B" w14:textId="77777777" w:rsidR="006C45CD" w:rsidRDefault="006C45CD">
      <w:r>
        <w:t>This attribute describes the possible usage of data compression between the reference access points. In the network to MS direction, it indicates the possibility of using data compression. In the MS to network direction, it indicates the allowance of data compression.</w:t>
      </w:r>
    </w:p>
    <w:p w14:paraId="72A461DC" w14:textId="77777777" w:rsidR="006C45CD" w:rsidRDefault="006C45CD">
      <w:pPr>
        <w:pStyle w:val="B1"/>
        <w:outlineLvl w:val="0"/>
      </w:pPr>
      <w:r>
        <w:t>Values:</w:t>
      </w:r>
      <w:r>
        <w:tab/>
        <w:t>- Data compression not possible/not allowed</w:t>
      </w:r>
    </w:p>
    <w:p w14:paraId="274B3906" w14:textId="77777777" w:rsidR="006C45CD" w:rsidRDefault="006C45CD">
      <w:pPr>
        <w:pStyle w:val="B1"/>
      </w:pPr>
      <w:r>
        <w:tab/>
      </w:r>
      <w:r>
        <w:tab/>
        <w:t>- Data compression possible/allowed (see note 6)</w:t>
      </w:r>
    </w:p>
    <w:p w14:paraId="0BD757A6" w14:textId="77777777" w:rsidR="006C45CD" w:rsidRDefault="006C45CD">
      <w:pPr>
        <w:pStyle w:val="NO"/>
      </w:pPr>
      <w:r>
        <w:t xml:space="preserve">NOTE 6: </w:t>
      </w:r>
      <w:r>
        <w:tab/>
        <w:t>Only applicable for the asynchronous transmission between the reference access points, if connection element is "non transparent".</w:t>
      </w:r>
    </w:p>
    <w:p w14:paraId="5F4A452F" w14:textId="77777777" w:rsidR="006C45CD" w:rsidRDefault="006C45CD">
      <w:pPr>
        <w:outlineLvl w:val="0"/>
        <w:rPr>
          <w:u w:val="single"/>
        </w:rPr>
      </w:pPr>
      <w:r>
        <w:rPr>
          <w:u w:val="single"/>
        </w:rPr>
        <w:t>Radio channel requirement:</w:t>
      </w:r>
    </w:p>
    <w:p w14:paraId="3F4CF9A9" w14:textId="77777777" w:rsidR="006C45CD" w:rsidRDefault="006C45CD">
      <w:pPr>
        <w:spacing w:after="120"/>
      </w:pPr>
      <w:r>
        <w:t>This attribute describes the available channels for the transfer of the user information between the reference access points.</w:t>
      </w:r>
    </w:p>
    <w:p w14:paraId="07129D38" w14:textId="77777777" w:rsidR="006C45CD" w:rsidRDefault="006C45CD">
      <w:pPr>
        <w:pStyle w:val="B1"/>
      </w:pPr>
      <w:r>
        <w:t>Values:</w:t>
      </w:r>
      <w:r>
        <w:tab/>
        <w:t>- Full rate channel (Bm)</w:t>
      </w:r>
    </w:p>
    <w:p w14:paraId="70261222" w14:textId="77777777" w:rsidR="006C45CD" w:rsidRDefault="006C45CD">
      <w:pPr>
        <w:pStyle w:val="B1"/>
      </w:pPr>
      <w:r>
        <w:tab/>
      </w:r>
      <w:r>
        <w:tab/>
        <w:t>- Half rate channel (Lm)</w:t>
      </w:r>
    </w:p>
    <w:p w14:paraId="7F92834E" w14:textId="77777777" w:rsidR="006C45CD" w:rsidRDefault="006C45CD">
      <w:pPr>
        <w:pStyle w:val="B1"/>
      </w:pPr>
      <w:r>
        <w:tab/>
      </w:r>
      <w:r>
        <w:tab/>
        <w:t>- dual rate/full rate preferred</w:t>
      </w:r>
    </w:p>
    <w:p w14:paraId="32C44956" w14:textId="77777777" w:rsidR="006C45CD" w:rsidRDefault="006C45CD">
      <w:pPr>
        <w:pStyle w:val="B1"/>
      </w:pPr>
      <w:r>
        <w:tab/>
      </w:r>
      <w:r>
        <w:tab/>
        <w:t>- Dual rate/half rate preferred</w:t>
      </w:r>
    </w:p>
    <w:p w14:paraId="2F3E47C7" w14:textId="77777777" w:rsidR="006C45CD" w:rsidRDefault="006C45CD">
      <w:pPr>
        <w:outlineLvl w:val="0"/>
        <w:rPr>
          <w:u w:val="single"/>
        </w:rPr>
      </w:pPr>
      <w:r>
        <w:rPr>
          <w:u w:val="single"/>
        </w:rPr>
        <w:t>Negotiation of Intermediate Rate Requested (NIRR)</w:t>
      </w:r>
    </w:p>
    <w:p w14:paraId="0354677A" w14:textId="77777777" w:rsidR="006C45CD" w:rsidRDefault="006C45CD">
      <w:r>
        <w:t>This attribute indicates if 6 kbit/s radio interface rate is requested.</w:t>
      </w:r>
    </w:p>
    <w:p w14:paraId="5812600D" w14:textId="77777777" w:rsidR="006C45CD" w:rsidRDefault="006C45CD">
      <w:pPr>
        <w:pStyle w:val="B1"/>
        <w:outlineLvl w:val="0"/>
      </w:pPr>
      <w:r>
        <w:t>Values:</w:t>
      </w:r>
      <w:r>
        <w:tab/>
        <w:t>- NIRR not requested/not accepted</w:t>
      </w:r>
    </w:p>
    <w:p w14:paraId="53FBBD6C" w14:textId="77777777" w:rsidR="006C45CD" w:rsidRDefault="006C45CD">
      <w:pPr>
        <w:pStyle w:val="B1"/>
      </w:pPr>
      <w:r>
        <w:tab/>
      </w:r>
      <w:r>
        <w:tab/>
        <w:t>- NIRR requested/accepted</w:t>
      </w:r>
    </w:p>
    <w:p w14:paraId="7B9EBBE3" w14:textId="77777777" w:rsidR="006C45CD" w:rsidRDefault="006C45CD">
      <w:pPr>
        <w:outlineLvl w:val="0"/>
        <w:rPr>
          <w:u w:val="single"/>
        </w:rPr>
      </w:pPr>
      <w:r>
        <w:rPr>
          <w:u w:val="single"/>
        </w:rPr>
        <w:t>Connection element:</w:t>
      </w:r>
    </w:p>
    <w:p w14:paraId="139AE3A3" w14:textId="77777777" w:rsidR="006C45CD" w:rsidRDefault="006C45CD">
      <w:r>
        <w:t>This attribute describes the possible usage of layer 2 protocol between the reference access points.</w:t>
      </w:r>
    </w:p>
    <w:p w14:paraId="381B948B" w14:textId="77777777" w:rsidR="006C45CD" w:rsidRDefault="006C45CD">
      <w:pPr>
        <w:pStyle w:val="B1"/>
        <w:outlineLvl w:val="0"/>
      </w:pPr>
      <w:r>
        <w:t>Values:</w:t>
      </w:r>
      <w:r>
        <w:tab/>
        <w:t>- Transparent</w:t>
      </w:r>
    </w:p>
    <w:p w14:paraId="151E7868" w14:textId="77777777" w:rsidR="006C45CD" w:rsidRDefault="006C45CD">
      <w:pPr>
        <w:pStyle w:val="B1"/>
      </w:pPr>
      <w:r>
        <w:tab/>
      </w:r>
      <w:r>
        <w:tab/>
        <w:t>- Non-transparent (RLP)</w:t>
      </w:r>
    </w:p>
    <w:p w14:paraId="4CFDF470" w14:textId="77777777" w:rsidR="006C45CD" w:rsidRDefault="006C45CD">
      <w:pPr>
        <w:pStyle w:val="B1"/>
      </w:pPr>
      <w:r>
        <w:tab/>
      </w:r>
      <w:r>
        <w:tab/>
        <w:t>- Both, transparent preferred</w:t>
      </w:r>
    </w:p>
    <w:p w14:paraId="4597518A" w14:textId="77777777" w:rsidR="006C45CD" w:rsidRDefault="006C45CD">
      <w:pPr>
        <w:pStyle w:val="B1"/>
      </w:pPr>
      <w:r>
        <w:tab/>
      </w:r>
      <w:r>
        <w:tab/>
        <w:t>- Both, non transparent preferred</w:t>
      </w:r>
    </w:p>
    <w:p w14:paraId="592007B4" w14:textId="77777777" w:rsidR="006C45CD" w:rsidRDefault="006C45CD">
      <w:pPr>
        <w:outlineLvl w:val="0"/>
        <w:rPr>
          <w:u w:val="single"/>
        </w:rPr>
      </w:pPr>
      <w:r>
        <w:rPr>
          <w:u w:val="single"/>
        </w:rPr>
        <w:t>User information layer 2 protocol:</w:t>
      </w:r>
    </w:p>
    <w:p w14:paraId="3CD465CC" w14:textId="77777777" w:rsidR="006C45CD" w:rsidRDefault="006C45CD">
      <w:r>
        <w:t>This attribute describes the layer 2 relay protocol used between the reference access points in non</w:t>
      </w:r>
      <w:r>
        <w:noBreakHyphen/>
        <w:t>transparent transmissions.</w:t>
      </w:r>
    </w:p>
    <w:p w14:paraId="3B52220B" w14:textId="77777777" w:rsidR="006C45CD" w:rsidRDefault="006C45CD">
      <w:pPr>
        <w:pStyle w:val="B1"/>
        <w:outlineLvl w:val="0"/>
      </w:pPr>
      <w:r>
        <w:t>Values:</w:t>
      </w:r>
      <w:r>
        <w:tab/>
        <w:t>- ISO 6429, code set 0</w:t>
      </w:r>
    </w:p>
    <w:p w14:paraId="58F0DF27" w14:textId="77777777" w:rsidR="006C45CD" w:rsidRDefault="006C45CD">
      <w:pPr>
        <w:pStyle w:val="B1"/>
      </w:pPr>
      <w:r>
        <w:tab/>
      </w:r>
      <w:r>
        <w:tab/>
        <w:t>- X.25 (note 7)</w:t>
      </w:r>
    </w:p>
    <w:p w14:paraId="2BADCF3C" w14:textId="77777777" w:rsidR="006C45CD" w:rsidRDefault="006C45CD">
      <w:pPr>
        <w:pStyle w:val="B1"/>
      </w:pPr>
      <w:r>
        <w:tab/>
      </w:r>
      <w:r>
        <w:tab/>
        <w:t>- Character oriented protocol with no flow control</w:t>
      </w:r>
    </w:p>
    <w:p w14:paraId="45F3F222" w14:textId="77777777" w:rsidR="006C45CD" w:rsidRDefault="006C45CD">
      <w:pPr>
        <w:pStyle w:val="B1"/>
        <w:keepNext/>
      </w:pPr>
      <w:r>
        <w:t>NOTE 7:</w:t>
      </w:r>
      <w:r>
        <w:tab/>
        <w:t>This value was used by services defined for former 3GPP releases and does not need to be supported.</w:t>
      </w:r>
    </w:p>
    <w:p w14:paraId="3A9CEB2D" w14:textId="77777777" w:rsidR="006C45CD" w:rsidRDefault="006C45CD">
      <w:pPr>
        <w:keepNext/>
        <w:outlineLvl w:val="0"/>
        <w:rPr>
          <w:u w:val="single"/>
        </w:rPr>
      </w:pPr>
      <w:r>
        <w:rPr>
          <w:u w:val="single"/>
        </w:rPr>
        <w:t>Signalling access protocol:</w:t>
      </w:r>
    </w:p>
    <w:p w14:paraId="30F6FB9C" w14:textId="77777777" w:rsidR="006C45CD" w:rsidRDefault="006C45CD">
      <w:pPr>
        <w:keepNext/>
      </w:pPr>
      <w:r>
        <w:t>This attribute characterizes the protocol on the signalling or user information transfer channel at the mobile reference access point.</w:t>
      </w:r>
    </w:p>
    <w:p w14:paraId="0E1F567C" w14:textId="77777777" w:rsidR="006C45CD" w:rsidRDefault="006C45CD">
      <w:pPr>
        <w:pStyle w:val="B1"/>
        <w:keepNext/>
        <w:outlineLvl w:val="0"/>
      </w:pPr>
      <w:r>
        <w:t>Values:</w:t>
      </w:r>
      <w:r>
        <w:tab/>
        <w:t>- I.440/450</w:t>
      </w:r>
    </w:p>
    <w:p w14:paraId="6345791C" w14:textId="77777777" w:rsidR="006C45CD" w:rsidRDefault="006C45CD">
      <w:pPr>
        <w:pStyle w:val="B1"/>
        <w:keepNext/>
      </w:pPr>
      <w:r>
        <w:tab/>
      </w:r>
      <w:r>
        <w:tab/>
        <w:t>- X.21 (note 7)</w:t>
      </w:r>
    </w:p>
    <w:p w14:paraId="7B440B7F" w14:textId="77777777" w:rsidR="006C45CD" w:rsidRDefault="006C45CD">
      <w:pPr>
        <w:pStyle w:val="B1"/>
        <w:keepNext/>
      </w:pPr>
      <w:r>
        <w:tab/>
      </w:r>
      <w:r>
        <w:tab/>
        <w:t>- X.28, dedicated PAD, individual NUI (note 7)</w:t>
      </w:r>
    </w:p>
    <w:p w14:paraId="7C7A0FA7" w14:textId="77777777" w:rsidR="006C45CD" w:rsidRDefault="006C45CD">
      <w:pPr>
        <w:pStyle w:val="B1"/>
        <w:keepNext/>
      </w:pPr>
      <w:r>
        <w:tab/>
      </w:r>
      <w:r>
        <w:tab/>
        <w:t>- X.28, dedicated PAD, universal NUI (note 7)</w:t>
      </w:r>
    </w:p>
    <w:p w14:paraId="71B77812" w14:textId="77777777" w:rsidR="006C45CD" w:rsidRDefault="006C45CD">
      <w:pPr>
        <w:pStyle w:val="B1"/>
        <w:keepNext/>
      </w:pPr>
      <w:r>
        <w:tab/>
      </w:r>
      <w:r>
        <w:tab/>
        <w:t>- X.28, non dedicated PAD (note 7)</w:t>
      </w:r>
    </w:p>
    <w:p w14:paraId="268634DD" w14:textId="77777777" w:rsidR="006C45CD" w:rsidRDefault="006C45CD">
      <w:pPr>
        <w:pStyle w:val="B1"/>
        <w:keepNext/>
      </w:pPr>
      <w:r>
        <w:tab/>
      </w:r>
      <w:r>
        <w:tab/>
        <w:t>- X.32 (note 7)</w:t>
      </w:r>
    </w:p>
    <w:p w14:paraId="05A6D28A" w14:textId="77777777" w:rsidR="006C45CD" w:rsidRDefault="006C45CD">
      <w:pPr>
        <w:pStyle w:val="B1"/>
        <w:keepNext/>
      </w:pPr>
      <w:r>
        <w:t>NOTE 7:</w:t>
      </w:r>
      <w:r>
        <w:tab/>
        <w:t>This value was used by services defined for former 3GPP releases and does not need to be supported.</w:t>
      </w:r>
    </w:p>
    <w:p w14:paraId="6BE799D9" w14:textId="77777777" w:rsidR="006C45CD" w:rsidRDefault="006C45CD">
      <w:pPr>
        <w:outlineLvl w:val="0"/>
        <w:rPr>
          <w:u w:val="single"/>
        </w:rPr>
      </w:pPr>
      <w:r>
        <w:rPr>
          <w:u w:val="single"/>
        </w:rPr>
        <w:t>Rate adaptation:</w:t>
      </w:r>
    </w:p>
    <w:p w14:paraId="2F060FFF" w14:textId="77777777" w:rsidR="006C45CD" w:rsidRDefault="006C45CD">
      <w:pPr>
        <w:spacing w:after="120"/>
      </w:pPr>
      <w:r>
        <w:t>This attribute describes the rate adaptation used at the fixed reference access point.</w:t>
      </w:r>
    </w:p>
    <w:p w14:paraId="16A06E59" w14:textId="77777777" w:rsidR="006C45CD" w:rsidRDefault="006C45CD">
      <w:pPr>
        <w:pStyle w:val="B1"/>
        <w:outlineLvl w:val="0"/>
      </w:pPr>
      <w:r>
        <w:t>Values:</w:t>
      </w:r>
      <w:r>
        <w:tab/>
        <w:t>- V.110/X.30</w:t>
      </w:r>
    </w:p>
    <w:p w14:paraId="23B61577" w14:textId="77777777" w:rsidR="006C45CD" w:rsidRDefault="006C45CD">
      <w:pPr>
        <w:pStyle w:val="B2"/>
      </w:pPr>
      <w:r>
        <w:tab/>
        <w:t>- X.31 flag stuffing (note 7)</w:t>
      </w:r>
    </w:p>
    <w:p w14:paraId="1B623480" w14:textId="77777777" w:rsidR="006C45CD" w:rsidRDefault="006C45CD">
      <w:pPr>
        <w:pStyle w:val="B2"/>
      </w:pPr>
      <w:r>
        <w:tab/>
        <w:t>- No rate adaptation</w:t>
      </w:r>
    </w:p>
    <w:p w14:paraId="2184C3CE" w14:textId="77777777" w:rsidR="006C45CD" w:rsidRDefault="006C45CD">
      <w:pPr>
        <w:pStyle w:val="B2"/>
      </w:pPr>
      <w:r>
        <w:tab/>
        <w:t>- V.120 (Note: This value is signalled in the "Other Rate Adaption" element, due to a lack of further code points in the "Rate Adaptation" element.)</w:t>
      </w:r>
    </w:p>
    <w:p w14:paraId="7D587D3D" w14:textId="77777777" w:rsidR="006C45CD" w:rsidRDefault="006C45CD">
      <w:pPr>
        <w:pStyle w:val="B1"/>
        <w:keepNext/>
      </w:pPr>
      <w:r>
        <w:t>NOTE 7:</w:t>
      </w:r>
      <w:r>
        <w:tab/>
        <w:t>This value was used by services defined for former 3GPP releases and does not need to be supported.</w:t>
      </w:r>
    </w:p>
    <w:p w14:paraId="46C99155" w14:textId="77777777" w:rsidR="006C45CD" w:rsidRDefault="006C45CD">
      <w:pPr>
        <w:outlineLvl w:val="0"/>
        <w:rPr>
          <w:u w:val="single"/>
        </w:rPr>
      </w:pPr>
      <w:r>
        <w:rPr>
          <w:u w:val="single"/>
        </w:rPr>
        <w:t>Coding standard:</w:t>
      </w:r>
    </w:p>
    <w:p w14:paraId="3DD9539A" w14:textId="77777777" w:rsidR="006C45CD" w:rsidRDefault="006C45CD">
      <w:pPr>
        <w:spacing w:after="120"/>
      </w:pPr>
      <w:r>
        <w:t>This attribute refers to the structure of the BC-IE defined in the 3GPP TS 24.008.</w:t>
      </w:r>
    </w:p>
    <w:p w14:paraId="55692019" w14:textId="77777777" w:rsidR="006C45CD" w:rsidRDefault="006C45CD">
      <w:pPr>
        <w:pStyle w:val="B1"/>
      </w:pPr>
      <w:r>
        <w:t>Value:</w:t>
      </w:r>
      <w:r>
        <w:tab/>
      </w:r>
      <w:r>
        <w:tab/>
        <w:t>- GSM</w:t>
      </w:r>
    </w:p>
    <w:p w14:paraId="3D01412A" w14:textId="77777777" w:rsidR="006C45CD" w:rsidRDefault="006C45CD">
      <w:pPr>
        <w:outlineLvl w:val="0"/>
        <w:rPr>
          <w:u w:val="single"/>
        </w:rPr>
      </w:pPr>
      <w:r>
        <w:rPr>
          <w:u w:val="single"/>
        </w:rPr>
        <w:t>User information layer 1 protocol:</w:t>
      </w:r>
    </w:p>
    <w:p w14:paraId="742DB92D" w14:textId="77777777" w:rsidR="006C45CD" w:rsidRDefault="006C45CD">
      <w:r>
        <w:t>This attribute characterizes the layer 1 protocol to be used at the Um interface according to the 3GPP TS 45.001.</w:t>
      </w:r>
    </w:p>
    <w:p w14:paraId="1925FA25" w14:textId="77777777" w:rsidR="006C45CD" w:rsidRDefault="006C45CD">
      <w:pPr>
        <w:pStyle w:val="B1"/>
      </w:pPr>
      <w:r>
        <w:t>Value:</w:t>
      </w:r>
      <w:r>
        <w:tab/>
      </w:r>
      <w:r>
        <w:tab/>
        <w:t>- Default</w:t>
      </w:r>
    </w:p>
    <w:p w14:paraId="60FA2E96" w14:textId="77777777" w:rsidR="006C45CD" w:rsidRDefault="006C45CD">
      <w:pPr>
        <w:outlineLvl w:val="0"/>
        <w:rPr>
          <w:u w:val="single"/>
        </w:rPr>
      </w:pPr>
      <w:r>
        <w:rPr>
          <w:u w:val="single"/>
        </w:rPr>
        <w:t>Rate adaption header/no header:</w:t>
      </w:r>
    </w:p>
    <w:p w14:paraId="78DA25D4" w14:textId="77777777" w:rsidR="006C45CD" w:rsidRDefault="006C45CD">
      <w:r>
        <w:t>This attribute is relevant between IWF and the fixed network. It is only applicable for V.120 rate adaptation.</w:t>
      </w:r>
    </w:p>
    <w:p w14:paraId="63EA2116" w14:textId="77777777" w:rsidR="006C45CD" w:rsidRDefault="006C45CD">
      <w:pPr>
        <w:pStyle w:val="B1"/>
        <w:outlineLvl w:val="0"/>
      </w:pPr>
      <w:r>
        <w:t>Values:</w:t>
      </w:r>
      <w:r>
        <w:tab/>
        <w:t>- Rate adaption header not included</w:t>
      </w:r>
    </w:p>
    <w:p w14:paraId="28043890" w14:textId="77777777" w:rsidR="006C45CD" w:rsidRDefault="006C45CD">
      <w:pPr>
        <w:pStyle w:val="B1"/>
      </w:pPr>
      <w:r>
        <w:tab/>
      </w:r>
      <w:r>
        <w:tab/>
        <w:t>- Rate adaption header included</w:t>
      </w:r>
    </w:p>
    <w:p w14:paraId="44FAB18C" w14:textId="77777777" w:rsidR="006C45CD" w:rsidRDefault="006C45CD">
      <w:pPr>
        <w:outlineLvl w:val="0"/>
        <w:rPr>
          <w:u w:val="single"/>
        </w:rPr>
      </w:pPr>
      <w:r>
        <w:rPr>
          <w:u w:val="single"/>
        </w:rPr>
        <w:t>Multiple frame establishment support in data link:</w:t>
      </w:r>
    </w:p>
    <w:p w14:paraId="607A1B67" w14:textId="77777777" w:rsidR="006C45CD" w:rsidRDefault="006C45CD">
      <w:r>
        <w:t>This attribute is relevant between IWF and the fixed network. It is only applicable for V.120 rate adaptation.</w:t>
      </w:r>
    </w:p>
    <w:p w14:paraId="477A2C90" w14:textId="77777777" w:rsidR="006C45CD" w:rsidRDefault="006C45CD">
      <w:pPr>
        <w:pStyle w:val="B1"/>
        <w:outlineLvl w:val="0"/>
      </w:pPr>
      <w:r>
        <w:t>Values:</w:t>
      </w:r>
      <w:r>
        <w:tab/>
        <w:t>- Multiple frame establishment not supported. Only UI frames allowed</w:t>
      </w:r>
    </w:p>
    <w:p w14:paraId="350C6A9A" w14:textId="77777777" w:rsidR="006C45CD" w:rsidRDefault="006C45CD">
      <w:pPr>
        <w:pStyle w:val="B1"/>
      </w:pPr>
      <w:r>
        <w:tab/>
      </w:r>
      <w:r>
        <w:tab/>
        <w:t>- Multiple frame establishment supported</w:t>
      </w:r>
    </w:p>
    <w:p w14:paraId="38626B11" w14:textId="77777777" w:rsidR="006C45CD" w:rsidRDefault="006C45CD">
      <w:pPr>
        <w:outlineLvl w:val="0"/>
        <w:rPr>
          <w:u w:val="single"/>
        </w:rPr>
      </w:pPr>
      <w:r>
        <w:rPr>
          <w:u w:val="single"/>
        </w:rPr>
        <w:t>Mode of operation:</w:t>
      </w:r>
    </w:p>
    <w:p w14:paraId="32B22BD7" w14:textId="77777777" w:rsidR="006C45CD" w:rsidRDefault="006C45CD">
      <w:r>
        <w:t>This attribute is relevant between IWF and the fixed network. It is only applicable for V.120 rate adaptation.</w:t>
      </w:r>
    </w:p>
    <w:p w14:paraId="7848A793" w14:textId="77777777" w:rsidR="006C45CD" w:rsidRDefault="006C45CD">
      <w:pPr>
        <w:pStyle w:val="B1"/>
        <w:outlineLvl w:val="0"/>
      </w:pPr>
      <w:r>
        <w:t>Values:</w:t>
      </w:r>
      <w:r>
        <w:tab/>
        <w:t>- Bit transparent mode of operation</w:t>
      </w:r>
    </w:p>
    <w:p w14:paraId="1651B5C1" w14:textId="77777777" w:rsidR="006C45CD" w:rsidRDefault="006C45CD">
      <w:pPr>
        <w:pStyle w:val="B1"/>
      </w:pPr>
      <w:r>
        <w:tab/>
      </w:r>
      <w:r>
        <w:tab/>
        <w:t>- Protocol sensitive mode of operation</w:t>
      </w:r>
    </w:p>
    <w:p w14:paraId="57B6709F" w14:textId="77777777" w:rsidR="006C45CD" w:rsidRDefault="006C45CD">
      <w:pPr>
        <w:outlineLvl w:val="0"/>
        <w:rPr>
          <w:u w:val="single"/>
        </w:rPr>
      </w:pPr>
      <w:r>
        <w:rPr>
          <w:u w:val="single"/>
        </w:rPr>
        <w:t>Logical link identifier negotiation:</w:t>
      </w:r>
    </w:p>
    <w:p w14:paraId="0D0B76DB" w14:textId="77777777" w:rsidR="006C45CD" w:rsidRDefault="006C45CD">
      <w:r>
        <w:t>This attribute is relevant between IWF and the fixed network. It is only applicable for V.120 rate adaptation.</w:t>
      </w:r>
    </w:p>
    <w:p w14:paraId="0BDB630A" w14:textId="77777777" w:rsidR="006C45CD" w:rsidRDefault="006C45CD">
      <w:pPr>
        <w:pStyle w:val="B1"/>
        <w:outlineLvl w:val="0"/>
      </w:pPr>
      <w:r>
        <w:t>Values:</w:t>
      </w:r>
      <w:r>
        <w:tab/>
        <w:t>- Default, LLI=256 only</w:t>
      </w:r>
    </w:p>
    <w:p w14:paraId="7A7321F0" w14:textId="77777777" w:rsidR="006C45CD" w:rsidRDefault="006C45CD">
      <w:pPr>
        <w:pStyle w:val="B1"/>
      </w:pPr>
      <w:r>
        <w:tab/>
      </w:r>
      <w:r>
        <w:tab/>
        <w:t>- Full protocol negotiation (note 8)</w:t>
      </w:r>
    </w:p>
    <w:p w14:paraId="2DE9F3F1" w14:textId="77777777" w:rsidR="006C45CD" w:rsidRDefault="006C45CD">
      <w:pPr>
        <w:pStyle w:val="NO"/>
      </w:pPr>
      <w:r>
        <w:t>NOTE 8:</w:t>
      </w:r>
      <w:r>
        <w:tab/>
        <w:t>A connection over which protocol negotiation will be executed is indicated in the "In</w:t>
      </w:r>
      <w:r>
        <w:noBreakHyphen/>
        <w:t>band</w:t>
      </w:r>
      <w:r>
        <w:rPr>
          <w:u w:val="single"/>
        </w:rPr>
        <w:t>/</w:t>
      </w:r>
      <w:r>
        <w:t>out-band negotiation" parameter.</w:t>
      </w:r>
    </w:p>
    <w:p w14:paraId="034032DB" w14:textId="77777777" w:rsidR="006C45CD" w:rsidRDefault="006C45CD">
      <w:pPr>
        <w:spacing w:after="120"/>
        <w:outlineLvl w:val="0"/>
        <w:rPr>
          <w:u w:val="single"/>
        </w:rPr>
      </w:pPr>
      <w:r>
        <w:rPr>
          <w:u w:val="single"/>
        </w:rPr>
        <w:t>Assignor/assignee:</w:t>
      </w:r>
    </w:p>
    <w:p w14:paraId="50EBA7EA" w14:textId="77777777" w:rsidR="006C45CD" w:rsidRDefault="006C45CD">
      <w:r>
        <w:t>This attribute is relevant between IWF and the fixed network. It is only applicable for V.120 rate adaptation.</w:t>
      </w:r>
    </w:p>
    <w:p w14:paraId="7B95AA3A" w14:textId="77777777" w:rsidR="006C45CD" w:rsidRDefault="006C45CD">
      <w:pPr>
        <w:pStyle w:val="B1"/>
        <w:outlineLvl w:val="0"/>
      </w:pPr>
      <w:r>
        <w:t>Values:</w:t>
      </w:r>
      <w:r>
        <w:tab/>
        <w:t>- Message originator is "default assignee"</w:t>
      </w:r>
    </w:p>
    <w:p w14:paraId="37B06B55" w14:textId="77777777" w:rsidR="006C45CD" w:rsidRDefault="006C45CD">
      <w:pPr>
        <w:pStyle w:val="B1"/>
      </w:pPr>
      <w:r>
        <w:tab/>
      </w:r>
      <w:r>
        <w:tab/>
        <w:t>- Message originator is "assignor only"</w:t>
      </w:r>
    </w:p>
    <w:p w14:paraId="061263E4" w14:textId="77777777" w:rsidR="006C45CD" w:rsidRDefault="006C45CD">
      <w:pPr>
        <w:spacing w:after="120"/>
        <w:outlineLvl w:val="0"/>
        <w:rPr>
          <w:u w:val="single"/>
        </w:rPr>
      </w:pPr>
      <w:r>
        <w:rPr>
          <w:u w:val="single"/>
        </w:rPr>
        <w:t>In-band/out-band negotiation:</w:t>
      </w:r>
    </w:p>
    <w:p w14:paraId="0A8EC44C" w14:textId="77777777" w:rsidR="006C45CD" w:rsidRDefault="006C45CD">
      <w:pPr>
        <w:spacing w:after="120"/>
      </w:pPr>
      <w:r>
        <w:t>This attribute is relevant between IWF and the fixed network. It is only applicable for V.120 rate adaptation.</w:t>
      </w:r>
    </w:p>
    <w:p w14:paraId="220D605E" w14:textId="77777777" w:rsidR="006C45CD" w:rsidRDefault="006C45CD">
      <w:pPr>
        <w:pStyle w:val="B1"/>
      </w:pPr>
      <w:r>
        <w:t>Values:</w:t>
      </w:r>
      <w:r>
        <w:tab/>
        <w:t>- Negotiation is done with USER INFORMATION messages on a temporary signalling connection</w:t>
      </w:r>
    </w:p>
    <w:p w14:paraId="7636B7EF" w14:textId="77777777" w:rsidR="006C45CD" w:rsidRDefault="006C45CD">
      <w:pPr>
        <w:pStyle w:val="B1"/>
      </w:pPr>
      <w:r>
        <w:tab/>
      </w:r>
      <w:r>
        <w:tab/>
        <w:t>- Negotiation is done in-band using logical link zero.</w:t>
      </w:r>
    </w:p>
    <w:p w14:paraId="2C3B3819" w14:textId="77777777" w:rsidR="006C45CD" w:rsidRDefault="006C45CD">
      <w:pPr>
        <w:pStyle w:val="Heading1"/>
      </w:pPr>
      <w:bookmarkStart w:id="1112" w:name="_Toc339350222"/>
      <w:bookmarkStart w:id="1113" w:name="_Toc340394059"/>
      <w:bookmarkStart w:id="1114" w:name="_Toc341523956"/>
      <w:bookmarkStart w:id="1115" w:name="_Toc341529668"/>
      <w:bookmarkStart w:id="1116" w:name="_Toc341608095"/>
      <w:bookmarkStart w:id="1117" w:name="_Toc341608223"/>
      <w:bookmarkStart w:id="1118" w:name="_Toc342731374"/>
      <w:bookmarkStart w:id="1119" w:name="_Toc342731472"/>
      <w:bookmarkStart w:id="1120" w:name="_Toc342731613"/>
      <w:bookmarkStart w:id="1121" w:name="_Toc344706842"/>
      <w:bookmarkStart w:id="1122" w:name="_Toc345728190"/>
      <w:r>
        <w:br w:type="page"/>
      </w:r>
      <w:bookmarkStart w:id="1123" w:name="_Toc470411728"/>
      <w:bookmarkStart w:id="1124" w:name="_Toc503345327"/>
      <w:bookmarkStart w:id="1125" w:name="_Toc511192196"/>
      <w:bookmarkStart w:id="1126" w:name="_Toc511204007"/>
      <w:bookmarkStart w:id="1127" w:name="_Toc19953665"/>
      <w:bookmarkStart w:id="1128" w:name="_Toc27903734"/>
      <w:bookmarkStart w:id="1129" w:name="_Toc27903794"/>
      <w:bookmarkStart w:id="1130" w:name="_Toc27903853"/>
      <w:r>
        <w:t>A.2</w:t>
      </w:r>
      <w:r>
        <w:tab/>
        <w:t>Definition of values</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76E3DCB0" w14:textId="77777777" w:rsidR="006C45CD" w:rsidRDefault="006C45CD">
      <w:r>
        <w:t>Unrestricted digital data information:</w:t>
      </w:r>
    </w:p>
    <w:p w14:paraId="1E964254" w14:textId="77777777" w:rsidR="006C45CD" w:rsidRDefault="006C45CD">
      <w:pPr>
        <w:pStyle w:val="B1"/>
      </w:pPr>
      <w:r>
        <w:tab/>
        <w:t>Transfer of information sequence of bits at its specified bit rate without alteration.</w:t>
      </w:r>
    </w:p>
    <w:p w14:paraId="057B43B2" w14:textId="77777777" w:rsidR="006C45CD" w:rsidRDefault="006C45CD">
      <w:pPr>
        <w:pStyle w:val="B1"/>
      </w:pPr>
      <w:r>
        <w:tab/>
        <w:t>This implies:</w:t>
      </w:r>
      <w:r>
        <w:tab/>
        <w:t>- bit sequence independence;</w:t>
      </w:r>
    </w:p>
    <w:p w14:paraId="64E0B976" w14:textId="77777777" w:rsidR="006C45CD" w:rsidRDefault="006C45CD">
      <w:pPr>
        <w:pStyle w:val="B1"/>
      </w:pPr>
      <w:r>
        <w:tab/>
      </w:r>
      <w:r>
        <w:tab/>
      </w:r>
      <w:r>
        <w:tab/>
        <w:t>- digit sequence integrity;</w:t>
      </w:r>
    </w:p>
    <w:p w14:paraId="1C37CDBE" w14:textId="77777777" w:rsidR="006C45CD" w:rsidRDefault="006C45CD">
      <w:pPr>
        <w:pStyle w:val="B1"/>
      </w:pPr>
      <w:r>
        <w:tab/>
      </w:r>
      <w:r>
        <w:tab/>
      </w:r>
      <w:r>
        <w:tab/>
        <w:t>- bit integrity.</w:t>
      </w:r>
    </w:p>
    <w:p w14:paraId="23DCBEC1" w14:textId="77777777" w:rsidR="006C45CD" w:rsidRDefault="006C45CD">
      <w:r>
        <w:t>Speech:</w:t>
      </w:r>
    </w:p>
    <w:p w14:paraId="668EA596" w14:textId="77777777" w:rsidR="006C45CD" w:rsidRDefault="006C45CD">
      <w:pPr>
        <w:pStyle w:val="B1"/>
      </w:pPr>
      <w:r>
        <w:tab/>
        <w:t>Digital representation of speech coded according to a specified encoding rule (e.g. A Law, 3GPP TS 06</w:t>
      </w:r>
      <w:r>
        <w:noBreakHyphen/>
        <w:t>series).</w:t>
      </w:r>
    </w:p>
    <w:p w14:paraId="09736388" w14:textId="77777777" w:rsidR="006C45CD" w:rsidRDefault="006C45CD">
      <w:r>
        <w:t>Demand connection:</w:t>
      </w:r>
    </w:p>
    <w:p w14:paraId="2ABE0B6F" w14:textId="77777777" w:rsidR="006C45CD" w:rsidRDefault="006C45CD">
      <w:pPr>
        <w:pStyle w:val="B1"/>
      </w:pPr>
      <w:r>
        <w:tab/>
        <w:t>A PLMN connection is set up at any time on demand via a digital channel in response to signalling information received from subscriber, other MSCs or other networks, i.e. on a per call basis.</w:t>
      </w:r>
    </w:p>
    <w:p w14:paraId="57C96F8C" w14:textId="77777777" w:rsidR="006C45CD" w:rsidRDefault="006C45CD">
      <w:r>
        <w:t>Bidirectional symmetric:</w:t>
      </w:r>
    </w:p>
    <w:p w14:paraId="65C93FF9" w14:textId="77777777" w:rsidR="006C45CD" w:rsidRDefault="006C45CD">
      <w:pPr>
        <w:pStyle w:val="B1"/>
      </w:pPr>
      <w:r>
        <w:tab/>
        <w:t>This value applies when the information flow characteristics provided by the PLMN connection are the same between two (or more) access points or reference points in the forward and backward directions.</w:t>
      </w:r>
    </w:p>
    <w:p w14:paraId="74A825CB" w14:textId="77777777" w:rsidR="006C45CD" w:rsidRDefault="006C45CD">
      <w:r>
        <w:t>Bidirectional asymmetric (Multislot configurations for data):</w:t>
      </w:r>
    </w:p>
    <w:p w14:paraId="71BEE3FD" w14:textId="77777777" w:rsidR="006C45CD" w:rsidRDefault="006C45CD">
      <w:pPr>
        <w:pStyle w:val="B1"/>
      </w:pPr>
      <w:r>
        <w:tab/>
        <w:t>This value applies when the information flow characteristics provided by the PLMN connection differ between two (or more) access points or reference points in the forward and backward directions on one or more TCH/Fs. In Multislot configurations for data the asymmetry is downlink biased, i.e. the MS may receive at a greater rate than it transmits.</w:t>
      </w:r>
    </w:p>
    <w:p w14:paraId="433D5BDE" w14:textId="77777777" w:rsidR="006C45CD" w:rsidRDefault="006C45CD">
      <w:r>
        <w:t>Point-to-point connection:</w:t>
      </w:r>
    </w:p>
    <w:p w14:paraId="23FA3056" w14:textId="77777777" w:rsidR="006C45CD" w:rsidRDefault="006C45CD">
      <w:pPr>
        <w:pStyle w:val="B1"/>
      </w:pPr>
      <w:r>
        <w:tab/>
        <w:t>This value applies when only two end points are provided by the connection.</w:t>
      </w:r>
    </w:p>
    <w:p w14:paraId="501D212B" w14:textId="77777777" w:rsidR="006C45CD" w:rsidRDefault="006C45CD">
      <w:r>
        <w:t>Service data unit integrity:</w:t>
      </w:r>
    </w:p>
    <w:p w14:paraId="088E44DE" w14:textId="77777777" w:rsidR="006C45CD" w:rsidRDefault="006C45CD">
      <w:pPr>
        <w:pStyle w:val="B1"/>
      </w:pPr>
      <w:r>
        <w:tab/>
        <w:t>This value applies when:</w:t>
      </w:r>
    </w:p>
    <w:p w14:paraId="54F4AEBF" w14:textId="77777777" w:rsidR="006C45CD" w:rsidRDefault="006C45CD">
      <w:pPr>
        <w:pStyle w:val="B2"/>
      </w:pPr>
      <w:r>
        <w:t>i)</w:t>
      </w:r>
      <w:r>
        <w:tab/>
        <w:t>at each user-network interface, protocols provide a mechanism for identifying the boundaries of service data units; and</w:t>
      </w:r>
    </w:p>
    <w:p w14:paraId="49E0B4C5" w14:textId="77777777" w:rsidR="006C45CD" w:rsidRDefault="006C45CD">
      <w:pPr>
        <w:pStyle w:val="B2"/>
      </w:pPr>
      <w:r>
        <w:t>ii)</w:t>
      </w:r>
      <w:r>
        <w:tab/>
        <w:t>all bits submitted within a single service data unit are delivered in a corresponding service data unit.</w:t>
      </w:r>
    </w:p>
    <w:p w14:paraId="4C83CC2C" w14:textId="77777777" w:rsidR="006C45CD" w:rsidRDefault="006C45CD">
      <w:r>
        <w:t>Unstructured:</w:t>
      </w:r>
    </w:p>
    <w:p w14:paraId="773C8F52" w14:textId="77777777" w:rsidR="006C45CD" w:rsidRDefault="006C45CD">
      <w:pPr>
        <w:pStyle w:val="B1"/>
      </w:pPr>
      <w:r>
        <w:tab/>
        <w:t>This value is applicable when the PLMN connection neither provides structural boundaries nor preserves structural integrity.</w:t>
      </w:r>
    </w:p>
    <w:p w14:paraId="695326BC" w14:textId="77777777" w:rsidR="006C45CD" w:rsidRDefault="006C45CD">
      <w:pPr>
        <w:pStyle w:val="Heading8"/>
      </w:pPr>
      <w:bookmarkStart w:id="1131" w:name="_Toc340394060"/>
      <w:bookmarkStart w:id="1132" w:name="_Toc341523957"/>
      <w:bookmarkStart w:id="1133" w:name="_Toc341529669"/>
      <w:bookmarkStart w:id="1134" w:name="_Toc341608096"/>
      <w:bookmarkStart w:id="1135" w:name="_Toc341608224"/>
      <w:bookmarkStart w:id="1136" w:name="_Toc342731375"/>
      <w:bookmarkStart w:id="1137" w:name="_Toc342731473"/>
      <w:bookmarkStart w:id="1138" w:name="_Toc342731614"/>
      <w:bookmarkStart w:id="1139" w:name="_Toc344706843"/>
      <w:bookmarkStart w:id="1140" w:name="_Toc345728191"/>
      <w:r>
        <w:br w:type="page"/>
      </w:r>
      <w:bookmarkStart w:id="1141" w:name="_Toc470411729"/>
      <w:bookmarkStart w:id="1142" w:name="_Toc503345328"/>
      <w:bookmarkStart w:id="1143" w:name="_Toc511192197"/>
      <w:bookmarkStart w:id="1144" w:name="_Toc511204008"/>
      <w:bookmarkStart w:id="1145" w:name="_Toc19953666"/>
      <w:bookmarkStart w:id="1146" w:name="_Toc27903735"/>
      <w:bookmarkStart w:id="1147" w:name="_Toc27903795"/>
      <w:bookmarkStart w:id="1148" w:name="_Toc27903854"/>
      <w:r>
        <w:t>Annex B (informative):</w:t>
      </w:r>
      <w:r>
        <w:br/>
        <w:t>Location of the transcoding, multiplexing and RA2 functions</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3601F481" w14:textId="77777777" w:rsidR="006C45CD" w:rsidRDefault="006C45CD">
      <w:r>
        <w:t>The location of the transcoding and data rate adaptation functions used to convert from the data rate used on the radio interface to the 64 kbits/s required by the MSC, is considered in this annex B. There are four alternatives which are equally valid from a connection type point of view. The selection of which alternative to use is not considered in 3GPP TS 43.010. The alternatives are shown in figure 10.</w:t>
      </w:r>
    </w:p>
    <w:p w14:paraId="040DDC86" w14:textId="77777777" w:rsidR="006C45CD" w:rsidRDefault="006C45CD">
      <w:r>
        <w:t>Alternative 1 assumes that all the transcoding and data rate adaptation is located at the BSS end of the A interface.</w:t>
      </w:r>
    </w:p>
    <w:p w14:paraId="22D1A41F" w14:textId="77777777" w:rsidR="006C45CD" w:rsidRDefault="006C45CD">
      <w:r>
        <w:t>Alternative 2 assumes that all the transcoding and data rate adaptation is located at the MSC end of the A interface and gives no indication how the information is carried on the link.</w:t>
      </w:r>
    </w:p>
    <w:p w14:paraId="5F920FE1" w14:textId="77777777" w:rsidR="006C45CD" w:rsidRDefault="006C45CD">
      <w:r>
        <w:t>Alternative 3 assumes that the information is transferred on the A interface in 8 or 16 kbit/s channels using one of the sub-multiplexing schemes described in CCITT Recommendation I.460. The same sub-multiplexing scheme is used for both speech and data.</w:t>
      </w:r>
    </w:p>
    <w:p w14:paraId="017803AF" w14:textId="77777777" w:rsidR="006C45CD" w:rsidRDefault="006C45CD">
      <w:r>
        <w:t>Alternative 4 illustrates a multislot connection in which the information is transferred on the A-interface in 64 kbit/s channel into which up to four channels of intermediate rate 16 kbit/s have been multiplexed (refer to 3GPP TS 48.020). Alternative 4 also shows a situation in which a multislot connection of 5 or 6 TCH/Fs is used; the rate between the RA1’/RA1- and RA1’’-functions is 64 kbit/s.</w:t>
      </w:r>
    </w:p>
    <w:p w14:paraId="7431F4FD" w14:textId="77777777" w:rsidR="006C45CD" w:rsidRDefault="006C45CD">
      <w:r>
        <w:t>The alternatives explained above correspond to all channels excluding TCH/F14.4 and EDGE.</w:t>
      </w:r>
    </w:p>
    <w:p w14:paraId="3B907264" w14:textId="77777777" w:rsidR="006C45CD" w:rsidRDefault="006C45CD"/>
    <w:p w14:paraId="2F813BAC" w14:textId="77777777" w:rsidR="006C45CD" w:rsidRDefault="006C45CD">
      <w:r>
        <w:t>Alternatives 1b, 2b, 3b, and 4b show similar approaches for channel codings TCH/F14.4, TCH/F28.8, and TCH/F43.2.</w:t>
      </w:r>
    </w:p>
    <w:p w14:paraId="0BDB0B0E" w14:textId="77777777" w:rsidR="006C45CD" w:rsidRDefault="006C45CD">
      <w:r>
        <w:t>It should be noted that in all of the alternatives the transcoding and data rate adaptation are performed on the BSS side of the A-interface and is therefore considered to be a function of the BSS.</w:t>
      </w:r>
    </w:p>
    <w:p w14:paraId="6D43DC31" w14:textId="77777777" w:rsidR="006C45CD" w:rsidRDefault="006C45CD">
      <w:r>
        <w:t>In the first three alternatives, the interface at the MSC is always based on 64 kbit/s without sub-multiplexing.</w:t>
      </w:r>
    </w:p>
    <w:p w14:paraId="5F634846" w14:textId="77777777" w:rsidR="006C45CD" w:rsidRDefault="006C45CD">
      <w:pPr>
        <w:pStyle w:val="TH"/>
      </w:pPr>
      <w:r>
        <w:object w:dxaOrig="6278" w:dyaOrig="6712" w14:anchorId="3C85F513">
          <v:shape id="_x0000_i1043" type="#_x0000_t75" style="width:464.25pt;height:470pt" o:ole="">
            <v:imagedata r:id="rId42" o:title="" cropright="-3727f"/>
          </v:shape>
          <o:OLEObject Type="Embed" ProgID="MSDraw" ShapeID="_x0000_i1043" DrawAspect="Content" ObjectID="_1819433622" r:id="rId43"/>
        </w:object>
      </w:r>
    </w:p>
    <w:p w14:paraId="7ED884A9" w14:textId="77777777" w:rsidR="006C45CD" w:rsidRDefault="006C45CD">
      <w:pPr>
        <w:pStyle w:val="TF"/>
        <w:outlineLvl w:val="0"/>
      </w:pPr>
      <w:r>
        <w:t>Figure 10: Location of transcoding and rate adaptation</w:t>
      </w:r>
    </w:p>
    <w:p w14:paraId="5366426D" w14:textId="77777777" w:rsidR="006C45CD" w:rsidRDefault="006C45CD">
      <w:bookmarkStart w:id="1149" w:name="_Toc341608097"/>
      <w:bookmarkStart w:id="1150" w:name="_Toc341608225"/>
    </w:p>
    <w:bookmarkStart w:id="1151" w:name="_MON_1040216211"/>
    <w:bookmarkEnd w:id="1151"/>
    <w:p w14:paraId="150F3355" w14:textId="77777777" w:rsidR="006C45CD" w:rsidRDefault="006C45CD">
      <w:pPr>
        <w:pStyle w:val="TH"/>
      </w:pPr>
      <w:r>
        <w:object w:dxaOrig="6070" w:dyaOrig="3108" w14:anchorId="7A17A67A">
          <v:shape id="_x0000_i1044" type="#_x0000_t75" style="width:458.05pt;height:225.3pt" o:ole="">
            <v:imagedata r:id="rId44" o:title=""/>
          </v:shape>
          <o:OLEObject Type="Embed" ProgID="Word.Picture.8" ShapeID="_x0000_i1044" DrawAspect="Content" ObjectID="_1819433623" r:id="rId45"/>
        </w:object>
      </w:r>
    </w:p>
    <w:p w14:paraId="0330EE4B" w14:textId="77777777" w:rsidR="006C45CD" w:rsidRDefault="006C45CD">
      <w:pPr>
        <w:pStyle w:val="TF"/>
        <w:outlineLvl w:val="0"/>
      </w:pPr>
      <w:r>
        <w:t>Figure 10 (continued): Location of transcoding and rate adaptation</w:t>
      </w:r>
    </w:p>
    <w:p w14:paraId="07325F62" w14:textId="77777777" w:rsidR="006C45CD" w:rsidRDefault="006C45CD">
      <w:pPr>
        <w:pStyle w:val="TF"/>
        <w:outlineLvl w:val="0"/>
      </w:pPr>
      <w:r>
        <w:br w:type="page"/>
      </w:r>
    </w:p>
    <w:p w14:paraId="3281E58E" w14:textId="77777777" w:rsidR="006C45CD" w:rsidRDefault="006C45CD">
      <w:pPr>
        <w:pStyle w:val="TH"/>
      </w:pPr>
      <w:r>
        <w:object w:dxaOrig="5969" w:dyaOrig="5885" w14:anchorId="785A8895">
          <v:shape id="_x0000_i1045" type="#_x0000_t75" style="width:435.55pt;height:412.1pt" o:ole="">
            <v:imagedata r:id="rId46" o:title="" cropright="-3918f"/>
          </v:shape>
          <o:OLEObject Type="Embed" ProgID="Word.Picture.8" ShapeID="_x0000_i1045" DrawAspect="Content" ObjectID="_1819433624" r:id="rId47"/>
        </w:object>
      </w:r>
    </w:p>
    <w:p w14:paraId="3C5056D6" w14:textId="77777777" w:rsidR="006C45CD" w:rsidRDefault="006C45CD">
      <w:pPr>
        <w:pStyle w:val="TF"/>
        <w:outlineLvl w:val="0"/>
      </w:pPr>
      <w:r>
        <w:t xml:space="preserve"> Figure 10 (concluded): Location of transcoding and rate adaptation</w:t>
      </w:r>
    </w:p>
    <w:tbl>
      <w:tblPr>
        <w:tblW w:w="0" w:type="auto"/>
        <w:tblInd w:w="1101" w:type="dxa"/>
        <w:tblLayout w:type="fixed"/>
        <w:tblLook w:val="0000" w:firstRow="0" w:lastRow="0" w:firstColumn="0" w:lastColumn="0" w:noHBand="0" w:noVBand="0"/>
      </w:tblPr>
      <w:tblGrid>
        <w:gridCol w:w="992"/>
        <w:gridCol w:w="3118"/>
      </w:tblGrid>
      <w:tr w:rsidR="006C45CD" w14:paraId="4FEF4F1E" w14:textId="77777777">
        <w:tc>
          <w:tcPr>
            <w:tcW w:w="992" w:type="dxa"/>
            <w:tcBorders>
              <w:bottom w:val="single" w:sz="6" w:space="0" w:color="auto"/>
            </w:tcBorders>
          </w:tcPr>
          <w:p w14:paraId="71202DAA" w14:textId="77777777" w:rsidR="006C45CD" w:rsidRDefault="006C45CD">
            <w:pPr>
              <w:pStyle w:val="TAH"/>
              <w:jc w:val="left"/>
              <w:rPr>
                <w:lang w:eastAsia="en-US"/>
              </w:rPr>
            </w:pPr>
            <w:r>
              <w:rPr>
                <w:lang w:eastAsia="en-US"/>
              </w:rPr>
              <w:t xml:space="preserve">Legend </w:t>
            </w:r>
          </w:p>
        </w:tc>
        <w:tc>
          <w:tcPr>
            <w:tcW w:w="3118" w:type="dxa"/>
            <w:tcBorders>
              <w:bottom w:val="single" w:sz="6" w:space="0" w:color="auto"/>
            </w:tcBorders>
          </w:tcPr>
          <w:p w14:paraId="7A84B3B6" w14:textId="77777777" w:rsidR="006C45CD" w:rsidRDefault="006C45CD">
            <w:pPr>
              <w:pStyle w:val="TAH"/>
              <w:jc w:val="left"/>
              <w:rPr>
                <w:lang w:eastAsia="en-US"/>
              </w:rPr>
            </w:pPr>
            <w:r>
              <w:rPr>
                <w:lang w:eastAsia="en-US"/>
              </w:rPr>
              <w:t>to Figure 10</w:t>
            </w:r>
          </w:p>
        </w:tc>
      </w:tr>
      <w:tr w:rsidR="006C45CD" w14:paraId="2A45BCF6" w14:textId="77777777">
        <w:tc>
          <w:tcPr>
            <w:tcW w:w="992" w:type="dxa"/>
          </w:tcPr>
          <w:p w14:paraId="2ABB116F" w14:textId="77777777" w:rsidR="006C45CD" w:rsidRDefault="006C45CD">
            <w:pPr>
              <w:pStyle w:val="TAL"/>
              <w:rPr>
                <w:lang w:eastAsia="en-US"/>
              </w:rPr>
            </w:pPr>
            <w:r>
              <w:rPr>
                <w:lang w:eastAsia="en-US"/>
              </w:rPr>
              <w:t xml:space="preserve">GSC </w:t>
            </w:r>
          </w:p>
        </w:tc>
        <w:tc>
          <w:tcPr>
            <w:tcW w:w="3118" w:type="dxa"/>
          </w:tcPr>
          <w:p w14:paraId="65989980" w14:textId="77777777" w:rsidR="006C45CD" w:rsidRDefault="006C45CD">
            <w:pPr>
              <w:pStyle w:val="TAL"/>
              <w:rPr>
                <w:lang w:eastAsia="en-US"/>
              </w:rPr>
            </w:pPr>
            <w:r>
              <w:rPr>
                <w:lang w:eastAsia="en-US"/>
              </w:rPr>
              <w:t>= GSM Speech Codec</w:t>
            </w:r>
          </w:p>
        </w:tc>
      </w:tr>
      <w:tr w:rsidR="006C45CD" w14:paraId="3EF67BDE" w14:textId="77777777">
        <w:tc>
          <w:tcPr>
            <w:tcW w:w="992" w:type="dxa"/>
          </w:tcPr>
          <w:p w14:paraId="506EEDB3" w14:textId="77777777" w:rsidR="006C45CD" w:rsidRDefault="006C45CD">
            <w:pPr>
              <w:pStyle w:val="TAL"/>
              <w:rPr>
                <w:lang w:eastAsia="en-US"/>
              </w:rPr>
            </w:pPr>
            <w:r>
              <w:rPr>
                <w:lang w:eastAsia="en-US"/>
              </w:rPr>
              <w:t xml:space="preserve">FEC </w:t>
            </w:r>
          </w:p>
        </w:tc>
        <w:tc>
          <w:tcPr>
            <w:tcW w:w="3118" w:type="dxa"/>
          </w:tcPr>
          <w:p w14:paraId="4AA1DF0B" w14:textId="77777777" w:rsidR="006C45CD" w:rsidRDefault="006C45CD">
            <w:pPr>
              <w:pStyle w:val="TAL"/>
              <w:rPr>
                <w:lang w:eastAsia="en-US"/>
              </w:rPr>
            </w:pPr>
            <w:r>
              <w:rPr>
                <w:lang w:eastAsia="en-US"/>
              </w:rPr>
              <w:t>= Forward Error Correction</w:t>
            </w:r>
          </w:p>
        </w:tc>
      </w:tr>
      <w:tr w:rsidR="006C45CD" w14:paraId="52DDD6EC" w14:textId="77777777">
        <w:tc>
          <w:tcPr>
            <w:tcW w:w="992" w:type="dxa"/>
          </w:tcPr>
          <w:p w14:paraId="10FAC972" w14:textId="77777777" w:rsidR="006C45CD" w:rsidRDefault="006C45CD">
            <w:pPr>
              <w:pStyle w:val="TAL"/>
              <w:rPr>
                <w:color w:val="000000"/>
                <w:lang w:eastAsia="en-US"/>
              </w:rPr>
            </w:pPr>
            <w:r>
              <w:rPr>
                <w:color w:val="000000"/>
                <w:lang w:eastAsia="en-US"/>
              </w:rPr>
              <w:t>MPX</w:t>
            </w:r>
          </w:p>
        </w:tc>
        <w:tc>
          <w:tcPr>
            <w:tcW w:w="3118" w:type="dxa"/>
          </w:tcPr>
          <w:p w14:paraId="000ECD12" w14:textId="77777777" w:rsidR="006C45CD" w:rsidRDefault="006C45CD">
            <w:pPr>
              <w:pStyle w:val="TAL"/>
              <w:rPr>
                <w:color w:val="000000"/>
                <w:lang w:eastAsia="en-US"/>
              </w:rPr>
            </w:pPr>
            <w:r>
              <w:rPr>
                <w:color w:val="000000"/>
                <w:lang w:eastAsia="en-US"/>
              </w:rPr>
              <w:t>= Multiplex/Demultiplex</w:t>
            </w:r>
          </w:p>
        </w:tc>
      </w:tr>
    </w:tbl>
    <w:p w14:paraId="238AFC18" w14:textId="77777777" w:rsidR="006C45CD" w:rsidRDefault="006C45CD">
      <w:pPr>
        <w:pStyle w:val="TH"/>
      </w:pPr>
      <w:r>
        <w:object w:dxaOrig="6070" w:dyaOrig="3108" w14:anchorId="4436BC7B">
          <v:shape id="_x0000_i1046" type="#_x0000_t75" style="width:453.2pt;height:231.9pt" o:ole="">
            <v:imagedata r:id="rId48" o:title=""/>
          </v:shape>
          <o:OLEObject Type="Embed" ProgID="Word.Picture.8" ShapeID="_x0000_i1046" DrawAspect="Content" ObjectID="_1819433625" r:id="rId49"/>
        </w:object>
      </w:r>
    </w:p>
    <w:p w14:paraId="25F5FC76" w14:textId="77777777" w:rsidR="006C45CD" w:rsidRDefault="006C45CD">
      <w:pPr>
        <w:pStyle w:val="TF"/>
        <w:outlineLvl w:val="0"/>
      </w:pPr>
      <w:bookmarkStart w:id="1152" w:name="_Toc342731377"/>
      <w:bookmarkStart w:id="1153" w:name="_Toc342731475"/>
      <w:bookmarkStart w:id="1154" w:name="_Toc342731615"/>
      <w:bookmarkStart w:id="1155" w:name="_Toc344706844"/>
      <w:bookmarkStart w:id="1156" w:name="_Toc345728192"/>
      <w:r>
        <w:t>Figure 10 (concluded): Location of transcoding and rate adaptation</w:t>
      </w:r>
    </w:p>
    <w:p w14:paraId="68E3093D" w14:textId="77777777" w:rsidR="006C45CD" w:rsidRDefault="006C45CD">
      <w:pPr>
        <w:pStyle w:val="Heading8"/>
        <w:pageBreakBefore/>
      </w:pPr>
      <w:bookmarkStart w:id="1157" w:name="_Toc467400654"/>
      <w:bookmarkStart w:id="1158" w:name="_Toc470411730"/>
      <w:bookmarkStart w:id="1159" w:name="_Toc503345329"/>
      <w:bookmarkStart w:id="1160" w:name="_Toc511192198"/>
      <w:bookmarkStart w:id="1161" w:name="_Toc511204009"/>
      <w:bookmarkStart w:id="1162" w:name="_Toc19953667"/>
      <w:bookmarkStart w:id="1163" w:name="_Toc27903736"/>
      <w:bookmarkStart w:id="1164" w:name="_Toc27903796"/>
      <w:bookmarkStart w:id="1165" w:name="_Toc27903855"/>
      <w:r>
        <w:t>Annex C (informative):</w:t>
      </w:r>
      <w:r>
        <w:br/>
        <w:t>Change History</w:t>
      </w:r>
      <w:bookmarkEnd w:id="1157"/>
      <w:bookmarkEnd w:id="1158"/>
      <w:bookmarkEnd w:id="1159"/>
      <w:bookmarkEnd w:id="1160"/>
      <w:bookmarkEnd w:id="1161"/>
      <w:bookmarkEnd w:id="1162"/>
      <w:bookmarkEnd w:id="1163"/>
      <w:bookmarkEnd w:id="1164"/>
      <w:bookmarkEnd w:id="1165"/>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0"/>
        <w:gridCol w:w="54"/>
        <w:gridCol w:w="547"/>
        <w:gridCol w:w="11"/>
        <w:gridCol w:w="9"/>
        <w:gridCol w:w="408"/>
        <w:gridCol w:w="11"/>
        <w:gridCol w:w="6"/>
        <w:gridCol w:w="425"/>
        <w:gridCol w:w="4253"/>
        <w:gridCol w:w="425"/>
        <w:gridCol w:w="314"/>
        <w:gridCol w:w="11"/>
        <w:gridCol w:w="567"/>
        <w:gridCol w:w="100"/>
      </w:tblGrid>
      <w:tr w:rsidR="006C45CD" w14:paraId="6A5F26B7" w14:textId="77777777">
        <w:trPr>
          <w:gridAfter w:val="1"/>
          <w:wAfter w:w="100" w:type="dxa"/>
          <w:cantSplit/>
        </w:trPr>
        <w:tc>
          <w:tcPr>
            <w:tcW w:w="9681" w:type="dxa"/>
            <w:gridSpan w:val="16"/>
            <w:tcBorders>
              <w:bottom w:val="nil"/>
            </w:tcBorders>
            <w:shd w:val="solid" w:color="FFFFFF" w:fill="auto"/>
          </w:tcP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1149"/>
          <w:bookmarkEnd w:id="1150"/>
          <w:bookmarkEnd w:id="1152"/>
          <w:bookmarkEnd w:id="1153"/>
          <w:bookmarkEnd w:id="1154"/>
          <w:bookmarkEnd w:id="1155"/>
          <w:bookmarkEnd w:id="1156"/>
          <w:p w14:paraId="68E66936" w14:textId="77777777" w:rsidR="006C45CD" w:rsidRDefault="006C45CD">
            <w:pPr>
              <w:pStyle w:val="TAL"/>
              <w:jc w:val="center"/>
              <w:rPr>
                <w:b/>
                <w:sz w:val="16"/>
                <w:lang w:eastAsia="en-US"/>
              </w:rPr>
            </w:pPr>
            <w:r>
              <w:rPr>
                <w:b/>
                <w:lang w:eastAsia="en-US"/>
              </w:rPr>
              <w:t>Change history</w:t>
            </w:r>
          </w:p>
        </w:tc>
      </w:tr>
      <w:tr w:rsidR="006C45CD" w14:paraId="586B3348" w14:textId="77777777">
        <w:trPr>
          <w:gridAfter w:val="1"/>
          <w:wAfter w:w="100" w:type="dxa"/>
        </w:trPr>
        <w:tc>
          <w:tcPr>
            <w:tcW w:w="800" w:type="dxa"/>
            <w:shd w:val="pct10" w:color="auto" w:fill="FFFFFF"/>
          </w:tcPr>
          <w:p w14:paraId="5F5D1C1C" w14:textId="77777777" w:rsidR="006C45CD" w:rsidRDefault="006C45CD">
            <w:pPr>
              <w:pStyle w:val="TAL"/>
              <w:jc w:val="center"/>
              <w:rPr>
                <w:b/>
                <w:sz w:val="16"/>
                <w:lang w:eastAsia="en-US"/>
              </w:rPr>
            </w:pPr>
            <w:r>
              <w:rPr>
                <w:b/>
                <w:sz w:val="16"/>
                <w:lang w:eastAsia="en-US"/>
              </w:rPr>
              <w:t>Date</w:t>
            </w:r>
          </w:p>
        </w:tc>
        <w:tc>
          <w:tcPr>
            <w:tcW w:w="800" w:type="dxa"/>
            <w:shd w:val="pct10" w:color="auto" w:fill="FFFFFF"/>
          </w:tcPr>
          <w:p w14:paraId="120C5204" w14:textId="77777777" w:rsidR="006C45CD" w:rsidRDefault="006C45CD">
            <w:pPr>
              <w:pStyle w:val="TAL"/>
              <w:jc w:val="center"/>
              <w:rPr>
                <w:b/>
                <w:sz w:val="16"/>
                <w:lang w:eastAsia="en-US"/>
              </w:rPr>
            </w:pPr>
            <w:r>
              <w:rPr>
                <w:b/>
                <w:sz w:val="16"/>
                <w:lang w:eastAsia="en-US"/>
              </w:rPr>
              <w:t>TSG #</w:t>
            </w:r>
          </w:p>
        </w:tc>
        <w:tc>
          <w:tcPr>
            <w:tcW w:w="1040" w:type="dxa"/>
            <w:shd w:val="pct10" w:color="auto" w:fill="FFFFFF"/>
          </w:tcPr>
          <w:p w14:paraId="7DB30FE2" w14:textId="77777777" w:rsidR="006C45CD" w:rsidRDefault="006C45CD">
            <w:pPr>
              <w:pStyle w:val="TAL"/>
              <w:jc w:val="center"/>
              <w:rPr>
                <w:b/>
                <w:sz w:val="16"/>
                <w:lang w:eastAsia="en-US"/>
              </w:rPr>
            </w:pPr>
            <w:r>
              <w:rPr>
                <w:b/>
                <w:sz w:val="16"/>
                <w:lang w:eastAsia="en-US"/>
              </w:rPr>
              <w:t>TSG Doc.</w:t>
            </w:r>
          </w:p>
        </w:tc>
        <w:tc>
          <w:tcPr>
            <w:tcW w:w="612" w:type="dxa"/>
            <w:gridSpan w:val="3"/>
            <w:shd w:val="pct10" w:color="auto" w:fill="FFFFFF"/>
          </w:tcPr>
          <w:p w14:paraId="5975464A" w14:textId="77777777" w:rsidR="006C45CD" w:rsidRDefault="006C45CD">
            <w:pPr>
              <w:pStyle w:val="TAL"/>
              <w:jc w:val="center"/>
              <w:rPr>
                <w:b/>
                <w:sz w:val="16"/>
                <w:lang w:eastAsia="en-US"/>
              </w:rPr>
            </w:pPr>
            <w:r>
              <w:rPr>
                <w:b/>
                <w:sz w:val="16"/>
                <w:lang w:eastAsia="en-US"/>
              </w:rPr>
              <w:t>CR</w:t>
            </w:r>
          </w:p>
        </w:tc>
        <w:tc>
          <w:tcPr>
            <w:tcW w:w="428" w:type="dxa"/>
            <w:gridSpan w:val="3"/>
            <w:shd w:val="pct10" w:color="auto" w:fill="FFFFFF"/>
          </w:tcPr>
          <w:p w14:paraId="03166206" w14:textId="77777777" w:rsidR="006C45CD" w:rsidRDefault="006C45CD">
            <w:pPr>
              <w:pStyle w:val="TAL"/>
              <w:jc w:val="center"/>
              <w:rPr>
                <w:b/>
                <w:sz w:val="16"/>
                <w:lang w:eastAsia="en-US"/>
              </w:rPr>
            </w:pPr>
            <w:r>
              <w:rPr>
                <w:b/>
                <w:sz w:val="16"/>
                <w:lang w:eastAsia="en-US"/>
              </w:rPr>
              <w:t>Rev</w:t>
            </w:r>
          </w:p>
        </w:tc>
        <w:tc>
          <w:tcPr>
            <w:tcW w:w="4684" w:type="dxa"/>
            <w:gridSpan w:val="3"/>
            <w:shd w:val="pct10" w:color="auto" w:fill="FFFFFF"/>
          </w:tcPr>
          <w:p w14:paraId="0CBB2B31" w14:textId="77777777" w:rsidR="006C45CD" w:rsidRDefault="006C45CD">
            <w:pPr>
              <w:pStyle w:val="TAL"/>
              <w:jc w:val="center"/>
              <w:rPr>
                <w:b/>
                <w:sz w:val="16"/>
                <w:lang w:eastAsia="en-US"/>
              </w:rPr>
            </w:pPr>
            <w:r>
              <w:rPr>
                <w:b/>
                <w:sz w:val="16"/>
                <w:lang w:eastAsia="en-US"/>
              </w:rPr>
              <w:t>Subject/Comment</w:t>
            </w:r>
          </w:p>
        </w:tc>
        <w:tc>
          <w:tcPr>
            <w:tcW w:w="750" w:type="dxa"/>
            <w:gridSpan w:val="3"/>
            <w:shd w:val="pct10" w:color="auto" w:fill="FFFFFF"/>
          </w:tcPr>
          <w:p w14:paraId="0374B453" w14:textId="77777777" w:rsidR="006C45CD" w:rsidRDefault="006C45CD">
            <w:pPr>
              <w:pStyle w:val="TAL"/>
              <w:jc w:val="center"/>
              <w:rPr>
                <w:b/>
                <w:sz w:val="16"/>
                <w:lang w:eastAsia="en-US"/>
              </w:rPr>
            </w:pPr>
            <w:r>
              <w:rPr>
                <w:b/>
                <w:sz w:val="16"/>
                <w:lang w:eastAsia="en-US"/>
              </w:rPr>
              <w:t>Old</w:t>
            </w:r>
          </w:p>
        </w:tc>
        <w:tc>
          <w:tcPr>
            <w:tcW w:w="567" w:type="dxa"/>
            <w:shd w:val="pct10" w:color="auto" w:fill="FFFFFF"/>
          </w:tcPr>
          <w:p w14:paraId="2F367D21" w14:textId="77777777" w:rsidR="006C45CD" w:rsidRDefault="006C45CD">
            <w:pPr>
              <w:pStyle w:val="TAL"/>
              <w:jc w:val="center"/>
              <w:rPr>
                <w:b/>
                <w:sz w:val="16"/>
                <w:lang w:eastAsia="en-US"/>
              </w:rPr>
            </w:pPr>
            <w:r>
              <w:rPr>
                <w:b/>
                <w:sz w:val="16"/>
                <w:lang w:eastAsia="en-US"/>
              </w:rPr>
              <w:t>New</w:t>
            </w:r>
          </w:p>
        </w:tc>
      </w:tr>
      <w:tr w:rsidR="006C45CD" w14:paraId="2967439D" w14:textId="77777777">
        <w:tc>
          <w:tcPr>
            <w:tcW w:w="800" w:type="dxa"/>
            <w:shd w:val="solid" w:color="FFFFFF" w:fill="auto"/>
          </w:tcPr>
          <w:p w14:paraId="239B315E" w14:textId="77777777" w:rsidR="006C45CD" w:rsidRPr="006F43BF" w:rsidRDefault="006C45CD">
            <w:pPr>
              <w:pStyle w:val="TAC"/>
              <w:rPr>
                <w:sz w:val="16"/>
                <w:szCs w:val="16"/>
                <w:lang w:eastAsia="en-US"/>
              </w:rPr>
            </w:pPr>
            <w:r w:rsidRPr="006F43BF">
              <w:rPr>
                <w:sz w:val="16"/>
                <w:szCs w:val="16"/>
                <w:lang w:eastAsia="en-US"/>
              </w:rPr>
              <w:t>-</w:t>
            </w:r>
          </w:p>
        </w:tc>
        <w:tc>
          <w:tcPr>
            <w:tcW w:w="800" w:type="dxa"/>
            <w:shd w:val="solid" w:color="FFFFFF" w:fill="auto"/>
          </w:tcPr>
          <w:p w14:paraId="13C19F52"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S16</w:t>
            </w:r>
          </w:p>
        </w:tc>
        <w:tc>
          <w:tcPr>
            <w:tcW w:w="1040" w:type="dxa"/>
            <w:shd w:val="solid" w:color="FFFFFF" w:fill="auto"/>
          </w:tcPr>
          <w:p w14:paraId="0609BACD" w14:textId="77777777" w:rsidR="006C45CD" w:rsidRPr="006F43BF" w:rsidRDefault="006C45CD">
            <w:pPr>
              <w:pStyle w:val="TAC"/>
              <w:rPr>
                <w:snapToGrid w:val="0"/>
                <w:color w:val="000000"/>
                <w:sz w:val="16"/>
                <w:szCs w:val="16"/>
                <w:lang w:eastAsia="en-US"/>
              </w:rPr>
            </w:pPr>
          </w:p>
        </w:tc>
        <w:tc>
          <w:tcPr>
            <w:tcW w:w="601" w:type="dxa"/>
            <w:gridSpan w:val="2"/>
            <w:shd w:val="solid" w:color="FFFFFF" w:fill="auto"/>
          </w:tcPr>
          <w:p w14:paraId="3E4FEBD1"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A001</w:t>
            </w:r>
          </w:p>
        </w:tc>
        <w:tc>
          <w:tcPr>
            <w:tcW w:w="428" w:type="dxa"/>
            <w:gridSpan w:val="3"/>
            <w:shd w:val="solid" w:color="FFFFFF" w:fill="auto"/>
          </w:tcPr>
          <w:p w14:paraId="1B168440"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2</w:t>
            </w:r>
          </w:p>
        </w:tc>
        <w:tc>
          <w:tcPr>
            <w:tcW w:w="4695" w:type="dxa"/>
            <w:gridSpan w:val="4"/>
            <w:shd w:val="solid" w:color="FFFFFF" w:fill="auto"/>
          </w:tcPr>
          <w:p w14:paraId="49DC3E20" w14:textId="77777777" w:rsidR="006C45CD" w:rsidRPr="006F43BF" w:rsidRDefault="006C45CD">
            <w:pPr>
              <w:pStyle w:val="TAC"/>
              <w:jc w:val="left"/>
              <w:rPr>
                <w:snapToGrid w:val="0"/>
                <w:color w:val="000000"/>
                <w:sz w:val="16"/>
                <w:szCs w:val="16"/>
                <w:lang w:eastAsia="en-US"/>
              </w:rPr>
            </w:pPr>
            <w:r w:rsidRPr="006F43BF">
              <w:rPr>
                <w:snapToGrid w:val="0"/>
                <w:color w:val="000000"/>
                <w:sz w:val="16"/>
                <w:szCs w:val="16"/>
                <w:lang w:eastAsia="en-US"/>
              </w:rPr>
              <w:t>Data Compression</w:t>
            </w:r>
          </w:p>
        </w:tc>
        <w:tc>
          <w:tcPr>
            <w:tcW w:w="739" w:type="dxa"/>
            <w:gridSpan w:val="2"/>
            <w:shd w:val="solid" w:color="FFFFFF" w:fill="auto"/>
          </w:tcPr>
          <w:p w14:paraId="21483847" w14:textId="77777777" w:rsidR="006C45CD" w:rsidRPr="006F43BF" w:rsidRDefault="006C45CD">
            <w:pPr>
              <w:pStyle w:val="TAC"/>
              <w:rPr>
                <w:snapToGrid w:val="0"/>
                <w:color w:val="000000"/>
                <w:sz w:val="16"/>
                <w:szCs w:val="16"/>
                <w:lang w:eastAsia="en-US"/>
              </w:rPr>
            </w:pPr>
          </w:p>
        </w:tc>
        <w:tc>
          <w:tcPr>
            <w:tcW w:w="678" w:type="dxa"/>
            <w:gridSpan w:val="3"/>
            <w:shd w:val="solid" w:color="FFFFFF" w:fill="auto"/>
          </w:tcPr>
          <w:p w14:paraId="6AA3CFC9"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5.0.0</w:t>
            </w:r>
          </w:p>
        </w:tc>
      </w:tr>
      <w:tr w:rsidR="006C45CD" w14:paraId="4853121D" w14:textId="77777777">
        <w:tc>
          <w:tcPr>
            <w:tcW w:w="800" w:type="dxa"/>
            <w:tcBorders>
              <w:bottom w:val="nil"/>
            </w:tcBorders>
            <w:shd w:val="solid" w:color="FFFFFF" w:fill="auto"/>
          </w:tcPr>
          <w:p w14:paraId="79999F98" w14:textId="77777777" w:rsidR="006C45CD" w:rsidRPr="006F43BF" w:rsidRDefault="006C45CD">
            <w:pPr>
              <w:pStyle w:val="TAC"/>
              <w:rPr>
                <w:sz w:val="16"/>
                <w:szCs w:val="16"/>
                <w:lang w:eastAsia="en-US"/>
              </w:rPr>
            </w:pPr>
            <w:r w:rsidRPr="006F43BF">
              <w:rPr>
                <w:sz w:val="16"/>
                <w:szCs w:val="16"/>
                <w:lang w:eastAsia="en-US"/>
              </w:rPr>
              <w:t>-</w:t>
            </w:r>
          </w:p>
        </w:tc>
        <w:tc>
          <w:tcPr>
            <w:tcW w:w="800" w:type="dxa"/>
            <w:tcBorders>
              <w:bottom w:val="nil"/>
            </w:tcBorders>
            <w:shd w:val="solid" w:color="FFFFFF" w:fill="auto"/>
          </w:tcPr>
          <w:p w14:paraId="158C87F4"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S16</w:t>
            </w:r>
          </w:p>
        </w:tc>
        <w:tc>
          <w:tcPr>
            <w:tcW w:w="1040" w:type="dxa"/>
            <w:tcBorders>
              <w:bottom w:val="nil"/>
            </w:tcBorders>
            <w:shd w:val="solid" w:color="FFFFFF" w:fill="auto"/>
          </w:tcPr>
          <w:p w14:paraId="4B484753" w14:textId="77777777" w:rsidR="006C45CD" w:rsidRPr="006F43BF" w:rsidRDefault="006C45CD">
            <w:pPr>
              <w:pStyle w:val="TAC"/>
              <w:rPr>
                <w:snapToGrid w:val="0"/>
                <w:color w:val="000000"/>
                <w:sz w:val="16"/>
                <w:szCs w:val="16"/>
                <w:lang w:eastAsia="en-US"/>
              </w:rPr>
            </w:pPr>
          </w:p>
        </w:tc>
        <w:tc>
          <w:tcPr>
            <w:tcW w:w="601" w:type="dxa"/>
            <w:gridSpan w:val="2"/>
            <w:tcBorders>
              <w:bottom w:val="nil"/>
            </w:tcBorders>
            <w:shd w:val="solid" w:color="FFFFFF" w:fill="auto"/>
          </w:tcPr>
          <w:p w14:paraId="2EE51106"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A002</w:t>
            </w:r>
          </w:p>
        </w:tc>
        <w:tc>
          <w:tcPr>
            <w:tcW w:w="428" w:type="dxa"/>
            <w:gridSpan w:val="3"/>
            <w:tcBorders>
              <w:bottom w:val="nil"/>
            </w:tcBorders>
            <w:shd w:val="solid" w:color="FFFFFF" w:fill="auto"/>
          </w:tcPr>
          <w:p w14:paraId="24CACCCD" w14:textId="77777777" w:rsidR="006C45CD" w:rsidRPr="006F43BF" w:rsidRDefault="006C45CD">
            <w:pPr>
              <w:pStyle w:val="TAC"/>
              <w:rPr>
                <w:snapToGrid w:val="0"/>
                <w:color w:val="000000"/>
                <w:sz w:val="16"/>
                <w:szCs w:val="16"/>
                <w:lang w:eastAsia="en-US"/>
              </w:rPr>
            </w:pPr>
          </w:p>
        </w:tc>
        <w:tc>
          <w:tcPr>
            <w:tcW w:w="4695" w:type="dxa"/>
            <w:gridSpan w:val="4"/>
            <w:tcBorders>
              <w:bottom w:val="nil"/>
            </w:tcBorders>
            <w:shd w:val="solid" w:color="FFFFFF" w:fill="auto"/>
          </w:tcPr>
          <w:p w14:paraId="131FA21A" w14:textId="77777777" w:rsidR="006C45CD" w:rsidRPr="006F43BF" w:rsidRDefault="006C45CD">
            <w:pPr>
              <w:pStyle w:val="TAC"/>
              <w:jc w:val="left"/>
              <w:rPr>
                <w:snapToGrid w:val="0"/>
                <w:color w:val="000000"/>
                <w:sz w:val="16"/>
                <w:szCs w:val="16"/>
                <w:lang w:eastAsia="en-US"/>
              </w:rPr>
            </w:pPr>
            <w:r w:rsidRPr="006F43BF">
              <w:rPr>
                <w:snapToGrid w:val="0"/>
                <w:color w:val="000000"/>
                <w:sz w:val="16"/>
                <w:szCs w:val="16"/>
                <w:lang w:eastAsia="en-US"/>
              </w:rPr>
              <w:t>Editorial correction to Channel Mode Modify</w:t>
            </w:r>
          </w:p>
        </w:tc>
        <w:tc>
          <w:tcPr>
            <w:tcW w:w="739" w:type="dxa"/>
            <w:gridSpan w:val="2"/>
            <w:tcBorders>
              <w:bottom w:val="nil"/>
            </w:tcBorders>
            <w:shd w:val="solid" w:color="FFFFFF" w:fill="auto"/>
          </w:tcPr>
          <w:p w14:paraId="3F9A79D1" w14:textId="77777777" w:rsidR="006C45CD" w:rsidRPr="006F43BF" w:rsidRDefault="006C45CD">
            <w:pPr>
              <w:pStyle w:val="TAC"/>
              <w:rPr>
                <w:snapToGrid w:val="0"/>
                <w:color w:val="000000"/>
                <w:sz w:val="16"/>
                <w:szCs w:val="16"/>
                <w:lang w:eastAsia="en-US"/>
              </w:rPr>
            </w:pPr>
          </w:p>
        </w:tc>
        <w:tc>
          <w:tcPr>
            <w:tcW w:w="678" w:type="dxa"/>
            <w:gridSpan w:val="3"/>
            <w:tcBorders>
              <w:bottom w:val="nil"/>
            </w:tcBorders>
            <w:shd w:val="solid" w:color="FFFFFF" w:fill="auto"/>
          </w:tcPr>
          <w:p w14:paraId="24400D83"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5.0.0</w:t>
            </w:r>
          </w:p>
        </w:tc>
      </w:tr>
      <w:tr w:rsidR="006C45CD" w14:paraId="3E24D6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EAACDD"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7B52"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s21</w:t>
            </w:r>
          </w:p>
        </w:tc>
        <w:tc>
          <w:tcPr>
            <w:tcW w:w="1040" w:type="dxa"/>
            <w:tcBorders>
              <w:top w:val="single" w:sz="6" w:space="0" w:color="auto"/>
              <w:left w:val="single" w:sz="6" w:space="0" w:color="auto"/>
              <w:bottom w:val="single" w:sz="6" w:space="0" w:color="auto"/>
              <w:right w:val="single" w:sz="6" w:space="0" w:color="auto"/>
            </w:tcBorders>
            <w:shd w:val="solid" w:color="FFFFFF" w:fill="auto"/>
          </w:tcPr>
          <w:p w14:paraId="38E5B4E2" w14:textId="77777777" w:rsidR="006C45CD" w:rsidRPr="006F43BF" w:rsidRDefault="006C45CD">
            <w:pPr>
              <w:pStyle w:val="TAC"/>
              <w:rPr>
                <w:snapToGrid w:val="0"/>
                <w:color w:val="000000"/>
                <w:sz w:val="16"/>
                <w:szCs w:val="16"/>
                <w:lang w:eastAsia="en-US"/>
              </w:rPr>
            </w:pPr>
          </w:p>
        </w:tc>
        <w:tc>
          <w:tcPr>
            <w:tcW w:w="601" w:type="dxa"/>
            <w:gridSpan w:val="2"/>
            <w:tcBorders>
              <w:top w:val="single" w:sz="6" w:space="0" w:color="auto"/>
              <w:left w:val="single" w:sz="6" w:space="0" w:color="auto"/>
              <w:bottom w:val="single" w:sz="6" w:space="0" w:color="auto"/>
              <w:right w:val="single" w:sz="6" w:space="0" w:color="auto"/>
            </w:tcBorders>
            <w:shd w:val="solid" w:color="FFFFFF" w:fill="auto"/>
          </w:tcPr>
          <w:p w14:paraId="5F590F80"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A003</w:t>
            </w:r>
          </w:p>
        </w:tc>
        <w:tc>
          <w:tcPr>
            <w:tcW w:w="428" w:type="dxa"/>
            <w:gridSpan w:val="3"/>
            <w:tcBorders>
              <w:top w:val="single" w:sz="6" w:space="0" w:color="auto"/>
              <w:left w:val="single" w:sz="6" w:space="0" w:color="auto"/>
              <w:bottom w:val="single" w:sz="6" w:space="0" w:color="auto"/>
              <w:right w:val="single" w:sz="6" w:space="0" w:color="auto"/>
            </w:tcBorders>
            <w:shd w:val="solid" w:color="FFFFFF" w:fill="auto"/>
          </w:tcPr>
          <w:p w14:paraId="76B493B0" w14:textId="77777777" w:rsidR="006C45CD" w:rsidRPr="006F43BF" w:rsidRDefault="006C45CD">
            <w:pPr>
              <w:pStyle w:val="TAC"/>
              <w:rPr>
                <w:snapToGrid w:val="0"/>
                <w:color w:val="000000"/>
                <w:sz w:val="16"/>
                <w:szCs w:val="16"/>
                <w:lang w:eastAsia="en-US"/>
              </w:rPr>
            </w:pPr>
          </w:p>
        </w:tc>
        <w:tc>
          <w:tcPr>
            <w:tcW w:w="4695" w:type="dxa"/>
            <w:gridSpan w:val="4"/>
            <w:tcBorders>
              <w:top w:val="single" w:sz="6" w:space="0" w:color="auto"/>
              <w:left w:val="single" w:sz="6" w:space="0" w:color="auto"/>
              <w:bottom w:val="single" w:sz="6" w:space="0" w:color="auto"/>
              <w:right w:val="single" w:sz="6" w:space="0" w:color="auto"/>
            </w:tcBorders>
            <w:shd w:val="solid" w:color="FFFFFF" w:fill="auto"/>
          </w:tcPr>
          <w:p w14:paraId="0892C040" w14:textId="77777777" w:rsidR="006C45CD" w:rsidRPr="006F43BF" w:rsidRDefault="006C45CD">
            <w:pPr>
              <w:pStyle w:val="TAC"/>
              <w:jc w:val="left"/>
              <w:rPr>
                <w:snapToGrid w:val="0"/>
                <w:color w:val="000000"/>
                <w:sz w:val="16"/>
                <w:szCs w:val="16"/>
                <w:lang w:eastAsia="en-US"/>
              </w:rPr>
            </w:pPr>
            <w:r w:rsidRPr="006F43BF">
              <w:rPr>
                <w:snapToGrid w:val="0"/>
                <w:color w:val="000000"/>
                <w:sz w:val="16"/>
                <w:szCs w:val="16"/>
                <w:lang w:eastAsia="en-US"/>
              </w:rPr>
              <w:t>V.120 Interworking and RDI</w:t>
            </w:r>
          </w:p>
        </w:tc>
        <w:tc>
          <w:tcPr>
            <w:tcW w:w="739" w:type="dxa"/>
            <w:gridSpan w:val="2"/>
            <w:tcBorders>
              <w:top w:val="single" w:sz="6" w:space="0" w:color="auto"/>
              <w:left w:val="single" w:sz="6" w:space="0" w:color="auto"/>
              <w:bottom w:val="single" w:sz="6" w:space="0" w:color="auto"/>
              <w:right w:val="single" w:sz="6" w:space="0" w:color="auto"/>
            </w:tcBorders>
            <w:shd w:val="solid" w:color="FFFFFF" w:fill="auto"/>
          </w:tcPr>
          <w:p w14:paraId="00E60DBA"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5.0.0</w:t>
            </w:r>
          </w:p>
        </w:tc>
        <w:tc>
          <w:tcPr>
            <w:tcW w:w="678" w:type="dxa"/>
            <w:gridSpan w:val="3"/>
            <w:tcBorders>
              <w:top w:val="single" w:sz="6" w:space="0" w:color="auto"/>
              <w:left w:val="single" w:sz="6" w:space="0" w:color="auto"/>
              <w:bottom w:val="single" w:sz="6" w:space="0" w:color="auto"/>
              <w:right w:val="single" w:sz="6" w:space="0" w:color="auto"/>
            </w:tcBorders>
            <w:shd w:val="solid" w:color="FFFFFF" w:fill="auto"/>
          </w:tcPr>
          <w:p w14:paraId="14A94E12"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5.1.0</w:t>
            </w:r>
          </w:p>
        </w:tc>
      </w:tr>
      <w:tr w:rsidR="006C45CD" w14:paraId="1CF9366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4754D9"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8EC96C"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s21</w:t>
            </w:r>
          </w:p>
        </w:tc>
        <w:tc>
          <w:tcPr>
            <w:tcW w:w="1040" w:type="dxa"/>
            <w:tcBorders>
              <w:top w:val="single" w:sz="6" w:space="0" w:color="auto"/>
              <w:left w:val="single" w:sz="6" w:space="0" w:color="auto"/>
              <w:bottom w:val="single" w:sz="6" w:space="0" w:color="auto"/>
              <w:right w:val="single" w:sz="6" w:space="0" w:color="auto"/>
            </w:tcBorders>
            <w:shd w:val="solid" w:color="FFFFFF" w:fill="auto"/>
          </w:tcPr>
          <w:p w14:paraId="15D1FDBE" w14:textId="77777777" w:rsidR="006C45CD" w:rsidRPr="006F43BF" w:rsidRDefault="006C45CD">
            <w:pPr>
              <w:pStyle w:val="TAC"/>
              <w:rPr>
                <w:snapToGrid w:val="0"/>
                <w:color w:val="000000"/>
                <w:sz w:val="16"/>
                <w:szCs w:val="16"/>
                <w:lang w:eastAsia="en-US"/>
              </w:rPr>
            </w:pPr>
          </w:p>
        </w:tc>
        <w:tc>
          <w:tcPr>
            <w:tcW w:w="601" w:type="dxa"/>
            <w:gridSpan w:val="2"/>
            <w:tcBorders>
              <w:top w:val="single" w:sz="6" w:space="0" w:color="auto"/>
              <w:left w:val="single" w:sz="6" w:space="0" w:color="auto"/>
              <w:bottom w:val="single" w:sz="6" w:space="0" w:color="auto"/>
              <w:right w:val="single" w:sz="6" w:space="0" w:color="auto"/>
            </w:tcBorders>
            <w:shd w:val="solid" w:color="FFFFFF" w:fill="auto"/>
          </w:tcPr>
          <w:p w14:paraId="34001CC5"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A004</w:t>
            </w:r>
          </w:p>
        </w:tc>
        <w:tc>
          <w:tcPr>
            <w:tcW w:w="428" w:type="dxa"/>
            <w:gridSpan w:val="3"/>
            <w:tcBorders>
              <w:top w:val="single" w:sz="6" w:space="0" w:color="auto"/>
              <w:left w:val="single" w:sz="6" w:space="0" w:color="auto"/>
              <w:bottom w:val="single" w:sz="6" w:space="0" w:color="auto"/>
              <w:right w:val="single" w:sz="6" w:space="0" w:color="auto"/>
            </w:tcBorders>
            <w:shd w:val="solid" w:color="FFFFFF" w:fill="auto"/>
          </w:tcPr>
          <w:p w14:paraId="035C74A2" w14:textId="77777777" w:rsidR="006C45CD" w:rsidRPr="006F43BF" w:rsidRDefault="006C45CD">
            <w:pPr>
              <w:pStyle w:val="TAC"/>
              <w:rPr>
                <w:snapToGrid w:val="0"/>
                <w:color w:val="000000"/>
                <w:sz w:val="16"/>
                <w:szCs w:val="16"/>
                <w:lang w:eastAsia="en-US"/>
              </w:rPr>
            </w:pPr>
          </w:p>
        </w:tc>
        <w:tc>
          <w:tcPr>
            <w:tcW w:w="4695" w:type="dxa"/>
            <w:gridSpan w:val="4"/>
            <w:tcBorders>
              <w:top w:val="single" w:sz="6" w:space="0" w:color="auto"/>
              <w:left w:val="single" w:sz="6" w:space="0" w:color="auto"/>
              <w:bottom w:val="single" w:sz="6" w:space="0" w:color="auto"/>
              <w:right w:val="single" w:sz="6" w:space="0" w:color="auto"/>
            </w:tcBorders>
            <w:shd w:val="solid" w:color="FFFFFF" w:fill="auto"/>
          </w:tcPr>
          <w:p w14:paraId="0CF30DC6" w14:textId="77777777" w:rsidR="006C45CD" w:rsidRPr="006F43BF" w:rsidRDefault="006C45CD">
            <w:pPr>
              <w:pStyle w:val="TAC"/>
              <w:jc w:val="left"/>
              <w:rPr>
                <w:snapToGrid w:val="0"/>
                <w:color w:val="000000"/>
                <w:sz w:val="16"/>
                <w:szCs w:val="16"/>
                <w:lang w:eastAsia="en-US"/>
              </w:rPr>
            </w:pPr>
            <w:r w:rsidRPr="006F43BF">
              <w:rPr>
                <w:snapToGrid w:val="0"/>
                <w:color w:val="000000"/>
                <w:sz w:val="16"/>
                <w:szCs w:val="16"/>
                <w:lang w:eastAsia="en-US"/>
              </w:rPr>
              <w:t>HSCSD</w:t>
            </w:r>
          </w:p>
        </w:tc>
        <w:tc>
          <w:tcPr>
            <w:tcW w:w="739" w:type="dxa"/>
            <w:gridSpan w:val="2"/>
            <w:tcBorders>
              <w:top w:val="single" w:sz="6" w:space="0" w:color="auto"/>
              <w:left w:val="single" w:sz="6" w:space="0" w:color="auto"/>
              <w:bottom w:val="single" w:sz="6" w:space="0" w:color="auto"/>
              <w:right w:val="single" w:sz="6" w:space="0" w:color="auto"/>
            </w:tcBorders>
            <w:shd w:val="solid" w:color="FFFFFF" w:fill="auto"/>
          </w:tcPr>
          <w:p w14:paraId="63640AC4"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5.0.0</w:t>
            </w:r>
          </w:p>
        </w:tc>
        <w:tc>
          <w:tcPr>
            <w:tcW w:w="678" w:type="dxa"/>
            <w:gridSpan w:val="3"/>
            <w:tcBorders>
              <w:top w:val="single" w:sz="6" w:space="0" w:color="auto"/>
              <w:left w:val="single" w:sz="6" w:space="0" w:color="auto"/>
              <w:bottom w:val="single" w:sz="6" w:space="0" w:color="auto"/>
              <w:right w:val="single" w:sz="6" w:space="0" w:color="auto"/>
            </w:tcBorders>
            <w:shd w:val="solid" w:color="FFFFFF" w:fill="auto"/>
          </w:tcPr>
          <w:p w14:paraId="0FFDF6FE"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5.1.0</w:t>
            </w:r>
          </w:p>
        </w:tc>
      </w:tr>
      <w:tr w:rsidR="006C45CD" w14:paraId="6C0642A3" w14:textId="77777777">
        <w:tc>
          <w:tcPr>
            <w:tcW w:w="800" w:type="dxa"/>
            <w:shd w:val="solid" w:color="FFFFFF" w:fill="auto"/>
          </w:tcPr>
          <w:p w14:paraId="1FA9F0BB"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w:t>
            </w:r>
          </w:p>
        </w:tc>
        <w:tc>
          <w:tcPr>
            <w:tcW w:w="800" w:type="dxa"/>
            <w:shd w:val="solid" w:color="FFFFFF" w:fill="auto"/>
          </w:tcPr>
          <w:p w14:paraId="5584F672"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s22</w:t>
            </w:r>
          </w:p>
        </w:tc>
        <w:tc>
          <w:tcPr>
            <w:tcW w:w="1040" w:type="dxa"/>
            <w:shd w:val="solid" w:color="FFFFFF" w:fill="auto"/>
          </w:tcPr>
          <w:p w14:paraId="68EF5C50" w14:textId="77777777" w:rsidR="006C45CD" w:rsidRPr="006F43BF" w:rsidRDefault="006C45CD">
            <w:pPr>
              <w:pStyle w:val="TAC"/>
              <w:rPr>
                <w:snapToGrid w:val="0"/>
                <w:color w:val="000000"/>
                <w:sz w:val="16"/>
                <w:szCs w:val="16"/>
                <w:lang w:eastAsia="en-US"/>
              </w:rPr>
            </w:pPr>
          </w:p>
        </w:tc>
        <w:tc>
          <w:tcPr>
            <w:tcW w:w="601" w:type="dxa"/>
            <w:gridSpan w:val="2"/>
            <w:shd w:val="solid" w:color="FFFFFF" w:fill="auto"/>
          </w:tcPr>
          <w:p w14:paraId="41B54E4A"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A005</w:t>
            </w:r>
          </w:p>
        </w:tc>
        <w:tc>
          <w:tcPr>
            <w:tcW w:w="428" w:type="dxa"/>
            <w:gridSpan w:val="3"/>
            <w:shd w:val="solid" w:color="FFFFFF" w:fill="auto"/>
          </w:tcPr>
          <w:p w14:paraId="638955EE" w14:textId="77777777" w:rsidR="006C45CD" w:rsidRPr="006F43BF" w:rsidRDefault="006C45CD">
            <w:pPr>
              <w:pStyle w:val="TAC"/>
              <w:rPr>
                <w:snapToGrid w:val="0"/>
                <w:color w:val="000000"/>
                <w:sz w:val="16"/>
                <w:szCs w:val="16"/>
                <w:lang w:eastAsia="en-US"/>
              </w:rPr>
            </w:pPr>
          </w:p>
        </w:tc>
        <w:tc>
          <w:tcPr>
            <w:tcW w:w="4695" w:type="dxa"/>
            <w:gridSpan w:val="4"/>
            <w:shd w:val="solid" w:color="FFFFFF" w:fill="auto"/>
          </w:tcPr>
          <w:p w14:paraId="26B27EA1" w14:textId="77777777" w:rsidR="006C45CD" w:rsidRPr="006F43BF" w:rsidRDefault="006C45CD">
            <w:pPr>
              <w:pStyle w:val="TAC"/>
              <w:jc w:val="left"/>
              <w:rPr>
                <w:snapToGrid w:val="0"/>
                <w:color w:val="000000"/>
                <w:sz w:val="16"/>
                <w:szCs w:val="16"/>
                <w:lang w:eastAsia="en-US"/>
              </w:rPr>
            </w:pPr>
            <w:r w:rsidRPr="006F43BF">
              <w:rPr>
                <w:snapToGrid w:val="0"/>
                <w:color w:val="000000"/>
                <w:sz w:val="16"/>
                <w:szCs w:val="16"/>
                <w:lang w:eastAsia="en-US"/>
              </w:rPr>
              <w:t>Introduction of 14.4 kbit/s</w:t>
            </w:r>
          </w:p>
        </w:tc>
        <w:tc>
          <w:tcPr>
            <w:tcW w:w="739" w:type="dxa"/>
            <w:gridSpan w:val="2"/>
            <w:shd w:val="solid" w:color="FFFFFF" w:fill="auto"/>
          </w:tcPr>
          <w:p w14:paraId="28B0A0EF"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5.1.0</w:t>
            </w:r>
          </w:p>
        </w:tc>
        <w:tc>
          <w:tcPr>
            <w:tcW w:w="678" w:type="dxa"/>
            <w:gridSpan w:val="3"/>
            <w:shd w:val="solid" w:color="FFFFFF" w:fill="auto"/>
          </w:tcPr>
          <w:p w14:paraId="1B1ABE61"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5.2.0</w:t>
            </w:r>
          </w:p>
        </w:tc>
      </w:tr>
      <w:tr w:rsidR="006C45CD" w14:paraId="758CE8C6" w14:textId="77777777">
        <w:tc>
          <w:tcPr>
            <w:tcW w:w="800" w:type="dxa"/>
            <w:shd w:val="solid" w:color="FFFFFF" w:fill="auto"/>
          </w:tcPr>
          <w:p w14:paraId="47375848"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w:t>
            </w:r>
          </w:p>
        </w:tc>
        <w:tc>
          <w:tcPr>
            <w:tcW w:w="800" w:type="dxa"/>
            <w:shd w:val="solid" w:color="FFFFFF" w:fill="auto"/>
          </w:tcPr>
          <w:p w14:paraId="31429FBE"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s23</w:t>
            </w:r>
          </w:p>
        </w:tc>
        <w:tc>
          <w:tcPr>
            <w:tcW w:w="1040" w:type="dxa"/>
            <w:shd w:val="solid" w:color="FFFFFF" w:fill="auto"/>
          </w:tcPr>
          <w:p w14:paraId="63F710D7" w14:textId="77777777" w:rsidR="006C45CD" w:rsidRPr="006F43BF" w:rsidRDefault="006C45CD">
            <w:pPr>
              <w:pStyle w:val="TAC"/>
              <w:rPr>
                <w:snapToGrid w:val="0"/>
                <w:color w:val="000000"/>
                <w:sz w:val="16"/>
                <w:szCs w:val="16"/>
                <w:lang w:eastAsia="en-US"/>
              </w:rPr>
            </w:pPr>
          </w:p>
        </w:tc>
        <w:tc>
          <w:tcPr>
            <w:tcW w:w="601" w:type="dxa"/>
            <w:gridSpan w:val="2"/>
            <w:shd w:val="solid" w:color="FFFFFF" w:fill="auto"/>
          </w:tcPr>
          <w:p w14:paraId="184DF9A0"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A006</w:t>
            </w:r>
          </w:p>
        </w:tc>
        <w:tc>
          <w:tcPr>
            <w:tcW w:w="428" w:type="dxa"/>
            <w:gridSpan w:val="3"/>
            <w:shd w:val="solid" w:color="FFFFFF" w:fill="auto"/>
          </w:tcPr>
          <w:p w14:paraId="026E29B9" w14:textId="77777777" w:rsidR="006C45CD" w:rsidRPr="006F43BF" w:rsidRDefault="006C45CD">
            <w:pPr>
              <w:pStyle w:val="TAC"/>
              <w:rPr>
                <w:snapToGrid w:val="0"/>
                <w:color w:val="000000"/>
                <w:sz w:val="16"/>
                <w:szCs w:val="16"/>
                <w:lang w:eastAsia="en-US"/>
              </w:rPr>
            </w:pPr>
          </w:p>
        </w:tc>
        <w:tc>
          <w:tcPr>
            <w:tcW w:w="4695" w:type="dxa"/>
            <w:gridSpan w:val="4"/>
            <w:shd w:val="solid" w:color="FFFFFF" w:fill="auto"/>
          </w:tcPr>
          <w:p w14:paraId="57435355" w14:textId="77777777" w:rsidR="006C45CD" w:rsidRPr="006F43BF" w:rsidRDefault="006C45CD">
            <w:pPr>
              <w:pStyle w:val="TAC"/>
              <w:jc w:val="left"/>
              <w:rPr>
                <w:snapToGrid w:val="0"/>
                <w:color w:val="000000"/>
                <w:sz w:val="16"/>
                <w:szCs w:val="16"/>
                <w:lang w:eastAsia="en-US"/>
              </w:rPr>
            </w:pPr>
            <w:r w:rsidRPr="006F43BF">
              <w:rPr>
                <w:snapToGrid w:val="0"/>
                <w:color w:val="000000"/>
                <w:sz w:val="16"/>
                <w:szCs w:val="16"/>
                <w:lang w:eastAsia="en-US"/>
              </w:rPr>
              <w:t>Editorial modifications</w:t>
            </w:r>
          </w:p>
        </w:tc>
        <w:tc>
          <w:tcPr>
            <w:tcW w:w="739" w:type="dxa"/>
            <w:gridSpan w:val="2"/>
            <w:shd w:val="solid" w:color="FFFFFF" w:fill="auto"/>
          </w:tcPr>
          <w:p w14:paraId="4CE0B567"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5.2.0</w:t>
            </w:r>
          </w:p>
        </w:tc>
        <w:tc>
          <w:tcPr>
            <w:tcW w:w="678" w:type="dxa"/>
            <w:gridSpan w:val="3"/>
            <w:shd w:val="solid" w:color="FFFFFF" w:fill="auto"/>
          </w:tcPr>
          <w:p w14:paraId="639C12DF"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5.3.0</w:t>
            </w:r>
          </w:p>
        </w:tc>
      </w:tr>
      <w:tr w:rsidR="006C45CD" w14:paraId="36A1219D" w14:textId="77777777">
        <w:tc>
          <w:tcPr>
            <w:tcW w:w="800" w:type="dxa"/>
            <w:shd w:val="solid" w:color="FFFFFF" w:fill="auto"/>
          </w:tcPr>
          <w:p w14:paraId="39CAE61F"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w:t>
            </w:r>
          </w:p>
        </w:tc>
        <w:tc>
          <w:tcPr>
            <w:tcW w:w="800" w:type="dxa"/>
            <w:shd w:val="solid" w:color="FFFFFF" w:fill="auto"/>
          </w:tcPr>
          <w:p w14:paraId="37EB0635"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s24</w:t>
            </w:r>
          </w:p>
        </w:tc>
        <w:tc>
          <w:tcPr>
            <w:tcW w:w="1040" w:type="dxa"/>
            <w:shd w:val="solid" w:color="FFFFFF" w:fill="auto"/>
          </w:tcPr>
          <w:p w14:paraId="4E59FC04" w14:textId="77777777" w:rsidR="006C45CD" w:rsidRPr="006F43BF" w:rsidRDefault="006C45CD">
            <w:pPr>
              <w:pStyle w:val="TAC"/>
              <w:rPr>
                <w:snapToGrid w:val="0"/>
                <w:color w:val="000000"/>
                <w:sz w:val="16"/>
                <w:szCs w:val="16"/>
                <w:lang w:eastAsia="en-US"/>
              </w:rPr>
            </w:pPr>
          </w:p>
        </w:tc>
        <w:tc>
          <w:tcPr>
            <w:tcW w:w="601" w:type="dxa"/>
            <w:gridSpan w:val="2"/>
            <w:shd w:val="solid" w:color="FFFFFF" w:fill="auto"/>
          </w:tcPr>
          <w:p w14:paraId="6D25FA58"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A007</w:t>
            </w:r>
          </w:p>
        </w:tc>
        <w:tc>
          <w:tcPr>
            <w:tcW w:w="428" w:type="dxa"/>
            <w:gridSpan w:val="3"/>
            <w:shd w:val="solid" w:color="FFFFFF" w:fill="auto"/>
          </w:tcPr>
          <w:p w14:paraId="6501FA74" w14:textId="77777777" w:rsidR="006C45CD" w:rsidRPr="006F43BF" w:rsidRDefault="006C45CD">
            <w:pPr>
              <w:pStyle w:val="TAC"/>
              <w:rPr>
                <w:snapToGrid w:val="0"/>
                <w:color w:val="000000"/>
                <w:sz w:val="16"/>
                <w:szCs w:val="16"/>
                <w:lang w:eastAsia="en-US"/>
              </w:rPr>
            </w:pPr>
          </w:p>
        </w:tc>
        <w:tc>
          <w:tcPr>
            <w:tcW w:w="4695" w:type="dxa"/>
            <w:gridSpan w:val="4"/>
            <w:shd w:val="solid" w:color="FFFFFF" w:fill="auto"/>
          </w:tcPr>
          <w:p w14:paraId="17F210FB" w14:textId="77777777" w:rsidR="006C45CD" w:rsidRPr="006F43BF" w:rsidRDefault="006C45CD">
            <w:pPr>
              <w:pStyle w:val="TAC"/>
              <w:jc w:val="left"/>
              <w:rPr>
                <w:snapToGrid w:val="0"/>
                <w:color w:val="000000"/>
                <w:sz w:val="16"/>
                <w:szCs w:val="16"/>
                <w:lang w:eastAsia="en-US"/>
              </w:rPr>
            </w:pPr>
            <w:r w:rsidRPr="006F43BF">
              <w:rPr>
                <w:snapToGrid w:val="0"/>
                <w:color w:val="000000"/>
                <w:sz w:val="16"/>
                <w:szCs w:val="16"/>
                <w:lang w:eastAsia="en-US"/>
              </w:rPr>
              <w:t>Removal of 2*14.4=19.2 Transparent configuration</w:t>
            </w:r>
          </w:p>
        </w:tc>
        <w:tc>
          <w:tcPr>
            <w:tcW w:w="739" w:type="dxa"/>
            <w:gridSpan w:val="2"/>
            <w:shd w:val="solid" w:color="FFFFFF" w:fill="auto"/>
          </w:tcPr>
          <w:p w14:paraId="3C8222AF"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5.3.0</w:t>
            </w:r>
          </w:p>
        </w:tc>
        <w:tc>
          <w:tcPr>
            <w:tcW w:w="678" w:type="dxa"/>
            <w:gridSpan w:val="3"/>
            <w:shd w:val="solid" w:color="FFFFFF" w:fill="auto"/>
          </w:tcPr>
          <w:p w14:paraId="67796193"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5.4.0</w:t>
            </w:r>
          </w:p>
        </w:tc>
      </w:tr>
      <w:tr w:rsidR="006C45CD" w14:paraId="1ED82A8C" w14:textId="77777777">
        <w:tc>
          <w:tcPr>
            <w:tcW w:w="800" w:type="dxa"/>
            <w:shd w:val="solid" w:color="FFFFFF" w:fill="auto"/>
          </w:tcPr>
          <w:p w14:paraId="5E935C60"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w:t>
            </w:r>
          </w:p>
        </w:tc>
        <w:tc>
          <w:tcPr>
            <w:tcW w:w="800" w:type="dxa"/>
            <w:shd w:val="solid" w:color="FFFFFF" w:fill="auto"/>
          </w:tcPr>
          <w:p w14:paraId="564BAEA2"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s27</w:t>
            </w:r>
          </w:p>
        </w:tc>
        <w:tc>
          <w:tcPr>
            <w:tcW w:w="1040" w:type="dxa"/>
            <w:shd w:val="solid" w:color="FFFFFF" w:fill="auto"/>
          </w:tcPr>
          <w:p w14:paraId="30775BF0" w14:textId="77777777" w:rsidR="006C45CD" w:rsidRPr="006F43BF" w:rsidRDefault="006C45CD">
            <w:pPr>
              <w:pStyle w:val="TAC"/>
              <w:rPr>
                <w:snapToGrid w:val="0"/>
                <w:color w:val="000000"/>
                <w:sz w:val="16"/>
                <w:szCs w:val="16"/>
                <w:lang w:eastAsia="en-US"/>
              </w:rPr>
            </w:pPr>
          </w:p>
        </w:tc>
        <w:tc>
          <w:tcPr>
            <w:tcW w:w="601" w:type="dxa"/>
            <w:gridSpan w:val="2"/>
            <w:shd w:val="solid" w:color="FFFFFF" w:fill="auto"/>
          </w:tcPr>
          <w:p w14:paraId="6E0ECCEB"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A008</w:t>
            </w:r>
          </w:p>
        </w:tc>
        <w:tc>
          <w:tcPr>
            <w:tcW w:w="428" w:type="dxa"/>
            <w:gridSpan w:val="3"/>
            <w:shd w:val="solid" w:color="FFFFFF" w:fill="auto"/>
          </w:tcPr>
          <w:p w14:paraId="48D83F31" w14:textId="77777777" w:rsidR="006C45CD" w:rsidRPr="006F43BF" w:rsidRDefault="006C45CD">
            <w:pPr>
              <w:pStyle w:val="TAC"/>
              <w:rPr>
                <w:snapToGrid w:val="0"/>
                <w:color w:val="000000"/>
                <w:sz w:val="16"/>
                <w:szCs w:val="16"/>
                <w:lang w:eastAsia="en-US"/>
              </w:rPr>
            </w:pPr>
          </w:p>
        </w:tc>
        <w:tc>
          <w:tcPr>
            <w:tcW w:w="4695" w:type="dxa"/>
            <w:gridSpan w:val="4"/>
            <w:shd w:val="solid" w:color="FFFFFF" w:fill="auto"/>
          </w:tcPr>
          <w:p w14:paraId="2AFD2354" w14:textId="77777777" w:rsidR="006C45CD" w:rsidRPr="006F43BF" w:rsidRDefault="006C45CD">
            <w:pPr>
              <w:pStyle w:val="TAC"/>
              <w:jc w:val="left"/>
              <w:rPr>
                <w:snapToGrid w:val="0"/>
                <w:color w:val="000000"/>
                <w:sz w:val="16"/>
                <w:szCs w:val="16"/>
                <w:lang w:eastAsia="en-US"/>
              </w:rPr>
            </w:pPr>
            <w:r w:rsidRPr="006F43BF">
              <w:rPr>
                <w:snapToGrid w:val="0"/>
                <w:color w:val="000000"/>
                <w:sz w:val="16"/>
                <w:szCs w:val="16"/>
                <w:lang w:eastAsia="en-US"/>
              </w:rPr>
              <w:t>Clarification of RA0 adaptation function</w:t>
            </w:r>
          </w:p>
        </w:tc>
        <w:tc>
          <w:tcPr>
            <w:tcW w:w="739" w:type="dxa"/>
            <w:gridSpan w:val="2"/>
            <w:shd w:val="solid" w:color="FFFFFF" w:fill="auto"/>
          </w:tcPr>
          <w:p w14:paraId="4C410FE7"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5.4.0</w:t>
            </w:r>
          </w:p>
        </w:tc>
        <w:tc>
          <w:tcPr>
            <w:tcW w:w="678" w:type="dxa"/>
            <w:gridSpan w:val="3"/>
            <w:shd w:val="solid" w:color="FFFFFF" w:fill="auto"/>
          </w:tcPr>
          <w:p w14:paraId="770BE835"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7.0.0</w:t>
            </w:r>
          </w:p>
        </w:tc>
      </w:tr>
      <w:tr w:rsidR="006C45CD" w14:paraId="5CBAE832" w14:textId="77777777">
        <w:tc>
          <w:tcPr>
            <w:tcW w:w="800" w:type="dxa"/>
            <w:shd w:val="solid" w:color="FFFFFF" w:fill="auto"/>
          </w:tcPr>
          <w:p w14:paraId="65E508E9"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w:t>
            </w:r>
          </w:p>
        </w:tc>
        <w:tc>
          <w:tcPr>
            <w:tcW w:w="800" w:type="dxa"/>
            <w:shd w:val="solid" w:color="FFFFFF" w:fill="auto"/>
          </w:tcPr>
          <w:p w14:paraId="1E93BA7F"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s27</w:t>
            </w:r>
          </w:p>
        </w:tc>
        <w:tc>
          <w:tcPr>
            <w:tcW w:w="1040" w:type="dxa"/>
            <w:shd w:val="solid" w:color="FFFFFF" w:fill="auto"/>
          </w:tcPr>
          <w:p w14:paraId="24666A89" w14:textId="77777777" w:rsidR="006C45CD" w:rsidRPr="006F43BF" w:rsidRDefault="006C45CD">
            <w:pPr>
              <w:pStyle w:val="TAC"/>
              <w:rPr>
                <w:snapToGrid w:val="0"/>
                <w:color w:val="000000"/>
                <w:sz w:val="16"/>
                <w:szCs w:val="16"/>
                <w:lang w:eastAsia="en-US"/>
              </w:rPr>
            </w:pPr>
          </w:p>
        </w:tc>
        <w:tc>
          <w:tcPr>
            <w:tcW w:w="601" w:type="dxa"/>
            <w:gridSpan w:val="2"/>
            <w:shd w:val="solid" w:color="FFFFFF" w:fill="auto"/>
          </w:tcPr>
          <w:p w14:paraId="0811DFCA"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A009</w:t>
            </w:r>
          </w:p>
        </w:tc>
        <w:tc>
          <w:tcPr>
            <w:tcW w:w="428" w:type="dxa"/>
            <w:gridSpan w:val="3"/>
            <w:shd w:val="solid" w:color="FFFFFF" w:fill="auto"/>
          </w:tcPr>
          <w:p w14:paraId="30C30FF1" w14:textId="77777777" w:rsidR="006C45CD" w:rsidRPr="006F43BF" w:rsidRDefault="006C45CD">
            <w:pPr>
              <w:pStyle w:val="TAC"/>
              <w:rPr>
                <w:snapToGrid w:val="0"/>
                <w:color w:val="000000"/>
                <w:sz w:val="16"/>
                <w:szCs w:val="16"/>
                <w:lang w:eastAsia="en-US"/>
              </w:rPr>
            </w:pPr>
          </w:p>
        </w:tc>
        <w:tc>
          <w:tcPr>
            <w:tcW w:w="4695" w:type="dxa"/>
            <w:gridSpan w:val="4"/>
            <w:shd w:val="solid" w:color="FFFFFF" w:fill="auto"/>
          </w:tcPr>
          <w:p w14:paraId="464755EF" w14:textId="77777777" w:rsidR="006C45CD" w:rsidRPr="006F43BF" w:rsidRDefault="006C45CD">
            <w:pPr>
              <w:pStyle w:val="TAC"/>
              <w:jc w:val="left"/>
              <w:rPr>
                <w:snapToGrid w:val="0"/>
                <w:color w:val="000000"/>
                <w:sz w:val="16"/>
                <w:szCs w:val="16"/>
                <w:lang w:eastAsia="en-US"/>
              </w:rPr>
            </w:pPr>
            <w:r w:rsidRPr="006F43BF">
              <w:rPr>
                <w:snapToGrid w:val="0"/>
                <w:color w:val="000000"/>
                <w:sz w:val="16"/>
                <w:szCs w:val="16"/>
                <w:lang w:eastAsia="en-US"/>
              </w:rPr>
              <w:t>Information transfer protocol model updates</w:t>
            </w:r>
          </w:p>
        </w:tc>
        <w:tc>
          <w:tcPr>
            <w:tcW w:w="739" w:type="dxa"/>
            <w:gridSpan w:val="2"/>
            <w:shd w:val="solid" w:color="FFFFFF" w:fill="auto"/>
          </w:tcPr>
          <w:p w14:paraId="39B8934E"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5.4.0</w:t>
            </w:r>
          </w:p>
        </w:tc>
        <w:tc>
          <w:tcPr>
            <w:tcW w:w="678" w:type="dxa"/>
            <w:gridSpan w:val="3"/>
            <w:shd w:val="solid" w:color="FFFFFF" w:fill="auto"/>
          </w:tcPr>
          <w:p w14:paraId="78F7FD3C"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7.0.0</w:t>
            </w:r>
          </w:p>
        </w:tc>
      </w:tr>
      <w:tr w:rsidR="006C45CD" w14:paraId="71A2CD14" w14:textId="77777777">
        <w:tc>
          <w:tcPr>
            <w:tcW w:w="800" w:type="dxa"/>
            <w:shd w:val="solid" w:color="FFFFFF" w:fill="auto"/>
          </w:tcPr>
          <w:p w14:paraId="096ABAAE"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w:t>
            </w:r>
          </w:p>
        </w:tc>
        <w:tc>
          <w:tcPr>
            <w:tcW w:w="800" w:type="dxa"/>
            <w:shd w:val="solid" w:color="FFFFFF" w:fill="auto"/>
          </w:tcPr>
          <w:p w14:paraId="5E8869FE"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s29</w:t>
            </w:r>
          </w:p>
        </w:tc>
        <w:tc>
          <w:tcPr>
            <w:tcW w:w="1040" w:type="dxa"/>
            <w:shd w:val="solid" w:color="FFFFFF" w:fill="auto"/>
          </w:tcPr>
          <w:p w14:paraId="32572BBC" w14:textId="77777777" w:rsidR="006C45CD" w:rsidRPr="006F43BF" w:rsidRDefault="006C45CD">
            <w:pPr>
              <w:pStyle w:val="TAC"/>
              <w:rPr>
                <w:snapToGrid w:val="0"/>
                <w:color w:val="000000"/>
                <w:sz w:val="16"/>
                <w:szCs w:val="16"/>
                <w:lang w:eastAsia="en-US"/>
              </w:rPr>
            </w:pPr>
          </w:p>
        </w:tc>
        <w:tc>
          <w:tcPr>
            <w:tcW w:w="601" w:type="dxa"/>
            <w:gridSpan w:val="2"/>
            <w:shd w:val="solid" w:color="FFFFFF" w:fill="auto"/>
          </w:tcPr>
          <w:p w14:paraId="5535ABCE"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A010</w:t>
            </w:r>
          </w:p>
        </w:tc>
        <w:tc>
          <w:tcPr>
            <w:tcW w:w="428" w:type="dxa"/>
            <w:gridSpan w:val="3"/>
            <w:shd w:val="solid" w:color="FFFFFF" w:fill="auto"/>
          </w:tcPr>
          <w:p w14:paraId="070CD5E1" w14:textId="77777777" w:rsidR="006C45CD" w:rsidRPr="006F43BF" w:rsidRDefault="006C45CD">
            <w:pPr>
              <w:pStyle w:val="TAC"/>
              <w:rPr>
                <w:snapToGrid w:val="0"/>
                <w:color w:val="000000"/>
                <w:sz w:val="16"/>
                <w:szCs w:val="16"/>
                <w:lang w:eastAsia="en-US"/>
              </w:rPr>
            </w:pPr>
          </w:p>
        </w:tc>
        <w:tc>
          <w:tcPr>
            <w:tcW w:w="4695" w:type="dxa"/>
            <w:gridSpan w:val="4"/>
            <w:shd w:val="solid" w:color="FFFFFF" w:fill="auto"/>
          </w:tcPr>
          <w:p w14:paraId="1275DCA0" w14:textId="77777777" w:rsidR="006C45CD" w:rsidRPr="006F43BF" w:rsidRDefault="006C45CD">
            <w:pPr>
              <w:pStyle w:val="TAC"/>
              <w:jc w:val="left"/>
              <w:rPr>
                <w:snapToGrid w:val="0"/>
                <w:color w:val="000000"/>
                <w:sz w:val="16"/>
                <w:szCs w:val="16"/>
                <w:lang w:eastAsia="en-US"/>
              </w:rPr>
            </w:pPr>
            <w:r w:rsidRPr="006F43BF">
              <w:rPr>
                <w:snapToGrid w:val="0"/>
                <w:color w:val="000000"/>
                <w:sz w:val="16"/>
                <w:szCs w:val="16"/>
                <w:lang w:eastAsia="en-US"/>
              </w:rPr>
              <w:t>Introduction of EDGE channel codings into the specifications</w:t>
            </w:r>
          </w:p>
        </w:tc>
        <w:tc>
          <w:tcPr>
            <w:tcW w:w="739" w:type="dxa"/>
            <w:gridSpan w:val="2"/>
            <w:shd w:val="solid" w:color="FFFFFF" w:fill="auto"/>
          </w:tcPr>
          <w:p w14:paraId="4E9DAF54"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7.0.0</w:t>
            </w:r>
          </w:p>
        </w:tc>
        <w:tc>
          <w:tcPr>
            <w:tcW w:w="678" w:type="dxa"/>
            <w:gridSpan w:val="3"/>
            <w:shd w:val="solid" w:color="FFFFFF" w:fill="auto"/>
          </w:tcPr>
          <w:p w14:paraId="125C151E"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8.0.0</w:t>
            </w:r>
          </w:p>
        </w:tc>
      </w:tr>
      <w:tr w:rsidR="006C45CD" w14:paraId="15873682" w14:textId="77777777">
        <w:tc>
          <w:tcPr>
            <w:tcW w:w="800" w:type="dxa"/>
            <w:shd w:val="solid" w:color="FFFFFF" w:fill="auto"/>
          </w:tcPr>
          <w:p w14:paraId="0DA2666A"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12-1999</w:t>
            </w:r>
          </w:p>
        </w:tc>
        <w:tc>
          <w:tcPr>
            <w:tcW w:w="800" w:type="dxa"/>
            <w:shd w:val="solid" w:color="FFFFFF" w:fill="auto"/>
          </w:tcPr>
          <w:p w14:paraId="2A3FA496"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TSG#06</w:t>
            </w:r>
          </w:p>
        </w:tc>
        <w:tc>
          <w:tcPr>
            <w:tcW w:w="1040" w:type="dxa"/>
            <w:shd w:val="solid" w:color="FFFFFF" w:fill="auto"/>
          </w:tcPr>
          <w:p w14:paraId="6699CB2F" w14:textId="77777777" w:rsidR="006C45CD" w:rsidRPr="006F43BF" w:rsidRDefault="006C45CD">
            <w:pPr>
              <w:pStyle w:val="TAC"/>
              <w:rPr>
                <w:snapToGrid w:val="0"/>
                <w:color w:val="000000"/>
                <w:sz w:val="16"/>
                <w:szCs w:val="16"/>
                <w:lang w:eastAsia="en-US"/>
              </w:rPr>
            </w:pPr>
          </w:p>
        </w:tc>
        <w:tc>
          <w:tcPr>
            <w:tcW w:w="601" w:type="dxa"/>
            <w:gridSpan w:val="2"/>
            <w:shd w:val="solid" w:color="FFFFFF" w:fill="auto"/>
          </w:tcPr>
          <w:p w14:paraId="3514A8DC"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A011</w:t>
            </w:r>
          </w:p>
        </w:tc>
        <w:tc>
          <w:tcPr>
            <w:tcW w:w="428" w:type="dxa"/>
            <w:gridSpan w:val="3"/>
            <w:shd w:val="solid" w:color="FFFFFF" w:fill="auto"/>
          </w:tcPr>
          <w:p w14:paraId="749ED124" w14:textId="77777777" w:rsidR="006C45CD" w:rsidRPr="006F43BF" w:rsidRDefault="006C45CD">
            <w:pPr>
              <w:pStyle w:val="TAC"/>
              <w:rPr>
                <w:snapToGrid w:val="0"/>
                <w:color w:val="000000"/>
                <w:sz w:val="16"/>
                <w:szCs w:val="16"/>
                <w:lang w:eastAsia="en-US"/>
              </w:rPr>
            </w:pPr>
          </w:p>
        </w:tc>
        <w:tc>
          <w:tcPr>
            <w:tcW w:w="4695" w:type="dxa"/>
            <w:gridSpan w:val="4"/>
            <w:shd w:val="solid" w:color="FFFFFF" w:fill="auto"/>
          </w:tcPr>
          <w:p w14:paraId="0BCA4E63" w14:textId="77777777" w:rsidR="006C45CD" w:rsidRPr="006F43BF" w:rsidRDefault="006C45CD">
            <w:pPr>
              <w:pStyle w:val="TAC"/>
              <w:jc w:val="left"/>
              <w:rPr>
                <w:snapToGrid w:val="0"/>
                <w:color w:val="000000"/>
                <w:sz w:val="16"/>
                <w:szCs w:val="16"/>
                <w:lang w:eastAsia="en-US"/>
              </w:rPr>
            </w:pPr>
            <w:r w:rsidRPr="006F43BF">
              <w:rPr>
                <w:snapToGrid w:val="0"/>
                <w:color w:val="000000"/>
                <w:sz w:val="16"/>
                <w:szCs w:val="16"/>
                <w:lang w:eastAsia="en-US"/>
              </w:rPr>
              <w:t>Service Clean up R99</w:t>
            </w:r>
          </w:p>
        </w:tc>
        <w:tc>
          <w:tcPr>
            <w:tcW w:w="739" w:type="dxa"/>
            <w:gridSpan w:val="2"/>
            <w:shd w:val="solid" w:color="FFFFFF" w:fill="auto"/>
          </w:tcPr>
          <w:p w14:paraId="6B2DECA0"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8.0.0</w:t>
            </w:r>
          </w:p>
        </w:tc>
        <w:tc>
          <w:tcPr>
            <w:tcW w:w="678" w:type="dxa"/>
            <w:gridSpan w:val="3"/>
            <w:shd w:val="solid" w:color="FFFFFF" w:fill="auto"/>
          </w:tcPr>
          <w:p w14:paraId="5BDBACF6"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8.1.0</w:t>
            </w:r>
          </w:p>
        </w:tc>
      </w:tr>
      <w:tr w:rsidR="006C45CD" w14:paraId="046CB2A2" w14:textId="77777777">
        <w:tc>
          <w:tcPr>
            <w:tcW w:w="800" w:type="dxa"/>
            <w:shd w:val="solid" w:color="FFFFFF" w:fill="auto"/>
          </w:tcPr>
          <w:p w14:paraId="7F42C43B"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09-2000</w:t>
            </w:r>
          </w:p>
        </w:tc>
        <w:tc>
          <w:tcPr>
            <w:tcW w:w="800" w:type="dxa"/>
            <w:shd w:val="solid" w:color="FFFFFF" w:fill="auto"/>
          </w:tcPr>
          <w:p w14:paraId="3F6F15AD"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TSG#09</w:t>
            </w:r>
          </w:p>
        </w:tc>
        <w:tc>
          <w:tcPr>
            <w:tcW w:w="1040" w:type="dxa"/>
            <w:shd w:val="solid" w:color="FFFFFF" w:fill="auto"/>
          </w:tcPr>
          <w:p w14:paraId="239F6CA2"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NP-000551</w:t>
            </w:r>
          </w:p>
        </w:tc>
        <w:tc>
          <w:tcPr>
            <w:tcW w:w="601" w:type="dxa"/>
            <w:gridSpan w:val="2"/>
            <w:shd w:val="solid" w:color="FFFFFF" w:fill="auto"/>
          </w:tcPr>
          <w:p w14:paraId="36175413"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A012</w:t>
            </w:r>
          </w:p>
        </w:tc>
        <w:tc>
          <w:tcPr>
            <w:tcW w:w="428" w:type="dxa"/>
            <w:gridSpan w:val="3"/>
            <w:shd w:val="solid" w:color="FFFFFF" w:fill="auto"/>
          </w:tcPr>
          <w:p w14:paraId="380132D9" w14:textId="77777777" w:rsidR="006C45CD" w:rsidRPr="006F43BF" w:rsidRDefault="006C45CD">
            <w:pPr>
              <w:pStyle w:val="TAC"/>
              <w:rPr>
                <w:snapToGrid w:val="0"/>
                <w:color w:val="000000"/>
                <w:sz w:val="16"/>
                <w:szCs w:val="16"/>
                <w:lang w:eastAsia="en-US"/>
              </w:rPr>
            </w:pPr>
          </w:p>
        </w:tc>
        <w:tc>
          <w:tcPr>
            <w:tcW w:w="4695" w:type="dxa"/>
            <w:gridSpan w:val="4"/>
            <w:shd w:val="solid" w:color="FFFFFF" w:fill="auto"/>
          </w:tcPr>
          <w:p w14:paraId="21086F6C" w14:textId="77777777" w:rsidR="006C45CD" w:rsidRPr="006F43BF" w:rsidRDefault="006C45CD">
            <w:pPr>
              <w:pStyle w:val="TAC"/>
              <w:jc w:val="left"/>
              <w:rPr>
                <w:snapToGrid w:val="0"/>
                <w:color w:val="000000"/>
                <w:sz w:val="16"/>
                <w:szCs w:val="16"/>
                <w:lang w:eastAsia="en-US"/>
              </w:rPr>
            </w:pPr>
            <w:r w:rsidRPr="006F43BF">
              <w:rPr>
                <w:sz w:val="16"/>
                <w:szCs w:val="16"/>
                <w:lang w:eastAsia="en-US"/>
              </w:rPr>
              <w:t>32 kbit/s UDI/RDI multimedia in GSM</w:t>
            </w:r>
          </w:p>
        </w:tc>
        <w:tc>
          <w:tcPr>
            <w:tcW w:w="739" w:type="dxa"/>
            <w:gridSpan w:val="2"/>
            <w:shd w:val="solid" w:color="FFFFFF" w:fill="auto"/>
          </w:tcPr>
          <w:p w14:paraId="5BA74BBD"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8.1.0</w:t>
            </w:r>
          </w:p>
        </w:tc>
        <w:tc>
          <w:tcPr>
            <w:tcW w:w="678" w:type="dxa"/>
            <w:gridSpan w:val="3"/>
            <w:shd w:val="solid" w:color="FFFFFF" w:fill="auto"/>
          </w:tcPr>
          <w:p w14:paraId="3C1172C5"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8.2.0</w:t>
            </w:r>
          </w:p>
        </w:tc>
      </w:tr>
      <w:tr w:rsidR="006C45CD" w14:paraId="37479BEF" w14:textId="77777777">
        <w:tc>
          <w:tcPr>
            <w:tcW w:w="800" w:type="dxa"/>
            <w:shd w:val="solid" w:color="FFFFFF" w:fill="auto"/>
          </w:tcPr>
          <w:p w14:paraId="590D93C4"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12-2000</w:t>
            </w:r>
          </w:p>
        </w:tc>
        <w:tc>
          <w:tcPr>
            <w:tcW w:w="800" w:type="dxa"/>
            <w:shd w:val="solid" w:color="FFFFFF" w:fill="auto"/>
          </w:tcPr>
          <w:p w14:paraId="78EAB8C4"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TSG#10</w:t>
            </w:r>
          </w:p>
        </w:tc>
        <w:tc>
          <w:tcPr>
            <w:tcW w:w="1040" w:type="dxa"/>
            <w:shd w:val="solid" w:color="FFFFFF" w:fill="auto"/>
          </w:tcPr>
          <w:p w14:paraId="5FBF2CFD"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NP-000604</w:t>
            </w:r>
          </w:p>
        </w:tc>
        <w:tc>
          <w:tcPr>
            <w:tcW w:w="601" w:type="dxa"/>
            <w:gridSpan w:val="2"/>
            <w:shd w:val="solid" w:color="FFFFFF" w:fill="auto"/>
          </w:tcPr>
          <w:p w14:paraId="442DD46E"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A013</w:t>
            </w:r>
          </w:p>
        </w:tc>
        <w:tc>
          <w:tcPr>
            <w:tcW w:w="428" w:type="dxa"/>
            <w:gridSpan w:val="3"/>
            <w:shd w:val="solid" w:color="FFFFFF" w:fill="auto"/>
          </w:tcPr>
          <w:p w14:paraId="2D3B56BB" w14:textId="77777777" w:rsidR="006C45CD" w:rsidRPr="006F43BF" w:rsidRDefault="006C45CD">
            <w:pPr>
              <w:pStyle w:val="TAC"/>
              <w:rPr>
                <w:snapToGrid w:val="0"/>
                <w:color w:val="000000"/>
                <w:sz w:val="16"/>
                <w:szCs w:val="16"/>
                <w:lang w:eastAsia="en-US"/>
              </w:rPr>
            </w:pPr>
          </w:p>
        </w:tc>
        <w:tc>
          <w:tcPr>
            <w:tcW w:w="4695" w:type="dxa"/>
            <w:gridSpan w:val="4"/>
            <w:shd w:val="solid" w:color="FFFFFF" w:fill="auto"/>
          </w:tcPr>
          <w:p w14:paraId="587B0472" w14:textId="77777777" w:rsidR="006C45CD" w:rsidRPr="006F43BF" w:rsidRDefault="006C45CD">
            <w:pPr>
              <w:pStyle w:val="TAC"/>
              <w:jc w:val="left"/>
              <w:rPr>
                <w:sz w:val="16"/>
                <w:szCs w:val="16"/>
                <w:lang w:eastAsia="en-US"/>
              </w:rPr>
            </w:pPr>
            <w:r w:rsidRPr="006F43BF">
              <w:rPr>
                <w:sz w:val="16"/>
                <w:szCs w:val="16"/>
                <w:lang w:eastAsia="en-US"/>
              </w:rPr>
              <w:t>TCH/F32.0 reference models</w:t>
            </w:r>
          </w:p>
        </w:tc>
        <w:tc>
          <w:tcPr>
            <w:tcW w:w="739" w:type="dxa"/>
            <w:gridSpan w:val="2"/>
            <w:shd w:val="solid" w:color="FFFFFF" w:fill="auto"/>
          </w:tcPr>
          <w:p w14:paraId="02667251"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8.2.0</w:t>
            </w:r>
          </w:p>
        </w:tc>
        <w:tc>
          <w:tcPr>
            <w:tcW w:w="678" w:type="dxa"/>
            <w:gridSpan w:val="3"/>
            <w:shd w:val="solid" w:color="FFFFFF" w:fill="auto"/>
          </w:tcPr>
          <w:p w14:paraId="2F3C4C4B"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8.3.0</w:t>
            </w:r>
          </w:p>
        </w:tc>
      </w:tr>
      <w:tr w:rsidR="006C45CD" w14:paraId="16019B74" w14:textId="77777777">
        <w:tc>
          <w:tcPr>
            <w:tcW w:w="800" w:type="dxa"/>
            <w:shd w:val="solid" w:color="FFFFFF" w:fill="auto"/>
          </w:tcPr>
          <w:p w14:paraId="513603A1"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12-2000</w:t>
            </w:r>
          </w:p>
        </w:tc>
        <w:tc>
          <w:tcPr>
            <w:tcW w:w="800" w:type="dxa"/>
            <w:shd w:val="solid" w:color="FFFFFF" w:fill="auto"/>
          </w:tcPr>
          <w:p w14:paraId="20360F3B"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TSG#10</w:t>
            </w:r>
          </w:p>
        </w:tc>
        <w:tc>
          <w:tcPr>
            <w:tcW w:w="1040" w:type="dxa"/>
            <w:shd w:val="solid" w:color="FFFFFF" w:fill="auto"/>
          </w:tcPr>
          <w:p w14:paraId="54F318CF"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NP-000606</w:t>
            </w:r>
          </w:p>
        </w:tc>
        <w:tc>
          <w:tcPr>
            <w:tcW w:w="601" w:type="dxa"/>
            <w:gridSpan w:val="2"/>
            <w:shd w:val="solid" w:color="FFFFFF" w:fill="auto"/>
          </w:tcPr>
          <w:p w14:paraId="0D0B96E4"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A014</w:t>
            </w:r>
          </w:p>
        </w:tc>
        <w:tc>
          <w:tcPr>
            <w:tcW w:w="428" w:type="dxa"/>
            <w:gridSpan w:val="3"/>
            <w:shd w:val="solid" w:color="FFFFFF" w:fill="auto"/>
          </w:tcPr>
          <w:p w14:paraId="10A86C91" w14:textId="77777777" w:rsidR="006C45CD" w:rsidRPr="006F43BF" w:rsidRDefault="006C45CD">
            <w:pPr>
              <w:pStyle w:val="TAC"/>
              <w:rPr>
                <w:snapToGrid w:val="0"/>
                <w:color w:val="000000"/>
                <w:sz w:val="16"/>
                <w:szCs w:val="16"/>
                <w:lang w:eastAsia="en-US"/>
              </w:rPr>
            </w:pPr>
          </w:p>
        </w:tc>
        <w:tc>
          <w:tcPr>
            <w:tcW w:w="4695" w:type="dxa"/>
            <w:gridSpan w:val="4"/>
            <w:shd w:val="solid" w:color="FFFFFF" w:fill="auto"/>
          </w:tcPr>
          <w:p w14:paraId="2859B1F2" w14:textId="77777777" w:rsidR="006C45CD" w:rsidRPr="006F43BF" w:rsidRDefault="006C45CD">
            <w:pPr>
              <w:pStyle w:val="TAC"/>
              <w:jc w:val="left"/>
              <w:rPr>
                <w:sz w:val="16"/>
                <w:szCs w:val="16"/>
                <w:lang w:eastAsia="en-US"/>
              </w:rPr>
            </w:pPr>
            <w:r w:rsidRPr="006F43BF">
              <w:rPr>
                <w:sz w:val="16"/>
                <w:szCs w:val="16"/>
                <w:lang w:eastAsia="en-US"/>
              </w:rPr>
              <w:t>Removal of BS 30 NT</w:t>
            </w:r>
          </w:p>
        </w:tc>
        <w:tc>
          <w:tcPr>
            <w:tcW w:w="739" w:type="dxa"/>
            <w:gridSpan w:val="2"/>
            <w:shd w:val="solid" w:color="FFFFFF" w:fill="auto"/>
          </w:tcPr>
          <w:p w14:paraId="140C5E65"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8.3.0</w:t>
            </w:r>
          </w:p>
        </w:tc>
        <w:tc>
          <w:tcPr>
            <w:tcW w:w="678" w:type="dxa"/>
            <w:gridSpan w:val="3"/>
            <w:shd w:val="solid" w:color="FFFFFF" w:fill="auto"/>
          </w:tcPr>
          <w:p w14:paraId="398DF520"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4.0.0</w:t>
            </w:r>
          </w:p>
        </w:tc>
      </w:tr>
      <w:tr w:rsidR="006C45CD" w14:paraId="4FE9DAE5" w14:textId="77777777">
        <w:tc>
          <w:tcPr>
            <w:tcW w:w="800" w:type="dxa"/>
            <w:shd w:val="solid" w:color="FFFFFF" w:fill="auto"/>
          </w:tcPr>
          <w:p w14:paraId="56B567EA"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03-2001</w:t>
            </w:r>
          </w:p>
        </w:tc>
        <w:tc>
          <w:tcPr>
            <w:tcW w:w="800" w:type="dxa"/>
            <w:shd w:val="solid" w:color="FFFFFF" w:fill="auto"/>
          </w:tcPr>
          <w:p w14:paraId="08604D62"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TSG#11</w:t>
            </w:r>
          </w:p>
        </w:tc>
        <w:tc>
          <w:tcPr>
            <w:tcW w:w="1040" w:type="dxa"/>
            <w:shd w:val="solid" w:color="FFFFFF" w:fill="auto"/>
          </w:tcPr>
          <w:p w14:paraId="7185661D"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NP-010047</w:t>
            </w:r>
          </w:p>
        </w:tc>
        <w:tc>
          <w:tcPr>
            <w:tcW w:w="601" w:type="dxa"/>
            <w:gridSpan w:val="2"/>
            <w:shd w:val="solid" w:color="FFFFFF" w:fill="auto"/>
          </w:tcPr>
          <w:p w14:paraId="25AB6B9C"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001</w:t>
            </w:r>
          </w:p>
        </w:tc>
        <w:tc>
          <w:tcPr>
            <w:tcW w:w="428" w:type="dxa"/>
            <w:gridSpan w:val="3"/>
            <w:shd w:val="solid" w:color="FFFFFF" w:fill="auto"/>
          </w:tcPr>
          <w:p w14:paraId="3C4C09ED" w14:textId="77777777" w:rsidR="006C45CD" w:rsidRPr="006F43BF" w:rsidRDefault="006C45CD">
            <w:pPr>
              <w:pStyle w:val="TAC"/>
              <w:rPr>
                <w:snapToGrid w:val="0"/>
                <w:color w:val="000000"/>
                <w:sz w:val="16"/>
                <w:szCs w:val="16"/>
                <w:lang w:eastAsia="en-US"/>
              </w:rPr>
            </w:pPr>
          </w:p>
        </w:tc>
        <w:tc>
          <w:tcPr>
            <w:tcW w:w="4695" w:type="dxa"/>
            <w:gridSpan w:val="4"/>
            <w:shd w:val="solid" w:color="FFFFFF" w:fill="auto"/>
          </w:tcPr>
          <w:p w14:paraId="4C25A329" w14:textId="77777777" w:rsidR="006C45CD" w:rsidRPr="006F43BF" w:rsidRDefault="006C45CD">
            <w:pPr>
              <w:pStyle w:val="TAC"/>
              <w:jc w:val="left"/>
              <w:rPr>
                <w:sz w:val="16"/>
                <w:szCs w:val="16"/>
                <w:lang w:eastAsia="en-US"/>
              </w:rPr>
            </w:pPr>
            <w:r w:rsidRPr="006F43BF">
              <w:rPr>
                <w:sz w:val="16"/>
                <w:szCs w:val="16"/>
                <w:lang w:eastAsia="en-US"/>
              </w:rPr>
              <w:t>Removal of the S-reference point in MS</w:t>
            </w:r>
          </w:p>
        </w:tc>
        <w:tc>
          <w:tcPr>
            <w:tcW w:w="739" w:type="dxa"/>
            <w:gridSpan w:val="2"/>
            <w:shd w:val="solid" w:color="FFFFFF" w:fill="auto"/>
          </w:tcPr>
          <w:p w14:paraId="5AF14278"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4.0.0</w:t>
            </w:r>
          </w:p>
        </w:tc>
        <w:tc>
          <w:tcPr>
            <w:tcW w:w="678" w:type="dxa"/>
            <w:gridSpan w:val="3"/>
            <w:shd w:val="solid" w:color="FFFFFF" w:fill="auto"/>
          </w:tcPr>
          <w:p w14:paraId="748FE8FB"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4.1.0</w:t>
            </w:r>
          </w:p>
        </w:tc>
      </w:tr>
      <w:tr w:rsidR="006C45CD" w14:paraId="3EA12DB1" w14:textId="77777777">
        <w:tc>
          <w:tcPr>
            <w:tcW w:w="800" w:type="dxa"/>
            <w:shd w:val="solid" w:color="FFFFFF" w:fill="auto"/>
          </w:tcPr>
          <w:p w14:paraId="597F6AD1"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03-2001</w:t>
            </w:r>
          </w:p>
        </w:tc>
        <w:tc>
          <w:tcPr>
            <w:tcW w:w="800" w:type="dxa"/>
            <w:shd w:val="solid" w:color="FFFFFF" w:fill="auto"/>
          </w:tcPr>
          <w:p w14:paraId="0831B5C9"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TSG#11</w:t>
            </w:r>
          </w:p>
        </w:tc>
        <w:tc>
          <w:tcPr>
            <w:tcW w:w="1040" w:type="dxa"/>
            <w:shd w:val="solid" w:color="FFFFFF" w:fill="auto"/>
          </w:tcPr>
          <w:p w14:paraId="76179C09"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NP-010047</w:t>
            </w:r>
          </w:p>
        </w:tc>
        <w:tc>
          <w:tcPr>
            <w:tcW w:w="601" w:type="dxa"/>
            <w:gridSpan w:val="2"/>
            <w:shd w:val="solid" w:color="FFFFFF" w:fill="auto"/>
          </w:tcPr>
          <w:p w14:paraId="02C9F212"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002</w:t>
            </w:r>
          </w:p>
        </w:tc>
        <w:tc>
          <w:tcPr>
            <w:tcW w:w="428" w:type="dxa"/>
            <w:gridSpan w:val="3"/>
            <w:shd w:val="solid" w:color="FFFFFF" w:fill="auto"/>
          </w:tcPr>
          <w:p w14:paraId="18584621" w14:textId="77777777" w:rsidR="006C45CD" w:rsidRPr="006F43BF" w:rsidRDefault="006C45CD">
            <w:pPr>
              <w:pStyle w:val="TAC"/>
              <w:rPr>
                <w:snapToGrid w:val="0"/>
                <w:color w:val="000000"/>
                <w:sz w:val="16"/>
                <w:szCs w:val="16"/>
                <w:lang w:eastAsia="en-US"/>
              </w:rPr>
            </w:pPr>
          </w:p>
        </w:tc>
        <w:tc>
          <w:tcPr>
            <w:tcW w:w="4695" w:type="dxa"/>
            <w:gridSpan w:val="4"/>
            <w:shd w:val="solid" w:color="FFFFFF" w:fill="auto"/>
          </w:tcPr>
          <w:p w14:paraId="0D870C34" w14:textId="77777777" w:rsidR="006C45CD" w:rsidRPr="006F43BF" w:rsidRDefault="006C45CD">
            <w:pPr>
              <w:pStyle w:val="TAC"/>
              <w:jc w:val="left"/>
              <w:rPr>
                <w:sz w:val="16"/>
                <w:szCs w:val="16"/>
                <w:lang w:eastAsia="en-US"/>
              </w:rPr>
            </w:pPr>
            <w:r w:rsidRPr="006F43BF">
              <w:rPr>
                <w:sz w:val="16"/>
                <w:szCs w:val="16"/>
                <w:lang w:eastAsia="en-US"/>
              </w:rPr>
              <w:t>Addition changes for removal BS30NT of BS30 NT and packet access</w:t>
            </w:r>
          </w:p>
        </w:tc>
        <w:tc>
          <w:tcPr>
            <w:tcW w:w="739" w:type="dxa"/>
            <w:gridSpan w:val="2"/>
            <w:shd w:val="solid" w:color="FFFFFF" w:fill="auto"/>
          </w:tcPr>
          <w:p w14:paraId="10EBD174"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4.0.0</w:t>
            </w:r>
          </w:p>
        </w:tc>
        <w:tc>
          <w:tcPr>
            <w:tcW w:w="678" w:type="dxa"/>
            <w:gridSpan w:val="3"/>
            <w:shd w:val="solid" w:color="FFFFFF" w:fill="auto"/>
          </w:tcPr>
          <w:p w14:paraId="41CF0936"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4.1.0</w:t>
            </w:r>
          </w:p>
        </w:tc>
      </w:tr>
      <w:tr w:rsidR="006C45CD" w14:paraId="537DF02E" w14:textId="77777777">
        <w:tc>
          <w:tcPr>
            <w:tcW w:w="800" w:type="dxa"/>
            <w:shd w:val="solid" w:color="FFFFFF" w:fill="auto"/>
          </w:tcPr>
          <w:p w14:paraId="4862A74F"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03-2001</w:t>
            </w:r>
          </w:p>
        </w:tc>
        <w:tc>
          <w:tcPr>
            <w:tcW w:w="800" w:type="dxa"/>
            <w:shd w:val="solid" w:color="FFFFFF" w:fill="auto"/>
          </w:tcPr>
          <w:p w14:paraId="0BB94A88"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TSG#11</w:t>
            </w:r>
          </w:p>
        </w:tc>
        <w:tc>
          <w:tcPr>
            <w:tcW w:w="1040" w:type="dxa"/>
            <w:shd w:val="solid" w:color="FFFFFF" w:fill="auto"/>
          </w:tcPr>
          <w:p w14:paraId="5E6D0C29"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NP-010046</w:t>
            </w:r>
          </w:p>
        </w:tc>
        <w:tc>
          <w:tcPr>
            <w:tcW w:w="601" w:type="dxa"/>
            <w:gridSpan w:val="2"/>
            <w:shd w:val="solid" w:color="FFFFFF" w:fill="auto"/>
          </w:tcPr>
          <w:p w14:paraId="1878690C"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003</w:t>
            </w:r>
          </w:p>
        </w:tc>
        <w:tc>
          <w:tcPr>
            <w:tcW w:w="428" w:type="dxa"/>
            <w:gridSpan w:val="3"/>
            <w:shd w:val="solid" w:color="FFFFFF" w:fill="auto"/>
          </w:tcPr>
          <w:p w14:paraId="5E62B744" w14:textId="77777777" w:rsidR="006C45CD" w:rsidRPr="006F43BF" w:rsidRDefault="006C45CD">
            <w:pPr>
              <w:pStyle w:val="TAC"/>
              <w:rPr>
                <w:snapToGrid w:val="0"/>
                <w:color w:val="000000"/>
                <w:sz w:val="16"/>
                <w:szCs w:val="16"/>
                <w:lang w:eastAsia="en-US"/>
              </w:rPr>
            </w:pPr>
          </w:p>
        </w:tc>
        <w:tc>
          <w:tcPr>
            <w:tcW w:w="4695" w:type="dxa"/>
            <w:gridSpan w:val="4"/>
            <w:shd w:val="solid" w:color="FFFFFF" w:fill="auto"/>
          </w:tcPr>
          <w:p w14:paraId="0C1D979A" w14:textId="77777777" w:rsidR="006C45CD" w:rsidRPr="006F43BF" w:rsidRDefault="006C45CD">
            <w:pPr>
              <w:pStyle w:val="TAC"/>
              <w:jc w:val="left"/>
              <w:rPr>
                <w:sz w:val="16"/>
                <w:szCs w:val="16"/>
                <w:lang w:eastAsia="en-US"/>
              </w:rPr>
            </w:pPr>
            <w:r w:rsidRPr="006F43BF">
              <w:rPr>
                <w:sz w:val="16"/>
                <w:szCs w:val="16"/>
                <w:lang w:eastAsia="en-US"/>
              </w:rPr>
              <w:t>Removal of FAX NT in GSM from Rel-4</w:t>
            </w:r>
          </w:p>
        </w:tc>
        <w:tc>
          <w:tcPr>
            <w:tcW w:w="739" w:type="dxa"/>
            <w:gridSpan w:val="2"/>
            <w:shd w:val="solid" w:color="FFFFFF" w:fill="auto"/>
          </w:tcPr>
          <w:p w14:paraId="664DB800"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4.0.0</w:t>
            </w:r>
          </w:p>
        </w:tc>
        <w:tc>
          <w:tcPr>
            <w:tcW w:w="678" w:type="dxa"/>
            <w:gridSpan w:val="3"/>
            <w:shd w:val="solid" w:color="FFFFFF" w:fill="auto"/>
          </w:tcPr>
          <w:p w14:paraId="4E98B5A9"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4.1.0</w:t>
            </w:r>
          </w:p>
        </w:tc>
      </w:tr>
      <w:tr w:rsidR="006C45CD" w14:paraId="32C29239" w14:textId="77777777">
        <w:tc>
          <w:tcPr>
            <w:tcW w:w="800" w:type="dxa"/>
            <w:shd w:val="solid" w:color="FFFFFF" w:fill="auto"/>
          </w:tcPr>
          <w:p w14:paraId="2174021C"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03-2001</w:t>
            </w:r>
          </w:p>
        </w:tc>
        <w:tc>
          <w:tcPr>
            <w:tcW w:w="800" w:type="dxa"/>
            <w:shd w:val="solid" w:color="FFFFFF" w:fill="auto"/>
          </w:tcPr>
          <w:p w14:paraId="7A81A723"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TSG#11</w:t>
            </w:r>
          </w:p>
        </w:tc>
        <w:tc>
          <w:tcPr>
            <w:tcW w:w="1040" w:type="dxa"/>
            <w:shd w:val="solid" w:color="FFFFFF" w:fill="auto"/>
          </w:tcPr>
          <w:p w14:paraId="5AF5E80B"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NP-010047</w:t>
            </w:r>
          </w:p>
        </w:tc>
        <w:tc>
          <w:tcPr>
            <w:tcW w:w="601" w:type="dxa"/>
            <w:gridSpan w:val="2"/>
            <w:shd w:val="solid" w:color="FFFFFF" w:fill="auto"/>
          </w:tcPr>
          <w:p w14:paraId="26D3D16E"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004</w:t>
            </w:r>
          </w:p>
        </w:tc>
        <w:tc>
          <w:tcPr>
            <w:tcW w:w="428" w:type="dxa"/>
            <w:gridSpan w:val="3"/>
            <w:shd w:val="solid" w:color="FFFFFF" w:fill="auto"/>
          </w:tcPr>
          <w:p w14:paraId="27161DDD" w14:textId="77777777" w:rsidR="006C45CD" w:rsidRPr="006F43BF" w:rsidRDefault="006C45CD">
            <w:pPr>
              <w:pStyle w:val="TAC"/>
              <w:rPr>
                <w:snapToGrid w:val="0"/>
                <w:color w:val="000000"/>
                <w:sz w:val="16"/>
                <w:szCs w:val="16"/>
                <w:lang w:eastAsia="en-US"/>
              </w:rPr>
            </w:pPr>
          </w:p>
        </w:tc>
        <w:tc>
          <w:tcPr>
            <w:tcW w:w="4695" w:type="dxa"/>
            <w:gridSpan w:val="4"/>
            <w:shd w:val="solid" w:color="FFFFFF" w:fill="auto"/>
          </w:tcPr>
          <w:p w14:paraId="168463E8" w14:textId="77777777" w:rsidR="006C45CD" w:rsidRPr="006F43BF" w:rsidRDefault="006C45CD">
            <w:pPr>
              <w:pStyle w:val="TAC"/>
              <w:jc w:val="left"/>
              <w:rPr>
                <w:sz w:val="16"/>
                <w:szCs w:val="16"/>
                <w:lang w:eastAsia="en-US"/>
              </w:rPr>
            </w:pPr>
            <w:r w:rsidRPr="006F43BF">
              <w:rPr>
                <w:sz w:val="16"/>
                <w:szCs w:val="16"/>
                <w:lang w:eastAsia="en-US"/>
              </w:rPr>
              <w:t>Removal of speech model</w:t>
            </w:r>
          </w:p>
        </w:tc>
        <w:tc>
          <w:tcPr>
            <w:tcW w:w="739" w:type="dxa"/>
            <w:gridSpan w:val="2"/>
            <w:shd w:val="solid" w:color="FFFFFF" w:fill="auto"/>
          </w:tcPr>
          <w:p w14:paraId="6FF96CBB"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4.0.0</w:t>
            </w:r>
          </w:p>
        </w:tc>
        <w:tc>
          <w:tcPr>
            <w:tcW w:w="678" w:type="dxa"/>
            <w:gridSpan w:val="3"/>
            <w:shd w:val="solid" w:color="FFFFFF" w:fill="auto"/>
          </w:tcPr>
          <w:p w14:paraId="4ECD3DA4"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4.1.0</w:t>
            </w:r>
          </w:p>
        </w:tc>
      </w:tr>
      <w:tr w:rsidR="006C45CD" w14:paraId="4096A4A8" w14:textId="77777777">
        <w:tc>
          <w:tcPr>
            <w:tcW w:w="800" w:type="dxa"/>
            <w:shd w:val="solid" w:color="FFFFFF" w:fill="auto"/>
          </w:tcPr>
          <w:p w14:paraId="6D705FC8"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03-2002</w:t>
            </w:r>
          </w:p>
        </w:tc>
        <w:tc>
          <w:tcPr>
            <w:tcW w:w="800" w:type="dxa"/>
            <w:shd w:val="solid" w:color="FFFFFF" w:fill="auto"/>
          </w:tcPr>
          <w:p w14:paraId="0B177C03"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TSG#15</w:t>
            </w:r>
          </w:p>
        </w:tc>
        <w:tc>
          <w:tcPr>
            <w:tcW w:w="1040" w:type="dxa"/>
            <w:shd w:val="solid" w:color="FFFFFF" w:fill="auto"/>
          </w:tcPr>
          <w:p w14:paraId="1EFD386A"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NP-010085</w:t>
            </w:r>
          </w:p>
        </w:tc>
        <w:tc>
          <w:tcPr>
            <w:tcW w:w="601" w:type="dxa"/>
            <w:gridSpan w:val="2"/>
            <w:shd w:val="solid" w:color="FFFFFF" w:fill="auto"/>
          </w:tcPr>
          <w:p w14:paraId="7369EC42"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005</w:t>
            </w:r>
          </w:p>
        </w:tc>
        <w:tc>
          <w:tcPr>
            <w:tcW w:w="428" w:type="dxa"/>
            <w:gridSpan w:val="3"/>
            <w:shd w:val="solid" w:color="FFFFFF" w:fill="auto"/>
          </w:tcPr>
          <w:p w14:paraId="41999132"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1</w:t>
            </w:r>
          </w:p>
        </w:tc>
        <w:tc>
          <w:tcPr>
            <w:tcW w:w="4695" w:type="dxa"/>
            <w:gridSpan w:val="4"/>
            <w:shd w:val="solid" w:color="FFFFFF" w:fill="auto"/>
          </w:tcPr>
          <w:p w14:paraId="3B63F053" w14:textId="77777777" w:rsidR="006C45CD" w:rsidRPr="006F43BF" w:rsidRDefault="006C45CD">
            <w:pPr>
              <w:pStyle w:val="TAC"/>
              <w:jc w:val="left"/>
              <w:rPr>
                <w:sz w:val="16"/>
                <w:szCs w:val="16"/>
                <w:lang w:eastAsia="en-US"/>
              </w:rPr>
            </w:pPr>
            <w:r w:rsidRPr="006F43BF">
              <w:rPr>
                <w:sz w:val="16"/>
                <w:szCs w:val="16"/>
                <w:lang w:eastAsia="en-US"/>
              </w:rPr>
              <w:t>Terminology Clarifications as requested by TSG GERAN</w:t>
            </w:r>
          </w:p>
        </w:tc>
        <w:tc>
          <w:tcPr>
            <w:tcW w:w="739" w:type="dxa"/>
            <w:gridSpan w:val="2"/>
            <w:shd w:val="solid" w:color="FFFFFF" w:fill="auto"/>
          </w:tcPr>
          <w:p w14:paraId="04076CBC"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4.1.0</w:t>
            </w:r>
          </w:p>
        </w:tc>
        <w:tc>
          <w:tcPr>
            <w:tcW w:w="678" w:type="dxa"/>
            <w:gridSpan w:val="3"/>
            <w:shd w:val="solid" w:color="FFFFFF" w:fill="auto"/>
          </w:tcPr>
          <w:p w14:paraId="2BE30DD6"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5.0.0</w:t>
            </w:r>
          </w:p>
        </w:tc>
      </w:tr>
      <w:tr w:rsidR="006C45CD" w14:paraId="7FD324F3" w14:textId="77777777">
        <w:tc>
          <w:tcPr>
            <w:tcW w:w="800" w:type="dxa"/>
            <w:shd w:val="solid" w:color="FFFFFF" w:fill="auto"/>
          </w:tcPr>
          <w:p w14:paraId="6E3799AB"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09-2002</w:t>
            </w:r>
          </w:p>
        </w:tc>
        <w:tc>
          <w:tcPr>
            <w:tcW w:w="800" w:type="dxa"/>
            <w:shd w:val="solid" w:color="FFFFFF" w:fill="auto"/>
          </w:tcPr>
          <w:p w14:paraId="660F30C0"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TSG#17</w:t>
            </w:r>
          </w:p>
        </w:tc>
        <w:tc>
          <w:tcPr>
            <w:tcW w:w="1040" w:type="dxa"/>
            <w:shd w:val="solid" w:color="FFFFFF" w:fill="auto"/>
          </w:tcPr>
          <w:p w14:paraId="6FCE2ADC"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NP-020405</w:t>
            </w:r>
          </w:p>
        </w:tc>
        <w:tc>
          <w:tcPr>
            <w:tcW w:w="601" w:type="dxa"/>
            <w:gridSpan w:val="2"/>
            <w:shd w:val="solid" w:color="FFFFFF" w:fill="auto"/>
          </w:tcPr>
          <w:p w14:paraId="534F3674"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006</w:t>
            </w:r>
          </w:p>
        </w:tc>
        <w:tc>
          <w:tcPr>
            <w:tcW w:w="428" w:type="dxa"/>
            <w:gridSpan w:val="3"/>
            <w:shd w:val="solid" w:color="FFFFFF" w:fill="auto"/>
          </w:tcPr>
          <w:p w14:paraId="20E8D5C9"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1</w:t>
            </w:r>
          </w:p>
        </w:tc>
        <w:tc>
          <w:tcPr>
            <w:tcW w:w="4695" w:type="dxa"/>
            <w:gridSpan w:val="4"/>
            <w:shd w:val="solid" w:color="FFFFFF" w:fill="auto"/>
          </w:tcPr>
          <w:p w14:paraId="1F5E4B1A" w14:textId="77777777" w:rsidR="006C45CD" w:rsidRPr="006F43BF" w:rsidRDefault="006C45CD">
            <w:pPr>
              <w:pStyle w:val="TAC"/>
              <w:jc w:val="left"/>
              <w:rPr>
                <w:sz w:val="16"/>
                <w:szCs w:val="16"/>
                <w:lang w:eastAsia="en-US"/>
              </w:rPr>
            </w:pPr>
            <w:r w:rsidRPr="006F43BF">
              <w:rPr>
                <w:sz w:val="16"/>
                <w:szCs w:val="16"/>
                <w:lang w:eastAsia="en-US"/>
              </w:rPr>
              <w:t>Correction of Rate Adaptation Functions and removal of S Reference Point in MS</w:t>
            </w:r>
          </w:p>
        </w:tc>
        <w:tc>
          <w:tcPr>
            <w:tcW w:w="739" w:type="dxa"/>
            <w:gridSpan w:val="2"/>
            <w:shd w:val="solid" w:color="FFFFFF" w:fill="auto"/>
          </w:tcPr>
          <w:p w14:paraId="7F73D811"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5.0.0</w:t>
            </w:r>
          </w:p>
        </w:tc>
        <w:tc>
          <w:tcPr>
            <w:tcW w:w="678" w:type="dxa"/>
            <w:gridSpan w:val="3"/>
            <w:shd w:val="solid" w:color="FFFFFF" w:fill="auto"/>
          </w:tcPr>
          <w:p w14:paraId="1A350A26"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5.1.0</w:t>
            </w:r>
          </w:p>
        </w:tc>
      </w:tr>
      <w:tr w:rsidR="006C45CD" w14:paraId="2EF9B2D5" w14:textId="77777777">
        <w:tc>
          <w:tcPr>
            <w:tcW w:w="800" w:type="dxa"/>
            <w:shd w:val="solid" w:color="FFFFFF" w:fill="auto"/>
          </w:tcPr>
          <w:p w14:paraId="623D739D"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12-2002</w:t>
            </w:r>
          </w:p>
        </w:tc>
        <w:tc>
          <w:tcPr>
            <w:tcW w:w="800" w:type="dxa"/>
            <w:shd w:val="solid" w:color="FFFFFF" w:fill="auto"/>
          </w:tcPr>
          <w:p w14:paraId="6A893941"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TSG#18</w:t>
            </w:r>
          </w:p>
        </w:tc>
        <w:tc>
          <w:tcPr>
            <w:tcW w:w="1040" w:type="dxa"/>
            <w:shd w:val="solid" w:color="FFFFFF" w:fill="auto"/>
          </w:tcPr>
          <w:p w14:paraId="2D66700B"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NP-020617</w:t>
            </w:r>
          </w:p>
        </w:tc>
        <w:tc>
          <w:tcPr>
            <w:tcW w:w="601" w:type="dxa"/>
            <w:gridSpan w:val="2"/>
            <w:shd w:val="solid" w:color="FFFFFF" w:fill="auto"/>
          </w:tcPr>
          <w:p w14:paraId="4DE53262"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007</w:t>
            </w:r>
          </w:p>
        </w:tc>
        <w:tc>
          <w:tcPr>
            <w:tcW w:w="428" w:type="dxa"/>
            <w:gridSpan w:val="3"/>
            <w:shd w:val="solid" w:color="FFFFFF" w:fill="auto"/>
          </w:tcPr>
          <w:p w14:paraId="6CCAB204"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1</w:t>
            </w:r>
          </w:p>
        </w:tc>
        <w:tc>
          <w:tcPr>
            <w:tcW w:w="4695" w:type="dxa"/>
            <w:gridSpan w:val="4"/>
            <w:shd w:val="solid" w:color="FFFFFF" w:fill="auto"/>
          </w:tcPr>
          <w:p w14:paraId="371C2A2E" w14:textId="77777777" w:rsidR="006C45CD" w:rsidRPr="006F43BF" w:rsidRDefault="006C45CD">
            <w:pPr>
              <w:pStyle w:val="TAC"/>
              <w:jc w:val="left"/>
              <w:rPr>
                <w:sz w:val="16"/>
                <w:szCs w:val="16"/>
                <w:lang w:eastAsia="en-US"/>
              </w:rPr>
            </w:pPr>
            <w:r w:rsidRPr="006F43BF">
              <w:rPr>
                <w:sz w:val="16"/>
                <w:szCs w:val="16"/>
                <w:lang w:eastAsia="en-US"/>
              </w:rPr>
              <w:t>CS Data Services (including HSCSD and EDGE) for GERAN Iu mode</w:t>
            </w:r>
          </w:p>
        </w:tc>
        <w:tc>
          <w:tcPr>
            <w:tcW w:w="739" w:type="dxa"/>
            <w:gridSpan w:val="2"/>
            <w:shd w:val="solid" w:color="FFFFFF" w:fill="auto"/>
          </w:tcPr>
          <w:p w14:paraId="4E8B01C0"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5.1.0</w:t>
            </w:r>
          </w:p>
        </w:tc>
        <w:tc>
          <w:tcPr>
            <w:tcW w:w="678" w:type="dxa"/>
            <w:gridSpan w:val="3"/>
            <w:shd w:val="solid" w:color="FFFFFF" w:fill="auto"/>
          </w:tcPr>
          <w:p w14:paraId="45CEF0D3"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5.2.0</w:t>
            </w:r>
          </w:p>
        </w:tc>
      </w:tr>
      <w:tr w:rsidR="006C45CD" w14:paraId="5876A3CE" w14:textId="77777777">
        <w:tc>
          <w:tcPr>
            <w:tcW w:w="800" w:type="dxa"/>
            <w:shd w:val="solid" w:color="FFFFFF" w:fill="auto"/>
          </w:tcPr>
          <w:p w14:paraId="3C4E6999"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12-2004</w:t>
            </w:r>
          </w:p>
        </w:tc>
        <w:tc>
          <w:tcPr>
            <w:tcW w:w="800" w:type="dxa"/>
            <w:shd w:val="solid" w:color="FFFFFF" w:fill="auto"/>
          </w:tcPr>
          <w:p w14:paraId="2735F2B8"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CN#26</w:t>
            </w:r>
          </w:p>
        </w:tc>
        <w:tc>
          <w:tcPr>
            <w:tcW w:w="1040" w:type="dxa"/>
            <w:shd w:val="solid" w:color="FFFFFF" w:fill="auto"/>
          </w:tcPr>
          <w:p w14:paraId="5BAD320B" w14:textId="77777777" w:rsidR="006C45CD" w:rsidRPr="006F43BF" w:rsidRDefault="006C45CD">
            <w:pPr>
              <w:pStyle w:val="TAC"/>
              <w:rPr>
                <w:snapToGrid w:val="0"/>
                <w:color w:val="000000"/>
                <w:sz w:val="16"/>
                <w:szCs w:val="16"/>
                <w:lang w:eastAsia="en-US"/>
              </w:rPr>
            </w:pPr>
          </w:p>
        </w:tc>
        <w:tc>
          <w:tcPr>
            <w:tcW w:w="601" w:type="dxa"/>
            <w:gridSpan w:val="2"/>
            <w:shd w:val="solid" w:color="FFFFFF" w:fill="auto"/>
          </w:tcPr>
          <w:p w14:paraId="1E65A87D" w14:textId="77777777" w:rsidR="006C45CD" w:rsidRPr="006F43BF" w:rsidRDefault="006C45CD">
            <w:pPr>
              <w:pStyle w:val="TAC"/>
              <w:rPr>
                <w:snapToGrid w:val="0"/>
                <w:color w:val="000000"/>
                <w:sz w:val="16"/>
                <w:szCs w:val="16"/>
                <w:lang w:eastAsia="en-US"/>
              </w:rPr>
            </w:pPr>
          </w:p>
        </w:tc>
        <w:tc>
          <w:tcPr>
            <w:tcW w:w="428" w:type="dxa"/>
            <w:gridSpan w:val="3"/>
            <w:shd w:val="solid" w:color="FFFFFF" w:fill="auto"/>
          </w:tcPr>
          <w:p w14:paraId="3CFD8ABE" w14:textId="77777777" w:rsidR="006C45CD" w:rsidRPr="006F43BF" w:rsidRDefault="006C45CD">
            <w:pPr>
              <w:pStyle w:val="TAC"/>
              <w:rPr>
                <w:snapToGrid w:val="0"/>
                <w:color w:val="000000"/>
                <w:sz w:val="16"/>
                <w:szCs w:val="16"/>
                <w:lang w:eastAsia="en-US"/>
              </w:rPr>
            </w:pPr>
          </w:p>
        </w:tc>
        <w:tc>
          <w:tcPr>
            <w:tcW w:w="4695" w:type="dxa"/>
            <w:gridSpan w:val="4"/>
            <w:shd w:val="solid" w:color="FFFFFF" w:fill="auto"/>
          </w:tcPr>
          <w:p w14:paraId="65C071DD" w14:textId="77777777" w:rsidR="006C45CD" w:rsidRPr="006F43BF" w:rsidRDefault="006C45CD">
            <w:pPr>
              <w:pStyle w:val="TAC"/>
              <w:jc w:val="left"/>
              <w:rPr>
                <w:sz w:val="16"/>
                <w:szCs w:val="16"/>
                <w:lang w:eastAsia="en-US"/>
              </w:rPr>
            </w:pPr>
            <w:r w:rsidRPr="006F43BF">
              <w:rPr>
                <w:sz w:val="16"/>
                <w:szCs w:val="16"/>
                <w:lang w:eastAsia="en-US"/>
              </w:rPr>
              <w:t>Upgraded to v6.0.0</w:t>
            </w:r>
          </w:p>
        </w:tc>
        <w:tc>
          <w:tcPr>
            <w:tcW w:w="739" w:type="dxa"/>
            <w:gridSpan w:val="2"/>
            <w:shd w:val="solid" w:color="FFFFFF" w:fill="auto"/>
          </w:tcPr>
          <w:p w14:paraId="22DD1922"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5.2.0</w:t>
            </w:r>
          </w:p>
        </w:tc>
        <w:tc>
          <w:tcPr>
            <w:tcW w:w="678" w:type="dxa"/>
            <w:gridSpan w:val="3"/>
            <w:shd w:val="solid" w:color="FFFFFF" w:fill="auto"/>
          </w:tcPr>
          <w:p w14:paraId="1719EBC5"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6.0.0</w:t>
            </w:r>
          </w:p>
        </w:tc>
      </w:tr>
      <w:tr w:rsidR="006C45CD" w14:paraId="4BD280B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A76FB5D"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06-2007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5FD59"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CT#36</w:t>
            </w:r>
          </w:p>
        </w:tc>
        <w:tc>
          <w:tcPr>
            <w:tcW w:w="1040" w:type="dxa"/>
            <w:tcBorders>
              <w:top w:val="single" w:sz="6" w:space="0" w:color="auto"/>
              <w:left w:val="single" w:sz="6" w:space="0" w:color="auto"/>
              <w:bottom w:val="single" w:sz="6" w:space="0" w:color="auto"/>
              <w:right w:val="single" w:sz="6" w:space="0" w:color="auto"/>
            </w:tcBorders>
            <w:shd w:val="solid" w:color="FFFFFF" w:fill="auto"/>
          </w:tcPr>
          <w:p w14:paraId="1224FBA7" w14:textId="77777777" w:rsidR="006C45CD" w:rsidRPr="006F43BF" w:rsidRDefault="006C45CD">
            <w:pPr>
              <w:pStyle w:val="TAC"/>
              <w:rPr>
                <w:snapToGrid w:val="0"/>
                <w:color w:val="000000"/>
                <w:sz w:val="16"/>
                <w:szCs w:val="16"/>
                <w:lang w:eastAsia="en-US"/>
              </w:rPr>
            </w:pPr>
          </w:p>
        </w:tc>
        <w:tc>
          <w:tcPr>
            <w:tcW w:w="601" w:type="dxa"/>
            <w:gridSpan w:val="2"/>
            <w:tcBorders>
              <w:top w:val="single" w:sz="6" w:space="0" w:color="auto"/>
              <w:left w:val="single" w:sz="6" w:space="0" w:color="auto"/>
              <w:bottom w:val="single" w:sz="6" w:space="0" w:color="auto"/>
              <w:right w:val="single" w:sz="6" w:space="0" w:color="auto"/>
            </w:tcBorders>
            <w:shd w:val="solid" w:color="FFFFFF" w:fill="auto"/>
          </w:tcPr>
          <w:p w14:paraId="2FD6F19D" w14:textId="77777777" w:rsidR="006C45CD" w:rsidRPr="006F43BF" w:rsidRDefault="006C45CD">
            <w:pPr>
              <w:pStyle w:val="TAC"/>
              <w:rPr>
                <w:snapToGrid w:val="0"/>
                <w:color w:val="000000"/>
                <w:sz w:val="16"/>
                <w:szCs w:val="16"/>
                <w:lang w:eastAsia="en-US"/>
              </w:rPr>
            </w:pPr>
          </w:p>
        </w:tc>
        <w:tc>
          <w:tcPr>
            <w:tcW w:w="428" w:type="dxa"/>
            <w:gridSpan w:val="3"/>
            <w:tcBorders>
              <w:top w:val="single" w:sz="6" w:space="0" w:color="auto"/>
              <w:left w:val="single" w:sz="6" w:space="0" w:color="auto"/>
              <w:bottom w:val="single" w:sz="6" w:space="0" w:color="auto"/>
              <w:right w:val="single" w:sz="6" w:space="0" w:color="auto"/>
            </w:tcBorders>
            <w:shd w:val="solid" w:color="FFFFFF" w:fill="auto"/>
          </w:tcPr>
          <w:p w14:paraId="63FFD37F" w14:textId="77777777" w:rsidR="006C45CD" w:rsidRPr="006F43BF" w:rsidRDefault="006C45CD">
            <w:pPr>
              <w:pStyle w:val="TAC"/>
              <w:rPr>
                <w:snapToGrid w:val="0"/>
                <w:color w:val="000000"/>
                <w:sz w:val="16"/>
                <w:szCs w:val="16"/>
                <w:lang w:eastAsia="en-US"/>
              </w:rPr>
            </w:pPr>
          </w:p>
        </w:tc>
        <w:tc>
          <w:tcPr>
            <w:tcW w:w="4695" w:type="dxa"/>
            <w:gridSpan w:val="4"/>
            <w:tcBorders>
              <w:top w:val="single" w:sz="6" w:space="0" w:color="auto"/>
              <w:left w:val="single" w:sz="6" w:space="0" w:color="auto"/>
              <w:bottom w:val="single" w:sz="6" w:space="0" w:color="auto"/>
              <w:right w:val="single" w:sz="6" w:space="0" w:color="auto"/>
            </w:tcBorders>
            <w:shd w:val="solid" w:color="FFFFFF" w:fill="auto"/>
          </w:tcPr>
          <w:p w14:paraId="6861A991" w14:textId="77777777" w:rsidR="006C45CD" w:rsidRPr="006F43BF" w:rsidRDefault="006C45CD">
            <w:pPr>
              <w:pStyle w:val="TAC"/>
              <w:jc w:val="left"/>
              <w:rPr>
                <w:sz w:val="16"/>
                <w:szCs w:val="16"/>
                <w:lang w:eastAsia="en-US"/>
              </w:rPr>
            </w:pPr>
            <w:r w:rsidRPr="006F43BF">
              <w:rPr>
                <w:sz w:val="16"/>
                <w:szCs w:val="16"/>
                <w:lang w:eastAsia="en-US"/>
              </w:rPr>
              <w:t>Upgraded to v7.0.0</w:t>
            </w:r>
          </w:p>
        </w:tc>
        <w:tc>
          <w:tcPr>
            <w:tcW w:w="739" w:type="dxa"/>
            <w:gridSpan w:val="2"/>
            <w:tcBorders>
              <w:top w:val="single" w:sz="6" w:space="0" w:color="auto"/>
              <w:left w:val="single" w:sz="6" w:space="0" w:color="auto"/>
              <w:bottom w:val="single" w:sz="6" w:space="0" w:color="auto"/>
              <w:right w:val="single" w:sz="6" w:space="0" w:color="auto"/>
            </w:tcBorders>
            <w:shd w:val="solid" w:color="FFFFFF" w:fill="auto"/>
          </w:tcPr>
          <w:p w14:paraId="05B3183D"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6.0.0</w:t>
            </w:r>
          </w:p>
        </w:tc>
        <w:tc>
          <w:tcPr>
            <w:tcW w:w="678" w:type="dxa"/>
            <w:gridSpan w:val="3"/>
            <w:tcBorders>
              <w:top w:val="single" w:sz="6" w:space="0" w:color="auto"/>
              <w:left w:val="single" w:sz="6" w:space="0" w:color="auto"/>
              <w:bottom w:val="single" w:sz="6" w:space="0" w:color="auto"/>
              <w:right w:val="single" w:sz="6" w:space="0" w:color="auto"/>
            </w:tcBorders>
            <w:shd w:val="solid" w:color="FFFFFF" w:fill="auto"/>
          </w:tcPr>
          <w:p w14:paraId="42B5999A"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7.0.0</w:t>
            </w:r>
          </w:p>
        </w:tc>
      </w:tr>
      <w:tr w:rsidR="006C45CD" w14:paraId="3BE82B8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59FAE4F" w14:textId="77777777" w:rsidR="006C45CD" w:rsidRPr="006F43BF" w:rsidRDefault="006C45CD">
            <w:pPr>
              <w:pStyle w:val="TAC"/>
              <w:rPr>
                <w:snapToGrid w:val="0"/>
                <w:color w:val="000000"/>
                <w:sz w:val="16"/>
                <w:szCs w:val="16"/>
                <w:lang w:eastAsia="ko-KR"/>
              </w:rPr>
            </w:pPr>
            <w:r w:rsidRPr="006F43BF">
              <w:rPr>
                <w:rFonts w:hint="eastAsia"/>
                <w:snapToGrid w:val="0"/>
                <w:color w:val="000000"/>
                <w:sz w:val="16"/>
                <w:szCs w:val="16"/>
                <w:lang w:eastAsia="ko-KR"/>
              </w:rPr>
              <w:t>12-2008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F0CC1" w14:textId="77777777" w:rsidR="006C45CD" w:rsidRPr="006F43BF" w:rsidRDefault="006C45CD">
            <w:pPr>
              <w:pStyle w:val="TAC"/>
              <w:rPr>
                <w:snapToGrid w:val="0"/>
                <w:color w:val="000000"/>
                <w:sz w:val="16"/>
                <w:szCs w:val="16"/>
                <w:lang w:eastAsia="ko-KR"/>
              </w:rPr>
            </w:pPr>
            <w:r w:rsidRPr="006F43BF">
              <w:rPr>
                <w:rFonts w:hint="eastAsia"/>
                <w:snapToGrid w:val="0"/>
                <w:color w:val="000000"/>
                <w:sz w:val="16"/>
                <w:szCs w:val="16"/>
                <w:lang w:eastAsia="ko-KR"/>
              </w:rPr>
              <w:t>CT#42</w:t>
            </w:r>
          </w:p>
        </w:tc>
        <w:tc>
          <w:tcPr>
            <w:tcW w:w="1040" w:type="dxa"/>
            <w:tcBorders>
              <w:top w:val="single" w:sz="6" w:space="0" w:color="auto"/>
              <w:left w:val="single" w:sz="6" w:space="0" w:color="auto"/>
              <w:bottom w:val="single" w:sz="6" w:space="0" w:color="auto"/>
              <w:right w:val="single" w:sz="6" w:space="0" w:color="auto"/>
            </w:tcBorders>
            <w:shd w:val="solid" w:color="FFFFFF" w:fill="auto"/>
          </w:tcPr>
          <w:p w14:paraId="22C90BDA" w14:textId="77777777" w:rsidR="006C45CD" w:rsidRPr="006F43BF" w:rsidRDefault="006C45CD">
            <w:pPr>
              <w:pStyle w:val="TAC"/>
              <w:rPr>
                <w:snapToGrid w:val="0"/>
                <w:color w:val="000000"/>
                <w:sz w:val="16"/>
                <w:szCs w:val="16"/>
                <w:lang w:eastAsia="en-US"/>
              </w:rPr>
            </w:pPr>
          </w:p>
        </w:tc>
        <w:tc>
          <w:tcPr>
            <w:tcW w:w="601" w:type="dxa"/>
            <w:gridSpan w:val="2"/>
            <w:tcBorders>
              <w:top w:val="single" w:sz="6" w:space="0" w:color="auto"/>
              <w:left w:val="single" w:sz="6" w:space="0" w:color="auto"/>
              <w:bottom w:val="single" w:sz="6" w:space="0" w:color="auto"/>
              <w:right w:val="single" w:sz="6" w:space="0" w:color="auto"/>
            </w:tcBorders>
            <w:shd w:val="solid" w:color="FFFFFF" w:fill="auto"/>
          </w:tcPr>
          <w:p w14:paraId="15D86577" w14:textId="77777777" w:rsidR="006C45CD" w:rsidRPr="006F43BF" w:rsidRDefault="006C45CD">
            <w:pPr>
              <w:pStyle w:val="TAC"/>
              <w:rPr>
                <w:snapToGrid w:val="0"/>
                <w:color w:val="000000"/>
                <w:sz w:val="16"/>
                <w:szCs w:val="16"/>
                <w:lang w:eastAsia="en-US"/>
              </w:rPr>
            </w:pPr>
          </w:p>
        </w:tc>
        <w:tc>
          <w:tcPr>
            <w:tcW w:w="428" w:type="dxa"/>
            <w:gridSpan w:val="3"/>
            <w:tcBorders>
              <w:top w:val="single" w:sz="6" w:space="0" w:color="auto"/>
              <w:left w:val="single" w:sz="6" w:space="0" w:color="auto"/>
              <w:bottom w:val="single" w:sz="6" w:space="0" w:color="auto"/>
              <w:right w:val="single" w:sz="6" w:space="0" w:color="auto"/>
            </w:tcBorders>
            <w:shd w:val="solid" w:color="FFFFFF" w:fill="auto"/>
          </w:tcPr>
          <w:p w14:paraId="29B953B5" w14:textId="77777777" w:rsidR="006C45CD" w:rsidRPr="006F43BF" w:rsidRDefault="006C45CD">
            <w:pPr>
              <w:pStyle w:val="TAC"/>
              <w:rPr>
                <w:snapToGrid w:val="0"/>
                <w:color w:val="000000"/>
                <w:sz w:val="16"/>
                <w:szCs w:val="16"/>
                <w:lang w:eastAsia="en-US"/>
              </w:rPr>
            </w:pPr>
          </w:p>
        </w:tc>
        <w:tc>
          <w:tcPr>
            <w:tcW w:w="4695" w:type="dxa"/>
            <w:gridSpan w:val="4"/>
            <w:tcBorders>
              <w:top w:val="single" w:sz="6" w:space="0" w:color="auto"/>
              <w:left w:val="single" w:sz="6" w:space="0" w:color="auto"/>
              <w:bottom w:val="single" w:sz="6" w:space="0" w:color="auto"/>
              <w:right w:val="single" w:sz="6" w:space="0" w:color="auto"/>
            </w:tcBorders>
            <w:shd w:val="solid" w:color="FFFFFF" w:fill="auto"/>
          </w:tcPr>
          <w:p w14:paraId="45CD198D" w14:textId="77777777" w:rsidR="006C45CD" w:rsidRPr="006F43BF" w:rsidRDefault="006C45CD">
            <w:pPr>
              <w:pStyle w:val="TAC"/>
              <w:jc w:val="left"/>
              <w:rPr>
                <w:sz w:val="16"/>
                <w:szCs w:val="16"/>
                <w:lang w:eastAsia="ko-KR"/>
              </w:rPr>
            </w:pPr>
            <w:r w:rsidRPr="006F43BF">
              <w:rPr>
                <w:rFonts w:hint="eastAsia"/>
                <w:sz w:val="16"/>
                <w:szCs w:val="16"/>
                <w:lang w:eastAsia="ko-KR"/>
              </w:rPr>
              <w:t>Upgraded to v8.0.0</w:t>
            </w:r>
          </w:p>
        </w:tc>
        <w:tc>
          <w:tcPr>
            <w:tcW w:w="739" w:type="dxa"/>
            <w:gridSpan w:val="2"/>
            <w:tcBorders>
              <w:top w:val="single" w:sz="6" w:space="0" w:color="auto"/>
              <w:left w:val="single" w:sz="6" w:space="0" w:color="auto"/>
              <w:bottom w:val="single" w:sz="6" w:space="0" w:color="auto"/>
              <w:right w:val="single" w:sz="6" w:space="0" w:color="auto"/>
            </w:tcBorders>
            <w:shd w:val="solid" w:color="FFFFFF" w:fill="auto"/>
          </w:tcPr>
          <w:p w14:paraId="685A050C" w14:textId="77777777" w:rsidR="006C45CD" w:rsidRPr="006F43BF" w:rsidRDefault="006C45CD">
            <w:pPr>
              <w:pStyle w:val="TAC"/>
              <w:rPr>
                <w:snapToGrid w:val="0"/>
                <w:color w:val="000000"/>
                <w:sz w:val="16"/>
                <w:szCs w:val="16"/>
                <w:lang w:eastAsia="ko-KR"/>
              </w:rPr>
            </w:pPr>
            <w:r w:rsidRPr="006F43BF">
              <w:rPr>
                <w:rFonts w:hint="eastAsia"/>
                <w:snapToGrid w:val="0"/>
                <w:color w:val="000000"/>
                <w:sz w:val="16"/>
                <w:szCs w:val="16"/>
                <w:lang w:eastAsia="ko-KR"/>
              </w:rPr>
              <w:t>7.0.0</w:t>
            </w:r>
          </w:p>
        </w:tc>
        <w:tc>
          <w:tcPr>
            <w:tcW w:w="678" w:type="dxa"/>
            <w:gridSpan w:val="3"/>
            <w:tcBorders>
              <w:top w:val="single" w:sz="6" w:space="0" w:color="auto"/>
              <w:left w:val="single" w:sz="6" w:space="0" w:color="auto"/>
              <w:bottom w:val="single" w:sz="6" w:space="0" w:color="auto"/>
              <w:right w:val="single" w:sz="6" w:space="0" w:color="auto"/>
            </w:tcBorders>
            <w:shd w:val="solid" w:color="FFFFFF" w:fill="auto"/>
          </w:tcPr>
          <w:p w14:paraId="60807A7E" w14:textId="77777777" w:rsidR="006C45CD" w:rsidRPr="006F43BF" w:rsidRDefault="006C45CD">
            <w:pPr>
              <w:pStyle w:val="TAC"/>
              <w:rPr>
                <w:snapToGrid w:val="0"/>
                <w:color w:val="000000"/>
                <w:sz w:val="16"/>
                <w:szCs w:val="16"/>
                <w:lang w:eastAsia="ko-KR"/>
              </w:rPr>
            </w:pPr>
            <w:r w:rsidRPr="006F43BF">
              <w:rPr>
                <w:rFonts w:hint="eastAsia"/>
                <w:snapToGrid w:val="0"/>
                <w:color w:val="000000"/>
                <w:sz w:val="16"/>
                <w:szCs w:val="16"/>
                <w:lang w:eastAsia="ko-KR"/>
              </w:rPr>
              <w:t>8.0.0</w:t>
            </w:r>
          </w:p>
        </w:tc>
      </w:tr>
      <w:tr w:rsidR="006C45CD" w14:paraId="5DE1343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4D9FE1B" w14:textId="77777777" w:rsidR="006C45CD" w:rsidRPr="006F43BF" w:rsidRDefault="006C45CD">
            <w:pPr>
              <w:pStyle w:val="TAC"/>
              <w:rPr>
                <w:snapToGrid w:val="0"/>
                <w:color w:val="000000"/>
                <w:sz w:val="16"/>
                <w:szCs w:val="16"/>
                <w:lang w:eastAsia="ko-KR"/>
              </w:rPr>
            </w:pPr>
            <w:r w:rsidRPr="006F43BF">
              <w:rPr>
                <w:rFonts w:hint="eastAsia"/>
                <w:snapToGrid w:val="0"/>
                <w:color w:val="000000"/>
                <w:sz w:val="16"/>
                <w:szCs w:val="16"/>
                <w:lang w:eastAsia="ko-KR"/>
              </w:rPr>
              <w:t>12-2009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63085" w14:textId="77777777" w:rsidR="006C45CD" w:rsidRPr="006F43BF" w:rsidRDefault="006C45CD">
            <w:pPr>
              <w:pStyle w:val="TAC"/>
              <w:rPr>
                <w:snapToGrid w:val="0"/>
                <w:color w:val="000000"/>
                <w:sz w:val="16"/>
                <w:szCs w:val="16"/>
                <w:lang w:eastAsia="ko-KR"/>
              </w:rPr>
            </w:pPr>
            <w:r w:rsidRPr="006F43BF">
              <w:rPr>
                <w:rFonts w:hint="eastAsia"/>
                <w:snapToGrid w:val="0"/>
                <w:color w:val="000000"/>
                <w:sz w:val="16"/>
                <w:szCs w:val="16"/>
                <w:lang w:eastAsia="ko-KR"/>
              </w:rPr>
              <w:t>CT#46</w:t>
            </w:r>
          </w:p>
        </w:tc>
        <w:tc>
          <w:tcPr>
            <w:tcW w:w="1040" w:type="dxa"/>
            <w:tcBorders>
              <w:top w:val="single" w:sz="6" w:space="0" w:color="auto"/>
              <w:left w:val="single" w:sz="6" w:space="0" w:color="auto"/>
              <w:bottom w:val="single" w:sz="6" w:space="0" w:color="auto"/>
              <w:right w:val="single" w:sz="6" w:space="0" w:color="auto"/>
            </w:tcBorders>
            <w:shd w:val="solid" w:color="FFFFFF" w:fill="auto"/>
          </w:tcPr>
          <w:p w14:paraId="04B02893" w14:textId="77777777" w:rsidR="006C45CD" w:rsidRPr="006F43BF" w:rsidRDefault="006C45CD">
            <w:pPr>
              <w:pStyle w:val="TAC"/>
              <w:rPr>
                <w:snapToGrid w:val="0"/>
                <w:color w:val="000000"/>
                <w:sz w:val="16"/>
                <w:szCs w:val="16"/>
                <w:lang w:eastAsia="en-US"/>
              </w:rPr>
            </w:pPr>
          </w:p>
        </w:tc>
        <w:tc>
          <w:tcPr>
            <w:tcW w:w="601" w:type="dxa"/>
            <w:gridSpan w:val="2"/>
            <w:tcBorders>
              <w:top w:val="single" w:sz="6" w:space="0" w:color="auto"/>
              <w:left w:val="single" w:sz="6" w:space="0" w:color="auto"/>
              <w:bottom w:val="single" w:sz="6" w:space="0" w:color="auto"/>
              <w:right w:val="single" w:sz="6" w:space="0" w:color="auto"/>
            </w:tcBorders>
            <w:shd w:val="solid" w:color="FFFFFF" w:fill="auto"/>
          </w:tcPr>
          <w:p w14:paraId="7511431A" w14:textId="77777777" w:rsidR="006C45CD" w:rsidRPr="006F43BF" w:rsidRDefault="006C45CD">
            <w:pPr>
              <w:pStyle w:val="TAC"/>
              <w:rPr>
                <w:snapToGrid w:val="0"/>
                <w:color w:val="000000"/>
                <w:sz w:val="16"/>
                <w:szCs w:val="16"/>
                <w:lang w:eastAsia="en-US"/>
              </w:rPr>
            </w:pPr>
          </w:p>
        </w:tc>
        <w:tc>
          <w:tcPr>
            <w:tcW w:w="428" w:type="dxa"/>
            <w:gridSpan w:val="3"/>
            <w:tcBorders>
              <w:top w:val="single" w:sz="6" w:space="0" w:color="auto"/>
              <w:left w:val="single" w:sz="6" w:space="0" w:color="auto"/>
              <w:bottom w:val="single" w:sz="6" w:space="0" w:color="auto"/>
              <w:right w:val="single" w:sz="6" w:space="0" w:color="auto"/>
            </w:tcBorders>
            <w:shd w:val="solid" w:color="FFFFFF" w:fill="auto"/>
          </w:tcPr>
          <w:p w14:paraId="32482306" w14:textId="77777777" w:rsidR="006C45CD" w:rsidRPr="006F43BF" w:rsidRDefault="006C45CD">
            <w:pPr>
              <w:pStyle w:val="TAC"/>
              <w:rPr>
                <w:snapToGrid w:val="0"/>
                <w:color w:val="000000"/>
                <w:sz w:val="16"/>
                <w:szCs w:val="16"/>
                <w:lang w:eastAsia="en-US"/>
              </w:rPr>
            </w:pPr>
          </w:p>
        </w:tc>
        <w:tc>
          <w:tcPr>
            <w:tcW w:w="4695" w:type="dxa"/>
            <w:gridSpan w:val="4"/>
            <w:tcBorders>
              <w:top w:val="single" w:sz="6" w:space="0" w:color="auto"/>
              <w:left w:val="single" w:sz="6" w:space="0" w:color="auto"/>
              <w:bottom w:val="single" w:sz="6" w:space="0" w:color="auto"/>
              <w:right w:val="single" w:sz="6" w:space="0" w:color="auto"/>
            </w:tcBorders>
            <w:shd w:val="solid" w:color="FFFFFF" w:fill="auto"/>
          </w:tcPr>
          <w:p w14:paraId="14746A49" w14:textId="77777777" w:rsidR="006C45CD" w:rsidRPr="006F43BF" w:rsidRDefault="006C45CD">
            <w:pPr>
              <w:pStyle w:val="TAC"/>
              <w:jc w:val="left"/>
              <w:rPr>
                <w:sz w:val="16"/>
                <w:szCs w:val="16"/>
                <w:lang w:eastAsia="ko-KR"/>
              </w:rPr>
            </w:pPr>
            <w:r w:rsidRPr="006F43BF">
              <w:rPr>
                <w:sz w:val="16"/>
                <w:szCs w:val="16"/>
                <w:lang w:eastAsia="ko-KR"/>
              </w:rPr>
              <w:t>Automatic upgrade from previous Release</w:t>
            </w:r>
          </w:p>
        </w:tc>
        <w:tc>
          <w:tcPr>
            <w:tcW w:w="739" w:type="dxa"/>
            <w:gridSpan w:val="2"/>
            <w:tcBorders>
              <w:top w:val="single" w:sz="6" w:space="0" w:color="auto"/>
              <w:left w:val="single" w:sz="6" w:space="0" w:color="auto"/>
              <w:bottom w:val="single" w:sz="6" w:space="0" w:color="auto"/>
              <w:right w:val="single" w:sz="6" w:space="0" w:color="auto"/>
            </w:tcBorders>
            <w:shd w:val="solid" w:color="FFFFFF" w:fill="auto"/>
          </w:tcPr>
          <w:p w14:paraId="511E2279" w14:textId="77777777" w:rsidR="006C45CD" w:rsidRPr="006F43BF" w:rsidRDefault="006C45CD">
            <w:pPr>
              <w:pStyle w:val="TAC"/>
              <w:rPr>
                <w:snapToGrid w:val="0"/>
                <w:color w:val="000000"/>
                <w:sz w:val="16"/>
                <w:szCs w:val="16"/>
                <w:lang w:eastAsia="ko-KR"/>
              </w:rPr>
            </w:pPr>
            <w:r w:rsidRPr="006F43BF">
              <w:rPr>
                <w:rFonts w:hint="eastAsia"/>
                <w:snapToGrid w:val="0"/>
                <w:color w:val="000000"/>
                <w:sz w:val="16"/>
                <w:szCs w:val="16"/>
                <w:lang w:eastAsia="ko-KR"/>
              </w:rPr>
              <w:t>8.0.0</w:t>
            </w:r>
          </w:p>
        </w:tc>
        <w:tc>
          <w:tcPr>
            <w:tcW w:w="678" w:type="dxa"/>
            <w:gridSpan w:val="3"/>
            <w:tcBorders>
              <w:top w:val="single" w:sz="6" w:space="0" w:color="auto"/>
              <w:left w:val="single" w:sz="6" w:space="0" w:color="auto"/>
              <w:bottom w:val="single" w:sz="6" w:space="0" w:color="auto"/>
              <w:right w:val="single" w:sz="6" w:space="0" w:color="auto"/>
            </w:tcBorders>
            <w:shd w:val="solid" w:color="FFFFFF" w:fill="auto"/>
          </w:tcPr>
          <w:p w14:paraId="0C1D5F64" w14:textId="77777777" w:rsidR="006C45CD" w:rsidRPr="006F43BF" w:rsidRDefault="006C45CD">
            <w:pPr>
              <w:pStyle w:val="TAC"/>
              <w:rPr>
                <w:snapToGrid w:val="0"/>
                <w:color w:val="000000"/>
                <w:sz w:val="16"/>
                <w:szCs w:val="16"/>
                <w:lang w:eastAsia="ko-KR"/>
              </w:rPr>
            </w:pPr>
            <w:r w:rsidRPr="006F43BF">
              <w:rPr>
                <w:rFonts w:hint="eastAsia"/>
                <w:snapToGrid w:val="0"/>
                <w:color w:val="000000"/>
                <w:sz w:val="16"/>
                <w:szCs w:val="16"/>
                <w:lang w:eastAsia="ko-KR"/>
              </w:rPr>
              <w:t>9.0.0</w:t>
            </w:r>
          </w:p>
        </w:tc>
      </w:tr>
      <w:tr w:rsidR="006C45CD" w14:paraId="5AED43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39D780D" w14:textId="77777777" w:rsidR="006C45CD" w:rsidRPr="006F43BF" w:rsidRDefault="006C45CD">
            <w:pPr>
              <w:pStyle w:val="TAC"/>
              <w:rPr>
                <w:snapToGrid w:val="0"/>
                <w:color w:val="000000"/>
                <w:sz w:val="16"/>
                <w:szCs w:val="16"/>
                <w:lang w:eastAsia="ko-KR"/>
              </w:rPr>
            </w:pPr>
            <w:r w:rsidRPr="006F43BF">
              <w:rPr>
                <w:rFonts w:hint="eastAsia"/>
                <w:snapToGrid w:val="0"/>
                <w:color w:val="000000"/>
                <w:sz w:val="16"/>
                <w:szCs w:val="16"/>
                <w:lang w:eastAsia="ko-KR"/>
              </w:rPr>
              <w:t>03-2011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36289" w14:textId="77777777" w:rsidR="006C45CD" w:rsidRPr="006F43BF" w:rsidRDefault="006C45CD">
            <w:pPr>
              <w:pStyle w:val="TAC"/>
              <w:rPr>
                <w:snapToGrid w:val="0"/>
                <w:color w:val="000000"/>
                <w:sz w:val="16"/>
                <w:szCs w:val="16"/>
                <w:lang w:eastAsia="ko-KR"/>
              </w:rPr>
            </w:pPr>
            <w:r w:rsidRPr="006F43BF">
              <w:rPr>
                <w:rFonts w:hint="eastAsia"/>
                <w:snapToGrid w:val="0"/>
                <w:color w:val="000000"/>
                <w:sz w:val="16"/>
                <w:szCs w:val="16"/>
                <w:lang w:eastAsia="ko-KR"/>
              </w:rPr>
              <w:t>CT#51</w:t>
            </w:r>
          </w:p>
        </w:tc>
        <w:tc>
          <w:tcPr>
            <w:tcW w:w="1040" w:type="dxa"/>
            <w:tcBorders>
              <w:top w:val="single" w:sz="6" w:space="0" w:color="auto"/>
              <w:left w:val="single" w:sz="6" w:space="0" w:color="auto"/>
              <w:bottom w:val="single" w:sz="6" w:space="0" w:color="auto"/>
              <w:right w:val="single" w:sz="6" w:space="0" w:color="auto"/>
            </w:tcBorders>
            <w:shd w:val="solid" w:color="FFFFFF" w:fill="auto"/>
          </w:tcPr>
          <w:p w14:paraId="61B81D79" w14:textId="77777777" w:rsidR="006C45CD" w:rsidRPr="006F43BF" w:rsidRDefault="006C45CD">
            <w:pPr>
              <w:pStyle w:val="TAC"/>
              <w:rPr>
                <w:snapToGrid w:val="0"/>
                <w:color w:val="000000"/>
                <w:sz w:val="16"/>
                <w:szCs w:val="16"/>
                <w:lang w:eastAsia="en-US"/>
              </w:rPr>
            </w:pPr>
          </w:p>
        </w:tc>
        <w:tc>
          <w:tcPr>
            <w:tcW w:w="601" w:type="dxa"/>
            <w:gridSpan w:val="2"/>
            <w:tcBorders>
              <w:top w:val="single" w:sz="6" w:space="0" w:color="auto"/>
              <w:left w:val="single" w:sz="6" w:space="0" w:color="auto"/>
              <w:bottom w:val="single" w:sz="6" w:space="0" w:color="auto"/>
              <w:right w:val="single" w:sz="6" w:space="0" w:color="auto"/>
            </w:tcBorders>
            <w:shd w:val="solid" w:color="FFFFFF" w:fill="auto"/>
          </w:tcPr>
          <w:p w14:paraId="6F4FA6F6" w14:textId="77777777" w:rsidR="006C45CD" w:rsidRPr="006F43BF" w:rsidRDefault="006C45CD">
            <w:pPr>
              <w:pStyle w:val="TAC"/>
              <w:rPr>
                <w:snapToGrid w:val="0"/>
                <w:color w:val="000000"/>
                <w:sz w:val="16"/>
                <w:szCs w:val="16"/>
                <w:lang w:eastAsia="en-US"/>
              </w:rPr>
            </w:pPr>
          </w:p>
        </w:tc>
        <w:tc>
          <w:tcPr>
            <w:tcW w:w="428" w:type="dxa"/>
            <w:gridSpan w:val="3"/>
            <w:tcBorders>
              <w:top w:val="single" w:sz="6" w:space="0" w:color="auto"/>
              <w:left w:val="single" w:sz="6" w:space="0" w:color="auto"/>
              <w:bottom w:val="single" w:sz="6" w:space="0" w:color="auto"/>
              <w:right w:val="single" w:sz="6" w:space="0" w:color="auto"/>
            </w:tcBorders>
            <w:shd w:val="solid" w:color="FFFFFF" w:fill="auto"/>
          </w:tcPr>
          <w:p w14:paraId="5DC51CCF" w14:textId="77777777" w:rsidR="006C45CD" w:rsidRPr="006F43BF" w:rsidRDefault="006C45CD">
            <w:pPr>
              <w:pStyle w:val="TAC"/>
              <w:rPr>
                <w:snapToGrid w:val="0"/>
                <w:color w:val="000000"/>
                <w:sz w:val="16"/>
                <w:szCs w:val="16"/>
                <w:lang w:eastAsia="en-US"/>
              </w:rPr>
            </w:pPr>
          </w:p>
        </w:tc>
        <w:tc>
          <w:tcPr>
            <w:tcW w:w="4695" w:type="dxa"/>
            <w:gridSpan w:val="4"/>
            <w:tcBorders>
              <w:top w:val="single" w:sz="6" w:space="0" w:color="auto"/>
              <w:left w:val="single" w:sz="6" w:space="0" w:color="auto"/>
              <w:bottom w:val="single" w:sz="6" w:space="0" w:color="auto"/>
              <w:right w:val="single" w:sz="6" w:space="0" w:color="auto"/>
            </w:tcBorders>
            <w:shd w:val="solid" w:color="FFFFFF" w:fill="auto"/>
          </w:tcPr>
          <w:p w14:paraId="6DEF0B56" w14:textId="77777777" w:rsidR="006C45CD" w:rsidRPr="006F43BF" w:rsidRDefault="006C45CD">
            <w:pPr>
              <w:pStyle w:val="TAC"/>
              <w:jc w:val="left"/>
              <w:rPr>
                <w:sz w:val="16"/>
                <w:szCs w:val="16"/>
                <w:lang w:eastAsia="ko-KR"/>
              </w:rPr>
            </w:pPr>
            <w:r w:rsidRPr="006F43BF">
              <w:rPr>
                <w:sz w:val="16"/>
                <w:szCs w:val="16"/>
                <w:lang w:eastAsia="ko-KR"/>
              </w:rPr>
              <w:t>Automatic upgrade from previous Release</w:t>
            </w:r>
            <w:r w:rsidRPr="006F43BF">
              <w:rPr>
                <w:rFonts w:hint="eastAsia"/>
                <w:sz w:val="16"/>
                <w:szCs w:val="16"/>
                <w:lang w:eastAsia="ko-KR"/>
              </w:rPr>
              <w:t xml:space="preserve"> version 9.0.0</w:t>
            </w:r>
          </w:p>
        </w:tc>
        <w:tc>
          <w:tcPr>
            <w:tcW w:w="739" w:type="dxa"/>
            <w:gridSpan w:val="2"/>
            <w:tcBorders>
              <w:top w:val="single" w:sz="6" w:space="0" w:color="auto"/>
              <w:left w:val="single" w:sz="6" w:space="0" w:color="auto"/>
              <w:bottom w:val="single" w:sz="6" w:space="0" w:color="auto"/>
              <w:right w:val="single" w:sz="6" w:space="0" w:color="auto"/>
            </w:tcBorders>
            <w:shd w:val="solid" w:color="FFFFFF" w:fill="auto"/>
          </w:tcPr>
          <w:p w14:paraId="0692CFCB" w14:textId="77777777" w:rsidR="006C45CD" w:rsidRPr="006F43BF" w:rsidRDefault="006C45CD">
            <w:pPr>
              <w:pStyle w:val="TAC"/>
              <w:rPr>
                <w:snapToGrid w:val="0"/>
                <w:color w:val="000000"/>
                <w:sz w:val="16"/>
                <w:szCs w:val="16"/>
                <w:lang w:eastAsia="ko-KR"/>
              </w:rPr>
            </w:pPr>
            <w:r w:rsidRPr="006F43BF">
              <w:rPr>
                <w:rFonts w:hint="eastAsia"/>
                <w:snapToGrid w:val="0"/>
                <w:color w:val="000000"/>
                <w:sz w:val="16"/>
                <w:szCs w:val="16"/>
                <w:lang w:eastAsia="ko-KR"/>
              </w:rPr>
              <w:t>9.0.0</w:t>
            </w:r>
          </w:p>
        </w:tc>
        <w:tc>
          <w:tcPr>
            <w:tcW w:w="678" w:type="dxa"/>
            <w:gridSpan w:val="3"/>
            <w:tcBorders>
              <w:top w:val="single" w:sz="6" w:space="0" w:color="auto"/>
              <w:left w:val="single" w:sz="6" w:space="0" w:color="auto"/>
              <w:bottom w:val="single" w:sz="6" w:space="0" w:color="auto"/>
              <w:right w:val="single" w:sz="6" w:space="0" w:color="auto"/>
            </w:tcBorders>
            <w:shd w:val="solid" w:color="FFFFFF" w:fill="auto"/>
          </w:tcPr>
          <w:p w14:paraId="493A4170" w14:textId="77777777" w:rsidR="006C45CD" w:rsidRPr="006F43BF" w:rsidRDefault="006C45CD">
            <w:pPr>
              <w:pStyle w:val="TAC"/>
              <w:rPr>
                <w:snapToGrid w:val="0"/>
                <w:color w:val="000000"/>
                <w:sz w:val="16"/>
                <w:szCs w:val="16"/>
                <w:lang w:eastAsia="ko-KR"/>
              </w:rPr>
            </w:pPr>
            <w:r w:rsidRPr="006F43BF">
              <w:rPr>
                <w:rFonts w:hint="eastAsia"/>
                <w:snapToGrid w:val="0"/>
                <w:color w:val="000000"/>
                <w:sz w:val="16"/>
                <w:szCs w:val="16"/>
                <w:lang w:eastAsia="ko-KR"/>
              </w:rPr>
              <w:t>10.0.0</w:t>
            </w:r>
          </w:p>
        </w:tc>
      </w:tr>
      <w:tr w:rsidR="006C45CD" w14:paraId="08D18E0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3D891E" w14:textId="77777777" w:rsidR="006C45CD" w:rsidRPr="006F43BF" w:rsidRDefault="006C45CD">
            <w:pPr>
              <w:pStyle w:val="TAC"/>
              <w:rPr>
                <w:snapToGrid w:val="0"/>
                <w:color w:val="000000"/>
                <w:sz w:val="16"/>
                <w:szCs w:val="16"/>
                <w:lang w:eastAsia="ko-KR"/>
              </w:rPr>
            </w:pPr>
            <w:r w:rsidRPr="006F43BF">
              <w:rPr>
                <w:rFonts w:hint="eastAsia"/>
                <w:snapToGrid w:val="0"/>
                <w:color w:val="000000"/>
                <w:sz w:val="16"/>
                <w:szCs w:val="16"/>
                <w:lang w:eastAsia="ko-KR"/>
              </w:rPr>
              <w:t>03-2011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2314B" w14:textId="77777777" w:rsidR="006C45CD" w:rsidRPr="006F43BF" w:rsidRDefault="006C45CD">
            <w:pPr>
              <w:pStyle w:val="TAC"/>
              <w:rPr>
                <w:snapToGrid w:val="0"/>
                <w:color w:val="000000"/>
                <w:sz w:val="16"/>
                <w:szCs w:val="16"/>
                <w:lang w:eastAsia="ko-KR"/>
              </w:rPr>
            </w:pPr>
            <w:r w:rsidRPr="006F43BF">
              <w:rPr>
                <w:rFonts w:hint="eastAsia"/>
                <w:snapToGrid w:val="0"/>
                <w:color w:val="000000"/>
                <w:sz w:val="16"/>
                <w:szCs w:val="16"/>
                <w:lang w:eastAsia="ko-KR"/>
              </w:rPr>
              <w:t>CT#51</w:t>
            </w:r>
          </w:p>
        </w:tc>
        <w:tc>
          <w:tcPr>
            <w:tcW w:w="1040" w:type="dxa"/>
            <w:tcBorders>
              <w:top w:val="single" w:sz="6" w:space="0" w:color="auto"/>
              <w:left w:val="single" w:sz="6" w:space="0" w:color="auto"/>
              <w:bottom w:val="single" w:sz="6" w:space="0" w:color="auto"/>
              <w:right w:val="single" w:sz="6" w:space="0" w:color="auto"/>
            </w:tcBorders>
            <w:shd w:val="solid" w:color="FFFFFF" w:fill="auto"/>
          </w:tcPr>
          <w:p w14:paraId="4EE9EB94" w14:textId="77777777" w:rsidR="006C45CD" w:rsidRPr="006F43BF" w:rsidRDefault="006C45CD">
            <w:pPr>
              <w:pStyle w:val="TAC"/>
              <w:rPr>
                <w:snapToGrid w:val="0"/>
                <w:color w:val="000000"/>
                <w:sz w:val="16"/>
                <w:szCs w:val="16"/>
                <w:lang w:eastAsia="en-US"/>
              </w:rPr>
            </w:pPr>
          </w:p>
        </w:tc>
        <w:tc>
          <w:tcPr>
            <w:tcW w:w="601" w:type="dxa"/>
            <w:gridSpan w:val="2"/>
            <w:tcBorders>
              <w:top w:val="single" w:sz="6" w:space="0" w:color="auto"/>
              <w:left w:val="single" w:sz="6" w:space="0" w:color="auto"/>
              <w:bottom w:val="single" w:sz="6" w:space="0" w:color="auto"/>
              <w:right w:val="single" w:sz="6" w:space="0" w:color="auto"/>
            </w:tcBorders>
            <w:shd w:val="solid" w:color="FFFFFF" w:fill="auto"/>
          </w:tcPr>
          <w:p w14:paraId="7EFF64BA" w14:textId="77777777" w:rsidR="006C45CD" w:rsidRPr="006F43BF" w:rsidRDefault="006C45CD">
            <w:pPr>
              <w:pStyle w:val="TAC"/>
              <w:rPr>
                <w:snapToGrid w:val="0"/>
                <w:color w:val="000000"/>
                <w:sz w:val="16"/>
                <w:szCs w:val="16"/>
                <w:lang w:eastAsia="en-US"/>
              </w:rPr>
            </w:pPr>
          </w:p>
        </w:tc>
        <w:tc>
          <w:tcPr>
            <w:tcW w:w="428" w:type="dxa"/>
            <w:gridSpan w:val="3"/>
            <w:tcBorders>
              <w:top w:val="single" w:sz="6" w:space="0" w:color="auto"/>
              <w:left w:val="single" w:sz="6" w:space="0" w:color="auto"/>
              <w:bottom w:val="single" w:sz="6" w:space="0" w:color="auto"/>
              <w:right w:val="single" w:sz="6" w:space="0" w:color="auto"/>
            </w:tcBorders>
            <w:shd w:val="solid" w:color="FFFFFF" w:fill="auto"/>
          </w:tcPr>
          <w:p w14:paraId="26C83D37" w14:textId="77777777" w:rsidR="006C45CD" w:rsidRPr="006F43BF" w:rsidRDefault="006C45CD">
            <w:pPr>
              <w:pStyle w:val="TAC"/>
              <w:rPr>
                <w:snapToGrid w:val="0"/>
                <w:color w:val="000000"/>
                <w:sz w:val="16"/>
                <w:szCs w:val="16"/>
                <w:lang w:eastAsia="en-US"/>
              </w:rPr>
            </w:pPr>
          </w:p>
        </w:tc>
        <w:tc>
          <w:tcPr>
            <w:tcW w:w="4695" w:type="dxa"/>
            <w:gridSpan w:val="4"/>
            <w:tcBorders>
              <w:top w:val="single" w:sz="6" w:space="0" w:color="auto"/>
              <w:left w:val="single" w:sz="6" w:space="0" w:color="auto"/>
              <w:bottom w:val="single" w:sz="6" w:space="0" w:color="auto"/>
              <w:right w:val="single" w:sz="6" w:space="0" w:color="auto"/>
            </w:tcBorders>
            <w:shd w:val="solid" w:color="FFFFFF" w:fill="auto"/>
          </w:tcPr>
          <w:p w14:paraId="6AE13461" w14:textId="77777777" w:rsidR="006C45CD" w:rsidRPr="006F43BF" w:rsidRDefault="006C45CD">
            <w:pPr>
              <w:pStyle w:val="TAC"/>
              <w:jc w:val="left"/>
              <w:rPr>
                <w:sz w:val="16"/>
                <w:szCs w:val="16"/>
                <w:lang w:eastAsia="ko-KR"/>
              </w:rPr>
            </w:pPr>
            <w:r w:rsidRPr="006F43BF">
              <w:rPr>
                <w:rFonts w:hint="eastAsia"/>
                <w:sz w:val="16"/>
                <w:szCs w:val="16"/>
                <w:lang w:eastAsia="ko-KR"/>
              </w:rPr>
              <w:t>Correction of heading and numbering made by MCC</w:t>
            </w:r>
          </w:p>
        </w:tc>
        <w:tc>
          <w:tcPr>
            <w:tcW w:w="739" w:type="dxa"/>
            <w:gridSpan w:val="2"/>
            <w:tcBorders>
              <w:top w:val="single" w:sz="6" w:space="0" w:color="auto"/>
              <w:left w:val="single" w:sz="6" w:space="0" w:color="auto"/>
              <w:bottom w:val="single" w:sz="6" w:space="0" w:color="auto"/>
              <w:right w:val="single" w:sz="6" w:space="0" w:color="auto"/>
            </w:tcBorders>
            <w:shd w:val="solid" w:color="FFFFFF" w:fill="auto"/>
          </w:tcPr>
          <w:p w14:paraId="5CA35F6D" w14:textId="77777777" w:rsidR="006C45CD" w:rsidRPr="006F43BF" w:rsidRDefault="006C45CD">
            <w:pPr>
              <w:pStyle w:val="TAC"/>
              <w:rPr>
                <w:snapToGrid w:val="0"/>
                <w:color w:val="000000"/>
                <w:sz w:val="16"/>
                <w:szCs w:val="16"/>
                <w:lang w:eastAsia="ko-KR"/>
              </w:rPr>
            </w:pPr>
            <w:r w:rsidRPr="006F43BF">
              <w:rPr>
                <w:rFonts w:hint="eastAsia"/>
                <w:snapToGrid w:val="0"/>
                <w:color w:val="000000"/>
                <w:sz w:val="16"/>
                <w:szCs w:val="16"/>
                <w:lang w:eastAsia="ko-KR"/>
              </w:rPr>
              <w:t>10.0.0</w:t>
            </w:r>
          </w:p>
        </w:tc>
        <w:tc>
          <w:tcPr>
            <w:tcW w:w="678" w:type="dxa"/>
            <w:gridSpan w:val="3"/>
            <w:tcBorders>
              <w:top w:val="single" w:sz="6" w:space="0" w:color="auto"/>
              <w:left w:val="single" w:sz="6" w:space="0" w:color="auto"/>
              <w:bottom w:val="single" w:sz="6" w:space="0" w:color="auto"/>
              <w:right w:val="single" w:sz="6" w:space="0" w:color="auto"/>
            </w:tcBorders>
            <w:shd w:val="solid" w:color="FFFFFF" w:fill="auto"/>
          </w:tcPr>
          <w:p w14:paraId="0290D1E9" w14:textId="77777777" w:rsidR="006C45CD" w:rsidRPr="006F43BF" w:rsidRDefault="006C45CD">
            <w:pPr>
              <w:pStyle w:val="TAC"/>
              <w:rPr>
                <w:snapToGrid w:val="0"/>
                <w:color w:val="000000"/>
                <w:sz w:val="16"/>
                <w:szCs w:val="16"/>
                <w:lang w:eastAsia="ko-KR"/>
              </w:rPr>
            </w:pPr>
            <w:r w:rsidRPr="006F43BF">
              <w:rPr>
                <w:rFonts w:hint="eastAsia"/>
                <w:snapToGrid w:val="0"/>
                <w:color w:val="000000"/>
                <w:sz w:val="16"/>
                <w:szCs w:val="16"/>
                <w:lang w:eastAsia="ko-KR"/>
              </w:rPr>
              <w:t>10.0.1</w:t>
            </w:r>
          </w:p>
        </w:tc>
      </w:tr>
      <w:tr w:rsidR="006C45CD" w14:paraId="325D731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A4310E4" w14:textId="77777777" w:rsidR="006C45CD" w:rsidRPr="006F43BF" w:rsidRDefault="006C45CD">
            <w:pPr>
              <w:pStyle w:val="TAC"/>
              <w:rPr>
                <w:snapToGrid w:val="0"/>
                <w:color w:val="000000"/>
                <w:sz w:val="16"/>
                <w:szCs w:val="16"/>
                <w:lang w:eastAsia="ko-KR"/>
              </w:rPr>
            </w:pPr>
            <w:r w:rsidRPr="006F43BF">
              <w:rPr>
                <w:rFonts w:hint="eastAsia"/>
                <w:snapToGrid w:val="0"/>
                <w:color w:val="000000"/>
                <w:sz w:val="16"/>
                <w:szCs w:val="16"/>
                <w:lang w:eastAsia="ko-KR"/>
              </w:rPr>
              <w:t>09-2012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BE3F2" w14:textId="77777777" w:rsidR="006C45CD" w:rsidRPr="006F43BF" w:rsidRDefault="006C45CD">
            <w:pPr>
              <w:pStyle w:val="TAC"/>
              <w:rPr>
                <w:snapToGrid w:val="0"/>
                <w:color w:val="000000"/>
                <w:sz w:val="16"/>
                <w:szCs w:val="16"/>
                <w:lang w:eastAsia="ko-KR"/>
              </w:rPr>
            </w:pPr>
            <w:r w:rsidRPr="006F43BF">
              <w:rPr>
                <w:rFonts w:hint="eastAsia"/>
                <w:snapToGrid w:val="0"/>
                <w:color w:val="000000"/>
                <w:sz w:val="16"/>
                <w:szCs w:val="16"/>
                <w:lang w:eastAsia="ko-KR"/>
              </w:rPr>
              <w:t>CT#57</w:t>
            </w:r>
          </w:p>
        </w:tc>
        <w:tc>
          <w:tcPr>
            <w:tcW w:w="1040" w:type="dxa"/>
            <w:tcBorders>
              <w:top w:val="single" w:sz="6" w:space="0" w:color="auto"/>
              <w:left w:val="single" w:sz="6" w:space="0" w:color="auto"/>
              <w:bottom w:val="single" w:sz="6" w:space="0" w:color="auto"/>
              <w:right w:val="single" w:sz="6" w:space="0" w:color="auto"/>
            </w:tcBorders>
            <w:shd w:val="solid" w:color="FFFFFF" w:fill="auto"/>
          </w:tcPr>
          <w:p w14:paraId="59947F66" w14:textId="77777777" w:rsidR="006C45CD" w:rsidRPr="006F43BF" w:rsidRDefault="006C45CD">
            <w:pPr>
              <w:pStyle w:val="TAC"/>
              <w:rPr>
                <w:snapToGrid w:val="0"/>
                <w:color w:val="000000"/>
                <w:sz w:val="16"/>
                <w:szCs w:val="16"/>
                <w:lang w:eastAsia="en-US"/>
              </w:rPr>
            </w:pPr>
          </w:p>
        </w:tc>
        <w:tc>
          <w:tcPr>
            <w:tcW w:w="601" w:type="dxa"/>
            <w:gridSpan w:val="2"/>
            <w:tcBorders>
              <w:top w:val="single" w:sz="6" w:space="0" w:color="auto"/>
              <w:left w:val="single" w:sz="6" w:space="0" w:color="auto"/>
              <w:bottom w:val="single" w:sz="6" w:space="0" w:color="auto"/>
              <w:right w:val="single" w:sz="6" w:space="0" w:color="auto"/>
            </w:tcBorders>
            <w:shd w:val="solid" w:color="FFFFFF" w:fill="auto"/>
          </w:tcPr>
          <w:p w14:paraId="30E846A5" w14:textId="77777777" w:rsidR="006C45CD" w:rsidRPr="006F43BF" w:rsidRDefault="006C45CD">
            <w:pPr>
              <w:pStyle w:val="TAC"/>
              <w:rPr>
                <w:snapToGrid w:val="0"/>
                <w:color w:val="000000"/>
                <w:sz w:val="16"/>
                <w:szCs w:val="16"/>
                <w:lang w:eastAsia="en-US"/>
              </w:rPr>
            </w:pPr>
          </w:p>
        </w:tc>
        <w:tc>
          <w:tcPr>
            <w:tcW w:w="428" w:type="dxa"/>
            <w:gridSpan w:val="3"/>
            <w:tcBorders>
              <w:top w:val="single" w:sz="6" w:space="0" w:color="auto"/>
              <w:left w:val="single" w:sz="6" w:space="0" w:color="auto"/>
              <w:bottom w:val="single" w:sz="6" w:space="0" w:color="auto"/>
              <w:right w:val="single" w:sz="6" w:space="0" w:color="auto"/>
            </w:tcBorders>
            <w:shd w:val="solid" w:color="FFFFFF" w:fill="auto"/>
          </w:tcPr>
          <w:p w14:paraId="59EAF292" w14:textId="77777777" w:rsidR="006C45CD" w:rsidRPr="006F43BF" w:rsidRDefault="006C45CD">
            <w:pPr>
              <w:pStyle w:val="TAC"/>
              <w:rPr>
                <w:snapToGrid w:val="0"/>
                <w:color w:val="000000"/>
                <w:sz w:val="16"/>
                <w:szCs w:val="16"/>
                <w:lang w:eastAsia="en-US"/>
              </w:rPr>
            </w:pPr>
          </w:p>
        </w:tc>
        <w:tc>
          <w:tcPr>
            <w:tcW w:w="4695" w:type="dxa"/>
            <w:gridSpan w:val="4"/>
            <w:tcBorders>
              <w:top w:val="single" w:sz="6" w:space="0" w:color="auto"/>
              <w:left w:val="single" w:sz="6" w:space="0" w:color="auto"/>
              <w:bottom w:val="single" w:sz="6" w:space="0" w:color="auto"/>
              <w:right w:val="single" w:sz="6" w:space="0" w:color="auto"/>
            </w:tcBorders>
            <w:shd w:val="solid" w:color="FFFFFF" w:fill="auto"/>
          </w:tcPr>
          <w:p w14:paraId="2568A195" w14:textId="77777777" w:rsidR="006C45CD" w:rsidRPr="006F43BF" w:rsidRDefault="006C45CD">
            <w:pPr>
              <w:pStyle w:val="TAC"/>
              <w:jc w:val="left"/>
              <w:rPr>
                <w:sz w:val="16"/>
                <w:szCs w:val="16"/>
                <w:lang w:eastAsia="ko-KR"/>
              </w:rPr>
            </w:pPr>
            <w:r w:rsidRPr="006F43BF">
              <w:rPr>
                <w:sz w:val="16"/>
                <w:szCs w:val="16"/>
                <w:lang w:eastAsia="ko-KR"/>
              </w:rPr>
              <w:t>Automatic upgrade from previous Release version 10.0.1</w:t>
            </w:r>
          </w:p>
        </w:tc>
        <w:tc>
          <w:tcPr>
            <w:tcW w:w="739" w:type="dxa"/>
            <w:gridSpan w:val="2"/>
            <w:tcBorders>
              <w:top w:val="single" w:sz="6" w:space="0" w:color="auto"/>
              <w:left w:val="single" w:sz="6" w:space="0" w:color="auto"/>
              <w:bottom w:val="single" w:sz="6" w:space="0" w:color="auto"/>
              <w:right w:val="single" w:sz="6" w:space="0" w:color="auto"/>
            </w:tcBorders>
            <w:shd w:val="solid" w:color="FFFFFF" w:fill="auto"/>
          </w:tcPr>
          <w:p w14:paraId="3A0BA31A" w14:textId="77777777" w:rsidR="006C45CD" w:rsidRPr="006F43BF" w:rsidRDefault="006C45CD">
            <w:pPr>
              <w:pStyle w:val="TAC"/>
              <w:rPr>
                <w:snapToGrid w:val="0"/>
                <w:color w:val="000000"/>
                <w:sz w:val="16"/>
                <w:szCs w:val="16"/>
                <w:lang w:eastAsia="ko-KR"/>
              </w:rPr>
            </w:pPr>
            <w:r w:rsidRPr="006F43BF">
              <w:rPr>
                <w:rFonts w:hint="eastAsia"/>
                <w:snapToGrid w:val="0"/>
                <w:color w:val="000000"/>
                <w:sz w:val="16"/>
                <w:szCs w:val="16"/>
                <w:lang w:eastAsia="ko-KR"/>
              </w:rPr>
              <w:t>10.0.1</w:t>
            </w:r>
          </w:p>
        </w:tc>
        <w:tc>
          <w:tcPr>
            <w:tcW w:w="678" w:type="dxa"/>
            <w:gridSpan w:val="3"/>
            <w:tcBorders>
              <w:top w:val="single" w:sz="6" w:space="0" w:color="auto"/>
              <w:left w:val="single" w:sz="6" w:space="0" w:color="auto"/>
              <w:bottom w:val="single" w:sz="6" w:space="0" w:color="auto"/>
              <w:right w:val="single" w:sz="6" w:space="0" w:color="auto"/>
            </w:tcBorders>
            <w:shd w:val="solid" w:color="FFFFFF" w:fill="auto"/>
          </w:tcPr>
          <w:p w14:paraId="6B7CEB58" w14:textId="77777777" w:rsidR="006C45CD" w:rsidRPr="006F43BF" w:rsidRDefault="006C45CD">
            <w:pPr>
              <w:pStyle w:val="TAC"/>
              <w:rPr>
                <w:snapToGrid w:val="0"/>
                <w:color w:val="000000"/>
                <w:sz w:val="16"/>
                <w:szCs w:val="16"/>
                <w:lang w:eastAsia="ko-KR"/>
              </w:rPr>
            </w:pPr>
            <w:r w:rsidRPr="006F43BF">
              <w:rPr>
                <w:rFonts w:hint="eastAsia"/>
                <w:snapToGrid w:val="0"/>
                <w:color w:val="000000"/>
                <w:sz w:val="16"/>
                <w:szCs w:val="16"/>
                <w:lang w:eastAsia="ko-KR"/>
              </w:rPr>
              <w:t>11.0.0</w:t>
            </w:r>
          </w:p>
        </w:tc>
      </w:tr>
      <w:tr w:rsidR="006C45CD" w14:paraId="1FBAD6E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146D27" w14:textId="77777777" w:rsidR="006C45CD" w:rsidRPr="006F43BF" w:rsidRDefault="006C45CD">
            <w:pPr>
              <w:pStyle w:val="TAC"/>
              <w:rPr>
                <w:snapToGrid w:val="0"/>
                <w:color w:val="000000"/>
                <w:sz w:val="16"/>
                <w:szCs w:val="16"/>
                <w:lang w:eastAsia="ko-KR"/>
              </w:rPr>
            </w:pPr>
            <w:r w:rsidRPr="006F43BF">
              <w:rPr>
                <w:snapToGrid w:val="0"/>
                <w:color w:val="000000"/>
                <w:sz w:val="16"/>
                <w:szCs w:val="16"/>
                <w:lang w:eastAsia="ko-KR"/>
              </w:rPr>
              <w:t>09-2014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C556D" w14:textId="77777777" w:rsidR="006C45CD" w:rsidRPr="006F43BF" w:rsidRDefault="006C45CD">
            <w:pPr>
              <w:pStyle w:val="TAC"/>
              <w:rPr>
                <w:snapToGrid w:val="0"/>
                <w:color w:val="000000"/>
                <w:sz w:val="16"/>
                <w:szCs w:val="16"/>
                <w:lang w:eastAsia="ko-KR"/>
              </w:rPr>
            </w:pPr>
            <w:r w:rsidRPr="006F43BF">
              <w:rPr>
                <w:snapToGrid w:val="0"/>
                <w:color w:val="000000"/>
                <w:sz w:val="16"/>
                <w:szCs w:val="16"/>
                <w:lang w:eastAsia="ko-KR"/>
              </w:rPr>
              <w:t>-</w:t>
            </w:r>
          </w:p>
        </w:tc>
        <w:tc>
          <w:tcPr>
            <w:tcW w:w="1040" w:type="dxa"/>
            <w:tcBorders>
              <w:top w:val="single" w:sz="6" w:space="0" w:color="auto"/>
              <w:left w:val="single" w:sz="6" w:space="0" w:color="auto"/>
              <w:bottom w:val="single" w:sz="6" w:space="0" w:color="auto"/>
              <w:right w:val="single" w:sz="6" w:space="0" w:color="auto"/>
            </w:tcBorders>
            <w:shd w:val="solid" w:color="FFFFFF" w:fill="auto"/>
          </w:tcPr>
          <w:p w14:paraId="2655EB6D"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w:t>
            </w:r>
          </w:p>
        </w:tc>
        <w:tc>
          <w:tcPr>
            <w:tcW w:w="601" w:type="dxa"/>
            <w:gridSpan w:val="2"/>
            <w:tcBorders>
              <w:top w:val="single" w:sz="6" w:space="0" w:color="auto"/>
              <w:left w:val="single" w:sz="6" w:space="0" w:color="auto"/>
              <w:bottom w:val="single" w:sz="6" w:space="0" w:color="auto"/>
              <w:right w:val="single" w:sz="6" w:space="0" w:color="auto"/>
            </w:tcBorders>
            <w:shd w:val="solid" w:color="FFFFFF" w:fill="auto"/>
          </w:tcPr>
          <w:p w14:paraId="49356A3F" w14:textId="77777777" w:rsidR="006C45CD" w:rsidRPr="006F43BF" w:rsidRDefault="006C45CD">
            <w:pPr>
              <w:pStyle w:val="TAC"/>
              <w:rPr>
                <w:snapToGrid w:val="0"/>
                <w:color w:val="000000"/>
                <w:sz w:val="16"/>
                <w:szCs w:val="16"/>
                <w:lang w:eastAsia="en-US"/>
              </w:rPr>
            </w:pPr>
            <w:r w:rsidRPr="006F43BF">
              <w:rPr>
                <w:snapToGrid w:val="0"/>
                <w:color w:val="000000"/>
                <w:sz w:val="16"/>
                <w:szCs w:val="16"/>
                <w:lang w:eastAsia="en-US"/>
              </w:rPr>
              <w:t>-</w:t>
            </w:r>
          </w:p>
        </w:tc>
        <w:tc>
          <w:tcPr>
            <w:tcW w:w="428" w:type="dxa"/>
            <w:gridSpan w:val="3"/>
            <w:tcBorders>
              <w:top w:val="single" w:sz="6" w:space="0" w:color="auto"/>
              <w:left w:val="single" w:sz="6" w:space="0" w:color="auto"/>
              <w:bottom w:val="single" w:sz="6" w:space="0" w:color="auto"/>
              <w:right w:val="single" w:sz="6" w:space="0" w:color="auto"/>
            </w:tcBorders>
            <w:shd w:val="solid" w:color="FFFFFF" w:fill="auto"/>
          </w:tcPr>
          <w:p w14:paraId="2139CED3" w14:textId="77777777" w:rsidR="006C45CD" w:rsidRPr="006F43BF" w:rsidRDefault="006C45CD">
            <w:pPr>
              <w:pStyle w:val="TAC"/>
              <w:rPr>
                <w:snapToGrid w:val="0"/>
                <w:color w:val="000000"/>
                <w:sz w:val="16"/>
                <w:szCs w:val="16"/>
                <w:lang w:eastAsia="en-US"/>
              </w:rPr>
            </w:pPr>
          </w:p>
        </w:tc>
        <w:tc>
          <w:tcPr>
            <w:tcW w:w="4695" w:type="dxa"/>
            <w:gridSpan w:val="4"/>
            <w:tcBorders>
              <w:top w:val="single" w:sz="6" w:space="0" w:color="auto"/>
              <w:left w:val="single" w:sz="6" w:space="0" w:color="auto"/>
              <w:bottom w:val="single" w:sz="6" w:space="0" w:color="auto"/>
              <w:right w:val="single" w:sz="6" w:space="0" w:color="auto"/>
            </w:tcBorders>
            <w:shd w:val="solid" w:color="FFFFFF" w:fill="auto"/>
          </w:tcPr>
          <w:p w14:paraId="41C0499F" w14:textId="77777777" w:rsidR="006C45CD" w:rsidRPr="006F43BF" w:rsidRDefault="006C45CD">
            <w:pPr>
              <w:pStyle w:val="TAC"/>
              <w:jc w:val="left"/>
              <w:rPr>
                <w:sz w:val="16"/>
                <w:szCs w:val="16"/>
                <w:lang w:eastAsia="ko-KR"/>
              </w:rPr>
            </w:pPr>
            <w:r w:rsidRPr="006F43BF">
              <w:rPr>
                <w:sz w:val="16"/>
                <w:szCs w:val="16"/>
                <w:lang w:eastAsia="ko-KR"/>
              </w:rPr>
              <w:t>Format of figures 1 to 5 corrected</w:t>
            </w:r>
          </w:p>
        </w:tc>
        <w:tc>
          <w:tcPr>
            <w:tcW w:w="739" w:type="dxa"/>
            <w:gridSpan w:val="2"/>
            <w:tcBorders>
              <w:top w:val="single" w:sz="6" w:space="0" w:color="auto"/>
              <w:left w:val="single" w:sz="6" w:space="0" w:color="auto"/>
              <w:bottom w:val="single" w:sz="6" w:space="0" w:color="auto"/>
              <w:right w:val="single" w:sz="6" w:space="0" w:color="auto"/>
            </w:tcBorders>
            <w:shd w:val="solid" w:color="FFFFFF" w:fill="auto"/>
          </w:tcPr>
          <w:p w14:paraId="08D531DB" w14:textId="77777777" w:rsidR="006C45CD" w:rsidRPr="006F43BF" w:rsidRDefault="006C45CD">
            <w:pPr>
              <w:pStyle w:val="TAC"/>
              <w:rPr>
                <w:snapToGrid w:val="0"/>
                <w:color w:val="000000"/>
                <w:sz w:val="16"/>
                <w:szCs w:val="16"/>
                <w:lang w:eastAsia="ko-KR"/>
              </w:rPr>
            </w:pPr>
            <w:r w:rsidRPr="006F43BF">
              <w:rPr>
                <w:snapToGrid w:val="0"/>
                <w:color w:val="000000"/>
                <w:sz w:val="16"/>
                <w:szCs w:val="16"/>
                <w:lang w:eastAsia="ko-KR"/>
              </w:rPr>
              <w:t>11.0.0</w:t>
            </w:r>
          </w:p>
        </w:tc>
        <w:tc>
          <w:tcPr>
            <w:tcW w:w="678" w:type="dxa"/>
            <w:gridSpan w:val="3"/>
            <w:tcBorders>
              <w:top w:val="single" w:sz="6" w:space="0" w:color="auto"/>
              <w:left w:val="single" w:sz="6" w:space="0" w:color="auto"/>
              <w:bottom w:val="single" w:sz="6" w:space="0" w:color="auto"/>
              <w:right w:val="single" w:sz="6" w:space="0" w:color="auto"/>
            </w:tcBorders>
            <w:shd w:val="solid" w:color="FFFFFF" w:fill="auto"/>
          </w:tcPr>
          <w:p w14:paraId="75E650E8" w14:textId="77777777" w:rsidR="006C45CD" w:rsidRPr="006F43BF" w:rsidRDefault="006C45CD">
            <w:pPr>
              <w:pStyle w:val="TAC"/>
              <w:rPr>
                <w:snapToGrid w:val="0"/>
                <w:color w:val="000000"/>
                <w:sz w:val="16"/>
                <w:szCs w:val="16"/>
                <w:lang w:eastAsia="ko-KR"/>
              </w:rPr>
            </w:pPr>
            <w:r w:rsidRPr="006F43BF">
              <w:rPr>
                <w:snapToGrid w:val="0"/>
                <w:color w:val="000000"/>
                <w:sz w:val="16"/>
                <w:szCs w:val="16"/>
                <w:lang w:eastAsia="ko-KR"/>
              </w:rPr>
              <w:t>11.0.1</w:t>
            </w:r>
          </w:p>
        </w:tc>
      </w:tr>
      <w:tr w:rsidR="006C45CD" w14:paraId="7F58D70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DD266A7" w14:textId="77777777" w:rsidR="006C45CD" w:rsidRPr="006F43BF" w:rsidRDefault="006C45CD">
            <w:pPr>
              <w:pStyle w:val="TAC"/>
              <w:rPr>
                <w:snapToGrid w:val="0"/>
                <w:color w:val="000000"/>
                <w:sz w:val="16"/>
                <w:szCs w:val="16"/>
                <w:lang w:eastAsia="ko-KR"/>
              </w:rPr>
            </w:pPr>
            <w:r w:rsidRPr="006F43BF">
              <w:rPr>
                <w:snapToGrid w:val="0"/>
                <w:color w:val="000000"/>
                <w:sz w:val="16"/>
                <w:szCs w:val="16"/>
                <w:lang w:eastAsia="ko-KR"/>
              </w:rPr>
              <w:t>2014-10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90A9A" w14:textId="77777777" w:rsidR="006C45CD" w:rsidRPr="006F43BF" w:rsidRDefault="006C45CD">
            <w:pPr>
              <w:pStyle w:val="TAC"/>
              <w:rPr>
                <w:snapToGrid w:val="0"/>
                <w:color w:val="000000"/>
                <w:sz w:val="16"/>
                <w:szCs w:val="16"/>
                <w:lang w:eastAsia="ko-KR"/>
              </w:rPr>
            </w:pPr>
          </w:p>
        </w:tc>
        <w:tc>
          <w:tcPr>
            <w:tcW w:w="1040" w:type="dxa"/>
            <w:tcBorders>
              <w:top w:val="single" w:sz="6" w:space="0" w:color="auto"/>
              <w:left w:val="single" w:sz="6" w:space="0" w:color="auto"/>
              <w:bottom w:val="single" w:sz="6" w:space="0" w:color="auto"/>
              <w:right w:val="single" w:sz="6" w:space="0" w:color="auto"/>
            </w:tcBorders>
            <w:shd w:val="solid" w:color="FFFFFF" w:fill="auto"/>
          </w:tcPr>
          <w:p w14:paraId="34D8B267" w14:textId="77777777" w:rsidR="006C45CD" w:rsidRPr="006F43BF" w:rsidRDefault="006C45CD">
            <w:pPr>
              <w:pStyle w:val="TAC"/>
              <w:rPr>
                <w:snapToGrid w:val="0"/>
                <w:color w:val="000000"/>
                <w:sz w:val="16"/>
                <w:szCs w:val="16"/>
                <w:lang w:eastAsia="en-US"/>
              </w:rPr>
            </w:pPr>
          </w:p>
        </w:tc>
        <w:tc>
          <w:tcPr>
            <w:tcW w:w="601" w:type="dxa"/>
            <w:gridSpan w:val="2"/>
            <w:tcBorders>
              <w:top w:val="single" w:sz="6" w:space="0" w:color="auto"/>
              <w:left w:val="single" w:sz="6" w:space="0" w:color="auto"/>
              <w:bottom w:val="single" w:sz="6" w:space="0" w:color="auto"/>
              <w:right w:val="single" w:sz="6" w:space="0" w:color="auto"/>
            </w:tcBorders>
            <w:shd w:val="solid" w:color="FFFFFF" w:fill="auto"/>
          </w:tcPr>
          <w:p w14:paraId="7840E804" w14:textId="77777777" w:rsidR="006C45CD" w:rsidRPr="006F43BF" w:rsidRDefault="006C45CD">
            <w:pPr>
              <w:pStyle w:val="TAC"/>
              <w:rPr>
                <w:snapToGrid w:val="0"/>
                <w:color w:val="000000"/>
                <w:sz w:val="16"/>
                <w:szCs w:val="16"/>
                <w:lang w:eastAsia="en-US"/>
              </w:rPr>
            </w:pPr>
          </w:p>
        </w:tc>
        <w:tc>
          <w:tcPr>
            <w:tcW w:w="428" w:type="dxa"/>
            <w:gridSpan w:val="3"/>
            <w:tcBorders>
              <w:top w:val="single" w:sz="6" w:space="0" w:color="auto"/>
              <w:left w:val="single" w:sz="6" w:space="0" w:color="auto"/>
              <w:bottom w:val="single" w:sz="6" w:space="0" w:color="auto"/>
              <w:right w:val="single" w:sz="6" w:space="0" w:color="auto"/>
            </w:tcBorders>
            <w:shd w:val="solid" w:color="FFFFFF" w:fill="auto"/>
          </w:tcPr>
          <w:p w14:paraId="6D11D00B" w14:textId="77777777" w:rsidR="006C45CD" w:rsidRPr="006F43BF" w:rsidRDefault="006C45CD">
            <w:pPr>
              <w:pStyle w:val="TAC"/>
              <w:rPr>
                <w:snapToGrid w:val="0"/>
                <w:color w:val="000000"/>
                <w:sz w:val="16"/>
                <w:szCs w:val="16"/>
                <w:lang w:eastAsia="en-US"/>
              </w:rPr>
            </w:pPr>
          </w:p>
        </w:tc>
        <w:tc>
          <w:tcPr>
            <w:tcW w:w="4695" w:type="dxa"/>
            <w:gridSpan w:val="4"/>
            <w:tcBorders>
              <w:top w:val="single" w:sz="6" w:space="0" w:color="auto"/>
              <w:left w:val="single" w:sz="6" w:space="0" w:color="auto"/>
              <w:bottom w:val="single" w:sz="6" w:space="0" w:color="auto"/>
              <w:right w:val="single" w:sz="6" w:space="0" w:color="auto"/>
            </w:tcBorders>
            <w:shd w:val="solid" w:color="FFFFFF" w:fill="auto"/>
          </w:tcPr>
          <w:p w14:paraId="5F673A18" w14:textId="77777777" w:rsidR="006C45CD" w:rsidRPr="006F43BF" w:rsidRDefault="006C45CD">
            <w:pPr>
              <w:pStyle w:val="TAC"/>
              <w:jc w:val="left"/>
              <w:rPr>
                <w:sz w:val="16"/>
                <w:szCs w:val="16"/>
                <w:lang w:eastAsia="ko-KR"/>
              </w:rPr>
            </w:pPr>
            <w:r w:rsidRPr="006F43BF">
              <w:rPr>
                <w:sz w:val="16"/>
                <w:szCs w:val="16"/>
                <w:lang w:eastAsia="ko-KR"/>
              </w:rPr>
              <w:t>Automatic upgrade from previous Release</w:t>
            </w:r>
          </w:p>
        </w:tc>
        <w:tc>
          <w:tcPr>
            <w:tcW w:w="739" w:type="dxa"/>
            <w:gridSpan w:val="2"/>
            <w:tcBorders>
              <w:top w:val="single" w:sz="6" w:space="0" w:color="auto"/>
              <w:left w:val="single" w:sz="6" w:space="0" w:color="auto"/>
              <w:bottom w:val="single" w:sz="6" w:space="0" w:color="auto"/>
              <w:right w:val="single" w:sz="6" w:space="0" w:color="auto"/>
            </w:tcBorders>
            <w:shd w:val="solid" w:color="FFFFFF" w:fill="auto"/>
          </w:tcPr>
          <w:p w14:paraId="162C8D8D" w14:textId="77777777" w:rsidR="006C45CD" w:rsidRPr="006F43BF" w:rsidRDefault="006C45CD">
            <w:pPr>
              <w:pStyle w:val="TAC"/>
              <w:rPr>
                <w:snapToGrid w:val="0"/>
                <w:color w:val="000000"/>
                <w:sz w:val="16"/>
                <w:szCs w:val="16"/>
                <w:lang w:eastAsia="ko-KR"/>
              </w:rPr>
            </w:pPr>
            <w:r w:rsidRPr="006F43BF">
              <w:rPr>
                <w:snapToGrid w:val="0"/>
                <w:color w:val="000000"/>
                <w:sz w:val="16"/>
                <w:szCs w:val="16"/>
                <w:lang w:eastAsia="ko-KR"/>
              </w:rPr>
              <w:t>11.0.1</w:t>
            </w:r>
          </w:p>
        </w:tc>
        <w:tc>
          <w:tcPr>
            <w:tcW w:w="678" w:type="dxa"/>
            <w:gridSpan w:val="3"/>
            <w:tcBorders>
              <w:top w:val="single" w:sz="6" w:space="0" w:color="auto"/>
              <w:left w:val="single" w:sz="6" w:space="0" w:color="auto"/>
              <w:bottom w:val="single" w:sz="6" w:space="0" w:color="auto"/>
              <w:right w:val="single" w:sz="6" w:space="0" w:color="auto"/>
            </w:tcBorders>
            <w:shd w:val="solid" w:color="FFFFFF" w:fill="auto"/>
          </w:tcPr>
          <w:p w14:paraId="463F241A" w14:textId="77777777" w:rsidR="006C45CD" w:rsidRPr="006F43BF" w:rsidRDefault="006C45CD">
            <w:pPr>
              <w:pStyle w:val="TAC"/>
              <w:rPr>
                <w:snapToGrid w:val="0"/>
                <w:color w:val="000000"/>
                <w:sz w:val="16"/>
                <w:szCs w:val="16"/>
                <w:lang w:eastAsia="ko-KR"/>
              </w:rPr>
            </w:pPr>
            <w:r w:rsidRPr="006F43BF">
              <w:rPr>
                <w:snapToGrid w:val="0"/>
                <w:color w:val="000000"/>
                <w:sz w:val="16"/>
                <w:szCs w:val="16"/>
                <w:lang w:eastAsia="ko-KR"/>
              </w:rPr>
              <w:t>12.0.0</w:t>
            </w:r>
          </w:p>
        </w:tc>
      </w:tr>
      <w:tr w:rsidR="006C45CD" w14:paraId="6A242D4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E3E22BA" w14:textId="77777777" w:rsidR="006C45CD" w:rsidRPr="006F43BF" w:rsidRDefault="006C45CD">
            <w:pPr>
              <w:pStyle w:val="TAC"/>
              <w:rPr>
                <w:snapToGrid w:val="0"/>
                <w:color w:val="000000"/>
                <w:sz w:val="16"/>
                <w:szCs w:val="16"/>
                <w:lang w:eastAsia="ko-KR"/>
              </w:rPr>
            </w:pPr>
            <w:r w:rsidRPr="006F43BF">
              <w:rPr>
                <w:snapToGrid w:val="0"/>
                <w:color w:val="000000"/>
                <w:sz w:val="16"/>
                <w:szCs w:val="16"/>
                <w:lang w:eastAsia="ko-KR"/>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704BA" w14:textId="77777777" w:rsidR="006C45CD" w:rsidRPr="006F43BF" w:rsidRDefault="006C45CD">
            <w:pPr>
              <w:pStyle w:val="TAC"/>
              <w:rPr>
                <w:snapToGrid w:val="0"/>
                <w:color w:val="000000"/>
                <w:sz w:val="16"/>
                <w:szCs w:val="16"/>
                <w:lang w:eastAsia="ko-KR"/>
              </w:rPr>
            </w:pPr>
          </w:p>
        </w:tc>
        <w:tc>
          <w:tcPr>
            <w:tcW w:w="1040" w:type="dxa"/>
            <w:tcBorders>
              <w:top w:val="single" w:sz="6" w:space="0" w:color="auto"/>
              <w:left w:val="single" w:sz="6" w:space="0" w:color="auto"/>
              <w:bottom w:val="single" w:sz="6" w:space="0" w:color="auto"/>
              <w:right w:val="single" w:sz="6" w:space="0" w:color="auto"/>
            </w:tcBorders>
            <w:shd w:val="solid" w:color="FFFFFF" w:fill="auto"/>
          </w:tcPr>
          <w:p w14:paraId="6E0D0E29" w14:textId="77777777" w:rsidR="006C45CD" w:rsidRPr="006F43BF" w:rsidRDefault="006C45CD">
            <w:pPr>
              <w:pStyle w:val="TAC"/>
              <w:rPr>
                <w:snapToGrid w:val="0"/>
                <w:color w:val="000000"/>
                <w:sz w:val="16"/>
                <w:szCs w:val="16"/>
                <w:lang w:eastAsia="en-US"/>
              </w:rPr>
            </w:pPr>
          </w:p>
        </w:tc>
        <w:tc>
          <w:tcPr>
            <w:tcW w:w="601" w:type="dxa"/>
            <w:gridSpan w:val="2"/>
            <w:tcBorders>
              <w:top w:val="single" w:sz="6" w:space="0" w:color="auto"/>
              <w:left w:val="single" w:sz="6" w:space="0" w:color="auto"/>
              <w:bottom w:val="single" w:sz="6" w:space="0" w:color="auto"/>
              <w:right w:val="single" w:sz="6" w:space="0" w:color="auto"/>
            </w:tcBorders>
            <w:shd w:val="solid" w:color="FFFFFF" w:fill="auto"/>
          </w:tcPr>
          <w:p w14:paraId="05E53CC0" w14:textId="77777777" w:rsidR="006C45CD" w:rsidRPr="006F43BF" w:rsidRDefault="006C45CD">
            <w:pPr>
              <w:pStyle w:val="TAC"/>
              <w:rPr>
                <w:snapToGrid w:val="0"/>
                <w:color w:val="000000"/>
                <w:sz w:val="16"/>
                <w:szCs w:val="16"/>
                <w:lang w:eastAsia="en-US"/>
              </w:rPr>
            </w:pPr>
          </w:p>
        </w:tc>
        <w:tc>
          <w:tcPr>
            <w:tcW w:w="428" w:type="dxa"/>
            <w:gridSpan w:val="3"/>
            <w:tcBorders>
              <w:top w:val="single" w:sz="6" w:space="0" w:color="auto"/>
              <w:left w:val="single" w:sz="6" w:space="0" w:color="auto"/>
              <w:bottom w:val="single" w:sz="6" w:space="0" w:color="auto"/>
              <w:right w:val="single" w:sz="6" w:space="0" w:color="auto"/>
            </w:tcBorders>
            <w:shd w:val="solid" w:color="FFFFFF" w:fill="auto"/>
          </w:tcPr>
          <w:p w14:paraId="46584886" w14:textId="77777777" w:rsidR="006C45CD" w:rsidRPr="006F43BF" w:rsidRDefault="006C45CD">
            <w:pPr>
              <w:pStyle w:val="TAC"/>
              <w:rPr>
                <w:snapToGrid w:val="0"/>
                <w:color w:val="000000"/>
                <w:sz w:val="16"/>
                <w:szCs w:val="16"/>
                <w:lang w:eastAsia="en-US"/>
              </w:rPr>
            </w:pPr>
          </w:p>
        </w:tc>
        <w:tc>
          <w:tcPr>
            <w:tcW w:w="4695" w:type="dxa"/>
            <w:gridSpan w:val="4"/>
            <w:tcBorders>
              <w:top w:val="single" w:sz="6" w:space="0" w:color="auto"/>
              <w:left w:val="single" w:sz="6" w:space="0" w:color="auto"/>
              <w:bottom w:val="single" w:sz="6" w:space="0" w:color="auto"/>
              <w:right w:val="single" w:sz="6" w:space="0" w:color="auto"/>
            </w:tcBorders>
            <w:shd w:val="solid" w:color="FFFFFF" w:fill="auto"/>
          </w:tcPr>
          <w:p w14:paraId="43E30E0D" w14:textId="77777777" w:rsidR="006C45CD" w:rsidRPr="006F43BF" w:rsidRDefault="006C45CD">
            <w:pPr>
              <w:pStyle w:val="TAC"/>
              <w:jc w:val="left"/>
              <w:rPr>
                <w:sz w:val="16"/>
                <w:szCs w:val="16"/>
                <w:lang w:eastAsia="ko-KR"/>
              </w:rPr>
            </w:pPr>
            <w:r w:rsidRPr="006F43BF">
              <w:rPr>
                <w:sz w:val="16"/>
                <w:szCs w:val="16"/>
                <w:lang w:eastAsia="ko-KR"/>
              </w:rPr>
              <w:t>Automatic upgrade from previous Release</w:t>
            </w:r>
          </w:p>
        </w:tc>
        <w:tc>
          <w:tcPr>
            <w:tcW w:w="739" w:type="dxa"/>
            <w:gridSpan w:val="2"/>
            <w:tcBorders>
              <w:top w:val="single" w:sz="6" w:space="0" w:color="auto"/>
              <w:left w:val="single" w:sz="6" w:space="0" w:color="auto"/>
              <w:bottom w:val="single" w:sz="6" w:space="0" w:color="auto"/>
              <w:right w:val="single" w:sz="6" w:space="0" w:color="auto"/>
            </w:tcBorders>
            <w:shd w:val="solid" w:color="FFFFFF" w:fill="auto"/>
          </w:tcPr>
          <w:p w14:paraId="789EEC99" w14:textId="77777777" w:rsidR="006C45CD" w:rsidRPr="006F43BF" w:rsidRDefault="006C45CD">
            <w:pPr>
              <w:pStyle w:val="TAC"/>
              <w:rPr>
                <w:snapToGrid w:val="0"/>
                <w:color w:val="000000"/>
                <w:sz w:val="16"/>
                <w:szCs w:val="16"/>
                <w:lang w:eastAsia="ko-KR"/>
              </w:rPr>
            </w:pPr>
            <w:r w:rsidRPr="006F43BF">
              <w:rPr>
                <w:snapToGrid w:val="0"/>
                <w:color w:val="000000"/>
                <w:sz w:val="16"/>
                <w:szCs w:val="16"/>
                <w:lang w:eastAsia="ko-KR"/>
              </w:rPr>
              <w:t>12.0.0</w:t>
            </w:r>
          </w:p>
        </w:tc>
        <w:tc>
          <w:tcPr>
            <w:tcW w:w="678" w:type="dxa"/>
            <w:gridSpan w:val="3"/>
            <w:tcBorders>
              <w:top w:val="single" w:sz="6" w:space="0" w:color="auto"/>
              <w:left w:val="single" w:sz="6" w:space="0" w:color="auto"/>
              <w:bottom w:val="single" w:sz="6" w:space="0" w:color="auto"/>
              <w:right w:val="single" w:sz="6" w:space="0" w:color="auto"/>
            </w:tcBorders>
            <w:shd w:val="solid" w:color="FFFFFF" w:fill="auto"/>
          </w:tcPr>
          <w:p w14:paraId="03E7AEA9" w14:textId="77777777" w:rsidR="006C45CD" w:rsidRPr="006F43BF" w:rsidRDefault="006C45CD">
            <w:pPr>
              <w:pStyle w:val="TAC"/>
              <w:rPr>
                <w:snapToGrid w:val="0"/>
                <w:color w:val="000000"/>
                <w:sz w:val="16"/>
                <w:szCs w:val="16"/>
                <w:lang w:eastAsia="ko-KR"/>
              </w:rPr>
            </w:pPr>
            <w:r w:rsidRPr="006F43BF">
              <w:rPr>
                <w:snapToGrid w:val="0"/>
                <w:color w:val="000000"/>
                <w:sz w:val="16"/>
                <w:szCs w:val="16"/>
                <w:lang w:eastAsia="ko-KR"/>
              </w:rPr>
              <w:t>13.0.0</w:t>
            </w:r>
          </w:p>
        </w:tc>
      </w:tr>
      <w:tr w:rsidR="006C45CD" w14:paraId="1963F1B5" w14:textId="77777777">
        <w:tblPrEx>
          <w:tblLook w:val="04A0" w:firstRow="1" w:lastRow="0" w:firstColumn="1" w:lastColumn="0" w:noHBand="0" w:noVBand="1"/>
        </w:tblPrEx>
        <w:trPr>
          <w:cantSplit/>
        </w:trPr>
        <w:tc>
          <w:tcPr>
            <w:tcW w:w="9781" w:type="dxa"/>
            <w:gridSpan w:val="17"/>
            <w:tcBorders>
              <w:top w:val="single" w:sz="6" w:space="0" w:color="auto"/>
              <w:left w:val="single" w:sz="6" w:space="0" w:color="auto"/>
              <w:bottom w:val="nil"/>
              <w:right w:val="single" w:sz="6" w:space="0" w:color="auto"/>
            </w:tcBorders>
            <w:shd w:val="solid" w:color="FFFFFF" w:fill="auto"/>
            <w:hideMark/>
          </w:tcPr>
          <w:p w14:paraId="08EA2396" w14:textId="77777777" w:rsidR="006C45CD" w:rsidRDefault="006C45CD">
            <w:pPr>
              <w:pStyle w:val="TAL"/>
              <w:jc w:val="center"/>
              <w:rPr>
                <w:b/>
                <w:sz w:val="16"/>
                <w:lang w:eastAsia="en-US"/>
              </w:rPr>
            </w:pPr>
            <w:r>
              <w:rPr>
                <w:b/>
                <w:lang w:eastAsia="en-US"/>
              </w:rPr>
              <w:t>Change history</w:t>
            </w:r>
          </w:p>
        </w:tc>
      </w:tr>
      <w:tr w:rsidR="006C45CD" w14:paraId="0D42B068" w14:textId="77777777">
        <w:tblPrEx>
          <w:tblLook w:val="04A0" w:firstRow="1" w:lastRow="0" w:firstColumn="1" w:lastColumn="0" w:noHBand="0" w:noVBand="1"/>
        </w:tblPrEx>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2A3C79C8" w14:textId="77777777" w:rsidR="006C45CD" w:rsidRDefault="006C45CD">
            <w:pPr>
              <w:pStyle w:val="TAL"/>
              <w:rPr>
                <w:b/>
                <w:sz w:val="16"/>
                <w:lang w:eastAsia="en-US"/>
              </w:rPr>
            </w:pPr>
            <w:r>
              <w:rPr>
                <w:b/>
                <w:sz w:val="16"/>
                <w:lang w:eastAsia="en-US"/>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6D18BD01" w14:textId="77777777" w:rsidR="006C45CD" w:rsidRDefault="006C45CD">
            <w:pPr>
              <w:pStyle w:val="TAL"/>
              <w:rPr>
                <w:b/>
                <w:sz w:val="16"/>
                <w:lang w:eastAsia="en-US"/>
              </w:rPr>
            </w:pPr>
            <w:r>
              <w:rPr>
                <w:b/>
                <w:sz w:val="16"/>
                <w:lang w:eastAsia="en-US"/>
              </w:rPr>
              <w:t>TSG #</w:t>
            </w:r>
          </w:p>
        </w:tc>
        <w:tc>
          <w:tcPr>
            <w:tcW w:w="1094" w:type="dxa"/>
            <w:gridSpan w:val="2"/>
            <w:tcBorders>
              <w:top w:val="single" w:sz="6" w:space="0" w:color="auto"/>
              <w:left w:val="single" w:sz="6" w:space="0" w:color="auto"/>
              <w:bottom w:val="single" w:sz="12" w:space="0" w:color="auto"/>
              <w:right w:val="single" w:sz="6" w:space="0" w:color="auto"/>
            </w:tcBorders>
            <w:shd w:val="pct10" w:color="auto" w:fill="FFFFFF"/>
            <w:hideMark/>
          </w:tcPr>
          <w:p w14:paraId="6917B6E9" w14:textId="77777777" w:rsidR="006C45CD" w:rsidRDefault="006C45CD">
            <w:pPr>
              <w:pStyle w:val="TAL"/>
              <w:rPr>
                <w:b/>
                <w:sz w:val="16"/>
                <w:lang w:eastAsia="en-US"/>
              </w:rPr>
            </w:pPr>
            <w:r>
              <w:rPr>
                <w:b/>
                <w:sz w:val="16"/>
                <w:lang w:eastAsia="en-US"/>
              </w:rPr>
              <w:t>TSG Doc.</w:t>
            </w:r>
          </w:p>
        </w:tc>
        <w:tc>
          <w:tcPr>
            <w:tcW w:w="567" w:type="dxa"/>
            <w:gridSpan w:val="3"/>
            <w:tcBorders>
              <w:top w:val="single" w:sz="6" w:space="0" w:color="auto"/>
              <w:left w:val="single" w:sz="6" w:space="0" w:color="auto"/>
              <w:bottom w:val="single" w:sz="12" w:space="0" w:color="auto"/>
              <w:right w:val="single" w:sz="6" w:space="0" w:color="auto"/>
            </w:tcBorders>
            <w:shd w:val="pct10" w:color="auto" w:fill="FFFFFF"/>
            <w:hideMark/>
          </w:tcPr>
          <w:p w14:paraId="4DD10A0C" w14:textId="77777777" w:rsidR="006C45CD" w:rsidRDefault="006C45CD">
            <w:pPr>
              <w:pStyle w:val="TAL"/>
              <w:rPr>
                <w:b/>
                <w:sz w:val="16"/>
                <w:lang w:eastAsia="en-US"/>
              </w:rPr>
            </w:pPr>
            <w:r>
              <w:rPr>
                <w:b/>
                <w:sz w:val="16"/>
                <w:lang w:eastAsia="en-US"/>
              </w:rPr>
              <w:t>CR</w:t>
            </w:r>
          </w:p>
        </w:tc>
        <w:tc>
          <w:tcPr>
            <w:tcW w:w="425" w:type="dxa"/>
            <w:gridSpan w:val="3"/>
            <w:tcBorders>
              <w:top w:val="single" w:sz="6" w:space="0" w:color="auto"/>
              <w:left w:val="single" w:sz="6" w:space="0" w:color="auto"/>
              <w:bottom w:val="single" w:sz="12" w:space="0" w:color="auto"/>
              <w:right w:val="single" w:sz="6" w:space="0" w:color="auto"/>
            </w:tcBorders>
            <w:shd w:val="pct10" w:color="auto" w:fill="FFFFFF"/>
            <w:hideMark/>
          </w:tcPr>
          <w:p w14:paraId="677B3C6F" w14:textId="77777777" w:rsidR="006C45CD" w:rsidRDefault="006C45CD">
            <w:pPr>
              <w:pStyle w:val="TAL"/>
              <w:rPr>
                <w:b/>
                <w:sz w:val="16"/>
                <w:lang w:eastAsia="en-US"/>
              </w:rPr>
            </w:pPr>
            <w:r>
              <w:rPr>
                <w:b/>
                <w:sz w:val="16"/>
                <w:lang w:eastAsia="en-US"/>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7DCA5280" w14:textId="77777777" w:rsidR="006C45CD" w:rsidRDefault="006C45CD">
            <w:pPr>
              <w:pStyle w:val="TAL"/>
              <w:rPr>
                <w:b/>
                <w:sz w:val="16"/>
                <w:lang w:eastAsia="en-US"/>
              </w:rPr>
            </w:pPr>
            <w:r>
              <w:rPr>
                <w:b/>
                <w:sz w:val="16"/>
                <w:lang w:eastAsia="en-US"/>
              </w:rPr>
              <w:t>Cat</w:t>
            </w:r>
          </w:p>
        </w:tc>
        <w:tc>
          <w:tcPr>
            <w:tcW w:w="4678" w:type="dxa"/>
            <w:gridSpan w:val="2"/>
            <w:tcBorders>
              <w:top w:val="single" w:sz="6" w:space="0" w:color="auto"/>
              <w:left w:val="single" w:sz="6" w:space="0" w:color="auto"/>
              <w:bottom w:val="single" w:sz="12" w:space="0" w:color="auto"/>
              <w:right w:val="single" w:sz="6" w:space="0" w:color="auto"/>
            </w:tcBorders>
            <w:shd w:val="pct10" w:color="auto" w:fill="FFFFFF"/>
            <w:hideMark/>
          </w:tcPr>
          <w:p w14:paraId="55CBF315" w14:textId="77777777" w:rsidR="006C45CD" w:rsidRDefault="006C45CD">
            <w:pPr>
              <w:pStyle w:val="TAL"/>
              <w:rPr>
                <w:b/>
                <w:sz w:val="16"/>
                <w:lang w:eastAsia="en-US"/>
              </w:rPr>
            </w:pPr>
            <w:r>
              <w:rPr>
                <w:b/>
                <w:sz w:val="16"/>
                <w:lang w:eastAsia="en-US"/>
              </w:rPr>
              <w:t>Subject/Comment</w:t>
            </w:r>
          </w:p>
        </w:tc>
        <w:tc>
          <w:tcPr>
            <w:tcW w:w="992" w:type="dxa"/>
            <w:gridSpan w:val="4"/>
            <w:tcBorders>
              <w:top w:val="single" w:sz="6" w:space="0" w:color="auto"/>
              <w:left w:val="single" w:sz="6" w:space="0" w:color="auto"/>
              <w:bottom w:val="single" w:sz="12" w:space="0" w:color="auto"/>
              <w:right w:val="single" w:sz="6" w:space="0" w:color="auto"/>
            </w:tcBorders>
            <w:shd w:val="pct10" w:color="auto" w:fill="FFFFFF"/>
            <w:hideMark/>
          </w:tcPr>
          <w:p w14:paraId="0C394CC4" w14:textId="77777777" w:rsidR="006C45CD" w:rsidRDefault="006C45CD">
            <w:pPr>
              <w:pStyle w:val="TAL"/>
              <w:rPr>
                <w:b/>
                <w:sz w:val="16"/>
                <w:lang w:eastAsia="en-US"/>
              </w:rPr>
            </w:pPr>
            <w:r>
              <w:rPr>
                <w:b/>
                <w:sz w:val="16"/>
                <w:lang w:eastAsia="en-US"/>
              </w:rPr>
              <w:t>New</w:t>
            </w:r>
          </w:p>
        </w:tc>
      </w:tr>
      <w:tr w:rsidR="006C45CD" w14:paraId="3A1E4EB9" w14:textId="77777777">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hideMark/>
          </w:tcPr>
          <w:p w14:paraId="527637E8" w14:textId="77777777" w:rsidR="006C45CD" w:rsidRPr="006F43BF" w:rsidRDefault="006C45CD">
            <w:pPr>
              <w:pStyle w:val="TAC"/>
              <w:rPr>
                <w:snapToGrid w:val="0"/>
                <w:color w:val="000000"/>
                <w:sz w:val="16"/>
                <w:szCs w:val="16"/>
                <w:lang w:eastAsia="ko-KR"/>
              </w:rPr>
            </w:pPr>
            <w:r w:rsidRPr="006F43BF">
              <w:rPr>
                <w:snapToGrid w:val="0"/>
                <w:color w:val="000000"/>
                <w:sz w:val="16"/>
                <w:szCs w:val="16"/>
                <w:lang w:eastAsia="ko-KR"/>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hideMark/>
          </w:tcPr>
          <w:p w14:paraId="1C4BACFB" w14:textId="77777777" w:rsidR="006C45CD" w:rsidRPr="006F43BF" w:rsidRDefault="006C45CD">
            <w:pPr>
              <w:pStyle w:val="TAC"/>
              <w:rPr>
                <w:snapToGrid w:val="0"/>
                <w:color w:val="000000"/>
                <w:sz w:val="16"/>
                <w:szCs w:val="16"/>
                <w:lang w:eastAsia="ko-KR"/>
              </w:rPr>
            </w:pPr>
            <w:r w:rsidRPr="006F43BF">
              <w:rPr>
                <w:snapToGrid w:val="0"/>
                <w:color w:val="000000"/>
                <w:sz w:val="16"/>
                <w:szCs w:val="16"/>
                <w:lang w:eastAsia="ko-KR"/>
              </w:rPr>
              <w:t>CT#75</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1E37C9AA" w14:textId="77777777" w:rsidR="006C45CD" w:rsidRPr="006F43BF" w:rsidRDefault="006C45CD">
            <w:pPr>
              <w:pStyle w:val="TAC"/>
              <w:rPr>
                <w:snapToGrid w:val="0"/>
                <w:color w:val="000000"/>
                <w:sz w:val="16"/>
                <w:szCs w:val="16"/>
                <w:lang w:eastAsia="ko-KR"/>
              </w:rPr>
            </w:pPr>
          </w:p>
        </w:tc>
        <w:tc>
          <w:tcPr>
            <w:tcW w:w="567" w:type="dxa"/>
            <w:gridSpan w:val="3"/>
            <w:tcBorders>
              <w:top w:val="single" w:sz="12" w:space="0" w:color="auto"/>
              <w:left w:val="single" w:sz="6" w:space="0" w:color="auto"/>
              <w:bottom w:val="single" w:sz="12" w:space="0" w:color="auto"/>
              <w:right w:val="single" w:sz="6" w:space="0" w:color="auto"/>
            </w:tcBorders>
            <w:shd w:val="solid" w:color="FFFFFF" w:fill="auto"/>
          </w:tcPr>
          <w:p w14:paraId="5D40463D" w14:textId="77777777" w:rsidR="006C45CD" w:rsidRPr="006F43BF" w:rsidRDefault="006C45CD" w:rsidP="006F43BF">
            <w:pPr>
              <w:pStyle w:val="TAC"/>
              <w:jc w:val="left"/>
              <w:rPr>
                <w:snapToGrid w:val="0"/>
                <w:color w:val="000000"/>
                <w:sz w:val="16"/>
                <w:szCs w:val="16"/>
                <w:lang w:eastAsia="ko-KR"/>
              </w:rPr>
            </w:pPr>
          </w:p>
        </w:tc>
        <w:tc>
          <w:tcPr>
            <w:tcW w:w="425" w:type="dxa"/>
            <w:gridSpan w:val="3"/>
            <w:tcBorders>
              <w:top w:val="single" w:sz="12" w:space="0" w:color="auto"/>
              <w:left w:val="single" w:sz="6" w:space="0" w:color="auto"/>
              <w:bottom w:val="single" w:sz="12" w:space="0" w:color="auto"/>
              <w:right w:val="single" w:sz="6" w:space="0" w:color="auto"/>
            </w:tcBorders>
            <w:shd w:val="solid" w:color="FFFFFF" w:fill="auto"/>
          </w:tcPr>
          <w:p w14:paraId="05D376F1" w14:textId="77777777" w:rsidR="006C45CD" w:rsidRPr="006F43BF" w:rsidRDefault="006C45CD" w:rsidP="006F43BF">
            <w:pPr>
              <w:pStyle w:val="TAC"/>
              <w:jc w:val="right"/>
              <w:rPr>
                <w:snapToGrid w:val="0"/>
                <w:color w:val="000000"/>
                <w:sz w:val="16"/>
                <w:szCs w:val="16"/>
                <w:lang w:eastAsia="ko-KR"/>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C86BACB" w14:textId="77777777" w:rsidR="006C45CD" w:rsidRPr="006F43BF" w:rsidRDefault="006C45CD">
            <w:pPr>
              <w:pStyle w:val="TAC"/>
              <w:rPr>
                <w:snapToGrid w:val="0"/>
                <w:color w:val="000000"/>
                <w:sz w:val="16"/>
                <w:szCs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hideMark/>
          </w:tcPr>
          <w:p w14:paraId="77B8BCE8" w14:textId="77777777" w:rsidR="006C45CD" w:rsidRPr="006F43BF" w:rsidRDefault="006C45CD" w:rsidP="006F43BF">
            <w:pPr>
              <w:pStyle w:val="TAC"/>
              <w:jc w:val="left"/>
              <w:rPr>
                <w:snapToGrid w:val="0"/>
                <w:color w:val="000000"/>
                <w:sz w:val="16"/>
                <w:szCs w:val="16"/>
                <w:lang w:eastAsia="ko-KR"/>
              </w:rPr>
            </w:pPr>
          </w:p>
        </w:tc>
        <w:tc>
          <w:tcPr>
            <w:tcW w:w="992" w:type="dxa"/>
            <w:gridSpan w:val="4"/>
            <w:tcBorders>
              <w:top w:val="single" w:sz="12" w:space="0" w:color="auto"/>
              <w:left w:val="single" w:sz="6" w:space="0" w:color="auto"/>
              <w:bottom w:val="single" w:sz="12" w:space="0" w:color="auto"/>
              <w:right w:val="single" w:sz="6" w:space="0" w:color="auto"/>
            </w:tcBorders>
            <w:shd w:val="solid" w:color="FFFFFF" w:fill="auto"/>
            <w:hideMark/>
          </w:tcPr>
          <w:p w14:paraId="05341535" w14:textId="77777777" w:rsidR="006C45CD" w:rsidRPr="006F43BF" w:rsidRDefault="006C45CD">
            <w:pPr>
              <w:pStyle w:val="TAC"/>
              <w:rPr>
                <w:snapToGrid w:val="0"/>
                <w:color w:val="000000"/>
                <w:sz w:val="16"/>
                <w:szCs w:val="16"/>
                <w:lang w:eastAsia="ko-KR"/>
              </w:rPr>
            </w:pPr>
            <w:r w:rsidRPr="006F43BF">
              <w:rPr>
                <w:snapToGrid w:val="0"/>
                <w:color w:val="000000"/>
                <w:sz w:val="16"/>
                <w:szCs w:val="16"/>
                <w:lang w:eastAsia="ko-KR"/>
              </w:rPr>
              <w:t>14.0.0</w:t>
            </w:r>
          </w:p>
        </w:tc>
      </w:tr>
      <w:tr w:rsidR="006C45CD" w14:paraId="4C36E284" w14:textId="77777777">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37BED916" w14:textId="77777777" w:rsidR="006C45CD" w:rsidRPr="006F43BF" w:rsidRDefault="006C45CD">
            <w:pPr>
              <w:pStyle w:val="TAC"/>
              <w:rPr>
                <w:snapToGrid w:val="0"/>
                <w:color w:val="000000"/>
                <w:sz w:val="16"/>
                <w:szCs w:val="16"/>
                <w:lang w:eastAsia="ko-KR"/>
              </w:rPr>
            </w:pPr>
            <w:r w:rsidRPr="006F43BF">
              <w:rPr>
                <w:snapToGrid w:val="0"/>
                <w:color w:val="000000"/>
                <w:sz w:val="16"/>
                <w:szCs w:val="16"/>
                <w:lang w:eastAsia="ko-KR"/>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F9AFE94" w14:textId="77777777" w:rsidR="006C45CD" w:rsidRPr="006F43BF" w:rsidRDefault="006C45CD">
            <w:pPr>
              <w:pStyle w:val="TAC"/>
              <w:rPr>
                <w:snapToGrid w:val="0"/>
                <w:color w:val="000000"/>
                <w:sz w:val="16"/>
                <w:szCs w:val="16"/>
                <w:lang w:eastAsia="ko-KR"/>
              </w:rPr>
            </w:pPr>
            <w:r w:rsidRPr="006F43BF">
              <w:rPr>
                <w:snapToGrid w:val="0"/>
                <w:color w:val="000000"/>
                <w:sz w:val="16"/>
                <w:szCs w:val="16"/>
                <w:lang w:eastAsia="ko-KR"/>
              </w:rPr>
              <w:t>SA#80</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68254895" w14:textId="77777777" w:rsidR="006C45CD" w:rsidRPr="006F43BF" w:rsidRDefault="006C45CD">
            <w:pPr>
              <w:pStyle w:val="TAC"/>
              <w:rPr>
                <w:snapToGrid w:val="0"/>
                <w:color w:val="000000"/>
                <w:sz w:val="16"/>
                <w:szCs w:val="16"/>
                <w:lang w:eastAsia="ko-KR"/>
              </w:rPr>
            </w:pPr>
            <w:r w:rsidRPr="006F43BF">
              <w:rPr>
                <w:snapToGrid w:val="0"/>
                <w:color w:val="000000"/>
                <w:sz w:val="16"/>
                <w:szCs w:val="16"/>
                <w:lang w:eastAsia="ko-KR"/>
              </w:rPr>
              <w:t>-</w:t>
            </w:r>
          </w:p>
        </w:tc>
        <w:tc>
          <w:tcPr>
            <w:tcW w:w="567" w:type="dxa"/>
            <w:gridSpan w:val="3"/>
            <w:tcBorders>
              <w:top w:val="single" w:sz="12" w:space="0" w:color="auto"/>
              <w:left w:val="single" w:sz="6" w:space="0" w:color="auto"/>
              <w:bottom w:val="single" w:sz="12" w:space="0" w:color="auto"/>
              <w:right w:val="single" w:sz="6" w:space="0" w:color="auto"/>
            </w:tcBorders>
            <w:shd w:val="solid" w:color="FFFFFF" w:fill="auto"/>
          </w:tcPr>
          <w:p w14:paraId="795E6DA4" w14:textId="77777777" w:rsidR="006C45CD" w:rsidRPr="006F43BF" w:rsidRDefault="006C45CD" w:rsidP="006F43BF">
            <w:pPr>
              <w:pStyle w:val="TAC"/>
              <w:jc w:val="left"/>
              <w:rPr>
                <w:snapToGrid w:val="0"/>
                <w:color w:val="000000"/>
                <w:sz w:val="16"/>
                <w:szCs w:val="16"/>
                <w:lang w:eastAsia="ko-KR"/>
              </w:rPr>
            </w:pPr>
            <w:r w:rsidRPr="006F43BF">
              <w:rPr>
                <w:snapToGrid w:val="0"/>
                <w:color w:val="000000"/>
                <w:sz w:val="16"/>
                <w:szCs w:val="16"/>
                <w:lang w:eastAsia="ko-KR"/>
              </w:rPr>
              <w:t>-</w:t>
            </w:r>
          </w:p>
        </w:tc>
        <w:tc>
          <w:tcPr>
            <w:tcW w:w="425" w:type="dxa"/>
            <w:gridSpan w:val="3"/>
            <w:tcBorders>
              <w:top w:val="single" w:sz="12" w:space="0" w:color="auto"/>
              <w:left w:val="single" w:sz="6" w:space="0" w:color="auto"/>
              <w:bottom w:val="single" w:sz="12" w:space="0" w:color="auto"/>
              <w:right w:val="single" w:sz="6" w:space="0" w:color="auto"/>
            </w:tcBorders>
            <w:shd w:val="solid" w:color="FFFFFF" w:fill="auto"/>
          </w:tcPr>
          <w:p w14:paraId="36A133E6" w14:textId="77777777" w:rsidR="006C45CD" w:rsidRPr="006F43BF" w:rsidRDefault="006C45CD" w:rsidP="006F43BF">
            <w:pPr>
              <w:pStyle w:val="TAC"/>
              <w:jc w:val="right"/>
              <w:rPr>
                <w:snapToGrid w:val="0"/>
                <w:color w:val="000000"/>
                <w:sz w:val="16"/>
                <w:szCs w:val="16"/>
                <w:lang w:eastAsia="ko-KR"/>
              </w:rPr>
            </w:pPr>
            <w:r w:rsidRPr="006F43BF">
              <w:rPr>
                <w:snapToGrid w:val="0"/>
                <w:color w:val="000000"/>
                <w:sz w:val="16"/>
                <w:szCs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150DA31" w14:textId="77777777" w:rsidR="006C45CD" w:rsidRPr="006F43BF" w:rsidRDefault="006C45CD">
            <w:pPr>
              <w:pStyle w:val="TAC"/>
              <w:rPr>
                <w:snapToGrid w:val="0"/>
                <w:color w:val="000000"/>
                <w:sz w:val="16"/>
                <w:szCs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75CF6942" w14:textId="77777777" w:rsidR="006C45CD" w:rsidRPr="006F43BF" w:rsidRDefault="006C45CD" w:rsidP="006F43BF">
            <w:pPr>
              <w:pStyle w:val="TAC"/>
              <w:jc w:val="left"/>
              <w:rPr>
                <w:snapToGrid w:val="0"/>
                <w:color w:val="000000"/>
                <w:sz w:val="16"/>
                <w:szCs w:val="16"/>
                <w:lang w:eastAsia="ko-KR"/>
              </w:rPr>
            </w:pPr>
            <w:r w:rsidRPr="006F43BF">
              <w:rPr>
                <w:snapToGrid w:val="0"/>
                <w:color w:val="000000"/>
                <w:sz w:val="16"/>
                <w:szCs w:val="16"/>
                <w:lang w:eastAsia="ko-KR"/>
              </w:rPr>
              <w:t>Automatic upgrade from previous Release</w:t>
            </w:r>
          </w:p>
        </w:tc>
        <w:tc>
          <w:tcPr>
            <w:tcW w:w="992" w:type="dxa"/>
            <w:gridSpan w:val="4"/>
            <w:tcBorders>
              <w:top w:val="single" w:sz="12" w:space="0" w:color="auto"/>
              <w:left w:val="single" w:sz="6" w:space="0" w:color="auto"/>
              <w:bottom w:val="single" w:sz="12" w:space="0" w:color="auto"/>
              <w:right w:val="single" w:sz="6" w:space="0" w:color="auto"/>
            </w:tcBorders>
            <w:shd w:val="solid" w:color="FFFFFF" w:fill="auto"/>
          </w:tcPr>
          <w:p w14:paraId="3105F28D" w14:textId="77777777" w:rsidR="006C45CD" w:rsidRPr="006F43BF" w:rsidRDefault="006C45CD">
            <w:pPr>
              <w:pStyle w:val="TAC"/>
              <w:rPr>
                <w:snapToGrid w:val="0"/>
                <w:color w:val="000000"/>
                <w:sz w:val="16"/>
                <w:szCs w:val="16"/>
                <w:lang w:eastAsia="ko-KR"/>
              </w:rPr>
            </w:pPr>
            <w:r w:rsidRPr="006F43BF">
              <w:rPr>
                <w:snapToGrid w:val="0"/>
                <w:color w:val="000000"/>
                <w:sz w:val="16"/>
                <w:szCs w:val="16"/>
                <w:lang w:eastAsia="ko-KR"/>
              </w:rPr>
              <w:t>15.0.0</w:t>
            </w:r>
          </w:p>
        </w:tc>
      </w:tr>
      <w:tr w:rsidR="006C45CD" w14:paraId="6881457A" w14:textId="77777777" w:rsidTr="001767C7">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709CACE1" w14:textId="77777777" w:rsidR="006C45CD" w:rsidRPr="006F43BF" w:rsidRDefault="006C45CD">
            <w:pPr>
              <w:pStyle w:val="TAC"/>
              <w:rPr>
                <w:snapToGrid w:val="0"/>
                <w:color w:val="000000"/>
                <w:sz w:val="16"/>
                <w:szCs w:val="16"/>
                <w:lang w:eastAsia="ko-KR"/>
              </w:rPr>
            </w:pPr>
            <w:r w:rsidRPr="006F43BF">
              <w:rPr>
                <w:snapToGrid w:val="0"/>
                <w:color w:val="000000"/>
                <w:sz w:val="16"/>
                <w:szCs w:val="16"/>
                <w:lang w:eastAsia="ko-KR"/>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5A12627" w14:textId="77777777" w:rsidR="006C45CD" w:rsidRPr="006F43BF" w:rsidRDefault="006C45CD">
            <w:pPr>
              <w:pStyle w:val="TAC"/>
              <w:rPr>
                <w:snapToGrid w:val="0"/>
                <w:color w:val="000000"/>
                <w:sz w:val="16"/>
                <w:szCs w:val="16"/>
                <w:lang w:eastAsia="ko-KR"/>
              </w:rPr>
            </w:pPr>
            <w:r w:rsidRPr="006F43BF">
              <w:rPr>
                <w:snapToGrid w:val="0"/>
                <w:color w:val="000000"/>
                <w:sz w:val="16"/>
                <w:szCs w:val="16"/>
                <w:lang w:eastAsia="ko-KR"/>
              </w:rPr>
              <w:t>SA#88e</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52418E18" w14:textId="77777777" w:rsidR="006C45CD" w:rsidRPr="006F43BF" w:rsidRDefault="006C45CD">
            <w:pPr>
              <w:pStyle w:val="TAC"/>
              <w:rPr>
                <w:snapToGrid w:val="0"/>
                <w:color w:val="000000"/>
                <w:sz w:val="16"/>
                <w:szCs w:val="16"/>
                <w:lang w:eastAsia="ko-KR"/>
              </w:rPr>
            </w:pPr>
            <w:r w:rsidRPr="006F43BF">
              <w:rPr>
                <w:snapToGrid w:val="0"/>
                <w:color w:val="000000"/>
                <w:sz w:val="16"/>
                <w:szCs w:val="16"/>
                <w:lang w:eastAsia="ko-KR"/>
              </w:rPr>
              <w:t>-</w:t>
            </w:r>
          </w:p>
        </w:tc>
        <w:tc>
          <w:tcPr>
            <w:tcW w:w="567" w:type="dxa"/>
            <w:gridSpan w:val="3"/>
            <w:tcBorders>
              <w:top w:val="single" w:sz="12" w:space="0" w:color="auto"/>
              <w:left w:val="single" w:sz="6" w:space="0" w:color="auto"/>
              <w:bottom w:val="single" w:sz="12" w:space="0" w:color="auto"/>
              <w:right w:val="single" w:sz="6" w:space="0" w:color="auto"/>
            </w:tcBorders>
            <w:shd w:val="solid" w:color="FFFFFF" w:fill="auto"/>
          </w:tcPr>
          <w:p w14:paraId="37F50616" w14:textId="77777777" w:rsidR="006C45CD" w:rsidRPr="006F43BF" w:rsidRDefault="006C45CD" w:rsidP="006F43BF">
            <w:pPr>
              <w:pStyle w:val="TAC"/>
              <w:jc w:val="left"/>
              <w:rPr>
                <w:snapToGrid w:val="0"/>
                <w:color w:val="000000"/>
                <w:sz w:val="16"/>
                <w:szCs w:val="16"/>
                <w:lang w:eastAsia="ko-KR"/>
              </w:rPr>
            </w:pPr>
            <w:r w:rsidRPr="006F43BF">
              <w:rPr>
                <w:snapToGrid w:val="0"/>
                <w:color w:val="000000"/>
                <w:sz w:val="16"/>
                <w:szCs w:val="16"/>
                <w:lang w:eastAsia="ko-KR"/>
              </w:rPr>
              <w:t>-</w:t>
            </w:r>
          </w:p>
        </w:tc>
        <w:tc>
          <w:tcPr>
            <w:tcW w:w="425" w:type="dxa"/>
            <w:gridSpan w:val="3"/>
            <w:tcBorders>
              <w:top w:val="single" w:sz="12" w:space="0" w:color="auto"/>
              <w:left w:val="single" w:sz="6" w:space="0" w:color="auto"/>
              <w:bottom w:val="single" w:sz="12" w:space="0" w:color="auto"/>
              <w:right w:val="single" w:sz="6" w:space="0" w:color="auto"/>
            </w:tcBorders>
            <w:shd w:val="solid" w:color="FFFFFF" w:fill="auto"/>
          </w:tcPr>
          <w:p w14:paraId="4DF74BE3" w14:textId="77777777" w:rsidR="006C45CD" w:rsidRPr="006F43BF" w:rsidRDefault="006C45CD" w:rsidP="006F43BF">
            <w:pPr>
              <w:pStyle w:val="TAC"/>
              <w:jc w:val="right"/>
              <w:rPr>
                <w:snapToGrid w:val="0"/>
                <w:color w:val="000000"/>
                <w:sz w:val="16"/>
                <w:szCs w:val="16"/>
                <w:lang w:eastAsia="ko-KR"/>
              </w:rPr>
            </w:pPr>
            <w:r w:rsidRPr="006F43BF">
              <w:rPr>
                <w:snapToGrid w:val="0"/>
                <w:color w:val="000000"/>
                <w:sz w:val="16"/>
                <w:szCs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32731C3" w14:textId="77777777" w:rsidR="006C45CD" w:rsidRPr="006F43BF" w:rsidRDefault="006C45CD">
            <w:pPr>
              <w:pStyle w:val="TAC"/>
              <w:rPr>
                <w:snapToGrid w:val="0"/>
                <w:color w:val="000000"/>
                <w:sz w:val="16"/>
                <w:szCs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31ACC7B4" w14:textId="77777777" w:rsidR="006C45CD" w:rsidRPr="006F43BF" w:rsidRDefault="006C45CD" w:rsidP="006F43BF">
            <w:pPr>
              <w:pStyle w:val="TAC"/>
              <w:jc w:val="left"/>
              <w:rPr>
                <w:snapToGrid w:val="0"/>
                <w:color w:val="000000"/>
                <w:sz w:val="16"/>
                <w:szCs w:val="16"/>
                <w:lang w:eastAsia="ko-KR"/>
              </w:rPr>
            </w:pPr>
            <w:r w:rsidRPr="006F43BF">
              <w:rPr>
                <w:snapToGrid w:val="0"/>
                <w:color w:val="000000"/>
                <w:sz w:val="16"/>
                <w:szCs w:val="16"/>
                <w:lang w:eastAsia="ko-KR"/>
              </w:rPr>
              <w:t>Update to Rel-16 version (MCC)</w:t>
            </w:r>
          </w:p>
        </w:tc>
        <w:tc>
          <w:tcPr>
            <w:tcW w:w="992" w:type="dxa"/>
            <w:gridSpan w:val="4"/>
            <w:tcBorders>
              <w:top w:val="single" w:sz="12" w:space="0" w:color="auto"/>
              <w:left w:val="single" w:sz="6" w:space="0" w:color="auto"/>
              <w:bottom w:val="single" w:sz="12" w:space="0" w:color="auto"/>
              <w:right w:val="single" w:sz="6" w:space="0" w:color="auto"/>
            </w:tcBorders>
            <w:shd w:val="solid" w:color="FFFFFF" w:fill="auto"/>
          </w:tcPr>
          <w:p w14:paraId="4C761144" w14:textId="77777777" w:rsidR="006C45CD" w:rsidRPr="006F43BF" w:rsidRDefault="006C45CD">
            <w:pPr>
              <w:pStyle w:val="TAC"/>
              <w:rPr>
                <w:bCs/>
                <w:snapToGrid w:val="0"/>
                <w:color w:val="000000"/>
                <w:sz w:val="16"/>
                <w:szCs w:val="16"/>
                <w:lang w:eastAsia="ko-KR"/>
              </w:rPr>
            </w:pPr>
            <w:r w:rsidRPr="006F43BF">
              <w:rPr>
                <w:bCs/>
                <w:snapToGrid w:val="0"/>
                <w:color w:val="000000"/>
                <w:sz w:val="16"/>
                <w:szCs w:val="16"/>
                <w:lang w:eastAsia="ko-KR"/>
              </w:rPr>
              <w:t>16.0.0</w:t>
            </w:r>
          </w:p>
        </w:tc>
      </w:tr>
      <w:tr w:rsidR="006F43BF" w:rsidRPr="00FE1397" w14:paraId="7A1C8BF8" w14:textId="77777777" w:rsidTr="00692670">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253491D" w14:textId="77777777" w:rsidR="006F43BF" w:rsidRPr="006F43BF" w:rsidRDefault="006F43BF" w:rsidP="006F43BF">
            <w:pPr>
              <w:pStyle w:val="TAC"/>
              <w:rPr>
                <w:snapToGrid w:val="0"/>
                <w:color w:val="000000"/>
                <w:sz w:val="16"/>
                <w:szCs w:val="16"/>
                <w:lang w:eastAsia="ko-KR"/>
              </w:rPr>
            </w:pPr>
            <w:r w:rsidRPr="006F43BF">
              <w:rPr>
                <w:snapToGrid w:val="0"/>
                <w:color w:val="000000"/>
                <w:sz w:val="16"/>
                <w:szCs w:val="16"/>
                <w:lang w:eastAsia="ko-KR"/>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028B7AD" w14:textId="77777777" w:rsidR="006F43BF" w:rsidRPr="006F43BF" w:rsidRDefault="006F43BF" w:rsidP="006F43BF">
            <w:pPr>
              <w:pStyle w:val="TAC"/>
              <w:rPr>
                <w:snapToGrid w:val="0"/>
                <w:color w:val="000000"/>
                <w:sz w:val="16"/>
                <w:szCs w:val="16"/>
                <w:lang w:eastAsia="ko-KR"/>
              </w:rPr>
            </w:pPr>
            <w:r w:rsidRPr="006F43BF">
              <w:rPr>
                <w:snapToGrid w:val="0"/>
                <w:color w:val="000000"/>
                <w:sz w:val="16"/>
                <w:szCs w:val="16"/>
                <w:lang w:eastAsia="ko-KR"/>
              </w:rPr>
              <w:t>SA#95e</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051B2F09" w14:textId="77777777" w:rsidR="006F43BF" w:rsidRPr="006F43BF" w:rsidRDefault="006F43BF" w:rsidP="006F43BF">
            <w:pPr>
              <w:pStyle w:val="TAC"/>
              <w:rPr>
                <w:snapToGrid w:val="0"/>
                <w:color w:val="000000"/>
                <w:sz w:val="16"/>
                <w:szCs w:val="16"/>
                <w:lang w:eastAsia="ko-KR"/>
              </w:rPr>
            </w:pPr>
            <w:r w:rsidRPr="006F43BF">
              <w:rPr>
                <w:snapToGrid w:val="0"/>
                <w:color w:val="000000"/>
                <w:sz w:val="16"/>
                <w:szCs w:val="16"/>
                <w:lang w:eastAsia="ko-KR"/>
              </w:rPr>
              <w:t>-</w:t>
            </w:r>
          </w:p>
        </w:tc>
        <w:tc>
          <w:tcPr>
            <w:tcW w:w="567" w:type="dxa"/>
            <w:gridSpan w:val="3"/>
            <w:tcBorders>
              <w:top w:val="single" w:sz="12" w:space="0" w:color="auto"/>
              <w:left w:val="single" w:sz="6" w:space="0" w:color="auto"/>
              <w:bottom w:val="single" w:sz="12" w:space="0" w:color="auto"/>
              <w:right w:val="single" w:sz="6" w:space="0" w:color="auto"/>
            </w:tcBorders>
            <w:shd w:val="solid" w:color="FFFFFF" w:fill="auto"/>
          </w:tcPr>
          <w:p w14:paraId="7EE80ECF" w14:textId="77777777" w:rsidR="006F43BF" w:rsidRPr="006F43BF" w:rsidRDefault="006F43BF" w:rsidP="006F43BF">
            <w:pPr>
              <w:pStyle w:val="TAC"/>
              <w:jc w:val="left"/>
              <w:rPr>
                <w:snapToGrid w:val="0"/>
                <w:color w:val="000000"/>
                <w:sz w:val="16"/>
                <w:szCs w:val="16"/>
                <w:lang w:eastAsia="ko-KR"/>
              </w:rPr>
            </w:pPr>
            <w:r w:rsidRPr="006F43BF">
              <w:rPr>
                <w:snapToGrid w:val="0"/>
                <w:color w:val="000000"/>
                <w:sz w:val="16"/>
                <w:szCs w:val="16"/>
                <w:lang w:eastAsia="ko-KR"/>
              </w:rPr>
              <w:t>-</w:t>
            </w:r>
          </w:p>
        </w:tc>
        <w:tc>
          <w:tcPr>
            <w:tcW w:w="425" w:type="dxa"/>
            <w:gridSpan w:val="3"/>
            <w:tcBorders>
              <w:top w:val="single" w:sz="12" w:space="0" w:color="auto"/>
              <w:left w:val="single" w:sz="6" w:space="0" w:color="auto"/>
              <w:bottom w:val="single" w:sz="12" w:space="0" w:color="auto"/>
              <w:right w:val="single" w:sz="6" w:space="0" w:color="auto"/>
            </w:tcBorders>
            <w:shd w:val="solid" w:color="FFFFFF" w:fill="auto"/>
          </w:tcPr>
          <w:p w14:paraId="278D114A" w14:textId="77777777" w:rsidR="006F43BF" w:rsidRPr="006F43BF" w:rsidRDefault="006F43BF" w:rsidP="006F43BF">
            <w:pPr>
              <w:pStyle w:val="TAC"/>
              <w:jc w:val="right"/>
              <w:rPr>
                <w:snapToGrid w:val="0"/>
                <w:color w:val="000000"/>
                <w:sz w:val="16"/>
                <w:szCs w:val="16"/>
                <w:lang w:eastAsia="ko-KR"/>
              </w:rPr>
            </w:pPr>
            <w:r w:rsidRPr="006F43BF">
              <w:rPr>
                <w:snapToGrid w:val="0"/>
                <w:color w:val="000000"/>
                <w:sz w:val="16"/>
                <w:szCs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9DD018C" w14:textId="77777777" w:rsidR="006F43BF" w:rsidRPr="006F43BF" w:rsidRDefault="006F43BF" w:rsidP="006F43BF">
            <w:pPr>
              <w:pStyle w:val="TAC"/>
              <w:rPr>
                <w:snapToGrid w:val="0"/>
                <w:color w:val="000000"/>
                <w:sz w:val="16"/>
                <w:szCs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5E914481" w14:textId="77777777" w:rsidR="006F43BF" w:rsidRPr="006F43BF" w:rsidRDefault="006F43BF" w:rsidP="006F43BF">
            <w:pPr>
              <w:pStyle w:val="TAC"/>
              <w:jc w:val="left"/>
              <w:rPr>
                <w:snapToGrid w:val="0"/>
                <w:color w:val="000000"/>
                <w:sz w:val="16"/>
                <w:szCs w:val="16"/>
                <w:lang w:eastAsia="ko-KR"/>
              </w:rPr>
            </w:pPr>
            <w:r w:rsidRPr="006F43BF">
              <w:rPr>
                <w:snapToGrid w:val="0"/>
                <w:color w:val="000000"/>
                <w:sz w:val="16"/>
                <w:szCs w:val="16"/>
                <w:lang w:eastAsia="ko-KR"/>
              </w:rPr>
              <w:t>Update to Rel-17 version (MCC)</w:t>
            </w:r>
          </w:p>
        </w:tc>
        <w:tc>
          <w:tcPr>
            <w:tcW w:w="992" w:type="dxa"/>
            <w:gridSpan w:val="4"/>
            <w:tcBorders>
              <w:top w:val="single" w:sz="12" w:space="0" w:color="auto"/>
              <w:left w:val="single" w:sz="6" w:space="0" w:color="auto"/>
              <w:bottom w:val="single" w:sz="12" w:space="0" w:color="auto"/>
              <w:right w:val="single" w:sz="6" w:space="0" w:color="auto"/>
            </w:tcBorders>
            <w:shd w:val="solid" w:color="FFFFFF" w:fill="auto"/>
          </w:tcPr>
          <w:p w14:paraId="05FDF13E" w14:textId="77777777" w:rsidR="006F43BF" w:rsidRPr="006F43BF" w:rsidRDefault="006F43BF" w:rsidP="006F43BF">
            <w:pPr>
              <w:pStyle w:val="TAC"/>
              <w:rPr>
                <w:bCs/>
                <w:snapToGrid w:val="0"/>
                <w:color w:val="000000"/>
                <w:sz w:val="16"/>
                <w:szCs w:val="16"/>
                <w:lang w:eastAsia="ko-KR"/>
              </w:rPr>
            </w:pPr>
            <w:r w:rsidRPr="006F43BF">
              <w:rPr>
                <w:bCs/>
                <w:snapToGrid w:val="0"/>
                <w:color w:val="000000"/>
                <w:sz w:val="16"/>
                <w:szCs w:val="16"/>
                <w:lang w:eastAsia="ko-KR"/>
              </w:rPr>
              <w:t>17.0.0</w:t>
            </w:r>
          </w:p>
        </w:tc>
      </w:tr>
      <w:tr w:rsidR="0040704A" w:rsidRPr="00FE1397" w14:paraId="16CF42C8" w14:textId="77777777" w:rsidTr="00692670">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3432AEFE" w14:textId="77777777" w:rsidR="0040704A" w:rsidRPr="006F43BF" w:rsidRDefault="0040704A" w:rsidP="0040704A">
            <w:pPr>
              <w:pStyle w:val="TAC"/>
              <w:rPr>
                <w:snapToGrid w:val="0"/>
                <w:color w:val="000000"/>
                <w:sz w:val="16"/>
                <w:szCs w:val="16"/>
                <w:lang w:eastAsia="ko-KR"/>
              </w:rPr>
            </w:pPr>
            <w:r>
              <w:rPr>
                <w:snapToGrid w:val="0"/>
                <w:color w:val="000000"/>
                <w:sz w:val="16"/>
                <w:lang w:eastAsia="ko-KR"/>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7701088" w14:textId="77777777" w:rsidR="0040704A" w:rsidRPr="006F43BF" w:rsidRDefault="0040704A" w:rsidP="0040704A">
            <w:pPr>
              <w:pStyle w:val="TAC"/>
              <w:rPr>
                <w:snapToGrid w:val="0"/>
                <w:color w:val="000000"/>
                <w:sz w:val="16"/>
                <w:szCs w:val="16"/>
                <w:lang w:eastAsia="ko-KR"/>
              </w:rPr>
            </w:pPr>
            <w:r>
              <w:rPr>
                <w:snapToGrid w:val="0"/>
                <w:color w:val="000000"/>
                <w:sz w:val="16"/>
                <w:lang w:eastAsia="ko-KR"/>
              </w:rPr>
              <w:t>SA#103</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4136E51B" w14:textId="77777777" w:rsidR="0040704A" w:rsidRPr="006F43BF" w:rsidRDefault="0040704A" w:rsidP="0040704A">
            <w:pPr>
              <w:pStyle w:val="TAC"/>
              <w:rPr>
                <w:snapToGrid w:val="0"/>
                <w:color w:val="000000"/>
                <w:sz w:val="16"/>
                <w:szCs w:val="16"/>
                <w:lang w:eastAsia="ko-KR"/>
              </w:rPr>
            </w:pPr>
            <w:r>
              <w:rPr>
                <w:snapToGrid w:val="0"/>
                <w:color w:val="000000"/>
                <w:sz w:val="16"/>
                <w:lang w:eastAsia="ko-KR"/>
              </w:rPr>
              <w:t>-</w:t>
            </w:r>
          </w:p>
        </w:tc>
        <w:tc>
          <w:tcPr>
            <w:tcW w:w="567" w:type="dxa"/>
            <w:gridSpan w:val="3"/>
            <w:tcBorders>
              <w:top w:val="single" w:sz="12" w:space="0" w:color="auto"/>
              <w:left w:val="single" w:sz="6" w:space="0" w:color="auto"/>
              <w:bottom w:val="single" w:sz="12" w:space="0" w:color="auto"/>
              <w:right w:val="single" w:sz="6" w:space="0" w:color="auto"/>
            </w:tcBorders>
            <w:shd w:val="solid" w:color="FFFFFF" w:fill="auto"/>
          </w:tcPr>
          <w:p w14:paraId="72002362" w14:textId="77777777" w:rsidR="0040704A" w:rsidRPr="006F43BF" w:rsidRDefault="0040704A" w:rsidP="0040704A">
            <w:pPr>
              <w:pStyle w:val="TAC"/>
              <w:jc w:val="left"/>
              <w:rPr>
                <w:snapToGrid w:val="0"/>
                <w:color w:val="000000"/>
                <w:sz w:val="16"/>
                <w:szCs w:val="16"/>
                <w:lang w:eastAsia="ko-KR"/>
              </w:rPr>
            </w:pPr>
            <w:r>
              <w:rPr>
                <w:snapToGrid w:val="0"/>
                <w:color w:val="000000"/>
                <w:sz w:val="16"/>
                <w:lang w:eastAsia="ko-KR"/>
              </w:rPr>
              <w:t>-</w:t>
            </w:r>
          </w:p>
        </w:tc>
        <w:tc>
          <w:tcPr>
            <w:tcW w:w="425" w:type="dxa"/>
            <w:gridSpan w:val="3"/>
            <w:tcBorders>
              <w:top w:val="single" w:sz="12" w:space="0" w:color="auto"/>
              <w:left w:val="single" w:sz="6" w:space="0" w:color="auto"/>
              <w:bottom w:val="single" w:sz="12" w:space="0" w:color="auto"/>
              <w:right w:val="single" w:sz="6" w:space="0" w:color="auto"/>
            </w:tcBorders>
            <w:shd w:val="solid" w:color="FFFFFF" w:fill="auto"/>
          </w:tcPr>
          <w:p w14:paraId="0A5A59FF" w14:textId="77777777" w:rsidR="0040704A" w:rsidRPr="006F43BF" w:rsidRDefault="0040704A" w:rsidP="0040704A">
            <w:pPr>
              <w:pStyle w:val="TAC"/>
              <w:jc w:val="right"/>
              <w:rPr>
                <w:snapToGrid w:val="0"/>
                <w:color w:val="000000"/>
                <w:sz w:val="16"/>
                <w:szCs w:val="16"/>
                <w:lang w:eastAsia="ko-KR"/>
              </w:rPr>
            </w:pPr>
            <w:r>
              <w:rPr>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73B349F" w14:textId="77777777" w:rsidR="0040704A" w:rsidRPr="006F43BF" w:rsidRDefault="0040704A" w:rsidP="0040704A">
            <w:pPr>
              <w:pStyle w:val="TAC"/>
              <w:rPr>
                <w:snapToGrid w:val="0"/>
                <w:color w:val="000000"/>
                <w:sz w:val="16"/>
                <w:szCs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455E9F50" w14:textId="77777777" w:rsidR="0040704A" w:rsidRPr="001767C7" w:rsidRDefault="0040704A" w:rsidP="0040704A">
            <w:pPr>
              <w:pStyle w:val="TAC"/>
              <w:jc w:val="left"/>
              <w:rPr>
                <w:snapToGrid w:val="0"/>
                <w:color w:val="000000"/>
                <w:sz w:val="16"/>
                <w:szCs w:val="16"/>
                <w:lang w:eastAsia="ko-KR"/>
              </w:rPr>
            </w:pPr>
            <w:r>
              <w:rPr>
                <w:snapToGrid w:val="0"/>
                <w:color w:val="000000"/>
                <w:sz w:val="16"/>
                <w:lang w:eastAsia="ko-KR"/>
              </w:rPr>
              <w:t>Update to Rel-18 version (MCC)</w:t>
            </w:r>
          </w:p>
        </w:tc>
        <w:tc>
          <w:tcPr>
            <w:tcW w:w="992" w:type="dxa"/>
            <w:gridSpan w:val="4"/>
            <w:tcBorders>
              <w:top w:val="single" w:sz="12" w:space="0" w:color="auto"/>
              <w:left w:val="single" w:sz="6" w:space="0" w:color="auto"/>
              <w:bottom w:val="single" w:sz="12" w:space="0" w:color="auto"/>
              <w:right w:val="single" w:sz="6" w:space="0" w:color="auto"/>
            </w:tcBorders>
            <w:shd w:val="solid" w:color="FFFFFF" w:fill="auto"/>
          </w:tcPr>
          <w:p w14:paraId="5A129AF3" w14:textId="77777777" w:rsidR="0040704A" w:rsidRPr="001767C7" w:rsidRDefault="0040704A" w:rsidP="0040704A">
            <w:pPr>
              <w:pStyle w:val="TAC"/>
              <w:rPr>
                <w:b/>
                <w:bCs/>
                <w:snapToGrid w:val="0"/>
                <w:color w:val="000000"/>
                <w:sz w:val="16"/>
                <w:szCs w:val="16"/>
                <w:lang w:eastAsia="ko-KR"/>
              </w:rPr>
            </w:pPr>
            <w:r w:rsidRPr="00346B8C">
              <w:rPr>
                <w:snapToGrid w:val="0"/>
                <w:color w:val="000000"/>
                <w:sz w:val="16"/>
                <w:lang w:eastAsia="ko-KR"/>
              </w:rPr>
              <w:t>1</w:t>
            </w:r>
            <w:r>
              <w:rPr>
                <w:snapToGrid w:val="0"/>
                <w:color w:val="000000"/>
                <w:sz w:val="16"/>
                <w:lang w:eastAsia="ko-KR"/>
              </w:rPr>
              <w:t>8</w:t>
            </w:r>
            <w:r w:rsidRPr="00346B8C">
              <w:rPr>
                <w:snapToGrid w:val="0"/>
                <w:color w:val="000000"/>
                <w:sz w:val="16"/>
                <w:lang w:eastAsia="ko-KR"/>
              </w:rPr>
              <w:t>.0.0</w:t>
            </w:r>
          </w:p>
        </w:tc>
      </w:tr>
      <w:tr w:rsidR="00BC5D27" w:rsidRPr="00FE1397" w14:paraId="65BD9050" w14:textId="77777777" w:rsidTr="006F43BF">
        <w:tblPrEx>
          <w:tblLook w:val="04A0" w:firstRow="1" w:lastRow="0" w:firstColumn="1" w:lastColumn="0" w:noHBand="0" w:noVBand="1"/>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2841B8B7" w14:textId="77777777" w:rsidR="00BC5D27" w:rsidRDefault="00BC5D27" w:rsidP="00BC5D27">
            <w:pPr>
              <w:pStyle w:val="TAC"/>
              <w:rPr>
                <w:snapToGrid w:val="0"/>
                <w:color w:val="000000"/>
                <w:sz w:val="16"/>
                <w:lang w:eastAsia="ko-KR"/>
              </w:rPr>
            </w:pPr>
            <w:r>
              <w:rPr>
                <w:snapToGrid w:val="0"/>
                <w:color w:val="000000"/>
                <w:sz w:val="16"/>
                <w:lang w:eastAsia="ko-KR"/>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C5817F2" w14:textId="2A537EB7" w:rsidR="00BC5D27" w:rsidRDefault="00BC5D27" w:rsidP="00BC5D27">
            <w:pPr>
              <w:pStyle w:val="TAC"/>
              <w:rPr>
                <w:snapToGrid w:val="0"/>
                <w:color w:val="000000"/>
                <w:sz w:val="16"/>
                <w:lang w:eastAsia="ko-KR"/>
              </w:rPr>
            </w:pPr>
            <w:r>
              <w:rPr>
                <w:snapToGrid w:val="0"/>
                <w:color w:val="000000"/>
                <w:sz w:val="16"/>
                <w:lang w:eastAsia="ko-KR"/>
              </w:rPr>
              <w:t>SA#109</w:t>
            </w:r>
          </w:p>
        </w:tc>
        <w:tc>
          <w:tcPr>
            <w:tcW w:w="1094" w:type="dxa"/>
            <w:gridSpan w:val="2"/>
            <w:tcBorders>
              <w:top w:val="single" w:sz="12" w:space="0" w:color="auto"/>
              <w:left w:val="single" w:sz="6" w:space="0" w:color="auto"/>
              <w:bottom w:val="single" w:sz="6" w:space="0" w:color="auto"/>
              <w:right w:val="single" w:sz="6" w:space="0" w:color="auto"/>
            </w:tcBorders>
            <w:shd w:val="solid" w:color="FFFFFF" w:fill="auto"/>
          </w:tcPr>
          <w:p w14:paraId="5A9BAC74" w14:textId="77777777" w:rsidR="00BC5D27" w:rsidRDefault="00BC5D27" w:rsidP="00BC5D27">
            <w:pPr>
              <w:pStyle w:val="TAC"/>
              <w:rPr>
                <w:snapToGrid w:val="0"/>
                <w:color w:val="000000"/>
                <w:sz w:val="16"/>
                <w:lang w:eastAsia="ko-KR"/>
              </w:rPr>
            </w:pPr>
            <w:r>
              <w:rPr>
                <w:snapToGrid w:val="0"/>
                <w:color w:val="000000"/>
                <w:sz w:val="16"/>
                <w:lang w:eastAsia="ko-KR"/>
              </w:rPr>
              <w:t>-</w:t>
            </w:r>
          </w:p>
        </w:tc>
        <w:tc>
          <w:tcPr>
            <w:tcW w:w="567" w:type="dxa"/>
            <w:gridSpan w:val="3"/>
            <w:tcBorders>
              <w:top w:val="single" w:sz="12" w:space="0" w:color="auto"/>
              <w:left w:val="single" w:sz="6" w:space="0" w:color="auto"/>
              <w:bottom w:val="single" w:sz="6" w:space="0" w:color="auto"/>
              <w:right w:val="single" w:sz="6" w:space="0" w:color="auto"/>
            </w:tcBorders>
            <w:shd w:val="solid" w:color="FFFFFF" w:fill="auto"/>
          </w:tcPr>
          <w:p w14:paraId="2133BCA1" w14:textId="77777777" w:rsidR="00BC5D27" w:rsidRDefault="00BC5D27" w:rsidP="00BC5D27">
            <w:pPr>
              <w:pStyle w:val="TAC"/>
              <w:jc w:val="left"/>
              <w:rPr>
                <w:snapToGrid w:val="0"/>
                <w:color w:val="000000"/>
                <w:sz w:val="16"/>
                <w:lang w:eastAsia="ko-KR"/>
              </w:rPr>
            </w:pPr>
            <w:r>
              <w:rPr>
                <w:snapToGrid w:val="0"/>
                <w:color w:val="000000"/>
                <w:sz w:val="16"/>
                <w:lang w:eastAsia="ko-KR"/>
              </w:rPr>
              <w:t>-</w:t>
            </w:r>
          </w:p>
        </w:tc>
        <w:tc>
          <w:tcPr>
            <w:tcW w:w="425" w:type="dxa"/>
            <w:gridSpan w:val="3"/>
            <w:tcBorders>
              <w:top w:val="single" w:sz="12" w:space="0" w:color="auto"/>
              <w:left w:val="single" w:sz="6" w:space="0" w:color="auto"/>
              <w:bottom w:val="single" w:sz="6" w:space="0" w:color="auto"/>
              <w:right w:val="single" w:sz="6" w:space="0" w:color="auto"/>
            </w:tcBorders>
            <w:shd w:val="solid" w:color="FFFFFF" w:fill="auto"/>
          </w:tcPr>
          <w:p w14:paraId="58D821D6" w14:textId="77777777" w:rsidR="00BC5D27" w:rsidRDefault="00BC5D27" w:rsidP="00BC5D27">
            <w:pPr>
              <w:pStyle w:val="TAC"/>
              <w:jc w:val="right"/>
              <w:rPr>
                <w:snapToGrid w:val="0"/>
                <w:color w:val="000000"/>
                <w:sz w:val="16"/>
                <w:lang w:eastAsia="ko-KR"/>
              </w:rPr>
            </w:pPr>
            <w:r>
              <w:rPr>
                <w:snapToGrid w:val="0"/>
                <w:color w:val="000000"/>
                <w:sz w:val="16"/>
                <w:lang w:eastAsia="ko-KR"/>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696F52B" w14:textId="6034051C" w:rsidR="00BC5D27" w:rsidRPr="006F43BF" w:rsidRDefault="00BC5D27" w:rsidP="00BC5D27">
            <w:pPr>
              <w:pStyle w:val="TAC"/>
              <w:rPr>
                <w:snapToGrid w:val="0"/>
                <w:color w:val="000000"/>
                <w:sz w:val="16"/>
                <w:szCs w:val="16"/>
                <w:lang w:eastAsia="ko-KR"/>
              </w:rPr>
            </w:pPr>
          </w:p>
        </w:tc>
        <w:tc>
          <w:tcPr>
            <w:tcW w:w="4678" w:type="dxa"/>
            <w:gridSpan w:val="2"/>
            <w:tcBorders>
              <w:top w:val="single" w:sz="12" w:space="0" w:color="auto"/>
              <w:left w:val="single" w:sz="6" w:space="0" w:color="auto"/>
              <w:bottom w:val="single" w:sz="6" w:space="0" w:color="auto"/>
              <w:right w:val="single" w:sz="6" w:space="0" w:color="auto"/>
            </w:tcBorders>
            <w:shd w:val="solid" w:color="FFFFFF" w:fill="auto"/>
          </w:tcPr>
          <w:p w14:paraId="18485814" w14:textId="6B26E237" w:rsidR="00BC5D27" w:rsidRPr="00692670" w:rsidRDefault="00BC5D27" w:rsidP="00BC5D27">
            <w:pPr>
              <w:pStyle w:val="TAC"/>
              <w:jc w:val="left"/>
              <w:rPr>
                <w:snapToGrid w:val="0"/>
                <w:color w:val="000000"/>
                <w:sz w:val="16"/>
                <w:lang w:eastAsia="ko-KR"/>
              </w:rPr>
            </w:pPr>
            <w:r>
              <w:rPr>
                <w:snapToGrid w:val="0"/>
                <w:color w:val="000000"/>
                <w:sz w:val="16"/>
                <w:szCs w:val="16"/>
                <w:lang w:eastAsia="ko-KR"/>
              </w:rPr>
              <w:t>Update to Rel-19 version (MCC)</w:t>
            </w:r>
          </w:p>
        </w:tc>
        <w:tc>
          <w:tcPr>
            <w:tcW w:w="992" w:type="dxa"/>
            <w:gridSpan w:val="4"/>
            <w:tcBorders>
              <w:top w:val="single" w:sz="12" w:space="0" w:color="auto"/>
              <w:left w:val="single" w:sz="6" w:space="0" w:color="auto"/>
              <w:bottom w:val="single" w:sz="6" w:space="0" w:color="auto"/>
              <w:right w:val="single" w:sz="6" w:space="0" w:color="auto"/>
            </w:tcBorders>
            <w:shd w:val="solid" w:color="FFFFFF" w:fill="auto"/>
          </w:tcPr>
          <w:p w14:paraId="2A67A8A5" w14:textId="77777777" w:rsidR="00BC5D27" w:rsidRPr="00692670" w:rsidRDefault="00BC5D27" w:rsidP="00BC5D27">
            <w:pPr>
              <w:pStyle w:val="TAC"/>
              <w:rPr>
                <w:b/>
                <w:snapToGrid w:val="0"/>
                <w:color w:val="000000"/>
                <w:sz w:val="16"/>
                <w:lang w:eastAsia="ko-KR"/>
              </w:rPr>
            </w:pPr>
            <w:r w:rsidRPr="00692670">
              <w:rPr>
                <w:b/>
                <w:snapToGrid w:val="0"/>
                <w:color w:val="000000"/>
                <w:sz w:val="16"/>
                <w:lang w:eastAsia="ko-KR"/>
              </w:rPr>
              <w:t>19.0.0</w:t>
            </w:r>
          </w:p>
        </w:tc>
      </w:tr>
    </w:tbl>
    <w:p w14:paraId="34564D1E" w14:textId="77777777" w:rsidR="006C45CD" w:rsidRDefault="006C45CD"/>
    <w:sectPr w:rsidR="006C45CD">
      <w:headerReference w:type="default" r:id="rId50"/>
      <w:footerReference w:type="default" r:id="rId5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DF57F" w14:textId="77777777" w:rsidR="00364CA0" w:rsidRDefault="00364CA0">
      <w:pPr>
        <w:pStyle w:val="TAL"/>
      </w:pPr>
      <w:r>
        <w:separator/>
      </w:r>
    </w:p>
  </w:endnote>
  <w:endnote w:type="continuationSeparator" w:id="0">
    <w:p w14:paraId="681F2870" w14:textId="77777777" w:rsidR="00364CA0" w:rsidRDefault="00364CA0">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
    <w:panose1 w:val="020B060402020203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B9D0F" w14:textId="77777777" w:rsidR="006C45CD" w:rsidRDefault="006C45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9DF96" w14:textId="77777777" w:rsidR="00364CA0" w:rsidRDefault="00364CA0">
      <w:pPr>
        <w:pStyle w:val="TAL"/>
      </w:pPr>
      <w:r>
        <w:separator/>
      </w:r>
    </w:p>
  </w:footnote>
  <w:footnote w:type="continuationSeparator" w:id="0">
    <w:p w14:paraId="5EBE427E" w14:textId="77777777" w:rsidR="00364CA0" w:rsidRDefault="00364CA0">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DE5BF" w14:textId="77777777" w:rsidR="006C45CD" w:rsidRDefault="0040704A">
    <w:pPr>
      <w:pStyle w:val="Header"/>
      <w:framePr w:wrap="auto" w:vAnchor="text" w:hAnchor="margin" w:xAlign="right" w:y="1"/>
      <w:widowControl/>
    </w:pPr>
    <w:r>
      <w:fldChar w:fldCharType="begin"/>
    </w:r>
    <w:r>
      <w:instrText xml:space="preserve"> STYLEREF ZA </w:instrText>
    </w:r>
    <w:r>
      <w:fldChar w:fldCharType="separate"/>
    </w:r>
    <w:r>
      <w:t>3GPP TS 43.010 V18.0.0 (2024-03)</w:t>
    </w:r>
    <w:r>
      <w:fldChar w:fldCharType="end"/>
    </w:r>
  </w:p>
  <w:p w14:paraId="54139758" w14:textId="77777777" w:rsidR="006C45CD" w:rsidRDefault="006C45C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EA1E556" w14:textId="77777777" w:rsidR="006C45CD" w:rsidRDefault="0040704A">
    <w:pPr>
      <w:pStyle w:val="Header"/>
      <w:framePr w:wrap="auto" w:vAnchor="text" w:hAnchor="margin" w:y="1"/>
      <w:widowControl/>
    </w:pPr>
    <w:r>
      <w:fldChar w:fldCharType="begin"/>
    </w:r>
    <w:r>
      <w:instrText xml:space="preserve"> STYLEREF ZGSM </w:instrText>
    </w:r>
    <w:r>
      <w:fldChar w:fldCharType="separate"/>
    </w:r>
    <w:r>
      <w:t>Release 18</w:t>
    </w:r>
    <w:r>
      <w:fldChar w:fldCharType="end"/>
    </w:r>
  </w:p>
  <w:p w14:paraId="73E7C9F7" w14:textId="77777777" w:rsidR="006C45CD" w:rsidRDefault="006C45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6EB6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FFA92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EEE4A4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F05A0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71C341A"/>
    <w:multiLevelType w:val="singleLevel"/>
    <w:tmpl w:val="1FF0BF50"/>
    <w:lvl w:ilvl="0">
      <w:start w:val="5"/>
      <w:numFmt w:val="bullet"/>
      <w:lvlText w:val="-"/>
      <w:lvlJc w:val="left"/>
      <w:pPr>
        <w:tabs>
          <w:tab w:val="num" w:pos="1214"/>
        </w:tabs>
        <w:ind w:left="1214" w:hanging="360"/>
      </w:pPr>
      <w:rPr>
        <w:rFonts w:hint="default"/>
      </w:rPr>
    </w:lvl>
  </w:abstractNum>
  <w:abstractNum w:abstractNumId="6" w15:restartNumberingAfterBreak="0">
    <w:nsid w:val="71AB75AC"/>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843168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6715202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3311974">
    <w:abstractNumId w:val="4"/>
  </w:num>
  <w:num w:numId="4" w16cid:durableId="187377800">
    <w:abstractNumId w:val="5"/>
  </w:num>
  <w:num w:numId="5" w16cid:durableId="597754652">
    <w:abstractNumId w:val="6"/>
  </w:num>
  <w:num w:numId="6" w16cid:durableId="1954676886">
    <w:abstractNumId w:val="2"/>
  </w:num>
  <w:num w:numId="7" w16cid:durableId="699359051">
    <w:abstractNumId w:val="1"/>
  </w:num>
  <w:num w:numId="8" w16cid:durableId="4693995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F43BF"/>
    <w:rsid w:val="001767C7"/>
    <w:rsid w:val="003329BF"/>
    <w:rsid w:val="00364CA0"/>
    <w:rsid w:val="0040704A"/>
    <w:rsid w:val="004F77FD"/>
    <w:rsid w:val="00573A9F"/>
    <w:rsid w:val="00692670"/>
    <w:rsid w:val="006C45CD"/>
    <w:rsid w:val="006F43BF"/>
    <w:rsid w:val="00BB453E"/>
    <w:rsid w:val="00BC5D27"/>
    <w:rsid w:val="00FA63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026F3BD2"/>
  <w15:chartTrackingRefBased/>
  <w15:docId w15:val="{7A1D3A5F-30F4-4C34-95C9-6EFB8E7EC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HO">
    <w:name w:val="HO"/>
    <w:basedOn w:val="Normal"/>
    <w:pPr>
      <w:spacing w:after="0"/>
      <w:jc w:val="right"/>
    </w:pPr>
    <w:rPr>
      <w:b/>
    </w:rPr>
  </w:style>
  <w:style w:type="paragraph" w:customStyle="1" w:styleId="HE">
    <w:name w:val="HE"/>
    <w:basedOn w:val="Normal"/>
    <w:pPr>
      <w:spacing w:after="0"/>
    </w:pPr>
    <w:rPr>
      <w:b/>
    </w:rPr>
  </w:style>
  <w:style w:type="paragraph" w:customStyle="1" w:styleId="WP">
    <w:name w:val="WP"/>
    <w:basedOn w:val="Normal"/>
    <w:pPr>
      <w:spacing w:after="0"/>
    </w:pPr>
  </w:style>
  <w:style w:type="paragraph" w:customStyle="1" w:styleId="ZK">
    <w:name w:val="ZK"/>
    <w:pPr>
      <w:spacing w:after="240" w:line="240" w:lineRule="atLeast"/>
      <w:ind w:left="1191" w:right="113" w:hanging="1191"/>
    </w:pPr>
    <w:rPr>
      <w:rFonts w:ascii="Arial" w:hAnsi="Arial"/>
      <w:lang w:eastAsia="en-US"/>
    </w:rPr>
  </w:style>
  <w:style w:type="paragraph" w:customStyle="1" w:styleId="ZC">
    <w:name w:val="ZC"/>
    <w:pPr>
      <w:spacing w:line="360" w:lineRule="atLeast"/>
      <w:jc w:val="center"/>
    </w:pPr>
    <w:rPr>
      <w:rFonts w:ascii="Arial" w:hAnsi="Arial"/>
      <w:lang w:eastAsia="en-US"/>
    </w:rPr>
  </w:style>
  <w:style w:type="paragraph" w:customStyle="1" w:styleId="fr">
    <w:name w:val="fr"/>
    <w:basedOn w:val="FP"/>
    <w:rPr>
      <w:sz w:val="16"/>
    </w:rPr>
  </w:style>
  <w:style w:type="paragraph" w:customStyle="1" w:styleId="ZE">
    <w:name w:val="ZE"/>
    <w:pPr>
      <w:spacing w:after="960" w:line="408" w:lineRule="atLeast"/>
      <w:jc w:val="center"/>
    </w:pPr>
    <w:rPr>
      <w:rFonts w:ascii="Univers (WN)" w:hAnsi="Univers (WN)"/>
      <w:lang w:eastAsia="en-US"/>
    </w:rPr>
  </w:style>
  <w:style w:type="paragraph" w:customStyle="1" w:styleId="TB">
    <w:name w:val="TB"/>
    <w:basedOn w:val="Normal"/>
    <w:pPr>
      <w:keepNext/>
      <w:keepLines/>
      <w:pBdr>
        <w:top w:val="single" w:sz="6" w:space="5" w:color="auto"/>
        <w:left w:val="single" w:sz="6" w:space="5" w:color="auto"/>
        <w:bottom w:val="single" w:sz="6" w:space="5" w:color="auto"/>
        <w:right w:val="single" w:sz="6" w:space="5" w:color="auto"/>
      </w:pBdr>
      <w:spacing w:after="0"/>
      <w:jc w:val="both"/>
    </w:pPr>
    <w:rPr>
      <w:rFonts w:ascii="Arial" w:hAnsi="Arial"/>
    </w:rPr>
  </w:style>
  <w:style w:type="paragraph" w:customStyle="1" w:styleId="ZW">
    <w:name w:val="ZW"/>
    <w:pPr>
      <w:keepNext/>
      <w:keepLines/>
      <w:tabs>
        <w:tab w:val="left" w:pos="5387"/>
      </w:tabs>
      <w:spacing w:after="240" w:line="240" w:lineRule="atLeast"/>
    </w:pPr>
    <w:rPr>
      <w:rFonts w:ascii="Univers (WN)" w:hAnsi="Univers (WN)"/>
      <w:lang w:eastAsia="en-US"/>
    </w:rPr>
  </w:style>
  <w:style w:type="paragraph" w:customStyle="1" w:styleId="TC">
    <w:name w:val="TC"/>
    <w:basedOn w:val="LD"/>
    <w:pPr>
      <w:jc w:val="center"/>
    </w:pPr>
  </w:style>
  <w:style w:type="paragraph" w:customStyle="1" w:styleId="NOTE">
    <w:name w:val="NOTE"/>
    <w:pPr>
      <w:tabs>
        <w:tab w:val="left" w:pos="1701"/>
      </w:tabs>
      <w:spacing w:after="240" w:line="240" w:lineRule="exact"/>
      <w:ind w:left="1701" w:hanging="1134"/>
      <w:jc w:val="both"/>
    </w:pPr>
    <w:rPr>
      <w:rFonts w:ascii="Helvetica" w:hAnsi="Helvetica"/>
      <w:lang w:eastAsia="en-US"/>
    </w:rPr>
  </w:style>
  <w:style w:type="paragraph" w:customStyle="1" w:styleId="PARAGRAPH-LINEAFTER">
    <w:name w:val="PARAGRAPH (-LINE AFTER)"/>
    <w:pPr>
      <w:jc w:val="both"/>
    </w:pPr>
    <w:rPr>
      <w:rFonts w:ascii="Helvetica" w:hAnsi="Helvetica"/>
      <w:lang w:eastAsia="en-US"/>
    </w:rPr>
  </w:style>
  <w:style w:type="paragraph" w:customStyle="1" w:styleId="BULLET1INDENTATION1">
    <w:name w:val="BULLET 1 / INDENTATION 1"/>
    <w:pPr>
      <w:tabs>
        <w:tab w:val="left" w:pos="567"/>
      </w:tabs>
      <w:spacing w:line="240" w:lineRule="exact"/>
      <w:ind w:left="567" w:hanging="567"/>
      <w:jc w:val="both"/>
    </w:pPr>
    <w:rPr>
      <w:rFonts w:ascii="Helvetica" w:hAnsi="Helvetica"/>
      <w:lang w:eastAsia="en-US"/>
    </w:rPr>
  </w:style>
  <w:style w:type="paragraph" w:customStyle="1" w:styleId="OmniPage15">
    <w:name w:val="OmniPage #15"/>
    <w:pPr>
      <w:tabs>
        <w:tab w:val="left" w:pos="50"/>
        <w:tab w:val="right" w:pos="4937"/>
      </w:tabs>
    </w:pPr>
    <w:rPr>
      <w:rFonts w:ascii="CG Times (WN)" w:hAnsi="CG Times (WN)"/>
      <w:lang w:eastAsia="en-US"/>
    </w:rPr>
  </w:style>
  <w:style w:type="paragraph" w:customStyle="1" w:styleId="OmniPage16">
    <w:name w:val="OmniPage #16"/>
    <w:pPr>
      <w:tabs>
        <w:tab w:val="left" w:pos="50"/>
        <w:tab w:val="right" w:pos="4865"/>
      </w:tabs>
    </w:pPr>
    <w:rPr>
      <w:rFonts w:ascii="CG Times (WN)" w:hAnsi="CG Times (WN)"/>
      <w:lang w:eastAsia="en-US"/>
    </w:rPr>
  </w:style>
  <w:style w:type="paragraph" w:customStyle="1" w:styleId="OmniPage17">
    <w:name w:val="OmniPage #17"/>
    <w:pPr>
      <w:tabs>
        <w:tab w:val="left" w:pos="50"/>
        <w:tab w:val="right" w:pos="9019"/>
      </w:tabs>
    </w:pPr>
    <w:rPr>
      <w:rFonts w:ascii="CG Times (WN)" w:hAnsi="CG Times (WN)"/>
      <w:lang w:eastAsia="en-US"/>
    </w:rPr>
  </w:style>
  <w:style w:type="paragraph" w:customStyle="1" w:styleId="OmniPage18">
    <w:name w:val="OmniPage #18"/>
    <w:pPr>
      <w:tabs>
        <w:tab w:val="left" w:pos="50"/>
        <w:tab w:val="right" w:pos="360"/>
      </w:tabs>
    </w:pPr>
    <w:rPr>
      <w:rFonts w:ascii="CG Times (WN)" w:hAnsi="CG Times (WN)"/>
      <w:lang w:eastAsia="en-US"/>
    </w:rPr>
  </w:style>
  <w:style w:type="paragraph" w:customStyle="1" w:styleId="OmniPage1">
    <w:name w:val="OmniPage #1"/>
    <w:pPr>
      <w:tabs>
        <w:tab w:val="left" w:pos="50"/>
        <w:tab w:val="right" w:pos="1505"/>
      </w:tabs>
      <w:ind w:left="50" w:right="50"/>
    </w:pPr>
    <w:rPr>
      <w:rFonts w:ascii="CG Times (WN)" w:hAnsi="CG Times (WN)"/>
      <w:lang w:eastAsia="en-US"/>
    </w:rPr>
  </w:style>
  <w:style w:type="paragraph" w:customStyle="1" w:styleId="OmniPage2">
    <w:name w:val="OmniPage #2"/>
    <w:pPr>
      <w:tabs>
        <w:tab w:val="left" w:pos="50"/>
        <w:tab w:val="left" w:pos="100"/>
        <w:tab w:val="left" w:pos="3611"/>
        <w:tab w:val="right" w:pos="4200"/>
      </w:tabs>
    </w:pPr>
    <w:rPr>
      <w:rFonts w:ascii="CG Times (WN)" w:hAnsi="CG Times (WN)"/>
      <w:lang w:eastAsia="en-US"/>
    </w:rPr>
  </w:style>
  <w:style w:type="paragraph" w:customStyle="1" w:styleId="OmniPage3">
    <w:name w:val="OmniPage #3"/>
    <w:pPr>
      <w:tabs>
        <w:tab w:val="left" w:pos="50"/>
        <w:tab w:val="right" w:pos="2857"/>
      </w:tabs>
    </w:pPr>
    <w:rPr>
      <w:rFonts w:ascii="CG Times (WN)" w:hAnsi="CG Times (WN)"/>
      <w:lang w:eastAsia="en-US"/>
    </w:rPr>
  </w:style>
  <w:style w:type="paragraph" w:customStyle="1" w:styleId="OmniPage4">
    <w:name w:val="OmniPage #4"/>
    <w:pPr>
      <w:tabs>
        <w:tab w:val="left" w:pos="50"/>
        <w:tab w:val="left" w:pos="100"/>
        <w:tab w:val="left" w:pos="3192"/>
        <w:tab w:val="right" w:pos="4412"/>
      </w:tabs>
    </w:pPr>
    <w:rPr>
      <w:rFonts w:ascii="CG Times (WN)" w:hAnsi="CG Times (WN)"/>
      <w:lang w:eastAsia="en-US"/>
    </w:rPr>
  </w:style>
  <w:style w:type="paragraph" w:customStyle="1" w:styleId="OmniPage5">
    <w:name w:val="OmniPage #5"/>
    <w:pPr>
      <w:tabs>
        <w:tab w:val="left" w:pos="50"/>
        <w:tab w:val="right" w:pos="9204"/>
      </w:tabs>
    </w:pPr>
    <w:rPr>
      <w:rFonts w:ascii="CG Times (WN)" w:hAnsi="CG Times (WN)"/>
      <w:lang w:eastAsia="en-US"/>
    </w:rPr>
  </w:style>
  <w:style w:type="paragraph" w:customStyle="1" w:styleId="OmniPage6">
    <w:name w:val="OmniPage #6"/>
    <w:pPr>
      <w:tabs>
        <w:tab w:val="left" w:pos="50"/>
        <w:tab w:val="right" w:pos="9151"/>
      </w:tabs>
    </w:pPr>
    <w:rPr>
      <w:rFonts w:ascii="CG Times (WN)" w:hAnsi="CG Times (WN)"/>
      <w:lang w:eastAsia="en-US"/>
    </w:rPr>
  </w:style>
  <w:style w:type="paragraph" w:customStyle="1" w:styleId="OmniPage7">
    <w:name w:val="OmniPage #7"/>
    <w:pPr>
      <w:tabs>
        <w:tab w:val="left" w:pos="50"/>
        <w:tab w:val="right" w:pos="9240"/>
      </w:tabs>
    </w:pPr>
    <w:rPr>
      <w:rFonts w:ascii="CG Times (WN)" w:hAnsi="CG Times (WN)"/>
      <w:lang w:eastAsia="en-US"/>
    </w:rPr>
  </w:style>
  <w:style w:type="paragraph" w:customStyle="1" w:styleId="OmniPage8">
    <w:name w:val="OmniPage #8"/>
    <w:pPr>
      <w:tabs>
        <w:tab w:val="left" w:pos="50"/>
        <w:tab w:val="right" w:pos="9002"/>
      </w:tabs>
    </w:pPr>
    <w:rPr>
      <w:rFonts w:ascii="CG Times (WN)" w:hAnsi="CG Times (WN)"/>
      <w:lang w:eastAsia="en-US"/>
    </w:rPr>
  </w:style>
  <w:style w:type="paragraph" w:customStyle="1" w:styleId="OmniPage9">
    <w:name w:val="OmniPage #9"/>
    <w:pPr>
      <w:tabs>
        <w:tab w:val="left" w:pos="50"/>
        <w:tab w:val="right" w:pos="3276"/>
      </w:tabs>
    </w:pPr>
    <w:rPr>
      <w:rFonts w:ascii="CG Times (WN)" w:hAnsi="CG Times (WN)"/>
      <w:lang w:eastAsia="en-US"/>
    </w:rPr>
  </w:style>
  <w:style w:type="paragraph" w:customStyle="1" w:styleId="OmniPage10">
    <w:name w:val="OmniPage #10"/>
    <w:pPr>
      <w:tabs>
        <w:tab w:val="left" w:pos="50"/>
        <w:tab w:val="right" w:pos="9041"/>
      </w:tabs>
    </w:pPr>
    <w:rPr>
      <w:rFonts w:ascii="CG Times (WN)" w:hAnsi="CG Times (WN)"/>
      <w:lang w:eastAsia="en-US"/>
    </w:rPr>
  </w:style>
  <w:style w:type="paragraph" w:customStyle="1" w:styleId="OmniPage11">
    <w:name w:val="OmniPage #11"/>
    <w:pPr>
      <w:tabs>
        <w:tab w:val="left" w:pos="50"/>
        <w:tab w:val="right" w:pos="7999"/>
      </w:tabs>
    </w:pPr>
    <w:rPr>
      <w:rFonts w:ascii="CG Times (WN)" w:hAnsi="CG Times (WN)"/>
      <w:lang w:eastAsia="en-US"/>
    </w:rPr>
  </w:style>
  <w:style w:type="paragraph" w:customStyle="1" w:styleId="OmniPage12">
    <w:name w:val="OmniPage #12"/>
    <w:pPr>
      <w:tabs>
        <w:tab w:val="left" w:pos="50"/>
        <w:tab w:val="right" w:pos="4744"/>
      </w:tabs>
    </w:pPr>
    <w:rPr>
      <w:rFonts w:ascii="CG Times (WN)" w:hAnsi="CG Times (WN)"/>
      <w:lang w:eastAsia="en-US"/>
    </w:rPr>
  </w:style>
  <w:style w:type="paragraph" w:customStyle="1" w:styleId="OmniPage13">
    <w:name w:val="OmniPage #13"/>
    <w:pPr>
      <w:tabs>
        <w:tab w:val="left" w:pos="50"/>
        <w:tab w:val="right" w:pos="3151"/>
      </w:tabs>
    </w:pPr>
    <w:rPr>
      <w:rFonts w:ascii="CG Times (WN)" w:hAnsi="CG Times (WN)"/>
      <w:lang w:eastAsia="en-US"/>
    </w:rPr>
  </w:style>
  <w:style w:type="paragraph" w:customStyle="1" w:styleId="OmniPage14">
    <w:name w:val="OmniPage #14"/>
    <w:pPr>
      <w:tabs>
        <w:tab w:val="left" w:pos="50"/>
        <w:tab w:val="right" w:pos="326"/>
      </w:tabs>
    </w:pPr>
    <w:rPr>
      <w:rFonts w:ascii="CG Times (WN)" w:hAnsi="CG Times (WN)"/>
      <w:lang w:eastAsia="en-US"/>
    </w:rPr>
  </w:style>
  <w:style w:type="paragraph" w:customStyle="1" w:styleId="PARAGRAPH-LINEAFT">
    <w:name w:val="PARAGRAPH (-LINE AFT"/>
    <w:pPr>
      <w:spacing w:line="240" w:lineRule="exact"/>
      <w:jc w:val="both"/>
    </w:pPr>
    <w:rPr>
      <w:rFonts w:ascii="Helv" w:hAnsi="Helv"/>
      <w:lang w:eastAsia="en-US"/>
    </w:rPr>
  </w:style>
  <w:style w:type="paragraph" w:customStyle="1" w:styleId="BULLET1INDENTATI">
    <w:name w:val="BULLET 1 / INDENTATI"/>
    <w:pPr>
      <w:tabs>
        <w:tab w:val="left" w:pos="567"/>
      </w:tabs>
      <w:spacing w:line="240" w:lineRule="exact"/>
      <w:ind w:left="567" w:hanging="567"/>
      <w:jc w:val="both"/>
    </w:pPr>
    <w:rPr>
      <w:rFonts w:ascii="Helv" w:hAnsi="Helv"/>
      <w:lang w:eastAsia="en-US"/>
    </w:rPr>
  </w:style>
  <w:style w:type="paragraph" w:customStyle="1" w:styleId="BULLET2INDENTATI">
    <w:name w:val="BULLET 2 / INDENTATI"/>
    <w:pPr>
      <w:tabs>
        <w:tab w:val="left" w:pos="1134"/>
      </w:tabs>
      <w:spacing w:line="240" w:lineRule="exact"/>
      <w:ind w:left="1134" w:hanging="567"/>
      <w:jc w:val="both"/>
    </w:pPr>
    <w:rPr>
      <w:rFonts w:ascii="Helv" w:hAnsi="Helv"/>
      <w:lang w:eastAsia="en-US"/>
    </w:rPr>
  </w:style>
  <w:style w:type="paragraph" w:customStyle="1" w:styleId="BULLET3INDENTATI">
    <w:name w:val="BULLET 3 / INDENTATI"/>
    <w:pPr>
      <w:tabs>
        <w:tab w:val="left" w:pos="1701"/>
      </w:tabs>
      <w:spacing w:line="240" w:lineRule="exact"/>
      <w:ind w:left="1701" w:hanging="567"/>
      <w:jc w:val="both"/>
    </w:pPr>
    <w:rPr>
      <w:rFonts w:ascii="Helv" w:hAnsi="Helv"/>
      <w:lang w:eastAsia="en-US"/>
    </w:rPr>
  </w:style>
  <w:style w:type="paragraph" w:customStyle="1" w:styleId="BULLET4INDENTATI">
    <w:name w:val="BULLET 4 / INDENTATI"/>
    <w:pPr>
      <w:tabs>
        <w:tab w:val="left" w:pos="2268"/>
      </w:tabs>
      <w:spacing w:line="240" w:lineRule="exact"/>
      <w:ind w:left="2268" w:hanging="567"/>
      <w:jc w:val="both"/>
    </w:pPr>
    <w:rPr>
      <w:rFonts w:ascii="Helv" w:hAnsi="Helv"/>
      <w:lang w:eastAsia="en-US"/>
    </w:rPr>
  </w:style>
  <w:style w:type="character" w:customStyle="1" w:styleId="PropfontNORMAL10">
    <w:name w:val="Prop.font NORMAL 10"/>
    <w:rPr>
      <w:rFonts w:ascii="Helvetica" w:hAnsi="Helvetica"/>
      <w:sz w:val="20"/>
    </w:rPr>
  </w:style>
  <w:style w:type="paragraph" w:customStyle="1" w:styleId="CRfront">
    <w:name w:val="CR_front"/>
    <w:basedOn w:val="Normal"/>
    <w:pPr>
      <w:spacing w:after="240"/>
      <w:jc w:val="both"/>
    </w:pPr>
    <w:rPr>
      <w:rFonts w:ascii="Arial" w:hAnsi="Arial"/>
    </w:rPr>
  </w:style>
  <w:style w:type="paragraph" w:customStyle="1" w:styleId="CRCoverPage">
    <w:name w:val="CR Cover Page"/>
    <w:next w:val="Normal"/>
    <w:pPr>
      <w:spacing w:after="120"/>
    </w:pPr>
    <w:rPr>
      <w:rFonts w:ascii="Arial" w:hAnsi="Arial"/>
      <w:lang w:eastAsia="en-US"/>
    </w:rPr>
  </w:style>
  <w:style w:type="character" w:customStyle="1" w:styleId="TALChar">
    <w:name w:val="TAL Char"/>
    <w:link w:val="TAL"/>
    <w:locked/>
    <w:rPr>
      <w:rFonts w:ascii="Arial" w:hAnsi="Arial"/>
      <w:sz w:val="18"/>
      <w:lang w:eastAsia="x-none"/>
    </w:rPr>
  </w:style>
  <w:style w:type="paragraph" w:styleId="BalloonText">
    <w:name w:val="Balloon Text"/>
    <w:basedOn w:val="Normal"/>
    <w:link w:val="BalloonTextChar"/>
    <w:rsid w:val="00692670"/>
    <w:pPr>
      <w:spacing w:after="0"/>
    </w:pPr>
    <w:rPr>
      <w:rFonts w:ascii="Segoe UI" w:hAnsi="Segoe UI" w:cs="Segoe UI"/>
      <w:sz w:val="18"/>
      <w:szCs w:val="18"/>
    </w:rPr>
  </w:style>
  <w:style w:type="character" w:customStyle="1" w:styleId="BalloonTextChar">
    <w:name w:val="Balloon Text Char"/>
    <w:link w:val="BalloonText"/>
    <w:rsid w:val="00692670"/>
    <w:rPr>
      <w:rFonts w:ascii="Segoe UI" w:hAnsi="Segoe UI" w:cs="Segoe UI"/>
      <w:sz w:val="18"/>
      <w:szCs w:val="18"/>
      <w:lang w:eastAsia="en-US"/>
    </w:rPr>
  </w:style>
  <w:style w:type="paragraph" w:styleId="Bibliography">
    <w:name w:val="Bibliography"/>
    <w:basedOn w:val="Normal"/>
    <w:next w:val="Normal"/>
    <w:uiPriority w:val="37"/>
    <w:semiHidden/>
    <w:unhideWhenUsed/>
    <w:rsid w:val="00692670"/>
  </w:style>
  <w:style w:type="paragraph" w:styleId="BlockText">
    <w:name w:val="Block Text"/>
    <w:basedOn w:val="Normal"/>
    <w:rsid w:val="00692670"/>
    <w:pPr>
      <w:spacing w:after="120"/>
      <w:ind w:left="1440" w:right="1440"/>
    </w:pPr>
  </w:style>
  <w:style w:type="paragraph" w:styleId="BodyText2">
    <w:name w:val="Body Text 2"/>
    <w:basedOn w:val="Normal"/>
    <w:link w:val="BodyText2Char"/>
    <w:rsid w:val="00692670"/>
    <w:pPr>
      <w:spacing w:after="120" w:line="480" w:lineRule="auto"/>
    </w:pPr>
  </w:style>
  <w:style w:type="character" w:customStyle="1" w:styleId="BodyText2Char">
    <w:name w:val="Body Text 2 Char"/>
    <w:link w:val="BodyText2"/>
    <w:rsid w:val="00692670"/>
    <w:rPr>
      <w:lang w:eastAsia="en-US"/>
    </w:rPr>
  </w:style>
  <w:style w:type="paragraph" w:styleId="BodyText3">
    <w:name w:val="Body Text 3"/>
    <w:basedOn w:val="Normal"/>
    <w:link w:val="BodyText3Char"/>
    <w:rsid w:val="00692670"/>
    <w:pPr>
      <w:spacing w:after="120"/>
    </w:pPr>
    <w:rPr>
      <w:sz w:val="16"/>
      <w:szCs w:val="16"/>
    </w:rPr>
  </w:style>
  <w:style w:type="character" w:customStyle="1" w:styleId="BodyText3Char">
    <w:name w:val="Body Text 3 Char"/>
    <w:link w:val="BodyText3"/>
    <w:rsid w:val="00692670"/>
    <w:rPr>
      <w:sz w:val="16"/>
      <w:szCs w:val="16"/>
      <w:lang w:eastAsia="en-US"/>
    </w:rPr>
  </w:style>
  <w:style w:type="paragraph" w:styleId="BodyTextFirstIndent">
    <w:name w:val="Body Text First Indent"/>
    <w:basedOn w:val="BodyText"/>
    <w:link w:val="BodyTextFirstIndentChar"/>
    <w:rsid w:val="00692670"/>
    <w:pPr>
      <w:spacing w:after="120"/>
      <w:ind w:firstLine="210"/>
    </w:pPr>
  </w:style>
  <w:style w:type="character" w:customStyle="1" w:styleId="BodyTextChar">
    <w:name w:val="Body Text Char"/>
    <w:link w:val="BodyText"/>
    <w:rsid w:val="00692670"/>
    <w:rPr>
      <w:lang w:eastAsia="en-US"/>
    </w:rPr>
  </w:style>
  <w:style w:type="character" w:customStyle="1" w:styleId="BodyTextFirstIndentChar">
    <w:name w:val="Body Text First Indent Char"/>
    <w:basedOn w:val="BodyTextChar"/>
    <w:link w:val="BodyTextFirstIndent"/>
    <w:rsid w:val="00692670"/>
    <w:rPr>
      <w:lang w:eastAsia="en-US"/>
    </w:rPr>
  </w:style>
  <w:style w:type="paragraph" w:styleId="BodyTextIndent">
    <w:name w:val="Body Text Indent"/>
    <w:basedOn w:val="Normal"/>
    <w:link w:val="BodyTextIndentChar"/>
    <w:rsid w:val="00692670"/>
    <w:pPr>
      <w:spacing w:after="120"/>
      <w:ind w:left="283"/>
    </w:pPr>
  </w:style>
  <w:style w:type="character" w:customStyle="1" w:styleId="BodyTextIndentChar">
    <w:name w:val="Body Text Indent Char"/>
    <w:link w:val="BodyTextIndent"/>
    <w:rsid w:val="00692670"/>
    <w:rPr>
      <w:lang w:eastAsia="en-US"/>
    </w:rPr>
  </w:style>
  <w:style w:type="paragraph" w:styleId="BodyTextFirstIndent2">
    <w:name w:val="Body Text First Indent 2"/>
    <w:basedOn w:val="BodyTextIndent"/>
    <w:link w:val="BodyTextFirstIndent2Char"/>
    <w:rsid w:val="00692670"/>
    <w:pPr>
      <w:ind w:firstLine="210"/>
    </w:pPr>
  </w:style>
  <w:style w:type="character" w:customStyle="1" w:styleId="BodyTextFirstIndent2Char">
    <w:name w:val="Body Text First Indent 2 Char"/>
    <w:basedOn w:val="BodyTextIndentChar"/>
    <w:link w:val="BodyTextFirstIndent2"/>
    <w:rsid w:val="00692670"/>
    <w:rPr>
      <w:lang w:eastAsia="en-US"/>
    </w:rPr>
  </w:style>
  <w:style w:type="paragraph" w:styleId="BodyTextIndent2">
    <w:name w:val="Body Text Indent 2"/>
    <w:basedOn w:val="Normal"/>
    <w:link w:val="BodyTextIndent2Char"/>
    <w:rsid w:val="00692670"/>
    <w:pPr>
      <w:spacing w:after="120" w:line="480" w:lineRule="auto"/>
      <w:ind w:left="283"/>
    </w:pPr>
  </w:style>
  <w:style w:type="character" w:customStyle="1" w:styleId="BodyTextIndent2Char">
    <w:name w:val="Body Text Indent 2 Char"/>
    <w:link w:val="BodyTextIndent2"/>
    <w:rsid w:val="00692670"/>
    <w:rPr>
      <w:lang w:eastAsia="en-US"/>
    </w:rPr>
  </w:style>
  <w:style w:type="paragraph" w:styleId="BodyTextIndent3">
    <w:name w:val="Body Text Indent 3"/>
    <w:basedOn w:val="Normal"/>
    <w:link w:val="BodyTextIndent3Char"/>
    <w:rsid w:val="00692670"/>
    <w:pPr>
      <w:spacing w:after="120"/>
      <w:ind w:left="283"/>
    </w:pPr>
    <w:rPr>
      <w:sz w:val="16"/>
      <w:szCs w:val="16"/>
    </w:rPr>
  </w:style>
  <w:style w:type="character" w:customStyle="1" w:styleId="BodyTextIndent3Char">
    <w:name w:val="Body Text Indent 3 Char"/>
    <w:link w:val="BodyTextIndent3"/>
    <w:rsid w:val="00692670"/>
    <w:rPr>
      <w:sz w:val="16"/>
      <w:szCs w:val="16"/>
      <w:lang w:eastAsia="en-US"/>
    </w:rPr>
  </w:style>
  <w:style w:type="paragraph" w:styleId="Closing">
    <w:name w:val="Closing"/>
    <w:basedOn w:val="Normal"/>
    <w:link w:val="ClosingChar"/>
    <w:rsid w:val="00692670"/>
    <w:pPr>
      <w:ind w:left="4252"/>
    </w:pPr>
  </w:style>
  <w:style w:type="character" w:customStyle="1" w:styleId="ClosingChar">
    <w:name w:val="Closing Char"/>
    <w:link w:val="Closing"/>
    <w:rsid w:val="00692670"/>
    <w:rPr>
      <w:lang w:eastAsia="en-US"/>
    </w:rPr>
  </w:style>
  <w:style w:type="paragraph" w:styleId="CommentSubject">
    <w:name w:val="annotation subject"/>
    <w:basedOn w:val="CommentText"/>
    <w:next w:val="CommentText"/>
    <w:link w:val="CommentSubjectChar"/>
    <w:rsid w:val="00692670"/>
    <w:rPr>
      <w:b/>
      <w:bCs/>
    </w:rPr>
  </w:style>
  <w:style w:type="character" w:customStyle="1" w:styleId="CommentTextChar">
    <w:name w:val="Comment Text Char"/>
    <w:link w:val="CommentText"/>
    <w:semiHidden/>
    <w:rsid w:val="00692670"/>
    <w:rPr>
      <w:lang w:eastAsia="en-US"/>
    </w:rPr>
  </w:style>
  <w:style w:type="character" w:customStyle="1" w:styleId="CommentSubjectChar">
    <w:name w:val="Comment Subject Char"/>
    <w:link w:val="CommentSubject"/>
    <w:rsid w:val="00692670"/>
    <w:rPr>
      <w:b/>
      <w:bCs/>
      <w:lang w:eastAsia="en-US"/>
    </w:rPr>
  </w:style>
  <w:style w:type="paragraph" w:styleId="Date">
    <w:name w:val="Date"/>
    <w:basedOn w:val="Normal"/>
    <w:next w:val="Normal"/>
    <w:link w:val="DateChar"/>
    <w:rsid w:val="00692670"/>
  </w:style>
  <w:style w:type="character" w:customStyle="1" w:styleId="DateChar">
    <w:name w:val="Date Char"/>
    <w:link w:val="Date"/>
    <w:rsid w:val="00692670"/>
    <w:rPr>
      <w:lang w:eastAsia="en-US"/>
    </w:rPr>
  </w:style>
  <w:style w:type="paragraph" w:styleId="E-mailSignature">
    <w:name w:val="E-mail Signature"/>
    <w:basedOn w:val="Normal"/>
    <w:link w:val="E-mailSignatureChar"/>
    <w:rsid w:val="00692670"/>
  </w:style>
  <w:style w:type="character" w:customStyle="1" w:styleId="E-mailSignatureChar">
    <w:name w:val="E-mail Signature Char"/>
    <w:link w:val="E-mailSignature"/>
    <w:rsid w:val="00692670"/>
    <w:rPr>
      <w:lang w:eastAsia="en-US"/>
    </w:rPr>
  </w:style>
  <w:style w:type="paragraph" w:styleId="EndnoteText">
    <w:name w:val="endnote text"/>
    <w:basedOn w:val="Normal"/>
    <w:link w:val="EndnoteTextChar"/>
    <w:rsid w:val="00692670"/>
  </w:style>
  <w:style w:type="character" w:customStyle="1" w:styleId="EndnoteTextChar">
    <w:name w:val="Endnote Text Char"/>
    <w:link w:val="EndnoteText"/>
    <w:rsid w:val="00692670"/>
    <w:rPr>
      <w:lang w:eastAsia="en-US"/>
    </w:rPr>
  </w:style>
  <w:style w:type="paragraph" w:styleId="EnvelopeAddress">
    <w:name w:val="envelope address"/>
    <w:basedOn w:val="Normal"/>
    <w:rsid w:val="00692670"/>
    <w:pPr>
      <w:framePr w:w="7920" w:h="1980" w:hRule="exact" w:hSpace="180" w:wrap="auto" w:hAnchor="page" w:xAlign="center" w:yAlign="bottom"/>
      <w:ind w:left="2880"/>
    </w:pPr>
    <w:rPr>
      <w:rFonts w:ascii="Aptos Display" w:eastAsia="Times New Roman" w:hAnsi="Aptos Display"/>
      <w:sz w:val="24"/>
      <w:szCs w:val="24"/>
    </w:rPr>
  </w:style>
  <w:style w:type="paragraph" w:styleId="EnvelopeReturn">
    <w:name w:val="envelope return"/>
    <w:basedOn w:val="Normal"/>
    <w:rsid w:val="00692670"/>
    <w:rPr>
      <w:rFonts w:ascii="Aptos Display" w:eastAsia="Times New Roman" w:hAnsi="Aptos Display"/>
    </w:rPr>
  </w:style>
  <w:style w:type="paragraph" w:styleId="HTMLAddress">
    <w:name w:val="HTML Address"/>
    <w:basedOn w:val="Normal"/>
    <w:link w:val="HTMLAddressChar"/>
    <w:rsid w:val="00692670"/>
    <w:rPr>
      <w:i/>
      <w:iCs/>
    </w:rPr>
  </w:style>
  <w:style w:type="character" w:customStyle="1" w:styleId="HTMLAddressChar">
    <w:name w:val="HTML Address Char"/>
    <w:link w:val="HTMLAddress"/>
    <w:rsid w:val="00692670"/>
    <w:rPr>
      <w:i/>
      <w:iCs/>
      <w:lang w:eastAsia="en-US"/>
    </w:rPr>
  </w:style>
  <w:style w:type="paragraph" w:styleId="HTMLPreformatted">
    <w:name w:val="HTML Preformatted"/>
    <w:basedOn w:val="Normal"/>
    <w:link w:val="HTMLPreformattedChar"/>
    <w:rsid w:val="00692670"/>
    <w:rPr>
      <w:rFonts w:ascii="Courier New" w:hAnsi="Courier New" w:cs="Courier New"/>
    </w:rPr>
  </w:style>
  <w:style w:type="character" w:customStyle="1" w:styleId="HTMLPreformattedChar">
    <w:name w:val="HTML Preformatted Char"/>
    <w:link w:val="HTMLPreformatted"/>
    <w:rsid w:val="00692670"/>
    <w:rPr>
      <w:rFonts w:ascii="Courier New" w:hAnsi="Courier New" w:cs="Courier New"/>
      <w:lang w:eastAsia="en-US"/>
    </w:rPr>
  </w:style>
  <w:style w:type="paragraph" w:styleId="Index3">
    <w:name w:val="index 3"/>
    <w:basedOn w:val="Normal"/>
    <w:next w:val="Normal"/>
    <w:rsid w:val="00692670"/>
    <w:pPr>
      <w:ind w:left="600" w:hanging="200"/>
    </w:pPr>
  </w:style>
  <w:style w:type="paragraph" w:styleId="Index4">
    <w:name w:val="index 4"/>
    <w:basedOn w:val="Normal"/>
    <w:next w:val="Normal"/>
    <w:rsid w:val="00692670"/>
    <w:pPr>
      <w:ind w:left="800" w:hanging="200"/>
    </w:pPr>
  </w:style>
  <w:style w:type="paragraph" w:styleId="Index5">
    <w:name w:val="index 5"/>
    <w:basedOn w:val="Normal"/>
    <w:next w:val="Normal"/>
    <w:rsid w:val="00692670"/>
    <w:pPr>
      <w:ind w:left="1000" w:hanging="200"/>
    </w:pPr>
  </w:style>
  <w:style w:type="paragraph" w:styleId="Index6">
    <w:name w:val="index 6"/>
    <w:basedOn w:val="Normal"/>
    <w:next w:val="Normal"/>
    <w:rsid w:val="00692670"/>
    <w:pPr>
      <w:ind w:left="1200" w:hanging="200"/>
    </w:pPr>
  </w:style>
  <w:style w:type="paragraph" w:styleId="Index7">
    <w:name w:val="index 7"/>
    <w:basedOn w:val="Normal"/>
    <w:next w:val="Normal"/>
    <w:rsid w:val="00692670"/>
    <w:pPr>
      <w:ind w:left="1400" w:hanging="200"/>
    </w:pPr>
  </w:style>
  <w:style w:type="paragraph" w:styleId="Index8">
    <w:name w:val="index 8"/>
    <w:basedOn w:val="Normal"/>
    <w:next w:val="Normal"/>
    <w:rsid w:val="00692670"/>
    <w:pPr>
      <w:ind w:left="1600" w:hanging="200"/>
    </w:pPr>
  </w:style>
  <w:style w:type="paragraph" w:styleId="Index9">
    <w:name w:val="index 9"/>
    <w:basedOn w:val="Normal"/>
    <w:next w:val="Normal"/>
    <w:rsid w:val="00692670"/>
    <w:pPr>
      <w:ind w:left="1800" w:hanging="200"/>
    </w:pPr>
  </w:style>
  <w:style w:type="paragraph" w:styleId="IntenseQuote">
    <w:name w:val="Intense Quote"/>
    <w:basedOn w:val="Normal"/>
    <w:next w:val="Normal"/>
    <w:link w:val="IntenseQuoteChar"/>
    <w:uiPriority w:val="30"/>
    <w:qFormat/>
    <w:rsid w:val="00692670"/>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692670"/>
    <w:rPr>
      <w:i/>
      <w:iCs/>
      <w:color w:val="156082"/>
      <w:lang w:eastAsia="en-US"/>
    </w:rPr>
  </w:style>
  <w:style w:type="paragraph" w:styleId="ListContinue">
    <w:name w:val="List Continue"/>
    <w:basedOn w:val="Normal"/>
    <w:rsid w:val="00692670"/>
    <w:pPr>
      <w:spacing w:after="120"/>
      <w:ind w:left="283"/>
      <w:contextualSpacing/>
    </w:pPr>
  </w:style>
  <w:style w:type="paragraph" w:styleId="ListContinue2">
    <w:name w:val="List Continue 2"/>
    <w:basedOn w:val="Normal"/>
    <w:rsid w:val="00692670"/>
    <w:pPr>
      <w:spacing w:after="120"/>
      <w:ind w:left="566"/>
      <w:contextualSpacing/>
    </w:pPr>
  </w:style>
  <w:style w:type="paragraph" w:styleId="ListContinue3">
    <w:name w:val="List Continue 3"/>
    <w:basedOn w:val="Normal"/>
    <w:rsid w:val="00692670"/>
    <w:pPr>
      <w:spacing w:after="120"/>
      <w:ind w:left="849"/>
      <w:contextualSpacing/>
    </w:pPr>
  </w:style>
  <w:style w:type="paragraph" w:styleId="ListContinue4">
    <w:name w:val="List Continue 4"/>
    <w:basedOn w:val="Normal"/>
    <w:rsid w:val="00692670"/>
    <w:pPr>
      <w:spacing w:after="120"/>
      <w:ind w:left="1132"/>
      <w:contextualSpacing/>
    </w:pPr>
  </w:style>
  <w:style w:type="paragraph" w:styleId="ListContinue5">
    <w:name w:val="List Continue 5"/>
    <w:basedOn w:val="Normal"/>
    <w:rsid w:val="00692670"/>
    <w:pPr>
      <w:spacing w:after="120"/>
      <w:ind w:left="1415"/>
      <w:contextualSpacing/>
    </w:pPr>
  </w:style>
  <w:style w:type="paragraph" w:styleId="ListNumber3">
    <w:name w:val="List Number 3"/>
    <w:basedOn w:val="Normal"/>
    <w:rsid w:val="00692670"/>
    <w:pPr>
      <w:numPr>
        <w:numId w:val="6"/>
      </w:numPr>
      <w:contextualSpacing/>
    </w:pPr>
  </w:style>
  <w:style w:type="paragraph" w:styleId="ListNumber4">
    <w:name w:val="List Number 4"/>
    <w:basedOn w:val="Normal"/>
    <w:rsid w:val="00692670"/>
    <w:pPr>
      <w:numPr>
        <w:numId w:val="7"/>
      </w:numPr>
      <w:contextualSpacing/>
    </w:pPr>
  </w:style>
  <w:style w:type="paragraph" w:styleId="ListNumber5">
    <w:name w:val="List Number 5"/>
    <w:basedOn w:val="Normal"/>
    <w:rsid w:val="00692670"/>
    <w:pPr>
      <w:numPr>
        <w:numId w:val="8"/>
      </w:numPr>
      <w:contextualSpacing/>
    </w:pPr>
  </w:style>
  <w:style w:type="paragraph" w:styleId="ListParagraph">
    <w:name w:val="List Paragraph"/>
    <w:basedOn w:val="Normal"/>
    <w:uiPriority w:val="34"/>
    <w:qFormat/>
    <w:rsid w:val="00692670"/>
    <w:pPr>
      <w:ind w:left="720"/>
    </w:pPr>
  </w:style>
  <w:style w:type="paragraph" w:styleId="MacroText">
    <w:name w:val="macro"/>
    <w:link w:val="MacroTextChar"/>
    <w:rsid w:val="006926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92670"/>
    <w:rPr>
      <w:rFonts w:ascii="Courier New" w:hAnsi="Courier New" w:cs="Courier New"/>
      <w:lang w:eastAsia="en-US"/>
    </w:rPr>
  </w:style>
  <w:style w:type="paragraph" w:styleId="MessageHeader">
    <w:name w:val="Message Header"/>
    <w:basedOn w:val="Normal"/>
    <w:link w:val="MessageHeaderChar"/>
    <w:rsid w:val="00692670"/>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Times New Roman" w:hAnsi="Aptos Display"/>
      <w:sz w:val="24"/>
      <w:szCs w:val="24"/>
    </w:rPr>
  </w:style>
  <w:style w:type="character" w:customStyle="1" w:styleId="MessageHeaderChar">
    <w:name w:val="Message Header Char"/>
    <w:link w:val="MessageHeader"/>
    <w:rsid w:val="00692670"/>
    <w:rPr>
      <w:rFonts w:ascii="Aptos Display" w:eastAsia="Times New Roman" w:hAnsi="Aptos Display"/>
      <w:sz w:val="24"/>
      <w:szCs w:val="24"/>
      <w:shd w:val="pct20" w:color="auto" w:fill="auto"/>
      <w:lang w:eastAsia="en-US"/>
    </w:rPr>
  </w:style>
  <w:style w:type="paragraph" w:styleId="NoSpacing">
    <w:name w:val="No Spacing"/>
    <w:uiPriority w:val="1"/>
    <w:qFormat/>
    <w:rsid w:val="00692670"/>
    <w:rPr>
      <w:lang w:eastAsia="en-US"/>
    </w:rPr>
  </w:style>
  <w:style w:type="paragraph" w:styleId="NormalWeb">
    <w:name w:val="Normal (Web)"/>
    <w:basedOn w:val="Normal"/>
    <w:rsid w:val="00692670"/>
    <w:rPr>
      <w:sz w:val="24"/>
      <w:szCs w:val="24"/>
    </w:rPr>
  </w:style>
  <w:style w:type="paragraph" w:styleId="NormalIndent">
    <w:name w:val="Normal Indent"/>
    <w:basedOn w:val="Normal"/>
    <w:rsid w:val="00692670"/>
    <w:pPr>
      <w:ind w:left="720"/>
    </w:pPr>
  </w:style>
  <w:style w:type="paragraph" w:styleId="NoteHeading">
    <w:name w:val="Note Heading"/>
    <w:basedOn w:val="Normal"/>
    <w:next w:val="Normal"/>
    <w:link w:val="NoteHeadingChar"/>
    <w:rsid w:val="00692670"/>
  </w:style>
  <w:style w:type="character" w:customStyle="1" w:styleId="NoteHeadingChar">
    <w:name w:val="Note Heading Char"/>
    <w:link w:val="NoteHeading"/>
    <w:rsid w:val="00692670"/>
    <w:rPr>
      <w:lang w:eastAsia="en-US"/>
    </w:rPr>
  </w:style>
  <w:style w:type="paragraph" w:styleId="Quote">
    <w:name w:val="Quote"/>
    <w:basedOn w:val="Normal"/>
    <w:next w:val="Normal"/>
    <w:link w:val="QuoteChar"/>
    <w:uiPriority w:val="29"/>
    <w:qFormat/>
    <w:rsid w:val="00692670"/>
    <w:pPr>
      <w:spacing w:before="200" w:after="160"/>
      <w:ind w:left="864" w:right="864"/>
      <w:jc w:val="center"/>
    </w:pPr>
    <w:rPr>
      <w:i/>
      <w:iCs/>
      <w:color w:val="404040"/>
    </w:rPr>
  </w:style>
  <w:style w:type="character" w:customStyle="1" w:styleId="QuoteChar">
    <w:name w:val="Quote Char"/>
    <w:link w:val="Quote"/>
    <w:uiPriority w:val="29"/>
    <w:rsid w:val="00692670"/>
    <w:rPr>
      <w:i/>
      <w:iCs/>
      <w:color w:val="404040"/>
      <w:lang w:eastAsia="en-US"/>
    </w:rPr>
  </w:style>
  <w:style w:type="paragraph" w:styleId="Salutation">
    <w:name w:val="Salutation"/>
    <w:basedOn w:val="Normal"/>
    <w:next w:val="Normal"/>
    <w:link w:val="SalutationChar"/>
    <w:rsid w:val="00692670"/>
  </w:style>
  <w:style w:type="character" w:customStyle="1" w:styleId="SalutationChar">
    <w:name w:val="Salutation Char"/>
    <w:link w:val="Salutation"/>
    <w:rsid w:val="00692670"/>
    <w:rPr>
      <w:lang w:eastAsia="en-US"/>
    </w:rPr>
  </w:style>
  <w:style w:type="paragraph" w:styleId="Signature">
    <w:name w:val="Signature"/>
    <w:basedOn w:val="Normal"/>
    <w:link w:val="SignatureChar"/>
    <w:rsid w:val="00692670"/>
    <w:pPr>
      <w:ind w:left="4252"/>
    </w:pPr>
  </w:style>
  <w:style w:type="character" w:customStyle="1" w:styleId="SignatureChar">
    <w:name w:val="Signature Char"/>
    <w:link w:val="Signature"/>
    <w:rsid w:val="00692670"/>
    <w:rPr>
      <w:lang w:eastAsia="en-US"/>
    </w:rPr>
  </w:style>
  <w:style w:type="paragraph" w:styleId="Subtitle">
    <w:name w:val="Subtitle"/>
    <w:basedOn w:val="Normal"/>
    <w:next w:val="Normal"/>
    <w:link w:val="SubtitleChar"/>
    <w:qFormat/>
    <w:rsid w:val="00692670"/>
    <w:pPr>
      <w:spacing w:after="60"/>
      <w:jc w:val="center"/>
      <w:outlineLvl w:val="1"/>
    </w:pPr>
    <w:rPr>
      <w:rFonts w:ascii="Aptos Display" w:eastAsia="Times New Roman" w:hAnsi="Aptos Display"/>
      <w:sz w:val="24"/>
      <w:szCs w:val="24"/>
    </w:rPr>
  </w:style>
  <w:style w:type="character" w:customStyle="1" w:styleId="SubtitleChar">
    <w:name w:val="Subtitle Char"/>
    <w:link w:val="Subtitle"/>
    <w:rsid w:val="00692670"/>
    <w:rPr>
      <w:rFonts w:ascii="Aptos Display" w:eastAsia="Times New Roman" w:hAnsi="Aptos Display"/>
      <w:sz w:val="24"/>
      <w:szCs w:val="24"/>
      <w:lang w:eastAsia="en-US"/>
    </w:rPr>
  </w:style>
  <w:style w:type="paragraph" w:styleId="TableofAuthorities">
    <w:name w:val="table of authorities"/>
    <w:basedOn w:val="Normal"/>
    <w:next w:val="Normal"/>
    <w:rsid w:val="00692670"/>
    <w:pPr>
      <w:ind w:left="200" w:hanging="200"/>
    </w:pPr>
  </w:style>
  <w:style w:type="paragraph" w:styleId="TableofFigures">
    <w:name w:val="table of figures"/>
    <w:basedOn w:val="Normal"/>
    <w:next w:val="Normal"/>
    <w:rsid w:val="00692670"/>
  </w:style>
  <w:style w:type="paragraph" w:styleId="Title">
    <w:name w:val="Title"/>
    <w:basedOn w:val="Normal"/>
    <w:next w:val="Normal"/>
    <w:link w:val="TitleChar"/>
    <w:qFormat/>
    <w:rsid w:val="00692670"/>
    <w:pPr>
      <w:spacing w:before="240" w:after="60"/>
      <w:jc w:val="center"/>
      <w:outlineLvl w:val="0"/>
    </w:pPr>
    <w:rPr>
      <w:rFonts w:ascii="Aptos Display" w:eastAsia="Times New Roman" w:hAnsi="Aptos Display"/>
      <w:b/>
      <w:bCs/>
      <w:kern w:val="28"/>
      <w:sz w:val="32"/>
      <w:szCs w:val="32"/>
    </w:rPr>
  </w:style>
  <w:style w:type="character" w:customStyle="1" w:styleId="TitleChar">
    <w:name w:val="Title Char"/>
    <w:link w:val="Title"/>
    <w:rsid w:val="00692670"/>
    <w:rPr>
      <w:rFonts w:ascii="Aptos Display" w:eastAsia="Times New Roman" w:hAnsi="Aptos Display"/>
      <w:b/>
      <w:bCs/>
      <w:kern w:val="28"/>
      <w:sz w:val="32"/>
      <w:szCs w:val="32"/>
      <w:lang w:eastAsia="en-US"/>
    </w:rPr>
  </w:style>
  <w:style w:type="paragraph" w:styleId="TOAHeading">
    <w:name w:val="toa heading"/>
    <w:basedOn w:val="Normal"/>
    <w:next w:val="Normal"/>
    <w:rsid w:val="00692670"/>
    <w:pPr>
      <w:spacing w:before="120"/>
    </w:pPr>
    <w:rPr>
      <w:rFonts w:ascii="Aptos Display" w:eastAsia="Times New Roman" w:hAnsi="Aptos Display"/>
      <w:b/>
      <w:bCs/>
      <w:sz w:val="24"/>
      <w:szCs w:val="24"/>
    </w:rPr>
  </w:style>
  <w:style w:type="paragraph" w:styleId="TOCHeading">
    <w:name w:val="TOC Heading"/>
    <w:basedOn w:val="Heading1"/>
    <w:next w:val="Normal"/>
    <w:uiPriority w:val="39"/>
    <w:semiHidden/>
    <w:unhideWhenUsed/>
    <w:qFormat/>
    <w:rsid w:val="00692670"/>
    <w:pPr>
      <w:keepLines w:val="0"/>
      <w:pBdr>
        <w:top w:val="none" w:sz="0" w:space="0" w:color="auto"/>
      </w:pBdr>
      <w:spacing w:after="60"/>
      <w:ind w:left="0" w:firstLine="0"/>
      <w:outlineLvl w:val="9"/>
    </w:pPr>
    <w:rPr>
      <w:rFonts w:ascii="Aptos Display" w:eastAsia="Times New Roman"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283226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6.bin"/><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0.bin"/><Relationship Id="rId50"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1.w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oleObject" Target="embeddings/oleObject19.bin"/><Relationship Id="rId53" Type="http://schemas.microsoft.com/office/2011/relationships/people" Target="people.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1.bin"/><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2.wmf"/><Relationship Id="rId8" Type="http://schemas.openxmlformats.org/officeDocument/2006/relationships/oleObject" Target="embeddings/oleObject1.bin"/><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13245</Words>
  <Characters>75503</Characters>
  <Application>Microsoft Office Word</Application>
  <DocSecurity>0</DocSecurity>
  <Lines>629</Lines>
  <Paragraphs>177</Paragraphs>
  <ScaleCrop>false</ScaleCrop>
  <HeadingPairs>
    <vt:vector size="2" baseType="variant">
      <vt:variant>
        <vt:lpstr>Title</vt:lpstr>
      </vt:variant>
      <vt:variant>
        <vt:i4>1</vt:i4>
      </vt:variant>
    </vt:vector>
  </HeadingPairs>
  <TitlesOfParts>
    <vt:vector size="1" baseType="lpstr">
      <vt:lpstr>3GPP TS 43.010</vt:lpstr>
    </vt:vector>
  </TitlesOfParts>
  <Manager/>
  <Company/>
  <LinksUpToDate>false</LinksUpToDate>
  <CharactersWithSpaces>88571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43.010</dc:title>
  <dc:subject>GSM Public Land Mobile Network (PLMN) connection types (Release 16)</dc:subject>
  <dc:creator>MCC Support</dc:creator>
  <cp:keywords>GSM, PLMN, network</cp:keywords>
  <dc:description/>
  <cp:lastModifiedBy>MCC</cp:lastModifiedBy>
  <cp:revision>3</cp:revision>
  <dcterms:created xsi:type="dcterms:W3CDTF">2025-09-12T11:57:00Z</dcterms:created>
  <dcterms:modified xsi:type="dcterms:W3CDTF">2025-09-15T01:16:00Z</dcterms:modified>
</cp:coreProperties>
</file>