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E01EC" w:rsidRPr="009F7524" w14:paraId="6D7F329D" w14:textId="77777777" w:rsidTr="00BD4A58">
        <w:trPr>
          <w:cantSplit/>
        </w:trPr>
        <w:tc>
          <w:tcPr>
            <w:tcW w:w="10423" w:type="dxa"/>
            <w:gridSpan w:val="2"/>
            <w:shd w:val="clear" w:color="auto" w:fill="auto"/>
          </w:tcPr>
          <w:p w14:paraId="1929A3D7" w14:textId="518A78E7" w:rsidR="009E01EC" w:rsidRPr="009F7524" w:rsidRDefault="009E01EC" w:rsidP="00BD4A58">
            <w:pPr>
              <w:pStyle w:val="ZA"/>
              <w:framePr w:w="0" w:hRule="auto" w:wrap="auto" w:vAnchor="margin" w:hAnchor="text" w:yAlign="inline"/>
            </w:pPr>
            <w:bookmarkStart w:id="0" w:name="page1"/>
            <w:r>
              <w:rPr>
                <w:sz w:val="64"/>
              </w:rPr>
              <w:t xml:space="preserve">3GPP TS 24.030 </w:t>
            </w:r>
            <w:r>
              <w:t>V</w:t>
            </w:r>
            <w:r w:rsidR="002A2B58">
              <w:t>19.0.0</w:t>
            </w:r>
            <w:r>
              <w:t xml:space="preserve"> </w:t>
            </w:r>
            <w:r>
              <w:rPr>
                <w:sz w:val="32"/>
              </w:rPr>
              <w:t>(</w:t>
            </w:r>
            <w:r w:rsidR="002A2B58">
              <w:rPr>
                <w:sz w:val="32"/>
              </w:rPr>
              <w:t>2025-10</w:t>
            </w:r>
            <w:r>
              <w:rPr>
                <w:sz w:val="32"/>
              </w:rPr>
              <w:t>)</w:t>
            </w:r>
          </w:p>
        </w:tc>
      </w:tr>
      <w:tr w:rsidR="009E01EC" w:rsidRPr="009F7524" w14:paraId="10363978" w14:textId="77777777" w:rsidTr="00BD4A58">
        <w:trPr>
          <w:cantSplit/>
          <w:trHeight w:hRule="exact" w:val="1134"/>
        </w:trPr>
        <w:tc>
          <w:tcPr>
            <w:tcW w:w="10423" w:type="dxa"/>
            <w:gridSpan w:val="2"/>
            <w:shd w:val="clear" w:color="auto" w:fill="auto"/>
          </w:tcPr>
          <w:p w14:paraId="43C5A420" w14:textId="77777777" w:rsidR="009E01EC" w:rsidRPr="009F7524" w:rsidRDefault="009E01EC" w:rsidP="00BD4A58">
            <w:pPr>
              <w:pStyle w:val="TAR"/>
            </w:pPr>
            <w:r>
              <w:t>Technical Specification</w:t>
            </w:r>
          </w:p>
        </w:tc>
      </w:tr>
      <w:tr w:rsidR="009E01EC" w:rsidRPr="009F7524" w14:paraId="7EA534BC" w14:textId="77777777" w:rsidTr="00BD4A58">
        <w:trPr>
          <w:cantSplit/>
          <w:trHeight w:hRule="exact" w:val="3685"/>
        </w:trPr>
        <w:tc>
          <w:tcPr>
            <w:tcW w:w="10423" w:type="dxa"/>
            <w:gridSpan w:val="2"/>
            <w:shd w:val="clear" w:color="auto" w:fill="auto"/>
          </w:tcPr>
          <w:p w14:paraId="0B475BE8" w14:textId="77777777" w:rsidR="009E01EC" w:rsidRDefault="009E01EC" w:rsidP="00BD4A58">
            <w:pPr>
              <w:pStyle w:val="ZT"/>
              <w:framePr w:wrap="auto" w:hAnchor="text" w:yAlign="inline"/>
            </w:pPr>
            <w:r>
              <w:t>3rd Generation Partnership Project;</w:t>
            </w:r>
          </w:p>
          <w:p w14:paraId="4B9D864F" w14:textId="77777777" w:rsidR="009E01EC" w:rsidRDefault="009E01EC" w:rsidP="00BD4A58">
            <w:pPr>
              <w:pStyle w:val="ZT"/>
              <w:framePr w:wrap="auto" w:hAnchor="text" w:yAlign="inline"/>
            </w:pPr>
            <w:r>
              <w:t>Technical Specification Group Core Network and Terminals;</w:t>
            </w:r>
          </w:p>
          <w:p w14:paraId="753652EC" w14:textId="77777777" w:rsidR="009E01EC" w:rsidRDefault="009E01EC" w:rsidP="00BD4A58">
            <w:pPr>
              <w:pStyle w:val="ZT"/>
              <w:framePr w:wrap="auto" w:hAnchor="text" w:yAlign="inline"/>
              <w:rPr>
                <w:lang w:val="fr-FR"/>
              </w:rPr>
            </w:pPr>
            <w:r w:rsidRPr="00280BE8">
              <w:t>Location Services (LCS)</w:t>
            </w:r>
            <w:r>
              <w:rPr>
                <w:lang w:val="fr-FR"/>
              </w:rPr>
              <w:t>;</w:t>
            </w:r>
          </w:p>
          <w:p w14:paraId="401819DA" w14:textId="77777777" w:rsidR="009E01EC" w:rsidRDefault="009E01EC" w:rsidP="00BD4A58">
            <w:pPr>
              <w:pStyle w:val="ZT"/>
              <w:framePr w:wrap="auto" w:hAnchor="text" w:yAlign="inline"/>
            </w:pPr>
            <w:r>
              <w:t>Supplementary service operations; Stage 3</w:t>
            </w:r>
          </w:p>
          <w:p w14:paraId="77A48C3F" w14:textId="4F625726" w:rsidR="009E01EC" w:rsidRPr="009F7524" w:rsidRDefault="009E01EC" w:rsidP="00BD4A58">
            <w:pPr>
              <w:pStyle w:val="ZT"/>
              <w:framePr w:wrap="auto" w:hAnchor="text" w:yAlign="inline"/>
              <w:rPr>
                <w:i/>
                <w:sz w:val="28"/>
              </w:rPr>
            </w:pPr>
            <w:r>
              <w:t>(</w:t>
            </w:r>
            <w:r>
              <w:rPr>
                <w:rStyle w:val="ZGSM"/>
                <w:sz w:val="34"/>
              </w:rPr>
              <w:t>Release</w:t>
            </w:r>
            <w:r w:rsidR="002A2B58">
              <w:rPr>
                <w:rStyle w:val="ZGSM"/>
                <w:sz w:val="34"/>
              </w:rPr>
              <w:t xml:space="preserve"> 19</w:t>
            </w:r>
            <w:r>
              <w:t>)</w:t>
            </w:r>
          </w:p>
        </w:tc>
      </w:tr>
      <w:tr w:rsidR="009E01EC" w:rsidRPr="009F7524" w14:paraId="47526048" w14:textId="77777777" w:rsidTr="00BD4A58">
        <w:trPr>
          <w:cantSplit/>
        </w:trPr>
        <w:tc>
          <w:tcPr>
            <w:tcW w:w="10423" w:type="dxa"/>
            <w:gridSpan w:val="2"/>
            <w:shd w:val="clear" w:color="auto" w:fill="auto"/>
          </w:tcPr>
          <w:p w14:paraId="22E50736" w14:textId="77777777" w:rsidR="009E01EC" w:rsidRDefault="009E01EC" w:rsidP="00BD4A58">
            <w:pPr>
              <w:pStyle w:val="FP"/>
            </w:pPr>
          </w:p>
        </w:tc>
      </w:tr>
      <w:bookmarkStart w:id="1" w:name="_MON_1684549432"/>
      <w:bookmarkEnd w:id="1"/>
      <w:bookmarkStart w:id="2" w:name="_MON_1684549432"/>
      <w:bookmarkEnd w:id="2"/>
      <w:tr w:rsidR="009E01EC" w:rsidRPr="009F7524" w14:paraId="645E45A5" w14:textId="77777777" w:rsidTr="00BD4A58">
        <w:trPr>
          <w:cantSplit/>
          <w:trHeight w:hRule="exact" w:val="1531"/>
        </w:trPr>
        <w:tc>
          <w:tcPr>
            <w:tcW w:w="4883" w:type="dxa"/>
            <w:shd w:val="clear" w:color="auto" w:fill="auto"/>
          </w:tcPr>
          <w:p w14:paraId="3E4496CD" w14:textId="12341C17" w:rsidR="009E01EC" w:rsidRPr="009F7524" w:rsidRDefault="002A2B58" w:rsidP="00BD4A58">
            <w:pPr>
              <w:rPr>
                <w:i/>
              </w:rPr>
            </w:pPr>
            <w:r w:rsidRPr="002A2B58">
              <w:rPr>
                <w:i/>
              </w:rPr>
              <w:object w:dxaOrig="2026" w:dyaOrig="1251" w14:anchorId="79D2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38981" r:id="rId8"/>
              </w:object>
            </w:r>
          </w:p>
        </w:tc>
        <w:tc>
          <w:tcPr>
            <w:tcW w:w="5540" w:type="dxa"/>
            <w:shd w:val="clear" w:color="auto" w:fill="auto"/>
          </w:tcPr>
          <w:p w14:paraId="685A1ED8" w14:textId="77777777" w:rsidR="009E01EC" w:rsidRPr="009F7524" w:rsidRDefault="00000000" w:rsidP="00BD4A58">
            <w:pPr>
              <w:jc w:val="right"/>
            </w:pPr>
            <w:r>
              <w:pict w14:anchorId="7CCE80A1">
                <v:shape id="_x0000_i1026" type="#_x0000_t75" style="width:128.25pt;height:75pt">
                  <v:imagedata r:id="rId9" o:title="3GPP-logo_web"/>
                </v:shape>
              </w:pict>
            </w:r>
          </w:p>
        </w:tc>
      </w:tr>
      <w:tr w:rsidR="009E01EC" w:rsidRPr="009F7524" w14:paraId="6E72D47F" w14:textId="77777777" w:rsidTr="00BD4A58">
        <w:trPr>
          <w:cantSplit/>
          <w:trHeight w:hRule="exact" w:val="5783"/>
        </w:trPr>
        <w:tc>
          <w:tcPr>
            <w:tcW w:w="10423" w:type="dxa"/>
            <w:gridSpan w:val="2"/>
            <w:shd w:val="clear" w:color="auto" w:fill="auto"/>
          </w:tcPr>
          <w:p w14:paraId="0FA2AA7A" w14:textId="77777777" w:rsidR="009E01EC" w:rsidRPr="009F7524" w:rsidRDefault="009E01EC" w:rsidP="00BD4A58">
            <w:pPr>
              <w:pStyle w:val="FP"/>
              <w:rPr>
                <w:b/>
              </w:rPr>
            </w:pPr>
          </w:p>
        </w:tc>
      </w:tr>
      <w:tr w:rsidR="009E01EC" w:rsidRPr="009F7524" w14:paraId="7C83A8F0" w14:textId="77777777" w:rsidTr="00BD4A58">
        <w:trPr>
          <w:cantSplit/>
          <w:trHeight w:hRule="exact" w:val="964"/>
        </w:trPr>
        <w:tc>
          <w:tcPr>
            <w:tcW w:w="10423" w:type="dxa"/>
            <w:gridSpan w:val="2"/>
            <w:shd w:val="clear" w:color="auto" w:fill="auto"/>
          </w:tcPr>
          <w:p w14:paraId="464F0598" w14:textId="77777777" w:rsidR="009E01EC" w:rsidRPr="009F7524" w:rsidRDefault="009E01EC" w:rsidP="00BD4A58">
            <w:pPr>
              <w:rPr>
                <w:sz w:val="16"/>
              </w:rPr>
            </w:pPr>
            <w:bookmarkStart w:id="3" w:name="warningNotice"/>
            <w:r w:rsidRPr="009F7524">
              <w:rPr>
                <w:sz w:val="16"/>
              </w:rPr>
              <w:t>The present document has been developed within the 3rd Generation Partnership Project (3GPP</w:t>
            </w:r>
            <w:r w:rsidRPr="009F7524">
              <w:rPr>
                <w:sz w:val="16"/>
                <w:vertAlign w:val="superscript"/>
              </w:rPr>
              <w:t xml:space="preserve"> TM</w:t>
            </w:r>
            <w:r w:rsidRPr="009F7524">
              <w:rPr>
                <w:sz w:val="16"/>
              </w:rPr>
              <w:t>) and may be further elaborated for the purposes of 3GPP.</w:t>
            </w:r>
            <w:r w:rsidRPr="009F7524">
              <w:rPr>
                <w:sz w:val="16"/>
              </w:rPr>
              <w:br/>
              <w:t>The present document has not been subject to any approval process by the 3GPP</w:t>
            </w:r>
            <w:r w:rsidRPr="009F7524">
              <w:rPr>
                <w:sz w:val="16"/>
                <w:vertAlign w:val="superscript"/>
              </w:rPr>
              <w:t xml:space="preserve"> </w:t>
            </w:r>
            <w:r w:rsidRPr="009F7524">
              <w:rPr>
                <w:sz w:val="16"/>
              </w:rPr>
              <w:t>Organizational Partners and shall not be implemented.</w:t>
            </w:r>
            <w:r w:rsidRPr="009F7524">
              <w:rPr>
                <w:sz w:val="16"/>
              </w:rPr>
              <w:br/>
              <w:t>This Specification is provided for future development work within 3GPP</w:t>
            </w:r>
            <w:r w:rsidRPr="009F7524">
              <w:rPr>
                <w:sz w:val="16"/>
                <w:vertAlign w:val="superscript"/>
              </w:rPr>
              <w:t xml:space="preserve"> </w:t>
            </w:r>
            <w:r w:rsidRPr="009F7524">
              <w:rPr>
                <w:sz w:val="16"/>
              </w:rPr>
              <w:t>only. The Organizational Partners accept no liability for any use of this Specification.</w:t>
            </w:r>
            <w:r w:rsidRPr="009F7524">
              <w:rPr>
                <w:sz w:val="16"/>
              </w:rPr>
              <w:br/>
              <w:t>Specifications and Reports for implementation of the 3GPP</w:t>
            </w:r>
            <w:r w:rsidRPr="009F7524">
              <w:rPr>
                <w:sz w:val="16"/>
                <w:vertAlign w:val="superscript"/>
              </w:rPr>
              <w:t xml:space="preserve"> TM</w:t>
            </w:r>
            <w:r w:rsidRPr="009F7524">
              <w:rPr>
                <w:sz w:val="16"/>
              </w:rPr>
              <w:t xml:space="preserve"> system should be obtained via the 3GPP Organizational Partners' Publications Offices.</w:t>
            </w:r>
            <w:bookmarkEnd w:id="3"/>
          </w:p>
          <w:p w14:paraId="609682FD" w14:textId="77777777" w:rsidR="009E01EC" w:rsidRPr="009F7524" w:rsidRDefault="009E01EC" w:rsidP="00BD4A58">
            <w:pPr>
              <w:pStyle w:val="ZV"/>
              <w:framePr w:w="0" w:wrap="auto" w:vAnchor="margin" w:hAnchor="text" w:yAlign="inline"/>
            </w:pPr>
          </w:p>
          <w:p w14:paraId="092C1DE6" w14:textId="77777777" w:rsidR="009E01EC" w:rsidRPr="009F7524" w:rsidRDefault="009E01EC" w:rsidP="00BD4A58">
            <w:pPr>
              <w:rPr>
                <w:sz w:val="16"/>
              </w:rPr>
            </w:pPr>
          </w:p>
        </w:tc>
      </w:tr>
      <w:bookmarkEnd w:id="0"/>
    </w:tbl>
    <w:p w14:paraId="61F4FBB7" w14:textId="77777777" w:rsidR="009E01EC" w:rsidRPr="009F7524" w:rsidRDefault="009E01EC" w:rsidP="009E01EC">
      <w:pPr>
        <w:sectPr w:rsidR="009E01EC" w:rsidRPr="009F7524" w:rsidSect="009C533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E01EC" w:rsidRPr="009F7524" w14:paraId="03E5617E" w14:textId="77777777" w:rsidTr="00BD4A58">
        <w:trPr>
          <w:cantSplit/>
          <w:trHeight w:hRule="exact" w:val="5669"/>
        </w:trPr>
        <w:tc>
          <w:tcPr>
            <w:tcW w:w="10423" w:type="dxa"/>
            <w:shd w:val="clear" w:color="auto" w:fill="auto"/>
          </w:tcPr>
          <w:p w14:paraId="0E69977D" w14:textId="77777777" w:rsidR="009E01EC" w:rsidRPr="009F7524" w:rsidRDefault="009E01EC" w:rsidP="00BD4A58">
            <w:pPr>
              <w:pStyle w:val="FP"/>
            </w:pPr>
            <w:bookmarkStart w:id="4" w:name="page2"/>
          </w:p>
        </w:tc>
      </w:tr>
      <w:tr w:rsidR="009E01EC" w:rsidRPr="009F7524" w14:paraId="403C2447" w14:textId="77777777" w:rsidTr="00BD4A58">
        <w:trPr>
          <w:cantSplit/>
          <w:trHeight w:hRule="exact" w:val="5386"/>
        </w:trPr>
        <w:tc>
          <w:tcPr>
            <w:tcW w:w="10423" w:type="dxa"/>
            <w:shd w:val="clear" w:color="auto" w:fill="auto"/>
          </w:tcPr>
          <w:p w14:paraId="11D9D267" w14:textId="77777777" w:rsidR="009E01EC" w:rsidRPr="009F7524" w:rsidRDefault="009E01EC" w:rsidP="00BD4A58">
            <w:pPr>
              <w:pStyle w:val="FP"/>
              <w:spacing w:after="240"/>
              <w:ind w:left="2835" w:right="2835"/>
              <w:jc w:val="center"/>
              <w:rPr>
                <w:rFonts w:ascii="Arial" w:hAnsi="Arial"/>
                <w:b/>
                <w:i/>
                <w:noProof/>
              </w:rPr>
            </w:pPr>
            <w:bookmarkStart w:id="5" w:name="coords3gpp"/>
            <w:r w:rsidRPr="009F7524">
              <w:rPr>
                <w:rFonts w:ascii="Arial" w:hAnsi="Arial"/>
                <w:b/>
                <w:i/>
                <w:noProof/>
              </w:rPr>
              <w:t>3GPP</w:t>
            </w:r>
          </w:p>
          <w:p w14:paraId="6C6972A9" w14:textId="77777777" w:rsidR="009E01EC" w:rsidRPr="009F7524" w:rsidRDefault="009E01EC" w:rsidP="00BD4A58">
            <w:pPr>
              <w:pStyle w:val="FP"/>
              <w:pBdr>
                <w:bottom w:val="single" w:sz="6" w:space="1" w:color="auto"/>
              </w:pBdr>
              <w:ind w:left="2835" w:right="2835"/>
              <w:jc w:val="center"/>
              <w:rPr>
                <w:noProof/>
              </w:rPr>
            </w:pPr>
            <w:r w:rsidRPr="009F7524">
              <w:rPr>
                <w:noProof/>
              </w:rPr>
              <w:t>Postal address</w:t>
            </w:r>
          </w:p>
          <w:p w14:paraId="2460B4E8" w14:textId="77777777" w:rsidR="009E01EC" w:rsidRPr="009F7524" w:rsidRDefault="009E01EC" w:rsidP="00BD4A58">
            <w:pPr>
              <w:pStyle w:val="FP"/>
              <w:ind w:left="2835" w:right="2835"/>
              <w:jc w:val="center"/>
              <w:rPr>
                <w:rFonts w:ascii="Arial" w:hAnsi="Arial"/>
                <w:noProof/>
                <w:sz w:val="18"/>
              </w:rPr>
            </w:pPr>
          </w:p>
          <w:p w14:paraId="2D08F755" w14:textId="77777777" w:rsidR="009E01EC" w:rsidRPr="009F7524" w:rsidRDefault="009E01EC" w:rsidP="00BD4A58">
            <w:pPr>
              <w:pStyle w:val="FP"/>
              <w:pBdr>
                <w:bottom w:val="single" w:sz="6" w:space="1" w:color="auto"/>
              </w:pBdr>
              <w:spacing w:before="240"/>
              <w:ind w:left="2835" w:right="2835"/>
              <w:jc w:val="center"/>
              <w:rPr>
                <w:noProof/>
              </w:rPr>
            </w:pPr>
            <w:r w:rsidRPr="009F7524">
              <w:rPr>
                <w:noProof/>
              </w:rPr>
              <w:t>3GPP support office address</w:t>
            </w:r>
          </w:p>
          <w:p w14:paraId="4C05438E" w14:textId="77777777" w:rsidR="009E01EC" w:rsidRPr="009F7524" w:rsidRDefault="009E01EC" w:rsidP="00BD4A58">
            <w:pPr>
              <w:pStyle w:val="FP"/>
              <w:ind w:left="2835" w:right="2835"/>
              <w:jc w:val="center"/>
              <w:rPr>
                <w:rFonts w:ascii="Arial" w:hAnsi="Arial"/>
                <w:noProof/>
                <w:sz w:val="18"/>
              </w:rPr>
            </w:pPr>
            <w:r w:rsidRPr="009F7524">
              <w:rPr>
                <w:rFonts w:ascii="Arial" w:hAnsi="Arial"/>
                <w:noProof/>
                <w:sz w:val="18"/>
              </w:rPr>
              <w:t>650 Route des Lucioles - Sophia Antipolis</w:t>
            </w:r>
          </w:p>
          <w:p w14:paraId="00FD89F6" w14:textId="77777777" w:rsidR="009E01EC" w:rsidRPr="009F7524" w:rsidRDefault="009E01EC" w:rsidP="00BD4A58">
            <w:pPr>
              <w:pStyle w:val="FP"/>
              <w:ind w:left="2835" w:right="2835"/>
              <w:jc w:val="center"/>
              <w:rPr>
                <w:rFonts w:ascii="Arial" w:hAnsi="Arial"/>
                <w:noProof/>
                <w:sz w:val="18"/>
              </w:rPr>
            </w:pPr>
            <w:r w:rsidRPr="009F7524">
              <w:rPr>
                <w:rFonts w:ascii="Arial" w:hAnsi="Arial"/>
                <w:noProof/>
                <w:sz w:val="18"/>
              </w:rPr>
              <w:t>Valbonne - FRANCE</w:t>
            </w:r>
          </w:p>
          <w:p w14:paraId="19A26103" w14:textId="77777777" w:rsidR="009E01EC" w:rsidRPr="009F7524" w:rsidRDefault="009E01EC" w:rsidP="00BD4A58">
            <w:pPr>
              <w:pStyle w:val="FP"/>
              <w:spacing w:after="20"/>
              <w:ind w:left="2835" w:right="2835"/>
              <w:jc w:val="center"/>
              <w:rPr>
                <w:rFonts w:ascii="Arial" w:hAnsi="Arial"/>
                <w:noProof/>
                <w:sz w:val="18"/>
              </w:rPr>
            </w:pPr>
            <w:r w:rsidRPr="009F7524">
              <w:rPr>
                <w:rFonts w:ascii="Arial" w:hAnsi="Arial"/>
                <w:noProof/>
                <w:sz w:val="18"/>
              </w:rPr>
              <w:t>Tel.: +33 4 92 94 42 00 Fax: +33 4 93 65 47 16</w:t>
            </w:r>
          </w:p>
          <w:p w14:paraId="05705DE0" w14:textId="77777777" w:rsidR="009E01EC" w:rsidRPr="009F7524" w:rsidRDefault="009E01EC" w:rsidP="00BD4A58">
            <w:pPr>
              <w:pStyle w:val="FP"/>
              <w:pBdr>
                <w:bottom w:val="single" w:sz="6" w:space="1" w:color="auto"/>
              </w:pBdr>
              <w:spacing w:before="240"/>
              <w:ind w:left="2835" w:right="2835"/>
              <w:jc w:val="center"/>
              <w:rPr>
                <w:noProof/>
              </w:rPr>
            </w:pPr>
            <w:r w:rsidRPr="009F7524">
              <w:rPr>
                <w:noProof/>
              </w:rPr>
              <w:t>Internet</w:t>
            </w:r>
          </w:p>
          <w:p w14:paraId="42CE18AE" w14:textId="77777777" w:rsidR="009E01EC" w:rsidRPr="009F7524" w:rsidRDefault="009E01EC" w:rsidP="00BD4A58">
            <w:pPr>
              <w:pStyle w:val="FP"/>
              <w:ind w:left="2835" w:right="2835"/>
              <w:jc w:val="center"/>
              <w:rPr>
                <w:rFonts w:ascii="Arial" w:hAnsi="Arial"/>
                <w:noProof/>
                <w:sz w:val="18"/>
              </w:rPr>
            </w:pPr>
            <w:r w:rsidRPr="009F7524">
              <w:rPr>
                <w:rFonts w:ascii="Arial" w:hAnsi="Arial"/>
                <w:noProof/>
                <w:sz w:val="18"/>
              </w:rPr>
              <w:t>http://www.3gpp.org</w:t>
            </w:r>
            <w:bookmarkEnd w:id="5"/>
          </w:p>
          <w:p w14:paraId="7795932D" w14:textId="77777777" w:rsidR="009E01EC" w:rsidRPr="009F7524" w:rsidRDefault="009E01EC" w:rsidP="00BD4A58">
            <w:pPr>
              <w:rPr>
                <w:noProof/>
              </w:rPr>
            </w:pPr>
          </w:p>
        </w:tc>
      </w:tr>
      <w:tr w:rsidR="009E01EC" w:rsidRPr="009F7524" w14:paraId="6A56F359" w14:textId="77777777" w:rsidTr="00BD4A58">
        <w:trPr>
          <w:cantSplit/>
        </w:trPr>
        <w:tc>
          <w:tcPr>
            <w:tcW w:w="10423" w:type="dxa"/>
            <w:shd w:val="clear" w:color="auto" w:fill="auto"/>
            <w:vAlign w:val="bottom"/>
          </w:tcPr>
          <w:p w14:paraId="5E48863E" w14:textId="77777777" w:rsidR="009E01EC" w:rsidRPr="009F7524" w:rsidRDefault="009E01EC" w:rsidP="00BD4A58">
            <w:pPr>
              <w:pStyle w:val="FP"/>
              <w:pBdr>
                <w:bottom w:val="single" w:sz="6" w:space="1" w:color="auto"/>
              </w:pBdr>
              <w:spacing w:after="240"/>
              <w:jc w:val="center"/>
              <w:rPr>
                <w:rFonts w:ascii="Arial" w:hAnsi="Arial"/>
                <w:b/>
                <w:i/>
                <w:noProof/>
              </w:rPr>
            </w:pPr>
            <w:bookmarkStart w:id="6" w:name="copyrightNotification"/>
            <w:r w:rsidRPr="009F7524">
              <w:rPr>
                <w:rFonts w:ascii="Arial" w:hAnsi="Arial"/>
                <w:b/>
                <w:i/>
                <w:noProof/>
              </w:rPr>
              <w:t>Copyright Notification</w:t>
            </w:r>
          </w:p>
          <w:p w14:paraId="1F52D92F" w14:textId="77777777" w:rsidR="009E01EC" w:rsidRPr="009F7524" w:rsidRDefault="009E01EC" w:rsidP="00BD4A58">
            <w:pPr>
              <w:pStyle w:val="FP"/>
              <w:jc w:val="center"/>
              <w:rPr>
                <w:noProof/>
              </w:rPr>
            </w:pPr>
            <w:r w:rsidRPr="009F7524">
              <w:rPr>
                <w:noProof/>
              </w:rPr>
              <w:t>No part may be reproduced except as authorized by written permission.</w:t>
            </w:r>
            <w:r w:rsidRPr="009F7524">
              <w:rPr>
                <w:noProof/>
              </w:rPr>
              <w:br/>
              <w:t>The copyright and the foregoing restriction extend to reproduction in all media.</w:t>
            </w:r>
          </w:p>
          <w:p w14:paraId="48629FB0" w14:textId="77777777" w:rsidR="009E01EC" w:rsidRPr="009F7524" w:rsidRDefault="009E01EC" w:rsidP="00BD4A58">
            <w:pPr>
              <w:pStyle w:val="FP"/>
              <w:jc w:val="center"/>
              <w:rPr>
                <w:noProof/>
              </w:rPr>
            </w:pPr>
          </w:p>
          <w:p w14:paraId="0A9504F3" w14:textId="5B404B29" w:rsidR="009E01EC" w:rsidRPr="009F7524" w:rsidRDefault="009E01EC" w:rsidP="00BD4A58">
            <w:pPr>
              <w:pStyle w:val="FP"/>
              <w:jc w:val="center"/>
              <w:rPr>
                <w:noProof/>
                <w:sz w:val="18"/>
              </w:rPr>
            </w:pPr>
            <w:r w:rsidRPr="009F7524">
              <w:rPr>
                <w:noProof/>
                <w:sz w:val="18"/>
              </w:rPr>
              <w:t>©</w:t>
            </w:r>
            <w:r w:rsidR="002A2B58">
              <w:rPr>
                <w:noProof/>
                <w:sz w:val="18"/>
              </w:rPr>
              <w:t xml:space="preserve"> 2025</w:t>
            </w:r>
            <w:r w:rsidRPr="009F7524">
              <w:rPr>
                <w:noProof/>
                <w:sz w:val="18"/>
              </w:rPr>
              <w:t>, 3GPP Organizational Partners (ARIB, ATIS, CCSA, ETSI, TSDSI, TTA, TTC).</w:t>
            </w:r>
            <w:bookmarkStart w:id="7" w:name="copyrightaddon"/>
            <w:bookmarkEnd w:id="7"/>
          </w:p>
          <w:p w14:paraId="11EB81DF" w14:textId="77777777" w:rsidR="009E01EC" w:rsidRPr="009F7524" w:rsidRDefault="009E01EC" w:rsidP="00BD4A58">
            <w:pPr>
              <w:pStyle w:val="FP"/>
              <w:jc w:val="center"/>
              <w:rPr>
                <w:noProof/>
                <w:sz w:val="18"/>
              </w:rPr>
            </w:pPr>
            <w:r w:rsidRPr="009F7524">
              <w:rPr>
                <w:noProof/>
                <w:sz w:val="18"/>
              </w:rPr>
              <w:t>All rights reserved.</w:t>
            </w:r>
          </w:p>
          <w:p w14:paraId="12E20635" w14:textId="77777777" w:rsidR="009E01EC" w:rsidRPr="009F7524" w:rsidRDefault="009E01EC" w:rsidP="00BD4A58">
            <w:pPr>
              <w:pStyle w:val="FP"/>
              <w:rPr>
                <w:noProof/>
                <w:sz w:val="18"/>
              </w:rPr>
            </w:pPr>
          </w:p>
          <w:p w14:paraId="0414C998" w14:textId="77777777" w:rsidR="009E01EC" w:rsidRPr="009F7524" w:rsidRDefault="009E01EC" w:rsidP="00BD4A58">
            <w:pPr>
              <w:pStyle w:val="FP"/>
              <w:rPr>
                <w:noProof/>
                <w:sz w:val="18"/>
              </w:rPr>
            </w:pPr>
            <w:r w:rsidRPr="009F7524">
              <w:rPr>
                <w:noProof/>
                <w:sz w:val="18"/>
              </w:rPr>
              <w:t>UMTS™ is a Trade Mark of ETSI registered for the benefit of its members</w:t>
            </w:r>
          </w:p>
          <w:p w14:paraId="2C867162" w14:textId="77777777" w:rsidR="009E01EC" w:rsidRPr="009F7524" w:rsidRDefault="009E01EC" w:rsidP="00BD4A58">
            <w:pPr>
              <w:pStyle w:val="FP"/>
              <w:rPr>
                <w:noProof/>
                <w:sz w:val="18"/>
              </w:rPr>
            </w:pPr>
            <w:r w:rsidRPr="009F7524">
              <w:rPr>
                <w:noProof/>
                <w:sz w:val="18"/>
              </w:rPr>
              <w:t>3GPP™ is a Trade Mark of ETSI registered for the benefit of its Members and of the 3GPP Organizational Partners</w:t>
            </w:r>
            <w:r w:rsidRPr="009F7524">
              <w:rPr>
                <w:noProof/>
                <w:sz w:val="18"/>
              </w:rPr>
              <w:br/>
              <w:t>LTE™ is a Trade Mark of ETSI registered for the benefit of its Members and of the 3GPP Organizational Partners</w:t>
            </w:r>
          </w:p>
          <w:p w14:paraId="3CB89A0A" w14:textId="77777777" w:rsidR="009E01EC" w:rsidRPr="009F7524" w:rsidRDefault="009E01EC" w:rsidP="00BD4A58">
            <w:pPr>
              <w:pStyle w:val="FP"/>
              <w:rPr>
                <w:noProof/>
                <w:sz w:val="18"/>
              </w:rPr>
            </w:pPr>
            <w:r w:rsidRPr="009F7524">
              <w:rPr>
                <w:noProof/>
                <w:sz w:val="18"/>
              </w:rPr>
              <w:t>GSM® and the GSM logo are registered and owned by the GSM Association</w:t>
            </w:r>
            <w:bookmarkEnd w:id="6"/>
          </w:p>
          <w:p w14:paraId="10FA3885" w14:textId="77777777" w:rsidR="009E01EC" w:rsidRPr="009F7524" w:rsidRDefault="009E01EC" w:rsidP="00BD4A58"/>
        </w:tc>
      </w:tr>
      <w:bookmarkEnd w:id="4"/>
    </w:tbl>
    <w:p w14:paraId="4F6A5003" w14:textId="24C27D8B" w:rsidR="00E569FB" w:rsidRDefault="009E01EC">
      <w:pPr>
        <w:pStyle w:val="TT"/>
        <w:widowControl/>
      </w:pPr>
      <w:r w:rsidRPr="009F7524">
        <w:br w:type="page"/>
      </w:r>
      <w:r w:rsidR="00E569FB">
        <w:lastRenderedPageBreak/>
        <w:t>Contents</w:t>
      </w:r>
    </w:p>
    <w:p w14:paraId="3C8C6C37" w14:textId="77777777" w:rsidR="0028404E" w:rsidRPr="00AC4992" w:rsidRDefault="0028404E">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_Toc517467231 \h </w:instrText>
      </w:r>
      <w:r>
        <w:rPr>
          <w:noProof/>
        </w:rPr>
      </w:r>
      <w:r>
        <w:rPr>
          <w:noProof/>
        </w:rPr>
        <w:fldChar w:fldCharType="separate"/>
      </w:r>
      <w:r>
        <w:rPr>
          <w:noProof/>
        </w:rPr>
        <w:t>4</w:t>
      </w:r>
      <w:r>
        <w:rPr>
          <w:noProof/>
        </w:rPr>
        <w:fldChar w:fldCharType="end"/>
      </w:r>
    </w:p>
    <w:p w14:paraId="72204DBF" w14:textId="77777777" w:rsidR="0028404E" w:rsidRPr="00AC4992" w:rsidRDefault="0028404E">
      <w:pPr>
        <w:pStyle w:val="TOC1"/>
        <w:rPr>
          <w:rFonts w:ascii="Calibri" w:hAnsi="Calibri"/>
          <w:noProof/>
          <w:szCs w:val="22"/>
          <w:lang w:eastAsia="en-GB"/>
        </w:rPr>
      </w:pPr>
      <w:r>
        <w:t>1</w:t>
      </w:r>
      <w:r w:rsidRPr="00AC4992">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_Toc517467232 \h </w:instrText>
      </w:r>
      <w:r>
        <w:rPr>
          <w:noProof/>
        </w:rPr>
      </w:r>
      <w:r>
        <w:rPr>
          <w:noProof/>
        </w:rPr>
        <w:fldChar w:fldCharType="separate"/>
      </w:r>
      <w:r>
        <w:rPr>
          <w:noProof/>
        </w:rPr>
        <w:t>5</w:t>
      </w:r>
      <w:r>
        <w:rPr>
          <w:noProof/>
        </w:rPr>
        <w:fldChar w:fldCharType="end"/>
      </w:r>
    </w:p>
    <w:p w14:paraId="5C539B6F" w14:textId="77777777" w:rsidR="0028404E" w:rsidRPr="00AC4992" w:rsidRDefault="0028404E">
      <w:pPr>
        <w:pStyle w:val="TOC1"/>
        <w:rPr>
          <w:rFonts w:ascii="Calibri" w:hAnsi="Calibri"/>
          <w:noProof/>
          <w:szCs w:val="22"/>
          <w:lang w:eastAsia="en-GB"/>
        </w:rPr>
      </w:pPr>
      <w:r>
        <w:t>2</w:t>
      </w:r>
      <w:r w:rsidRPr="00AC4992">
        <w:rPr>
          <w:rFonts w:ascii="Calibri" w:hAnsi="Calibri"/>
          <w:szCs w:val="22"/>
          <w:lang w:eastAsia="en-GB"/>
        </w:rPr>
        <w:tab/>
      </w:r>
      <w:r>
        <w:rPr>
          <w:noProof/>
        </w:rPr>
        <w:t>References</w:t>
      </w:r>
      <w:r>
        <w:rPr>
          <w:noProof/>
        </w:rPr>
        <w:tab/>
      </w:r>
      <w:r>
        <w:rPr>
          <w:noProof/>
        </w:rPr>
        <w:fldChar w:fldCharType="begin" w:fldLock="1"/>
      </w:r>
      <w:r>
        <w:rPr>
          <w:noProof/>
        </w:rPr>
        <w:instrText xml:space="preserve"> PAGEREF _Toc517467233 \h </w:instrText>
      </w:r>
      <w:r>
        <w:rPr>
          <w:noProof/>
        </w:rPr>
      </w:r>
      <w:r>
        <w:rPr>
          <w:noProof/>
        </w:rPr>
        <w:fldChar w:fldCharType="separate"/>
      </w:r>
      <w:r>
        <w:rPr>
          <w:noProof/>
        </w:rPr>
        <w:t>5</w:t>
      </w:r>
      <w:r>
        <w:rPr>
          <w:noProof/>
        </w:rPr>
        <w:fldChar w:fldCharType="end"/>
      </w:r>
    </w:p>
    <w:p w14:paraId="0E7EE5B1" w14:textId="77777777" w:rsidR="0028404E" w:rsidRPr="00AC4992" w:rsidRDefault="0028404E">
      <w:pPr>
        <w:pStyle w:val="TOC1"/>
        <w:rPr>
          <w:rFonts w:ascii="Calibri" w:hAnsi="Calibri"/>
          <w:noProof/>
          <w:szCs w:val="22"/>
          <w:lang w:eastAsia="en-GB"/>
        </w:rPr>
      </w:pPr>
      <w:r>
        <w:t>3</w:t>
      </w:r>
      <w:r w:rsidRPr="00AC4992">
        <w:rPr>
          <w:rFonts w:ascii="Calibri" w:hAnsi="Calibri"/>
          <w:szCs w:val="22"/>
          <w:lang w:eastAsia="en-GB"/>
        </w:rPr>
        <w:tab/>
      </w:r>
      <w:r>
        <w:rPr>
          <w:noProof/>
        </w:rPr>
        <w:t>Definitions and abbreviations</w:t>
      </w:r>
      <w:r>
        <w:rPr>
          <w:noProof/>
        </w:rPr>
        <w:tab/>
      </w:r>
      <w:r>
        <w:rPr>
          <w:noProof/>
        </w:rPr>
        <w:fldChar w:fldCharType="begin" w:fldLock="1"/>
      </w:r>
      <w:r>
        <w:rPr>
          <w:noProof/>
        </w:rPr>
        <w:instrText xml:space="preserve"> PAGEREF _Toc517467234 \h </w:instrText>
      </w:r>
      <w:r>
        <w:rPr>
          <w:noProof/>
        </w:rPr>
      </w:r>
      <w:r>
        <w:rPr>
          <w:noProof/>
        </w:rPr>
        <w:fldChar w:fldCharType="separate"/>
      </w:r>
      <w:r>
        <w:rPr>
          <w:noProof/>
        </w:rPr>
        <w:t>5</w:t>
      </w:r>
      <w:r>
        <w:rPr>
          <w:noProof/>
        </w:rPr>
        <w:fldChar w:fldCharType="end"/>
      </w:r>
    </w:p>
    <w:p w14:paraId="353E6E26" w14:textId="77777777" w:rsidR="0028404E" w:rsidRPr="00AC4992" w:rsidRDefault="0028404E">
      <w:pPr>
        <w:pStyle w:val="TOC1"/>
        <w:rPr>
          <w:rFonts w:ascii="Calibri" w:hAnsi="Calibri"/>
          <w:noProof/>
          <w:szCs w:val="22"/>
          <w:lang w:eastAsia="en-GB"/>
        </w:rPr>
      </w:pPr>
      <w:r>
        <w:t>4</w:t>
      </w:r>
      <w:r w:rsidRPr="00AC4992">
        <w:rPr>
          <w:rFonts w:ascii="Calibri" w:hAnsi="Calibri"/>
          <w:szCs w:val="22"/>
          <w:lang w:eastAsia="en-GB"/>
        </w:rPr>
        <w:tab/>
      </w:r>
      <w:r>
        <w:rPr>
          <w:noProof/>
        </w:rPr>
        <w:t>Network initiated location services operations</w:t>
      </w:r>
      <w:r>
        <w:rPr>
          <w:noProof/>
        </w:rPr>
        <w:tab/>
      </w:r>
      <w:r>
        <w:rPr>
          <w:noProof/>
        </w:rPr>
        <w:fldChar w:fldCharType="begin" w:fldLock="1"/>
      </w:r>
      <w:r>
        <w:rPr>
          <w:noProof/>
        </w:rPr>
        <w:instrText xml:space="preserve"> PAGEREF _Toc517467235 \h </w:instrText>
      </w:r>
      <w:r>
        <w:rPr>
          <w:noProof/>
        </w:rPr>
      </w:r>
      <w:r>
        <w:rPr>
          <w:noProof/>
        </w:rPr>
        <w:fldChar w:fldCharType="separate"/>
      </w:r>
      <w:r>
        <w:rPr>
          <w:noProof/>
        </w:rPr>
        <w:t>6</w:t>
      </w:r>
      <w:r>
        <w:rPr>
          <w:noProof/>
        </w:rPr>
        <w:fldChar w:fldCharType="end"/>
      </w:r>
    </w:p>
    <w:p w14:paraId="37148025" w14:textId="77777777" w:rsidR="0028404E" w:rsidRPr="00AC4992" w:rsidRDefault="0028404E">
      <w:pPr>
        <w:pStyle w:val="TOC2"/>
        <w:rPr>
          <w:rFonts w:ascii="Calibri" w:hAnsi="Calibri"/>
          <w:noProof/>
          <w:sz w:val="22"/>
          <w:szCs w:val="22"/>
          <w:lang w:eastAsia="en-GB"/>
        </w:rPr>
      </w:pPr>
      <w:r>
        <w:t>4.1</w:t>
      </w:r>
      <w:r w:rsidRPr="00AC4992">
        <w:rPr>
          <w:rFonts w:ascii="Calibri" w:hAnsi="Calibri"/>
          <w:sz w:val="22"/>
          <w:szCs w:val="22"/>
          <w:lang w:eastAsia="en-GB"/>
        </w:rPr>
        <w:tab/>
      </w:r>
      <w:r>
        <w:rPr>
          <w:noProof/>
        </w:rPr>
        <w:t>Location Notification</w:t>
      </w:r>
      <w:r>
        <w:rPr>
          <w:noProof/>
        </w:rPr>
        <w:tab/>
      </w:r>
      <w:r>
        <w:rPr>
          <w:noProof/>
        </w:rPr>
        <w:fldChar w:fldCharType="begin" w:fldLock="1"/>
      </w:r>
      <w:r>
        <w:rPr>
          <w:noProof/>
        </w:rPr>
        <w:instrText xml:space="preserve"> PAGEREF _Toc517467236 \h </w:instrText>
      </w:r>
      <w:r>
        <w:rPr>
          <w:noProof/>
        </w:rPr>
      </w:r>
      <w:r>
        <w:rPr>
          <w:noProof/>
        </w:rPr>
        <w:fldChar w:fldCharType="separate"/>
      </w:r>
      <w:r>
        <w:rPr>
          <w:noProof/>
        </w:rPr>
        <w:t>6</w:t>
      </w:r>
      <w:r>
        <w:rPr>
          <w:noProof/>
        </w:rPr>
        <w:fldChar w:fldCharType="end"/>
      </w:r>
    </w:p>
    <w:p w14:paraId="2884EB34" w14:textId="77777777" w:rsidR="0028404E" w:rsidRPr="00AC4992" w:rsidRDefault="0028404E">
      <w:pPr>
        <w:pStyle w:val="TOC3"/>
        <w:rPr>
          <w:rFonts w:ascii="Calibri" w:hAnsi="Calibri"/>
          <w:noProof/>
          <w:sz w:val="22"/>
          <w:szCs w:val="22"/>
          <w:lang w:eastAsia="en-GB"/>
        </w:rPr>
      </w:pPr>
      <w:r>
        <w:t>4.1.1</w:t>
      </w:r>
      <w:r w:rsidRPr="00AC4992">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_Toc517467237 \h </w:instrText>
      </w:r>
      <w:r>
        <w:rPr>
          <w:noProof/>
        </w:rPr>
      </w:r>
      <w:r>
        <w:rPr>
          <w:noProof/>
        </w:rPr>
        <w:fldChar w:fldCharType="separate"/>
      </w:r>
      <w:r>
        <w:rPr>
          <w:noProof/>
        </w:rPr>
        <w:t>6</w:t>
      </w:r>
      <w:r>
        <w:rPr>
          <w:noProof/>
        </w:rPr>
        <w:fldChar w:fldCharType="end"/>
      </w:r>
    </w:p>
    <w:p w14:paraId="0E3FE29D" w14:textId="77777777" w:rsidR="0028404E" w:rsidRPr="00AC4992" w:rsidRDefault="0028404E">
      <w:pPr>
        <w:pStyle w:val="TOC2"/>
        <w:rPr>
          <w:rFonts w:ascii="Calibri" w:hAnsi="Calibri"/>
          <w:noProof/>
          <w:sz w:val="22"/>
          <w:szCs w:val="22"/>
          <w:lang w:eastAsia="en-GB"/>
        </w:rPr>
      </w:pPr>
      <w:r>
        <w:t>4.2</w:t>
      </w:r>
      <w:r w:rsidRPr="00AC4992">
        <w:rPr>
          <w:rFonts w:ascii="Calibri" w:hAnsi="Calibri"/>
          <w:sz w:val="22"/>
          <w:szCs w:val="22"/>
          <w:lang w:eastAsia="en-GB"/>
        </w:rPr>
        <w:tab/>
      </w:r>
      <w:r>
        <w:rPr>
          <w:noProof/>
        </w:rPr>
        <w:t>Deferred MT-LR Area Event</w:t>
      </w:r>
      <w:r>
        <w:rPr>
          <w:noProof/>
        </w:rPr>
        <w:tab/>
      </w:r>
      <w:r>
        <w:rPr>
          <w:noProof/>
        </w:rPr>
        <w:fldChar w:fldCharType="begin" w:fldLock="1"/>
      </w:r>
      <w:r>
        <w:rPr>
          <w:noProof/>
        </w:rPr>
        <w:instrText xml:space="preserve"> PAGEREF _Toc517467238 \h </w:instrText>
      </w:r>
      <w:r>
        <w:rPr>
          <w:noProof/>
        </w:rPr>
      </w:r>
      <w:r>
        <w:rPr>
          <w:noProof/>
        </w:rPr>
        <w:fldChar w:fldCharType="separate"/>
      </w:r>
      <w:r>
        <w:rPr>
          <w:noProof/>
        </w:rPr>
        <w:t>6</w:t>
      </w:r>
      <w:r>
        <w:rPr>
          <w:noProof/>
        </w:rPr>
        <w:fldChar w:fldCharType="end"/>
      </w:r>
    </w:p>
    <w:p w14:paraId="43E567C4" w14:textId="77777777" w:rsidR="0028404E" w:rsidRPr="00AC4992" w:rsidRDefault="0028404E">
      <w:pPr>
        <w:pStyle w:val="TOC3"/>
        <w:rPr>
          <w:rFonts w:ascii="Calibri" w:hAnsi="Calibri"/>
          <w:noProof/>
          <w:sz w:val="22"/>
          <w:szCs w:val="22"/>
          <w:lang w:eastAsia="en-GB"/>
        </w:rPr>
      </w:pPr>
      <w:r>
        <w:t>4.2.1</w:t>
      </w:r>
      <w:r w:rsidRPr="00AC4992">
        <w:rPr>
          <w:rFonts w:ascii="Calibri" w:hAnsi="Calibri"/>
          <w:sz w:val="22"/>
          <w:szCs w:val="22"/>
          <w:lang w:eastAsia="en-GB"/>
        </w:rPr>
        <w:tab/>
      </w:r>
      <w:r>
        <w:rPr>
          <w:noProof/>
        </w:rPr>
        <w:t>Area Event Request</w:t>
      </w:r>
      <w:r>
        <w:rPr>
          <w:noProof/>
        </w:rPr>
        <w:tab/>
      </w:r>
      <w:r>
        <w:rPr>
          <w:noProof/>
        </w:rPr>
        <w:fldChar w:fldCharType="begin" w:fldLock="1"/>
      </w:r>
      <w:r>
        <w:rPr>
          <w:noProof/>
        </w:rPr>
        <w:instrText xml:space="preserve"> PAGEREF _Toc517467239 \h </w:instrText>
      </w:r>
      <w:r>
        <w:rPr>
          <w:noProof/>
        </w:rPr>
      </w:r>
      <w:r>
        <w:rPr>
          <w:noProof/>
        </w:rPr>
        <w:fldChar w:fldCharType="separate"/>
      </w:r>
      <w:r>
        <w:rPr>
          <w:noProof/>
        </w:rPr>
        <w:t>6</w:t>
      </w:r>
      <w:r>
        <w:rPr>
          <w:noProof/>
        </w:rPr>
        <w:fldChar w:fldCharType="end"/>
      </w:r>
    </w:p>
    <w:p w14:paraId="52CAB606" w14:textId="77777777" w:rsidR="0028404E" w:rsidRPr="00AC4992" w:rsidRDefault="0028404E">
      <w:pPr>
        <w:pStyle w:val="TOC3"/>
        <w:rPr>
          <w:rFonts w:ascii="Calibri" w:hAnsi="Calibri"/>
          <w:noProof/>
          <w:sz w:val="22"/>
          <w:szCs w:val="22"/>
          <w:lang w:eastAsia="en-GB"/>
        </w:rPr>
      </w:pPr>
      <w:r>
        <w:t>4.2.2</w:t>
      </w:r>
      <w:r w:rsidRPr="00AC4992">
        <w:rPr>
          <w:rFonts w:ascii="Calibri" w:hAnsi="Calibri"/>
          <w:sz w:val="22"/>
          <w:szCs w:val="22"/>
          <w:lang w:eastAsia="en-GB"/>
        </w:rPr>
        <w:tab/>
      </w:r>
      <w:r>
        <w:rPr>
          <w:noProof/>
        </w:rPr>
        <w:t>Area Event Report</w:t>
      </w:r>
      <w:r>
        <w:rPr>
          <w:noProof/>
        </w:rPr>
        <w:tab/>
      </w:r>
      <w:r>
        <w:rPr>
          <w:noProof/>
        </w:rPr>
        <w:fldChar w:fldCharType="begin" w:fldLock="1"/>
      </w:r>
      <w:r>
        <w:rPr>
          <w:noProof/>
        </w:rPr>
        <w:instrText xml:space="preserve"> PAGEREF _Toc517467240 \h </w:instrText>
      </w:r>
      <w:r>
        <w:rPr>
          <w:noProof/>
        </w:rPr>
      </w:r>
      <w:r>
        <w:rPr>
          <w:noProof/>
        </w:rPr>
        <w:fldChar w:fldCharType="separate"/>
      </w:r>
      <w:r>
        <w:rPr>
          <w:noProof/>
        </w:rPr>
        <w:t>7</w:t>
      </w:r>
      <w:r>
        <w:rPr>
          <w:noProof/>
        </w:rPr>
        <w:fldChar w:fldCharType="end"/>
      </w:r>
    </w:p>
    <w:p w14:paraId="45B5ECA1" w14:textId="77777777" w:rsidR="0028404E" w:rsidRPr="00AC4992" w:rsidRDefault="0028404E">
      <w:pPr>
        <w:pStyle w:val="TOC3"/>
        <w:rPr>
          <w:rFonts w:ascii="Calibri" w:hAnsi="Calibri"/>
          <w:noProof/>
          <w:sz w:val="22"/>
          <w:szCs w:val="22"/>
          <w:lang w:eastAsia="en-GB"/>
        </w:rPr>
      </w:pPr>
      <w:r>
        <w:t>4.2.3</w:t>
      </w:r>
      <w:r w:rsidRPr="00AC4992">
        <w:rPr>
          <w:rFonts w:ascii="Calibri" w:hAnsi="Calibri"/>
          <w:sz w:val="22"/>
          <w:szCs w:val="22"/>
          <w:lang w:eastAsia="en-GB"/>
        </w:rPr>
        <w:tab/>
      </w:r>
      <w:r>
        <w:rPr>
          <w:noProof/>
        </w:rPr>
        <w:t>Area Event Cancellation</w:t>
      </w:r>
      <w:r>
        <w:rPr>
          <w:noProof/>
        </w:rPr>
        <w:tab/>
      </w:r>
      <w:r>
        <w:rPr>
          <w:noProof/>
        </w:rPr>
        <w:fldChar w:fldCharType="begin" w:fldLock="1"/>
      </w:r>
      <w:r>
        <w:rPr>
          <w:noProof/>
        </w:rPr>
        <w:instrText xml:space="preserve"> PAGEREF _Toc517467241 \h </w:instrText>
      </w:r>
      <w:r>
        <w:rPr>
          <w:noProof/>
        </w:rPr>
      </w:r>
      <w:r>
        <w:rPr>
          <w:noProof/>
        </w:rPr>
        <w:fldChar w:fldCharType="separate"/>
      </w:r>
      <w:r>
        <w:rPr>
          <w:noProof/>
        </w:rPr>
        <w:t>9</w:t>
      </w:r>
      <w:r>
        <w:rPr>
          <w:noProof/>
        </w:rPr>
        <w:fldChar w:fldCharType="end"/>
      </w:r>
    </w:p>
    <w:p w14:paraId="6F43BE44" w14:textId="77777777" w:rsidR="0028404E" w:rsidRPr="00AC4992" w:rsidRDefault="0028404E">
      <w:pPr>
        <w:pStyle w:val="TOC2"/>
        <w:rPr>
          <w:rFonts w:ascii="Calibri" w:hAnsi="Calibri"/>
          <w:noProof/>
          <w:sz w:val="22"/>
          <w:szCs w:val="22"/>
          <w:lang w:eastAsia="en-GB"/>
        </w:rPr>
      </w:pPr>
      <w:r>
        <w:t>4.3 Deferred MT-LR Periodic Location Event</w:t>
      </w:r>
      <w:r>
        <w:tab/>
      </w:r>
      <w:r>
        <w:rPr>
          <w:noProof/>
        </w:rPr>
        <w:fldChar w:fldCharType="begin" w:fldLock="1"/>
      </w:r>
      <w:r>
        <w:rPr>
          <w:noProof/>
        </w:rPr>
        <w:instrText xml:space="preserve"> PAGEREF _Toc517467242 \h </w:instrText>
      </w:r>
      <w:r>
        <w:rPr>
          <w:noProof/>
        </w:rPr>
      </w:r>
      <w:r>
        <w:rPr>
          <w:noProof/>
        </w:rPr>
        <w:fldChar w:fldCharType="separate"/>
      </w:r>
      <w:r>
        <w:rPr>
          <w:noProof/>
        </w:rPr>
        <w:t>9</w:t>
      </w:r>
      <w:r>
        <w:rPr>
          <w:noProof/>
        </w:rPr>
        <w:fldChar w:fldCharType="end"/>
      </w:r>
    </w:p>
    <w:p w14:paraId="14E7387B" w14:textId="77777777" w:rsidR="0028404E" w:rsidRPr="00AC4992" w:rsidRDefault="0028404E">
      <w:pPr>
        <w:pStyle w:val="TOC3"/>
        <w:rPr>
          <w:rFonts w:ascii="Calibri" w:hAnsi="Calibri"/>
          <w:noProof/>
          <w:sz w:val="22"/>
          <w:szCs w:val="22"/>
          <w:lang w:eastAsia="en-GB"/>
        </w:rPr>
      </w:pPr>
      <w:r>
        <w:t>4.3.1 MT-LR LCS Periodic Location</w:t>
      </w:r>
      <w:r>
        <w:tab/>
      </w:r>
      <w:r>
        <w:rPr>
          <w:noProof/>
        </w:rPr>
        <w:fldChar w:fldCharType="begin" w:fldLock="1"/>
      </w:r>
      <w:r>
        <w:rPr>
          <w:noProof/>
        </w:rPr>
        <w:instrText xml:space="preserve"> PAGEREF _Toc517467243 \h </w:instrText>
      </w:r>
      <w:r>
        <w:rPr>
          <w:noProof/>
        </w:rPr>
      </w:r>
      <w:r>
        <w:rPr>
          <w:noProof/>
        </w:rPr>
        <w:fldChar w:fldCharType="separate"/>
      </w:r>
      <w:r>
        <w:rPr>
          <w:noProof/>
        </w:rPr>
        <w:t>9</w:t>
      </w:r>
      <w:r>
        <w:rPr>
          <w:noProof/>
        </w:rPr>
        <w:fldChar w:fldCharType="end"/>
      </w:r>
    </w:p>
    <w:p w14:paraId="056E913E" w14:textId="77777777" w:rsidR="0028404E" w:rsidRPr="00AC4992" w:rsidRDefault="0028404E">
      <w:pPr>
        <w:pStyle w:val="TOC3"/>
        <w:rPr>
          <w:rFonts w:ascii="Calibri" w:hAnsi="Calibri"/>
          <w:noProof/>
          <w:sz w:val="22"/>
          <w:szCs w:val="22"/>
          <w:lang w:eastAsia="en-GB"/>
        </w:rPr>
      </w:pPr>
      <w:r>
        <w:t>4.3.2 LCS Location Update</w:t>
      </w:r>
      <w:r>
        <w:tab/>
      </w:r>
      <w:r>
        <w:rPr>
          <w:noProof/>
        </w:rPr>
        <w:fldChar w:fldCharType="begin" w:fldLock="1"/>
      </w:r>
      <w:r>
        <w:rPr>
          <w:noProof/>
        </w:rPr>
        <w:instrText xml:space="preserve"> PAGEREF _Toc517467244 \h </w:instrText>
      </w:r>
      <w:r>
        <w:rPr>
          <w:noProof/>
        </w:rPr>
      </w:r>
      <w:r>
        <w:rPr>
          <w:noProof/>
        </w:rPr>
        <w:fldChar w:fldCharType="separate"/>
      </w:r>
      <w:r>
        <w:rPr>
          <w:noProof/>
        </w:rPr>
        <w:t>10</w:t>
      </w:r>
      <w:r>
        <w:rPr>
          <w:noProof/>
        </w:rPr>
        <w:fldChar w:fldCharType="end"/>
      </w:r>
    </w:p>
    <w:p w14:paraId="7DC6A0BB" w14:textId="77777777" w:rsidR="0028404E" w:rsidRPr="00AC4992" w:rsidRDefault="0028404E">
      <w:pPr>
        <w:pStyle w:val="TOC3"/>
        <w:rPr>
          <w:rFonts w:ascii="Calibri" w:hAnsi="Calibri"/>
          <w:noProof/>
          <w:sz w:val="22"/>
          <w:szCs w:val="22"/>
          <w:lang w:eastAsia="en-GB"/>
        </w:rPr>
      </w:pPr>
      <w:r>
        <w:t>4.3.3 Periodic Event Cancellation</w:t>
      </w:r>
      <w:r>
        <w:tab/>
      </w:r>
      <w:r>
        <w:rPr>
          <w:noProof/>
        </w:rPr>
        <w:fldChar w:fldCharType="begin" w:fldLock="1"/>
      </w:r>
      <w:r>
        <w:rPr>
          <w:noProof/>
        </w:rPr>
        <w:instrText xml:space="preserve"> PAGEREF _Toc517467245 \h </w:instrText>
      </w:r>
      <w:r>
        <w:rPr>
          <w:noProof/>
        </w:rPr>
      </w:r>
      <w:r>
        <w:rPr>
          <w:noProof/>
        </w:rPr>
        <w:fldChar w:fldCharType="separate"/>
      </w:r>
      <w:r>
        <w:rPr>
          <w:noProof/>
        </w:rPr>
        <w:t>10</w:t>
      </w:r>
      <w:r>
        <w:rPr>
          <w:noProof/>
        </w:rPr>
        <w:fldChar w:fldCharType="end"/>
      </w:r>
    </w:p>
    <w:p w14:paraId="48112264" w14:textId="77777777" w:rsidR="0028404E" w:rsidRPr="00AC4992" w:rsidRDefault="0028404E">
      <w:pPr>
        <w:pStyle w:val="TOC1"/>
        <w:rPr>
          <w:rFonts w:ascii="Calibri" w:hAnsi="Calibri"/>
          <w:noProof/>
          <w:szCs w:val="22"/>
          <w:lang w:eastAsia="en-GB"/>
        </w:rPr>
      </w:pPr>
      <w:r>
        <w:t>5</w:t>
      </w:r>
      <w:r w:rsidRPr="00AC4992">
        <w:rPr>
          <w:rFonts w:ascii="Calibri" w:hAnsi="Calibri"/>
          <w:szCs w:val="22"/>
          <w:lang w:eastAsia="en-GB"/>
        </w:rPr>
        <w:tab/>
      </w:r>
      <w:r>
        <w:rPr>
          <w:noProof/>
        </w:rPr>
        <w:t>Mobile initiated location services operations</w:t>
      </w:r>
      <w:r>
        <w:rPr>
          <w:noProof/>
        </w:rPr>
        <w:tab/>
      </w:r>
      <w:r>
        <w:rPr>
          <w:noProof/>
        </w:rPr>
        <w:fldChar w:fldCharType="begin" w:fldLock="1"/>
      </w:r>
      <w:r>
        <w:rPr>
          <w:noProof/>
        </w:rPr>
        <w:instrText xml:space="preserve"> PAGEREF _Toc517467246 \h </w:instrText>
      </w:r>
      <w:r>
        <w:rPr>
          <w:noProof/>
        </w:rPr>
      </w:r>
      <w:r>
        <w:rPr>
          <w:noProof/>
        </w:rPr>
        <w:fldChar w:fldCharType="separate"/>
      </w:r>
      <w:r>
        <w:rPr>
          <w:noProof/>
        </w:rPr>
        <w:t>11</w:t>
      </w:r>
      <w:r>
        <w:rPr>
          <w:noProof/>
        </w:rPr>
        <w:fldChar w:fldCharType="end"/>
      </w:r>
    </w:p>
    <w:p w14:paraId="546124ED" w14:textId="77777777" w:rsidR="0028404E" w:rsidRPr="00AC4992" w:rsidRDefault="0028404E">
      <w:pPr>
        <w:pStyle w:val="TOC2"/>
        <w:rPr>
          <w:rFonts w:ascii="Calibri" w:hAnsi="Calibri"/>
          <w:noProof/>
          <w:sz w:val="22"/>
          <w:szCs w:val="22"/>
          <w:lang w:eastAsia="en-GB"/>
        </w:rPr>
      </w:pPr>
      <w:r>
        <w:t>5.1</w:t>
      </w:r>
      <w:r w:rsidRPr="00AC4992">
        <w:rPr>
          <w:rFonts w:ascii="Calibri" w:hAnsi="Calibri"/>
          <w:sz w:val="22"/>
          <w:szCs w:val="22"/>
          <w:lang w:eastAsia="en-GB"/>
        </w:rPr>
        <w:tab/>
      </w:r>
      <w:r>
        <w:rPr>
          <w:noProof/>
        </w:rPr>
        <w:t>Mobile Originated Location Request (MO-LR)</w:t>
      </w:r>
      <w:r>
        <w:rPr>
          <w:noProof/>
        </w:rPr>
        <w:tab/>
      </w:r>
      <w:r>
        <w:rPr>
          <w:noProof/>
        </w:rPr>
        <w:fldChar w:fldCharType="begin" w:fldLock="1"/>
      </w:r>
      <w:r>
        <w:rPr>
          <w:noProof/>
        </w:rPr>
        <w:instrText xml:space="preserve"> PAGEREF _Toc517467247 \h </w:instrText>
      </w:r>
      <w:r>
        <w:rPr>
          <w:noProof/>
        </w:rPr>
      </w:r>
      <w:r>
        <w:rPr>
          <w:noProof/>
        </w:rPr>
        <w:fldChar w:fldCharType="separate"/>
      </w:r>
      <w:r>
        <w:rPr>
          <w:noProof/>
        </w:rPr>
        <w:t>11</w:t>
      </w:r>
      <w:r>
        <w:rPr>
          <w:noProof/>
        </w:rPr>
        <w:fldChar w:fldCharType="end"/>
      </w:r>
    </w:p>
    <w:p w14:paraId="2DD286B1" w14:textId="77777777" w:rsidR="0028404E" w:rsidRPr="00AC4992" w:rsidRDefault="0028404E">
      <w:pPr>
        <w:pStyle w:val="TOC3"/>
        <w:rPr>
          <w:rFonts w:ascii="Calibri" w:hAnsi="Calibri"/>
          <w:noProof/>
          <w:sz w:val="22"/>
          <w:szCs w:val="22"/>
          <w:lang w:eastAsia="en-GB"/>
        </w:rPr>
      </w:pPr>
      <w:r>
        <w:t>5.1.1</w:t>
      </w:r>
      <w:r w:rsidRPr="00AC4992">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_Toc517467248 \h </w:instrText>
      </w:r>
      <w:r>
        <w:rPr>
          <w:noProof/>
        </w:rPr>
      </w:r>
      <w:r>
        <w:rPr>
          <w:noProof/>
        </w:rPr>
        <w:fldChar w:fldCharType="separate"/>
      </w:r>
      <w:r>
        <w:rPr>
          <w:noProof/>
        </w:rPr>
        <w:t>11</w:t>
      </w:r>
      <w:r>
        <w:rPr>
          <w:noProof/>
        </w:rPr>
        <w:fldChar w:fldCharType="end"/>
      </w:r>
    </w:p>
    <w:p w14:paraId="0086120A" w14:textId="77777777" w:rsidR="0028404E" w:rsidRPr="00AC4992" w:rsidRDefault="0028404E" w:rsidP="0028404E">
      <w:pPr>
        <w:pStyle w:val="TOC8"/>
        <w:rPr>
          <w:rFonts w:ascii="Calibri" w:hAnsi="Calibri"/>
          <w:b w:val="0"/>
          <w:noProof/>
          <w:szCs w:val="22"/>
          <w:lang w:eastAsia="en-GB"/>
        </w:rPr>
      </w:pPr>
      <w:r>
        <w:t>Annex A (informative):</w:t>
      </w:r>
      <w:r>
        <w:tab/>
        <w:t>Change History</w:t>
      </w:r>
      <w:r>
        <w:tab/>
      </w:r>
      <w:r>
        <w:rPr>
          <w:noProof/>
        </w:rPr>
        <w:fldChar w:fldCharType="begin" w:fldLock="1"/>
      </w:r>
      <w:r>
        <w:rPr>
          <w:noProof/>
        </w:rPr>
        <w:instrText xml:space="preserve"> PAGEREF _Toc517467249 \h </w:instrText>
      </w:r>
      <w:r>
        <w:rPr>
          <w:noProof/>
        </w:rPr>
      </w:r>
      <w:r>
        <w:rPr>
          <w:noProof/>
        </w:rPr>
        <w:fldChar w:fldCharType="separate"/>
      </w:r>
      <w:r>
        <w:rPr>
          <w:noProof/>
        </w:rPr>
        <w:t>14</w:t>
      </w:r>
      <w:r>
        <w:rPr>
          <w:noProof/>
        </w:rPr>
        <w:fldChar w:fldCharType="end"/>
      </w:r>
    </w:p>
    <w:p w14:paraId="326EC607" w14:textId="77777777" w:rsidR="00E569FB" w:rsidRDefault="0028404E">
      <w:pPr>
        <w:widowControl/>
      </w:pPr>
      <w:r>
        <w:rPr>
          <w:sz w:val="22"/>
        </w:rPr>
        <w:fldChar w:fldCharType="end"/>
      </w:r>
    </w:p>
    <w:p w14:paraId="5EAFBD74" w14:textId="77777777" w:rsidR="00E569FB" w:rsidRDefault="00E569FB">
      <w:pPr>
        <w:pStyle w:val="Heading1"/>
      </w:pPr>
      <w:r>
        <w:br w:type="page"/>
      </w:r>
      <w:bookmarkStart w:id="8" w:name="_Toc517467231"/>
      <w:r>
        <w:lastRenderedPageBreak/>
        <w:t>Foreword</w:t>
      </w:r>
      <w:bookmarkEnd w:id="8"/>
    </w:p>
    <w:p w14:paraId="1703F85A" w14:textId="77777777" w:rsidR="00E569FB" w:rsidRDefault="00E569FB">
      <w:r>
        <w:t>This Technical Specification (TS) has been produced by the 3</w:t>
      </w:r>
      <w:r>
        <w:rPr>
          <w:vertAlign w:val="superscript"/>
        </w:rPr>
        <w:t>rd</w:t>
      </w:r>
      <w:r>
        <w:t xml:space="preserve"> Generation Partnership Project (3GPP).</w:t>
      </w:r>
    </w:p>
    <w:p w14:paraId="0E5B5164" w14:textId="77777777" w:rsidR="00E569FB" w:rsidRDefault="00E569F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4E21BF" w14:textId="77777777" w:rsidR="00E569FB" w:rsidRDefault="00E569FB">
      <w:pPr>
        <w:pStyle w:val="B1"/>
        <w:rPr>
          <w:lang w:val="fr-FR"/>
        </w:rPr>
      </w:pPr>
      <w:r>
        <w:rPr>
          <w:lang w:val="fr-FR"/>
        </w:rPr>
        <w:t>Version x.y.z</w:t>
      </w:r>
    </w:p>
    <w:p w14:paraId="307193F9" w14:textId="77777777" w:rsidR="00E569FB" w:rsidRDefault="00E569FB">
      <w:pPr>
        <w:pStyle w:val="B1"/>
      </w:pPr>
      <w:r>
        <w:t>where:</w:t>
      </w:r>
    </w:p>
    <w:p w14:paraId="10468D67" w14:textId="77777777" w:rsidR="00E569FB" w:rsidRDefault="00E569FB">
      <w:pPr>
        <w:pStyle w:val="B2"/>
      </w:pPr>
      <w:r>
        <w:t>x</w:t>
      </w:r>
      <w:r>
        <w:tab/>
        <w:t>the first digit:</w:t>
      </w:r>
    </w:p>
    <w:p w14:paraId="7DAB6901" w14:textId="77777777" w:rsidR="00E569FB" w:rsidRDefault="00E569FB">
      <w:pPr>
        <w:pStyle w:val="B3"/>
      </w:pPr>
      <w:r>
        <w:t>1</w:t>
      </w:r>
      <w:r>
        <w:tab/>
        <w:t>presented to TSG for information;</w:t>
      </w:r>
    </w:p>
    <w:p w14:paraId="33E83B3B" w14:textId="77777777" w:rsidR="00E569FB" w:rsidRDefault="00E569FB">
      <w:pPr>
        <w:pStyle w:val="B3"/>
      </w:pPr>
      <w:r>
        <w:t>2</w:t>
      </w:r>
      <w:r>
        <w:tab/>
        <w:t>presented to TSG for approval;</w:t>
      </w:r>
    </w:p>
    <w:p w14:paraId="6F35279D" w14:textId="77777777" w:rsidR="00E569FB" w:rsidRDefault="00E569FB">
      <w:pPr>
        <w:pStyle w:val="B3"/>
      </w:pPr>
      <w:r>
        <w:t>3</w:t>
      </w:r>
      <w:r>
        <w:tab/>
        <w:t>or greater indicates TSG approved document under change control.</w:t>
      </w:r>
    </w:p>
    <w:p w14:paraId="653DA26D" w14:textId="77777777" w:rsidR="00E569FB" w:rsidRDefault="00E569FB">
      <w:pPr>
        <w:pStyle w:val="B2"/>
      </w:pPr>
      <w:r>
        <w:t>y</w:t>
      </w:r>
      <w:r>
        <w:tab/>
        <w:t>the second digit is incremented for all changes of substance, i.e. technical enhancements, corrections, updates, etc.</w:t>
      </w:r>
    </w:p>
    <w:p w14:paraId="088D1B20" w14:textId="77777777" w:rsidR="00E569FB" w:rsidRDefault="00E569FB">
      <w:pPr>
        <w:pStyle w:val="B2"/>
      </w:pPr>
      <w:r>
        <w:t>z</w:t>
      </w:r>
      <w:r>
        <w:tab/>
        <w:t>the third digit is incremented when editorial only changes have been incorporated in the document.</w:t>
      </w:r>
    </w:p>
    <w:p w14:paraId="285640D7" w14:textId="77777777" w:rsidR="00E569FB" w:rsidRDefault="00E569FB">
      <w:pPr>
        <w:pStyle w:val="Heading1"/>
        <w:tabs>
          <w:tab w:val="left" w:pos="1133"/>
        </w:tabs>
        <w:ind w:left="1133" w:hanging="1133"/>
      </w:pPr>
      <w:r>
        <w:br w:type="page"/>
      </w:r>
      <w:bookmarkStart w:id="9" w:name="_Toc517467232"/>
      <w:r>
        <w:lastRenderedPageBreak/>
        <w:t>1</w:t>
      </w:r>
      <w:r>
        <w:tab/>
        <w:t>Scope</w:t>
      </w:r>
      <w:bookmarkEnd w:id="9"/>
    </w:p>
    <w:p w14:paraId="10024403" w14:textId="77777777" w:rsidR="00E569FB" w:rsidRDefault="00E569FB">
      <w:r>
        <w:t>The present document gives the stage 3 description of the Location Service (LCS) operations for mobile station.</w:t>
      </w:r>
      <w:r>
        <w:rPr>
          <w:rFonts w:hint="eastAsia"/>
          <w:lang w:eastAsia="ja-JP"/>
        </w:rPr>
        <w:t xml:space="preserve"> These operations shall apply to both CS and PS domain.</w:t>
      </w:r>
    </w:p>
    <w:p w14:paraId="41F7DAA4" w14:textId="77777777" w:rsidR="00E569FB" w:rsidRDefault="00E569FB">
      <w:r>
        <w:t>The group of location services operations is divided into two different classes:</w:t>
      </w:r>
    </w:p>
    <w:p w14:paraId="5C8B9E38" w14:textId="77777777" w:rsidR="00E569FB" w:rsidRDefault="00E569FB">
      <w:pPr>
        <w:pStyle w:val="B1"/>
      </w:pPr>
      <w:r>
        <w:noBreakHyphen/>
      </w:r>
      <w:r>
        <w:tab/>
        <w:t>Network initiated location services operations</w:t>
      </w:r>
      <w:r w:rsidR="0028404E">
        <w:tab/>
      </w:r>
      <w:r>
        <w:t>(clause 4);</w:t>
      </w:r>
    </w:p>
    <w:p w14:paraId="73419F9C" w14:textId="77777777" w:rsidR="00E569FB" w:rsidRDefault="00E569FB">
      <w:pPr>
        <w:pStyle w:val="B1"/>
      </w:pPr>
      <w:r>
        <w:noBreakHyphen/>
      </w:r>
      <w:r>
        <w:tab/>
      </w:r>
      <w:smartTag w:uri="urn:schemas-microsoft-com:office:smarttags" w:element="City">
        <w:smartTag w:uri="urn:schemas-microsoft-com:office:smarttags" w:element="place">
          <w:r>
            <w:t>Mobile</w:t>
          </w:r>
        </w:smartTag>
      </w:smartTag>
      <w:r>
        <w:t xml:space="preserve"> initiated location services operations</w:t>
      </w:r>
      <w:r w:rsidR="0028404E">
        <w:tab/>
      </w:r>
      <w:r>
        <w:t>(clause 5).</w:t>
      </w:r>
    </w:p>
    <w:p w14:paraId="379518A3" w14:textId="77777777" w:rsidR="00E569FB" w:rsidRDefault="00E569FB">
      <w:pPr>
        <w:pStyle w:val="Heading1"/>
      </w:pPr>
      <w:bookmarkStart w:id="10" w:name="_Toc517467233"/>
      <w:r>
        <w:t>2</w:t>
      </w:r>
      <w:r>
        <w:tab/>
        <w:t>References</w:t>
      </w:r>
      <w:bookmarkEnd w:id="10"/>
    </w:p>
    <w:p w14:paraId="6DDEED85" w14:textId="77777777" w:rsidR="00E569FB" w:rsidRDefault="00E569FB">
      <w:pPr>
        <w:widowControl/>
      </w:pPr>
      <w:r>
        <w:t>The following documents contain provisions which, through reference in this text, constitute provisions of the present document.</w:t>
      </w:r>
    </w:p>
    <w:p w14:paraId="1C4AEC06" w14:textId="77777777" w:rsidR="00E569FB" w:rsidRDefault="00B344A4" w:rsidP="00B344A4">
      <w:pPr>
        <w:pStyle w:val="B1"/>
      </w:pPr>
      <w:r>
        <w:t>-</w:t>
      </w:r>
      <w:r>
        <w:tab/>
      </w:r>
      <w:r w:rsidR="00E569FB">
        <w:t>References are either specific (identified by date of publication, edition number, version number, etc.) or non</w:t>
      </w:r>
      <w:r w:rsidR="00E569FB">
        <w:noBreakHyphen/>
        <w:t>specific.</w:t>
      </w:r>
    </w:p>
    <w:p w14:paraId="014D5A74" w14:textId="77777777" w:rsidR="00E569FB" w:rsidRDefault="00B344A4" w:rsidP="00B344A4">
      <w:pPr>
        <w:pStyle w:val="B1"/>
      </w:pPr>
      <w:r>
        <w:t>-</w:t>
      </w:r>
      <w:r>
        <w:tab/>
      </w:r>
      <w:r w:rsidR="00E569FB">
        <w:t>For a specific reference, subsequent revisions do not apply.</w:t>
      </w:r>
    </w:p>
    <w:p w14:paraId="0F93D76E" w14:textId="77777777" w:rsidR="00E569FB" w:rsidRDefault="00B344A4" w:rsidP="00B344A4">
      <w:pPr>
        <w:pStyle w:val="B1"/>
      </w:pPr>
      <w:r>
        <w:t>-</w:t>
      </w:r>
      <w:r>
        <w:tab/>
      </w:r>
      <w:r w:rsidR="00E569FB">
        <w:t xml:space="preserve">For a non-specific reference, the latest version applies.  In the case of a reference to a 3GPP document (including a GSM document), a non-specific reference implicitly refers to the latest version of that document </w:t>
      </w:r>
      <w:r w:rsidR="00E569FB">
        <w:rPr>
          <w:i/>
          <w:iCs/>
        </w:rPr>
        <w:t>in the same Release as the present document</w:t>
      </w:r>
      <w:r w:rsidR="00E569FB">
        <w:t>.</w:t>
      </w:r>
    </w:p>
    <w:p w14:paraId="35BC4EC9" w14:textId="77777777" w:rsidR="00E569FB" w:rsidRDefault="00E569FB">
      <w:pPr>
        <w:pStyle w:val="EX"/>
      </w:pPr>
      <w:r>
        <w:t>[1]</w:t>
      </w:r>
      <w:r>
        <w:tab/>
        <w:t>3GPP TS 21.905: "Abbreviations and acronyms".</w:t>
      </w:r>
    </w:p>
    <w:p w14:paraId="1427405D" w14:textId="77777777" w:rsidR="00E569FB" w:rsidRDefault="00E569FB">
      <w:pPr>
        <w:pStyle w:val="EX"/>
      </w:pPr>
      <w:r>
        <w:t>[2]</w:t>
      </w:r>
      <w:r>
        <w:tab/>
        <w:t>3GPP TS 23.271: "Functional stage 2 description of LCS".</w:t>
      </w:r>
    </w:p>
    <w:p w14:paraId="40DCE895" w14:textId="77777777" w:rsidR="00E569FB" w:rsidRDefault="00E569FB">
      <w:pPr>
        <w:pStyle w:val="EX"/>
      </w:pPr>
      <w:r>
        <w:t>[3]</w:t>
      </w:r>
      <w:r>
        <w:tab/>
        <w:t>3GPP TS 24.080: "</w:t>
      </w:r>
      <w:smartTag w:uri="urn:schemas-microsoft-com:office:smarttags" w:element="place">
        <w:r>
          <w:t>Mobile</w:t>
        </w:r>
      </w:smartTag>
      <w:r>
        <w:t xml:space="preserve"> radio interface layer 3 supplementary services specification; Formats and coding".</w:t>
      </w:r>
    </w:p>
    <w:p w14:paraId="75D369D4" w14:textId="77777777" w:rsidR="00E569FB" w:rsidRDefault="00E569FB">
      <w:pPr>
        <w:pStyle w:val="EX"/>
      </w:pPr>
      <w:r>
        <w:t>[4]</w:t>
      </w:r>
      <w:r>
        <w:tab/>
        <w:t>3GPP TS 23.032: "Universal Geographical Area Description (GAD)"</w:t>
      </w:r>
    </w:p>
    <w:p w14:paraId="4A8FD1B7" w14:textId="77777777" w:rsidR="00E569FB" w:rsidRDefault="00E569FB">
      <w:pPr>
        <w:pStyle w:val="Heading1"/>
      </w:pPr>
      <w:bookmarkStart w:id="11" w:name="_Toc517467234"/>
      <w:r>
        <w:t>3</w:t>
      </w:r>
      <w:r>
        <w:tab/>
        <w:t>Definitions and abbreviations</w:t>
      </w:r>
      <w:bookmarkEnd w:id="11"/>
    </w:p>
    <w:p w14:paraId="0A6D424F" w14:textId="77777777" w:rsidR="00E569FB" w:rsidRDefault="00E569FB">
      <w:r>
        <w:t>Abbreviations used in the present document are listed in 3GPP TS 21.905 and 3GPP TS 23.271.</w:t>
      </w:r>
    </w:p>
    <w:p w14:paraId="1C958899" w14:textId="77777777" w:rsidR="00E569FB" w:rsidRDefault="00E569FB">
      <w:r>
        <w:t>The following terms are used in the present document:</w:t>
      </w:r>
    </w:p>
    <w:p w14:paraId="2FA61C64" w14:textId="77777777" w:rsidR="00E569FB" w:rsidRDefault="00E569FB">
      <w:pPr>
        <w:pStyle w:val="B1"/>
      </w:pPr>
      <w:r>
        <w:rPr>
          <w:b/>
          <w:lang w:val="fr-FR"/>
        </w:rPr>
        <w:t>-</w:t>
      </w:r>
      <w:r>
        <w:rPr>
          <w:b/>
          <w:lang w:val="fr-FR"/>
        </w:rPr>
        <w:tab/>
        <w:t xml:space="preserve">MS, </w:t>
      </w:r>
      <w:r>
        <w:rPr>
          <w:lang w:val="fr-FR"/>
        </w:rPr>
        <w:t xml:space="preserve">Mobile Station. </w:t>
      </w:r>
      <w:r>
        <w:t>The present document makes no distinction between MS and UE.</w:t>
      </w:r>
    </w:p>
    <w:p w14:paraId="129BF4C2" w14:textId="77777777" w:rsidR="00E569FB" w:rsidRDefault="00E569FB">
      <w:pPr>
        <w:pStyle w:val="Heading1"/>
      </w:pPr>
      <w:bookmarkStart w:id="12" w:name="_Toc517467235"/>
      <w:r>
        <w:lastRenderedPageBreak/>
        <w:t>4</w:t>
      </w:r>
      <w:r>
        <w:tab/>
        <w:t>Network initiated location services operations</w:t>
      </w:r>
      <w:bookmarkEnd w:id="12"/>
    </w:p>
    <w:p w14:paraId="04097472" w14:textId="77777777" w:rsidR="00E569FB" w:rsidRDefault="00E569FB">
      <w:pPr>
        <w:pStyle w:val="Heading2"/>
      </w:pPr>
      <w:bookmarkStart w:id="13" w:name="_Toc517467236"/>
      <w:r>
        <w:t>4.1</w:t>
      </w:r>
      <w:r>
        <w:tab/>
        <w:t>Location Notification</w:t>
      </w:r>
      <w:bookmarkEnd w:id="13"/>
    </w:p>
    <w:p w14:paraId="79C4F534" w14:textId="77777777" w:rsidR="00E569FB" w:rsidRDefault="00E569FB">
      <w:pPr>
        <w:pStyle w:val="Heading3"/>
      </w:pPr>
      <w:bookmarkStart w:id="14" w:name="_Toc517467237"/>
      <w:r>
        <w:t>4.1.1</w:t>
      </w:r>
      <w:r>
        <w:tab/>
        <w:t>Normal operation</w:t>
      </w:r>
      <w:bookmarkEnd w:id="14"/>
    </w:p>
    <w:p w14:paraId="13FFCA26" w14:textId="77777777" w:rsidR="00E569FB" w:rsidRDefault="00E569FB">
      <w:pPr>
        <w:keepNext/>
      </w:pPr>
      <w:r>
        <w:t>The network invokes a location notification procedure by sending a REGISTER message containing a LCS-LocationNotification invoke component to the MS. This may be sent either to request verification for MT-LR or to notify about already authorized MT-LR.</w:t>
      </w:r>
    </w:p>
    <w:p w14:paraId="56FAC9D4" w14:textId="77777777" w:rsidR="00E569FB" w:rsidRDefault="00E569FB">
      <w:pPr>
        <w:keepNext/>
      </w:pPr>
      <w:r>
        <w:t>In case of privacy verification the MS shall respond to the request by sending a RELEASE COMPLETE message containing the mobile subscriber's response in a return result component (figure 4.1).</w:t>
      </w:r>
    </w:p>
    <w:p w14:paraId="6E1DA26E" w14:textId="77777777" w:rsidR="00E569FB" w:rsidRDefault="00E569FB">
      <w:pPr>
        <w:keepNext/>
        <w:keepLines/>
      </w:pPr>
      <w:r>
        <w:t xml:space="preserve">If the timer </w:t>
      </w:r>
      <w:r w:rsidR="00CB407D">
        <w:t xml:space="preserve">T(LCSN) </w:t>
      </w:r>
      <w:r>
        <w:t>expires in the network before any response from the MS (e.g. due to no response from the user), the network shall interprete this by applying the default treatment defined in TS 23.271 (i.e. dissallow location if barred by subscription and allow location if allowed by subscription).</w:t>
      </w:r>
    </w:p>
    <w:p w14:paraId="01ED3CB1" w14:textId="77777777" w:rsidR="00E569FB" w:rsidRDefault="00E569FB">
      <w:r>
        <w:t>In the case of location notification no response is required from the MS, the MS shall terminate the dialoque by sending a RELEASE COMPLETE message containing a LocationNotification return result.</w:t>
      </w:r>
    </w:p>
    <w:p w14:paraId="053E06FB" w14:textId="77777777" w:rsidR="00E569FB" w:rsidRDefault="00E569FB">
      <w:r>
        <w:t>If the MS is unable to process the request received from the network, it shall return an error indication by sending a RELEASE COMPLETE message containing a return error component. Error values are specified in 3GPP TS 24.080</w:t>
      </w:r>
    </w:p>
    <w:p w14:paraId="379E72E6" w14:textId="77777777" w:rsidR="00E569FB" w:rsidRDefault="00E569FB">
      <w:pPr>
        <w:keepNext/>
        <w:keepLines/>
        <w:tabs>
          <w:tab w:val="left" w:pos="8352"/>
        </w:tabs>
        <w:spacing w:after="0"/>
        <w:jc w:val="center"/>
        <w:rPr>
          <w:b/>
        </w:rPr>
      </w:pPr>
      <w:r>
        <w:rPr>
          <w:b/>
        </w:rPr>
        <w:t>MS</w:t>
      </w:r>
      <w:r>
        <w:rPr>
          <w:b/>
        </w:rPr>
        <w:tab/>
        <w:t>Network</w:t>
      </w:r>
    </w:p>
    <w:p w14:paraId="54AAB65D" w14:textId="77777777" w:rsidR="00E569FB" w:rsidRDefault="00E569FB">
      <w:pPr>
        <w:keepNext/>
        <w:keepLines/>
        <w:tabs>
          <w:tab w:val="left" w:pos="720"/>
          <w:tab w:val="right" w:leader="hyphen" w:pos="9360"/>
        </w:tabs>
        <w:spacing w:after="0"/>
        <w:jc w:val="center"/>
      </w:pPr>
      <w:r>
        <w:t>REGISTER</w:t>
      </w:r>
    </w:p>
    <w:p w14:paraId="3422F004" w14:textId="77777777" w:rsidR="00E569FB" w:rsidRDefault="00E569FB">
      <w:pPr>
        <w:keepNext/>
        <w:keepLines/>
        <w:spacing w:after="0"/>
        <w:jc w:val="center"/>
      </w:pPr>
      <w:r>
        <w:t>&lt;------------------------------------------------------------------------------------------------------------------------</w:t>
      </w:r>
    </w:p>
    <w:p w14:paraId="3B5EA850" w14:textId="77777777" w:rsidR="00E569FB" w:rsidRDefault="00E569FB">
      <w:pPr>
        <w:keepNext/>
        <w:keepLines/>
        <w:tabs>
          <w:tab w:val="left" w:pos="720"/>
          <w:tab w:val="left" w:pos="1440"/>
          <w:tab w:val="left" w:pos="2160"/>
        </w:tabs>
        <w:spacing w:after="0"/>
        <w:jc w:val="center"/>
      </w:pPr>
      <w:r>
        <w:t>Facility (Invoke = LCS-LocationNotification (notificationType, locationType, lcsClientExternalID, lcsClientName</w:t>
      </w:r>
      <w:r>
        <w:rPr>
          <w:rFonts w:hint="eastAsia"/>
          <w:lang w:eastAsia="ja-JP"/>
        </w:rPr>
        <w:t>,  lcsRequestorID</w:t>
      </w:r>
      <w:r>
        <w:rPr>
          <w:lang w:eastAsia="ja-JP"/>
        </w:rPr>
        <w:t>, lcsCodeword, lcsServiceTypeId</w:t>
      </w:r>
      <w:r>
        <w:t>))</w:t>
      </w:r>
    </w:p>
    <w:p w14:paraId="396BDD41" w14:textId="77777777" w:rsidR="00E569FB" w:rsidRDefault="00E569FB">
      <w:pPr>
        <w:keepNext/>
        <w:keepLines/>
        <w:tabs>
          <w:tab w:val="left" w:pos="720"/>
          <w:tab w:val="right" w:leader="hyphen" w:pos="9360"/>
        </w:tabs>
        <w:spacing w:after="0"/>
        <w:jc w:val="center"/>
      </w:pPr>
    </w:p>
    <w:p w14:paraId="7A13D86F" w14:textId="77777777" w:rsidR="00E569FB" w:rsidRDefault="00E569FB">
      <w:pPr>
        <w:keepNext/>
        <w:keepLines/>
        <w:tabs>
          <w:tab w:val="left" w:pos="720"/>
          <w:tab w:val="right" w:leader="hyphen" w:pos="9360"/>
        </w:tabs>
        <w:spacing w:after="0"/>
        <w:jc w:val="center"/>
      </w:pPr>
      <w:r>
        <w:t>RELEASE COMPLETE</w:t>
      </w:r>
    </w:p>
    <w:p w14:paraId="666301A6" w14:textId="77777777" w:rsidR="00E569FB" w:rsidRDefault="00E569FB">
      <w:pPr>
        <w:keepNext/>
        <w:keepLines/>
        <w:spacing w:after="0"/>
        <w:jc w:val="center"/>
      </w:pPr>
      <w:r>
        <w:t>------------------------------------------------------------------------------------------------------------------------&gt;</w:t>
      </w:r>
    </w:p>
    <w:p w14:paraId="7F4329B9" w14:textId="77777777" w:rsidR="00E569FB" w:rsidRDefault="00E569FB">
      <w:pPr>
        <w:keepNext/>
        <w:keepLines/>
        <w:tabs>
          <w:tab w:val="left" w:pos="720"/>
          <w:tab w:val="left" w:pos="1440"/>
          <w:tab w:val="left" w:pos="2160"/>
        </w:tabs>
        <w:spacing w:after="0"/>
        <w:jc w:val="center"/>
      </w:pPr>
      <w:r>
        <w:t>Facility (Return result = LCS-LocationNotification (verificationResponse))</w:t>
      </w:r>
    </w:p>
    <w:p w14:paraId="4EA4980A" w14:textId="77777777" w:rsidR="00E569FB" w:rsidRDefault="00E569FB">
      <w:pPr>
        <w:keepNext/>
        <w:keepLines/>
        <w:tabs>
          <w:tab w:val="left" w:pos="720"/>
          <w:tab w:val="right" w:leader="hyphen" w:pos="9360"/>
        </w:tabs>
        <w:spacing w:after="0"/>
        <w:jc w:val="center"/>
      </w:pPr>
    </w:p>
    <w:p w14:paraId="1B699EF6" w14:textId="77777777" w:rsidR="00E569FB" w:rsidRDefault="00E569FB">
      <w:pPr>
        <w:keepNext/>
        <w:keepLines/>
        <w:tabs>
          <w:tab w:val="left" w:pos="720"/>
          <w:tab w:val="right" w:leader="hyphen" w:pos="9360"/>
        </w:tabs>
        <w:spacing w:after="0"/>
        <w:jc w:val="center"/>
      </w:pPr>
      <w:r>
        <w:t>RELEASE COMPLETE</w:t>
      </w:r>
    </w:p>
    <w:p w14:paraId="3E04095A" w14:textId="77777777" w:rsidR="00E569FB" w:rsidRDefault="00E569FB">
      <w:pPr>
        <w:keepNext/>
        <w:keepLines/>
        <w:spacing w:after="0"/>
        <w:jc w:val="center"/>
      </w:pPr>
      <w:r>
        <w:t>-  -  -  -  -  -  -  -  -  -  -  -  -  -  -  -  -  -  -  -  -  -  -  -  -  -  -  -  -  -  -  -  -  -  -  -  -  -  -  -  -  -  -  -  -  -  -  -&gt;</w:t>
      </w:r>
    </w:p>
    <w:p w14:paraId="3BE78E33" w14:textId="77777777" w:rsidR="00E569FB" w:rsidRDefault="00E569FB">
      <w:pPr>
        <w:keepNext/>
        <w:keepLines/>
        <w:tabs>
          <w:tab w:val="left" w:pos="720"/>
          <w:tab w:val="left" w:pos="1440"/>
          <w:tab w:val="left" w:pos="2160"/>
        </w:tabs>
        <w:spacing w:after="0"/>
        <w:jc w:val="center"/>
      </w:pPr>
      <w:r>
        <w:t>Facility (Return error (Error))</w:t>
      </w:r>
    </w:p>
    <w:p w14:paraId="3D46FF76" w14:textId="77777777" w:rsidR="00E569FB" w:rsidRDefault="00E569FB">
      <w:pPr>
        <w:keepNext/>
        <w:keepLines/>
        <w:tabs>
          <w:tab w:val="left" w:pos="720"/>
          <w:tab w:val="right" w:leader="hyphen" w:pos="9360"/>
        </w:tabs>
        <w:spacing w:after="0"/>
        <w:jc w:val="center"/>
      </w:pPr>
    </w:p>
    <w:p w14:paraId="67C32FE6" w14:textId="77777777" w:rsidR="00E569FB" w:rsidRDefault="00E569FB">
      <w:pPr>
        <w:keepNext/>
        <w:keepLines/>
        <w:tabs>
          <w:tab w:val="left" w:pos="720"/>
          <w:tab w:val="right" w:leader="hyphen" w:pos="9360"/>
        </w:tabs>
        <w:spacing w:after="0"/>
        <w:jc w:val="center"/>
      </w:pPr>
      <w:r>
        <w:t>RELEASE COMPLETE</w:t>
      </w:r>
    </w:p>
    <w:p w14:paraId="4611892F" w14:textId="77777777" w:rsidR="00E569FB" w:rsidRDefault="00E569FB">
      <w:pPr>
        <w:keepNext/>
        <w:keepLines/>
        <w:spacing w:after="0"/>
        <w:jc w:val="center"/>
      </w:pPr>
      <w:r>
        <w:t>-  -  -  -  -  -  -  -  -  -  -  -  -  -  -  -  -  -  -  -  -  -  -  -  -  -  -  -  -  -  -  -  -  -  -  -  -  -  -  -  -  -  -  -  -  -  -  -&gt;</w:t>
      </w:r>
    </w:p>
    <w:p w14:paraId="29C8A8DE" w14:textId="77777777" w:rsidR="00E569FB" w:rsidRDefault="00E569FB">
      <w:pPr>
        <w:keepNext/>
        <w:keepLines/>
        <w:tabs>
          <w:tab w:val="left" w:pos="720"/>
          <w:tab w:val="right" w:leader="hyphen" w:pos="9360"/>
        </w:tabs>
        <w:spacing w:after="0"/>
        <w:jc w:val="center"/>
      </w:pPr>
      <w:r>
        <w:t>Facility (Reject (Invoke_problem))</w:t>
      </w:r>
    </w:p>
    <w:p w14:paraId="1203097E" w14:textId="77777777" w:rsidR="00E569FB" w:rsidRDefault="00E569FB">
      <w:pPr>
        <w:keepNext/>
        <w:keepLines/>
        <w:tabs>
          <w:tab w:val="left" w:pos="720"/>
          <w:tab w:val="right" w:leader="hyphen" w:pos="9360"/>
        </w:tabs>
        <w:spacing w:after="0"/>
        <w:jc w:val="center"/>
      </w:pPr>
    </w:p>
    <w:p w14:paraId="198FED22" w14:textId="77777777" w:rsidR="00E569FB" w:rsidRDefault="00E569FB">
      <w:pPr>
        <w:keepNext/>
        <w:keepLines/>
        <w:tabs>
          <w:tab w:val="left" w:pos="720"/>
          <w:tab w:val="right" w:leader="hyphen" w:pos="9360"/>
        </w:tabs>
        <w:spacing w:after="0"/>
        <w:jc w:val="center"/>
      </w:pPr>
      <w:r>
        <w:t>RELEASE COMPLETE</w:t>
      </w:r>
    </w:p>
    <w:p w14:paraId="4188FA55" w14:textId="77777777" w:rsidR="00E569FB" w:rsidRDefault="00E569FB">
      <w:pPr>
        <w:keepNext/>
        <w:keepLines/>
        <w:spacing w:after="0"/>
        <w:jc w:val="center"/>
      </w:pPr>
      <w:r>
        <w:t>&lt;-  -  -  -  -  -  -  -  -  -  -  -  -  -  -  -  -  -  -  -  -  -  -  -  -  -  -  -  -  -  -  -  -  -  -  -  -  -  -  -  -  -  -  -  -  -  -  -</w:t>
      </w:r>
    </w:p>
    <w:p w14:paraId="3EF86592" w14:textId="77777777" w:rsidR="00E569FB" w:rsidRDefault="00E569FB">
      <w:pPr>
        <w:keepNext/>
        <w:keepLines/>
        <w:tabs>
          <w:tab w:val="left" w:pos="720"/>
          <w:tab w:val="left" w:pos="1440"/>
          <w:tab w:val="left" w:pos="2160"/>
        </w:tabs>
        <w:spacing w:after="0"/>
        <w:jc w:val="center"/>
      </w:pPr>
    </w:p>
    <w:p w14:paraId="5A5D71F2" w14:textId="77777777" w:rsidR="00E569FB" w:rsidRDefault="00E569FB">
      <w:pPr>
        <w:pStyle w:val="TF"/>
      </w:pPr>
      <w:r>
        <w:t>Figure 4.1: Location Notification</w:t>
      </w:r>
    </w:p>
    <w:p w14:paraId="4DE93DEF" w14:textId="77777777" w:rsidR="00E569FB" w:rsidRDefault="00E569FB">
      <w:pPr>
        <w:pStyle w:val="Heading2"/>
      </w:pPr>
      <w:bookmarkStart w:id="15" w:name="_Toc517467238"/>
      <w:r>
        <w:t>4.2</w:t>
      </w:r>
      <w:r>
        <w:tab/>
        <w:t>Deferred MT-LR Area Event</w:t>
      </w:r>
      <w:bookmarkEnd w:id="15"/>
    </w:p>
    <w:p w14:paraId="07F9DEAE" w14:textId="77777777" w:rsidR="00E569FB" w:rsidRDefault="00E569FB">
      <w:pPr>
        <w:pStyle w:val="Heading3"/>
      </w:pPr>
      <w:bookmarkStart w:id="16" w:name="_Toc517467239"/>
      <w:r>
        <w:t>4.2.1</w:t>
      </w:r>
      <w:r>
        <w:tab/>
        <w:t>Area Event Request</w:t>
      </w:r>
      <w:bookmarkEnd w:id="16"/>
    </w:p>
    <w:p w14:paraId="17E07F6C" w14:textId="77777777" w:rsidR="00E569FB" w:rsidRDefault="00E569FB">
      <w:r>
        <w:t>The network invokes a Deferred MT-LR Area Event procedure by sending a REGISTER message containing an LCS-Area Event invoke component to the MS.</w:t>
      </w:r>
    </w:p>
    <w:p w14:paraId="1A850D48" w14:textId="77777777" w:rsidR="00E569FB" w:rsidRDefault="00E569FB">
      <w:r>
        <w:t>If the MS is unable to process the request received from the network, it shall return an error indication by sending a RELEASE COMPLETE message containing a return error component. Error values are specified in 3GPP TS 24.080</w:t>
      </w:r>
    </w:p>
    <w:p w14:paraId="7D5B3BB9" w14:textId="77777777" w:rsidR="00E569FB" w:rsidRDefault="00E569FB">
      <w:pPr>
        <w:keepNext/>
        <w:keepLines/>
        <w:tabs>
          <w:tab w:val="left" w:pos="8352"/>
        </w:tabs>
        <w:spacing w:after="0"/>
        <w:jc w:val="center"/>
        <w:rPr>
          <w:b/>
        </w:rPr>
      </w:pPr>
      <w:r>
        <w:rPr>
          <w:b/>
        </w:rPr>
        <w:lastRenderedPageBreak/>
        <w:t>MS</w:t>
      </w:r>
      <w:r>
        <w:rPr>
          <w:b/>
        </w:rPr>
        <w:tab/>
        <w:t>Network</w:t>
      </w:r>
    </w:p>
    <w:p w14:paraId="300F2DBB" w14:textId="77777777" w:rsidR="00E569FB" w:rsidRDefault="00E569FB">
      <w:pPr>
        <w:keepNext/>
        <w:keepLines/>
        <w:tabs>
          <w:tab w:val="left" w:pos="720"/>
          <w:tab w:val="right" w:leader="hyphen" w:pos="9360"/>
        </w:tabs>
        <w:spacing w:after="0"/>
        <w:jc w:val="center"/>
      </w:pPr>
      <w:r>
        <w:t>REGISTER</w:t>
      </w:r>
    </w:p>
    <w:p w14:paraId="515A2CC9" w14:textId="77777777" w:rsidR="00E569FB" w:rsidRDefault="00E569FB">
      <w:pPr>
        <w:keepNext/>
        <w:keepLines/>
        <w:spacing w:after="0"/>
        <w:jc w:val="center"/>
      </w:pPr>
      <w:r>
        <w:t>&lt;------------------------------------------------------------------------------------------------------------------------</w:t>
      </w:r>
    </w:p>
    <w:p w14:paraId="0B74EA4C" w14:textId="77777777" w:rsidR="00E569FB" w:rsidRDefault="00E569FB">
      <w:pPr>
        <w:keepNext/>
        <w:keepLines/>
        <w:tabs>
          <w:tab w:val="left" w:pos="720"/>
          <w:tab w:val="left" w:pos="1440"/>
          <w:tab w:val="left" w:pos="2160"/>
        </w:tabs>
        <w:spacing w:after="0"/>
        <w:jc w:val="center"/>
      </w:pPr>
      <w:r>
        <w:t>Facility (Invoke = LCS-AreaEventRequest (referenceNumber, h-gmlc-address, deferredLocationEventType, areaEventInfo))</w:t>
      </w:r>
    </w:p>
    <w:p w14:paraId="1F4D1FD5" w14:textId="77777777" w:rsidR="00E569FB" w:rsidRDefault="00E569FB">
      <w:pPr>
        <w:keepNext/>
        <w:keepLines/>
        <w:tabs>
          <w:tab w:val="left" w:pos="720"/>
          <w:tab w:val="right" w:leader="hyphen" w:pos="9360"/>
        </w:tabs>
        <w:spacing w:after="0"/>
        <w:jc w:val="center"/>
      </w:pPr>
    </w:p>
    <w:p w14:paraId="6CCAE706" w14:textId="77777777" w:rsidR="00E569FB" w:rsidRDefault="00E569FB">
      <w:pPr>
        <w:keepNext/>
        <w:keepLines/>
        <w:tabs>
          <w:tab w:val="left" w:pos="720"/>
          <w:tab w:val="right" w:leader="hyphen" w:pos="9360"/>
        </w:tabs>
        <w:spacing w:after="0"/>
        <w:jc w:val="center"/>
      </w:pPr>
      <w:r>
        <w:t>RELEASE COMPLETE</w:t>
      </w:r>
    </w:p>
    <w:p w14:paraId="3F0DB74F" w14:textId="77777777" w:rsidR="00E569FB" w:rsidRDefault="00E569FB">
      <w:pPr>
        <w:keepNext/>
        <w:keepLines/>
        <w:spacing w:after="0"/>
        <w:jc w:val="center"/>
      </w:pPr>
      <w:r>
        <w:t>------------------------------------------------------------------------------------------------------------------------&gt;</w:t>
      </w:r>
    </w:p>
    <w:p w14:paraId="0C3E1B5B" w14:textId="77777777" w:rsidR="00E569FB" w:rsidRDefault="00E569FB">
      <w:pPr>
        <w:keepNext/>
        <w:keepLines/>
        <w:tabs>
          <w:tab w:val="left" w:pos="720"/>
          <w:tab w:val="left" w:pos="1440"/>
          <w:tab w:val="left" w:pos="2160"/>
        </w:tabs>
        <w:spacing w:after="0"/>
        <w:jc w:val="center"/>
      </w:pPr>
      <w:r>
        <w:t>Facility (Return result)</w:t>
      </w:r>
    </w:p>
    <w:p w14:paraId="45AC3ABD" w14:textId="77777777" w:rsidR="00E569FB" w:rsidRDefault="00E569FB">
      <w:pPr>
        <w:keepNext/>
        <w:keepLines/>
        <w:tabs>
          <w:tab w:val="left" w:pos="720"/>
          <w:tab w:val="right" w:leader="hyphen" w:pos="9360"/>
        </w:tabs>
        <w:spacing w:after="0"/>
        <w:jc w:val="center"/>
      </w:pPr>
    </w:p>
    <w:p w14:paraId="7B5645D7" w14:textId="77777777" w:rsidR="00E569FB" w:rsidRDefault="00E569FB">
      <w:pPr>
        <w:keepNext/>
        <w:keepLines/>
        <w:tabs>
          <w:tab w:val="left" w:pos="720"/>
          <w:tab w:val="right" w:leader="hyphen" w:pos="9360"/>
        </w:tabs>
        <w:spacing w:after="0"/>
        <w:jc w:val="center"/>
      </w:pPr>
      <w:r>
        <w:t>RELEASE COMPLETE</w:t>
      </w:r>
    </w:p>
    <w:p w14:paraId="37C23980" w14:textId="77777777" w:rsidR="00E569FB" w:rsidRDefault="00E569FB">
      <w:pPr>
        <w:keepNext/>
        <w:keepLines/>
        <w:spacing w:after="0"/>
        <w:jc w:val="center"/>
      </w:pPr>
      <w:r>
        <w:t>-  -  -  -  -  -  -  -  -  -  -  -  -  -  -  -  -  -  -  -  -  -  -  -  -  -  -  -  -  -  -  -  -  -  -  -  -  -  -  -  -  -  -  -  -  -  -  -&gt;</w:t>
      </w:r>
    </w:p>
    <w:p w14:paraId="3124A8A9" w14:textId="77777777" w:rsidR="00E569FB" w:rsidRDefault="00E569FB">
      <w:pPr>
        <w:keepNext/>
        <w:keepLines/>
        <w:tabs>
          <w:tab w:val="left" w:pos="720"/>
          <w:tab w:val="left" w:pos="1440"/>
          <w:tab w:val="left" w:pos="2160"/>
        </w:tabs>
        <w:spacing w:after="0"/>
        <w:jc w:val="center"/>
      </w:pPr>
      <w:r>
        <w:t>Facility (Return error (Error))</w:t>
      </w:r>
    </w:p>
    <w:p w14:paraId="666727F8" w14:textId="77777777" w:rsidR="00E569FB" w:rsidRDefault="00E569FB">
      <w:pPr>
        <w:keepNext/>
        <w:keepLines/>
        <w:tabs>
          <w:tab w:val="left" w:pos="720"/>
          <w:tab w:val="right" w:leader="hyphen" w:pos="9360"/>
        </w:tabs>
        <w:spacing w:after="0"/>
        <w:jc w:val="center"/>
      </w:pPr>
    </w:p>
    <w:p w14:paraId="1E75475D" w14:textId="77777777" w:rsidR="00E569FB" w:rsidRDefault="00E569FB">
      <w:pPr>
        <w:keepNext/>
        <w:keepLines/>
        <w:tabs>
          <w:tab w:val="left" w:pos="720"/>
          <w:tab w:val="right" w:leader="hyphen" w:pos="9360"/>
        </w:tabs>
        <w:spacing w:after="0"/>
        <w:jc w:val="center"/>
      </w:pPr>
      <w:r>
        <w:t>RELEASE COMPLETE</w:t>
      </w:r>
    </w:p>
    <w:p w14:paraId="143F6E57" w14:textId="77777777" w:rsidR="00E569FB" w:rsidRDefault="00E569FB">
      <w:pPr>
        <w:keepNext/>
        <w:keepLines/>
        <w:spacing w:after="0"/>
        <w:jc w:val="center"/>
      </w:pPr>
      <w:r>
        <w:t>-  -  -  -  -  -  -  -  -  -  -  -  -  -  -  -  -  -  -  -  -  -  -  -  -  -  -  -  -  -  -  -  -  -  -  -  -  -  -  -  -  -  -  -  -  -  -  -&gt;</w:t>
      </w:r>
    </w:p>
    <w:p w14:paraId="6078B1E1" w14:textId="77777777" w:rsidR="00E569FB" w:rsidRDefault="00E569FB">
      <w:pPr>
        <w:keepNext/>
        <w:keepLines/>
        <w:tabs>
          <w:tab w:val="left" w:pos="720"/>
          <w:tab w:val="right" w:leader="hyphen" w:pos="9360"/>
        </w:tabs>
        <w:spacing w:after="0"/>
        <w:jc w:val="center"/>
      </w:pPr>
      <w:r>
        <w:t>Facility (Reject (Invoke_problem))</w:t>
      </w:r>
    </w:p>
    <w:p w14:paraId="114D0060" w14:textId="77777777" w:rsidR="00E569FB" w:rsidRDefault="00E569FB">
      <w:pPr>
        <w:keepNext/>
        <w:keepLines/>
        <w:tabs>
          <w:tab w:val="left" w:pos="720"/>
          <w:tab w:val="right" w:leader="hyphen" w:pos="9360"/>
        </w:tabs>
        <w:spacing w:after="0"/>
        <w:jc w:val="center"/>
      </w:pPr>
    </w:p>
    <w:p w14:paraId="52140B1C" w14:textId="77777777" w:rsidR="00E569FB" w:rsidRDefault="00E569FB">
      <w:pPr>
        <w:keepNext/>
        <w:keepLines/>
        <w:tabs>
          <w:tab w:val="left" w:pos="720"/>
          <w:tab w:val="right" w:leader="hyphen" w:pos="9360"/>
        </w:tabs>
        <w:spacing w:after="0"/>
        <w:jc w:val="center"/>
      </w:pPr>
      <w:r>
        <w:t>RELEASE COMPLETE</w:t>
      </w:r>
    </w:p>
    <w:p w14:paraId="65FB1FC4" w14:textId="77777777" w:rsidR="00E569FB" w:rsidRDefault="00E569FB">
      <w:pPr>
        <w:keepNext/>
        <w:keepLines/>
        <w:spacing w:after="0"/>
        <w:jc w:val="center"/>
      </w:pPr>
      <w:r>
        <w:t>&lt;-  -  -  -  -  -  -  -  -  -  -  -  -  -  -  -  -  -  -  -  -  -  -  -  -  -  -  -  -  -  -  -  -  -  -  -  -  -  -  -  -  -  -  -  -  -  -  -</w:t>
      </w:r>
    </w:p>
    <w:p w14:paraId="6DFE7FF0" w14:textId="77777777" w:rsidR="00E569FB" w:rsidRDefault="00E569FB">
      <w:pPr>
        <w:keepNext/>
        <w:keepLines/>
        <w:tabs>
          <w:tab w:val="left" w:pos="720"/>
          <w:tab w:val="left" w:pos="1440"/>
          <w:tab w:val="left" w:pos="2160"/>
        </w:tabs>
        <w:spacing w:after="0"/>
        <w:jc w:val="center"/>
      </w:pPr>
    </w:p>
    <w:p w14:paraId="577EFCF1" w14:textId="77777777" w:rsidR="00E569FB" w:rsidRDefault="00E569FB">
      <w:pPr>
        <w:pStyle w:val="TF"/>
      </w:pPr>
      <w:r>
        <w:t>Figure 4.2: Area Event Request</w:t>
      </w:r>
    </w:p>
    <w:p w14:paraId="3DBA92FA" w14:textId="77777777" w:rsidR="00E569FB" w:rsidRDefault="00E569FB">
      <w:pPr>
        <w:ind w:left="360"/>
      </w:pPr>
    </w:p>
    <w:p w14:paraId="39A54A1A" w14:textId="77777777" w:rsidR="00E569FB" w:rsidRDefault="00E569FB">
      <w:pPr>
        <w:keepNext/>
        <w:keepLines/>
        <w:tabs>
          <w:tab w:val="left" w:pos="8352"/>
        </w:tabs>
        <w:spacing w:after="0"/>
        <w:jc w:val="center"/>
        <w:rPr>
          <w:b/>
        </w:rPr>
      </w:pPr>
    </w:p>
    <w:p w14:paraId="151893A6" w14:textId="77777777" w:rsidR="00E569FB" w:rsidRDefault="00E569FB">
      <w:pPr>
        <w:pStyle w:val="Heading3"/>
        <w:tabs>
          <w:tab w:val="left" w:pos="1140"/>
        </w:tabs>
        <w:ind w:left="1140" w:hanging="1140"/>
      </w:pPr>
      <w:bookmarkStart w:id="17" w:name="_Toc517467240"/>
      <w:r>
        <w:t>4.2.2</w:t>
      </w:r>
      <w:r>
        <w:tab/>
        <w:t>Area Event Report</w:t>
      </w:r>
      <w:bookmarkEnd w:id="17"/>
    </w:p>
    <w:p w14:paraId="6AE516BA" w14:textId="77777777" w:rsidR="00E569FB" w:rsidRDefault="00E569FB">
      <w:pPr>
        <w:keepNext/>
        <w:keepLines/>
      </w:pPr>
      <w:r>
        <w:t>The MS invokes an Area Event Report by sending a REGISTER message to the network containing an LCS-AreaEventReport invoke component. SS Version Indicator value 1 or above shall be used</w:t>
      </w:r>
      <w:r>
        <w:rPr>
          <w:color w:val="FF0000"/>
        </w:rPr>
        <w:t>.</w:t>
      </w:r>
    </w:p>
    <w:p w14:paraId="71A5CC16" w14:textId="77777777" w:rsidR="00E569FB" w:rsidRDefault="00E569FB">
      <w:pPr>
        <w:keepNext/>
        <w:keepLines/>
      </w:pPr>
      <w:r>
        <w:t>The MS may use the Area Event Report also when cancelling the Area Event Request while monitoring the event.</w:t>
      </w:r>
    </w:p>
    <w:p w14:paraId="00936534" w14:textId="77777777" w:rsidR="00E569FB" w:rsidRDefault="00E569FB">
      <w:pPr>
        <w:keepLines/>
      </w:pPr>
      <w:r>
        <w:t xml:space="preserve">The receiving network entity shall forward the Area Event Report to the H-GMLC which was included in the invoke component directly or via its associated V-GMLC. </w:t>
      </w:r>
    </w:p>
    <w:p w14:paraId="319E1D16" w14:textId="77777777" w:rsidR="00E569FB" w:rsidRDefault="00E569FB">
      <w:r>
        <w:t>The MS may terminate the dialogue by sending a RELEASE COMPLETE message for a single location request (see figure 4.3). The MS may also initiate another Area Event Report operation by sending a FACILITY message to the network containing an LCS-AreaEventReport invoke component (see figure 4.4). After the Area Event Report operation the MS shall terminate the dialogue by sending a RELEASE COMPLETE message.</w:t>
      </w:r>
    </w:p>
    <w:p w14:paraId="19CE9A61" w14:textId="77777777" w:rsidR="00E569FB" w:rsidRDefault="00E569FB">
      <w:r>
        <w:t xml:space="preserve">If the network cannot successfully process the Area Event Report received from the MS, it shall clear the transaction by sending a RELEASE COMPLETE message containing a return error component. Error values are specified in 3GPP TS 24.080. </w:t>
      </w:r>
    </w:p>
    <w:p w14:paraId="260541DC" w14:textId="77777777" w:rsidR="00E569FB" w:rsidRDefault="00E569FB">
      <w:r>
        <w:t>If the network has returned a result to the MS in a FACILITY message but, after some PLMN administered time period has elapsed, the network has not received either a new Area Event Report operation in a FACILITY message or a RELEASE COMPLETE message from the MS, the network may clear the transaction by sending a RELEASE COMPLETE message.</w:t>
      </w:r>
    </w:p>
    <w:p w14:paraId="32BC631C" w14:textId="77777777" w:rsidR="00E569FB" w:rsidRDefault="00E569FB"/>
    <w:p w14:paraId="003304A0" w14:textId="77777777" w:rsidR="00E569FB" w:rsidRDefault="00E569FB">
      <w:pPr>
        <w:keepNext/>
        <w:keepLines/>
        <w:tabs>
          <w:tab w:val="left" w:pos="8352"/>
        </w:tabs>
        <w:spacing w:after="0"/>
        <w:jc w:val="center"/>
        <w:rPr>
          <w:b/>
        </w:rPr>
      </w:pPr>
      <w:r>
        <w:rPr>
          <w:b/>
        </w:rPr>
        <w:lastRenderedPageBreak/>
        <w:t>MS</w:t>
      </w:r>
      <w:r>
        <w:rPr>
          <w:b/>
        </w:rPr>
        <w:tab/>
        <w:t>Network</w:t>
      </w:r>
    </w:p>
    <w:p w14:paraId="404528FB" w14:textId="77777777" w:rsidR="00E569FB" w:rsidRDefault="00E569FB">
      <w:pPr>
        <w:keepNext/>
        <w:keepLines/>
        <w:tabs>
          <w:tab w:val="left" w:pos="720"/>
          <w:tab w:val="right" w:leader="hyphen" w:pos="9360"/>
        </w:tabs>
        <w:spacing w:after="0"/>
        <w:jc w:val="center"/>
      </w:pPr>
      <w:r>
        <w:t>REGISTER</w:t>
      </w:r>
    </w:p>
    <w:p w14:paraId="384205E1" w14:textId="77777777" w:rsidR="00E569FB" w:rsidRDefault="00E569FB">
      <w:pPr>
        <w:keepNext/>
        <w:keepLines/>
        <w:spacing w:after="0"/>
        <w:jc w:val="center"/>
      </w:pPr>
      <w:r>
        <w:t>------------------------------------------------------------------------------------------------------------------------&gt;</w:t>
      </w:r>
    </w:p>
    <w:p w14:paraId="57E86D5E" w14:textId="77777777" w:rsidR="00E569FB" w:rsidRDefault="00E569FB">
      <w:pPr>
        <w:keepNext/>
        <w:keepLines/>
        <w:tabs>
          <w:tab w:val="left" w:pos="720"/>
          <w:tab w:val="left" w:pos="1440"/>
          <w:tab w:val="left" w:pos="2160"/>
        </w:tabs>
        <w:spacing w:after="0"/>
        <w:jc w:val="center"/>
      </w:pPr>
      <w:r>
        <w:t>Facility (Invoke = LCS-AreaEventReport (referenceNumber, h-gmlc-address))</w:t>
      </w:r>
    </w:p>
    <w:p w14:paraId="0AB886D1" w14:textId="77777777" w:rsidR="00E569FB" w:rsidRDefault="00E569FB">
      <w:pPr>
        <w:keepNext/>
        <w:keepLines/>
        <w:tabs>
          <w:tab w:val="left" w:pos="720"/>
          <w:tab w:val="left" w:pos="1440"/>
          <w:tab w:val="left" w:pos="2160"/>
        </w:tabs>
        <w:spacing w:after="0"/>
        <w:jc w:val="center"/>
      </w:pPr>
    </w:p>
    <w:p w14:paraId="6418C755" w14:textId="77777777" w:rsidR="00E569FB" w:rsidRDefault="00E569FB">
      <w:pPr>
        <w:keepNext/>
        <w:keepLines/>
        <w:tabs>
          <w:tab w:val="left" w:pos="720"/>
          <w:tab w:val="right" w:leader="hyphen" w:pos="9360"/>
        </w:tabs>
        <w:spacing w:after="0"/>
        <w:jc w:val="center"/>
      </w:pPr>
      <w:r>
        <w:t>FACILITY</w:t>
      </w:r>
    </w:p>
    <w:p w14:paraId="25A3E5B1" w14:textId="77777777" w:rsidR="00E569FB" w:rsidRDefault="00E569FB">
      <w:pPr>
        <w:keepNext/>
        <w:keepLines/>
        <w:tabs>
          <w:tab w:val="left" w:pos="720"/>
          <w:tab w:val="right" w:leader="hyphen" w:pos="9360"/>
        </w:tabs>
        <w:spacing w:after="0"/>
        <w:jc w:val="center"/>
      </w:pPr>
      <w:r>
        <w:t>&lt;------------------------------------------------------------------------------------------------------------------------</w:t>
      </w:r>
    </w:p>
    <w:p w14:paraId="1BAF7AAA" w14:textId="77777777" w:rsidR="00E569FB" w:rsidRDefault="00E569FB">
      <w:pPr>
        <w:keepNext/>
        <w:keepLines/>
        <w:tabs>
          <w:tab w:val="left" w:pos="720"/>
          <w:tab w:val="right" w:leader="hyphen" w:pos="9360"/>
        </w:tabs>
        <w:spacing w:after="0"/>
        <w:jc w:val="center"/>
      </w:pPr>
      <w:r>
        <w:t>Facility (Return result)</w:t>
      </w:r>
    </w:p>
    <w:p w14:paraId="36018A8C" w14:textId="77777777" w:rsidR="00E569FB" w:rsidRDefault="00E569FB">
      <w:pPr>
        <w:keepNext/>
        <w:keepLines/>
        <w:tabs>
          <w:tab w:val="left" w:pos="720"/>
          <w:tab w:val="right" w:leader="hyphen" w:pos="9360"/>
        </w:tabs>
        <w:spacing w:after="0"/>
        <w:jc w:val="center"/>
      </w:pPr>
    </w:p>
    <w:p w14:paraId="742CFEF0" w14:textId="77777777" w:rsidR="00E569FB" w:rsidRDefault="00E569FB">
      <w:pPr>
        <w:keepNext/>
        <w:keepLines/>
        <w:tabs>
          <w:tab w:val="left" w:pos="720"/>
          <w:tab w:val="right" w:leader="hyphen" w:pos="9360"/>
        </w:tabs>
        <w:spacing w:after="0"/>
        <w:jc w:val="center"/>
      </w:pPr>
      <w:r>
        <w:t>RELEASE COMPLETE</w:t>
      </w:r>
    </w:p>
    <w:p w14:paraId="7D3D3478" w14:textId="77777777" w:rsidR="00E569FB" w:rsidRDefault="00E569FB">
      <w:pPr>
        <w:keepNext/>
        <w:keepLines/>
        <w:spacing w:after="0"/>
        <w:jc w:val="center"/>
      </w:pPr>
      <w:r>
        <w:t>&lt;-  -  -  -  -  -  -  -  -  -  -  -  -  -  -  -  -  -  -  -  -  -  -  -  -  -  -  -  -  -  -  -  -  -  -  -  -  -  -  -  -  -  -  -  -  -  -  -</w:t>
      </w:r>
    </w:p>
    <w:p w14:paraId="3012E664" w14:textId="77777777" w:rsidR="00E569FB" w:rsidRDefault="00E569FB">
      <w:pPr>
        <w:keepNext/>
        <w:keepLines/>
        <w:tabs>
          <w:tab w:val="left" w:pos="720"/>
          <w:tab w:val="left" w:pos="1440"/>
          <w:tab w:val="left" w:pos="2160"/>
        </w:tabs>
        <w:spacing w:after="0"/>
        <w:jc w:val="center"/>
      </w:pPr>
      <w:r>
        <w:t>Facility (Return error (Error))</w:t>
      </w:r>
    </w:p>
    <w:p w14:paraId="601D5B79" w14:textId="77777777" w:rsidR="00E569FB" w:rsidRDefault="00E569FB">
      <w:pPr>
        <w:keepNext/>
        <w:keepLines/>
        <w:tabs>
          <w:tab w:val="left" w:pos="720"/>
          <w:tab w:val="right" w:leader="hyphen" w:pos="9360"/>
        </w:tabs>
        <w:spacing w:after="0"/>
        <w:jc w:val="center"/>
      </w:pPr>
    </w:p>
    <w:p w14:paraId="614B264B" w14:textId="77777777" w:rsidR="00E569FB" w:rsidRDefault="00E569FB">
      <w:pPr>
        <w:keepNext/>
        <w:keepLines/>
        <w:tabs>
          <w:tab w:val="left" w:pos="720"/>
          <w:tab w:val="right" w:leader="hyphen" w:pos="9360"/>
        </w:tabs>
        <w:spacing w:after="0"/>
        <w:jc w:val="center"/>
      </w:pPr>
      <w:r>
        <w:t>RELEASE COMPLETE</w:t>
      </w:r>
    </w:p>
    <w:p w14:paraId="1B08F652" w14:textId="77777777" w:rsidR="00E569FB" w:rsidRDefault="00E569FB">
      <w:pPr>
        <w:keepNext/>
        <w:keepLines/>
        <w:spacing w:after="0"/>
        <w:jc w:val="center"/>
      </w:pPr>
      <w:r>
        <w:t>&lt;-  -  -  -  -  -  -  -  -  -  -  -  -  -  -  -  -  -  -  -  -  -  -  -  -  -  -  -  -  -  -  -  -  -  -  -  -  -  -  -  -  -  -  -  -  -  -  -</w:t>
      </w:r>
    </w:p>
    <w:p w14:paraId="41DE70EB" w14:textId="77777777" w:rsidR="00E569FB" w:rsidRDefault="00E569FB">
      <w:pPr>
        <w:keepNext/>
        <w:keepLines/>
        <w:tabs>
          <w:tab w:val="left" w:pos="720"/>
          <w:tab w:val="right" w:leader="hyphen" w:pos="9360"/>
        </w:tabs>
        <w:spacing w:after="0"/>
        <w:jc w:val="center"/>
      </w:pPr>
      <w:r>
        <w:t>Facility (Reject (Invoke_problem))</w:t>
      </w:r>
    </w:p>
    <w:p w14:paraId="0D9ECC01" w14:textId="77777777" w:rsidR="00E569FB" w:rsidRDefault="00E569FB">
      <w:pPr>
        <w:keepNext/>
        <w:keepLines/>
        <w:tabs>
          <w:tab w:val="left" w:pos="720"/>
          <w:tab w:val="right" w:leader="hyphen" w:pos="9360"/>
        </w:tabs>
        <w:spacing w:after="0"/>
        <w:jc w:val="center"/>
      </w:pPr>
    </w:p>
    <w:p w14:paraId="2004F3AB" w14:textId="77777777" w:rsidR="00E569FB" w:rsidRDefault="00E569FB">
      <w:pPr>
        <w:keepNext/>
        <w:keepLines/>
        <w:tabs>
          <w:tab w:val="left" w:pos="720"/>
          <w:tab w:val="right" w:leader="hyphen" w:pos="9360"/>
        </w:tabs>
        <w:spacing w:after="0"/>
        <w:jc w:val="center"/>
      </w:pPr>
      <w:r>
        <w:t>RELEASE COMPLETE</w:t>
      </w:r>
    </w:p>
    <w:p w14:paraId="7904AE86" w14:textId="77777777" w:rsidR="00E569FB" w:rsidRDefault="00E569FB">
      <w:pPr>
        <w:keepNext/>
        <w:keepLines/>
        <w:spacing w:after="0"/>
        <w:jc w:val="center"/>
      </w:pPr>
      <w:r>
        <w:t>------------------------------------------------------------------------------------------------------------------------&gt;</w:t>
      </w:r>
    </w:p>
    <w:p w14:paraId="43A84EDA" w14:textId="77777777" w:rsidR="00E569FB" w:rsidRDefault="00E569FB">
      <w:pPr>
        <w:keepNext/>
        <w:keepLines/>
        <w:tabs>
          <w:tab w:val="left" w:pos="720"/>
          <w:tab w:val="left" w:pos="1440"/>
          <w:tab w:val="left" w:pos="2160"/>
        </w:tabs>
        <w:spacing w:after="0"/>
        <w:jc w:val="center"/>
      </w:pPr>
    </w:p>
    <w:p w14:paraId="2AE5EAEC" w14:textId="77777777" w:rsidR="00E569FB" w:rsidRDefault="00E569FB">
      <w:pPr>
        <w:pStyle w:val="TF"/>
      </w:pPr>
      <w:r>
        <w:t>Figure 4.3: Single Area Event Report</w:t>
      </w:r>
    </w:p>
    <w:p w14:paraId="51721E86" w14:textId="77777777" w:rsidR="00E569FB" w:rsidRDefault="00E569FB">
      <w:pPr>
        <w:keepNext/>
        <w:keepLines/>
        <w:tabs>
          <w:tab w:val="left" w:pos="8352"/>
        </w:tabs>
        <w:spacing w:after="0"/>
        <w:jc w:val="center"/>
        <w:rPr>
          <w:b/>
        </w:rPr>
      </w:pPr>
      <w:r>
        <w:rPr>
          <w:b/>
        </w:rPr>
        <w:t>MS</w:t>
      </w:r>
      <w:r>
        <w:rPr>
          <w:b/>
        </w:rPr>
        <w:tab/>
        <w:t>Network</w:t>
      </w:r>
    </w:p>
    <w:p w14:paraId="2209DCC3" w14:textId="77777777" w:rsidR="00E569FB" w:rsidRDefault="00E569FB">
      <w:pPr>
        <w:keepNext/>
        <w:keepLines/>
        <w:tabs>
          <w:tab w:val="left" w:pos="720"/>
          <w:tab w:val="right" w:leader="hyphen" w:pos="9360"/>
        </w:tabs>
        <w:spacing w:after="0"/>
        <w:jc w:val="center"/>
      </w:pPr>
      <w:r>
        <w:t>REGISTER</w:t>
      </w:r>
    </w:p>
    <w:p w14:paraId="6F66F5C3" w14:textId="77777777" w:rsidR="00E569FB" w:rsidRDefault="00E569FB">
      <w:pPr>
        <w:keepNext/>
        <w:keepLines/>
        <w:spacing w:after="0"/>
        <w:jc w:val="center"/>
      </w:pPr>
      <w:r>
        <w:t>------------------------------------------------------------------------------------------------------------------------&gt;</w:t>
      </w:r>
    </w:p>
    <w:p w14:paraId="5BEF1A45" w14:textId="77777777" w:rsidR="00E569FB" w:rsidRDefault="00E569FB">
      <w:pPr>
        <w:keepNext/>
        <w:keepLines/>
        <w:tabs>
          <w:tab w:val="left" w:pos="720"/>
          <w:tab w:val="left" w:pos="1440"/>
          <w:tab w:val="left" w:pos="2160"/>
        </w:tabs>
        <w:spacing w:after="0"/>
        <w:jc w:val="center"/>
      </w:pPr>
      <w:r>
        <w:t>Facility (Invoke = LCS-AreaEventReport (referenceNumber, h-gmlc-address))</w:t>
      </w:r>
    </w:p>
    <w:p w14:paraId="7ECFC093" w14:textId="77777777" w:rsidR="00E569FB" w:rsidRDefault="00E569FB">
      <w:pPr>
        <w:keepNext/>
        <w:keepLines/>
        <w:tabs>
          <w:tab w:val="left" w:pos="720"/>
          <w:tab w:val="right" w:leader="hyphen" w:pos="9360"/>
        </w:tabs>
        <w:spacing w:after="0"/>
        <w:jc w:val="center"/>
      </w:pPr>
    </w:p>
    <w:p w14:paraId="031BBCBE" w14:textId="77777777" w:rsidR="00E569FB" w:rsidRDefault="00E569FB">
      <w:pPr>
        <w:keepNext/>
        <w:keepLines/>
        <w:tabs>
          <w:tab w:val="left" w:pos="720"/>
          <w:tab w:val="right" w:leader="hyphen" w:pos="9360"/>
        </w:tabs>
        <w:spacing w:after="0"/>
        <w:jc w:val="center"/>
      </w:pPr>
      <w:r>
        <w:t>FACILITY</w:t>
      </w:r>
    </w:p>
    <w:p w14:paraId="5A2489E2" w14:textId="77777777" w:rsidR="00E569FB" w:rsidRDefault="00E569FB">
      <w:pPr>
        <w:keepNext/>
        <w:keepLines/>
        <w:tabs>
          <w:tab w:val="left" w:pos="720"/>
          <w:tab w:val="right" w:leader="hyphen" w:pos="9360"/>
        </w:tabs>
        <w:spacing w:after="0"/>
        <w:jc w:val="center"/>
      </w:pPr>
      <w:r>
        <w:t>&lt;------------------------------------------------------------------------------------------------------------------------</w:t>
      </w:r>
    </w:p>
    <w:p w14:paraId="46CA7A2C" w14:textId="77777777" w:rsidR="00E569FB" w:rsidRDefault="00E569FB">
      <w:pPr>
        <w:keepNext/>
        <w:keepLines/>
        <w:tabs>
          <w:tab w:val="left" w:pos="720"/>
          <w:tab w:val="right" w:leader="hyphen" w:pos="9360"/>
        </w:tabs>
        <w:spacing w:after="0"/>
        <w:jc w:val="center"/>
      </w:pPr>
      <w:r>
        <w:t>Facility (Return result)</w:t>
      </w:r>
    </w:p>
    <w:p w14:paraId="60BDB702" w14:textId="77777777" w:rsidR="00E569FB" w:rsidRDefault="00E569FB">
      <w:pPr>
        <w:keepNext/>
        <w:keepLines/>
        <w:tabs>
          <w:tab w:val="left" w:pos="720"/>
          <w:tab w:val="right" w:leader="hyphen" w:pos="9360"/>
        </w:tabs>
        <w:spacing w:after="0"/>
        <w:jc w:val="center"/>
      </w:pPr>
    </w:p>
    <w:p w14:paraId="6922BD70" w14:textId="77777777" w:rsidR="00E569FB" w:rsidRDefault="00E569FB">
      <w:pPr>
        <w:keepNext/>
        <w:keepLines/>
        <w:tabs>
          <w:tab w:val="left" w:pos="720"/>
          <w:tab w:val="right" w:leader="hyphen" w:pos="9360"/>
        </w:tabs>
        <w:spacing w:after="0"/>
        <w:jc w:val="center"/>
      </w:pPr>
      <w:r>
        <w:t>RELEASE COMPLETE</w:t>
      </w:r>
    </w:p>
    <w:p w14:paraId="74CA593C" w14:textId="77777777" w:rsidR="00E569FB" w:rsidRDefault="00E569FB">
      <w:pPr>
        <w:keepNext/>
        <w:keepLines/>
        <w:spacing w:after="0"/>
        <w:jc w:val="center"/>
      </w:pPr>
      <w:r>
        <w:t>&lt;-  -  -  -  -  -  -  -  -  -  -  -  -  -  -  -  -  -  -  -  -  -  -  -  -  -  -  -  -  -  -  -  -  -  -  -  -  -  -  -  -  -  -  -  -  -  -  -</w:t>
      </w:r>
    </w:p>
    <w:p w14:paraId="11CE540D" w14:textId="77777777" w:rsidR="00E569FB" w:rsidRDefault="00E569FB">
      <w:pPr>
        <w:keepNext/>
        <w:keepLines/>
        <w:tabs>
          <w:tab w:val="left" w:pos="720"/>
          <w:tab w:val="left" w:pos="1440"/>
          <w:tab w:val="left" w:pos="2160"/>
        </w:tabs>
        <w:spacing w:after="0"/>
        <w:jc w:val="center"/>
      </w:pPr>
      <w:r>
        <w:t>Facility (Return error (Error))</w:t>
      </w:r>
    </w:p>
    <w:p w14:paraId="337B36F0" w14:textId="77777777" w:rsidR="00E569FB" w:rsidRDefault="00E569FB">
      <w:pPr>
        <w:keepNext/>
        <w:keepLines/>
        <w:tabs>
          <w:tab w:val="left" w:pos="720"/>
          <w:tab w:val="right" w:leader="hyphen" w:pos="9360"/>
        </w:tabs>
        <w:spacing w:after="0"/>
        <w:jc w:val="center"/>
      </w:pPr>
    </w:p>
    <w:p w14:paraId="18F76237" w14:textId="77777777" w:rsidR="00E569FB" w:rsidRDefault="00E569FB">
      <w:pPr>
        <w:keepNext/>
        <w:keepLines/>
        <w:tabs>
          <w:tab w:val="left" w:pos="720"/>
          <w:tab w:val="right" w:leader="hyphen" w:pos="9360"/>
        </w:tabs>
        <w:spacing w:after="0"/>
        <w:jc w:val="center"/>
      </w:pPr>
      <w:r>
        <w:t>RELEASE COMPLETE</w:t>
      </w:r>
    </w:p>
    <w:p w14:paraId="657FA754" w14:textId="77777777" w:rsidR="00E569FB" w:rsidRDefault="00E569FB">
      <w:pPr>
        <w:keepNext/>
        <w:keepLines/>
        <w:spacing w:after="0"/>
        <w:jc w:val="center"/>
      </w:pPr>
      <w:r>
        <w:t>&lt;-  -  -  -  -  -  -  -  -  -  -  -  -  -  -  -  -  -  -  -  -  -  -  -  -  -  -  -  -  -  -  -  -  -  -  -  -  -  -  -  -  -  -  -  -  -  -  -</w:t>
      </w:r>
    </w:p>
    <w:p w14:paraId="6D432910" w14:textId="77777777" w:rsidR="00E569FB" w:rsidRDefault="00E569FB">
      <w:pPr>
        <w:keepNext/>
        <w:keepLines/>
        <w:tabs>
          <w:tab w:val="left" w:pos="720"/>
          <w:tab w:val="right" w:leader="hyphen" w:pos="9360"/>
        </w:tabs>
        <w:spacing w:after="0"/>
        <w:jc w:val="center"/>
      </w:pPr>
      <w:r>
        <w:t>Facility (Reject (Invoke_problem))</w:t>
      </w:r>
    </w:p>
    <w:p w14:paraId="448B4C10" w14:textId="77777777" w:rsidR="00E569FB" w:rsidRDefault="00E569FB">
      <w:pPr>
        <w:keepNext/>
        <w:keepLines/>
        <w:tabs>
          <w:tab w:val="left" w:pos="720"/>
          <w:tab w:val="right" w:leader="hyphen" w:pos="9360"/>
        </w:tabs>
        <w:spacing w:after="0"/>
        <w:jc w:val="center"/>
      </w:pPr>
    </w:p>
    <w:p w14:paraId="2EF1E864" w14:textId="77777777" w:rsidR="00E569FB" w:rsidRDefault="00E569FB">
      <w:pPr>
        <w:keepNext/>
        <w:keepLines/>
        <w:spacing w:after="0"/>
        <w:jc w:val="center"/>
      </w:pPr>
      <w:r>
        <w:t>------------------------------------------------------------------------------------------------------------------------&gt;</w:t>
      </w:r>
    </w:p>
    <w:p w14:paraId="116D115C" w14:textId="77777777" w:rsidR="00E569FB" w:rsidRDefault="00E569FB">
      <w:pPr>
        <w:keepNext/>
        <w:keepLines/>
        <w:tabs>
          <w:tab w:val="left" w:pos="720"/>
          <w:tab w:val="left" w:pos="1440"/>
          <w:tab w:val="left" w:pos="2160"/>
        </w:tabs>
        <w:spacing w:after="0"/>
        <w:jc w:val="center"/>
      </w:pPr>
      <w:r>
        <w:t>Facility (Invoke = LCS-AreaEventReport (referenceNumber, h-gmlc-address))</w:t>
      </w:r>
    </w:p>
    <w:p w14:paraId="203F9F69" w14:textId="77777777" w:rsidR="00E569FB" w:rsidRDefault="00E569FB">
      <w:pPr>
        <w:keepNext/>
        <w:keepLines/>
        <w:tabs>
          <w:tab w:val="left" w:pos="720"/>
          <w:tab w:val="left" w:pos="1440"/>
          <w:tab w:val="left" w:pos="2160"/>
        </w:tabs>
        <w:spacing w:after="0"/>
        <w:jc w:val="center"/>
      </w:pPr>
    </w:p>
    <w:p w14:paraId="43D34055" w14:textId="77777777" w:rsidR="00E569FB" w:rsidRDefault="00E569FB">
      <w:pPr>
        <w:keepNext/>
        <w:keepLines/>
        <w:tabs>
          <w:tab w:val="left" w:pos="720"/>
          <w:tab w:val="right" w:leader="hyphen" w:pos="9360"/>
        </w:tabs>
        <w:spacing w:after="0"/>
        <w:jc w:val="center"/>
      </w:pPr>
      <w:r>
        <w:t>FACILITY</w:t>
      </w:r>
    </w:p>
    <w:p w14:paraId="1A57D7C5" w14:textId="77777777" w:rsidR="00E569FB" w:rsidRDefault="00E569FB">
      <w:pPr>
        <w:keepNext/>
        <w:keepLines/>
        <w:tabs>
          <w:tab w:val="left" w:pos="720"/>
          <w:tab w:val="right" w:leader="hyphen" w:pos="9360"/>
        </w:tabs>
        <w:spacing w:after="0"/>
        <w:jc w:val="center"/>
      </w:pPr>
      <w:r>
        <w:t>&lt;------------------------------------------------------------------------------------------------------------------------</w:t>
      </w:r>
    </w:p>
    <w:p w14:paraId="36FD60B5" w14:textId="77777777" w:rsidR="00E569FB" w:rsidRDefault="00E569FB">
      <w:pPr>
        <w:keepNext/>
        <w:keepLines/>
        <w:tabs>
          <w:tab w:val="left" w:pos="720"/>
          <w:tab w:val="right" w:leader="hyphen" w:pos="9360"/>
        </w:tabs>
        <w:spacing w:after="0"/>
        <w:jc w:val="center"/>
      </w:pPr>
      <w:r>
        <w:t>Facility (Return result)</w:t>
      </w:r>
    </w:p>
    <w:p w14:paraId="3173C5D0" w14:textId="77777777" w:rsidR="00E569FB" w:rsidRDefault="00E569FB">
      <w:pPr>
        <w:keepNext/>
        <w:keepLines/>
        <w:tabs>
          <w:tab w:val="left" w:pos="720"/>
          <w:tab w:val="right" w:leader="hyphen" w:pos="9360"/>
        </w:tabs>
        <w:spacing w:after="0"/>
        <w:jc w:val="center"/>
      </w:pPr>
    </w:p>
    <w:p w14:paraId="41789008" w14:textId="77777777" w:rsidR="00E569FB" w:rsidRDefault="00E569FB">
      <w:pPr>
        <w:keepNext/>
        <w:keepLines/>
        <w:tabs>
          <w:tab w:val="left" w:pos="720"/>
          <w:tab w:val="right" w:leader="hyphen" w:pos="9360"/>
        </w:tabs>
        <w:spacing w:after="0"/>
        <w:jc w:val="center"/>
      </w:pPr>
      <w:r>
        <w:t>RELEASE COMPLETE</w:t>
      </w:r>
    </w:p>
    <w:p w14:paraId="493A6A15" w14:textId="77777777" w:rsidR="00E569FB" w:rsidRDefault="00E569FB">
      <w:pPr>
        <w:keepNext/>
        <w:keepLines/>
        <w:spacing w:after="0"/>
        <w:jc w:val="center"/>
      </w:pPr>
      <w:r>
        <w:t>&lt;-  -  -  -  -  -  -  -  -  -  -  -  -  -  -  -  -  -  -  -  -  -  -  -  -  -  -  -  -  -  -  -  -  -  -  -  -  -  -  -  -  -  -  -  -  -  -  -</w:t>
      </w:r>
    </w:p>
    <w:p w14:paraId="61048609" w14:textId="77777777" w:rsidR="00E569FB" w:rsidRDefault="00E569FB">
      <w:pPr>
        <w:keepNext/>
        <w:keepLines/>
        <w:tabs>
          <w:tab w:val="left" w:pos="720"/>
          <w:tab w:val="left" w:pos="1440"/>
          <w:tab w:val="left" w:pos="2160"/>
        </w:tabs>
        <w:spacing w:after="0"/>
        <w:jc w:val="center"/>
      </w:pPr>
      <w:r>
        <w:t>Facility (Return error (Error))</w:t>
      </w:r>
    </w:p>
    <w:p w14:paraId="05970261" w14:textId="77777777" w:rsidR="00E569FB" w:rsidRDefault="00E569FB">
      <w:pPr>
        <w:keepNext/>
        <w:keepLines/>
        <w:tabs>
          <w:tab w:val="left" w:pos="720"/>
          <w:tab w:val="right" w:leader="hyphen" w:pos="9360"/>
        </w:tabs>
        <w:spacing w:after="0"/>
        <w:jc w:val="center"/>
      </w:pPr>
    </w:p>
    <w:p w14:paraId="0D43076D" w14:textId="77777777" w:rsidR="00E569FB" w:rsidRDefault="00E569FB">
      <w:pPr>
        <w:keepNext/>
        <w:keepLines/>
        <w:tabs>
          <w:tab w:val="left" w:pos="720"/>
          <w:tab w:val="right" w:leader="hyphen" w:pos="9360"/>
        </w:tabs>
        <w:spacing w:after="0"/>
        <w:jc w:val="center"/>
      </w:pPr>
      <w:r>
        <w:t>RELEASE COMPLETE</w:t>
      </w:r>
    </w:p>
    <w:p w14:paraId="5F809F50" w14:textId="77777777" w:rsidR="00E569FB" w:rsidRDefault="00E569FB">
      <w:pPr>
        <w:keepNext/>
        <w:keepLines/>
        <w:spacing w:after="0"/>
        <w:jc w:val="center"/>
      </w:pPr>
      <w:r>
        <w:t>&lt;-  -  -  -  -  -  -  -  -  -  -  -  -  -  -  -  -  -  -  -  -  -  -  -  -  -  -  -  -  -  -  -  -  -  -  -  -  -  -  -  -  -  -  -  -  -  -  -</w:t>
      </w:r>
    </w:p>
    <w:p w14:paraId="646C9B2C" w14:textId="77777777" w:rsidR="00E569FB" w:rsidRDefault="00E569FB">
      <w:pPr>
        <w:keepNext/>
        <w:keepLines/>
        <w:tabs>
          <w:tab w:val="left" w:pos="720"/>
          <w:tab w:val="right" w:leader="hyphen" w:pos="9360"/>
        </w:tabs>
        <w:spacing w:after="0"/>
        <w:jc w:val="center"/>
      </w:pPr>
      <w:r>
        <w:t>Facility (Reject (Invoke_problem))</w:t>
      </w:r>
    </w:p>
    <w:p w14:paraId="3589E264" w14:textId="77777777" w:rsidR="00E569FB" w:rsidRDefault="00E569FB">
      <w:pPr>
        <w:keepNext/>
        <w:keepLines/>
        <w:tabs>
          <w:tab w:val="left" w:pos="720"/>
          <w:tab w:val="right" w:leader="hyphen" w:pos="9360"/>
        </w:tabs>
        <w:spacing w:after="0"/>
        <w:jc w:val="center"/>
      </w:pPr>
    </w:p>
    <w:p w14:paraId="05BEF664" w14:textId="77777777" w:rsidR="00E569FB" w:rsidRDefault="00E569FB">
      <w:pPr>
        <w:keepNext/>
        <w:keepLines/>
        <w:tabs>
          <w:tab w:val="left" w:pos="720"/>
          <w:tab w:val="right" w:leader="hyphen" w:pos="9360"/>
        </w:tabs>
        <w:spacing w:after="0"/>
        <w:jc w:val="center"/>
      </w:pPr>
      <w:r>
        <w:t>RELEASE COMPLETE</w:t>
      </w:r>
    </w:p>
    <w:p w14:paraId="09FF0890" w14:textId="77777777" w:rsidR="00E569FB" w:rsidRDefault="00E569FB">
      <w:pPr>
        <w:keepNext/>
        <w:keepLines/>
        <w:spacing w:after="0"/>
        <w:jc w:val="center"/>
      </w:pPr>
      <w:r>
        <w:t>------------------------------------------------------------------------------------------------------------------------&gt;</w:t>
      </w:r>
    </w:p>
    <w:p w14:paraId="17F83290" w14:textId="77777777" w:rsidR="00E569FB" w:rsidRDefault="00E569FB">
      <w:pPr>
        <w:keepNext/>
        <w:keepLines/>
        <w:spacing w:after="0"/>
        <w:jc w:val="center"/>
      </w:pPr>
    </w:p>
    <w:p w14:paraId="27B88545" w14:textId="77777777" w:rsidR="00E569FB" w:rsidRDefault="00E569FB">
      <w:pPr>
        <w:pStyle w:val="TF"/>
      </w:pPr>
      <w:r>
        <w:t>Figure 4.4: Multiple Area Event Reports</w:t>
      </w:r>
    </w:p>
    <w:p w14:paraId="6CDD826D" w14:textId="77777777" w:rsidR="00E569FB" w:rsidRDefault="00E569FB">
      <w:pPr>
        <w:pStyle w:val="Heading3"/>
      </w:pPr>
      <w:bookmarkStart w:id="18" w:name="_Toc517467241"/>
      <w:r>
        <w:lastRenderedPageBreak/>
        <w:t>4.2.3</w:t>
      </w:r>
      <w:r>
        <w:tab/>
        <w:t>Area Event Cancellation</w:t>
      </w:r>
      <w:bookmarkEnd w:id="18"/>
    </w:p>
    <w:p w14:paraId="08E1920D" w14:textId="77777777" w:rsidR="00E569FB" w:rsidRDefault="00E569FB">
      <w:r>
        <w:t>The network invokes a Deferred MT-LR Area Event Cancellation procedure by sending a REGISTER message containing an LCS-Area Event Cancellation invoke component to the MS.</w:t>
      </w:r>
    </w:p>
    <w:p w14:paraId="50ACB957" w14:textId="77777777" w:rsidR="00E569FB" w:rsidRDefault="00E569FB">
      <w:r>
        <w:t>If the MS is unable to process the request received from the network, it shall return an error indication by sending a RELEASE COMPLETE message containing a return error component. Error values are specified in 3GPP TS 24.080</w:t>
      </w:r>
    </w:p>
    <w:p w14:paraId="0D4F166D" w14:textId="77777777" w:rsidR="00E569FB" w:rsidRDefault="00E569FB">
      <w:pPr>
        <w:keepNext/>
        <w:keepLines/>
        <w:tabs>
          <w:tab w:val="left" w:pos="8352"/>
        </w:tabs>
        <w:spacing w:after="0"/>
        <w:jc w:val="center"/>
        <w:rPr>
          <w:b/>
        </w:rPr>
      </w:pPr>
      <w:r>
        <w:rPr>
          <w:b/>
        </w:rPr>
        <w:t>MS</w:t>
      </w:r>
      <w:r>
        <w:rPr>
          <w:b/>
        </w:rPr>
        <w:tab/>
        <w:t>Network</w:t>
      </w:r>
    </w:p>
    <w:p w14:paraId="2E1C0294" w14:textId="77777777" w:rsidR="00E569FB" w:rsidRDefault="00E569FB">
      <w:pPr>
        <w:keepNext/>
        <w:keepLines/>
        <w:tabs>
          <w:tab w:val="left" w:pos="720"/>
          <w:tab w:val="right" w:leader="hyphen" w:pos="9360"/>
        </w:tabs>
        <w:spacing w:after="0"/>
        <w:jc w:val="center"/>
      </w:pPr>
      <w:r>
        <w:t>REGISTER</w:t>
      </w:r>
    </w:p>
    <w:p w14:paraId="039BBD56" w14:textId="77777777" w:rsidR="00E569FB" w:rsidRDefault="00E569FB">
      <w:pPr>
        <w:keepNext/>
        <w:keepLines/>
        <w:spacing w:after="0"/>
        <w:jc w:val="center"/>
      </w:pPr>
      <w:r>
        <w:t>&lt;------------------------------------------------------------------------------------------------------------------------</w:t>
      </w:r>
    </w:p>
    <w:p w14:paraId="08BB505B" w14:textId="77777777" w:rsidR="00E569FB" w:rsidRDefault="00E569FB">
      <w:pPr>
        <w:keepNext/>
        <w:keepLines/>
        <w:tabs>
          <w:tab w:val="left" w:pos="720"/>
          <w:tab w:val="left" w:pos="1440"/>
          <w:tab w:val="left" w:pos="2160"/>
        </w:tabs>
        <w:spacing w:after="0"/>
        <w:jc w:val="center"/>
      </w:pPr>
      <w:r>
        <w:t>Facility (Invoke = LCS-AreaEventCancellation (referenceNumber, h-gmlc-address))</w:t>
      </w:r>
    </w:p>
    <w:p w14:paraId="15066ACF" w14:textId="77777777" w:rsidR="00E569FB" w:rsidRDefault="00E569FB">
      <w:pPr>
        <w:keepNext/>
        <w:keepLines/>
        <w:tabs>
          <w:tab w:val="left" w:pos="720"/>
          <w:tab w:val="right" w:leader="hyphen" w:pos="9360"/>
        </w:tabs>
        <w:spacing w:after="0"/>
        <w:jc w:val="center"/>
      </w:pPr>
    </w:p>
    <w:p w14:paraId="323C4012" w14:textId="77777777" w:rsidR="00E569FB" w:rsidRDefault="00E569FB">
      <w:pPr>
        <w:keepNext/>
        <w:keepLines/>
        <w:tabs>
          <w:tab w:val="left" w:pos="720"/>
          <w:tab w:val="right" w:leader="hyphen" w:pos="9360"/>
        </w:tabs>
        <w:spacing w:after="0"/>
        <w:jc w:val="center"/>
      </w:pPr>
      <w:r>
        <w:t>RELEASE COMPLETE</w:t>
      </w:r>
    </w:p>
    <w:p w14:paraId="4C72C735" w14:textId="77777777" w:rsidR="00E569FB" w:rsidRDefault="00E569FB">
      <w:pPr>
        <w:keepNext/>
        <w:keepLines/>
        <w:spacing w:after="0"/>
        <w:jc w:val="center"/>
      </w:pPr>
      <w:r>
        <w:t>------------------------------------------------------------------------------------------------------------------------&gt;</w:t>
      </w:r>
    </w:p>
    <w:p w14:paraId="6A511FD5" w14:textId="77777777" w:rsidR="00E569FB" w:rsidRDefault="00E569FB">
      <w:pPr>
        <w:keepNext/>
        <w:keepLines/>
        <w:tabs>
          <w:tab w:val="left" w:pos="720"/>
          <w:tab w:val="left" w:pos="1440"/>
          <w:tab w:val="left" w:pos="2160"/>
        </w:tabs>
        <w:spacing w:after="0"/>
        <w:jc w:val="center"/>
      </w:pPr>
      <w:r>
        <w:t>Facility (Return result)</w:t>
      </w:r>
    </w:p>
    <w:p w14:paraId="453F1794" w14:textId="77777777" w:rsidR="00E569FB" w:rsidRDefault="00E569FB">
      <w:pPr>
        <w:keepNext/>
        <w:keepLines/>
        <w:tabs>
          <w:tab w:val="left" w:pos="720"/>
          <w:tab w:val="right" w:leader="hyphen" w:pos="9360"/>
        </w:tabs>
        <w:spacing w:after="0"/>
        <w:jc w:val="center"/>
      </w:pPr>
    </w:p>
    <w:p w14:paraId="20786382" w14:textId="77777777" w:rsidR="00E569FB" w:rsidRDefault="00E569FB">
      <w:pPr>
        <w:keepNext/>
        <w:keepLines/>
        <w:tabs>
          <w:tab w:val="left" w:pos="720"/>
          <w:tab w:val="right" w:leader="hyphen" w:pos="9360"/>
        </w:tabs>
        <w:spacing w:after="0"/>
        <w:jc w:val="center"/>
      </w:pPr>
      <w:r>
        <w:t>RELEASE COMPLETE</w:t>
      </w:r>
    </w:p>
    <w:p w14:paraId="458E246E" w14:textId="77777777" w:rsidR="00E569FB" w:rsidRDefault="00E569FB">
      <w:pPr>
        <w:keepNext/>
        <w:keepLines/>
        <w:spacing w:after="0"/>
        <w:jc w:val="center"/>
      </w:pPr>
      <w:r>
        <w:t>-  -  -  -  -  -  -  -  -  -  -  -  -  -  -  -  -  -  -  -  -  -  -  -  -  -  -  -  -  -  -  -  -  -  -  -  -  -  -  -  -  -  -  -  -  -  -  -&gt;</w:t>
      </w:r>
    </w:p>
    <w:p w14:paraId="79185E42" w14:textId="77777777" w:rsidR="00E569FB" w:rsidRDefault="00E569FB">
      <w:pPr>
        <w:keepNext/>
        <w:keepLines/>
        <w:tabs>
          <w:tab w:val="left" w:pos="720"/>
          <w:tab w:val="left" w:pos="1440"/>
          <w:tab w:val="left" w:pos="2160"/>
        </w:tabs>
        <w:spacing w:after="0"/>
        <w:jc w:val="center"/>
      </w:pPr>
      <w:r>
        <w:t>Facility (Return error (Error))</w:t>
      </w:r>
    </w:p>
    <w:p w14:paraId="36E50310" w14:textId="77777777" w:rsidR="00E569FB" w:rsidRDefault="00E569FB">
      <w:pPr>
        <w:keepNext/>
        <w:keepLines/>
        <w:tabs>
          <w:tab w:val="left" w:pos="720"/>
          <w:tab w:val="right" w:leader="hyphen" w:pos="9360"/>
        </w:tabs>
        <w:spacing w:after="0"/>
        <w:jc w:val="center"/>
      </w:pPr>
    </w:p>
    <w:p w14:paraId="0AB344AC" w14:textId="77777777" w:rsidR="00E569FB" w:rsidRDefault="00E569FB">
      <w:pPr>
        <w:keepNext/>
        <w:keepLines/>
        <w:tabs>
          <w:tab w:val="left" w:pos="720"/>
          <w:tab w:val="right" w:leader="hyphen" w:pos="9360"/>
        </w:tabs>
        <w:spacing w:after="0"/>
        <w:jc w:val="center"/>
      </w:pPr>
      <w:r>
        <w:t>RELEASE COMPLETE</w:t>
      </w:r>
    </w:p>
    <w:p w14:paraId="1A5E3561" w14:textId="77777777" w:rsidR="00E569FB" w:rsidRDefault="00E569FB">
      <w:pPr>
        <w:keepNext/>
        <w:keepLines/>
        <w:spacing w:after="0"/>
        <w:jc w:val="center"/>
      </w:pPr>
      <w:r>
        <w:t>-  -  -  -  -  -  -  -  -  -  -  -  -  -  -  -  -  -  -  -  -  -  -  -  -  -  -  -  -  -  -  -  -  -  -  -  -  -  -  -  -  -  -  -  -  -  -  -&gt;</w:t>
      </w:r>
    </w:p>
    <w:p w14:paraId="2B329B3D" w14:textId="77777777" w:rsidR="00E569FB" w:rsidRDefault="00E569FB">
      <w:pPr>
        <w:keepNext/>
        <w:keepLines/>
        <w:tabs>
          <w:tab w:val="left" w:pos="720"/>
          <w:tab w:val="right" w:leader="hyphen" w:pos="9360"/>
        </w:tabs>
        <w:spacing w:after="0"/>
        <w:jc w:val="center"/>
      </w:pPr>
      <w:r>
        <w:t>Facility (Reject (Invoke_problem))</w:t>
      </w:r>
    </w:p>
    <w:p w14:paraId="4F7A3433" w14:textId="77777777" w:rsidR="00E569FB" w:rsidRDefault="00E569FB">
      <w:pPr>
        <w:keepNext/>
        <w:keepLines/>
        <w:tabs>
          <w:tab w:val="left" w:pos="720"/>
          <w:tab w:val="right" w:leader="hyphen" w:pos="9360"/>
        </w:tabs>
        <w:spacing w:after="0"/>
        <w:jc w:val="center"/>
      </w:pPr>
    </w:p>
    <w:p w14:paraId="1E31557B" w14:textId="77777777" w:rsidR="00E569FB" w:rsidRDefault="00E569FB">
      <w:pPr>
        <w:keepNext/>
        <w:keepLines/>
        <w:tabs>
          <w:tab w:val="left" w:pos="720"/>
          <w:tab w:val="right" w:leader="hyphen" w:pos="9360"/>
        </w:tabs>
        <w:spacing w:after="0"/>
        <w:jc w:val="center"/>
      </w:pPr>
      <w:r>
        <w:t>RELEASE COMPLETE</w:t>
      </w:r>
    </w:p>
    <w:p w14:paraId="65A91810" w14:textId="77777777" w:rsidR="00E569FB" w:rsidRDefault="00E569FB">
      <w:pPr>
        <w:keepNext/>
        <w:keepLines/>
        <w:spacing w:after="0"/>
        <w:jc w:val="center"/>
      </w:pPr>
      <w:r>
        <w:t>&lt;-  -  -  -  -  -  -  -  -  -  -  -  -  -  -  -  -  -  -  -  -  -  -  -  -  -  -  -  -  -  -  -  -  -  -  -  -  -  -  -  -  -  -  -  -  -  -  -</w:t>
      </w:r>
    </w:p>
    <w:p w14:paraId="230D097D" w14:textId="77777777" w:rsidR="00E569FB" w:rsidRDefault="00E569FB">
      <w:pPr>
        <w:keepNext/>
        <w:keepLines/>
        <w:tabs>
          <w:tab w:val="left" w:pos="720"/>
          <w:tab w:val="left" w:pos="1440"/>
          <w:tab w:val="left" w:pos="2160"/>
        </w:tabs>
        <w:spacing w:after="0"/>
        <w:jc w:val="center"/>
      </w:pPr>
    </w:p>
    <w:p w14:paraId="4631B48F" w14:textId="77777777" w:rsidR="00E569FB" w:rsidRDefault="00E569FB">
      <w:pPr>
        <w:pStyle w:val="TF"/>
      </w:pPr>
      <w:r>
        <w:t>Figure 4.5: Area Event Cancellation</w:t>
      </w:r>
    </w:p>
    <w:p w14:paraId="7BE8BBF8" w14:textId="77777777" w:rsidR="006038D4" w:rsidRDefault="006038D4" w:rsidP="006038D4">
      <w:pPr>
        <w:pStyle w:val="Heading2"/>
        <w:numPr>
          <w:ins w:id="19" w:author="29.829_CR0004_(Rel-17)_SMS_SBI" w:date="2006-01-24T23:26:00Z"/>
        </w:numPr>
      </w:pPr>
      <w:bookmarkStart w:id="20" w:name="_Toc517467242"/>
      <w:r>
        <w:t xml:space="preserve">4.3 </w:t>
      </w:r>
      <w:r w:rsidRPr="006436C1">
        <w:t>Deferred MT-LR Periodic Location Event</w:t>
      </w:r>
      <w:bookmarkEnd w:id="20"/>
      <w:r>
        <w:t xml:space="preserve"> </w:t>
      </w:r>
    </w:p>
    <w:p w14:paraId="2A801A1F" w14:textId="77777777" w:rsidR="006038D4" w:rsidRDefault="006038D4" w:rsidP="006038D4">
      <w:pPr>
        <w:pStyle w:val="Heading3"/>
        <w:ind w:left="1140" w:hanging="1140"/>
      </w:pPr>
      <w:bookmarkStart w:id="21" w:name="_Toc517467243"/>
      <w:r>
        <w:t>4.3.1 MT-LR LCS Periodic Location</w:t>
      </w:r>
      <w:bookmarkEnd w:id="21"/>
    </w:p>
    <w:p w14:paraId="0F76E903" w14:textId="77777777" w:rsidR="006038D4" w:rsidRDefault="006038D4" w:rsidP="006038D4">
      <w:r>
        <w:t>The network invokes a Deferred MT-LR Periodic Location Event by sending a REGISTER message containing an LCS Periodic Location invoke component to the MS.</w:t>
      </w:r>
    </w:p>
    <w:p w14:paraId="5FD5D215" w14:textId="77777777" w:rsidR="006038D4" w:rsidRDefault="006038D4" w:rsidP="006038D4">
      <w:r>
        <w:t>If the MS is unable to process the request received from the network, it shall return an error indication by sending a RELEASE COMPLETE message containing a return error component. Error values are specified in 3GPP TS 24.080.</w:t>
      </w:r>
    </w:p>
    <w:p w14:paraId="28E96019" w14:textId="77777777" w:rsidR="006038D4" w:rsidRDefault="006038D4" w:rsidP="006038D4"/>
    <w:p w14:paraId="1C186B36" w14:textId="77777777" w:rsidR="006038D4" w:rsidRDefault="006038D4" w:rsidP="006038D4">
      <w:pPr>
        <w:keepNext/>
        <w:keepLines/>
        <w:tabs>
          <w:tab w:val="left" w:pos="8352"/>
        </w:tabs>
        <w:spacing w:after="0"/>
        <w:jc w:val="center"/>
        <w:rPr>
          <w:b/>
        </w:rPr>
      </w:pPr>
      <w:r>
        <w:rPr>
          <w:b/>
        </w:rPr>
        <w:lastRenderedPageBreak/>
        <w:t>MS</w:t>
      </w:r>
      <w:r>
        <w:rPr>
          <w:b/>
        </w:rPr>
        <w:tab/>
        <w:t>Network</w:t>
      </w:r>
    </w:p>
    <w:p w14:paraId="6FD5BF12" w14:textId="77777777" w:rsidR="006038D4" w:rsidRDefault="006038D4" w:rsidP="006038D4">
      <w:pPr>
        <w:keepNext/>
        <w:keepLines/>
        <w:tabs>
          <w:tab w:val="left" w:pos="720"/>
          <w:tab w:val="right" w:leader="hyphen" w:pos="9360"/>
        </w:tabs>
        <w:spacing w:after="0"/>
        <w:jc w:val="center"/>
      </w:pPr>
      <w:r>
        <w:t>REGISTER</w:t>
      </w:r>
    </w:p>
    <w:p w14:paraId="7610082D" w14:textId="77777777" w:rsidR="006038D4" w:rsidRDefault="006038D4" w:rsidP="006038D4">
      <w:pPr>
        <w:keepNext/>
        <w:keepLines/>
        <w:spacing w:after="0"/>
        <w:jc w:val="center"/>
      </w:pPr>
      <w:r>
        <w:t>&lt;---------------------------------------------------------------------------------------------------------------</w:t>
      </w:r>
    </w:p>
    <w:p w14:paraId="6016A340" w14:textId="77777777" w:rsidR="006038D4" w:rsidRPr="006436C1" w:rsidRDefault="006038D4" w:rsidP="006038D4">
      <w:pPr>
        <w:keepNext/>
        <w:keepLines/>
        <w:tabs>
          <w:tab w:val="left" w:pos="720"/>
          <w:tab w:val="left" w:pos="1440"/>
          <w:tab w:val="left" w:pos="2160"/>
        </w:tabs>
        <w:spacing w:after="0"/>
        <w:jc w:val="center"/>
      </w:pPr>
      <w:r w:rsidRPr="006436C1">
        <w:t xml:space="preserve">Facility (Invoke = LCS-PeriodicLocationRequest (referenceNumber, </w:t>
      </w:r>
      <w:r w:rsidRPr="00613745">
        <w:t>periodicLDRInfo</w:t>
      </w:r>
      <w:r w:rsidRPr="006436C1">
        <w:t xml:space="preserve">, </w:t>
      </w:r>
      <w:r w:rsidRPr="00613745">
        <w:t>lcsClientExternalID,</w:t>
      </w:r>
      <w:r w:rsidRPr="006436C1">
        <w:t xml:space="preserve"> </w:t>
      </w:r>
    </w:p>
    <w:p w14:paraId="5F81C6A8" w14:textId="77777777" w:rsidR="006038D4" w:rsidRPr="006436C1" w:rsidRDefault="006038D4" w:rsidP="006038D4">
      <w:pPr>
        <w:keepNext/>
        <w:keepLines/>
        <w:tabs>
          <w:tab w:val="left" w:pos="720"/>
          <w:tab w:val="left" w:pos="1440"/>
          <w:tab w:val="left" w:pos="2160"/>
        </w:tabs>
        <w:spacing w:after="0"/>
        <w:jc w:val="center"/>
      </w:pPr>
      <w:r w:rsidRPr="00613745">
        <w:t>qoS</w:t>
      </w:r>
      <w:r w:rsidRPr="006436C1">
        <w:t xml:space="preserve">, h-gmlc-address, </w:t>
      </w:r>
      <w:r w:rsidRPr="00613745">
        <w:rPr>
          <w:lang w:eastAsia="ja-JP"/>
        </w:rPr>
        <w:t>mo-lrShortCircuit, reportingPLMNList</w:t>
      </w:r>
      <w:r w:rsidRPr="006436C1">
        <w:t>))</w:t>
      </w:r>
    </w:p>
    <w:p w14:paraId="10AF1744" w14:textId="77777777" w:rsidR="006038D4" w:rsidRPr="006436C1" w:rsidRDefault="006038D4" w:rsidP="006038D4">
      <w:pPr>
        <w:keepNext/>
        <w:keepLines/>
        <w:tabs>
          <w:tab w:val="left" w:pos="720"/>
          <w:tab w:val="right" w:leader="hyphen" w:pos="9360"/>
        </w:tabs>
        <w:spacing w:after="0"/>
        <w:jc w:val="center"/>
      </w:pPr>
    </w:p>
    <w:p w14:paraId="281C4553" w14:textId="77777777" w:rsidR="006038D4" w:rsidRPr="006436C1" w:rsidRDefault="006038D4" w:rsidP="006038D4">
      <w:pPr>
        <w:keepNext/>
        <w:keepLines/>
        <w:tabs>
          <w:tab w:val="left" w:pos="720"/>
          <w:tab w:val="right" w:leader="hyphen" w:pos="9360"/>
        </w:tabs>
        <w:spacing w:after="0"/>
        <w:jc w:val="center"/>
      </w:pPr>
      <w:r w:rsidRPr="006436C1">
        <w:t>RELEASE COMPLETE</w:t>
      </w:r>
    </w:p>
    <w:p w14:paraId="5F9C4EC7" w14:textId="77777777" w:rsidR="006038D4" w:rsidRPr="006436C1" w:rsidRDefault="006038D4" w:rsidP="006038D4">
      <w:pPr>
        <w:keepNext/>
        <w:keepLines/>
        <w:spacing w:after="0"/>
        <w:jc w:val="center"/>
      </w:pPr>
      <w:r w:rsidRPr="006436C1">
        <w:t>------------------------------------------------------------------------------------------------------------------------&gt;</w:t>
      </w:r>
    </w:p>
    <w:p w14:paraId="0A870907" w14:textId="77777777" w:rsidR="006038D4" w:rsidRPr="006436C1" w:rsidRDefault="006038D4" w:rsidP="006038D4">
      <w:pPr>
        <w:keepNext/>
        <w:keepLines/>
        <w:tabs>
          <w:tab w:val="left" w:pos="720"/>
          <w:tab w:val="left" w:pos="1440"/>
          <w:tab w:val="left" w:pos="2160"/>
        </w:tabs>
        <w:spacing w:after="0"/>
        <w:jc w:val="center"/>
      </w:pPr>
      <w:r w:rsidRPr="006436C1">
        <w:t>Facility (Return result = LCS-PeriodicLocationRequest (</w:t>
      </w:r>
      <w:r w:rsidRPr="00613745">
        <w:rPr>
          <w:lang w:eastAsia="ja-JP"/>
        </w:rPr>
        <w:t>mo-lrShortCircuit</w:t>
      </w:r>
      <w:r w:rsidRPr="006436C1">
        <w:t>))</w:t>
      </w:r>
    </w:p>
    <w:p w14:paraId="7972181F" w14:textId="77777777" w:rsidR="006038D4" w:rsidRPr="006436C1" w:rsidRDefault="006038D4" w:rsidP="006038D4">
      <w:pPr>
        <w:keepNext/>
        <w:keepLines/>
        <w:tabs>
          <w:tab w:val="left" w:pos="720"/>
          <w:tab w:val="right" w:leader="hyphen" w:pos="9360"/>
        </w:tabs>
        <w:spacing w:after="0"/>
        <w:jc w:val="center"/>
      </w:pPr>
    </w:p>
    <w:p w14:paraId="29146183" w14:textId="77777777" w:rsidR="006038D4" w:rsidRPr="006436C1" w:rsidRDefault="006038D4" w:rsidP="006038D4">
      <w:pPr>
        <w:keepNext/>
        <w:keepLines/>
        <w:tabs>
          <w:tab w:val="left" w:pos="720"/>
          <w:tab w:val="right" w:leader="hyphen" w:pos="9360"/>
        </w:tabs>
        <w:spacing w:after="0"/>
        <w:jc w:val="center"/>
      </w:pPr>
      <w:r w:rsidRPr="006436C1">
        <w:t>RELEASE COMPLETE</w:t>
      </w:r>
    </w:p>
    <w:p w14:paraId="0DEDA8FF" w14:textId="77777777" w:rsidR="006038D4" w:rsidRPr="006436C1" w:rsidRDefault="006038D4" w:rsidP="006038D4">
      <w:pPr>
        <w:keepNext/>
        <w:keepLines/>
        <w:spacing w:after="0"/>
        <w:jc w:val="center"/>
      </w:pPr>
      <w:r w:rsidRPr="006436C1">
        <w:t>-  -  -  -  -  -  -  -  -  -  -  -  -  -  -  -  -  -  -  -  -  -  -  -  -  -  -  -  -  -  -  -  -  -  -  -  -  -  -  -  -  -  -  -  -  -  -  -&gt;</w:t>
      </w:r>
    </w:p>
    <w:p w14:paraId="71790045" w14:textId="77777777" w:rsidR="006038D4" w:rsidRPr="006436C1" w:rsidRDefault="006038D4" w:rsidP="006038D4">
      <w:pPr>
        <w:keepNext/>
        <w:keepLines/>
        <w:tabs>
          <w:tab w:val="left" w:pos="720"/>
          <w:tab w:val="left" w:pos="1440"/>
          <w:tab w:val="left" w:pos="2160"/>
        </w:tabs>
        <w:spacing w:after="0"/>
        <w:jc w:val="center"/>
      </w:pPr>
      <w:r w:rsidRPr="006436C1">
        <w:t>Facility (Return error (Error))</w:t>
      </w:r>
    </w:p>
    <w:p w14:paraId="4A0C5BC4" w14:textId="77777777" w:rsidR="006038D4" w:rsidRPr="006436C1" w:rsidRDefault="006038D4" w:rsidP="006038D4">
      <w:pPr>
        <w:keepNext/>
        <w:keepLines/>
        <w:tabs>
          <w:tab w:val="left" w:pos="720"/>
          <w:tab w:val="right" w:leader="hyphen" w:pos="9360"/>
        </w:tabs>
        <w:spacing w:after="0"/>
        <w:jc w:val="center"/>
      </w:pPr>
    </w:p>
    <w:p w14:paraId="57293C0D" w14:textId="77777777" w:rsidR="006038D4" w:rsidRPr="006436C1" w:rsidRDefault="006038D4" w:rsidP="006038D4">
      <w:pPr>
        <w:keepNext/>
        <w:keepLines/>
        <w:tabs>
          <w:tab w:val="left" w:pos="720"/>
          <w:tab w:val="right" w:leader="hyphen" w:pos="9360"/>
        </w:tabs>
        <w:spacing w:after="0"/>
        <w:jc w:val="center"/>
      </w:pPr>
      <w:r w:rsidRPr="006436C1">
        <w:t>RELEASE COMPLETE</w:t>
      </w:r>
    </w:p>
    <w:p w14:paraId="63F1B45C" w14:textId="77777777" w:rsidR="006038D4" w:rsidRDefault="006038D4" w:rsidP="006038D4">
      <w:pPr>
        <w:keepNext/>
        <w:keepLines/>
        <w:spacing w:after="0"/>
        <w:jc w:val="center"/>
      </w:pPr>
      <w:r w:rsidRPr="006436C1">
        <w:t>-  -  -  -  -  -  -  -  -  -  -  -  -  -  -  -  -  -  -  -  -  -  -  -  -  -  -  -  -  -  -  -  -  -  -  -  -  -  -  -  -</w:t>
      </w:r>
      <w:r>
        <w:t xml:space="preserve">  -  -  -  -  -  -  -&gt;</w:t>
      </w:r>
    </w:p>
    <w:p w14:paraId="4AA10E01" w14:textId="77777777" w:rsidR="006038D4" w:rsidRDefault="006038D4" w:rsidP="006038D4">
      <w:pPr>
        <w:keepNext/>
        <w:keepLines/>
        <w:tabs>
          <w:tab w:val="left" w:pos="720"/>
          <w:tab w:val="right" w:leader="hyphen" w:pos="9360"/>
        </w:tabs>
        <w:spacing w:after="0"/>
        <w:jc w:val="center"/>
      </w:pPr>
      <w:r>
        <w:t>Facility (Reject (Invoke_problem))</w:t>
      </w:r>
    </w:p>
    <w:p w14:paraId="1FA31B60" w14:textId="77777777" w:rsidR="006038D4" w:rsidRDefault="006038D4" w:rsidP="006038D4">
      <w:pPr>
        <w:keepNext/>
        <w:keepLines/>
        <w:tabs>
          <w:tab w:val="left" w:pos="720"/>
          <w:tab w:val="right" w:leader="hyphen" w:pos="9360"/>
        </w:tabs>
        <w:spacing w:after="0"/>
        <w:jc w:val="center"/>
      </w:pPr>
    </w:p>
    <w:p w14:paraId="4F5DF1A3" w14:textId="77777777" w:rsidR="006038D4" w:rsidRDefault="006038D4" w:rsidP="006038D4">
      <w:pPr>
        <w:keepNext/>
        <w:keepLines/>
        <w:tabs>
          <w:tab w:val="left" w:pos="720"/>
          <w:tab w:val="right" w:leader="hyphen" w:pos="9360"/>
        </w:tabs>
        <w:spacing w:after="0"/>
        <w:jc w:val="center"/>
      </w:pPr>
      <w:r>
        <w:t>RELEASE COMPLETE</w:t>
      </w:r>
    </w:p>
    <w:p w14:paraId="620BEA28" w14:textId="77777777" w:rsidR="006038D4" w:rsidRDefault="006038D4" w:rsidP="006038D4">
      <w:pPr>
        <w:keepNext/>
        <w:keepLines/>
        <w:spacing w:after="0"/>
        <w:jc w:val="center"/>
      </w:pPr>
      <w:r>
        <w:t>&lt;-  -  -  -  -  -  -  -  -  -  -  -  -  -  -  -  -  -  -  -  -  -  -  -  -  -  -  -  -  -  -  -  -  -  -  -  -  -  -  -  -  -  -  -  -  -  -  -</w:t>
      </w:r>
    </w:p>
    <w:p w14:paraId="7E22E89A" w14:textId="77777777" w:rsidR="006038D4" w:rsidRDefault="006038D4" w:rsidP="006038D4">
      <w:pPr>
        <w:keepNext/>
        <w:keepLines/>
        <w:spacing w:after="0"/>
        <w:jc w:val="center"/>
      </w:pPr>
    </w:p>
    <w:p w14:paraId="1C42679D" w14:textId="77777777" w:rsidR="006038D4" w:rsidRDefault="006038D4" w:rsidP="006038D4">
      <w:pPr>
        <w:keepNext/>
        <w:keepLines/>
        <w:tabs>
          <w:tab w:val="left" w:pos="720"/>
          <w:tab w:val="left" w:pos="1440"/>
          <w:tab w:val="left" w:pos="2160"/>
        </w:tabs>
        <w:spacing w:after="0"/>
        <w:jc w:val="center"/>
      </w:pPr>
    </w:p>
    <w:p w14:paraId="3A8DBBB1" w14:textId="77777777" w:rsidR="006038D4" w:rsidRDefault="006038D4" w:rsidP="006038D4">
      <w:pPr>
        <w:pStyle w:val="TF"/>
      </w:pPr>
      <w:r>
        <w:t>Figure 4.6: Periodic Location Request</w:t>
      </w:r>
    </w:p>
    <w:p w14:paraId="6A663DFB" w14:textId="77777777" w:rsidR="006038D4" w:rsidRDefault="006038D4" w:rsidP="006038D4">
      <w:pPr>
        <w:pStyle w:val="Heading3"/>
        <w:ind w:left="1140" w:hanging="1140"/>
      </w:pPr>
      <w:bookmarkStart w:id="22" w:name="_Toc517467244"/>
      <w:r>
        <w:t>4.3.2 LCS Location Update</w:t>
      </w:r>
      <w:bookmarkEnd w:id="22"/>
    </w:p>
    <w:p w14:paraId="6F64A75D" w14:textId="77777777" w:rsidR="006038D4" w:rsidRDefault="006038D4" w:rsidP="006038D4">
      <w:r>
        <w:t>The network invokes a location update procedure by sending a REGISTER message containing an LCS Location Update invoke component to the MS.</w:t>
      </w:r>
    </w:p>
    <w:p w14:paraId="03758B2E" w14:textId="77777777" w:rsidR="006038D4" w:rsidRDefault="006038D4" w:rsidP="006038D4">
      <w:r>
        <w:t>If the MS is unable to process the request received from the network, it shall return an error indication by sending a RELEASE COMPLETE message containing a return error component. Error values are specified in 3GPP TS 24.080.</w:t>
      </w:r>
    </w:p>
    <w:p w14:paraId="4F6928DE" w14:textId="77777777" w:rsidR="006038D4" w:rsidRDefault="006038D4" w:rsidP="006038D4">
      <w:pPr>
        <w:keepNext/>
        <w:keepLines/>
        <w:tabs>
          <w:tab w:val="left" w:pos="8352"/>
        </w:tabs>
        <w:spacing w:after="0"/>
        <w:jc w:val="center"/>
        <w:rPr>
          <w:b/>
        </w:rPr>
      </w:pPr>
      <w:r>
        <w:rPr>
          <w:b/>
        </w:rPr>
        <w:t>MS</w:t>
      </w:r>
      <w:r>
        <w:rPr>
          <w:b/>
        </w:rPr>
        <w:tab/>
        <w:t>Network</w:t>
      </w:r>
    </w:p>
    <w:p w14:paraId="1051BF97" w14:textId="77777777" w:rsidR="006038D4" w:rsidRDefault="006038D4" w:rsidP="006038D4">
      <w:pPr>
        <w:keepNext/>
        <w:keepLines/>
        <w:tabs>
          <w:tab w:val="left" w:pos="720"/>
          <w:tab w:val="right" w:leader="hyphen" w:pos="9360"/>
        </w:tabs>
        <w:spacing w:after="0"/>
        <w:jc w:val="center"/>
      </w:pPr>
      <w:r>
        <w:t>REGISTER</w:t>
      </w:r>
    </w:p>
    <w:p w14:paraId="2B2FCFC2" w14:textId="77777777" w:rsidR="006038D4" w:rsidRDefault="006038D4" w:rsidP="006038D4">
      <w:pPr>
        <w:keepNext/>
        <w:keepLines/>
        <w:spacing w:after="0"/>
        <w:jc w:val="center"/>
      </w:pPr>
      <w:r>
        <w:t>&lt;------------------------------------------------------------------------------------------------------------------------</w:t>
      </w:r>
    </w:p>
    <w:p w14:paraId="64421F63" w14:textId="77777777" w:rsidR="006038D4" w:rsidRPr="000C330C" w:rsidRDefault="006038D4" w:rsidP="006038D4">
      <w:pPr>
        <w:keepNext/>
        <w:keepLines/>
        <w:tabs>
          <w:tab w:val="left" w:pos="720"/>
          <w:tab w:val="left" w:pos="1440"/>
          <w:tab w:val="left" w:pos="2160"/>
        </w:tabs>
        <w:spacing w:after="0"/>
        <w:jc w:val="center"/>
      </w:pPr>
      <w:r>
        <w:t>Facility (Invoke = LCS-LocationUpdate (</w:t>
      </w:r>
      <w:r w:rsidRPr="000C330C">
        <w:t>referenceNumber, add-LocationEstimate,</w:t>
      </w:r>
    </w:p>
    <w:p w14:paraId="57BB17F8" w14:textId="77777777" w:rsidR="006038D4" w:rsidRDefault="006038D4" w:rsidP="006038D4">
      <w:pPr>
        <w:keepNext/>
        <w:keepLines/>
        <w:tabs>
          <w:tab w:val="left" w:pos="720"/>
          <w:tab w:val="left" w:pos="1440"/>
          <w:tab w:val="left" w:pos="2160"/>
        </w:tabs>
        <w:spacing w:after="0"/>
        <w:jc w:val="center"/>
      </w:pPr>
      <w:r w:rsidRPr="000C330C">
        <w:t>velocityEstimate, sequenceNumber</w:t>
      </w:r>
      <w:r>
        <w:t>))</w:t>
      </w:r>
    </w:p>
    <w:p w14:paraId="3F935A5D" w14:textId="77777777" w:rsidR="006038D4" w:rsidRDefault="006038D4" w:rsidP="006038D4">
      <w:pPr>
        <w:keepNext/>
        <w:keepLines/>
        <w:tabs>
          <w:tab w:val="left" w:pos="720"/>
          <w:tab w:val="right" w:leader="hyphen" w:pos="9360"/>
        </w:tabs>
        <w:spacing w:after="0"/>
        <w:jc w:val="center"/>
      </w:pPr>
    </w:p>
    <w:p w14:paraId="12FE7063" w14:textId="77777777" w:rsidR="006038D4" w:rsidRDefault="006038D4" w:rsidP="006038D4">
      <w:pPr>
        <w:keepNext/>
        <w:keepLines/>
        <w:tabs>
          <w:tab w:val="left" w:pos="720"/>
          <w:tab w:val="right" w:leader="hyphen" w:pos="9360"/>
        </w:tabs>
        <w:spacing w:after="0"/>
        <w:jc w:val="center"/>
      </w:pPr>
      <w:r>
        <w:t>RELEASE COMPLETE</w:t>
      </w:r>
    </w:p>
    <w:p w14:paraId="462A4E32" w14:textId="77777777" w:rsidR="006038D4" w:rsidRDefault="006038D4" w:rsidP="006038D4">
      <w:pPr>
        <w:keepNext/>
        <w:keepLines/>
        <w:spacing w:after="0"/>
        <w:jc w:val="center"/>
      </w:pPr>
      <w:r>
        <w:t>------------------------------------------------------------------------------------------------------------------------&gt;</w:t>
      </w:r>
    </w:p>
    <w:p w14:paraId="6006B1E6" w14:textId="77777777" w:rsidR="006038D4" w:rsidRDefault="006038D4" w:rsidP="006038D4">
      <w:pPr>
        <w:keepNext/>
        <w:keepLines/>
        <w:tabs>
          <w:tab w:val="left" w:pos="720"/>
          <w:tab w:val="left" w:pos="1440"/>
          <w:tab w:val="left" w:pos="2160"/>
        </w:tabs>
        <w:spacing w:after="0"/>
        <w:jc w:val="center"/>
      </w:pPr>
      <w:r>
        <w:t>Facility (Return result = LCS-LocationUpdate (</w:t>
      </w:r>
      <w:r w:rsidRPr="00613745">
        <w:t>terminationCause</w:t>
      </w:r>
      <w:r>
        <w:t>))</w:t>
      </w:r>
    </w:p>
    <w:p w14:paraId="7BE3A74F" w14:textId="77777777" w:rsidR="006038D4" w:rsidRDefault="006038D4" w:rsidP="006038D4">
      <w:pPr>
        <w:keepNext/>
        <w:keepLines/>
        <w:tabs>
          <w:tab w:val="left" w:pos="720"/>
          <w:tab w:val="right" w:leader="hyphen" w:pos="9360"/>
        </w:tabs>
        <w:spacing w:after="0"/>
        <w:jc w:val="center"/>
      </w:pPr>
    </w:p>
    <w:p w14:paraId="67966AF9" w14:textId="77777777" w:rsidR="006038D4" w:rsidRDefault="006038D4" w:rsidP="006038D4">
      <w:pPr>
        <w:keepNext/>
        <w:keepLines/>
        <w:tabs>
          <w:tab w:val="left" w:pos="720"/>
          <w:tab w:val="right" w:leader="hyphen" w:pos="9360"/>
        </w:tabs>
        <w:spacing w:after="0"/>
        <w:jc w:val="center"/>
      </w:pPr>
      <w:r>
        <w:t>RELEASE COMPLETE</w:t>
      </w:r>
    </w:p>
    <w:p w14:paraId="1092B43E" w14:textId="77777777" w:rsidR="006038D4" w:rsidRDefault="006038D4" w:rsidP="006038D4">
      <w:pPr>
        <w:keepNext/>
        <w:keepLines/>
        <w:spacing w:after="0"/>
        <w:jc w:val="center"/>
      </w:pPr>
      <w:r>
        <w:t>-  -  -  -  -  -  -  -  -  -  -  -  -  -  -  -  -  -  -  -  -  -  -  -  -  -  -  -  -  -  -  -  -  -  -  -  -  -  -  -  -  -  -  -  -  -  -  -&gt;</w:t>
      </w:r>
    </w:p>
    <w:p w14:paraId="67196392" w14:textId="77777777" w:rsidR="006038D4" w:rsidRDefault="006038D4" w:rsidP="006038D4">
      <w:pPr>
        <w:keepNext/>
        <w:keepLines/>
        <w:tabs>
          <w:tab w:val="left" w:pos="720"/>
          <w:tab w:val="left" w:pos="1440"/>
          <w:tab w:val="left" w:pos="2160"/>
        </w:tabs>
        <w:spacing w:after="0"/>
        <w:jc w:val="center"/>
      </w:pPr>
      <w:r>
        <w:t>Facility (Return error (Error))</w:t>
      </w:r>
    </w:p>
    <w:p w14:paraId="540DC8F5" w14:textId="77777777" w:rsidR="006038D4" w:rsidRDefault="006038D4" w:rsidP="006038D4">
      <w:pPr>
        <w:keepNext/>
        <w:keepLines/>
        <w:tabs>
          <w:tab w:val="left" w:pos="720"/>
          <w:tab w:val="right" w:leader="hyphen" w:pos="9360"/>
        </w:tabs>
        <w:spacing w:after="0"/>
        <w:jc w:val="center"/>
      </w:pPr>
    </w:p>
    <w:p w14:paraId="2FE32E94" w14:textId="77777777" w:rsidR="006038D4" w:rsidRDefault="006038D4" w:rsidP="006038D4">
      <w:pPr>
        <w:keepNext/>
        <w:keepLines/>
        <w:tabs>
          <w:tab w:val="left" w:pos="720"/>
          <w:tab w:val="right" w:leader="hyphen" w:pos="9360"/>
        </w:tabs>
        <w:spacing w:after="0"/>
        <w:jc w:val="center"/>
      </w:pPr>
      <w:r>
        <w:t>RELEASE COMPLETE</w:t>
      </w:r>
    </w:p>
    <w:p w14:paraId="397EB9DC" w14:textId="77777777" w:rsidR="006038D4" w:rsidRDefault="006038D4" w:rsidP="006038D4">
      <w:pPr>
        <w:keepNext/>
        <w:keepLines/>
        <w:spacing w:after="0"/>
        <w:jc w:val="center"/>
      </w:pPr>
      <w:r>
        <w:t>-  -  -  -  -  -  -  -  -  -  -  -  -  -  -  -  -  -  -  -  -  -  -  -  -  -  -  -  -  -  -  -  -  -  -  -  -  -  -  -  -  -  -  -  -  -  -  -&gt;</w:t>
      </w:r>
    </w:p>
    <w:p w14:paraId="4DACFB72" w14:textId="77777777" w:rsidR="006038D4" w:rsidRDefault="006038D4" w:rsidP="006038D4">
      <w:pPr>
        <w:keepNext/>
        <w:keepLines/>
        <w:tabs>
          <w:tab w:val="left" w:pos="720"/>
          <w:tab w:val="right" w:leader="hyphen" w:pos="9360"/>
        </w:tabs>
        <w:spacing w:after="0"/>
        <w:jc w:val="center"/>
      </w:pPr>
      <w:r>
        <w:t>Facility (Reject (Invoke_problem))</w:t>
      </w:r>
    </w:p>
    <w:p w14:paraId="00372C0B" w14:textId="77777777" w:rsidR="006038D4" w:rsidRDefault="006038D4" w:rsidP="006038D4">
      <w:pPr>
        <w:keepNext/>
        <w:keepLines/>
        <w:tabs>
          <w:tab w:val="left" w:pos="720"/>
          <w:tab w:val="right" w:leader="hyphen" w:pos="9360"/>
        </w:tabs>
        <w:spacing w:after="0"/>
        <w:jc w:val="center"/>
      </w:pPr>
    </w:p>
    <w:p w14:paraId="5FA15D7D" w14:textId="77777777" w:rsidR="006038D4" w:rsidRDefault="006038D4" w:rsidP="006038D4">
      <w:pPr>
        <w:keepNext/>
        <w:keepLines/>
        <w:tabs>
          <w:tab w:val="left" w:pos="720"/>
          <w:tab w:val="right" w:leader="hyphen" w:pos="9360"/>
        </w:tabs>
        <w:spacing w:after="0"/>
        <w:jc w:val="center"/>
      </w:pPr>
      <w:r>
        <w:t>RELEASE COMPLETE</w:t>
      </w:r>
    </w:p>
    <w:p w14:paraId="4C8C66CB" w14:textId="77777777" w:rsidR="006038D4" w:rsidRDefault="006038D4" w:rsidP="006038D4">
      <w:pPr>
        <w:keepNext/>
        <w:keepLines/>
        <w:spacing w:after="0"/>
        <w:jc w:val="center"/>
      </w:pPr>
      <w:r>
        <w:t>&lt;-  -  -  -  -  -  -  -  -  -  -  -  -  -  -  -  -  -  -  -  -  -  -  -  -  -  -  -  -  -  -  -  -  -  -  -  -  -  -  -  -  -  -  -  -  -  -  -</w:t>
      </w:r>
    </w:p>
    <w:p w14:paraId="41504E91" w14:textId="77777777" w:rsidR="006038D4" w:rsidRDefault="006038D4" w:rsidP="006038D4">
      <w:pPr>
        <w:keepNext/>
        <w:keepLines/>
        <w:tabs>
          <w:tab w:val="left" w:pos="720"/>
          <w:tab w:val="left" w:pos="1440"/>
          <w:tab w:val="left" w:pos="2160"/>
        </w:tabs>
        <w:spacing w:after="0"/>
        <w:jc w:val="center"/>
      </w:pPr>
    </w:p>
    <w:p w14:paraId="40E2DBD4" w14:textId="77777777" w:rsidR="006038D4" w:rsidRDefault="006038D4" w:rsidP="006038D4">
      <w:pPr>
        <w:pStyle w:val="TF"/>
      </w:pPr>
      <w:r>
        <w:t>Figure 4.7: Location Update</w:t>
      </w:r>
    </w:p>
    <w:p w14:paraId="5A1834F9" w14:textId="77777777" w:rsidR="006038D4" w:rsidRPr="00577AAF" w:rsidRDefault="006038D4" w:rsidP="006038D4">
      <w:pPr>
        <w:pStyle w:val="Heading3"/>
        <w:ind w:left="1140" w:hanging="1140"/>
      </w:pPr>
      <w:bookmarkStart w:id="23" w:name="_Toc517467245"/>
      <w:r>
        <w:t>4.3.3 Periodic Event Cancellation</w:t>
      </w:r>
      <w:bookmarkEnd w:id="23"/>
    </w:p>
    <w:p w14:paraId="6DB50FF1" w14:textId="77777777" w:rsidR="006038D4" w:rsidRDefault="006038D4" w:rsidP="006038D4">
      <w:r w:rsidRPr="006436C1">
        <w:t xml:space="preserve">The network invokes a Deferred MT-LR </w:t>
      </w:r>
      <w:r>
        <w:t>Periodic Location</w:t>
      </w:r>
      <w:r w:rsidRPr="006436C1">
        <w:t xml:space="preserve"> Cancellation procedure by sending a REGISTER message containing an LCS-Periodic Location Cancellation invoke component to the MS.</w:t>
      </w:r>
    </w:p>
    <w:p w14:paraId="5631886F" w14:textId="77777777" w:rsidR="006038D4" w:rsidRDefault="006038D4" w:rsidP="006038D4">
      <w:r>
        <w:t xml:space="preserve">If the MS is unable to process the request received from the network, it shall return an error indication by sending a </w:t>
      </w:r>
      <w:r>
        <w:lastRenderedPageBreak/>
        <w:t>RELEASE COMPLETE message containing a return error component. Error values are specified in 3GPP TS 24.080.</w:t>
      </w:r>
    </w:p>
    <w:p w14:paraId="454BFC24" w14:textId="77777777" w:rsidR="006038D4" w:rsidRDefault="006038D4" w:rsidP="006038D4"/>
    <w:p w14:paraId="0F14C78C" w14:textId="77777777" w:rsidR="006038D4" w:rsidRDefault="006038D4" w:rsidP="006038D4">
      <w:pPr>
        <w:keepNext/>
        <w:keepLines/>
        <w:tabs>
          <w:tab w:val="left" w:pos="8352"/>
        </w:tabs>
        <w:spacing w:after="0"/>
        <w:jc w:val="center"/>
        <w:rPr>
          <w:b/>
        </w:rPr>
      </w:pPr>
      <w:r>
        <w:rPr>
          <w:b/>
        </w:rPr>
        <w:t>MS</w:t>
      </w:r>
      <w:r>
        <w:rPr>
          <w:b/>
        </w:rPr>
        <w:tab/>
        <w:t>Network</w:t>
      </w:r>
    </w:p>
    <w:p w14:paraId="2B3810DD" w14:textId="77777777" w:rsidR="006038D4" w:rsidRDefault="006038D4" w:rsidP="006038D4">
      <w:pPr>
        <w:keepNext/>
        <w:keepLines/>
        <w:tabs>
          <w:tab w:val="left" w:pos="720"/>
          <w:tab w:val="right" w:leader="hyphen" w:pos="9360"/>
        </w:tabs>
        <w:spacing w:after="0"/>
        <w:jc w:val="center"/>
      </w:pPr>
      <w:r>
        <w:t>REGISTER</w:t>
      </w:r>
    </w:p>
    <w:p w14:paraId="20EBC14F" w14:textId="77777777" w:rsidR="006038D4" w:rsidRDefault="006038D4" w:rsidP="006038D4">
      <w:pPr>
        <w:keepNext/>
        <w:keepLines/>
        <w:spacing w:after="0"/>
        <w:jc w:val="center"/>
      </w:pPr>
      <w:r>
        <w:t>&lt;------------------------------------------------------------------------------------------------------------------------</w:t>
      </w:r>
    </w:p>
    <w:p w14:paraId="0F63B112" w14:textId="77777777" w:rsidR="006038D4" w:rsidRDefault="006038D4" w:rsidP="006038D4">
      <w:pPr>
        <w:keepNext/>
        <w:keepLines/>
        <w:tabs>
          <w:tab w:val="left" w:pos="720"/>
          <w:tab w:val="left" w:pos="1440"/>
          <w:tab w:val="left" w:pos="2160"/>
        </w:tabs>
        <w:spacing w:after="0"/>
        <w:jc w:val="center"/>
      </w:pPr>
      <w:r>
        <w:t>Facility (Invoke = LCS-PeriodicLocationCancellation (</w:t>
      </w:r>
      <w:r w:rsidRPr="000C330C">
        <w:t>referenceNumber, h-gmlc-address</w:t>
      </w:r>
      <w:r>
        <w:t>))</w:t>
      </w:r>
    </w:p>
    <w:p w14:paraId="7E8CA9F2" w14:textId="77777777" w:rsidR="006038D4" w:rsidRDefault="006038D4" w:rsidP="006038D4">
      <w:pPr>
        <w:keepNext/>
        <w:keepLines/>
        <w:tabs>
          <w:tab w:val="left" w:pos="720"/>
          <w:tab w:val="right" w:leader="hyphen" w:pos="9360"/>
        </w:tabs>
        <w:spacing w:after="0"/>
        <w:jc w:val="center"/>
      </w:pPr>
    </w:p>
    <w:p w14:paraId="7560A1C5" w14:textId="77777777" w:rsidR="006038D4" w:rsidRDefault="006038D4" w:rsidP="006038D4">
      <w:pPr>
        <w:keepNext/>
        <w:keepLines/>
        <w:tabs>
          <w:tab w:val="left" w:pos="720"/>
          <w:tab w:val="right" w:leader="hyphen" w:pos="9360"/>
        </w:tabs>
        <w:spacing w:after="0"/>
        <w:jc w:val="center"/>
      </w:pPr>
      <w:r>
        <w:t>RELEASE COMPLETE</w:t>
      </w:r>
    </w:p>
    <w:p w14:paraId="172B0252" w14:textId="77777777" w:rsidR="006038D4" w:rsidRDefault="006038D4" w:rsidP="006038D4">
      <w:pPr>
        <w:keepNext/>
        <w:keepLines/>
        <w:spacing w:after="0"/>
        <w:jc w:val="center"/>
      </w:pPr>
      <w:r>
        <w:t>------------------------------------------------------------------------------------------------------------------------&gt;</w:t>
      </w:r>
    </w:p>
    <w:p w14:paraId="6804D216" w14:textId="77777777" w:rsidR="006038D4" w:rsidRDefault="006038D4" w:rsidP="006038D4">
      <w:pPr>
        <w:keepNext/>
        <w:keepLines/>
        <w:tabs>
          <w:tab w:val="left" w:pos="720"/>
          <w:tab w:val="left" w:pos="1440"/>
          <w:tab w:val="left" w:pos="2160"/>
        </w:tabs>
        <w:spacing w:after="0"/>
        <w:jc w:val="center"/>
      </w:pPr>
      <w:r>
        <w:t>Facility (Return result)</w:t>
      </w:r>
    </w:p>
    <w:p w14:paraId="1BFC8F14" w14:textId="77777777" w:rsidR="006038D4" w:rsidRDefault="006038D4" w:rsidP="006038D4">
      <w:pPr>
        <w:keepNext/>
        <w:keepLines/>
        <w:tabs>
          <w:tab w:val="left" w:pos="720"/>
          <w:tab w:val="right" w:leader="hyphen" w:pos="9360"/>
        </w:tabs>
        <w:spacing w:after="0"/>
        <w:jc w:val="center"/>
      </w:pPr>
    </w:p>
    <w:p w14:paraId="4309BA1F" w14:textId="77777777" w:rsidR="006038D4" w:rsidRDefault="006038D4" w:rsidP="006038D4">
      <w:pPr>
        <w:keepNext/>
        <w:keepLines/>
        <w:tabs>
          <w:tab w:val="left" w:pos="720"/>
          <w:tab w:val="right" w:leader="hyphen" w:pos="9360"/>
        </w:tabs>
        <w:spacing w:after="0"/>
        <w:jc w:val="center"/>
      </w:pPr>
      <w:r>
        <w:t>RELEASE COMPLETE</w:t>
      </w:r>
    </w:p>
    <w:p w14:paraId="67361884" w14:textId="77777777" w:rsidR="006038D4" w:rsidRDefault="006038D4" w:rsidP="006038D4">
      <w:pPr>
        <w:keepNext/>
        <w:keepLines/>
        <w:spacing w:after="0"/>
        <w:jc w:val="center"/>
      </w:pPr>
      <w:r>
        <w:t>-  -  -  -  -  -  -  -  -  -  -  -  -  -  -  -  -  -  -  -  -  -  -  -  -  -  -  -  -  -  -  -  -  -  -  -  -  -  -  -  -  -  -  -  -  -  -  -&gt;</w:t>
      </w:r>
    </w:p>
    <w:p w14:paraId="21577751" w14:textId="77777777" w:rsidR="006038D4" w:rsidRDefault="006038D4" w:rsidP="006038D4">
      <w:pPr>
        <w:keepNext/>
        <w:keepLines/>
        <w:tabs>
          <w:tab w:val="left" w:pos="720"/>
          <w:tab w:val="left" w:pos="1440"/>
          <w:tab w:val="left" w:pos="2160"/>
        </w:tabs>
        <w:spacing w:after="0"/>
        <w:jc w:val="center"/>
      </w:pPr>
      <w:r>
        <w:t>Facility (Return error (Error))</w:t>
      </w:r>
    </w:p>
    <w:p w14:paraId="33891F77" w14:textId="77777777" w:rsidR="006038D4" w:rsidRDefault="006038D4" w:rsidP="006038D4">
      <w:pPr>
        <w:keepNext/>
        <w:keepLines/>
        <w:tabs>
          <w:tab w:val="left" w:pos="720"/>
          <w:tab w:val="right" w:leader="hyphen" w:pos="9360"/>
        </w:tabs>
        <w:spacing w:after="0"/>
        <w:jc w:val="center"/>
      </w:pPr>
    </w:p>
    <w:p w14:paraId="2E88E52F" w14:textId="77777777" w:rsidR="006038D4" w:rsidRDefault="006038D4" w:rsidP="006038D4">
      <w:pPr>
        <w:keepNext/>
        <w:keepLines/>
        <w:tabs>
          <w:tab w:val="left" w:pos="720"/>
          <w:tab w:val="right" w:leader="hyphen" w:pos="9360"/>
        </w:tabs>
        <w:spacing w:after="0"/>
        <w:jc w:val="center"/>
      </w:pPr>
      <w:r>
        <w:t>RELEASE COMPLETE</w:t>
      </w:r>
    </w:p>
    <w:p w14:paraId="54CD0474" w14:textId="77777777" w:rsidR="006038D4" w:rsidRDefault="006038D4" w:rsidP="006038D4">
      <w:pPr>
        <w:keepNext/>
        <w:keepLines/>
        <w:spacing w:after="0"/>
        <w:jc w:val="center"/>
      </w:pPr>
      <w:r>
        <w:t>-  -  -  -  -  -  -  -  -  -  -  -  -  -  -  -  -  -  -  -  -  -  -  -  -  -  -  -  -  -  -  -  -  -  -  -  -  -  -  -  -  -  -  -  -  -  -  -&gt;</w:t>
      </w:r>
    </w:p>
    <w:p w14:paraId="5830C1D0" w14:textId="77777777" w:rsidR="006038D4" w:rsidRDefault="006038D4" w:rsidP="006038D4">
      <w:pPr>
        <w:keepNext/>
        <w:keepLines/>
        <w:tabs>
          <w:tab w:val="left" w:pos="720"/>
          <w:tab w:val="right" w:leader="hyphen" w:pos="9360"/>
        </w:tabs>
        <w:spacing w:after="0"/>
        <w:jc w:val="center"/>
      </w:pPr>
      <w:r>
        <w:t>Facility (Reject (Invoke_problem))</w:t>
      </w:r>
    </w:p>
    <w:p w14:paraId="61882313" w14:textId="77777777" w:rsidR="006038D4" w:rsidRDefault="006038D4" w:rsidP="006038D4">
      <w:pPr>
        <w:keepNext/>
        <w:keepLines/>
        <w:tabs>
          <w:tab w:val="left" w:pos="720"/>
          <w:tab w:val="right" w:leader="hyphen" w:pos="9360"/>
        </w:tabs>
        <w:spacing w:after="0"/>
        <w:jc w:val="center"/>
      </w:pPr>
    </w:p>
    <w:p w14:paraId="3EB679ED" w14:textId="77777777" w:rsidR="006038D4" w:rsidRDefault="006038D4" w:rsidP="006038D4">
      <w:pPr>
        <w:keepNext/>
        <w:keepLines/>
        <w:tabs>
          <w:tab w:val="left" w:pos="720"/>
          <w:tab w:val="right" w:leader="hyphen" w:pos="9360"/>
        </w:tabs>
        <w:spacing w:after="0"/>
        <w:jc w:val="center"/>
      </w:pPr>
      <w:r>
        <w:t>RELEASE COMPLETE</w:t>
      </w:r>
    </w:p>
    <w:p w14:paraId="797053C2" w14:textId="77777777" w:rsidR="006038D4" w:rsidRDefault="006038D4" w:rsidP="006038D4">
      <w:pPr>
        <w:keepNext/>
        <w:keepLines/>
        <w:spacing w:after="0"/>
        <w:jc w:val="center"/>
      </w:pPr>
      <w:r>
        <w:t>&lt;-  -  -  -  -  -  -  -  -  -  -  -  -  -  -  -  -  -  -  -  -  -  -  -  -  -  -  -  -  -  -  -  -  -  -  -  -  -  -  -  -  -  -  -  -  -  -  -</w:t>
      </w:r>
    </w:p>
    <w:p w14:paraId="654A316F" w14:textId="77777777" w:rsidR="006038D4" w:rsidRDefault="006038D4" w:rsidP="006038D4">
      <w:pPr>
        <w:keepNext/>
        <w:keepLines/>
        <w:tabs>
          <w:tab w:val="left" w:pos="720"/>
          <w:tab w:val="left" w:pos="1440"/>
          <w:tab w:val="left" w:pos="2160"/>
        </w:tabs>
        <w:spacing w:after="0"/>
        <w:jc w:val="center"/>
      </w:pPr>
    </w:p>
    <w:p w14:paraId="6A57682E" w14:textId="77777777" w:rsidR="006038D4" w:rsidRDefault="006038D4" w:rsidP="006038D4">
      <w:pPr>
        <w:pStyle w:val="TF"/>
        <w:numPr>
          <w:ins w:id="24" w:author="Unknown"/>
        </w:numPr>
      </w:pPr>
      <w:r>
        <w:t>Figure 4.8: Periodic Location Cancellation</w:t>
      </w:r>
    </w:p>
    <w:p w14:paraId="3644AC64" w14:textId="77777777" w:rsidR="00E569FB" w:rsidRDefault="00E569FB">
      <w:pPr>
        <w:pStyle w:val="Heading1"/>
      </w:pPr>
      <w:bookmarkStart w:id="25" w:name="_Toc517467246"/>
      <w:r>
        <w:t>5</w:t>
      </w:r>
      <w:r>
        <w:tab/>
      </w:r>
      <w:smartTag w:uri="urn:schemas-microsoft-com:office:smarttags" w:element="City">
        <w:smartTag w:uri="urn:schemas-microsoft-com:office:smarttags" w:element="place">
          <w:r>
            <w:t>Mobile</w:t>
          </w:r>
        </w:smartTag>
      </w:smartTag>
      <w:r>
        <w:t xml:space="preserve"> initiated location services operations</w:t>
      </w:r>
      <w:bookmarkEnd w:id="25"/>
    </w:p>
    <w:p w14:paraId="03963F97" w14:textId="77777777" w:rsidR="00E569FB" w:rsidRDefault="00E569FB">
      <w:pPr>
        <w:pStyle w:val="Heading2"/>
      </w:pPr>
      <w:bookmarkStart w:id="26" w:name="_Toc517467247"/>
      <w:r>
        <w:t>5.1</w:t>
      </w:r>
      <w:r>
        <w:tab/>
        <w:t>Mobile Originated Location Request (MO-LR)</w:t>
      </w:r>
      <w:bookmarkEnd w:id="26"/>
    </w:p>
    <w:p w14:paraId="36122D5E" w14:textId="77777777" w:rsidR="00E569FB" w:rsidRDefault="00E569FB">
      <w:pPr>
        <w:pStyle w:val="Heading3"/>
      </w:pPr>
      <w:bookmarkStart w:id="27" w:name="_Toc517467248"/>
      <w:r>
        <w:t>5.1.1</w:t>
      </w:r>
      <w:r>
        <w:tab/>
        <w:t>Normal operation</w:t>
      </w:r>
      <w:bookmarkEnd w:id="27"/>
    </w:p>
    <w:p w14:paraId="72633AC0" w14:textId="77777777" w:rsidR="00E569FB" w:rsidRDefault="00E569FB">
      <w:pPr>
        <w:keepNext/>
        <w:keepLines/>
      </w:pPr>
      <w:r>
        <w:t>The MS invokes a MO-LR by sending a REGISTER message to the network containing a LCS-MOLR invoke component. SS Version Indicator value 1 or above shall be used.</w:t>
      </w:r>
    </w:p>
    <w:p w14:paraId="63D1BC27" w14:textId="77777777" w:rsidR="00E569FB" w:rsidRDefault="00E569FB">
      <w:pPr>
        <w:keepLines/>
      </w:pPr>
      <w:r>
        <w:t>The receiving network entity shall initiate the handling of location request in the network. The network shall pass the result of the location procedure to the MS by sending a FACILITY message to the MS containing a LCS-MOLR return result component.</w:t>
      </w:r>
      <w:r w:rsidR="009B628D">
        <w:t xml:space="preserve"> </w:t>
      </w:r>
      <w:r w:rsidR="009B628D">
        <w:rPr>
          <w:rFonts w:hint="eastAsia"/>
          <w:lang w:eastAsia="ja-JP"/>
        </w:rPr>
        <w:t xml:space="preserve">When location </w:t>
      </w:r>
      <w:r w:rsidR="009B628D">
        <w:rPr>
          <w:lang w:eastAsia="ja-JP"/>
        </w:rPr>
        <w:t>estimate</w:t>
      </w:r>
      <w:r w:rsidR="009B628D">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002C0D4C" w14:textId="77777777" w:rsidR="00E569FB" w:rsidRDefault="00E569FB">
      <w:r>
        <w:t>The network shall pass the result of the location procedure to the MS only if the location estimate is given in a format that the MS supports, as indicated by either the presence (and content) or the absence of the parameter supportedGADShapes, which may be sent by the MS in the LCS-MOLR operation.</w:t>
      </w:r>
    </w:p>
    <w:p w14:paraId="3506CA04" w14:textId="77777777" w:rsidR="00E569FB" w:rsidRDefault="00E569FB">
      <w:r>
        <w:t>The MS may terminate the dialogue by sending a RELEASE COMPLETE message in the case of single location request (see figure 5.1). The MS may also initiate another location request operation by sending a FACILITY message to the network containing a LCS-MOLR invoke component (see figure 5.2). After the last location request operation the MS shall terminate the dialogue by sending a RELEASE COMPLETE message.</w:t>
      </w:r>
    </w:p>
    <w:p w14:paraId="6080D824" w14:textId="77777777" w:rsidR="00E569FB" w:rsidRDefault="00E569FB">
      <w:r>
        <w:t>If the network is unable to successfully fulfil the request received from the MS (e.g. to provide a location estimate or location assistance information), it shall clear the transaction by sending a RELEASE COMPLETE message containing a return error component. Error values are specified in 3GPP TS 24.080. If the network is unable to provide a location estimate due to lack of support in the MS for the type of shape of the location estimate, then it shall use the error Facility Not Supported.</w:t>
      </w:r>
    </w:p>
    <w:p w14:paraId="49F0B964" w14:textId="77777777" w:rsidR="00CB407D" w:rsidRDefault="00E569FB" w:rsidP="00CB407D">
      <w:r>
        <w:t xml:space="preserve">If the network has returned a result to the MS in a FACILITY message but, after some PLMN administered time period has elapsed, has not received either a new location request operation in a FACILITY message or a RELEASE COMPLETE message from the MS, the network may clear the transaction by sending a RELEASE COMPLETE </w:t>
      </w:r>
      <w:r>
        <w:lastRenderedPageBreak/>
        <w:t>message.</w:t>
      </w:r>
      <w:r w:rsidR="00CB407D" w:rsidRPr="00CB407D">
        <w:t xml:space="preserve"> </w:t>
      </w:r>
    </w:p>
    <w:p w14:paraId="330502C7" w14:textId="77777777" w:rsidR="006038D4" w:rsidRDefault="00CB407D" w:rsidP="006038D4">
      <w:r>
        <w:t>During the MO-LR operation the MS shall run a timer T(LCSL). This timer is started when the operation is sent, and stopped when a response is received from the network. If this timer expires the MS shall assume that the operation has failed, and may terminate the dialogue by sending a RELEASE COMPLETE message, and shall inform the user of the failure.</w:t>
      </w:r>
    </w:p>
    <w:p w14:paraId="624850C7" w14:textId="77777777" w:rsidR="006038D4" w:rsidRDefault="006038D4" w:rsidP="006038D4">
      <w:r>
        <w:t>To support Periodic Location features (see TS 23.271 for details), the LCS-MOLR Invoke and the LCS-MOLR Return Result components carry the periodic location information between the MS and the network. These information are applicable to the instigation, cancellation, and reporting of the periodic location event and the location estimates.</w:t>
      </w:r>
    </w:p>
    <w:p w14:paraId="0B4FBCE3" w14:textId="77777777" w:rsidR="00E569FB" w:rsidRDefault="00E569FB">
      <w:pPr>
        <w:keepNext/>
        <w:keepLines/>
        <w:tabs>
          <w:tab w:val="left" w:pos="8352"/>
        </w:tabs>
        <w:spacing w:after="0"/>
        <w:jc w:val="center"/>
        <w:rPr>
          <w:b/>
        </w:rPr>
      </w:pPr>
      <w:r>
        <w:rPr>
          <w:b/>
        </w:rPr>
        <w:t>MS</w:t>
      </w:r>
      <w:r>
        <w:rPr>
          <w:b/>
        </w:rPr>
        <w:tab/>
        <w:t>Network</w:t>
      </w:r>
    </w:p>
    <w:p w14:paraId="0D0DF4BC" w14:textId="77777777" w:rsidR="00E569FB" w:rsidRDefault="00E569FB">
      <w:pPr>
        <w:keepNext/>
        <w:keepLines/>
        <w:tabs>
          <w:tab w:val="left" w:pos="720"/>
          <w:tab w:val="right" w:leader="hyphen" w:pos="9360"/>
        </w:tabs>
        <w:spacing w:after="0"/>
        <w:jc w:val="center"/>
      </w:pPr>
      <w:r>
        <w:t>REGISTER</w:t>
      </w:r>
    </w:p>
    <w:p w14:paraId="6B728079" w14:textId="77777777" w:rsidR="00E569FB" w:rsidRDefault="00E569FB">
      <w:pPr>
        <w:keepNext/>
        <w:keepLines/>
        <w:spacing w:after="0"/>
        <w:jc w:val="center"/>
      </w:pPr>
      <w:r>
        <w:t>------------------------------------------------------------------------------------------------------------------------&gt;</w:t>
      </w:r>
    </w:p>
    <w:p w14:paraId="22B79A4B" w14:textId="77777777" w:rsidR="006038D4" w:rsidRPr="000C330C" w:rsidRDefault="00E569FB" w:rsidP="006038D4">
      <w:pPr>
        <w:keepNext/>
        <w:keepLines/>
        <w:tabs>
          <w:tab w:val="left" w:pos="720"/>
          <w:tab w:val="left" w:pos="1440"/>
          <w:tab w:val="left" w:pos="2160"/>
        </w:tabs>
        <w:spacing w:after="0"/>
        <w:jc w:val="center"/>
      </w:pPr>
      <w:r>
        <w:t>Facility (Invoke = LCS-MOLR (molr-Type, locationMethod, lcs-QoS, lcsClientExternalID, mlc-Number, gpsAssistanceData, supportedGADShapes, lcsServiceTypeID</w:t>
      </w:r>
      <w:r w:rsidR="00E14972">
        <w:t xml:space="preserve">, </w:t>
      </w:r>
      <w:r w:rsidR="009B628D">
        <w:rPr>
          <w:rFonts w:hint="eastAsia"/>
          <w:lang w:eastAsia="ja-JP"/>
        </w:rPr>
        <w:t>a</w:t>
      </w:r>
      <w:r w:rsidR="009B628D">
        <w:rPr>
          <w:szCs w:val="16"/>
          <w:lang w:val="en-US"/>
        </w:rPr>
        <w:t>geOfLocationInfo</w:t>
      </w:r>
      <w:r w:rsidR="009B628D">
        <w:rPr>
          <w:rFonts w:hint="eastAsia"/>
          <w:szCs w:val="16"/>
          <w:lang w:val="en-US" w:eastAsia="ja-JP"/>
        </w:rPr>
        <w:t>,</w:t>
      </w:r>
      <w:r w:rsidR="009B628D">
        <w:rPr>
          <w:rFonts w:hint="eastAsia"/>
          <w:lang w:eastAsia="ja-JP"/>
        </w:rPr>
        <w:t xml:space="preserve"> l</w:t>
      </w:r>
      <w:r w:rsidR="009B628D">
        <w:t xml:space="preserve">ocationType, </w:t>
      </w:r>
      <w:r w:rsidR="00E14972">
        <w:t>pseudonymIndicator</w:t>
      </w:r>
      <w:r w:rsidR="006038D4" w:rsidRPr="000C330C">
        <w:t>,</w:t>
      </w:r>
    </w:p>
    <w:p w14:paraId="78A6FE4B" w14:textId="77777777" w:rsidR="006038D4" w:rsidRPr="00613745" w:rsidRDefault="006038D4" w:rsidP="006038D4">
      <w:pPr>
        <w:keepNext/>
        <w:keepLines/>
        <w:tabs>
          <w:tab w:val="left" w:pos="720"/>
          <w:tab w:val="left" w:pos="1440"/>
          <w:tab w:val="left" w:pos="2160"/>
        </w:tabs>
        <w:spacing w:after="0"/>
        <w:jc w:val="center"/>
      </w:pPr>
      <w:r w:rsidRPr="000C330C">
        <w:rPr>
          <w:lang w:eastAsia="ja-JP"/>
        </w:rPr>
        <w:t xml:space="preserve">h-gmlc-address, </w:t>
      </w:r>
      <w:r w:rsidRPr="000C330C">
        <w:t xml:space="preserve">locationEstimate, velocityEstimate, </w:t>
      </w:r>
      <w:r w:rsidRPr="00613745">
        <w:t>referenceNumber, periodicLDRInfo,</w:t>
      </w:r>
    </w:p>
    <w:p w14:paraId="3976754A" w14:textId="77777777" w:rsidR="009B628D" w:rsidRDefault="006038D4" w:rsidP="006038D4">
      <w:pPr>
        <w:keepNext/>
        <w:keepLines/>
        <w:tabs>
          <w:tab w:val="left" w:pos="720"/>
          <w:tab w:val="left" w:pos="1440"/>
          <w:tab w:val="left" w:pos="2160"/>
        </w:tabs>
        <w:spacing w:after="0"/>
        <w:jc w:val="center"/>
        <w:rPr>
          <w:lang w:eastAsia="ja-JP"/>
        </w:rPr>
      </w:pPr>
      <w:r w:rsidRPr="00613745">
        <w:rPr>
          <w:lang w:eastAsia="ja-JP"/>
        </w:rPr>
        <w:t xml:space="preserve">locationUpdateRequest, sequenceNumber, </w:t>
      </w:r>
      <w:r w:rsidRPr="00613745">
        <w:t xml:space="preserve">terminationCause, </w:t>
      </w:r>
      <w:r w:rsidRPr="00613745">
        <w:rPr>
          <w:lang w:eastAsia="ja-JP"/>
        </w:rPr>
        <w:t>mo-lrShortCircuit</w:t>
      </w:r>
      <w:r w:rsidR="009B628D">
        <w:rPr>
          <w:lang w:eastAsia="ja-JP"/>
        </w:rPr>
        <w:t>,</w:t>
      </w:r>
    </w:p>
    <w:p w14:paraId="107E5D0B" w14:textId="77777777" w:rsidR="00E569FB" w:rsidRDefault="009B628D" w:rsidP="006038D4">
      <w:pPr>
        <w:keepNext/>
        <w:keepLines/>
        <w:tabs>
          <w:tab w:val="left" w:pos="720"/>
          <w:tab w:val="left" w:pos="1440"/>
          <w:tab w:val="left" w:pos="2160"/>
        </w:tabs>
        <w:spacing w:after="0"/>
        <w:jc w:val="center"/>
      </w:pPr>
      <w:r>
        <w:rPr>
          <w:lang w:eastAsia="ja-JP"/>
        </w:rPr>
        <w:t>ganssAssistanceData</w:t>
      </w:r>
      <w:r w:rsidR="00E569FB">
        <w:t>))</w:t>
      </w:r>
    </w:p>
    <w:p w14:paraId="5AC43B92" w14:textId="77777777" w:rsidR="00E569FB" w:rsidRDefault="00E569FB">
      <w:pPr>
        <w:keepNext/>
        <w:keepLines/>
        <w:tabs>
          <w:tab w:val="left" w:pos="720"/>
          <w:tab w:val="right" w:leader="hyphen" w:pos="9360"/>
        </w:tabs>
        <w:spacing w:after="0"/>
        <w:jc w:val="center"/>
      </w:pPr>
    </w:p>
    <w:p w14:paraId="352E424E" w14:textId="77777777" w:rsidR="00E569FB" w:rsidRDefault="00E569FB">
      <w:pPr>
        <w:keepNext/>
        <w:keepLines/>
        <w:tabs>
          <w:tab w:val="left" w:pos="720"/>
          <w:tab w:val="right" w:leader="hyphen" w:pos="9360"/>
        </w:tabs>
        <w:spacing w:after="0"/>
        <w:jc w:val="center"/>
      </w:pPr>
      <w:r>
        <w:t>FACILITY</w:t>
      </w:r>
    </w:p>
    <w:p w14:paraId="4AB28440" w14:textId="77777777" w:rsidR="00E569FB" w:rsidRDefault="00E569FB">
      <w:pPr>
        <w:keepNext/>
        <w:keepLines/>
        <w:spacing w:after="0"/>
        <w:jc w:val="center"/>
      </w:pPr>
      <w:r>
        <w:t>&lt;------------------------------------------------------------------------------------------------------------------------</w:t>
      </w:r>
    </w:p>
    <w:p w14:paraId="3D8863E4" w14:textId="77777777" w:rsidR="006038D4" w:rsidRPr="000C330C" w:rsidRDefault="00E569FB" w:rsidP="006038D4">
      <w:pPr>
        <w:keepNext/>
        <w:keepLines/>
        <w:tabs>
          <w:tab w:val="left" w:pos="720"/>
          <w:tab w:val="left" w:pos="1440"/>
          <w:tab w:val="left" w:pos="2160"/>
        </w:tabs>
        <w:spacing w:after="0"/>
        <w:jc w:val="center"/>
      </w:pPr>
      <w:r>
        <w:t xml:space="preserve">Facility (Return result = LCS-MOLR (locationEstimate, </w:t>
      </w:r>
      <w:r w:rsidR="00280BE8">
        <w:t xml:space="preserve">velocityEstimate, </w:t>
      </w:r>
      <w:r>
        <w:t>decipheringKeys, add-LocationEstimate,</w:t>
      </w:r>
    </w:p>
    <w:p w14:paraId="346CF719" w14:textId="77777777" w:rsidR="00E569FB" w:rsidRDefault="006038D4" w:rsidP="006038D4">
      <w:pPr>
        <w:keepNext/>
        <w:keepLines/>
        <w:tabs>
          <w:tab w:val="left" w:pos="720"/>
          <w:tab w:val="left" w:pos="1440"/>
          <w:tab w:val="left" w:pos="2160"/>
        </w:tabs>
        <w:spacing w:after="0"/>
        <w:jc w:val="center"/>
      </w:pPr>
      <w:r w:rsidRPr="00613745">
        <w:t xml:space="preserve">referenceNumber, </w:t>
      </w:r>
      <w:r w:rsidRPr="000C330C">
        <w:t xml:space="preserve">h-gmlc-address, </w:t>
      </w:r>
      <w:r w:rsidRPr="00613745">
        <w:rPr>
          <w:lang w:eastAsia="ja-JP"/>
        </w:rPr>
        <w:t>mo-lrShortCircuit, reportingPLMNList</w:t>
      </w:r>
      <w:r w:rsidR="00E569FB">
        <w:t>))</w:t>
      </w:r>
    </w:p>
    <w:p w14:paraId="535048AE" w14:textId="77777777" w:rsidR="00E569FB" w:rsidRDefault="00E569FB">
      <w:pPr>
        <w:keepNext/>
        <w:keepLines/>
        <w:tabs>
          <w:tab w:val="left" w:pos="720"/>
          <w:tab w:val="right" w:leader="hyphen" w:pos="9360"/>
        </w:tabs>
        <w:spacing w:after="0"/>
        <w:jc w:val="center"/>
      </w:pPr>
    </w:p>
    <w:p w14:paraId="4A0129CE" w14:textId="77777777" w:rsidR="00E569FB" w:rsidRDefault="00E569FB">
      <w:pPr>
        <w:keepNext/>
        <w:keepLines/>
        <w:tabs>
          <w:tab w:val="left" w:pos="720"/>
          <w:tab w:val="right" w:leader="hyphen" w:pos="9360"/>
        </w:tabs>
        <w:spacing w:after="0"/>
        <w:jc w:val="center"/>
      </w:pPr>
      <w:r>
        <w:t>RELEASE COMPLETE</w:t>
      </w:r>
    </w:p>
    <w:p w14:paraId="29ADA193" w14:textId="77777777" w:rsidR="00E569FB" w:rsidRDefault="00E569FB">
      <w:pPr>
        <w:keepNext/>
        <w:keepLines/>
        <w:spacing w:after="0"/>
        <w:jc w:val="center"/>
      </w:pPr>
      <w:r>
        <w:t>&lt;-  -  -  -  -  -  -  -  -  -  -  -  -  -  -  -  -  -  -  -  -  -  -  -  -  -  -  -  -  -  -  -  -  -  -  -  -  -  -  -  -  -  -  -  -  -  -  -</w:t>
      </w:r>
    </w:p>
    <w:p w14:paraId="051C40CC" w14:textId="77777777" w:rsidR="00E569FB" w:rsidRDefault="00E569FB">
      <w:pPr>
        <w:keepNext/>
        <w:keepLines/>
        <w:tabs>
          <w:tab w:val="left" w:pos="720"/>
          <w:tab w:val="left" w:pos="1440"/>
          <w:tab w:val="left" w:pos="2160"/>
        </w:tabs>
        <w:spacing w:after="0"/>
        <w:jc w:val="center"/>
      </w:pPr>
      <w:r>
        <w:t>Facility (Return error (Error))</w:t>
      </w:r>
    </w:p>
    <w:p w14:paraId="27EE9506" w14:textId="77777777" w:rsidR="00E569FB" w:rsidRDefault="00E569FB">
      <w:pPr>
        <w:keepNext/>
        <w:keepLines/>
        <w:tabs>
          <w:tab w:val="left" w:pos="720"/>
          <w:tab w:val="right" w:leader="hyphen" w:pos="9360"/>
        </w:tabs>
        <w:spacing w:after="0"/>
        <w:jc w:val="center"/>
      </w:pPr>
    </w:p>
    <w:p w14:paraId="06D7C287" w14:textId="77777777" w:rsidR="00E569FB" w:rsidRDefault="00E569FB">
      <w:pPr>
        <w:keepNext/>
        <w:keepLines/>
        <w:tabs>
          <w:tab w:val="left" w:pos="720"/>
          <w:tab w:val="right" w:leader="hyphen" w:pos="9360"/>
        </w:tabs>
        <w:spacing w:after="0"/>
        <w:jc w:val="center"/>
      </w:pPr>
      <w:r>
        <w:t>RELEASE COMPLETE</w:t>
      </w:r>
    </w:p>
    <w:p w14:paraId="1E4E6320" w14:textId="77777777" w:rsidR="00E569FB" w:rsidRDefault="00E569FB">
      <w:pPr>
        <w:keepNext/>
        <w:keepLines/>
        <w:spacing w:after="0"/>
        <w:jc w:val="center"/>
      </w:pPr>
      <w:r>
        <w:t>&lt;-  -  -  -  -  -  -  -  -  -  -  -  -  -  -  -  -  -  -  -  -  -  -  -  -  -  -  -  -  -  -  -  -  -  -  -  -  -  -  -  -  -  -  -  -  -  -  -</w:t>
      </w:r>
    </w:p>
    <w:p w14:paraId="403D914D" w14:textId="77777777" w:rsidR="00E569FB" w:rsidRDefault="00E569FB">
      <w:pPr>
        <w:keepNext/>
        <w:keepLines/>
        <w:tabs>
          <w:tab w:val="left" w:pos="720"/>
          <w:tab w:val="right" w:leader="hyphen" w:pos="9360"/>
        </w:tabs>
        <w:spacing w:after="0"/>
        <w:jc w:val="center"/>
      </w:pPr>
      <w:r>
        <w:t>Facility (Reject (Invoke_problem))</w:t>
      </w:r>
    </w:p>
    <w:p w14:paraId="14FC062D" w14:textId="77777777" w:rsidR="00E569FB" w:rsidRDefault="00E569FB">
      <w:pPr>
        <w:keepNext/>
        <w:keepLines/>
        <w:tabs>
          <w:tab w:val="left" w:pos="720"/>
          <w:tab w:val="right" w:leader="hyphen" w:pos="9360"/>
        </w:tabs>
        <w:spacing w:after="0"/>
        <w:jc w:val="center"/>
      </w:pPr>
    </w:p>
    <w:p w14:paraId="23859F9A" w14:textId="77777777" w:rsidR="00E569FB" w:rsidRDefault="00E569FB">
      <w:pPr>
        <w:keepNext/>
        <w:keepLines/>
        <w:tabs>
          <w:tab w:val="left" w:pos="720"/>
          <w:tab w:val="right" w:leader="hyphen" w:pos="9360"/>
        </w:tabs>
        <w:spacing w:after="0"/>
        <w:jc w:val="center"/>
      </w:pPr>
      <w:r>
        <w:t>RELEASE COMPLETE</w:t>
      </w:r>
    </w:p>
    <w:p w14:paraId="584893B6" w14:textId="77777777" w:rsidR="00E569FB" w:rsidRDefault="00E569FB">
      <w:pPr>
        <w:keepNext/>
        <w:keepLines/>
        <w:spacing w:after="0"/>
        <w:jc w:val="center"/>
      </w:pPr>
      <w:r>
        <w:t>------------------------------------------------------------------------------------------------------------------------&gt;</w:t>
      </w:r>
    </w:p>
    <w:p w14:paraId="735792DE" w14:textId="77777777" w:rsidR="00E569FB" w:rsidRDefault="00E569FB">
      <w:pPr>
        <w:keepNext/>
        <w:keepLines/>
        <w:tabs>
          <w:tab w:val="left" w:pos="720"/>
          <w:tab w:val="left" w:pos="1440"/>
          <w:tab w:val="left" w:pos="2160"/>
        </w:tabs>
        <w:spacing w:after="0"/>
        <w:jc w:val="center"/>
      </w:pPr>
    </w:p>
    <w:p w14:paraId="01AA421E" w14:textId="77777777" w:rsidR="00E569FB" w:rsidRDefault="00E569FB">
      <w:pPr>
        <w:pStyle w:val="TF"/>
      </w:pPr>
      <w:r>
        <w:t>Figure 5.1: Single mobile originated location request</w:t>
      </w:r>
    </w:p>
    <w:p w14:paraId="7BB728ED" w14:textId="77777777" w:rsidR="00E569FB" w:rsidRDefault="00E569FB">
      <w:pPr>
        <w:keepNext/>
        <w:keepLines/>
        <w:tabs>
          <w:tab w:val="left" w:pos="8352"/>
        </w:tabs>
        <w:spacing w:after="0"/>
        <w:jc w:val="center"/>
        <w:rPr>
          <w:b/>
        </w:rPr>
      </w:pPr>
      <w:r>
        <w:rPr>
          <w:b/>
        </w:rPr>
        <w:lastRenderedPageBreak/>
        <w:t>MS</w:t>
      </w:r>
      <w:r>
        <w:rPr>
          <w:b/>
        </w:rPr>
        <w:tab/>
        <w:t>Network</w:t>
      </w:r>
    </w:p>
    <w:p w14:paraId="3CA9F67F" w14:textId="77777777" w:rsidR="00E569FB" w:rsidRDefault="00E569FB">
      <w:pPr>
        <w:keepNext/>
        <w:keepLines/>
        <w:tabs>
          <w:tab w:val="left" w:pos="720"/>
          <w:tab w:val="right" w:leader="hyphen" w:pos="9360"/>
        </w:tabs>
        <w:spacing w:after="0"/>
        <w:jc w:val="center"/>
      </w:pPr>
      <w:r>
        <w:t>REGISTER</w:t>
      </w:r>
    </w:p>
    <w:p w14:paraId="5F6248D1" w14:textId="77777777" w:rsidR="00E569FB" w:rsidRDefault="00E569FB">
      <w:pPr>
        <w:keepNext/>
        <w:keepLines/>
        <w:spacing w:after="0"/>
        <w:jc w:val="center"/>
      </w:pPr>
      <w:r>
        <w:t>------------------------------------------------------------------------------------------------------------------------&gt;</w:t>
      </w:r>
    </w:p>
    <w:p w14:paraId="58905C3B" w14:textId="77777777" w:rsidR="006038D4" w:rsidRDefault="00E569FB" w:rsidP="006038D4">
      <w:pPr>
        <w:keepNext/>
        <w:keepLines/>
        <w:tabs>
          <w:tab w:val="left" w:pos="720"/>
          <w:tab w:val="left" w:pos="1440"/>
          <w:tab w:val="left" w:pos="2160"/>
        </w:tabs>
        <w:spacing w:after="0"/>
        <w:jc w:val="center"/>
      </w:pPr>
      <w:r>
        <w:t>Facility (Invoke = LCS-MOLR (molr-Type, locationMethod, lcs-QoS, lcsClientExternalID, mlc-Number, gpsAssistanceData, supportedGADShapes, lcsServiceTypeID</w:t>
      </w:r>
      <w:r w:rsidR="00E14972">
        <w:t>,</w:t>
      </w:r>
      <w:r w:rsidR="00E14972" w:rsidRPr="00CA0956">
        <w:t xml:space="preserve"> </w:t>
      </w:r>
      <w:r w:rsidR="009B628D">
        <w:rPr>
          <w:rFonts w:hint="eastAsia"/>
          <w:lang w:eastAsia="ja-JP"/>
        </w:rPr>
        <w:t>a</w:t>
      </w:r>
      <w:r w:rsidR="009B628D">
        <w:rPr>
          <w:szCs w:val="16"/>
          <w:lang w:val="en-US"/>
        </w:rPr>
        <w:t>geOfLocationInfo</w:t>
      </w:r>
      <w:r w:rsidR="009B628D">
        <w:rPr>
          <w:rFonts w:hint="eastAsia"/>
          <w:szCs w:val="16"/>
          <w:lang w:val="en-US" w:eastAsia="ja-JP"/>
        </w:rPr>
        <w:t>,</w:t>
      </w:r>
      <w:r w:rsidR="009B628D">
        <w:rPr>
          <w:rFonts w:hint="eastAsia"/>
          <w:lang w:eastAsia="ja-JP"/>
        </w:rPr>
        <w:t xml:space="preserve"> l</w:t>
      </w:r>
      <w:r w:rsidR="009B628D">
        <w:t xml:space="preserve">ocationType, </w:t>
      </w:r>
      <w:r w:rsidR="00E14972">
        <w:t>pseudonymIndicator</w:t>
      </w:r>
      <w:r w:rsidR="006038D4" w:rsidRPr="005C0BEF">
        <w:t>,</w:t>
      </w:r>
    </w:p>
    <w:p w14:paraId="352F2943" w14:textId="77777777" w:rsidR="006038D4" w:rsidRPr="00613745" w:rsidRDefault="006038D4" w:rsidP="006038D4">
      <w:pPr>
        <w:keepNext/>
        <w:keepLines/>
        <w:tabs>
          <w:tab w:val="left" w:pos="720"/>
          <w:tab w:val="left" w:pos="1440"/>
          <w:tab w:val="left" w:pos="2160"/>
        </w:tabs>
        <w:spacing w:after="0"/>
        <w:jc w:val="center"/>
      </w:pPr>
      <w:r w:rsidRPr="000C330C">
        <w:rPr>
          <w:lang w:eastAsia="ja-JP"/>
        </w:rPr>
        <w:t xml:space="preserve">h-gmlc-address, </w:t>
      </w:r>
      <w:r w:rsidRPr="000C330C">
        <w:t xml:space="preserve">locationEstimate, velocityEstimate, </w:t>
      </w:r>
      <w:r w:rsidRPr="00613745">
        <w:t>referenceNumber, periodicLDRInfo,</w:t>
      </w:r>
    </w:p>
    <w:p w14:paraId="6D4EC368" w14:textId="77777777" w:rsidR="009B628D" w:rsidRDefault="006038D4" w:rsidP="006038D4">
      <w:pPr>
        <w:keepNext/>
        <w:keepLines/>
        <w:tabs>
          <w:tab w:val="left" w:pos="720"/>
          <w:tab w:val="left" w:pos="1440"/>
          <w:tab w:val="left" w:pos="2160"/>
        </w:tabs>
        <w:spacing w:after="0"/>
        <w:jc w:val="center"/>
        <w:rPr>
          <w:lang w:eastAsia="ja-JP"/>
        </w:rPr>
      </w:pPr>
      <w:r w:rsidRPr="00613745">
        <w:rPr>
          <w:lang w:eastAsia="ja-JP"/>
        </w:rPr>
        <w:t xml:space="preserve">locationUpdateRequest, sequenceNumber, </w:t>
      </w:r>
      <w:r w:rsidRPr="00613745">
        <w:t xml:space="preserve">terminationCause, </w:t>
      </w:r>
      <w:r w:rsidRPr="00613745">
        <w:rPr>
          <w:lang w:eastAsia="ja-JP"/>
        </w:rPr>
        <w:t>mo-lrShortCircuit</w:t>
      </w:r>
      <w:r w:rsidR="009B628D">
        <w:rPr>
          <w:lang w:eastAsia="ja-JP"/>
        </w:rPr>
        <w:t>,</w:t>
      </w:r>
    </w:p>
    <w:p w14:paraId="01AB6558" w14:textId="77777777" w:rsidR="00E569FB" w:rsidRDefault="009B628D" w:rsidP="006038D4">
      <w:pPr>
        <w:keepNext/>
        <w:keepLines/>
        <w:tabs>
          <w:tab w:val="left" w:pos="720"/>
          <w:tab w:val="left" w:pos="1440"/>
          <w:tab w:val="left" w:pos="2160"/>
        </w:tabs>
        <w:spacing w:after="0"/>
        <w:jc w:val="center"/>
      </w:pPr>
      <w:r>
        <w:rPr>
          <w:lang w:eastAsia="ja-JP"/>
        </w:rPr>
        <w:t>ganssAssistanceData</w:t>
      </w:r>
      <w:r w:rsidR="00E569FB">
        <w:t>))</w:t>
      </w:r>
    </w:p>
    <w:p w14:paraId="275B9E7D" w14:textId="77777777" w:rsidR="00E569FB" w:rsidRDefault="00E569FB">
      <w:pPr>
        <w:keepNext/>
        <w:keepLines/>
        <w:tabs>
          <w:tab w:val="left" w:pos="720"/>
          <w:tab w:val="right" w:leader="hyphen" w:pos="9360"/>
        </w:tabs>
        <w:spacing w:after="0"/>
        <w:jc w:val="center"/>
      </w:pPr>
    </w:p>
    <w:p w14:paraId="00DBD9C3" w14:textId="77777777" w:rsidR="00E569FB" w:rsidRDefault="00E569FB">
      <w:pPr>
        <w:keepNext/>
        <w:keepLines/>
        <w:tabs>
          <w:tab w:val="left" w:pos="720"/>
          <w:tab w:val="right" w:leader="hyphen" w:pos="9360"/>
        </w:tabs>
        <w:spacing w:after="0"/>
        <w:jc w:val="center"/>
      </w:pPr>
      <w:r>
        <w:t>FACILITY</w:t>
      </w:r>
    </w:p>
    <w:p w14:paraId="0D3DC8BD" w14:textId="77777777" w:rsidR="00E569FB" w:rsidRDefault="00E569FB">
      <w:pPr>
        <w:keepNext/>
        <w:keepLines/>
        <w:spacing w:after="0"/>
        <w:jc w:val="center"/>
      </w:pPr>
      <w:r>
        <w:t>&lt;------------------------------------------------------------------------------------------------------------------------</w:t>
      </w:r>
    </w:p>
    <w:p w14:paraId="164AA54C" w14:textId="77777777" w:rsidR="006038D4" w:rsidRPr="005C0BEF" w:rsidRDefault="00E569FB" w:rsidP="006038D4">
      <w:pPr>
        <w:keepNext/>
        <w:keepLines/>
        <w:tabs>
          <w:tab w:val="left" w:pos="720"/>
          <w:tab w:val="left" w:pos="1440"/>
          <w:tab w:val="left" w:pos="2160"/>
        </w:tabs>
        <w:spacing w:after="0"/>
        <w:jc w:val="center"/>
      </w:pPr>
      <w:r>
        <w:t xml:space="preserve">Facility (Return result = LCS-MOLR (locationEstimate, </w:t>
      </w:r>
      <w:r w:rsidR="00280BE8">
        <w:t xml:space="preserve">velocityEstimate, </w:t>
      </w:r>
      <w:r>
        <w:t>decipheringKeys, add-LocationEstimate</w:t>
      </w:r>
      <w:r w:rsidR="006038D4">
        <w:t>,</w:t>
      </w:r>
    </w:p>
    <w:p w14:paraId="48B42126" w14:textId="77777777" w:rsidR="00E569FB" w:rsidRDefault="006038D4" w:rsidP="006038D4">
      <w:pPr>
        <w:keepNext/>
        <w:keepLines/>
        <w:tabs>
          <w:tab w:val="left" w:pos="720"/>
          <w:tab w:val="left" w:pos="1440"/>
          <w:tab w:val="left" w:pos="2160"/>
        </w:tabs>
        <w:spacing w:after="0"/>
        <w:jc w:val="center"/>
      </w:pPr>
      <w:r w:rsidRPr="00613745">
        <w:t xml:space="preserve">referenceNumber, </w:t>
      </w:r>
      <w:r w:rsidRPr="000C330C">
        <w:t xml:space="preserve">h-gmlc-address, </w:t>
      </w:r>
      <w:r w:rsidRPr="00613745">
        <w:rPr>
          <w:lang w:eastAsia="ja-JP"/>
        </w:rPr>
        <w:t>mo-lrShortCircuit, reportingPLMNList</w:t>
      </w:r>
      <w:r w:rsidR="00E569FB">
        <w:t>))</w:t>
      </w:r>
    </w:p>
    <w:p w14:paraId="41688A68" w14:textId="77777777" w:rsidR="00E569FB" w:rsidRDefault="00E569FB">
      <w:pPr>
        <w:keepNext/>
        <w:keepLines/>
        <w:tabs>
          <w:tab w:val="left" w:pos="720"/>
          <w:tab w:val="right" w:leader="hyphen" w:pos="9360"/>
        </w:tabs>
        <w:spacing w:after="0"/>
        <w:jc w:val="center"/>
      </w:pPr>
    </w:p>
    <w:p w14:paraId="6292809C" w14:textId="77777777" w:rsidR="00E569FB" w:rsidRDefault="00E569FB">
      <w:pPr>
        <w:keepNext/>
        <w:keepLines/>
        <w:tabs>
          <w:tab w:val="left" w:pos="720"/>
          <w:tab w:val="right" w:leader="hyphen" w:pos="9360"/>
        </w:tabs>
        <w:spacing w:after="0"/>
        <w:jc w:val="center"/>
      </w:pPr>
      <w:r>
        <w:t>RELEASE COMPLETE</w:t>
      </w:r>
    </w:p>
    <w:p w14:paraId="295CCFCB" w14:textId="77777777" w:rsidR="00E569FB" w:rsidRDefault="00E569FB">
      <w:pPr>
        <w:keepNext/>
        <w:keepLines/>
        <w:spacing w:after="0"/>
        <w:jc w:val="center"/>
      </w:pPr>
      <w:r>
        <w:t>&lt;-  -  -  -  -  -  -  -  -  -  -  -  -  -  -  -  -  -  -  -  -  -  -  -  -  -  -  -  -  -  -  -  -  -  -  -  -  -  -  -  -  -  -  -  -  -  -  -</w:t>
      </w:r>
    </w:p>
    <w:p w14:paraId="689C6088" w14:textId="77777777" w:rsidR="00E569FB" w:rsidRDefault="00E569FB">
      <w:pPr>
        <w:keepNext/>
        <w:keepLines/>
        <w:tabs>
          <w:tab w:val="left" w:pos="720"/>
          <w:tab w:val="left" w:pos="1440"/>
          <w:tab w:val="left" w:pos="2160"/>
        </w:tabs>
        <w:spacing w:after="0"/>
        <w:jc w:val="center"/>
      </w:pPr>
      <w:r>
        <w:t>Facility (Return error (Error))</w:t>
      </w:r>
    </w:p>
    <w:p w14:paraId="52302DAD" w14:textId="77777777" w:rsidR="00E569FB" w:rsidRDefault="00E569FB">
      <w:pPr>
        <w:keepNext/>
        <w:keepLines/>
        <w:tabs>
          <w:tab w:val="left" w:pos="720"/>
          <w:tab w:val="right" w:leader="hyphen" w:pos="9360"/>
        </w:tabs>
        <w:spacing w:after="0"/>
        <w:jc w:val="center"/>
      </w:pPr>
    </w:p>
    <w:p w14:paraId="1D5531BF" w14:textId="77777777" w:rsidR="00E569FB" w:rsidRDefault="00E569FB">
      <w:pPr>
        <w:keepNext/>
        <w:keepLines/>
        <w:tabs>
          <w:tab w:val="left" w:pos="720"/>
          <w:tab w:val="right" w:leader="hyphen" w:pos="9360"/>
        </w:tabs>
        <w:spacing w:after="0"/>
        <w:jc w:val="center"/>
      </w:pPr>
      <w:r>
        <w:t>RELEASE COMPLETE</w:t>
      </w:r>
    </w:p>
    <w:p w14:paraId="68623571" w14:textId="77777777" w:rsidR="00E569FB" w:rsidRDefault="00E569FB">
      <w:pPr>
        <w:keepNext/>
        <w:keepLines/>
        <w:spacing w:after="0"/>
        <w:jc w:val="center"/>
      </w:pPr>
      <w:r>
        <w:t>&lt;-  -  -  -  -  -  -  -  -  -  -  -  -  -  -  -  -  -  -  -  -  -  -  -  -  -  -  -  -  -  -  -  -  -  -  -  -  -  -  -  -  -  -  -  -  -  -  -</w:t>
      </w:r>
    </w:p>
    <w:p w14:paraId="1AA90DB7" w14:textId="77777777" w:rsidR="00E569FB" w:rsidRDefault="00E569FB">
      <w:pPr>
        <w:keepNext/>
        <w:keepLines/>
        <w:tabs>
          <w:tab w:val="left" w:pos="720"/>
          <w:tab w:val="right" w:leader="hyphen" w:pos="9360"/>
        </w:tabs>
        <w:spacing w:after="0"/>
        <w:jc w:val="center"/>
      </w:pPr>
      <w:r>
        <w:t>Facility (Reject (Invoke_problem))</w:t>
      </w:r>
    </w:p>
    <w:p w14:paraId="627FDAE7" w14:textId="77777777" w:rsidR="00E569FB" w:rsidRDefault="00E569FB">
      <w:pPr>
        <w:keepNext/>
        <w:keepLines/>
        <w:tabs>
          <w:tab w:val="left" w:pos="720"/>
          <w:tab w:val="right" w:leader="hyphen" w:pos="9360"/>
        </w:tabs>
        <w:spacing w:after="0"/>
        <w:jc w:val="center"/>
      </w:pPr>
    </w:p>
    <w:p w14:paraId="5DFDBD50" w14:textId="77777777" w:rsidR="00E569FB" w:rsidRDefault="00E569FB">
      <w:pPr>
        <w:keepNext/>
        <w:keepLines/>
        <w:tabs>
          <w:tab w:val="left" w:pos="720"/>
          <w:tab w:val="right" w:leader="hyphen" w:pos="9360"/>
        </w:tabs>
        <w:spacing w:after="0"/>
        <w:jc w:val="center"/>
      </w:pPr>
      <w:r>
        <w:t>FACILITY</w:t>
      </w:r>
    </w:p>
    <w:p w14:paraId="6A548764" w14:textId="77777777" w:rsidR="00E569FB" w:rsidRDefault="00E569FB">
      <w:pPr>
        <w:keepNext/>
        <w:keepLines/>
        <w:spacing w:after="0"/>
        <w:jc w:val="center"/>
      </w:pPr>
      <w:r>
        <w:t>------------------------------------------------------------------------------------------------------------------------&gt;</w:t>
      </w:r>
    </w:p>
    <w:p w14:paraId="47DB05A8" w14:textId="77777777" w:rsidR="006038D4" w:rsidRDefault="00E569FB" w:rsidP="006038D4">
      <w:pPr>
        <w:keepNext/>
        <w:keepLines/>
        <w:tabs>
          <w:tab w:val="left" w:pos="720"/>
          <w:tab w:val="left" w:pos="1440"/>
          <w:tab w:val="left" w:pos="2160"/>
        </w:tabs>
        <w:spacing w:after="0"/>
        <w:jc w:val="center"/>
      </w:pPr>
      <w:r>
        <w:t>Facility (Invoke = LCS-MOLR (molr-Type, locationMethod, lcs-QoS, lcsClientExternalID, mlc-Number, gpsAssistanceData, supportedGADShapes, lcsServiceTypeID</w:t>
      </w:r>
      <w:r w:rsidR="00E14972">
        <w:t>,</w:t>
      </w:r>
      <w:r w:rsidR="00E14972" w:rsidRPr="00CA0956">
        <w:t xml:space="preserve"> </w:t>
      </w:r>
      <w:r w:rsidR="009B628D">
        <w:rPr>
          <w:rFonts w:hint="eastAsia"/>
          <w:lang w:eastAsia="ja-JP"/>
        </w:rPr>
        <w:t>a</w:t>
      </w:r>
      <w:r w:rsidR="009B628D">
        <w:rPr>
          <w:szCs w:val="16"/>
          <w:lang w:val="en-US"/>
        </w:rPr>
        <w:t>geOfLocationInfo</w:t>
      </w:r>
      <w:r w:rsidR="009B628D">
        <w:rPr>
          <w:rFonts w:hint="eastAsia"/>
          <w:szCs w:val="16"/>
          <w:lang w:val="en-US" w:eastAsia="ja-JP"/>
        </w:rPr>
        <w:t>,</w:t>
      </w:r>
      <w:r w:rsidR="009B628D">
        <w:rPr>
          <w:rFonts w:hint="eastAsia"/>
          <w:lang w:eastAsia="ja-JP"/>
        </w:rPr>
        <w:t xml:space="preserve"> l</w:t>
      </w:r>
      <w:r w:rsidR="009B628D">
        <w:t xml:space="preserve">ocationType, </w:t>
      </w:r>
      <w:r w:rsidR="00E14972">
        <w:t>pseudonymIndicator</w:t>
      </w:r>
      <w:r w:rsidR="006038D4">
        <w:t>,</w:t>
      </w:r>
    </w:p>
    <w:p w14:paraId="3874E150" w14:textId="77777777" w:rsidR="006038D4" w:rsidRPr="00613745" w:rsidRDefault="006038D4" w:rsidP="006038D4">
      <w:pPr>
        <w:keepNext/>
        <w:keepLines/>
        <w:tabs>
          <w:tab w:val="left" w:pos="720"/>
          <w:tab w:val="left" w:pos="1440"/>
          <w:tab w:val="left" w:pos="2160"/>
        </w:tabs>
        <w:spacing w:after="0"/>
        <w:jc w:val="center"/>
      </w:pPr>
      <w:r w:rsidRPr="000C330C">
        <w:rPr>
          <w:lang w:eastAsia="ja-JP"/>
        </w:rPr>
        <w:t xml:space="preserve">h-gmlc-address, </w:t>
      </w:r>
      <w:r w:rsidRPr="000C330C">
        <w:t xml:space="preserve">locationEstimate, velocityEstimate, </w:t>
      </w:r>
      <w:r w:rsidRPr="00613745">
        <w:t>referenceNumber, periodicLDRInfo,</w:t>
      </w:r>
    </w:p>
    <w:p w14:paraId="76F48763" w14:textId="77777777" w:rsidR="009B628D" w:rsidRDefault="006038D4" w:rsidP="006038D4">
      <w:pPr>
        <w:keepNext/>
        <w:keepLines/>
        <w:tabs>
          <w:tab w:val="left" w:pos="720"/>
          <w:tab w:val="left" w:pos="1440"/>
          <w:tab w:val="left" w:pos="2160"/>
        </w:tabs>
        <w:spacing w:after="0"/>
        <w:jc w:val="center"/>
        <w:rPr>
          <w:lang w:eastAsia="ja-JP"/>
        </w:rPr>
      </w:pPr>
      <w:r w:rsidRPr="00613745">
        <w:rPr>
          <w:lang w:eastAsia="ja-JP"/>
        </w:rPr>
        <w:t xml:space="preserve">locationUpdateRequest, sequenceNumber, </w:t>
      </w:r>
      <w:r w:rsidRPr="00613745">
        <w:t xml:space="preserve">terminationCause, </w:t>
      </w:r>
      <w:r w:rsidRPr="00613745">
        <w:rPr>
          <w:lang w:eastAsia="ja-JP"/>
        </w:rPr>
        <w:t>mo-lrShortCircuit</w:t>
      </w:r>
      <w:r w:rsidR="009B628D">
        <w:rPr>
          <w:lang w:eastAsia="ja-JP"/>
        </w:rPr>
        <w:t>,</w:t>
      </w:r>
    </w:p>
    <w:p w14:paraId="1DFACC31" w14:textId="77777777" w:rsidR="00E569FB" w:rsidRDefault="009B628D" w:rsidP="006038D4">
      <w:pPr>
        <w:keepNext/>
        <w:keepLines/>
        <w:tabs>
          <w:tab w:val="left" w:pos="720"/>
          <w:tab w:val="left" w:pos="1440"/>
          <w:tab w:val="left" w:pos="2160"/>
        </w:tabs>
        <w:spacing w:after="0"/>
        <w:jc w:val="center"/>
      </w:pPr>
      <w:r>
        <w:rPr>
          <w:lang w:eastAsia="ja-JP"/>
        </w:rPr>
        <w:t>ganssAssistanceData</w:t>
      </w:r>
      <w:r w:rsidR="00E569FB">
        <w:t>))</w:t>
      </w:r>
    </w:p>
    <w:p w14:paraId="39782494" w14:textId="77777777" w:rsidR="00E569FB" w:rsidRDefault="00E569FB">
      <w:pPr>
        <w:keepNext/>
        <w:keepLines/>
        <w:tabs>
          <w:tab w:val="left" w:pos="720"/>
          <w:tab w:val="right" w:leader="hyphen" w:pos="9360"/>
        </w:tabs>
        <w:spacing w:after="0"/>
        <w:jc w:val="center"/>
      </w:pPr>
    </w:p>
    <w:p w14:paraId="5120251F" w14:textId="77777777" w:rsidR="00E569FB" w:rsidRDefault="00E569FB">
      <w:pPr>
        <w:keepNext/>
        <w:keepLines/>
        <w:tabs>
          <w:tab w:val="left" w:pos="720"/>
          <w:tab w:val="right" w:leader="hyphen" w:pos="9360"/>
        </w:tabs>
        <w:spacing w:after="0"/>
        <w:jc w:val="center"/>
      </w:pPr>
      <w:r>
        <w:t>FACILITY</w:t>
      </w:r>
    </w:p>
    <w:p w14:paraId="593CEA8E" w14:textId="77777777" w:rsidR="00E569FB" w:rsidRDefault="00E569FB">
      <w:pPr>
        <w:keepNext/>
        <w:keepLines/>
        <w:spacing w:after="0"/>
        <w:jc w:val="center"/>
      </w:pPr>
      <w:r>
        <w:t>&lt;------------------------------------------------------------------------------------------------------------------------</w:t>
      </w:r>
    </w:p>
    <w:p w14:paraId="10FF30B1" w14:textId="77777777" w:rsidR="006038D4" w:rsidRPr="005C0BEF" w:rsidRDefault="00E569FB" w:rsidP="006038D4">
      <w:pPr>
        <w:keepNext/>
        <w:keepLines/>
        <w:tabs>
          <w:tab w:val="left" w:pos="720"/>
          <w:tab w:val="left" w:pos="1440"/>
          <w:tab w:val="left" w:pos="2160"/>
        </w:tabs>
        <w:spacing w:after="0"/>
        <w:jc w:val="center"/>
      </w:pPr>
      <w:r>
        <w:t>Facility (Return result = LCS-MOLR (locationEstimate,</w:t>
      </w:r>
      <w:r w:rsidR="00280BE8">
        <w:t xml:space="preserve"> velocityEstimate,</w:t>
      </w:r>
      <w:r>
        <w:t xml:space="preserve"> deciphe</w:t>
      </w:r>
      <w:r w:rsidR="006038D4">
        <w:t>ringKeys, add-LocationEstimate,</w:t>
      </w:r>
    </w:p>
    <w:p w14:paraId="28FBA761" w14:textId="77777777" w:rsidR="00E569FB" w:rsidRDefault="006038D4" w:rsidP="006038D4">
      <w:pPr>
        <w:keepNext/>
        <w:keepLines/>
        <w:tabs>
          <w:tab w:val="left" w:pos="720"/>
          <w:tab w:val="left" w:pos="1440"/>
          <w:tab w:val="left" w:pos="2160"/>
        </w:tabs>
        <w:spacing w:after="0"/>
        <w:jc w:val="center"/>
      </w:pPr>
      <w:r w:rsidRPr="00613745">
        <w:t xml:space="preserve">referenceNumber, </w:t>
      </w:r>
      <w:r w:rsidRPr="000C330C">
        <w:t xml:space="preserve">h-gmlc-address, </w:t>
      </w:r>
      <w:r w:rsidRPr="00613745">
        <w:rPr>
          <w:lang w:eastAsia="ja-JP"/>
        </w:rPr>
        <w:t>mo-lrShortCircuit, reportingPLMNList</w:t>
      </w:r>
      <w:r w:rsidR="00E569FB">
        <w:t>))</w:t>
      </w:r>
    </w:p>
    <w:p w14:paraId="59510D1A" w14:textId="77777777" w:rsidR="00E569FB" w:rsidRDefault="00E569FB">
      <w:pPr>
        <w:keepNext/>
        <w:keepLines/>
        <w:tabs>
          <w:tab w:val="left" w:pos="720"/>
          <w:tab w:val="right" w:leader="hyphen" w:pos="9360"/>
        </w:tabs>
        <w:spacing w:after="0"/>
        <w:jc w:val="center"/>
      </w:pPr>
    </w:p>
    <w:p w14:paraId="1570889F" w14:textId="77777777" w:rsidR="00E569FB" w:rsidRDefault="00E569FB">
      <w:pPr>
        <w:keepNext/>
        <w:keepLines/>
        <w:tabs>
          <w:tab w:val="left" w:pos="720"/>
          <w:tab w:val="right" w:leader="hyphen" w:pos="9360"/>
        </w:tabs>
        <w:spacing w:after="0"/>
        <w:jc w:val="center"/>
      </w:pPr>
      <w:r>
        <w:t>RELEASE COMPLETE</w:t>
      </w:r>
    </w:p>
    <w:p w14:paraId="1935FE00" w14:textId="77777777" w:rsidR="00E569FB" w:rsidRDefault="00E569FB">
      <w:pPr>
        <w:keepNext/>
        <w:keepLines/>
        <w:spacing w:after="0"/>
        <w:jc w:val="center"/>
      </w:pPr>
      <w:r>
        <w:t>&lt;-  -  -  -  -  -  -  -  -  -  -  -  -  -  -  -  -  -  -  -  -  -  -  -  -  -  -  -  -  -  -  -  -  -  -  -  -  -  -  -  -  -  -  -  -  -  -  -</w:t>
      </w:r>
    </w:p>
    <w:p w14:paraId="475E0F5B" w14:textId="77777777" w:rsidR="00E569FB" w:rsidRDefault="00E569FB">
      <w:pPr>
        <w:keepNext/>
        <w:keepLines/>
        <w:tabs>
          <w:tab w:val="left" w:pos="720"/>
          <w:tab w:val="left" w:pos="1440"/>
          <w:tab w:val="left" w:pos="2160"/>
        </w:tabs>
        <w:spacing w:after="0"/>
        <w:jc w:val="center"/>
      </w:pPr>
      <w:r>
        <w:t>Facility (Return error (Error))</w:t>
      </w:r>
    </w:p>
    <w:p w14:paraId="7E7FE93A" w14:textId="77777777" w:rsidR="00E569FB" w:rsidRDefault="00E569FB">
      <w:pPr>
        <w:keepNext/>
        <w:keepLines/>
        <w:tabs>
          <w:tab w:val="left" w:pos="720"/>
          <w:tab w:val="right" w:leader="hyphen" w:pos="9360"/>
        </w:tabs>
        <w:spacing w:after="0"/>
        <w:jc w:val="center"/>
      </w:pPr>
    </w:p>
    <w:p w14:paraId="0C2347BD" w14:textId="77777777" w:rsidR="00E569FB" w:rsidRDefault="00E569FB">
      <w:pPr>
        <w:keepNext/>
        <w:keepLines/>
        <w:tabs>
          <w:tab w:val="left" w:pos="720"/>
          <w:tab w:val="right" w:leader="hyphen" w:pos="9360"/>
        </w:tabs>
        <w:spacing w:after="0"/>
        <w:jc w:val="center"/>
      </w:pPr>
      <w:r>
        <w:t>RELEASE COMPLETE</w:t>
      </w:r>
    </w:p>
    <w:p w14:paraId="4083E644" w14:textId="77777777" w:rsidR="00E569FB" w:rsidRDefault="00E569FB">
      <w:pPr>
        <w:keepNext/>
        <w:keepLines/>
        <w:spacing w:after="0"/>
        <w:jc w:val="center"/>
      </w:pPr>
      <w:r>
        <w:t>&lt;-  -  -  -  -  -  -  -  -  -  -  -  -  -  -  -  -  -  -  -  -  -  -  -  -  -  -  -  -  -  -  -  -  -  -  -  -  -  -  -  -  -  -  -  -  -  -  -</w:t>
      </w:r>
    </w:p>
    <w:p w14:paraId="1F2598EB" w14:textId="77777777" w:rsidR="00E569FB" w:rsidRDefault="00E569FB">
      <w:pPr>
        <w:keepNext/>
        <w:keepLines/>
        <w:tabs>
          <w:tab w:val="left" w:pos="720"/>
          <w:tab w:val="right" w:leader="hyphen" w:pos="9360"/>
        </w:tabs>
        <w:spacing w:after="0"/>
        <w:jc w:val="center"/>
      </w:pPr>
      <w:r>
        <w:t>Facility (Reject (Invoke_problem))</w:t>
      </w:r>
    </w:p>
    <w:p w14:paraId="00683D87" w14:textId="77777777" w:rsidR="00E569FB" w:rsidRDefault="00E569FB">
      <w:pPr>
        <w:keepNext/>
        <w:keepLines/>
        <w:tabs>
          <w:tab w:val="left" w:pos="720"/>
          <w:tab w:val="right" w:leader="hyphen" w:pos="9360"/>
        </w:tabs>
        <w:spacing w:after="0"/>
        <w:jc w:val="center"/>
      </w:pPr>
    </w:p>
    <w:p w14:paraId="3A0D0277" w14:textId="77777777" w:rsidR="00E569FB" w:rsidRDefault="00E569FB">
      <w:pPr>
        <w:keepNext/>
        <w:keepLines/>
        <w:tabs>
          <w:tab w:val="left" w:pos="720"/>
          <w:tab w:val="right" w:leader="hyphen" w:pos="9360"/>
        </w:tabs>
        <w:spacing w:after="0"/>
        <w:jc w:val="center"/>
      </w:pPr>
    </w:p>
    <w:p w14:paraId="20245F55" w14:textId="77777777" w:rsidR="00E569FB" w:rsidRDefault="00E569FB">
      <w:pPr>
        <w:keepNext/>
        <w:keepLines/>
        <w:tabs>
          <w:tab w:val="left" w:pos="720"/>
          <w:tab w:val="right" w:leader="hyphen" w:pos="9360"/>
        </w:tabs>
        <w:spacing w:after="0"/>
        <w:jc w:val="center"/>
      </w:pPr>
    </w:p>
    <w:p w14:paraId="2E6A0869" w14:textId="77777777" w:rsidR="00E569FB" w:rsidRDefault="00E569FB">
      <w:pPr>
        <w:keepNext/>
        <w:keepLines/>
        <w:tabs>
          <w:tab w:val="left" w:pos="720"/>
          <w:tab w:val="right" w:leader="hyphen" w:pos="9360"/>
        </w:tabs>
        <w:spacing w:after="0"/>
        <w:jc w:val="center"/>
      </w:pPr>
    </w:p>
    <w:p w14:paraId="34D17764" w14:textId="77777777" w:rsidR="00E569FB" w:rsidRDefault="00E569FB">
      <w:pPr>
        <w:keepNext/>
        <w:keepLines/>
        <w:tabs>
          <w:tab w:val="left" w:pos="720"/>
          <w:tab w:val="right" w:leader="hyphen" w:pos="9360"/>
        </w:tabs>
        <w:spacing w:after="0"/>
        <w:jc w:val="center"/>
      </w:pPr>
    </w:p>
    <w:p w14:paraId="62DE0999" w14:textId="77777777" w:rsidR="00E569FB" w:rsidRDefault="00E569FB">
      <w:pPr>
        <w:keepNext/>
        <w:keepLines/>
        <w:tabs>
          <w:tab w:val="left" w:pos="720"/>
          <w:tab w:val="right" w:leader="hyphen" w:pos="9360"/>
        </w:tabs>
        <w:spacing w:after="0"/>
        <w:jc w:val="center"/>
      </w:pPr>
      <w:r>
        <w:t>RELEASE COMPLETE</w:t>
      </w:r>
    </w:p>
    <w:p w14:paraId="7B231D5A" w14:textId="77777777" w:rsidR="00E569FB" w:rsidRDefault="00E569FB">
      <w:pPr>
        <w:keepNext/>
        <w:keepLines/>
        <w:spacing w:after="0"/>
        <w:jc w:val="center"/>
      </w:pPr>
      <w:r>
        <w:t>------------------------------------------------------------------------------------------------------------------------&gt;</w:t>
      </w:r>
    </w:p>
    <w:p w14:paraId="0D29FFAF" w14:textId="77777777" w:rsidR="00E569FB" w:rsidRDefault="00E569FB">
      <w:pPr>
        <w:keepNext/>
        <w:keepLines/>
        <w:tabs>
          <w:tab w:val="left" w:pos="720"/>
        </w:tabs>
        <w:spacing w:after="0"/>
        <w:jc w:val="center"/>
      </w:pPr>
    </w:p>
    <w:p w14:paraId="1F4284F7" w14:textId="77777777" w:rsidR="00E569FB" w:rsidRDefault="00E569FB">
      <w:pPr>
        <w:pStyle w:val="TF"/>
      </w:pPr>
      <w:r>
        <w:t>Figure 5.2: Multiple mobile originated location requests</w:t>
      </w:r>
    </w:p>
    <w:p w14:paraId="55F3A789" w14:textId="35A8A1C6" w:rsidR="00E569FB" w:rsidRDefault="00E569FB">
      <w:pPr>
        <w:pStyle w:val="Heading8"/>
      </w:pPr>
      <w:bookmarkStart w:id="28" w:name="historyclause"/>
      <w:r>
        <w:br w:type="page"/>
      </w:r>
      <w:bookmarkStart w:id="29" w:name="_Toc517467249"/>
      <w:r>
        <w:lastRenderedPageBreak/>
        <w:t>Annex A (informative):</w:t>
      </w:r>
      <w:r>
        <w:br/>
        <w:t>Change History</w:t>
      </w:r>
      <w:bookmarkEnd w:id="29"/>
    </w:p>
    <w:bookmarkEnd w:id="28"/>
    <w:p w14:paraId="111CACC1" w14:textId="77777777" w:rsidR="00F11C27" w:rsidRPr="00235394" w:rsidRDefault="00F11C27" w:rsidP="00F11C2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11C27" w:rsidRPr="00235394" w14:paraId="14332EDA" w14:textId="77777777" w:rsidTr="00316A4E">
        <w:trPr>
          <w:cantSplit/>
        </w:trPr>
        <w:tc>
          <w:tcPr>
            <w:tcW w:w="9639" w:type="dxa"/>
            <w:gridSpan w:val="8"/>
            <w:tcBorders>
              <w:bottom w:val="nil"/>
            </w:tcBorders>
            <w:shd w:val="solid" w:color="FFFFFF" w:fill="auto"/>
          </w:tcPr>
          <w:p w14:paraId="141C13E0" w14:textId="77777777" w:rsidR="00F11C27" w:rsidRPr="00235394" w:rsidRDefault="00F11C27" w:rsidP="00316A4E">
            <w:pPr>
              <w:pStyle w:val="TAL"/>
              <w:jc w:val="center"/>
              <w:rPr>
                <w:b/>
                <w:sz w:val="16"/>
              </w:rPr>
            </w:pPr>
            <w:r w:rsidRPr="00235394">
              <w:rPr>
                <w:b/>
              </w:rPr>
              <w:t>Change history</w:t>
            </w:r>
          </w:p>
        </w:tc>
      </w:tr>
      <w:tr w:rsidR="00F11C27" w:rsidRPr="00235394" w14:paraId="575A2123" w14:textId="77777777" w:rsidTr="00F11C27">
        <w:tc>
          <w:tcPr>
            <w:tcW w:w="800" w:type="dxa"/>
            <w:shd w:val="pct10" w:color="auto" w:fill="FFFFFF"/>
          </w:tcPr>
          <w:p w14:paraId="0A9916B3" w14:textId="77777777" w:rsidR="00F11C27" w:rsidRPr="00235394" w:rsidRDefault="00F11C27" w:rsidP="00316A4E">
            <w:pPr>
              <w:pStyle w:val="TAL"/>
              <w:rPr>
                <w:b/>
                <w:sz w:val="16"/>
              </w:rPr>
            </w:pPr>
            <w:r w:rsidRPr="00235394">
              <w:rPr>
                <w:b/>
                <w:sz w:val="16"/>
              </w:rPr>
              <w:t>Date</w:t>
            </w:r>
          </w:p>
        </w:tc>
        <w:tc>
          <w:tcPr>
            <w:tcW w:w="800" w:type="dxa"/>
            <w:shd w:val="pct10" w:color="auto" w:fill="FFFFFF"/>
          </w:tcPr>
          <w:p w14:paraId="2E0878AA" w14:textId="77777777" w:rsidR="00F11C27" w:rsidRPr="00235394" w:rsidRDefault="00F11C27" w:rsidP="00316A4E">
            <w:pPr>
              <w:pStyle w:val="TAL"/>
              <w:rPr>
                <w:b/>
                <w:sz w:val="16"/>
              </w:rPr>
            </w:pPr>
            <w:r>
              <w:rPr>
                <w:b/>
                <w:sz w:val="16"/>
              </w:rPr>
              <w:t>Meeting</w:t>
            </w:r>
          </w:p>
        </w:tc>
        <w:tc>
          <w:tcPr>
            <w:tcW w:w="1094" w:type="dxa"/>
            <w:shd w:val="pct10" w:color="auto" w:fill="FFFFFF"/>
          </w:tcPr>
          <w:p w14:paraId="1609EEF9" w14:textId="77777777" w:rsidR="00F11C27" w:rsidRPr="00235394" w:rsidRDefault="00F11C27" w:rsidP="00316A4E">
            <w:pPr>
              <w:pStyle w:val="TAL"/>
              <w:rPr>
                <w:b/>
                <w:sz w:val="16"/>
              </w:rPr>
            </w:pPr>
            <w:r w:rsidRPr="00235394">
              <w:rPr>
                <w:b/>
                <w:sz w:val="16"/>
              </w:rPr>
              <w:t>TDoc</w:t>
            </w:r>
          </w:p>
        </w:tc>
        <w:tc>
          <w:tcPr>
            <w:tcW w:w="567" w:type="dxa"/>
            <w:shd w:val="pct10" w:color="auto" w:fill="FFFFFF"/>
          </w:tcPr>
          <w:p w14:paraId="16217870" w14:textId="77777777" w:rsidR="00F11C27" w:rsidRPr="00235394" w:rsidRDefault="00F11C27" w:rsidP="00316A4E">
            <w:pPr>
              <w:pStyle w:val="TAL"/>
              <w:rPr>
                <w:b/>
                <w:sz w:val="16"/>
              </w:rPr>
            </w:pPr>
            <w:r w:rsidRPr="00235394">
              <w:rPr>
                <w:b/>
                <w:sz w:val="16"/>
              </w:rPr>
              <w:t>CR</w:t>
            </w:r>
          </w:p>
        </w:tc>
        <w:tc>
          <w:tcPr>
            <w:tcW w:w="283" w:type="dxa"/>
            <w:shd w:val="pct10" w:color="auto" w:fill="FFFFFF"/>
          </w:tcPr>
          <w:p w14:paraId="1D161A16" w14:textId="77777777" w:rsidR="00F11C27" w:rsidRPr="00235394" w:rsidRDefault="00F11C27" w:rsidP="00316A4E">
            <w:pPr>
              <w:pStyle w:val="TAL"/>
              <w:rPr>
                <w:b/>
                <w:sz w:val="16"/>
              </w:rPr>
            </w:pPr>
            <w:r w:rsidRPr="00235394">
              <w:rPr>
                <w:b/>
                <w:sz w:val="16"/>
              </w:rPr>
              <w:t>Rev</w:t>
            </w:r>
          </w:p>
        </w:tc>
        <w:tc>
          <w:tcPr>
            <w:tcW w:w="425" w:type="dxa"/>
            <w:shd w:val="pct10" w:color="auto" w:fill="FFFFFF"/>
          </w:tcPr>
          <w:p w14:paraId="73F376B6" w14:textId="77777777" w:rsidR="00F11C27" w:rsidRPr="00235394" w:rsidRDefault="00F11C27" w:rsidP="00316A4E">
            <w:pPr>
              <w:pStyle w:val="TAL"/>
              <w:rPr>
                <w:b/>
                <w:sz w:val="16"/>
              </w:rPr>
            </w:pPr>
            <w:r>
              <w:rPr>
                <w:b/>
                <w:sz w:val="16"/>
              </w:rPr>
              <w:t>Cat</w:t>
            </w:r>
          </w:p>
        </w:tc>
        <w:tc>
          <w:tcPr>
            <w:tcW w:w="4962" w:type="dxa"/>
            <w:shd w:val="pct10" w:color="auto" w:fill="FFFFFF"/>
          </w:tcPr>
          <w:p w14:paraId="5E1E1136" w14:textId="77777777" w:rsidR="00F11C27" w:rsidRPr="00235394" w:rsidRDefault="00F11C27" w:rsidP="00316A4E">
            <w:pPr>
              <w:pStyle w:val="TAL"/>
              <w:rPr>
                <w:b/>
                <w:sz w:val="16"/>
              </w:rPr>
            </w:pPr>
            <w:r w:rsidRPr="00235394">
              <w:rPr>
                <w:b/>
                <w:sz w:val="16"/>
              </w:rPr>
              <w:t>Subject/Comment</w:t>
            </w:r>
          </w:p>
        </w:tc>
        <w:tc>
          <w:tcPr>
            <w:tcW w:w="708" w:type="dxa"/>
            <w:shd w:val="pct10" w:color="auto" w:fill="FFFFFF"/>
          </w:tcPr>
          <w:p w14:paraId="42873070" w14:textId="77777777" w:rsidR="00F11C27" w:rsidRPr="00235394" w:rsidRDefault="00F11C27" w:rsidP="00316A4E">
            <w:pPr>
              <w:pStyle w:val="TAL"/>
              <w:rPr>
                <w:b/>
                <w:sz w:val="16"/>
              </w:rPr>
            </w:pPr>
            <w:r w:rsidRPr="00235394">
              <w:rPr>
                <w:b/>
                <w:sz w:val="16"/>
              </w:rPr>
              <w:t>New</w:t>
            </w:r>
            <w:r>
              <w:rPr>
                <w:b/>
                <w:sz w:val="16"/>
              </w:rPr>
              <w:t xml:space="preserve"> version</w:t>
            </w:r>
          </w:p>
        </w:tc>
      </w:tr>
      <w:tr w:rsidR="00F11C27" w:rsidRPr="006B0D02" w14:paraId="63DF9980" w14:textId="77777777" w:rsidTr="00F11C27">
        <w:tc>
          <w:tcPr>
            <w:tcW w:w="800" w:type="dxa"/>
            <w:shd w:val="solid" w:color="FFFFFF" w:fill="auto"/>
          </w:tcPr>
          <w:p w14:paraId="37B61D7F" w14:textId="2E7295BB" w:rsidR="00F11C27" w:rsidRPr="006B0D02" w:rsidRDefault="00F11C27" w:rsidP="00F11C27">
            <w:pPr>
              <w:pStyle w:val="TAC"/>
              <w:rPr>
                <w:sz w:val="16"/>
                <w:szCs w:val="16"/>
              </w:rPr>
            </w:pPr>
            <w:r>
              <w:t>CN#07</w:t>
            </w:r>
          </w:p>
        </w:tc>
        <w:tc>
          <w:tcPr>
            <w:tcW w:w="800" w:type="dxa"/>
            <w:shd w:val="solid" w:color="FFFFFF" w:fill="auto"/>
          </w:tcPr>
          <w:p w14:paraId="60966C8C" w14:textId="77777777" w:rsidR="00F11C27" w:rsidRPr="006B0D02" w:rsidRDefault="00F11C27" w:rsidP="00F11C27">
            <w:pPr>
              <w:pStyle w:val="TAC"/>
              <w:rPr>
                <w:sz w:val="16"/>
                <w:szCs w:val="16"/>
              </w:rPr>
            </w:pPr>
          </w:p>
        </w:tc>
        <w:tc>
          <w:tcPr>
            <w:tcW w:w="1094" w:type="dxa"/>
            <w:shd w:val="solid" w:color="FFFFFF" w:fill="auto"/>
          </w:tcPr>
          <w:p w14:paraId="05CF27C8" w14:textId="77777777" w:rsidR="00F11C27" w:rsidRPr="006B0D02" w:rsidRDefault="00F11C27" w:rsidP="00F11C27">
            <w:pPr>
              <w:pStyle w:val="TAC"/>
              <w:rPr>
                <w:sz w:val="16"/>
                <w:szCs w:val="16"/>
              </w:rPr>
            </w:pPr>
          </w:p>
        </w:tc>
        <w:tc>
          <w:tcPr>
            <w:tcW w:w="567" w:type="dxa"/>
            <w:shd w:val="solid" w:color="FFFFFF" w:fill="auto"/>
          </w:tcPr>
          <w:p w14:paraId="7735CCDD" w14:textId="655FB9BD" w:rsidR="00F11C27" w:rsidRPr="006B0D02" w:rsidRDefault="00F11C27" w:rsidP="00F11C27">
            <w:pPr>
              <w:pStyle w:val="TAL"/>
              <w:rPr>
                <w:sz w:val="16"/>
                <w:szCs w:val="16"/>
              </w:rPr>
            </w:pPr>
            <w:r>
              <w:t>-</w:t>
            </w:r>
          </w:p>
        </w:tc>
        <w:tc>
          <w:tcPr>
            <w:tcW w:w="283" w:type="dxa"/>
            <w:shd w:val="solid" w:color="FFFFFF" w:fill="auto"/>
          </w:tcPr>
          <w:p w14:paraId="660136BD" w14:textId="77777777" w:rsidR="00F11C27" w:rsidRPr="006B0D02" w:rsidRDefault="00F11C27" w:rsidP="00F11C27">
            <w:pPr>
              <w:pStyle w:val="TAR"/>
              <w:rPr>
                <w:sz w:val="16"/>
                <w:szCs w:val="16"/>
              </w:rPr>
            </w:pPr>
          </w:p>
        </w:tc>
        <w:tc>
          <w:tcPr>
            <w:tcW w:w="425" w:type="dxa"/>
            <w:shd w:val="solid" w:color="FFFFFF" w:fill="auto"/>
          </w:tcPr>
          <w:p w14:paraId="579DE59F" w14:textId="77777777" w:rsidR="00F11C27" w:rsidRPr="006B0D02" w:rsidRDefault="00F11C27" w:rsidP="00F11C27">
            <w:pPr>
              <w:pStyle w:val="TAC"/>
              <w:rPr>
                <w:sz w:val="16"/>
                <w:szCs w:val="16"/>
              </w:rPr>
            </w:pPr>
          </w:p>
        </w:tc>
        <w:tc>
          <w:tcPr>
            <w:tcW w:w="4962" w:type="dxa"/>
            <w:shd w:val="solid" w:color="FFFFFF" w:fill="auto"/>
          </w:tcPr>
          <w:p w14:paraId="5F7EF35B" w14:textId="76F2E08E" w:rsidR="00F11C27" w:rsidRPr="006B0D02" w:rsidRDefault="00F11C27" w:rsidP="00F11C27">
            <w:pPr>
              <w:pStyle w:val="TAL"/>
              <w:rPr>
                <w:sz w:val="16"/>
                <w:szCs w:val="16"/>
              </w:rPr>
            </w:pPr>
            <w:r>
              <w:t>04.30 v7.1.0 - Transferred to 3GPP</w:t>
            </w:r>
          </w:p>
        </w:tc>
        <w:tc>
          <w:tcPr>
            <w:tcW w:w="708" w:type="dxa"/>
            <w:shd w:val="solid" w:color="FFFFFF" w:fill="auto"/>
          </w:tcPr>
          <w:p w14:paraId="244AC7CC" w14:textId="7D67FCCE" w:rsidR="00F11C27" w:rsidRPr="007D6048" w:rsidRDefault="00F11C27" w:rsidP="00F11C27">
            <w:pPr>
              <w:pStyle w:val="TAC"/>
              <w:rPr>
                <w:sz w:val="16"/>
                <w:szCs w:val="16"/>
              </w:rPr>
            </w:pPr>
            <w:r>
              <w:t>3.0.0</w:t>
            </w:r>
          </w:p>
        </w:tc>
      </w:tr>
      <w:tr w:rsidR="00F11C27" w:rsidRPr="006B0D02" w14:paraId="583BDEF4" w14:textId="77777777" w:rsidTr="00F11C27">
        <w:tc>
          <w:tcPr>
            <w:tcW w:w="800" w:type="dxa"/>
            <w:shd w:val="solid" w:color="FFFFFF" w:fill="auto"/>
          </w:tcPr>
          <w:p w14:paraId="0549BBC2" w14:textId="7CE70411" w:rsidR="00F11C27" w:rsidRPr="006B0D02" w:rsidRDefault="00F11C27" w:rsidP="00F11C27">
            <w:pPr>
              <w:pStyle w:val="TAC"/>
              <w:rPr>
                <w:sz w:val="16"/>
                <w:szCs w:val="16"/>
              </w:rPr>
            </w:pPr>
            <w:r>
              <w:t>CN#08</w:t>
            </w:r>
          </w:p>
        </w:tc>
        <w:tc>
          <w:tcPr>
            <w:tcW w:w="800" w:type="dxa"/>
            <w:shd w:val="solid" w:color="FFFFFF" w:fill="auto"/>
          </w:tcPr>
          <w:p w14:paraId="78B4A5D0" w14:textId="77777777" w:rsidR="00F11C27" w:rsidRPr="006B0D02" w:rsidRDefault="00F11C27" w:rsidP="00F11C27">
            <w:pPr>
              <w:pStyle w:val="TAC"/>
              <w:rPr>
                <w:sz w:val="16"/>
                <w:szCs w:val="16"/>
              </w:rPr>
            </w:pPr>
          </w:p>
        </w:tc>
        <w:tc>
          <w:tcPr>
            <w:tcW w:w="1094" w:type="dxa"/>
            <w:shd w:val="solid" w:color="FFFFFF" w:fill="auto"/>
          </w:tcPr>
          <w:p w14:paraId="454A2070" w14:textId="77777777" w:rsidR="00F11C27" w:rsidRPr="006B0D02" w:rsidRDefault="00F11C27" w:rsidP="00F11C27">
            <w:pPr>
              <w:pStyle w:val="TAC"/>
              <w:rPr>
                <w:sz w:val="16"/>
                <w:szCs w:val="16"/>
              </w:rPr>
            </w:pPr>
          </w:p>
        </w:tc>
        <w:tc>
          <w:tcPr>
            <w:tcW w:w="567" w:type="dxa"/>
            <w:shd w:val="solid" w:color="FFFFFF" w:fill="auto"/>
          </w:tcPr>
          <w:p w14:paraId="47CB368A" w14:textId="770AEBF4" w:rsidR="00F11C27" w:rsidRPr="006B0D02" w:rsidRDefault="00F11C27" w:rsidP="00F11C27">
            <w:pPr>
              <w:pStyle w:val="TAL"/>
              <w:rPr>
                <w:sz w:val="16"/>
                <w:szCs w:val="16"/>
              </w:rPr>
            </w:pPr>
            <w:r>
              <w:t>001</w:t>
            </w:r>
          </w:p>
        </w:tc>
        <w:tc>
          <w:tcPr>
            <w:tcW w:w="283" w:type="dxa"/>
            <w:shd w:val="solid" w:color="FFFFFF" w:fill="auto"/>
          </w:tcPr>
          <w:p w14:paraId="59F81B68" w14:textId="1D5BF91B" w:rsidR="00F11C27" w:rsidRPr="006B0D02" w:rsidRDefault="00F11C27" w:rsidP="00F11C27">
            <w:pPr>
              <w:pStyle w:val="TAR"/>
              <w:rPr>
                <w:sz w:val="16"/>
                <w:szCs w:val="16"/>
              </w:rPr>
            </w:pPr>
            <w:r>
              <w:rPr>
                <w:sz w:val="16"/>
                <w:szCs w:val="16"/>
              </w:rPr>
              <w:t>1</w:t>
            </w:r>
          </w:p>
        </w:tc>
        <w:tc>
          <w:tcPr>
            <w:tcW w:w="425" w:type="dxa"/>
            <w:shd w:val="solid" w:color="FFFFFF" w:fill="auto"/>
          </w:tcPr>
          <w:p w14:paraId="1E40455E" w14:textId="77777777" w:rsidR="00F11C27" w:rsidRPr="006B0D02" w:rsidRDefault="00F11C27" w:rsidP="00F11C27">
            <w:pPr>
              <w:pStyle w:val="TAC"/>
              <w:rPr>
                <w:sz w:val="16"/>
                <w:szCs w:val="16"/>
              </w:rPr>
            </w:pPr>
          </w:p>
        </w:tc>
        <w:tc>
          <w:tcPr>
            <w:tcW w:w="4962" w:type="dxa"/>
            <w:shd w:val="solid" w:color="FFFFFF" w:fill="auto"/>
          </w:tcPr>
          <w:p w14:paraId="22B1DFCC" w14:textId="0BE51EB8" w:rsidR="00F11C27" w:rsidRDefault="00F11C27" w:rsidP="00F11C27">
            <w:pPr>
              <w:pStyle w:val="TAL"/>
            </w:pPr>
            <w:r>
              <w:t>Clarifications on GSM vs. UMTS specific parts</w:t>
            </w:r>
          </w:p>
        </w:tc>
        <w:tc>
          <w:tcPr>
            <w:tcW w:w="708" w:type="dxa"/>
            <w:shd w:val="solid" w:color="FFFFFF" w:fill="auto"/>
          </w:tcPr>
          <w:p w14:paraId="1CE354E0" w14:textId="195A6918" w:rsidR="00F11C27" w:rsidRPr="007D6048" w:rsidRDefault="00F11C27" w:rsidP="00F11C27">
            <w:pPr>
              <w:pStyle w:val="TAC"/>
              <w:rPr>
                <w:sz w:val="16"/>
                <w:szCs w:val="16"/>
              </w:rPr>
            </w:pPr>
            <w:r>
              <w:t>3.1.0</w:t>
            </w:r>
          </w:p>
        </w:tc>
      </w:tr>
      <w:tr w:rsidR="00F11C27" w:rsidRPr="006B0D02" w14:paraId="03BB0791" w14:textId="77777777" w:rsidTr="00F11C27">
        <w:tc>
          <w:tcPr>
            <w:tcW w:w="800" w:type="dxa"/>
            <w:shd w:val="solid" w:color="FFFFFF" w:fill="auto"/>
          </w:tcPr>
          <w:p w14:paraId="0B7FEB38" w14:textId="4593F7E9" w:rsidR="00F11C27" w:rsidRPr="006B0D02" w:rsidRDefault="00F11C27" w:rsidP="00F11C27">
            <w:pPr>
              <w:pStyle w:val="TAC"/>
              <w:rPr>
                <w:sz w:val="16"/>
                <w:szCs w:val="16"/>
              </w:rPr>
            </w:pPr>
            <w:r>
              <w:t>CN#08</w:t>
            </w:r>
          </w:p>
        </w:tc>
        <w:tc>
          <w:tcPr>
            <w:tcW w:w="800" w:type="dxa"/>
            <w:shd w:val="solid" w:color="FFFFFF" w:fill="auto"/>
          </w:tcPr>
          <w:p w14:paraId="456F8A60" w14:textId="77777777" w:rsidR="00F11C27" w:rsidRPr="006B0D02" w:rsidRDefault="00F11C27" w:rsidP="00F11C27">
            <w:pPr>
              <w:pStyle w:val="TAC"/>
              <w:rPr>
                <w:sz w:val="16"/>
                <w:szCs w:val="16"/>
              </w:rPr>
            </w:pPr>
          </w:p>
        </w:tc>
        <w:tc>
          <w:tcPr>
            <w:tcW w:w="1094" w:type="dxa"/>
            <w:shd w:val="solid" w:color="FFFFFF" w:fill="auto"/>
          </w:tcPr>
          <w:p w14:paraId="631C6634" w14:textId="77777777" w:rsidR="00F11C27" w:rsidRPr="006B0D02" w:rsidRDefault="00F11C27" w:rsidP="00F11C27">
            <w:pPr>
              <w:pStyle w:val="TAC"/>
              <w:rPr>
                <w:sz w:val="16"/>
                <w:szCs w:val="16"/>
              </w:rPr>
            </w:pPr>
          </w:p>
        </w:tc>
        <w:tc>
          <w:tcPr>
            <w:tcW w:w="567" w:type="dxa"/>
            <w:shd w:val="solid" w:color="FFFFFF" w:fill="auto"/>
          </w:tcPr>
          <w:p w14:paraId="5389D738" w14:textId="643CD06C" w:rsidR="00F11C27" w:rsidRPr="006B0D02" w:rsidRDefault="00F11C27" w:rsidP="00F11C27">
            <w:pPr>
              <w:pStyle w:val="TAL"/>
              <w:rPr>
                <w:sz w:val="16"/>
                <w:szCs w:val="16"/>
              </w:rPr>
            </w:pPr>
            <w:r>
              <w:t>002</w:t>
            </w:r>
          </w:p>
        </w:tc>
        <w:tc>
          <w:tcPr>
            <w:tcW w:w="283" w:type="dxa"/>
            <w:shd w:val="solid" w:color="FFFFFF" w:fill="auto"/>
          </w:tcPr>
          <w:p w14:paraId="6A12629F" w14:textId="77777777" w:rsidR="00F11C27" w:rsidRPr="006B0D02" w:rsidRDefault="00F11C27" w:rsidP="00F11C27">
            <w:pPr>
              <w:pStyle w:val="TAR"/>
              <w:rPr>
                <w:sz w:val="16"/>
                <w:szCs w:val="16"/>
              </w:rPr>
            </w:pPr>
          </w:p>
        </w:tc>
        <w:tc>
          <w:tcPr>
            <w:tcW w:w="425" w:type="dxa"/>
            <w:shd w:val="solid" w:color="FFFFFF" w:fill="auto"/>
          </w:tcPr>
          <w:p w14:paraId="5E5E6173" w14:textId="77777777" w:rsidR="00F11C27" w:rsidRPr="006B0D02" w:rsidRDefault="00F11C27" w:rsidP="00F11C27">
            <w:pPr>
              <w:pStyle w:val="TAC"/>
              <w:rPr>
                <w:sz w:val="16"/>
                <w:szCs w:val="16"/>
              </w:rPr>
            </w:pPr>
          </w:p>
        </w:tc>
        <w:tc>
          <w:tcPr>
            <w:tcW w:w="4962" w:type="dxa"/>
            <w:shd w:val="solid" w:color="FFFFFF" w:fill="auto"/>
          </w:tcPr>
          <w:p w14:paraId="65CD63FF" w14:textId="391DF7BB" w:rsidR="00F11C27" w:rsidRDefault="00F11C27" w:rsidP="00F11C27">
            <w:pPr>
              <w:pStyle w:val="TAL"/>
            </w:pPr>
            <w:r>
              <w:t>Correction of MO-LR procedure for LCS</w:t>
            </w:r>
          </w:p>
        </w:tc>
        <w:tc>
          <w:tcPr>
            <w:tcW w:w="708" w:type="dxa"/>
            <w:shd w:val="solid" w:color="FFFFFF" w:fill="auto"/>
          </w:tcPr>
          <w:p w14:paraId="13822B12" w14:textId="3C7E73BE" w:rsidR="00F11C27" w:rsidRPr="007D6048" w:rsidRDefault="00F11C27" w:rsidP="00F11C27">
            <w:pPr>
              <w:pStyle w:val="TAC"/>
              <w:rPr>
                <w:sz w:val="16"/>
                <w:szCs w:val="16"/>
              </w:rPr>
            </w:pPr>
            <w:r>
              <w:t>3.1.0</w:t>
            </w:r>
          </w:p>
        </w:tc>
      </w:tr>
      <w:tr w:rsidR="00F11C27" w:rsidRPr="006B0D02" w14:paraId="702F88E7" w14:textId="77777777" w:rsidTr="00F11C27">
        <w:tc>
          <w:tcPr>
            <w:tcW w:w="800" w:type="dxa"/>
            <w:shd w:val="solid" w:color="FFFFFF" w:fill="auto"/>
          </w:tcPr>
          <w:p w14:paraId="754FD78E" w14:textId="589A89AC" w:rsidR="00F11C27" w:rsidRPr="006B0D02" w:rsidRDefault="00F11C27" w:rsidP="00F11C27">
            <w:pPr>
              <w:pStyle w:val="TAC"/>
              <w:rPr>
                <w:sz w:val="16"/>
                <w:szCs w:val="16"/>
              </w:rPr>
            </w:pPr>
            <w:r>
              <w:t>CN#11</w:t>
            </w:r>
          </w:p>
        </w:tc>
        <w:tc>
          <w:tcPr>
            <w:tcW w:w="800" w:type="dxa"/>
            <w:shd w:val="solid" w:color="FFFFFF" w:fill="auto"/>
          </w:tcPr>
          <w:p w14:paraId="130D4F9C" w14:textId="77777777" w:rsidR="00F11C27" w:rsidRPr="006B0D02" w:rsidRDefault="00F11C27" w:rsidP="00F11C27">
            <w:pPr>
              <w:pStyle w:val="TAC"/>
              <w:rPr>
                <w:sz w:val="16"/>
                <w:szCs w:val="16"/>
              </w:rPr>
            </w:pPr>
          </w:p>
        </w:tc>
        <w:tc>
          <w:tcPr>
            <w:tcW w:w="1094" w:type="dxa"/>
            <w:shd w:val="solid" w:color="FFFFFF" w:fill="auto"/>
          </w:tcPr>
          <w:p w14:paraId="00B3D23E" w14:textId="77777777" w:rsidR="00F11C27" w:rsidRPr="006B0D02" w:rsidRDefault="00F11C27" w:rsidP="00F11C27">
            <w:pPr>
              <w:pStyle w:val="TAC"/>
              <w:rPr>
                <w:sz w:val="16"/>
                <w:szCs w:val="16"/>
              </w:rPr>
            </w:pPr>
          </w:p>
        </w:tc>
        <w:tc>
          <w:tcPr>
            <w:tcW w:w="567" w:type="dxa"/>
            <w:shd w:val="solid" w:color="FFFFFF" w:fill="auto"/>
          </w:tcPr>
          <w:p w14:paraId="0D953B57" w14:textId="77777777" w:rsidR="00F11C27" w:rsidRPr="006B0D02" w:rsidRDefault="00F11C27" w:rsidP="00F11C27">
            <w:pPr>
              <w:pStyle w:val="TAL"/>
              <w:rPr>
                <w:sz w:val="16"/>
                <w:szCs w:val="16"/>
              </w:rPr>
            </w:pPr>
          </w:p>
        </w:tc>
        <w:tc>
          <w:tcPr>
            <w:tcW w:w="283" w:type="dxa"/>
            <w:shd w:val="solid" w:color="FFFFFF" w:fill="auto"/>
          </w:tcPr>
          <w:p w14:paraId="31122F88" w14:textId="77777777" w:rsidR="00F11C27" w:rsidRPr="006B0D02" w:rsidRDefault="00F11C27" w:rsidP="00F11C27">
            <w:pPr>
              <w:pStyle w:val="TAR"/>
              <w:rPr>
                <w:sz w:val="16"/>
                <w:szCs w:val="16"/>
              </w:rPr>
            </w:pPr>
          </w:p>
        </w:tc>
        <w:tc>
          <w:tcPr>
            <w:tcW w:w="425" w:type="dxa"/>
            <w:shd w:val="solid" w:color="FFFFFF" w:fill="auto"/>
          </w:tcPr>
          <w:p w14:paraId="21B638DB" w14:textId="77777777" w:rsidR="00F11C27" w:rsidRPr="006B0D02" w:rsidRDefault="00F11C27" w:rsidP="00F11C27">
            <w:pPr>
              <w:pStyle w:val="TAC"/>
              <w:rPr>
                <w:sz w:val="16"/>
                <w:szCs w:val="16"/>
              </w:rPr>
            </w:pPr>
          </w:p>
        </w:tc>
        <w:tc>
          <w:tcPr>
            <w:tcW w:w="4962" w:type="dxa"/>
            <w:shd w:val="solid" w:color="FFFFFF" w:fill="auto"/>
          </w:tcPr>
          <w:p w14:paraId="66AFED7B" w14:textId="6AA3E958" w:rsidR="00F11C27" w:rsidRDefault="00F11C27" w:rsidP="00F11C27">
            <w:pPr>
              <w:pStyle w:val="TAL"/>
            </w:pPr>
            <w:r>
              <w:t>Version increased from R99 to Rel-4 after CN#11</w:t>
            </w:r>
          </w:p>
        </w:tc>
        <w:tc>
          <w:tcPr>
            <w:tcW w:w="708" w:type="dxa"/>
            <w:shd w:val="solid" w:color="FFFFFF" w:fill="auto"/>
          </w:tcPr>
          <w:p w14:paraId="0636678F" w14:textId="5A2B1870" w:rsidR="00F11C27" w:rsidRPr="007D6048" w:rsidRDefault="00F11C27" w:rsidP="00F11C27">
            <w:pPr>
              <w:pStyle w:val="TAC"/>
              <w:rPr>
                <w:sz w:val="16"/>
                <w:szCs w:val="16"/>
              </w:rPr>
            </w:pPr>
            <w:r>
              <w:t>4.0.0</w:t>
            </w:r>
          </w:p>
        </w:tc>
      </w:tr>
      <w:tr w:rsidR="00F11C27" w:rsidRPr="006B0D02" w14:paraId="4636197B" w14:textId="77777777" w:rsidTr="00F11C27">
        <w:tc>
          <w:tcPr>
            <w:tcW w:w="800" w:type="dxa"/>
            <w:shd w:val="solid" w:color="FFFFFF" w:fill="auto"/>
          </w:tcPr>
          <w:p w14:paraId="7E34F82B" w14:textId="3BA07822" w:rsidR="00F11C27" w:rsidRPr="006B0D02" w:rsidRDefault="00F11C27" w:rsidP="00F11C27">
            <w:pPr>
              <w:pStyle w:val="TAC"/>
              <w:rPr>
                <w:sz w:val="16"/>
                <w:szCs w:val="16"/>
              </w:rPr>
            </w:pPr>
            <w:r>
              <w:t>CN#11</w:t>
            </w:r>
          </w:p>
        </w:tc>
        <w:tc>
          <w:tcPr>
            <w:tcW w:w="800" w:type="dxa"/>
            <w:shd w:val="solid" w:color="FFFFFF" w:fill="auto"/>
          </w:tcPr>
          <w:p w14:paraId="51218E18" w14:textId="77777777" w:rsidR="00F11C27" w:rsidRPr="006B0D02" w:rsidRDefault="00F11C27" w:rsidP="00F11C27">
            <w:pPr>
              <w:pStyle w:val="TAC"/>
              <w:rPr>
                <w:sz w:val="16"/>
                <w:szCs w:val="16"/>
              </w:rPr>
            </w:pPr>
          </w:p>
        </w:tc>
        <w:tc>
          <w:tcPr>
            <w:tcW w:w="1094" w:type="dxa"/>
            <w:shd w:val="solid" w:color="FFFFFF" w:fill="auto"/>
          </w:tcPr>
          <w:p w14:paraId="0F550DF5" w14:textId="77777777" w:rsidR="00F11C27" w:rsidRPr="006B0D02" w:rsidRDefault="00F11C27" w:rsidP="00F11C27">
            <w:pPr>
              <w:pStyle w:val="TAC"/>
              <w:rPr>
                <w:sz w:val="16"/>
                <w:szCs w:val="16"/>
              </w:rPr>
            </w:pPr>
          </w:p>
        </w:tc>
        <w:tc>
          <w:tcPr>
            <w:tcW w:w="567" w:type="dxa"/>
            <w:shd w:val="solid" w:color="FFFFFF" w:fill="auto"/>
          </w:tcPr>
          <w:p w14:paraId="4D051E4F" w14:textId="321676F8" w:rsidR="00F11C27" w:rsidRPr="006B0D02" w:rsidRDefault="00F11C27" w:rsidP="00F11C27">
            <w:pPr>
              <w:pStyle w:val="TAL"/>
              <w:rPr>
                <w:sz w:val="16"/>
                <w:szCs w:val="16"/>
              </w:rPr>
            </w:pPr>
            <w:r>
              <w:t>003</w:t>
            </w:r>
          </w:p>
        </w:tc>
        <w:tc>
          <w:tcPr>
            <w:tcW w:w="283" w:type="dxa"/>
            <w:shd w:val="solid" w:color="FFFFFF" w:fill="auto"/>
          </w:tcPr>
          <w:p w14:paraId="5868A047" w14:textId="63B2BF13" w:rsidR="00F11C27" w:rsidRPr="006B0D02" w:rsidRDefault="00F11C27" w:rsidP="00F11C27">
            <w:pPr>
              <w:pStyle w:val="TAR"/>
              <w:rPr>
                <w:sz w:val="16"/>
                <w:szCs w:val="16"/>
              </w:rPr>
            </w:pPr>
            <w:r>
              <w:rPr>
                <w:sz w:val="16"/>
                <w:szCs w:val="16"/>
              </w:rPr>
              <w:t>1</w:t>
            </w:r>
          </w:p>
        </w:tc>
        <w:tc>
          <w:tcPr>
            <w:tcW w:w="425" w:type="dxa"/>
            <w:shd w:val="solid" w:color="FFFFFF" w:fill="auto"/>
          </w:tcPr>
          <w:p w14:paraId="40D9ACFE" w14:textId="77777777" w:rsidR="00F11C27" w:rsidRPr="006B0D02" w:rsidRDefault="00F11C27" w:rsidP="00F11C27">
            <w:pPr>
              <w:pStyle w:val="TAC"/>
              <w:rPr>
                <w:sz w:val="16"/>
                <w:szCs w:val="16"/>
              </w:rPr>
            </w:pPr>
          </w:p>
        </w:tc>
        <w:tc>
          <w:tcPr>
            <w:tcW w:w="4962" w:type="dxa"/>
            <w:shd w:val="solid" w:color="FFFFFF" w:fill="auto"/>
          </w:tcPr>
          <w:p w14:paraId="79CE6702" w14:textId="247C646B" w:rsidR="00F11C27" w:rsidRDefault="00F11C27" w:rsidP="00F11C27">
            <w:pPr>
              <w:pStyle w:val="TAL"/>
            </w:pPr>
            <w:r>
              <w:rPr>
                <w:lang w:val="en-US"/>
              </w:rPr>
              <w:t>Adaptation of SS to PS domain</w:t>
            </w:r>
          </w:p>
        </w:tc>
        <w:tc>
          <w:tcPr>
            <w:tcW w:w="708" w:type="dxa"/>
            <w:shd w:val="solid" w:color="FFFFFF" w:fill="auto"/>
          </w:tcPr>
          <w:p w14:paraId="7E52B6A7" w14:textId="4255676A" w:rsidR="00F11C27" w:rsidRPr="007D6048" w:rsidRDefault="00F11C27" w:rsidP="00F11C27">
            <w:pPr>
              <w:pStyle w:val="TAC"/>
              <w:rPr>
                <w:sz w:val="16"/>
                <w:szCs w:val="16"/>
              </w:rPr>
            </w:pPr>
            <w:r>
              <w:t>4.0.0</w:t>
            </w:r>
          </w:p>
        </w:tc>
      </w:tr>
      <w:tr w:rsidR="00F11C27" w:rsidRPr="006B0D02" w14:paraId="38DA9B8B" w14:textId="77777777" w:rsidTr="00F11C27">
        <w:tc>
          <w:tcPr>
            <w:tcW w:w="800" w:type="dxa"/>
            <w:shd w:val="solid" w:color="FFFFFF" w:fill="auto"/>
          </w:tcPr>
          <w:p w14:paraId="389F0AEB" w14:textId="162D725E" w:rsidR="00F11C27" w:rsidRPr="006B0D02" w:rsidRDefault="00F11C27" w:rsidP="00F11C27">
            <w:pPr>
              <w:pStyle w:val="TAC"/>
              <w:rPr>
                <w:sz w:val="16"/>
                <w:szCs w:val="16"/>
              </w:rPr>
            </w:pPr>
            <w:r>
              <w:t>CN#12</w:t>
            </w:r>
          </w:p>
        </w:tc>
        <w:tc>
          <w:tcPr>
            <w:tcW w:w="800" w:type="dxa"/>
            <w:shd w:val="solid" w:color="FFFFFF" w:fill="auto"/>
          </w:tcPr>
          <w:p w14:paraId="4872B53C" w14:textId="77777777" w:rsidR="00F11C27" w:rsidRPr="006B0D02" w:rsidRDefault="00F11C27" w:rsidP="00F11C27">
            <w:pPr>
              <w:pStyle w:val="TAC"/>
              <w:rPr>
                <w:sz w:val="16"/>
                <w:szCs w:val="16"/>
              </w:rPr>
            </w:pPr>
          </w:p>
        </w:tc>
        <w:tc>
          <w:tcPr>
            <w:tcW w:w="1094" w:type="dxa"/>
            <w:shd w:val="solid" w:color="FFFFFF" w:fill="auto"/>
          </w:tcPr>
          <w:p w14:paraId="739F8CCB" w14:textId="77777777" w:rsidR="00F11C27" w:rsidRPr="006B0D02" w:rsidRDefault="00F11C27" w:rsidP="00F11C27">
            <w:pPr>
              <w:pStyle w:val="TAC"/>
              <w:rPr>
                <w:sz w:val="16"/>
                <w:szCs w:val="16"/>
              </w:rPr>
            </w:pPr>
          </w:p>
        </w:tc>
        <w:tc>
          <w:tcPr>
            <w:tcW w:w="567" w:type="dxa"/>
            <w:shd w:val="solid" w:color="FFFFFF" w:fill="auto"/>
          </w:tcPr>
          <w:p w14:paraId="4AE94B52" w14:textId="11F88943" w:rsidR="00F11C27" w:rsidRPr="006B0D02" w:rsidRDefault="00F11C27" w:rsidP="00F11C27">
            <w:pPr>
              <w:pStyle w:val="TAL"/>
              <w:rPr>
                <w:sz w:val="16"/>
                <w:szCs w:val="16"/>
              </w:rPr>
            </w:pPr>
            <w:r>
              <w:t>005</w:t>
            </w:r>
          </w:p>
        </w:tc>
        <w:tc>
          <w:tcPr>
            <w:tcW w:w="283" w:type="dxa"/>
            <w:shd w:val="solid" w:color="FFFFFF" w:fill="auto"/>
          </w:tcPr>
          <w:p w14:paraId="72FB6120" w14:textId="77777777" w:rsidR="00F11C27" w:rsidRPr="006B0D02" w:rsidRDefault="00F11C27" w:rsidP="00F11C27">
            <w:pPr>
              <w:pStyle w:val="TAR"/>
              <w:rPr>
                <w:sz w:val="16"/>
                <w:szCs w:val="16"/>
              </w:rPr>
            </w:pPr>
          </w:p>
        </w:tc>
        <w:tc>
          <w:tcPr>
            <w:tcW w:w="425" w:type="dxa"/>
            <w:shd w:val="solid" w:color="FFFFFF" w:fill="auto"/>
          </w:tcPr>
          <w:p w14:paraId="30CA0EBF" w14:textId="77777777" w:rsidR="00F11C27" w:rsidRPr="006B0D02" w:rsidRDefault="00F11C27" w:rsidP="00F11C27">
            <w:pPr>
              <w:pStyle w:val="TAC"/>
              <w:rPr>
                <w:sz w:val="16"/>
                <w:szCs w:val="16"/>
              </w:rPr>
            </w:pPr>
          </w:p>
        </w:tc>
        <w:tc>
          <w:tcPr>
            <w:tcW w:w="4962" w:type="dxa"/>
            <w:shd w:val="solid" w:color="FFFFFF" w:fill="auto"/>
          </w:tcPr>
          <w:p w14:paraId="52A4949F" w14:textId="358DE655" w:rsidR="00F11C27" w:rsidRDefault="00F11C27" w:rsidP="00F11C27">
            <w:pPr>
              <w:pStyle w:val="TAL"/>
              <w:rPr>
                <w:lang w:val="en-US"/>
              </w:rPr>
            </w:pPr>
            <w:r>
              <w:rPr>
                <w:lang w:val="en-US"/>
              </w:rPr>
              <w:t>Handle new parameters in LCS-MOLR</w:t>
            </w:r>
          </w:p>
        </w:tc>
        <w:tc>
          <w:tcPr>
            <w:tcW w:w="708" w:type="dxa"/>
            <w:shd w:val="solid" w:color="FFFFFF" w:fill="auto"/>
          </w:tcPr>
          <w:p w14:paraId="0EE66C6F" w14:textId="616D2878" w:rsidR="00F11C27" w:rsidRPr="007D6048" w:rsidRDefault="00F11C27" w:rsidP="00F11C27">
            <w:pPr>
              <w:pStyle w:val="TAC"/>
              <w:rPr>
                <w:sz w:val="16"/>
                <w:szCs w:val="16"/>
              </w:rPr>
            </w:pPr>
            <w:r>
              <w:t>4.1.0</w:t>
            </w:r>
          </w:p>
        </w:tc>
      </w:tr>
      <w:tr w:rsidR="00F11C27" w:rsidRPr="006B0D02" w14:paraId="399C4B43" w14:textId="77777777" w:rsidTr="00F11C27">
        <w:tc>
          <w:tcPr>
            <w:tcW w:w="800" w:type="dxa"/>
            <w:shd w:val="solid" w:color="FFFFFF" w:fill="auto"/>
          </w:tcPr>
          <w:p w14:paraId="1D0C9BF6" w14:textId="68893499" w:rsidR="00F11C27" w:rsidRPr="006B0D02" w:rsidRDefault="00F11C27" w:rsidP="00F11C27">
            <w:pPr>
              <w:pStyle w:val="TAC"/>
              <w:rPr>
                <w:sz w:val="16"/>
                <w:szCs w:val="16"/>
              </w:rPr>
            </w:pPr>
            <w:r>
              <w:t>CN#14</w:t>
            </w:r>
          </w:p>
        </w:tc>
        <w:tc>
          <w:tcPr>
            <w:tcW w:w="800" w:type="dxa"/>
            <w:shd w:val="solid" w:color="FFFFFF" w:fill="auto"/>
          </w:tcPr>
          <w:p w14:paraId="07C7FF8B" w14:textId="77777777" w:rsidR="00F11C27" w:rsidRPr="006B0D02" w:rsidRDefault="00F11C27" w:rsidP="00F11C27">
            <w:pPr>
              <w:pStyle w:val="TAC"/>
              <w:rPr>
                <w:sz w:val="16"/>
                <w:szCs w:val="16"/>
              </w:rPr>
            </w:pPr>
          </w:p>
        </w:tc>
        <w:tc>
          <w:tcPr>
            <w:tcW w:w="1094" w:type="dxa"/>
            <w:shd w:val="solid" w:color="FFFFFF" w:fill="auto"/>
          </w:tcPr>
          <w:p w14:paraId="1EA31C70" w14:textId="77777777" w:rsidR="00F11C27" w:rsidRPr="006B0D02" w:rsidRDefault="00F11C27" w:rsidP="00F11C27">
            <w:pPr>
              <w:pStyle w:val="TAC"/>
              <w:rPr>
                <w:sz w:val="16"/>
                <w:szCs w:val="16"/>
              </w:rPr>
            </w:pPr>
          </w:p>
        </w:tc>
        <w:tc>
          <w:tcPr>
            <w:tcW w:w="567" w:type="dxa"/>
            <w:shd w:val="solid" w:color="FFFFFF" w:fill="auto"/>
          </w:tcPr>
          <w:p w14:paraId="7286BD37" w14:textId="06B67DE0" w:rsidR="00F11C27" w:rsidRPr="006B0D02" w:rsidRDefault="00F11C27" w:rsidP="00F11C27">
            <w:pPr>
              <w:pStyle w:val="TAL"/>
              <w:rPr>
                <w:sz w:val="16"/>
                <w:szCs w:val="16"/>
              </w:rPr>
            </w:pPr>
            <w:r>
              <w:t>009</w:t>
            </w:r>
          </w:p>
        </w:tc>
        <w:tc>
          <w:tcPr>
            <w:tcW w:w="283" w:type="dxa"/>
            <w:shd w:val="solid" w:color="FFFFFF" w:fill="auto"/>
          </w:tcPr>
          <w:p w14:paraId="3615E097" w14:textId="77777777" w:rsidR="00F11C27" w:rsidRPr="006B0D02" w:rsidRDefault="00F11C27" w:rsidP="00F11C27">
            <w:pPr>
              <w:pStyle w:val="TAR"/>
              <w:rPr>
                <w:sz w:val="16"/>
                <w:szCs w:val="16"/>
              </w:rPr>
            </w:pPr>
          </w:p>
        </w:tc>
        <w:tc>
          <w:tcPr>
            <w:tcW w:w="425" w:type="dxa"/>
            <w:shd w:val="solid" w:color="FFFFFF" w:fill="auto"/>
          </w:tcPr>
          <w:p w14:paraId="0055D335" w14:textId="77777777" w:rsidR="00F11C27" w:rsidRPr="006B0D02" w:rsidRDefault="00F11C27" w:rsidP="00F11C27">
            <w:pPr>
              <w:pStyle w:val="TAC"/>
              <w:rPr>
                <w:sz w:val="16"/>
                <w:szCs w:val="16"/>
              </w:rPr>
            </w:pPr>
          </w:p>
        </w:tc>
        <w:tc>
          <w:tcPr>
            <w:tcW w:w="4962" w:type="dxa"/>
            <w:shd w:val="solid" w:color="FFFFFF" w:fill="auto"/>
          </w:tcPr>
          <w:p w14:paraId="77943D44" w14:textId="3C001E29" w:rsidR="00F11C27" w:rsidRDefault="00F11C27" w:rsidP="00F11C27">
            <w:pPr>
              <w:pStyle w:val="TAL"/>
              <w:rPr>
                <w:lang w:val="en-US"/>
              </w:rPr>
            </w:pPr>
            <w:r>
              <w:t>Specify usage of SS Version Indicator</w:t>
            </w:r>
          </w:p>
        </w:tc>
        <w:tc>
          <w:tcPr>
            <w:tcW w:w="708" w:type="dxa"/>
            <w:shd w:val="solid" w:color="FFFFFF" w:fill="auto"/>
          </w:tcPr>
          <w:p w14:paraId="0CFF4F92" w14:textId="33B67111" w:rsidR="00F11C27" w:rsidRPr="007D6048" w:rsidRDefault="00F11C27" w:rsidP="00F11C27">
            <w:pPr>
              <w:pStyle w:val="TAC"/>
              <w:rPr>
                <w:sz w:val="16"/>
                <w:szCs w:val="16"/>
              </w:rPr>
            </w:pPr>
            <w:r>
              <w:t>4.2.0</w:t>
            </w:r>
          </w:p>
        </w:tc>
      </w:tr>
      <w:tr w:rsidR="00F11C27" w:rsidRPr="006B0D02" w14:paraId="6F1A35B5" w14:textId="77777777" w:rsidTr="00F11C27">
        <w:tc>
          <w:tcPr>
            <w:tcW w:w="800" w:type="dxa"/>
            <w:shd w:val="solid" w:color="FFFFFF" w:fill="auto"/>
          </w:tcPr>
          <w:p w14:paraId="462FCE98" w14:textId="72B3B11D" w:rsidR="00F11C27" w:rsidRPr="006B0D02" w:rsidRDefault="00F11C27" w:rsidP="00F11C27">
            <w:pPr>
              <w:pStyle w:val="TAC"/>
              <w:rPr>
                <w:sz w:val="16"/>
                <w:szCs w:val="16"/>
              </w:rPr>
            </w:pPr>
            <w:r>
              <w:t>CN#14</w:t>
            </w:r>
          </w:p>
        </w:tc>
        <w:tc>
          <w:tcPr>
            <w:tcW w:w="800" w:type="dxa"/>
            <w:shd w:val="solid" w:color="FFFFFF" w:fill="auto"/>
          </w:tcPr>
          <w:p w14:paraId="33157124" w14:textId="77777777" w:rsidR="00F11C27" w:rsidRPr="006B0D02" w:rsidRDefault="00F11C27" w:rsidP="00F11C27">
            <w:pPr>
              <w:pStyle w:val="TAC"/>
              <w:rPr>
                <w:sz w:val="16"/>
                <w:szCs w:val="16"/>
              </w:rPr>
            </w:pPr>
          </w:p>
        </w:tc>
        <w:tc>
          <w:tcPr>
            <w:tcW w:w="1094" w:type="dxa"/>
            <w:shd w:val="solid" w:color="FFFFFF" w:fill="auto"/>
          </w:tcPr>
          <w:p w14:paraId="58A23656" w14:textId="77777777" w:rsidR="00F11C27" w:rsidRPr="006B0D02" w:rsidRDefault="00F11C27" w:rsidP="00F11C27">
            <w:pPr>
              <w:pStyle w:val="TAC"/>
              <w:rPr>
                <w:sz w:val="16"/>
                <w:szCs w:val="16"/>
              </w:rPr>
            </w:pPr>
          </w:p>
        </w:tc>
        <w:tc>
          <w:tcPr>
            <w:tcW w:w="567" w:type="dxa"/>
            <w:shd w:val="solid" w:color="FFFFFF" w:fill="auto"/>
          </w:tcPr>
          <w:p w14:paraId="620B6D49" w14:textId="2207A623" w:rsidR="00F11C27" w:rsidRPr="006B0D02" w:rsidRDefault="00F11C27" w:rsidP="00F11C27">
            <w:pPr>
              <w:pStyle w:val="TAL"/>
              <w:rPr>
                <w:sz w:val="16"/>
                <w:szCs w:val="16"/>
              </w:rPr>
            </w:pPr>
            <w:r>
              <w:t>011</w:t>
            </w:r>
          </w:p>
        </w:tc>
        <w:tc>
          <w:tcPr>
            <w:tcW w:w="283" w:type="dxa"/>
            <w:shd w:val="solid" w:color="FFFFFF" w:fill="auto"/>
          </w:tcPr>
          <w:p w14:paraId="6B6C86DF" w14:textId="77777777" w:rsidR="00F11C27" w:rsidRPr="006B0D02" w:rsidRDefault="00F11C27" w:rsidP="00F11C27">
            <w:pPr>
              <w:pStyle w:val="TAR"/>
              <w:rPr>
                <w:sz w:val="16"/>
                <w:szCs w:val="16"/>
              </w:rPr>
            </w:pPr>
          </w:p>
        </w:tc>
        <w:tc>
          <w:tcPr>
            <w:tcW w:w="425" w:type="dxa"/>
            <w:shd w:val="solid" w:color="FFFFFF" w:fill="auto"/>
          </w:tcPr>
          <w:p w14:paraId="3D7F14CB" w14:textId="77777777" w:rsidR="00F11C27" w:rsidRPr="006B0D02" w:rsidRDefault="00F11C27" w:rsidP="00F11C27">
            <w:pPr>
              <w:pStyle w:val="TAC"/>
              <w:rPr>
                <w:sz w:val="16"/>
                <w:szCs w:val="16"/>
              </w:rPr>
            </w:pPr>
          </w:p>
        </w:tc>
        <w:tc>
          <w:tcPr>
            <w:tcW w:w="4962" w:type="dxa"/>
            <w:shd w:val="solid" w:color="FFFFFF" w:fill="auto"/>
          </w:tcPr>
          <w:p w14:paraId="4F4D8C48" w14:textId="5B8B62E7" w:rsidR="00F11C27" w:rsidRDefault="00F11C27" w:rsidP="00F11C27">
            <w:pPr>
              <w:pStyle w:val="TAL"/>
            </w:pPr>
            <w:r>
              <w:t>Correction of MO-LR procedure</w:t>
            </w:r>
          </w:p>
        </w:tc>
        <w:tc>
          <w:tcPr>
            <w:tcW w:w="708" w:type="dxa"/>
            <w:shd w:val="solid" w:color="FFFFFF" w:fill="auto"/>
          </w:tcPr>
          <w:p w14:paraId="6D0B8C82" w14:textId="791C5B1C" w:rsidR="00F11C27" w:rsidRPr="007D6048" w:rsidRDefault="00F11C27" w:rsidP="00F11C27">
            <w:pPr>
              <w:pStyle w:val="TAC"/>
              <w:rPr>
                <w:sz w:val="16"/>
                <w:szCs w:val="16"/>
              </w:rPr>
            </w:pPr>
            <w:r>
              <w:t>4.2.0</w:t>
            </w:r>
          </w:p>
        </w:tc>
      </w:tr>
      <w:tr w:rsidR="00F11C27" w:rsidRPr="006B0D02" w14:paraId="3EFD7B68" w14:textId="77777777" w:rsidTr="00F11C27">
        <w:tc>
          <w:tcPr>
            <w:tcW w:w="800" w:type="dxa"/>
            <w:shd w:val="solid" w:color="FFFFFF" w:fill="auto"/>
          </w:tcPr>
          <w:p w14:paraId="05617B44" w14:textId="729E9613" w:rsidR="00F11C27" w:rsidRPr="006B0D02" w:rsidRDefault="00F11C27" w:rsidP="00F11C27">
            <w:pPr>
              <w:pStyle w:val="TAC"/>
              <w:rPr>
                <w:sz w:val="16"/>
                <w:szCs w:val="16"/>
              </w:rPr>
            </w:pPr>
            <w:r>
              <w:t>CN#15</w:t>
            </w:r>
          </w:p>
        </w:tc>
        <w:tc>
          <w:tcPr>
            <w:tcW w:w="800" w:type="dxa"/>
            <w:shd w:val="solid" w:color="FFFFFF" w:fill="auto"/>
          </w:tcPr>
          <w:p w14:paraId="07C28552" w14:textId="77777777" w:rsidR="00F11C27" w:rsidRPr="006B0D02" w:rsidRDefault="00F11C27" w:rsidP="00F11C27">
            <w:pPr>
              <w:pStyle w:val="TAC"/>
              <w:rPr>
                <w:sz w:val="16"/>
                <w:szCs w:val="16"/>
              </w:rPr>
            </w:pPr>
          </w:p>
        </w:tc>
        <w:tc>
          <w:tcPr>
            <w:tcW w:w="1094" w:type="dxa"/>
            <w:shd w:val="solid" w:color="FFFFFF" w:fill="auto"/>
          </w:tcPr>
          <w:p w14:paraId="4C81554F" w14:textId="77777777" w:rsidR="00F11C27" w:rsidRPr="006B0D02" w:rsidRDefault="00F11C27" w:rsidP="00F11C27">
            <w:pPr>
              <w:pStyle w:val="TAC"/>
              <w:rPr>
                <w:sz w:val="16"/>
                <w:szCs w:val="16"/>
              </w:rPr>
            </w:pPr>
          </w:p>
        </w:tc>
        <w:tc>
          <w:tcPr>
            <w:tcW w:w="567" w:type="dxa"/>
            <w:shd w:val="solid" w:color="FFFFFF" w:fill="auto"/>
          </w:tcPr>
          <w:p w14:paraId="18B28C39" w14:textId="1A7D4331" w:rsidR="00F11C27" w:rsidRPr="006B0D02" w:rsidRDefault="00F11C27" w:rsidP="00F11C27">
            <w:pPr>
              <w:pStyle w:val="TAL"/>
              <w:rPr>
                <w:sz w:val="16"/>
                <w:szCs w:val="16"/>
              </w:rPr>
            </w:pPr>
            <w:r>
              <w:t>012</w:t>
            </w:r>
          </w:p>
        </w:tc>
        <w:tc>
          <w:tcPr>
            <w:tcW w:w="283" w:type="dxa"/>
            <w:shd w:val="solid" w:color="FFFFFF" w:fill="auto"/>
          </w:tcPr>
          <w:p w14:paraId="14BA15FD" w14:textId="77777777" w:rsidR="00F11C27" w:rsidRPr="006B0D02" w:rsidRDefault="00F11C27" w:rsidP="00F11C27">
            <w:pPr>
              <w:pStyle w:val="TAR"/>
              <w:rPr>
                <w:sz w:val="16"/>
                <w:szCs w:val="16"/>
              </w:rPr>
            </w:pPr>
          </w:p>
        </w:tc>
        <w:tc>
          <w:tcPr>
            <w:tcW w:w="425" w:type="dxa"/>
            <w:shd w:val="solid" w:color="FFFFFF" w:fill="auto"/>
          </w:tcPr>
          <w:p w14:paraId="41EA55FD" w14:textId="77777777" w:rsidR="00F11C27" w:rsidRPr="006B0D02" w:rsidRDefault="00F11C27" w:rsidP="00F11C27">
            <w:pPr>
              <w:pStyle w:val="TAC"/>
              <w:rPr>
                <w:sz w:val="16"/>
                <w:szCs w:val="16"/>
              </w:rPr>
            </w:pPr>
          </w:p>
        </w:tc>
        <w:tc>
          <w:tcPr>
            <w:tcW w:w="4962" w:type="dxa"/>
            <w:shd w:val="solid" w:color="FFFFFF" w:fill="auto"/>
          </w:tcPr>
          <w:p w14:paraId="55F1A4E6" w14:textId="1D7413C2" w:rsidR="00F11C27" w:rsidRDefault="00F11C27" w:rsidP="00F11C27">
            <w:pPr>
              <w:pStyle w:val="TAL"/>
            </w:pPr>
            <w:r>
              <w:rPr>
                <w:rFonts w:hint="eastAsia"/>
              </w:rPr>
              <w:t xml:space="preserve">Introduction of the </w:t>
            </w:r>
            <w:r>
              <w:t>"</w:t>
            </w:r>
            <w:r>
              <w:rPr>
                <w:rFonts w:hint="eastAsia"/>
              </w:rPr>
              <w:t>Requestor ID</w:t>
            </w:r>
            <w:r>
              <w:t>"</w:t>
            </w:r>
          </w:p>
        </w:tc>
        <w:tc>
          <w:tcPr>
            <w:tcW w:w="708" w:type="dxa"/>
            <w:shd w:val="solid" w:color="FFFFFF" w:fill="auto"/>
          </w:tcPr>
          <w:p w14:paraId="324FEB2A" w14:textId="4FE03B61" w:rsidR="00F11C27" w:rsidRPr="007D6048" w:rsidRDefault="00F11C27" w:rsidP="00F11C27">
            <w:pPr>
              <w:pStyle w:val="TAC"/>
              <w:rPr>
                <w:sz w:val="16"/>
                <w:szCs w:val="16"/>
              </w:rPr>
            </w:pPr>
            <w:r>
              <w:t>5.0.0</w:t>
            </w:r>
          </w:p>
        </w:tc>
      </w:tr>
      <w:tr w:rsidR="00F11C27" w:rsidRPr="006B0D02" w14:paraId="712B894A" w14:textId="77777777" w:rsidTr="00F11C27">
        <w:tc>
          <w:tcPr>
            <w:tcW w:w="800" w:type="dxa"/>
            <w:shd w:val="solid" w:color="FFFFFF" w:fill="auto"/>
          </w:tcPr>
          <w:p w14:paraId="6ED78E1D" w14:textId="48F05083" w:rsidR="00F11C27" w:rsidRPr="006B0D02" w:rsidRDefault="00F11C27" w:rsidP="00F11C27">
            <w:pPr>
              <w:pStyle w:val="TAC"/>
              <w:rPr>
                <w:sz w:val="16"/>
                <w:szCs w:val="16"/>
              </w:rPr>
            </w:pPr>
            <w:r>
              <w:t>CN#16</w:t>
            </w:r>
          </w:p>
        </w:tc>
        <w:tc>
          <w:tcPr>
            <w:tcW w:w="800" w:type="dxa"/>
            <w:shd w:val="solid" w:color="FFFFFF" w:fill="auto"/>
          </w:tcPr>
          <w:p w14:paraId="5E73E2F9" w14:textId="77777777" w:rsidR="00F11C27" w:rsidRPr="006B0D02" w:rsidRDefault="00F11C27" w:rsidP="00F11C27">
            <w:pPr>
              <w:pStyle w:val="TAC"/>
              <w:rPr>
                <w:sz w:val="16"/>
                <w:szCs w:val="16"/>
              </w:rPr>
            </w:pPr>
          </w:p>
        </w:tc>
        <w:tc>
          <w:tcPr>
            <w:tcW w:w="1094" w:type="dxa"/>
            <w:shd w:val="solid" w:color="FFFFFF" w:fill="auto"/>
          </w:tcPr>
          <w:p w14:paraId="1ED74ECA" w14:textId="77777777" w:rsidR="00F11C27" w:rsidRPr="006B0D02" w:rsidRDefault="00F11C27" w:rsidP="00F11C27">
            <w:pPr>
              <w:pStyle w:val="TAC"/>
              <w:rPr>
                <w:sz w:val="16"/>
                <w:szCs w:val="16"/>
              </w:rPr>
            </w:pPr>
          </w:p>
        </w:tc>
        <w:tc>
          <w:tcPr>
            <w:tcW w:w="567" w:type="dxa"/>
            <w:shd w:val="solid" w:color="FFFFFF" w:fill="auto"/>
          </w:tcPr>
          <w:p w14:paraId="44F6572D" w14:textId="5287644C" w:rsidR="00F11C27" w:rsidRPr="006B0D02" w:rsidRDefault="00F11C27" w:rsidP="00F11C27">
            <w:pPr>
              <w:pStyle w:val="TAL"/>
              <w:rPr>
                <w:sz w:val="16"/>
                <w:szCs w:val="16"/>
              </w:rPr>
            </w:pPr>
            <w:r>
              <w:t>013</w:t>
            </w:r>
          </w:p>
        </w:tc>
        <w:tc>
          <w:tcPr>
            <w:tcW w:w="283" w:type="dxa"/>
            <w:shd w:val="solid" w:color="FFFFFF" w:fill="auto"/>
          </w:tcPr>
          <w:p w14:paraId="397B313D" w14:textId="77777777" w:rsidR="00F11C27" w:rsidRPr="006B0D02" w:rsidRDefault="00F11C27" w:rsidP="00F11C27">
            <w:pPr>
              <w:pStyle w:val="TAR"/>
              <w:rPr>
                <w:sz w:val="16"/>
                <w:szCs w:val="16"/>
              </w:rPr>
            </w:pPr>
          </w:p>
        </w:tc>
        <w:tc>
          <w:tcPr>
            <w:tcW w:w="425" w:type="dxa"/>
            <w:shd w:val="solid" w:color="FFFFFF" w:fill="auto"/>
          </w:tcPr>
          <w:p w14:paraId="461CCD79" w14:textId="77777777" w:rsidR="00F11C27" w:rsidRPr="006B0D02" w:rsidRDefault="00F11C27" w:rsidP="00F11C27">
            <w:pPr>
              <w:pStyle w:val="TAC"/>
              <w:rPr>
                <w:sz w:val="16"/>
                <w:szCs w:val="16"/>
              </w:rPr>
            </w:pPr>
          </w:p>
        </w:tc>
        <w:tc>
          <w:tcPr>
            <w:tcW w:w="4962" w:type="dxa"/>
            <w:shd w:val="solid" w:color="FFFFFF" w:fill="auto"/>
          </w:tcPr>
          <w:p w14:paraId="5A036C67" w14:textId="2E3ECCE0" w:rsidR="00F11C27" w:rsidRDefault="00F11C27" w:rsidP="00F11C27">
            <w:pPr>
              <w:pStyle w:val="TAL"/>
            </w:pPr>
            <w:r>
              <w:rPr>
                <w:noProof/>
              </w:rPr>
              <w:t>LCS: Codeword and Service Type</w:t>
            </w:r>
          </w:p>
        </w:tc>
        <w:tc>
          <w:tcPr>
            <w:tcW w:w="708" w:type="dxa"/>
            <w:shd w:val="solid" w:color="FFFFFF" w:fill="auto"/>
          </w:tcPr>
          <w:p w14:paraId="50629644" w14:textId="6852DBF7" w:rsidR="00F11C27" w:rsidRPr="007D6048" w:rsidRDefault="00F11C27" w:rsidP="00F11C27">
            <w:pPr>
              <w:pStyle w:val="TAC"/>
              <w:rPr>
                <w:sz w:val="16"/>
                <w:szCs w:val="16"/>
              </w:rPr>
            </w:pPr>
            <w:r>
              <w:t>5.1.0</w:t>
            </w:r>
          </w:p>
        </w:tc>
      </w:tr>
      <w:tr w:rsidR="00F11C27" w:rsidRPr="006B0D02" w14:paraId="5D081D93" w14:textId="77777777" w:rsidTr="00F11C27">
        <w:tc>
          <w:tcPr>
            <w:tcW w:w="800" w:type="dxa"/>
            <w:shd w:val="solid" w:color="FFFFFF" w:fill="auto"/>
          </w:tcPr>
          <w:p w14:paraId="11A3B6EA" w14:textId="464D83F0" w:rsidR="00F11C27" w:rsidRPr="006B0D02" w:rsidRDefault="00F11C27" w:rsidP="00F11C27">
            <w:pPr>
              <w:pStyle w:val="TAC"/>
              <w:rPr>
                <w:sz w:val="16"/>
                <w:szCs w:val="16"/>
              </w:rPr>
            </w:pPr>
            <w:r>
              <w:t>CN#22</w:t>
            </w:r>
          </w:p>
        </w:tc>
        <w:tc>
          <w:tcPr>
            <w:tcW w:w="800" w:type="dxa"/>
            <w:shd w:val="solid" w:color="FFFFFF" w:fill="auto"/>
          </w:tcPr>
          <w:p w14:paraId="50ACDD9D" w14:textId="77777777" w:rsidR="00F11C27" w:rsidRPr="006B0D02" w:rsidRDefault="00F11C27" w:rsidP="00F11C27">
            <w:pPr>
              <w:pStyle w:val="TAC"/>
              <w:rPr>
                <w:sz w:val="16"/>
                <w:szCs w:val="16"/>
              </w:rPr>
            </w:pPr>
          </w:p>
        </w:tc>
        <w:tc>
          <w:tcPr>
            <w:tcW w:w="1094" w:type="dxa"/>
            <w:shd w:val="solid" w:color="FFFFFF" w:fill="auto"/>
          </w:tcPr>
          <w:p w14:paraId="12BEA921" w14:textId="77777777" w:rsidR="00F11C27" w:rsidRPr="006B0D02" w:rsidRDefault="00F11C27" w:rsidP="00F11C27">
            <w:pPr>
              <w:pStyle w:val="TAC"/>
              <w:rPr>
                <w:sz w:val="16"/>
                <w:szCs w:val="16"/>
              </w:rPr>
            </w:pPr>
          </w:p>
        </w:tc>
        <w:tc>
          <w:tcPr>
            <w:tcW w:w="567" w:type="dxa"/>
            <w:shd w:val="solid" w:color="FFFFFF" w:fill="auto"/>
          </w:tcPr>
          <w:p w14:paraId="376B0957" w14:textId="686FE7A5" w:rsidR="00F11C27" w:rsidRPr="006B0D02" w:rsidRDefault="00F11C27" w:rsidP="00F11C27">
            <w:pPr>
              <w:pStyle w:val="TAL"/>
              <w:rPr>
                <w:sz w:val="16"/>
                <w:szCs w:val="16"/>
              </w:rPr>
            </w:pPr>
            <w:r>
              <w:t>014</w:t>
            </w:r>
          </w:p>
        </w:tc>
        <w:tc>
          <w:tcPr>
            <w:tcW w:w="283" w:type="dxa"/>
            <w:shd w:val="solid" w:color="FFFFFF" w:fill="auto"/>
          </w:tcPr>
          <w:p w14:paraId="20522AD8" w14:textId="72C1BD6B" w:rsidR="00F11C27" w:rsidRPr="006B0D02" w:rsidRDefault="00F11C27" w:rsidP="00F11C27">
            <w:pPr>
              <w:pStyle w:val="TAR"/>
              <w:rPr>
                <w:sz w:val="16"/>
                <w:szCs w:val="16"/>
              </w:rPr>
            </w:pPr>
            <w:r>
              <w:rPr>
                <w:sz w:val="16"/>
                <w:szCs w:val="16"/>
              </w:rPr>
              <w:t>1</w:t>
            </w:r>
          </w:p>
        </w:tc>
        <w:tc>
          <w:tcPr>
            <w:tcW w:w="425" w:type="dxa"/>
            <w:shd w:val="solid" w:color="FFFFFF" w:fill="auto"/>
          </w:tcPr>
          <w:p w14:paraId="0B426AF3" w14:textId="77777777" w:rsidR="00F11C27" w:rsidRPr="006B0D02" w:rsidRDefault="00F11C27" w:rsidP="00F11C27">
            <w:pPr>
              <w:pStyle w:val="TAC"/>
              <w:rPr>
                <w:sz w:val="16"/>
                <w:szCs w:val="16"/>
              </w:rPr>
            </w:pPr>
          </w:p>
        </w:tc>
        <w:tc>
          <w:tcPr>
            <w:tcW w:w="4962" w:type="dxa"/>
            <w:shd w:val="solid" w:color="FFFFFF" w:fill="auto"/>
          </w:tcPr>
          <w:p w14:paraId="0E0DB4E3" w14:textId="1B637B8D" w:rsidR="00F11C27" w:rsidRDefault="00F11C27" w:rsidP="00F11C27">
            <w:pPr>
              <w:pStyle w:val="TAL"/>
              <w:rPr>
                <w:noProof/>
              </w:rPr>
            </w:pPr>
            <w:r>
              <w:rPr>
                <w:rFonts w:hint="eastAsia"/>
                <w:noProof/>
              </w:rPr>
              <w:t>Deferred MT-LR Area Event</w:t>
            </w:r>
          </w:p>
        </w:tc>
        <w:tc>
          <w:tcPr>
            <w:tcW w:w="708" w:type="dxa"/>
            <w:shd w:val="solid" w:color="FFFFFF" w:fill="auto"/>
          </w:tcPr>
          <w:p w14:paraId="3EE11C51" w14:textId="4DCD89DE" w:rsidR="00F11C27" w:rsidRPr="007D6048" w:rsidRDefault="00F11C27" w:rsidP="00F11C27">
            <w:pPr>
              <w:pStyle w:val="TAC"/>
              <w:rPr>
                <w:sz w:val="16"/>
                <w:szCs w:val="16"/>
              </w:rPr>
            </w:pPr>
            <w:r>
              <w:t>6.0.0</w:t>
            </w:r>
          </w:p>
        </w:tc>
      </w:tr>
      <w:tr w:rsidR="00F11C27" w:rsidRPr="006B0D02" w14:paraId="602C9513" w14:textId="77777777" w:rsidTr="00F11C27">
        <w:tc>
          <w:tcPr>
            <w:tcW w:w="800" w:type="dxa"/>
            <w:shd w:val="solid" w:color="FFFFFF" w:fill="auto"/>
          </w:tcPr>
          <w:p w14:paraId="0DF1ADE2" w14:textId="26CB5991" w:rsidR="00F11C27" w:rsidRPr="006B0D02" w:rsidRDefault="00F11C27" w:rsidP="00F11C27">
            <w:pPr>
              <w:pStyle w:val="TAC"/>
              <w:rPr>
                <w:sz w:val="16"/>
                <w:szCs w:val="16"/>
              </w:rPr>
            </w:pPr>
            <w:r>
              <w:t>CN#23</w:t>
            </w:r>
          </w:p>
        </w:tc>
        <w:tc>
          <w:tcPr>
            <w:tcW w:w="800" w:type="dxa"/>
            <w:shd w:val="solid" w:color="FFFFFF" w:fill="auto"/>
          </w:tcPr>
          <w:p w14:paraId="0BA86AE1" w14:textId="77777777" w:rsidR="00F11C27" w:rsidRPr="006B0D02" w:rsidRDefault="00F11C27" w:rsidP="00F11C27">
            <w:pPr>
              <w:pStyle w:val="TAC"/>
              <w:rPr>
                <w:sz w:val="16"/>
                <w:szCs w:val="16"/>
              </w:rPr>
            </w:pPr>
          </w:p>
        </w:tc>
        <w:tc>
          <w:tcPr>
            <w:tcW w:w="1094" w:type="dxa"/>
            <w:shd w:val="solid" w:color="FFFFFF" w:fill="auto"/>
          </w:tcPr>
          <w:p w14:paraId="571900EB" w14:textId="77777777" w:rsidR="00F11C27" w:rsidRPr="006B0D02" w:rsidRDefault="00F11C27" w:rsidP="00F11C27">
            <w:pPr>
              <w:pStyle w:val="TAC"/>
              <w:rPr>
                <w:sz w:val="16"/>
                <w:szCs w:val="16"/>
              </w:rPr>
            </w:pPr>
          </w:p>
        </w:tc>
        <w:tc>
          <w:tcPr>
            <w:tcW w:w="567" w:type="dxa"/>
            <w:shd w:val="solid" w:color="FFFFFF" w:fill="auto"/>
          </w:tcPr>
          <w:p w14:paraId="754526A3" w14:textId="6D154CAA" w:rsidR="00F11C27" w:rsidRPr="006B0D02" w:rsidRDefault="00F11C27" w:rsidP="00F11C27">
            <w:pPr>
              <w:pStyle w:val="TAL"/>
              <w:rPr>
                <w:sz w:val="16"/>
                <w:szCs w:val="16"/>
              </w:rPr>
            </w:pPr>
            <w:r>
              <w:t>015</w:t>
            </w:r>
          </w:p>
        </w:tc>
        <w:tc>
          <w:tcPr>
            <w:tcW w:w="283" w:type="dxa"/>
            <w:shd w:val="solid" w:color="FFFFFF" w:fill="auto"/>
          </w:tcPr>
          <w:p w14:paraId="78E8314C" w14:textId="77777777" w:rsidR="00F11C27" w:rsidRPr="006B0D02" w:rsidRDefault="00F11C27" w:rsidP="00F11C27">
            <w:pPr>
              <w:pStyle w:val="TAR"/>
              <w:rPr>
                <w:sz w:val="16"/>
                <w:szCs w:val="16"/>
              </w:rPr>
            </w:pPr>
          </w:p>
        </w:tc>
        <w:tc>
          <w:tcPr>
            <w:tcW w:w="425" w:type="dxa"/>
            <w:shd w:val="solid" w:color="FFFFFF" w:fill="auto"/>
          </w:tcPr>
          <w:p w14:paraId="7EB83B00" w14:textId="77777777" w:rsidR="00F11C27" w:rsidRPr="006B0D02" w:rsidRDefault="00F11C27" w:rsidP="00F11C27">
            <w:pPr>
              <w:pStyle w:val="TAC"/>
              <w:rPr>
                <w:sz w:val="16"/>
                <w:szCs w:val="16"/>
              </w:rPr>
            </w:pPr>
          </w:p>
        </w:tc>
        <w:tc>
          <w:tcPr>
            <w:tcW w:w="4962" w:type="dxa"/>
            <w:shd w:val="solid" w:color="FFFFFF" w:fill="auto"/>
          </w:tcPr>
          <w:p w14:paraId="7CBC5BB8" w14:textId="295FDCA9" w:rsidR="00F11C27" w:rsidRDefault="00F11C27" w:rsidP="00F11C27">
            <w:pPr>
              <w:pStyle w:val="TAL"/>
              <w:rPr>
                <w:noProof/>
              </w:rPr>
            </w:pPr>
            <w:r>
              <w:rPr>
                <w:noProof/>
              </w:rPr>
              <w:t>Removal of R-GMLC Address</w:t>
            </w:r>
          </w:p>
        </w:tc>
        <w:tc>
          <w:tcPr>
            <w:tcW w:w="708" w:type="dxa"/>
            <w:shd w:val="solid" w:color="FFFFFF" w:fill="auto"/>
          </w:tcPr>
          <w:p w14:paraId="61179143" w14:textId="612EDC25" w:rsidR="00F11C27" w:rsidRPr="007D6048" w:rsidRDefault="00F11C27" w:rsidP="00F11C27">
            <w:pPr>
              <w:pStyle w:val="TAC"/>
              <w:rPr>
                <w:sz w:val="16"/>
                <w:szCs w:val="16"/>
              </w:rPr>
            </w:pPr>
            <w:r>
              <w:t>6.1.0</w:t>
            </w:r>
          </w:p>
        </w:tc>
      </w:tr>
      <w:tr w:rsidR="00F11C27" w:rsidRPr="006B0D02" w14:paraId="2F90DA4F" w14:textId="77777777" w:rsidTr="00F11C27">
        <w:tc>
          <w:tcPr>
            <w:tcW w:w="800" w:type="dxa"/>
            <w:shd w:val="solid" w:color="FFFFFF" w:fill="auto"/>
          </w:tcPr>
          <w:p w14:paraId="35B943C3" w14:textId="6237DF2C" w:rsidR="00F11C27" w:rsidRPr="006B0D02" w:rsidRDefault="00F11C27" w:rsidP="00F11C27">
            <w:pPr>
              <w:pStyle w:val="TAC"/>
              <w:rPr>
                <w:sz w:val="16"/>
                <w:szCs w:val="16"/>
              </w:rPr>
            </w:pPr>
            <w:r>
              <w:t>CN#23</w:t>
            </w:r>
          </w:p>
        </w:tc>
        <w:tc>
          <w:tcPr>
            <w:tcW w:w="800" w:type="dxa"/>
            <w:shd w:val="solid" w:color="FFFFFF" w:fill="auto"/>
          </w:tcPr>
          <w:p w14:paraId="1F696350" w14:textId="77777777" w:rsidR="00F11C27" w:rsidRPr="006B0D02" w:rsidRDefault="00F11C27" w:rsidP="00F11C27">
            <w:pPr>
              <w:pStyle w:val="TAC"/>
              <w:rPr>
                <w:sz w:val="16"/>
                <w:szCs w:val="16"/>
              </w:rPr>
            </w:pPr>
          </w:p>
        </w:tc>
        <w:tc>
          <w:tcPr>
            <w:tcW w:w="1094" w:type="dxa"/>
            <w:shd w:val="solid" w:color="FFFFFF" w:fill="auto"/>
          </w:tcPr>
          <w:p w14:paraId="2913B4E1" w14:textId="77777777" w:rsidR="00F11C27" w:rsidRPr="006B0D02" w:rsidRDefault="00F11C27" w:rsidP="00F11C27">
            <w:pPr>
              <w:pStyle w:val="TAC"/>
              <w:rPr>
                <w:sz w:val="16"/>
                <w:szCs w:val="16"/>
              </w:rPr>
            </w:pPr>
          </w:p>
        </w:tc>
        <w:tc>
          <w:tcPr>
            <w:tcW w:w="567" w:type="dxa"/>
            <w:shd w:val="solid" w:color="FFFFFF" w:fill="auto"/>
          </w:tcPr>
          <w:p w14:paraId="740ED3C8" w14:textId="652B1476" w:rsidR="00F11C27" w:rsidRPr="006B0D02" w:rsidRDefault="00F11C27" w:rsidP="00F11C27">
            <w:pPr>
              <w:pStyle w:val="TAL"/>
              <w:rPr>
                <w:sz w:val="16"/>
                <w:szCs w:val="16"/>
              </w:rPr>
            </w:pPr>
            <w:r>
              <w:t>016</w:t>
            </w:r>
          </w:p>
        </w:tc>
        <w:tc>
          <w:tcPr>
            <w:tcW w:w="283" w:type="dxa"/>
            <w:shd w:val="solid" w:color="FFFFFF" w:fill="auto"/>
          </w:tcPr>
          <w:p w14:paraId="77DF9AC3" w14:textId="77777777" w:rsidR="00F11C27" w:rsidRPr="006B0D02" w:rsidRDefault="00F11C27" w:rsidP="00F11C27">
            <w:pPr>
              <w:pStyle w:val="TAR"/>
              <w:rPr>
                <w:sz w:val="16"/>
                <w:szCs w:val="16"/>
              </w:rPr>
            </w:pPr>
          </w:p>
        </w:tc>
        <w:tc>
          <w:tcPr>
            <w:tcW w:w="425" w:type="dxa"/>
            <w:shd w:val="solid" w:color="FFFFFF" w:fill="auto"/>
          </w:tcPr>
          <w:p w14:paraId="58411576" w14:textId="77777777" w:rsidR="00F11C27" w:rsidRPr="006B0D02" w:rsidRDefault="00F11C27" w:rsidP="00F11C27">
            <w:pPr>
              <w:pStyle w:val="TAC"/>
              <w:rPr>
                <w:sz w:val="16"/>
                <w:szCs w:val="16"/>
              </w:rPr>
            </w:pPr>
          </w:p>
        </w:tc>
        <w:tc>
          <w:tcPr>
            <w:tcW w:w="4962" w:type="dxa"/>
            <w:shd w:val="solid" w:color="FFFFFF" w:fill="auto"/>
          </w:tcPr>
          <w:p w14:paraId="53E13BFD" w14:textId="6313E59C" w:rsidR="00F11C27" w:rsidRDefault="00F11C27" w:rsidP="00F11C27">
            <w:pPr>
              <w:pStyle w:val="TAL"/>
              <w:rPr>
                <w:noProof/>
              </w:rPr>
            </w:pPr>
            <w:r>
              <w:rPr>
                <w:rFonts w:hint="eastAsia"/>
                <w:noProof/>
                <w:lang w:eastAsia="zh-CN"/>
              </w:rPr>
              <w:t>MO-LR Service Identity support</w:t>
            </w:r>
          </w:p>
        </w:tc>
        <w:tc>
          <w:tcPr>
            <w:tcW w:w="708" w:type="dxa"/>
            <w:shd w:val="solid" w:color="FFFFFF" w:fill="auto"/>
          </w:tcPr>
          <w:p w14:paraId="02C736E0" w14:textId="5DC050C1" w:rsidR="00F11C27" w:rsidRPr="007D6048" w:rsidRDefault="00F11C27" w:rsidP="00F11C27">
            <w:pPr>
              <w:pStyle w:val="TAC"/>
              <w:rPr>
                <w:sz w:val="16"/>
                <w:szCs w:val="16"/>
              </w:rPr>
            </w:pPr>
            <w:r>
              <w:t>6.1.0</w:t>
            </w:r>
          </w:p>
        </w:tc>
      </w:tr>
      <w:tr w:rsidR="00F11C27" w:rsidRPr="006B0D02" w14:paraId="1DB90A90" w14:textId="77777777" w:rsidTr="00F11C27">
        <w:tc>
          <w:tcPr>
            <w:tcW w:w="800" w:type="dxa"/>
            <w:shd w:val="solid" w:color="FFFFFF" w:fill="auto"/>
          </w:tcPr>
          <w:p w14:paraId="305F357C" w14:textId="1479907A" w:rsidR="00F11C27" w:rsidRPr="006B0D02" w:rsidRDefault="00F11C27" w:rsidP="00F11C27">
            <w:pPr>
              <w:pStyle w:val="TAC"/>
              <w:rPr>
                <w:sz w:val="16"/>
                <w:szCs w:val="16"/>
              </w:rPr>
            </w:pPr>
            <w:r>
              <w:t>CN#26</w:t>
            </w:r>
          </w:p>
        </w:tc>
        <w:tc>
          <w:tcPr>
            <w:tcW w:w="800" w:type="dxa"/>
            <w:shd w:val="solid" w:color="FFFFFF" w:fill="auto"/>
          </w:tcPr>
          <w:p w14:paraId="4F93AAA4" w14:textId="77777777" w:rsidR="00F11C27" w:rsidRPr="006B0D02" w:rsidRDefault="00F11C27" w:rsidP="00F11C27">
            <w:pPr>
              <w:pStyle w:val="TAC"/>
              <w:rPr>
                <w:sz w:val="16"/>
                <w:szCs w:val="16"/>
              </w:rPr>
            </w:pPr>
          </w:p>
        </w:tc>
        <w:tc>
          <w:tcPr>
            <w:tcW w:w="1094" w:type="dxa"/>
            <w:shd w:val="solid" w:color="FFFFFF" w:fill="auto"/>
          </w:tcPr>
          <w:p w14:paraId="6F063230" w14:textId="77777777" w:rsidR="00F11C27" w:rsidRPr="006B0D02" w:rsidRDefault="00F11C27" w:rsidP="00F11C27">
            <w:pPr>
              <w:pStyle w:val="TAC"/>
              <w:rPr>
                <w:sz w:val="16"/>
                <w:szCs w:val="16"/>
              </w:rPr>
            </w:pPr>
          </w:p>
        </w:tc>
        <w:tc>
          <w:tcPr>
            <w:tcW w:w="567" w:type="dxa"/>
            <w:shd w:val="solid" w:color="FFFFFF" w:fill="auto"/>
          </w:tcPr>
          <w:p w14:paraId="5BC048C2" w14:textId="131B2AC8" w:rsidR="00F11C27" w:rsidRPr="006B0D02" w:rsidRDefault="00F11C27" w:rsidP="00F11C27">
            <w:pPr>
              <w:pStyle w:val="TAL"/>
              <w:rPr>
                <w:sz w:val="16"/>
                <w:szCs w:val="16"/>
              </w:rPr>
            </w:pPr>
            <w:r>
              <w:t>020</w:t>
            </w:r>
          </w:p>
        </w:tc>
        <w:tc>
          <w:tcPr>
            <w:tcW w:w="283" w:type="dxa"/>
            <w:shd w:val="solid" w:color="FFFFFF" w:fill="auto"/>
          </w:tcPr>
          <w:p w14:paraId="7AB414E9" w14:textId="059F4E77" w:rsidR="00F11C27" w:rsidRPr="006B0D02" w:rsidRDefault="00F11C27" w:rsidP="00F11C27">
            <w:pPr>
              <w:pStyle w:val="TAR"/>
              <w:rPr>
                <w:sz w:val="16"/>
                <w:szCs w:val="16"/>
              </w:rPr>
            </w:pPr>
            <w:r>
              <w:rPr>
                <w:sz w:val="16"/>
                <w:szCs w:val="16"/>
              </w:rPr>
              <w:t>1</w:t>
            </w:r>
          </w:p>
        </w:tc>
        <w:tc>
          <w:tcPr>
            <w:tcW w:w="425" w:type="dxa"/>
            <w:shd w:val="solid" w:color="FFFFFF" w:fill="auto"/>
          </w:tcPr>
          <w:p w14:paraId="69933810" w14:textId="77777777" w:rsidR="00F11C27" w:rsidRPr="006B0D02" w:rsidRDefault="00F11C27" w:rsidP="00F11C27">
            <w:pPr>
              <w:pStyle w:val="TAC"/>
              <w:rPr>
                <w:sz w:val="16"/>
                <w:szCs w:val="16"/>
              </w:rPr>
            </w:pPr>
          </w:p>
        </w:tc>
        <w:tc>
          <w:tcPr>
            <w:tcW w:w="4962" w:type="dxa"/>
            <w:shd w:val="solid" w:color="FFFFFF" w:fill="auto"/>
          </w:tcPr>
          <w:p w14:paraId="4FDA9CBF" w14:textId="5ED6F7A6" w:rsidR="00F11C27" w:rsidRDefault="00F11C27" w:rsidP="00F11C27">
            <w:pPr>
              <w:pStyle w:val="TAL"/>
              <w:rPr>
                <w:noProof/>
                <w:lang w:eastAsia="zh-CN"/>
              </w:rPr>
            </w:pPr>
            <w:r>
              <w:rPr>
                <w:noProof/>
              </w:rPr>
              <w:t>Correction of missing description for T(LCSN) and T(LCSL)</w:t>
            </w:r>
          </w:p>
        </w:tc>
        <w:tc>
          <w:tcPr>
            <w:tcW w:w="708" w:type="dxa"/>
            <w:shd w:val="solid" w:color="FFFFFF" w:fill="auto"/>
          </w:tcPr>
          <w:p w14:paraId="10BC2A8D" w14:textId="35E6E9BC" w:rsidR="00F11C27" w:rsidRPr="007D6048" w:rsidRDefault="00F11C27" w:rsidP="00F11C27">
            <w:pPr>
              <w:pStyle w:val="TAC"/>
              <w:rPr>
                <w:sz w:val="16"/>
                <w:szCs w:val="16"/>
              </w:rPr>
            </w:pPr>
            <w:r>
              <w:t>6.2.0</w:t>
            </w:r>
          </w:p>
        </w:tc>
      </w:tr>
      <w:tr w:rsidR="00F11C27" w:rsidRPr="006B0D02" w14:paraId="174B5D13" w14:textId="77777777" w:rsidTr="00F11C27">
        <w:tc>
          <w:tcPr>
            <w:tcW w:w="800" w:type="dxa"/>
            <w:shd w:val="solid" w:color="FFFFFF" w:fill="auto"/>
          </w:tcPr>
          <w:p w14:paraId="550F9083" w14:textId="16A8449B" w:rsidR="00F11C27" w:rsidRPr="006B0D02" w:rsidRDefault="00F11C27" w:rsidP="00F11C27">
            <w:pPr>
              <w:pStyle w:val="TAC"/>
              <w:rPr>
                <w:sz w:val="16"/>
                <w:szCs w:val="16"/>
              </w:rPr>
            </w:pPr>
            <w:r>
              <w:t>CN#27</w:t>
            </w:r>
          </w:p>
        </w:tc>
        <w:tc>
          <w:tcPr>
            <w:tcW w:w="800" w:type="dxa"/>
            <w:shd w:val="solid" w:color="FFFFFF" w:fill="auto"/>
          </w:tcPr>
          <w:p w14:paraId="5127E26E" w14:textId="77777777" w:rsidR="00F11C27" w:rsidRPr="006B0D02" w:rsidRDefault="00F11C27" w:rsidP="00F11C27">
            <w:pPr>
              <w:pStyle w:val="TAC"/>
              <w:rPr>
                <w:sz w:val="16"/>
                <w:szCs w:val="16"/>
              </w:rPr>
            </w:pPr>
          </w:p>
        </w:tc>
        <w:tc>
          <w:tcPr>
            <w:tcW w:w="1094" w:type="dxa"/>
            <w:shd w:val="solid" w:color="FFFFFF" w:fill="auto"/>
          </w:tcPr>
          <w:p w14:paraId="022684EF" w14:textId="77777777" w:rsidR="00F11C27" w:rsidRPr="006B0D02" w:rsidRDefault="00F11C27" w:rsidP="00F11C27">
            <w:pPr>
              <w:pStyle w:val="TAC"/>
              <w:rPr>
                <w:sz w:val="16"/>
                <w:szCs w:val="16"/>
              </w:rPr>
            </w:pPr>
          </w:p>
        </w:tc>
        <w:tc>
          <w:tcPr>
            <w:tcW w:w="567" w:type="dxa"/>
            <w:shd w:val="solid" w:color="FFFFFF" w:fill="auto"/>
          </w:tcPr>
          <w:p w14:paraId="1AC678AD" w14:textId="20718F91" w:rsidR="00F11C27" w:rsidRPr="006B0D02" w:rsidRDefault="00F11C27" w:rsidP="00F11C27">
            <w:pPr>
              <w:pStyle w:val="TAL"/>
              <w:rPr>
                <w:sz w:val="16"/>
                <w:szCs w:val="16"/>
              </w:rPr>
            </w:pPr>
            <w:r>
              <w:t>023</w:t>
            </w:r>
          </w:p>
        </w:tc>
        <w:tc>
          <w:tcPr>
            <w:tcW w:w="283" w:type="dxa"/>
            <w:shd w:val="solid" w:color="FFFFFF" w:fill="auto"/>
          </w:tcPr>
          <w:p w14:paraId="4B105300" w14:textId="0728471E" w:rsidR="00F11C27" w:rsidRPr="006B0D02" w:rsidRDefault="00F11C27" w:rsidP="00F11C27">
            <w:pPr>
              <w:pStyle w:val="TAR"/>
              <w:rPr>
                <w:sz w:val="16"/>
                <w:szCs w:val="16"/>
              </w:rPr>
            </w:pPr>
            <w:r>
              <w:rPr>
                <w:sz w:val="16"/>
                <w:szCs w:val="16"/>
              </w:rPr>
              <w:t>1</w:t>
            </w:r>
          </w:p>
        </w:tc>
        <w:tc>
          <w:tcPr>
            <w:tcW w:w="425" w:type="dxa"/>
            <w:shd w:val="solid" w:color="FFFFFF" w:fill="auto"/>
          </w:tcPr>
          <w:p w14:paraId="4C4D02C9" w14:textId="77777777" w:rsidR="00F11C27" w:rsidRPr="006B0D02" w:rsidRDefault="00F11C27" w:rsidP="00F11C27">
            <w:pPr>
              <w:pStyle w:val="TAC"/>
              <w:rPr>
                <w:sz w:val="16"/>
                <w:szCs w:val="16"/>
              </w:rPr>
            </w:pPr>
          </w:p>
        </w:tc>
        <w:tc>
          <w:tcPr>
            <w:tcW w:w="4962" w:type="dxa"/>
            <w:shd w:val="solid" w:color="FFFFFF" w:fill="auto"/>
          </w:tcPr>
          <w:p w14:paraId="4170C66A" w14:textId="413E5ED2" w:rsidR="00F11C27" w:rsidRDefault="00F11C27" w:rsidP="00F11C27">
            <w:pPr>
              <w:pStyle w:val="TAL"/>
              <w:rPr>
                <w:noProof/>
              </w:rPr>
            </w:pPr>
            <w:r>
              <w:t xml:space="preserve">Pseudonym indicator </w:t>
            </w:r>
            <w:r>
              <w:rPr>
                <w:noProof/>
                <w:lang w:val="en-US" w:eastAsia="zh-CN"/>
              </w:rPr>
              <w:t>support in MO-LR</w:t>
            </w:r>
          </w:p>
        </w:tc>
        <w:tc>
          <w:tcPr>
            <w:tcW w:w="708" w:type="dxa"/>
            <w:shd w:val="solid" w:color="FFFFFF" w:fill="auto"/>
          </w:tcPr>
          <w:p w14:paraId="1E78B1D8" w14:textId="76A1A12B" w:rsidR="00F11C27" w:rsidRPr="007D6048" w:rsidRDefault="00F11C27" w:rsidP="00F11C27">
            <w:pPr>
              <w:pStyle w:val="TAC"/>
              <w:rPr>
                <w:sz w:val="16"/>
                <w:szCs w:val="16"/>
              </w:rPr>
            </w:pPr>
            <w:r>
              <w:t>6.3.0</w:t>
            </w:r>
          </w:p>
        </w:tc>
      </w:tr>
      <w:tr w:rsidR="00F11C27" w:rsidRPr="006B0D02" w14:paraId="1E0FD01A" w14:textId="77777777" w:rsidTr="00F11C27">
        <w:tc>
          <w:tcPr>
            <w:tcW w:w="800" w:type="dxa"/>
            <w:shd w:val="solid" w:color="FFFFFF" w:fill="auto"/>
          </w:tcPr>
          <w:p w14:paraId="1025C6C2" w14:textId="505CAF32" w:rsidR="00F11C27" w:rsidRPr="006B0D02" w:rsidRDefault="00F11C27" w:rsidP="00F11C27">
            <w:pPr>
              <w:pStyle w:val="TAC"/>
              <w:rPr>
                <w:sz w:val="16"/>
                <w:szCs w:val="16"/>
              </w:rPr>
            </w:pPr>
            <w:r>
              <w:t>CT#29</w:t>
            </w:r>
          </w:p>
        </w:tc>
        <w:tc>
          <w:tcPr>
            <w:tcW w:w="800" w:type="dxa"/>
            <w:shd w:val="solid" w:color="FFFFFF" w:fill="auto"/>
          </w:tcPr>
          <w:p w14:paraId="1446B1B5" w14:textId="77777777" w:rsidR="00F11C27" w:rsidRPr="006B0D02" w:rsidRDefault="00F11C27" w:rsidP="00F11C27">
            <w:pPr>
              <w:pStyle w:val="TAC"/>
              <w:rPr>
                <w:sz w:val="16"/>
                <w:szCs w:val="16"/>
              </w:rPr>
            </w:pPr>
          </w:p>
        </w:tc>
        <w:tc>
          <w:tcPr>
            <w:tcW w:w="1094" w:type="dxa"/>
            <w:shd w:val="solid" w:color="FFFFFF" w:fill="auto"/>
          </w:tcPr>
          <w:p w14:paraId="771C2D30" w14:textId="77777777" w:rsidR="00F11C27" w:rsidRPr="006B0D02" w:rsidRDefault="00F11C27" w:rsidP="00F11C27">
            <w:pPr>
              <w:pStyle w:val="TAC"/>
              <w:rPr>
                <w:sz w:val="16"/>
                <w:szCs w:val="16"/>
              </w:rPr>
            </w:pPr>
          </w:p>
        </w:tc>
        <w:tc>
          <w:tcPr>
            <w:tcW w:w="567" w:type="dxa"/>
            <w:shd w:val="solid" w:color="FFFFFF" w:fill="auto"/>
          </w:tcPr>
          <w:p w14:paraId="0EFE92BC" w14:textId="6F4BBAA5" w:rsidR="00F11C27" w:rsidRPr="006B0D02" w:rsidRDefault="00F11C27" w:rsidP="00F11C27">
            <w:pPr>
              <w:pStyle w:val="TAL"/>
              <w:rPr>
                <w:sz w:val="16"/>
                <w:szCs w:val="16"/>
              </w:rPr>
            </w:pPr>
            <w:r>
              <w:t>024</w:t>
            </w:r>
          </w:p>
        </w:tc>
        <w:tc>
          <w:tcPr>
            <w:tcW w:w="283" w:type="dxa"/>
            <w:shd w:val="solid" w:color="FFFFFF" w:fill="auto"/>
          </w:tcPr>
          <w:p w14:paraId="574FF95B" w14:textId="5D5418E2" w:rsidR="00F11C27" w:rsidRPr="006B0D02" w:rsidRDefault="00F11C27" w:rsidP="00F11C27">
            <w:pPr>
              <w:pStyle w:val="TAR"/>
              <w:rPr>
                <w:sz w:val="16"/>
                <w:szCs w:val="16"/>
              </w:rPr>
            </w:pPr>
            <w:r>
              <w:rPr>
                <w:sz w:val="16"/>
                <w:szCs w:val="16"/>
              </w:rPr>
              <w:t>1</w:t>
            </w:r>
          </w:p>
        </w:tc>
        <w:tc>
          <w:tcPr>
            <w:tcW w:w="425" w:type="dxa"/>
            <w:shd w:val="solid" w:color="FFFFFF" w:fill="auto"/>
          </w:tcPr>
          <w:p w14:paraId="321E07B4" w14:textId="77777777" w:rsidR="00F11C27" w:rsidRPr="006B0D02" w:rsidRDefault="00F11C27" w:rsidP="00F11C27">
            <w:pPr>
              <w:pStyle w:val="TAC"/>
              <w:rPr>
                <w:sz w:val="16"/>
                <w:szCs w:val="16"/>
              </w:rPr>
            </w:pPr>
          </w:p>
        </w:tc>
        <w:tc>
          <w:tcPr>
            <w:tcW w:w="4962" w:type="dxa"/>
            <w:shd w:val="solid" w:color="FFFFFF" w:fill="auto"/>
          </w:tcPr>
          <w:p w14:paraId="451A5098" w14:textId="5FAF25D9" w:rsidR="00F11C27" w:rsidRDefault="00F11C27" w:rsidP="00F11C27">
            <w:pPr>
              <w:pStyle w:val="TAL"/>
            </w:pPr>
            <w:r>
              <w:rPr>
                <w:noProof/>
              </w:rPr>
              <w:t>Enabling the Providing of Velocity</w:t>
            </w:r>
          </w:p>
        </w:tc>
        <w:tc>
          <w:tcPr>
            <w:tcW w:w="708" w:type="dxa"/>
            <w:shd w:val="solid" w:color="FFFFFF" w:fill="auto"/>
          </w:tcPr>
          <w:p w14:paraId="1D92A6A5" w14:textId="31B0E097" w:rsidR="00F11C27" w:rsidRPr="007D6048" w:rsidRDefault="00F11C27" w:rsidP="00F11C27">
            <w:pPr>
              <w:pStyle w:val="TAC"/>
              <w:rPr>
                <w:sz w:val="16"/>
                <w:szCs w:val="16"/>
              </w:rPr>
            </w:pPr>
            <w:r>
              <w:t>7.0.0</w:t>
            </w:r>
          </w:p>
        </w:tc>
      </w:tr>
      <w:tr w:rsidR="00F11C27" w:rsidRPr="006B0D02" w14:paraId="4D3F7BC9" w14:textId="77777777" w:rsidTr="00F11C27">
        <w:tc>
          <w:tcPr>
            <w:tcW w:w="800" w:type="dxa"/>
            <w:shd w:val="solid" w:color="FFFFFF" w:fill="auto"/>
          </w:tcPr>
          <w:p w14:paraId="27E4905E" w14:textId="0EB9F68C" w:rsidR="00F11C27" w:rsidRPr="006B0D02" w:rsidRDefault="00F11C27" w:rsidP="00F11C27">
            <w:pPr>
              <w:pStyle w:val="TAC"/>
              <w:rPr>
                <w:sz w:val="16"/>
                <w:szCs w:val="16"/>
              </w:rPr>
            </w:pPr>
            <w:r>
              <w:t>CT#29</w:t>
            </w:r>
          </w:p>
        </w:tc>
        <w:tc>
          <w:tcPr>
            <w:tcW w:w="800" w:type="dxa"/>
            <w:shd w:val="solid" w:color="FFFFFF" w:fill="auto"/>
          </w:tcPr>
          <w:p w14:paraId="06832026" w14:textId="77777777" w:rsidR="00F11C27" w:rsidRPr="006B0D02" w:rsidRDefault="00F11C27" w:rsidP="00F11C27">
            <w:pPr>
              <w:pStyle w:val="TAC"/>
              <w:rPr>
                <w:sz w:val="16"/>
                <w:szCs w:val="16"/>
              </w:rPr>
            </w:pPr>
          </w:p>
        </w:tc>
        <w:tc>
          <w:tcPr>
            <w:tcW w:w="1094" w:type="dxa"/>
            <w:shd w:val="solid" w:color="FFFFFF" w:fill="auto"/>
          </w:tcPr>
          <w:p w14:paraId="6F74F58B" w14:textId="77777777" w:rsidR="00F11C27" w:rsidRPr="006B0D02" w:rsidRDefault="00F11C27" w:rsidP="00F11C27">
            <w:pPr>
              <w:pStyle w:val="TAC"/>
              <w:rPr>
                <w:sz w:val="16"/>
                <w:szCs w:val="16"/>
              </w:rPr>
            </w:pPr>
          </w:p>
        </w:tc>
        <w:tc>
          <w:tcPr>
            <w:tcW w:w="567" w:type="dxa"/>
            <w:shd w:val="solid" w:color="FFFFFF" w:fill="auto"/>
          </w:tcPr>
          <w:p w14:paraId="74FCC7FC" w14:textId="56D2B35B" w:rsidR="00F11C27" w:rsidRPr="006B0D02" w:rsidRDefault="00F11C27" w:rsidP="00F11C27">
            <w:pPr>
              <w:pStyle w:val="TAL"/>
              <w:rPr>
                <w:sz w:val="16"/>
                <w:szCs w:val="16"/>
              </w:rPr>
            </w:pPr>
            <w:r>
              <w:t>0025</w:t>
            </w:r>
          </w:p>
        </w:tc>
        <w:tc>
          <w:tcPr>
            <w:tcW w:w="283" w:type="dxa"/>
            <w:shd w:val="solid" w:color="FFFFFF" w:fill="auto"/>
          </w:tcPr>
          <w:p w14:paraId="2090FD5E" w14:textId="77777777" w:rsidR="00F11C27" w:rsidRPr="006B0D02" w:rsidRDefault="00F11C27" w:rsidP="00F11C27">
            <w:pPr>
              <w:pStyle w:val="TAR"/>
              <w:rPr>
                <w:sz w:val="16"/>
                <w:szCs w:val="16"/>
              </w:rPr>
            </w:pPr>
          </w:p>
        </w:tc>
        <w:tc>
          <w:tcPr>
            <w:tcW w:w="425" w:type="dxa"/>
            <w:shd w:val="solid" w:color="FFFFFF" w:fill="auto"/>
          </w:tcPr>
          <w:p w14:paraId="7554CB7F" w14:textId="77777777" w:rsidR="00F11C27" w:rsidRPr="006B0D02" w:rsidRDefault="00F11C27" w:rsidP="00F11C27">
            <w:pPr>
              <w:pStyle w:val="TAC"/>
              <w:rPr>
                <w:sz w:val="16"/>
                <w:szCs w:val="16"/>
              </w:rPr>
            </w:pPr>
          </w:p>
        </w:tc>
        <w:tc>
          <w:tcPr>
            <w:tcW w:w="4962" w:type="dxa"/>
            <w:shd w:val="solid" w:color="FFFFFF" w:fill="auto"/>
          </w:tcPr>
          <w:p w14:paraId="510FCADC" w14:textId="177CA59D" w:rsidR="00F11C27" w:rsidRDefault="00F11C27" w:rsidP="00F11C27">
            <w:pPr>
              <w:pStyle w:val="TAL"/>
              <w:rPr>
                <w:noProof/>
              </w:rPr>
            </w:pPr>
            <w:r>
              <w:rPr>
                <w:noProof/>
              </w:rPr>
              <w:t>Addition of Periodic Location Feature Support</w:t>
            </w:r>
          </w:p>
        </w:tc>
        <w:tc>
          <w:tcPr>
            <w:tcW w:w="708" w:type="dxa"/>
            <w:shd w:val="solid" w:color="FFFFFF" w:fill="auto"/>
          </w:tcPr>
          <w:p w14:paraId="65E64059" w14:textId="69A4BEF8" w:rsidR="00F11C27" w:rsidRPr="007D6048" w:rsidRDefault="00F11C27" w:rsidP="00F11C27">
            <w:pPr>
              <w:pStyle w:val="TAC"/>
              <w:rPr>
                <w:sz w:val="16"/>
                <w:szCs w:val="16"/>
              </w:rPr>
            </w:pPr>
            <w:r>
              <w:t>7.1.0</w:t>
            </w:r>
          </w:p>
        </w:tc>
      </w:tr>
      <w:tr w:rsidR="00F11C27" w:rsidRPr="006B0D02" w14:paraId="36F3E055" w14:textId="77777777" w:rsidTr="00F11C27">
        <w:tc>
          <w:tcPr>
            <w:tcW w:w="800" w:type="dxa"/>
            <w:shd w:val="solid" w:color="FFFFFF" w:fill="auto"/>
          </w:tcPr>
          <w:p w14:paraId="24C65205" w14:textId="0F34031F" w:rsidR="00F11C27" w:rsidRPr="006B0D02" w:rsidRDefault="00F11C27" w:rsidP="00F11C27">
            <w:pPr>
              <w:pStyle w:val="TAC"/>
              <w:rPr>
                <w:sz w:val="16"/>
                <w:szCs w:val="16"/>
              </w:rPr>
            </w:pPr>
            <w:r>
              <w:t>CT#36</w:t>
            </w:r>
          </w:p>
        </w:tc>
        <w:tc>
          <w:tcPr>
            <w:tcW w:w="800" w:type="dxa"/>
            <w:shd w:val="solid" w:color="FFFFFF" w:fill="auto"/>
          </w:tcPr>
          <w:p w14:paraId="67454D1A" w14:textId="77777777" w:rsidR="00F11C27" w:rsidRPr="006B0D02" w:rsidRDefault="00F11C27" w:rsidP="00F11C27">
            <w:pPr>
              <w:pStyle w:val="TAC"/>
              <w:rPr>
                <w:sz w:val="16"/>
                <w:szCs w:val="16"/>
              </w:rPr>
            </w:pPr>
          </w:p>
        </w:tc>
        <w:tc>
          <w:tcPr>
            <w:tcW w:w="1094" w:type="dxa"/>
            <w:shd w:val="solid" w:color="FFFFFF" w:fill="auto"/>
          </w:tcPr>
          <w:p w14:paraId="68ABBCA1" w14:textId="77777777" w:rsidR="00F11C27" w:rsidRPr="006B0D02" w:rsidRDefault="00F11C27" w:rsidP="00F11C27">
            <w:pPr>
              <w:pStyle w:val="TAC"/>
              <w:rPr>
                <w:sz w:val="16"/>
                <w:szCs w:val="16"/>
              </w:rPr>
            </w:pPr>
          </w:p>
        </w:tc>
        <w:tc>
          <w:tcPr>
            <w:tcW w:w="567" w:type="dxa"/>
            <w:shd w:val="solid" w:color="FFFFFF" w:fill="auto"/>
          </w:tcPr>
          <w:p w14:paraId="1F7052B1" w14:textId="43AD7200" w:rsidR="00F11C27" w:rsidRPr="006B0D02" w:rsidRDefault="00F11C27" w:rsidP="00F11C27">
            <w:pPr>
              <w:pStyle w:val="TAL"/>
              <w:rPr>
                <w:sz w:val="16"/>
                <w:szCs w:val="16"/>
              </w:rPr>
            </w:pPr>
            <w:r>
              <w:t>0026</w:t>
            </w:r>
          </w:p>
        </w:tc>
        <w:tc>
          <w:tcPr>
            <w:tcW w:w="283" w:type="dxa"/>
            <w:shd w:val="solid" w:color="FFFFFF" w:fill="auto"/>
          </w:tcPr>
          <w:p w14:paraId="332120DA" w14:textId="0A563E16" w:rsidR="00F11C27" w:rsidRPr="006B0D02" w:rsidRDefault="00F11C27" w:rsidP="00F11C27">
            <w:pPr>
              <w:pStyle w:val="TAR"/>
              <w:rPr>
                <w:sz w:val="16"/>
                <w:szCs w:val="16"/>
              </w:rPr>
            </w:pPr>
            <w:r>
              <w:rPr>
                <w:sz w:val="16"/>
                <w:szCs w:val="16"/>
              </w:rPr>
              <w:t>1</w:t>
            </w:r>
          </w:p>
        </w:tc>
        <w:tc>
          <w:tcPr>
            <w:tcW w:w="425" w:type="dxa"/>
            <w:shd w:val="solid" w:color="FFFFFF" w:fill="auto"/>
          </w:tcPr>
          <w:p w14:paraId="18F608CA" w14:textId="77777777" w:rsidR="00F11C27" w:rsidRPr="006B0D02" w:rsidRDefault="00F11C27" w:rsidP="00F11C27">
            <w:pPr>
              <w:pStyle w:val="TAC"/>
              <w:rPr>
                <w:sz w:val="16"/>
                <w:szCs w:val="16"/>
              </w:rPr>
            </w:pPr>
          </w:p>
        </w:tc>
        <w:tc>
          <w:tcPr>
            <w:tcW w:w="4962" w:type="dxa"/>
            <w:shd w:val="solid" w:color="FFFFFF" w:fill="auto"/>
          </w:tcPr>
          <w:p w14:paraId="31BBECB3" w14:textId="44F1FFEF" w:rsidR="00F11C27" w:rsidRDefault="00F11C27" w:rsidP="00F11C27">
            <w:pPr>
              <w:pStyle w:val="TAL"/>
              <w:rPr>
                <w:noProof/>
              </w:rPr>
            </w:pPr>
            <w:r>
              <w:rPr>
                <w:lang w:val="en-US"/>
              </w:rPr>
              <w:t>Add Assisted GANSS as a New Positioning Method</w:t>
            </w:r>
          </w:p>
        </w:tc>
        <w:tc>
          <w:tcPr>
            <w:tcW w:w="708" w:type="dxa"/>
            <w:shd w:val="solid" w:color="FFFFFF" w:fill="auto"/>
          </w:tcPr>
          <w:p w14:paraId="1174552A" w14:textId="703F202F" w:rsidR="00F11C27" w:rsidRPr="007D6048" w:rsidRDefault="00F11C27" w:rsidP="00F11C27">
            <w:pPr>
              <w:pStyle w:val="TAC"/>
              <w:rPr>
                <w:sz w:val="16"/>
                <w:szCs w:val="16"/>
              </w:rPr>
            </w:pPr>
            <w:r>
              <w:t>7.2.0</w:t>
            </w:r>
          </w:p>
        </w:tc>
      </w:tr>
      <w:tr w:rsidR="00F11C27" w:rsidRPr="006B0D02" w14:paraId="7CF19F93" w14:textId="77777777" w:rsidTr="00F11C27">
        <w:tc>
          <w:tcPr>
            <w:tcW w:w="800" w:type="dxa"/>
            <w:shd w:val="solid" w:color="FFFFFF" w:fill="auto"/>
          </w:tcPr>
          <w:p w14:paraId="59472ADD" w14:textId="596880D2" w:rsidR="00F11C27" w:rsidRPr="006B0D02" w:rsidRDefault="00F11C27" w:rsidP="00F11C27">
            <w:pPr>
              <w:pStyle w:val="TAC"/>
              <w:rPr>
                <w:sz w:val="16"/>
                <w:szCs w:val="16"/>
              </w:rPr>
            </w:pPr>
            <w:r>
              <w:t>CT#36</w:t>
            </w:r>
          </w:p>
        </w:tc>
        <w:tc>
          <w:tcPr>
            <w:tcW w:w="800" w:type="dxa"/>
            <w:shd w:val="solid" w:color="FFFFFF" w:fill="auto"/>
          </w:tcPr>
          <w:p w14:paraId="1A4451F4" w14:textId="77777777" w:rsidR="00F11C27" w:rsidRPr="006B0D02" w:rsidRDefault="00F11C27" w:rsidP="00F11C27">
            <w:pPr>
              <w:pStyle w:val="TAC"/>
              <w:rPr>
                <w:sz w:val="16"/>
                <w:szCs w:val="16"/>
              </w:rPr>
            </w:pPr>
          </w:p>
        </w:tc>
        <w:tc>
          <w:tcPr>
            <w:tcW w:w="1094" w:type="dxa"/>
            <w:shd w:val="solid" w:color="FFFFFF" w:fill="auto"/>
          </w:tcPr>
          <w:p w14:paraId="4A08C62C" w14:textId="77777777" w:rsidR="00F11C27" w:rsidRPr="006B0D02" w:rsidRDefault="00F11C27" w:rsidP="00F11C27">
            <w:pPr>
              <w:pStyle w:val="TAC"/>
              <w:rPr>
                <w:sz w:val="16"/>
                <w:szCs w:val="16"/>
              </w:rPr>
            </w:pPr>
          </w:p>
        </w:tc>
        <w:tc>
          <w:tcPr>
            <w:tcW w:w="567" w:type="dxa"/>
            <w:shd w:val="solid" w:color="FFFFFF" w:fill="auto"/>
          </w:tcPr>
          <w:p w14:paraId="4DA7593B" w14:textId="2A754D17" w:rsidR="00F11C27" w:rsidRPr="006B0D02" w:rsidRDefault="00F11C27" w:rsidP="00F11C27">
            <w:pPr>
              <w:pStyle w:val="TAL"/>
              <w:rPr>
                <w:sz w:val="16"/>
                <w:szCs w:val="16"/>
              </w:rPr>
            </w:pPr>
            <w:r>
              <w:t>0028</w:t>
            </w:r>
          </w:p>
        </w:tc>
        <w:tc>
          <w:tcPr>
            <w:tcW w:w="283" w:type="dxa"/>
            <w:shd w:val="solid" w:color="FFFFFF" w:fill="auto"/>
          </w:tcPr>
          <w:p w14:paraId="2816FEB5" w14:textId="77777777" w:rsidR="00F11C27" w:rsidRPr="006B0D02" w:rsidRDefault="00F11C27" w:rsidP="00F11C27">
            <w:pPr>
              <w:pStyle w:val="TAR"/>
              <w:rPr>
                <w:sz w:val="16"/>
                <w:szCs w:val="16"/>
              </w:rPr>
            </w:pPr>
          </w:p>
        </w:tc>
        <w:tc>
          <w:tcPr>
            <w:tcW w:w="425" w:type="dxa"/>
            <w:shd w:val="solid" w:color="FFFFFF" w:fill="auto"/>
          </w:tcPr>
          <w:p w14:paraId="15362A2B" w14:textId="77777777" w:rsidR="00F11C27" w:rsidRPr="006B0D02" w:rsidRDefault="00F11C27" w:rsidP="00F11C27">
            <w:pPr>
              <w:pStyle w:val="TAC"/>
              <w:rPr>
                <w:sz w:val="16"/>
                <w:szCs w:val="16"/>
              </w:rPr>
            </w:pPr>
          </w:p>
        </w:tc>
        <w:tc>
          <w:tcPr>
            <w:tcW w:w="4962" w:type="dxa"/>
            <w:shd w:val="solid" w:color="FFFFFF" w:fill="auto"/>
          </w:tcPr>
          <w:p w14:paraId="59FC60E0" w14:textId="5C83C642" w:rsidR="00F11C27" w:rsidRDefault="00F11C27" w:rsidP="00F11C27">
            <w:pPr>
              <w:pStyle w:val="TAL"/>
              <w:rPr>
                <w:lang w:val="en-US"/>
              </w:rPr>
            </w:pPr>
            <w:r>
              <w:rPr>
                <w:noProof/>
              </w:rPr>
              <w:t>Unimplemented CR for Reuse of UEs location</w:t>
            </w:r>
          </w:p>
        </w:tc>
        <w:tc>
          <w:tcPr>
            <w:tcW w:w="708" w:type="dxa"/>
            <w:shd w:val="solid" w:color="FFFFFF" w:fill="auto"/>
          </w:tcPr>
          <w:p w14:paraId="421D667D" w14:textId="40C2A116" w:rsidR="00F11C27" w:rsidRPr="007D6048" w:rsidRDefault="00F11C27" w:rsidP="00F11C27">
            <w:pPr>
              <w:pStyle w:val="TAC"/>
              <w:rPr>
                <w:sz w:val="16"/>
                <w:szCs w:val="16"/>
              </w:rPr>
            </w:pPr>
            <w:r>
              <w:t>7.2.0</w:t>
            </w:r>
          </w:p>
        </w:tc>
      </w:tr>
      <w:tr w:rsidR="00F11C27" w:rsidRPr="006B0D02" w14:paraId="567DA912" w14:textId="77777777" w:rsidTr="00F11C27">
        <w:tc>
          <w:tcPr>
            <w:tcW w:w="800" w:type="dxa"/>
            <w:shd w:val="solid" w:color="FFFFFF" w:fill="auto"/>
          </w:tcPr>
          <w:p w14:paraId="75EA8961" w14:textId="1922D9D9" w:rsidR="00F11C27" w:rsidRPr="006B0D02" w:rsidRDefault="00F11C27" w:rsidP="00F11C27">
            <w:pPr>
              <w:pStyle w:val="TAC"/>
              <w:rPr>
                <w:sz w:val="16"/>
                <w:szCs w:val="16"/>
              </w:rPr>
            </w:pPr>
            <w:r>
              <w:t>CT#42</w:t>
            </w:r>
          </w:p>
        </w:tc>
        <w:tc>
          <w:tcPr>
            <w:tcW w:w="800" w:type="dxa"/>
            <w:shd w:val="solid" w:color="FFFFFF" w:fill="auto"/>
          </w:tcPr>
          <w:p w14:paraId="41A537E3" w14:textId="77777777" w:rsidR="00F11C27" w:rsidRPr="006B0D02" w:rsidRDefault="00F11C27" w:rsidP="00F11C27">
            <w:pPr>
              <w:pStyle w:val="TAC"/>
              <w:rPr>
                <w:sz w:val="16"/>
                <w:szCs w:val="16"/>
              </w:rPr>
            </w:pPr>
          </w:p>
        </w:tc>
        <w:tc>
          <w:tcPr>
            <w:tcW w:w="1094" w:type="dxa"/>
            <w:shd w:val="solid" w:color="FFFFFF" w:fill="auto"/>
          </w:tcPr>
          <w:p w14:paraId="7A5DDDCC" w14:textId="77777777" w:rsidR="00F11C27" w:rsidRPr="006B0D02" w:rsidRDefault="00F11C27" w:rsidP="00F11C27">
            <w:pPr>
              <w:pStyle w:val="TAC"/>
              <w:rPr>
                <w:sz w:val="16"/>
                <w:szCs w:val="16"/>
              </w:rPr>
            </w:pPr>
          </w:p>
        </w:tc>
        <w:tc>
          <w:tcPr>
            <w:tcW w:w="567" w:type="dxa"/>
            <w:shd w:val="solid" w:color="FFFFFF" w:fill="auto"/>
          </w:tcPr>
          <w:p w14:paraId="7E12CF3F" w14:textId="77777777" w:rsidR="00F11C27" w:rsidRPr="006B0D02" w:rsidRDefault="00F11C27" w:rsidP="00F11C27">
            <w:pPr>
              <w:pStyle w:val="TAL"/>
              <w:rPr>
                <w:sz w:val="16"/>
                <w:szCs w:val="16"/>
              </w:rPr>
            </w:pPr>
          </w:p>
        </w:tc>
        <w:tc>
          <w:tcPr>
            <w:tcW w:w="283" w:type="dxa"/>
            <w:shd w:val="solid" w:color="FFFFFF" w:fill="auto"/>
          </w:tcPr>
          <w:p w14:paraId="32A592B5" w14:textId="77777777" w:rsidR="00F11C27" w:rsidRPr="006B0D02" w:rsidRDefault="00F11C27" w:rsidP="00F11C27">
            <w:pPr>
              <w:pStyle w:val="TAR"/>
              <w:rPr>
                <w:sz w:val="16"/>
                <w:szCs w:val="16"/>
              </w:rPr>
            </w:pPr>
          </w:p>
        </w:tc>
        <w:tc>
          <w:tcPr>
            <w:tcW w:w="425" w:type="dxa"/>
            <w:shd w:val="solid" w:color="FFFFFF" w:fill="auto"/>
          </w:tcPr>
          <w:p w14:paraId="14F9F61C" w14:textId="77777777" w:rsidR="00F11C27" w:rsidRPr="006B0D02" w:rsidRDefault="00F11C27" w:rsidP="00F11C27">
            <w:pPr>
              <w:pStyle w:val="TAC"/>
              <w:rPr>
                <w:sz w:val="16"/>
                <w:szCs w:val="16"/>
              </w:rPr>
            </w:pPr>
          </w:p>
        </w:tc>
        <w:tc>
          <w:tcPr>
            <w:tcW w:w="4962" w:type="dxa"/>
            <w:shd w:val="solid" w:color="FFFFFF" w:fill="auto"/>
          </w:tcPr>
          <w:p w14:paraId="5463472B" w14:textId="2DCBF760" w:rsidR="00F11C27" w:rsidRDefault="00F11C27" w:rsidP="00F11C27">
            <w:pPr>
              <w:pStyle w:val="TAL"/>
              <w:rPr>
                <w:noProof/>
              </w:rPr>
            </w:pPr>
            <w:r>
              <w:rPr>
                <w:noProof/>
              </w:rPr>
              <w:t>Upgraded unchanged from Rel-7</w:t>
            </w:r>
          </w:p>
        </w:tc>
        <w:tc>
          <w:tcPr>
            <w:tcW w:w="708" w:type="dxa"/>
            <w:shd w:val="solid" w:color="FFFFFF" w:fill="auto"/>
          </w:tcPr>
          <w:p w14:paraId="7FAE22E5" w14:textId="05AAA622" w:rsidR="00F11C27" w:rsidRPr="007D6048" w:rsidRDefault="00F11C27" w:rsidP="00F11C27">
            <w:pPr>
              <w:pStyle w:val="TAC"/>
              <w:rPr>
                <w:sz w:val="16"/>
                <w:szCs w:val="16"/>
              </w:rPr>
            </w:pPr>
            <w:r>
              <w:t>8.0.0</w:t>
            </w:r>
          </w:p>
        </w:tc>
      </w:tr>
      <w:tr w:rsidR="00F11C27" w:rsidRPr="006B0D02" w14:paraId="10611D27" w14:textId="77777777" w:rsidTr="00F11C27">
        <w:tc>
          <w:tcPr>
            <w:tcW w:w="800" w:type="dxa"/>
            <w:shd w:val="solid" w:color="FFFFFF" w:fill="auto"/>
          </w:tcPr>
          <w:p w14:paraId="579FC613" w14:textId="690C2056" w:rsidR="00F11C27" w:rsidRPr="006B0D02" w:rsidRDefault="00F11C27" w:rsidP="00F11C27">
            <w:pPr>
              <w:pStyle w:val="TAC"/>
              <w:rPr>
                <w:sz w:val="16"/>
                <w:szCs w:val="16"/>
              </w:rPr>
            </w:pPr>
            <w:r>
              <w:t>2009-12</w:t>
            </w:r>
          </w:p>
        </w:tc>
        <w:tc>
          <w:tcPr>
            <w:tcW w:w="800" w:type="dxa"/>
            <w:shd w:val="solid" w:color="FFFFFF" w:fill="auto"/>
          </w:tcPr>
          <w:p w14:paraId="277EA769" w14:textId="77777777" w:rsidR="00F11C27" w:rsidRPr="006B0D02" w:rsidRDefault="00F11C27" w:rsidP="00F11C27">
            <w:pPr>
              <w:pStyle w:val="TAC"/>
              <w:rPr>
                <w:sz w:val="16"/>
                <w:szCs w:val="16"/>
              </w:rPr>
            </w:pPr>
          </w:p>
        </w:tc>
        <w:tc>
          <w:tcPr>
            <w:tcW w:w="1094" w:type="dxa"/>
            <w:shd w:val="solid" w:color="FFFFFF" w:fill="auto"/>
          </w:tcPr>
          <w:p w14:paraId="40E93F2F" w14:textId="77777777" w:rsidR="00F11C27" w:rsidRPr="006B0D02" w:rsidRDefault="00F11C27" w:rsidP="00F11C27">
            <w:pPr>
              <w:pStyle w:val="TAC"/>
              <w:rPr>
                <w:sz w:val="16"/>
                <w:szCs w:val="16"/>
              </w:rPr>
            </w:pPr>
          </w:p>
        </w:tc>
        <w:tc>
          <w:tcPr>
            <w:tcW w:w="567" w:type="dxa"/>
            <w:shd w:val="solid" w:color="FFFFFF" w:fill="auto"/>
          </w:tcPr>
          <w:p w14:paraId="4F29D852" w14:textId="711B226D" w:rsidR="00F11C27" w:rsidRPr="006B0D02" w:rsidRDefault="00F11C27" w:rsidP="00F11C27">
            <w:pPr>
              <w:pStyle w:val="TAL"/>
              <w:rPr>
                <w:sz w:val="16"/>
                <w:szCs w:val="16"/>
              </w:rPr>
            </w:pPr>
            <w:r>
              <w:t>-</w:t>
            </w:r>
          </w:p>
        </w:tc>
        <w:tc>
          <w:tcPr>
            <w:tcW w:w="283" w:type="dxa"/>
            <w:shd w:val="solid" w:color="FFFFFF" w:fill="auto"/>
          </w:tcPr>
          <w:p w14:paraId="135CB15C" w14:textId="77777777" w:rsidR="00F11C27" w:rsidRPr="006B0D02" w:rsidRDefault="00F11C27" w:rsidP="00F11C27">
            <w:pPr>
              <w:pStyle w:val="TAR"/>
              <w:rPr>
                <w:sz w:val="16"/>
                <w:szCs w:val="16"/>
              </w:rPr>
            </w:pPr>
          </w:p>
        </w:tc>
        <w:tc>
          <w:tcPr>
            <w:tcW w:w="425" w:type="dxa"/>
            <w:shd w:val="solid" w:color="FFFFFF" w:fill="auto"/>
          </w:tcPr>
          <w:p w14:paraId="660CDBA7" w14:textId="77777777" w:rsidR="00F11C27" w:rsidRPr="006B0D02" w:rsidRDefault="00F11C27" w:rsidP="00F11C27">
            <w:pPr>
              <w:pStyle w:val="TAC"/>
              <w:rPr>
                <w:sz w:val="16"/>
                <w:szCs w:val="16"/>
              </w:rPr>
            </w:pPr>
          </w:p>
        </w:tc>
        <w:tc>
          <w:tcPr>
            <w:tcW w:w="4962" w:type="dxa"/>
            <w:shd w:val="solid" w:color="FFFFFF" w:fill="auto"/>
          </w:tcPr>
          <w:p w14:paraId="16538F94" w14:textId="78A80FEC" w:rsidR="00F11C27" w:rsidRDefault="00F11C27" w:rsidP="00F11C27">
            <w:pPr>
              <w:pStyle w:val="TAL"/>
              <w:rPr>
                <w:noProof/>
              </w:rPr>
            </w:pPr>
            <w:r>
              <w:t>Update to Rel-9 version (MCC)</w:t>
            </w:r>
          </w:p>
        </w:tc>
        <w:tc>
          <w:tcPr>
            <w:tcW w:w="708" w:type="dxa"/>
            <w:shd w:val="solid" w:color="FFFFFF" w:fill="auto"/>
          </w:tcPr>
          <w:p w14:paraId="1EB7E88D" w14:textId="7EB4115B" w:rsidR="00F11C27" w:rsidRPr="007D6048" w:rsidRDefault="00F11C27" w:rsidP="00F11C27">
            <w:pPr>
              <w:pStyle w:val="TAC"/>
              <w:rPr>
                <w:sz w:val="16"/>
                <w:szCs w:val="16"/>
              </w:rPr>
            </w:pPr>
            <w:r>
              <w:rPr>
                <w:noProof/>
              </w:rPr>
              <w:t>9.0.0</w:t>
            </w:r>
          </w:p>
        </w:tc>
      </w:tr>
      <w:tr w:rsidR="00F11C27" w:rsidRPr="006B0D02" w14:paraId="245CB21F" w14:textId="77777777" w:rsidTr="00F11C27">
        <w:tc>
          <w:tcPr>
            <w:tcW w:w="800" w:type="dxa"/>
            <w:shd w:val="solid" w:color="FFFFFF" w:fill="auto"/>
          </w:tcPr>
          <w:p w14:paraId="022EE3CA" w14:textId="11418087" w:rsidR="00F11C27" w:rsidRPr="006B0D02" w:rsidRDefault="00F11C27" w:rsidP="00F11C27">
            <w:pPr>
              <w:pStyle w:val="TAC"/>
              <w:rPr>
                <w:sz w:val="16"/>
                <w:szCs w:val="16"/>
              </w:rPr>
            </w:pPr>
            <w:r>
              <w:t>2011-03</w:t>
            </w:r>
          </w:p>
        </w:tc>
        <w:tc>
          <w:tcPr>
            <w:tcW w:w="800" w:type="dxa"/>
            <w:shd w:val="solid" w:color="FFFFFF" w:fill="auto"/>
          </w:tcPr>
          <w:p w14:paraId="5BE57A33" w14:textId="77777777" w:rsidR="00F11C27" w:rsidRPr="006B0D02" w:rsidRDefault="00F11C27" w:rsidP="00F11C27">
            <w:pPr>
              <w:pStyle w:val="TAC"/>
              <w:rPr>
                <w:sz w:val="16"/>
                <w:szCs w:val="16"/>
              </w:rPr>
            </w:pPr>
          </w:p>
        </w:tc>
        <w:tc>
          <w:tcPr>
            <w:tcW w:w="1094" w:type="dxa"/>
            <w:shd w:val="solid" w:color="FFFFFF" w:fill="auto"/>
          </w:tcPr>
          <w:p w14:paraId="0D8DCAC1" w14:textId="77777777" w:rsidR="00F11C27" w:rsidRPr="006B0D02" w:rsidRDefault="00F11C27" w:rsidP="00F11C27">
            <w:pPr>
              <w:pStyle w:val="TAC"/>
              <w:rPr>
                <w:sz w:val="16"/>
                <w:szCs w:val="16"/>
              </w:rPr>
            </w:pPr>
          </w:p>
        </w:tc>
        <w:tc>
          <w:tcPr>
            <w:tcW w:w="567" w:type="dxa"/>
            <w:shd w:val="solid" w:color="FFFFFF" w:fill="auto"/>
          </w:tcPr>
          <w:p w14:paraId="13A7F887" w14:textId="39049CD8" w:rsidR="00F11C27" w:rsidRPr="006B0D02" w:rsidRDefault="00F11C27" w:rsidP="00F11C27">
            <w:pPr>
              <w:pStyle w:val="TAL"/>
              <w:rPr>
                <w:sz w:val="16"/>
                <w:szCs w:val="16"/>
              </w:rPr>
            </w:pPr>
            <w:r>
              <w:t>-</w:t>
            </w:r>
          </w:p>
        </w:tc>
        <w:tc>
          <w:tcPr>
            <w:tcW w:w="283" w:type="dxa"/>
            <w:shd w:val="solid" w:color="FFFFFF" w:fill="auto"/>
          </w:tcPr>
          <w:p w14:paraId="2DF5FF2D" w14:textId="77777777" w:rsidR="00F11C27" w:rsidRPr="006B0D02" w:rsidRDefault="00F11C27" w:rsidP="00F11C27">
            <w:pPr>
              <w:pStyle w:val="TAR"/>
              <w:rPr>
                <w:sz w:val="16"/>
                <w:szCs w:val="16"/>
              </w:rPr>
            </w:pPr>
          </w:p>
        </w:tc>
        <w:tc>
          <w:tcPr>
            <w:tcW w:w="425" w:type="dxa"/>
            <w:shd w:val="solid" w:color="FFFFFF" w:fill="auto"/>
          </w:tcPr>
          <w:p w14:paraId="514B3AA9" w14:textId="77777777" w:rsidR="00F11C27" w:rsidRPr="006B0D02" w:rsidRDefault="00F11C27" w:rsidP="00F11C27">
            <w:pPr>
              <w:pStyle w:val="TAC"/>
              <w:rPr>
                <w:sz w:val="16"/>
                <w:szCs w:val="16"/>
              </w:rPr>
            </w:pPr>
          </w:p>
        </w:tc>
        <w:tc>
          <w:tcPr>
            <w:tcW w:w="4962" w:type="dxa"/>
            <w:shd w:val="solid" w:color="FFFFFF" w:fill="auto"/>
          </w:tcPr>
          <w:p w14:paraId="4E165304" w14:textId="132A0D4E" w:rsidR="00F11C27" w:rsidRDefault="00F11C27" w:rsidP="00F11C27">
            <w:pPr>
              <w:pStyle w:val="TAL"/>
            </w:pPr>
            <w:r>
              <w:t>Update to Rel-10 version (MCC)</w:t>
            </w:r>
          </w:p>
        </w:tc>
        <w:tc>
          <w:tcPr>
            <w:tcW w:w="708" w:type="dxa"/>
            <w:shd w:val="solid" w:color="FFFFFF" w:fill="auto"/>
          </w:tcPr>
          <w:p w14:paraId="497B9054" w14:textId="5D0ADA4D" w:rsidR="00F11C27" w:rsidRPr="007D6048" w:rsidRDefault="00F11C27" w:rsidP="00F11C27">
            <w:pPr>
              <w:pStyle w:val="TAC"/>
              <w:rPr>
                <w:sz w:val="16"/>
                <w:szCs w:val="16"/>
              </w:rPr>
            </w:pPr>
            <w:r>
              <w:rPr>
                <w:noProof/>
              </w:rPr>
              <w:t>10.0.0</w:t>
            </w:r>
          </w:p>
        </w:tc>
      </w:tr>
      <w:tr w:rsidR="00F11C27" w:rsidRPr="006B0D02" w14:paraId="08503CE3" w14:textId="77777777" w:rsidTr="00F11C27">
        <w:tc>
          <w:tcPr>
            <w:tcW w:w="800" w:type="dxa"/>
            <w:shd w:val="solid" w:color="FFFFFF" w:fill="auto"/>
          </w:tcPr>
          <w:p w14:paraId="7C3361DC" w14:textId="18EC6322" w:rsidR="00F11C27" w:rsidRPr="006B0D02" w:rsidRDefault="00F11C27" w:rsidP="00F11C27">
            <w:pPr>
              <w:pStyle w:val="TAC"/>
              <w:rPr>
                <w:sz w:val="16"/>
                <w:szCs w:val="16"/>
              </w:rPr>
            </w:pPr>
            <w:r>
              <w:t>2012-09</w:t>
            </w:r>
          </w:p>
        </w:tc>
        <w:tc>
          <w:tcPr>
            <w:tcW w:w="800" w:type="dxa"/>
            <w:shd w:val="solid" w:color="FFFFFF" w:fill="auto"/>
          </w:tcPr>
          <w:p w14:paraId="5A3E411D" w14:textId="77777777" w:rsidR="00F11C27" w:rsidRPr="006B0D02" w:rsidRDefault="00F11C27" w:rsidP="00F11C27">
            <w:pPr>
              <w:pStyle w:val="TAC"/>
              <w:rPr>
                <w:sz w:val="16"/>
                <w:szCs w:val="16"/>
              </w:rPr>
            </w:pPr>
          </w:p>
        </w:tc>
        <w:tc>
          <w:tcPr>
            <w:tcW w:w="1094" w:type="dxa"/>
            <w:shd w:val="solid" w:color="FFFFFF" w:fill="auto"/>
          </w:tcPr>
          <w:p w14:paraId="2154C9AF" w14:textId="77777777" w:rsidR="00F11C27" w:rsidRPr="006B0D02" w:rsidRDefault="00F11C27" w:rsidP="00F11C27">
            <w:pPr>
              <w:pStyle w:val="TAC"/>
              <w:rPr>
                <w:sz w:val="16"/>
                <w:szCs w:val="16"/>
              </w:rPr>
            </w:pPr>
          </w:p>
        </w:tc>
        <w:tc>
          <w:tcPr>
            <w:tcW w:w="567" w:type="dxa"/>
            <w:shd w:val="solid" w:color="FFFFFF" w:fill="auto"/>
          </w:tcPr>
          <w:p w14:paraId="4CC9F160" w14:textId="0101DE05" w:rsidR="00F11C27" w:rsidRPr="006B0D02" w:rsidRDefault="00F11C27" w:rsidP="00F11C27">
            <w:pPr>
              <w:pStyle w:val="TAL"/>
              <w:rPr>
                <w:sz w:val="16"/>
                <w:szCs w:val="16"/>
              </w:rPr>
            </w:pPr>
            <w:r>
              <w:t>-</w:t>
            </w:r>
          </w:p>
        </w:tc>
        <w:tc>
          <w:tcPr>
            <w:tcW w:w="283" w:type="dxa"/>
            <w:shd w:val="solid" w:color="FFFFFF" w:fill="auto"/>
          </w:tcPr>
          <w:p w14:paraId="7A3DCF8E" w14:textId="77777777" w:rsidR="00F11C27" w:rsidRPr="006B0D02" w:rsidRDefault="00F11C27" w:rsidP="00F11C27">
            <w:pPr>
              <w:pStyle w:val="TAR"/>
              <w:rPr>
                <w:sz w:val="16"/>
                <w:szCs w:val="16"/>
              </w:rPr>
            </w:pPr>
          </w:p>
        </w:tc>
        <w:tc>
          <w:tcPr>
            <w:tcW w:w="425" w:type="dxa"/>
            <w:shd w:val="solid" w:color="FFFFFF" w:fill="auto"/>
          </w:tcPr>
          <w:p w14:paraId="30507911" w14:textId="77777777" w:rsidR="00F11C27" w:rsidRPr="006B0D02" w:rsidRDefault="00F11C27" w:rsidP="00F11C27">
            <w:pPr>
              <w:pStyle w:val="TAC"/>
              <w:rPr>
                <w:sz w:val="16"/>
                <w:szCs w:val="16"/>
              </w:rPr>
            </w:pPr>
          </w:p>
        </w:tc>
        <w:tc>
          <w:tcPr>
            <w:tcW w:w="4962" w:type="dxa"/>
            <w:shd w:val="solid" w:color="FFFFFF" w:fill="auto"/>
          </w:tcPr>
          <w:p w14:paraId="1A414C08" w14:textId="093C7A21" w:rsidR="00F11C27" w:rsidRDefault="00F11C27" w:rsidP="00F11C27">
            <w:pPr>
              <w:pStyle w:val="TAL"/>
            </w:pPr>
            <w:r>
              <w:t>Update to Rel-11 version (MCC)</w:t>
            </w:r>
          </w:p>
        </w:tc>
        <w:tc>
          <w:tcPr>
            <w:tcW w:w="708" w:type="dxa"/>
            <w:shd w:val="solid" w:color="FFFFFF" w:fill="auto"/>
          </w:tcPr>
          <w:p w14:paraId="560E93FD" w14:textId="04659AC3" w:rsidR="00F11C27" w:rsidRPr="007D6048" w:rsidRDefault="00F11C27" w:rsidP="00F11C27">
            <w:pPr>
              <w:pStyle w:val="TAC"/>
              <w:rPr>
                <w:sz w:val="16"/>
                <w:szCs w:val="16"/>
              </w:rPr>
            </w:pPr>
            <w:r>
              <w:rPr>
                <w:noProof/>
              </w:rPr>
              <w:t>11.0.0</w:t>
            </w:r>
          </w:p>
        </w:tc>
      </w:tr>
      <w:tr w:rsidR="00F11C27" w:rsidRPr="006B0D02" w14:paraId="7BE94E8D" w14:textId="77777777" w:rsidTr="00F11C27">
        <w:tc>
          <w:tcPr>
            <w:tcW w:w="800" w:type="dxa"/>
            <w:shd w:val="solid" w:color="FFFFFF" w:fill="auto"/>
          </w:tcPr>
          <w:p w14:paraId="4D32FA4A" w14:textId="3FA3C9A5" w:rsidR="00F11C27" w:rsidRPr="006B0D02" w:rsidRDefault="00F11C27" w:rsidP="00F11C27">
            <w:pPr>
              <w:pStyle w:val="TAC"/>
              <w:rPr>
                <w:sz w:val="16"/>
                <w:szCs w:val="16"/>
              </w:rPr>
            </w:pPr>
            <w:r>
              <w:t>2014-09</w:t>
            </w:r>
          </w:p>
        </w:tc>
        <w:tc>
          <w:tcPr>
            <w:tcW w:w="800" w:type="dxa"/>
            <w:shd w:val="solid" w:color="FFFFFF" w:fill="auto"/>
          </w:tcPr>
          <w:p w14:paraId="37B8C56C" w14:textId="77777777" w:rsidR="00F11C27" w:rsidRPr="006B0D02" w:rsidRDefault="00F11C27" w:rsidP="00F11C27">
            <w:pPr>
              <w:pStyle w:val="TAC"/>
              <w:rPr>
                <w:sz w:val="16"/>
                <w:szCs w:val="16"/>
              </w:rPr>
            </w:pPr>
          </w:p>
        </w:tc>
        <w:tc>
          <w:tcPr>
            <w:tcW w:w="1094" w:type="dxa"/>
            <w:shd w:val="solid" w:color="FFFFFF" w:fill="auto"/>
          </w:tcPr>
          <w:p w14:paraId="467A8039" w14:textId="77777777" w:rsidR="00F11C27" w:rsidRPr="006B0D02" w:rsidRDefault="00F11C27" w:rsidP="00F11C27">
            <w:pPr>
              <w:pStyle w:val="TAC"/>
              <w:rPr>
                <w:sz w:val="16"/>
                <w:szCs w:val="16"/>
              </w:rPr>
            </w:pPr>
          </w:p>
        </w:tc>
        <w:tc>
          <w:tcPr>
            <w:tcW w:w="567" w:type="dxa"/>
            <w:shd w:val="solid" w:color="FFFFFF" w:fill="auto"/>
          </w:tcPr>
          <w:p w14:paraId="6495E931" w14:textId="3FAF073C" w:rsidR="00F11C27" w:rsidRPr="006B0D02" w:rsidRDefault="00F11C27" w:rsidP="00F11C27">
            <w:pPr>
              <w:pStyle w:val="TAL"/>
              <w:rPr>
                <w:sz w:val="16"/>
                <w:szCs w:val="16"/>
              </w:rPr>
            </w:pPr>
            <w:r>
              <w:t>-</w:t>
            </w:r>
          </w:p>
        </w:tc>
        <w:tc>
          <w:tcPr>
            <w:tcW w:w="283" w:type="dxa"/>
            <w:shd w:val="solid" w:color="FFFFFF" w:fill="auto"/>
          </w:tcPr>
          <w:p w14:paraId="661FD883" w14:textId="77777777" w:rsidR="00F11C27" w:rsidRPr="006B0D02" w:rsidRDefault="00F11C27" w:rsidP="00F11C27">
            <w:pPr>
              <w:pStyle w:val="TAR"/>
              <w:rPr>
                <w:sz w:val="16"/>
                <w:szCs w:val="16"/>
              </w:rPr>
            </w:pPr>
          </w:p>
        </w:tc>
        <w:tc>
          <w:tcPr>
            <w:tcW w:w="425" w:type="dxa"/>
            <w:shd w:val="solid" w:color="FFFFFF" w:fill="auto"/>
          </w:tcPr>
          <w:p w14:paraId="6EC20004" w14:textId="77777777" w:rsidR="00F11C27" w:rsidRPr="006B0D02" w:rsidRDefault="00F11C27" w:rsidP="00F11C27">
            <w:pPr>
              <w:pStyle w:val="TAC"/>
              <w:rPr>
                <w:sz w:val="16"/>
                <w:szCs w:val="16"/>
              </w:rPr>
            </w:pPr>
          </w:p>
        </w:tc>
        <w:tc>
          <w:tcPr>
            <w:tcW w:w="4962" w:type="dxa"/>
            <w:shd w:val="solid" w:color="FFFFFF" w:fill="auto"/>
          </w:tcPr>
          <w:p w14:paraId="23877EE8" w14:textId="40777747" w:rsidR="00F11C27" w:rsidRDefault="00F11C27" w:rsidP="00F11C27">
            <w:pPr>
              <w:pStyle w:val="TAL"/>
            </w:pPr>
            <w:r>
              <w:t>Update to Rel-12 version (MCC)</w:t>
            </w:r>
          </w:p>
        </w:tc>
        <w:tc>
          <w:tcPr>
            <w:tcW w:w="708" w:type="dxa"/>
            <w:shd w:val="solid" w:color="FFFFFF" w:fill="auto"/>
          </w:tcPr>
          <w:p w14:paraId="201C6206" w14:textId="48EED5B3" w:rsidR="00F11C27" w:rsidRPr="007D6048" w:rsidRDefault="00F11C27" w:rsidP="00F11C27">
            <w:pPr>
              <w:pStyle w:val="TAC"/>
              <w:rPr>
                <w:sz w:val="16"/>
                <w:szCs w:val="16"/>
              </w:rPr>
            </w:pPr>
            <w:r>
              <w:rPr>
                <w:noProof/>
              </w:rPr>
              <w:t>12.0.0</w:t>
            </w:r>
          </w:p>
        </w:tc>
      </w:tr>
      <w:tr w:rsidR="00F11C27" w:rsidRPr="006B0D02" w14:paraId="68201D6A" w14:textId="77777777" w:rsidTr="00F11C27">
        <w:tc>
          <w:tcPr>
            <w:tcW w:w="800" w:type="dxa"/>
            <w:shd w:val="solid" w:color="FFFFFF" w:fill="auto"/>
          </w:tcPr>
          <w:p w14:paraId="6070A9BE" w14:textId="097BA4EC" w:rsidR="00F11C27" w:rsidRPr="006B0D02" w:rsidRDefault="00F11C27" w:rsidP="00F11C27">
            <w:pPr>
              <w:pStyle w:val="TAC"/>
              <w:rPr>
                <w:sz w:val="16"/>
                <w:szCs w:val="16"/>
              </w:rPr>
            </w:pPr>
            <w:r>
              <w:t>2015-12</w:t>
            </w:r>
          </w:p>
        </w:tc>
        <w:tc>
          <w:tcPr>
            <w:tcW w:w="800" w:type="dxa"/>
            <w:shd w:val="solid" w:color="FFFFFF" w:fill="auto"/>
          </w:tcPr>
          <w:p w14:paraId="5D2CD801" w14:textId="77777777" w:rsidR="00F11C27" w:rsidRPr="006B0D02" w:rsidRDefault="00F11C27" w:rsidP="00F11C27">
            <w:pPr>
              <w:pStyle w:val="TAC"/>
              <w:rPr>
                <w:sz w:val="16"/>
                <w:szCs w:val="16"/>
              </w:rPr>
            </w:pPr>
          </w:p>
        </w:tc>
        <w:tc>
          <w:tcPr>
            <w:tcW w:w="1094" w:type="dxa"/>
            <w:shd w:val="solid" w:color="FFFFFF" w:fill="auto"/>
          </w:tcPr>
          <w:p w14:paraId="1C67937B" w14:textId="77777777" w:rsidR="00F11C27" w:rsidRPr="006B0D02" w:rsidRDefault="00F11C27" w:rsidP="00F11C27">
            <w:pPr>
              <w:pStyle w:val="TAC"/>
              <w:rPr>
                <w:sz w:val="16"/>
                <w:szCs w:val="16"/>
              </w:rPr>
            </w:pPr>
          </w:p>
        </w:tc>
        <w:tc>
          <w:tcPr>
            <w:tcW w:w="567" w:type="dxa"/>
            <w:shd w:val="solid" w:color="FFFFFF" w:fill="auto"/>
          </w:tcPr>
          <w:p w14:paraId="4C91857D" w14:textId="38B56316" w:rsidR="00F11C27" w:rsidRPr="006B0D02" w:rsidRDefault="00F11C27" w:rsidP="00F11C27">
            <w:pPr>
              <w:pStyle w:val="TAL"/>
              <w:rPr>
                <w:sz w:val="16"/>
                <w:szCs w:val="16"/>
              </w:rPr>
            </w:pPr>
            <w:r>
              <w:t>-</w:t>
            </w:r>
          </w:p>
        </w:tc>
        <w:tc>
          <w:tcPr>
            <w:tcW w:w="283" w:type="dxa"/>
            <w:shd w:val="solid" w:color="FFFFFF" w:fill="auto"/>
          </w:tcPr>
          <w:p w14:paraId="05BAE1E8" w14:textId="77777777" w:rsidR="00F11C27" w:rsidRPr="006B0D02" w:rsidRDefault="00F11C27" w:rsidP="00F11C27">
            <w:pPr>
              <w:pStyle w:val="TAR"/>
              <w:rPr>
                <w:sz w:val="16"/>
                <w:szCs w:val="16"/>
              </w:rPr>
            </w:pPr>
          </w:p>
        </w:tc>
        <w:tc>
          <w:tcPr>
            <w:tcW w:w="425" w:type="dxa"/>
            <w:shd w:val="solid" w:color="FFFFFF" w:fill="auto"/>
          </w:tcPr>
          <w:p w14:paraId="6D793E6C" w14:textId="77777777" w:rsidR="00F11C27" w:rsidRPr="006B0D02" w:rsidRDefault="00F11C27" w:rsidP="00F11C27">
            <w:pPr>
              <w:pStyle w:val="TAC"/>
              <w:rPr>
                <w:sz w:val="16"/>
                <w:szCs w:val="16"/>
              </w:rPr>
            </w:pPr>
          </w:p>
        </w:tc>
        <w:tc>
          <w:tcPr>
            <w:tcW w:w="4962" w:type="dxa"/>
            <w:shd w:val="solid" w:color="FFFFFF" w:fill="auto"/>
          </w:tcPr>
          <w:p w14:paraId="5F5C9777" w14:textId="33155FB9" w:rsidR="00F11C27" w:rsidRDefault="00F11C27" w:rsidP="00F11C27">
            <w:pPr>
              <w:pStyle w:val="TAL"/>
            </w:pPr>
            <w:r>
              <w:t>Update to Rel-13 version (MCC)</w:t>
            </w:r>
          </w:p>
        </w:tc>
        <w:tc>
          <w:tcPr>
            <w:tcW w:w="708" w:type="dxa"/>
            <w:shd w:val="solid" w:color="FFFFFF" w:fill="auto"/>
          </w:tcPr>
          <w:p w14:paraId="7E2B8F29" w14:textId="0D8909F9" w:rsidR="00F11C27" w:rsidRPr="007D6048" w:rsidRDefault="00F11C27" w:rsidP="00F11C27">
            <w:pPr>
              <w:pStyle w:val="TAC"/>
              <w:rPr>
                <w:sz w:val="16"/>
                <w:szCs w:val="16"/>
              </w:rPr>
            </w:pPr>
            <w:r>
              <w:rPr>
                <w:noProof/>
              </w:rPr>
              <w:t>13.0.0</w:t>
            </w:r>
          </w:p>
        </w:tc>
      </w:tr>
      <w:tr w:rsidR="00F11C27" w:rsidRPr="006B0D02" w14:paraId="2E88D7F7" w14:textId="77777777" w:rsidTr="00F11C27">
        <w:tc>
          <w:tcPr>
            <w:tcW w:w="800" w:type="dxa"/>
            <w:shd w:val="solid" w:color="FFFFFF" w:fill="auto"/>
          </w:tcPr>
          <w:p w14:paraId="5D7A307A" w14:textId="6772AD60" w:rsidR="00F11C27" w:rsidRPr="006B0D02" w:rsidRDefault="00F11C27" w:rsidP="00F11C27">
            <w:pPr>
              <w:pStyle w:val="TAC"/>
              <w:rPr>
                <w:sz w:val="16"/>
                <w:szCs w:val="16"/>
              </w:rPr>
            </w:pPr>
            <w:r>
              <w:t>2017-03</w:t>
            </w:r>
          </w:p>
        </w:tc>
        <w:tc>
          <w:tcPr>
            <w:tcW w:w="800" w:type="dxa"/>
            <w:shd w:val="solid" w:color="FFFFFF" w:fill="auto"/>
          </w:tcPr>
          <w:p w14:paraId="33A29981" w14:textId="77777777" w:rsidR="00F11C27" w:rsidRPr="006B0D02" w:rsidRDefault="00F11C27" w:rsidP="00F11C27">
            <w:pPr>
              <w:pStyle w:val="TAC"/>
              <w:rPr>
                <w:sz w:val="16"/>
                <w:szCs w:val="16"/>
              </w:rPr>
            </w:pPr>
          </w:p>
        </w:tc>
        <w:tc>
          <w:tcPr>
            <w:tcW w:w="1094" w:type="dxa"/>
            <w:shd w:val="solid" w:color="FFFFFF" w:fill="auto"/>
          </w:tcPr>
          <w:p w14:paraId="7FE7B3E4" w14:textId="77777777" w:rsidR="00F11C27" w:rsidRPr="006B0D02" w:rsidRDefault="00F11C27" w:rsidP="00F11C27">
            <w:pPr>
              <w:pStyle w:val="TAC"/>
              <w:rPr>
                <w:sz w:val="16"/>
                <w:szCs w:val="16"/>
              </w:rPr>
            </w:pPr>
          </w:p>
        </w:tc>
        <w:tc>
          <w:tcPr>
            <w:tcW w:w="567" w:type="dxa"/>
            <w:shd w:val="solid" w:color="FFFFFF" w:fill="auto"/>
          </w:tcPr>
          <w:p w14:paraId="76ED1D59" w14:textId="21A72394" w:rsidR="00F11C27" w:rsidRPr="006B0D02" w:rsidRDefault="00F11C27" w:rsidP="00F11C27">
            <w:pPr>
              <w:pStyle w:val="TAL"/>
              <w:rPr>
                <w:sz w:val="16"/>
                <w:szCs w:val="16"/>
              </w:rPr>
            </w:pPr>
            <w:r>
              <w:t>-</w:t>
            </w:r>
          </w:p>
        </w:tc>
        <w:tc>
          <w:tcPr>
            <w:tcW w:w="283" w:type="dxa"/>
            <w:shd w:val="solid" w:color="FFFFFF" w:fill="auto"/>
          </w:tcPr>
          <w:p w14:paraId="018BD25A" w14:textId="77777777" w:rsidR="00F11C27" w:rsidRPr="006B0D02" w:rsidRDefault="00F11C27" w:rsidP="00F11C27">
            <w:pPr>
              <w:pStyle w:val="TAR"/>
              <w:rPr>
                <w:sz w:val="16"/>
                <w:szCs w:val="16"/>
              </w:rPr>
            </w:pPr>
          </w:p>
        </w:tc>
        <w:tc>
          <w:tcPr>
            <w:tcW w:w="425" w:type="dxa"/>
            <w:shd w:val="solid" w:color="FFFFFF" w:fill="auto"/>
          </w:tcPr>
          <w:p w14:paraId="6C117346" w14:textId="77777777" w:rsidR="00F11C27" w:rsidRPr="006B0D02" w:rsidRDefault="00F11C27" w:rsidP="00F11C27">
            <w:pPr>
              <w:pStyle w:val="TAC"/>
              <w:rPr>
                <w:sz w:val="16"/>
                <w:szCs w:val="16"/>
              </w:rPr>
            </w:pPr>
          </w:p>
        </w:tc>
        <w:tc>
          <w:tcPr>
            <w:tcW w:w="4962" w:type="dxa"/>
            <w:shd w:val="solid" w:color="FFFFFF" w:fill="auto"/>
          </w:tcPr>
          <w:p w14:paraId="7480478D" w14:textId="52D1EDC7" w:rsidR="00F11C27" w:rsidRDefault="00F11C27" w:rsidP="00F11C27">
            <w:pPr>
              <w:pStyle w:val="TAL"/>
            </w:pPr>
            <w:r>
              <w:t>Update to Rel-14 version (MCC)</w:t>
            </w:r>
          </w:p>
        </w:tc>
        <w:tc>
          <w:tcPr>
            <w:tcW w:w="708" w:type="dxa"/>
            <w:shd w:val="solid" w:color="FFFFFF" w:fill="auto"/>
          </w:tcPr>
          <w:p w14:paraId="7845F304" w14:textId="5D50560B" w:rsidR="00F11C27" w:rsidRPr="007D6048" w:rsidRDefault="00F11C27" w:rsidP="00F11C27">
            <w:pPr>
              <w:pStyle w:val="TAC"/>
              <w:rPr>
                <w:sz w:val="16"/>
                <w:szCs w:val="16"/>
              </w:rPr>
            </w:pPr>
            <w:r>
              <w:rPr>
                <w:noProof/>
              </w:rPr>
              <w:t>14.0.0</w:t>
            </w:r>
          </w:p>
        </w:tc>
      </w:tr>
      <w:tr w:rsidR="00F11C27" w:rsidRPr="006B0D02" w14:paraId="4350C4A3" w14:textId="77777777" w:rsidTr="00F11C27">
        <w:tc>
          <w:tcPr>
            <w:tcW w:w="800" w:type="dxa"/>
            <w:shd w:val="solid" w:color="FFFFFF" w:fill="auto"/>
          </w:tcPr>
          <w:p w14:paraId="3C5E5F82" w14:textId="35722C32" w:rsidR="00F11C27" w:rsidRPr="006B0D02" w:rsidRDefault="00F11C27" w:rsidP="00F11C27">
            <w:pPr>
              <w:pStyle w:val="TAC"/>
              <w:rPr>
                <w:sz w:val="16"/>
                <w:szCs w:val="16"/>
              </w:rPr>
            </w:pPr>
            <w:r>
              <w:t>2018-06</w:t>
            </w:r>
          </w:p>
        </w:tc>
        <w:tc>
          <w:tcPr>
            <w:tcW w:w="800" w:type="dxa"/>
            <w:shd w:val="solid" w:color="FFFFFF" w:fill="auto"/>
          </w:tcPr>
          <w:p w14:paraId="0B82C3D7" w14:textId="77777777" w:rsidR="00F11C27" w:rsidRPr="006B0D02" w:rsidRDefault="00F11C27" w:rsidP="00F11C27">
            <w:pPr>
              <w:pStyle w:val="TAC"/>
              <w:rPr>
                <w:sz w:val="16"/>
                <w:szCs w:val="16"/>
              </w:rPr>
            </w:pPr>
          </w:p>
        </w:tc>
        <w:tc>
          <w:tcPr>
            <w:tcW w:w="1094" w:type="dxa"/>
            <w:shd w:val="solid" w:color="FFFFFF" w:fill="auto"/>
          </w:tcPr>
          <w:p w14:paraId="329FB8C4" w14:textId="77777777" w:rsidR="00F11C27" w:rsidRPr="006B0D02" w:rsidRDefault="00F11C27" w:rsidP="00F11C27">
            <w:pPr>
              <w:pStyle w:val="TAC"/>
              <w:rPr>
                <w:sz w:val="16"/>
                <w:szCs w:val="16"/>
              </w:rPr>
            </w:pPr>
          </w:p>
        </w:tc>
        <w:tc>
          <w:tcPr>
            <w:tcW w:w="567" w:type="dxa"/>
            <w:shd w:val="solid" w:color="FFFFFF" w:fill="auto"/>
          </w:tcPr>
          <w:p w14:paraId="348010BE" w14:textId="240C9D6A" w:rsidR="00F11C27" w:rsidRPr="006B0D02" w:rsidRDefault="00F11C27" w:rsidP="00F11C27">
            <w:pPr>
              <w:pStyle w:val="TAL"/>
              <w:rPr>
                <w:sz w:val="16"/>
                <w:szCs w:val="16"/>
              </w:rPr>
            </w:pPr>
            <w:r>
              <w:t>-</w:t>
            </w:r>
          </w:p>
        </w:tc>
        <w:tc>
          <w:tcPr>
            <w:tcW w:w="283" w:type="dxa"/>
            <w:shd w:val="solid" w:color="FFFFFF" w:fill="auto"/>
          </w:tcPr>
          <w:p w14:paraId="300F2530" w14:textId="77777777" w:rsidR="00F11C27" w:rsidRPr="006B0D02" w:rsidRDefault="00F11C27" w:rsidP="00F11C27">
            <w:pPr>
              <w:pStyle w:val="TAR"/>
              <w:rPr>
                <w:sz w:val="16"/>
                <w:szCs w:val="16"/>
              </w:rPr>
            </w:pPr>
          </w:p>
        </w:tc>
        <w:tc>
          <w:tcPr>
            <w:tcW w:w="425" w:type="dxa"/>
            <w:shd w:val="solid" w:color="FFFFFF" w:fill="auto"/>
          </w:tcPr>
          <w:p w14:paraId="501265F2" w14:textId="77777777" w:rsidR="00F11C27" w:rsidRPr="006B0D02" w:rsidRDefault="00F11C27" w:rsidP="00F11C27">
            <w:pPr>
              <w:pStyle w:val="TAC"/>
              <w:rPr>
                <w:sz w:val="16"/>
                <w:szCs w:val="16"/>
              </w:rPr>
            </w:pPr>
          </w:p>
        </w:tc>
        <w:tc>
          <w:tcPr>
            <w:tcW w:w="4962" w:type="dxa"/>
            <w:shd w:val="solid" w:color="FFFFFF" w:fill="auto"/>
          </w:tcPr>
          <w:p w14:paraId="6CDDE800" w14:textId="0C948193" w:rsidR="00F11C27" w:rsidRDefault="00F11C27" w:rsidP="00F11C27">
            <w:pPr>
              <w:pStyle w:val="TAL"/>
            </w:pPr>
            <w:r>
              <w:rPr>
                <w:noProof/>
              </w:rPr>
              <w:t>Update to Rel-15 version (MCC)</w:t>
            </w:r>
          </w:p>
        </w:tc>
        <w:tc>
          <w:tcPr>
            <w:tcW w:w="708" w:type="dxa"/>
            <w:shd w:val="solid" w:color="FFFFFF" w:fill="auto"/>
          </w:tcPr>
          <w:p w14:paraId="181A4834" w14:textId="6E01D3DD" w:rsidR="00F11C27" w:rsidRPr="007D6048" w:rsidRDefault="00F11C27" w:rsidP="00F11C27">
            <w:pPr>
              <w:pStyle w:val="TAC"/>
              <w:rPr>
                <w:sz w:val="16"/>
                <w:szCs w:val="16"/>
              </w:rPr>
            </w:pPr>
            <w:r w:rsidRPr="0028404E">
              <w:t>15.0.0</w:t>
            </w:r>
          </w:p>
        </w:tc>
      </w:tr>
      <w:tr w:rsidR="00F11C27" w:rsidRPr="006B0D02" w14:paraId="34EFF1F4" w14:textId="77777777" w:rsidTr="00C55912">
        <w:tc>
          <w:tcPr>
            <w:tcW w:w="800" w:type="dxa"/>
            <w:tcBorders>
              <w:bottom w:val="single" w:sz="12" w:space="0" w:color="auto"/>
            </w:tcBorders>
            <w:shd w:val="solid" w:color="FFFFFF" w:fill="auto"/>
          </w:tcPr>
          <w:p w14:paraId="5D7E17D1" w14:textId="7816385A" w:rsidR="00F11C27" w:rsidRPr="006B0D02" w:rsidRDefault="00F11C27" w:rsidP="00F11C27">
            <w:pPr>
              <w:pStyle w:val="TAC"/>
              <w:rPr>
                <w:sz w:val="16"/>
                <w:szCs w:val="16"/>
              </w:rPr>
            </w:pPr>
            <w:r>
              <w:t>2020-07</w:t>
            </w:r>
          </w:p>
        </w:tc>
        <w:tc>
          <w:tcPr>
            <w:tcW w:w="800" w:type="dxa"/>
            <w:tcBorders>
              <w:bottom w:val="single" w:sz="12" w:space="0" w:color="auto"/>
            </w:tcBorders>
            <w:shd w:val="solid" w:color="FFFFFF" w:fill="auto"/>
          </w:tcPr>
          <w:p w14:paraId="496496E0" w14:textId="77777777" w:rsidR="00F11C27" w:rsidRPr="006B0D02" w:rsidRDefault="00F11C27" w:rsidP="00F11C27">
            <w:pPr>
              <w:pStyle w:val="TAC"/>
              <w:rPr>
                <w:sz w:val="16"/>
                <w:szCs w:val="16"/>
              </w:rPr>
            </w:pPr>
          </w:p>
        </w:tc>
        <w:tc>
          <w:tcPr>
            <w:tcW w:w="1094" w:type="dxa"/>
            <w:tcBorders>
              <w:bottom w:val="single" w:sz="12" w:space="0" w:color="auto"/>
            </w:tcBorders>
            <w:shd w:val="solid" w:color="FFFFFF" w:fill="auto"/>
          </w:tcPr>
          <w:p w14:paraId="32FCE312" w14:textId="77777777" w:rsidR="00F11C27" w:rsidRPr="006B0D02" w:rsidRDefault="00F11C27" w:rsidP="00F11C27">
            <w:pPr>
              <w:pStyle w:val="TAC"/>
              <w:rPr>
                <w:sz w:val="16"/>
                <w:szCs w:val="16"/>
              </w:rPr>
            </w:pPr>
          </w:p>
        </w:tc>
        <w:tc>
          <w:tcPr>
            <w:tcW w:w="567" w:type="dxa"/>
            <w:tcBorders>
              <w:bottom w:val="single" w:sz="12" w:space="0" w:color="auto"/>
            </w:tcBorders>
            <w:shd w:val="solid" w:color="FFFFFF" w:fill="auto"/>
          </w:tcPr>
          <w:p w14:paraId="2A9FFF42" w14:textId="12FFAB46" w:rsidR="00F11C27" w:rsidRPr="006B0D02" w:rsidRDefault="00F11C27" w:rsidP="00F11C27">
            <w:pPr>
              <w:pStyle w:val="TAL"/>
              <w:rPr>
                <w:sz w:val="16"/>
                <w:szCs w:val="16"/>
              </w:rPr>
            </w:pPr>
            <w:r>
              <w:t>-</w:t>
            </w:r>
          </w:p>
        </w:tc>
        <w:tc>
          <w:tcPr>
            <w:tcW w:w="283" w:type="dxa"/>
            <w:tcBorders>
              <w:bottom w:val="single" w:sz="12" w:space="0" w:color="auto"/>
            </w:tcBorders>
            <w:shd w:val="solid" w:color="FFFFFF" w:fill="auto"/>
          </w:tcPr>
          <w:p w14:paraId="57105906" w14:textId="77777777" w:rsidR="00F11C27" w:rsidRPr="006B0D02" w:rsidRDefault="00F11C27" w:rsidP="00F11C27">
            <w:pPr>
              <w:pStyle w:val="TAR"/>
              <w:rPr>
                <w:sz w:val="16"/>
                <w:szCs w:val="16"/>
              </w:rPr>
            </w:pPr>
          </w:p>
        </w:tc>
        <w:tc>
          <w:tcPr>
            <w:tcW w:w="425" w:type="dxa"/>
            <w:tcBorders>
              <w:bottom w:val="single" w:sz="12" w:space="0" w:color="auto"/>
            </w:tcBorders>
            <w:shd w:val="solid" w:color="FFFFFF" w:fill="auto"/>
          </w:tcPr>
          <w:p w14:paraId="2934110D" w14:textId="77777777" w:rsidR="00F11C27" w:rsidRPr="006B0D02" w:rsidRDefault="00F11C27" w:rsidP="00F11C27">
            <w:pPr>
              <w:pStyle w:val="TAC"/>
              <w:rPr>
                <w:sz w:val="16"/>
                <w:szCs w:val="16"/>
              </w:rPr>
            </w:pPr>
          </w:p>
        </w:tc>
        <w:tc>
          <w:tcPr>
            <w:tcW w:w="4962" w:type="dxa"/>
            <w:tcBorders>
              <w:bottom w:val="single" w:sz="12" w:space="0" w:color="auto"/>
            </w:tcBorders>
            <w:shd w:val="solid" w:color="FFFFFF" w:fill="auto"/>
          </w:tcPr>
          <w:p w14:paraId="4D7ED958" w14:textId="7421E438" w:rsidR="00F11C27" w:rsidRDefault="00F11C27" w:rsidP="00F11C27">
            <w:pPr>
              <w:pStyle w:val="TAL"/>
              <w:rPr>
                <w:noProof/>
              </w:rPr>
            </w:pPr>
            <w:r>
              <w:t>Update to Rel-16 version (MCC)</w:t>
            </w:r>
          </w:p>
        </w:tc>
        <w:tc>
          <w:tcPr>
            <w:tcW w:w="708" w:type="dxa"/>
            <w:tcBorders>
              <w:bottom w:val="single" w:sz="12" w:space="0" w:color="auto"/>
            </w:tcBorders>
            <w:shd w:val="solid" w:color="FFFFFF" w:fill="auto"/>
          </w:tcPr>
          <w:p w14:paraId="1664D299" w14:textId="5729A664" w:rsidR="00F11C27" w:rsidRPr="007D6048" w:rsidRDefault="00F11C27" w:rsidP="00F11C27">
            <w:pPr>
              <w:pStyle w:val="TAC"/>
              <w:rPr>
                <w:sz w:val="16"/>
                <w:szCs w:val="16"/>
              </w:rPr>
            </w:pPr>
            <w:r w:rsidRPr="0028404E">
              <w:t>1</w:t>
            </w:r>
            <w:r>
              <w:t>6</w:t>
            </w:r>
            <w:r w:rsidRPr="0028404E">
              <w:t>.0.0</w:t>
            </w:r>
          </w:p>
        </w:tc>
      </w:tr>
      <w:tr w:rsidR="00F11C27" w:rsidRPr="006B0D02" w14:paraId="09BD3D66" w14:textId="77777777" w:rsidTr="002A2B58">
        <w:tc>
          <w:tcPr>
            <w:tcW w:w="800" w:type="dxa"/>
            <w:tcBorders>
              <w:top w:val="single" w:sz="12" w:space="0" w:color="auto"/>
              <w:bottom w:val="single" w:sz="12" w:space="0" w:color="auto"/>
            </w:tcBorders>
            <w:shd w:val="solid" w:color="FFFFFF" w:fill="auto"/>
          </w:tcPr>
          <w:p w14:paraId="7A959A79" w14:textId="077CCBC3" w:rsidR="00F11C27" w:rsidRPr="006B0D02" w:rsidRDefault="00F11C27" w:rsidP="00F11C27">
            <w:pPr>
              <w:pStyle w:val="TAC"/>
              <w:rPr>
                <w:sz w:val="16"/>
                <w:szCs w:val="16"/>
              </w:rPr>
            </w:pPr>
            <w:r>
              <w:t>2022-03</w:t>
            </w:r>
          </w:p>
        </w:tc>
        <w:tc>
          <w:tcPr>
            <w:tcW w:w="800" w:type="dxa"/>
            <w:tcBorders>
              <w:top w:val="single" w:sz="12" w:space="0" w:color="auto"/>
              <w:bottom w:val="single" w:sz="12" w:space="0" w:color="auto"/>
            </w:tcBorders>
            <w:shd w:val="solid" w:color="FFFFFF" w:fill="auto"/>
          </w:tcPr>
          <w:p w14:paraId="58541881" w14:textId="2F6ADFAD" w:rsidR="00F11C27" w:rsidRPr="006B0D02" w:rsidRDefault="00F11C27" w:rsidP="00F11C27">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2D3CF324" w14:textId="77777777" w:rsidR="00F11C27" w:rsidRPr="006B0D02" w:rsidRDefault="00F11C27" w:rsidP="00F11C27">
            <w:pPr>
              <w:pStyle w:val="TAC"/>
              <w:rPr>
                <w:sz w:val="16"/>
                <w:szCs w:val="16"/>
              </w:rPr>
            </w:pPr>
          </w:p>
        </w:tc>
        <w:tc>
          <w:tcPr>
            <w:tcW w:w="567" w:type="dxa"/>
            <w:tcBorders>
              <w:top w:val="single" w:sz="12" w:space="0" w:color="auto"/>
              <w:bottom w:val="single" w:sz="12" w:space="0" w:color="auto"/>
            </w:tcBorders>
            <w:shd w:val="solid" w:color="FFFFFF" w:fill="auto"/>
          </w:tcPr>
          <w:p w14:paraId="16488399" w14:textId="755A6602" w:rsidR="00F11C27" w:rsidRPr="006B0D02" w:rsidRDefault="00F11C27" w:rsidP="00F11C27">
            <w:pPr>
              <w:pStyle w:val="TAL"/>
              <w:rPr>
                <w:sz w:val="16"/>
                <w:szCs w:val="16"/>
              </w:rPr>
            </w:pPr>
            <w:r>
              <w:t>-</w:t>
            </w:r>
          </w:p>
        </w:tc>
        <w:tc>
          <w:tcPr>
            <w:tcW w:w="283" w:type="dxa"/>
            <w:tcBorders>
              <w:top w:val="single" w:sz="12" w:space="0" w:color="auto"/>
              <w:bottom w:val="single" w:sz="12" w:space="0" w:color="auto"/>
            </w:tcBorders>
            <w:shd w:val="solid" w:color="FFFFFF" w:fill="auto"/>
          </w:tcPr>
          <w:p w14:paraId="76ED3E0D" w14:textId="77777777" w:rsidR="00F11C27" w:rsidRPr="006B0D02" w:rsidRDefault="00F11C27" w:rsidP="00F11C27">
            <w:pPr>
              <w:pStyle w:val="TAR"/>
              <w:rPr>
                <w:sz w:val="16"/>
                <w:szCs w:val="16"/>
              </w:rPr>
            </w:pPr>
          </w:p>
        </w:tc>
        <w:tc>
          <w:tcPr>
            <w:tcW w:w="425" w:type="dxa"/>
            <w:tcBorders>
              <w:top w:val="single" w:sz="12" w:space="0" w:color="auto"/>
              <w:bottom w:val="single" w:sz="12" w:space="0" w:color="auto"/>
            </w:tcBorders>
            <w:shd w:val="solid" w:color="FFFFFF" w:fill="auto"/>
          </w:tcPr>
          <w:p w14:paraId="06725EC7" w14:textId="77777777" w:rsidR="00F11C27" w:rsidRPr="006B0D02" w:rsidRDefault="00F11C27" w:rsidP="00F11C27">
            <w:pPr>
              <w:pStyle w:val="TAC"/>
              <w:rPr>
                <w:sz w:val="16"/>
                <w:szCs w:val="16"/>
              </w:rPr>
            </w:pPr>
          </w:p>
        </w:tc>
        <w:tc>
          <w:tcPr>
            <w:tcW w:w="4962" w:type="dxa"/>
            <w:tcBorders>
              <w:top w:val="single" w:sz="12" w:space="0" w:color="auto"/>
              <w:bottom w:val="single" w:sz="12" w:space="0" w:color="auto"/>
            </w:tcBorders>
            <w:shd w:val="solid" w:color="FFFFFF" w:fill="auto"/>
          </w:tcPr>
          <w:p w14:paraId="6CAABB0D" w14:textId="3BE927A1" w:rsidR="00F11C27" w:rsidRDefault="00F11C27" w:rsidP="00F11C27">
            <w:pPr>
              <w:pStyle w:val="TAL"/>
            </w:pPr>
            <w:r>
              <w:t>Update to Rel-17 version (MCC)</w:t>
            </w:r>
          </w:p>
        </w:tc>
        <w:tc>
          <w:tcPr>
            <w:tcW w:w="708" w:type="dxa"/>
            <w:tcBorders>
              <w:top w:val="single" w:sz="12" w:space="0" w:color="auto"/>
              <w:bottom w:val="single" w:sz="12" w:space="0" w:color="auto"/>
            </w:tcBorders>
            <w:shd w:val="solid" w:color="FFFFFF" w:fill="auto"/>
          </w:tcPr>
          <w:p w14:paraId="6CD6DBDA" w14:textId="48554993" w:rsidR="00F11C27" w:rsidRPr="00C55912" w:rsidRDefault="00F11C27" w:rsidP="00F11C27">
            <w:pPr>
              <w:pStyle w:val="TAC"/>
              <w:rPr>
                <w:sz w:val="16"/>
                <w:szCs w:val="16"/>
              </w:rPr>
            </w:pPr>
            <w:r w:rsidRPr="00C55912">
              <w:t>17.0.0</w:t>
            </w:r>
          </w:p>
        </w:tc>
      </w:tr>
      <w:tr w:rsidR="00C55912" w:rsidRPr="006B0D02" w14:paraId="72E61AF9" w14:textId="77777777" w:rsidTr="002A2B58">
        <w:tc>
          <w:tcPr>
            <w:tcW w:w="800" w:type="dxa"/>
            <w:tcBorders>
              <w:top w:val="single" w:sz="12" w:space="0" w:color="auto"/>
              <w:bottom w:val="single" w:sz="12" w:space="0" w:color="auto"/>
            </w:tcBorders>
            <w:shd w:val="solid" w:color="FFFFFF" w:fill="auto"/>
          </w:tcPr>
          <w:p w14:paraId="27C85795" w14:textId="7A440FBE" w:rsidR="00C55912" w:rsidRDefault="00C55912" w:rsidP="00F11C27">
            <w:pPr>
              <w:pStyle w:val="TAC"/>
            </w:pPr>
            <w:r>
              <w:t>2024-03</w:t>
            </w:r>
          </w:p>
        </w:tc>
        <w:tc>
          <w:tcPr>
            <w:tcW w:w="800" w:type="dxa"/>
            <w:tcBorders>
              <w:top w:val="single" w:sz="12" w:space="0" w:color="auto"/>
              <w:bottom w:val="single" w:sz="12" w:space="0" w:color="auto"/>
            </w:tcBorders>
            <w:shd w:val="solid" w:color="FFFFFF" w:fill="auto"/>
          </w:tcPr>
          <w:p w14:paraId="4BD4B736" w14:textId="4FC90606" w:rsidR="00C55912" w:rsidRDefault="00C55912" w:rsidP="00F11C2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A85626B" w14:textId="0753EDB9" w:rsidR="00C55912" w:rsidRPr="006B0D02" w:rsidRDefault="00C55912" w:rsidP="00F11C27">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1D6782" w14:textId="22275CB5" w:rsidR="00C55912" w:rsidRDefault="00C55912" w:rsidP="00F11C27">
            <w:pPr>
              <w:pStyle w:val="TAL"/>
            </w:pPr>
            <w:r>
              <w:t>-</w:t>
            </w:r>
          </w:p>
        </w:tc>
        <w:tc>
          <w:tcPr>
            <w:tcW w:w="283" w:type="dxa"/>
            <w:tcBorders>
              <w:top w:val="single" w:sz="12" w:space="0" w:color="auto"/>
              <w:bottom w:val="single" w:sz="12" w:space="0" w:color="auto"/>
            </w:tcBorders>
            <w:shd w:val="solid" w:color="FFFFFF" w:fill="auto"/>
          </w:tcPr>
          <w:p w14:paraId="4518A863" w14:textId="6CBDCEA4" w:rsidR="00C55912" w:rsidRPr="006B0D02" w:rsidRDefault="00C55912" w:rsidP="00F11C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00C6B7" w14:textId="5F7E701F" w:rsidR="00C55912" w:rsidRPr="006B0D02" w:rsidRDefault="00C55912" w:rsidP="00F11C2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ED431C5" w14:textId="18D4931A" w:rsidR="00C55912" w:rsidRDefault="00C55912" w:rsidP="00F11C27">
            <w:pPr>
              <w:pStyle w:val="TAL"/>
            </w:pPr>
            <w:r>
              <w:t>Update to Rel-18 version (MCC)</w:t>
            </w:r>
          </w:p>
        </w:tc>
        <w:tc>
          <w:tcPr>
            <w:tcW w:w="708" w:type="dxa"/>
            <w:tcBorders>
              <w:top w:val="single" w:sz="12" w:space="0" w:color="auto"/>
              <w:bottom w:val="single" w:sz="12" w:space="0" w:color="auto"/>
            </w:tcBorders>
            <w:shd w:val="solid" w:color="FFFFFF" w:fill="auto"/>
          </w:tcPr>
          <w:p w14:paraId="0D8643DD" w14:textId="725C9582" w:rsidR="00C55912" w:rsidRPr="00C55912" w:rsidRDefault="00C55912" w:rsidP="00F11C27">
            <w:pPr>
              <w:pStyle w:val="TAC"/>
            </w:pPr>
            <w:r w:rsidRPr="00C55912">
              <w:t>18.0.0</w:t>
            </w:r>
          </w:p>
        </w:tc>
      </w:tr>
      <w:tr w:rsidR="002A2B58" w:rsidRPr="006B0D02" w14:paraId="0E6D336C" w14:textId="77777777" w:rsidTr="00C55912">
        <w:tc>
          <w:tcPr>
            <w:tcW w:w="800" w:type="dxa"/>
            <w:tcBorders>
              <w:top w:val="single" w:sz="12" w:space="0" w:color="auto"/>
            </w:tcBorders>
            <w:shd w:val="solid" w:color="FFFFFF" w:fill="auto"/>
          </w:tcPr>
          <w:p w14:paraId="097D53FB" w14:textId="672A5B5B" w:rsidR="002A2B58" w:rsidRDefault="002A2B58" w:rsidP="00F11C27">
            <w:pPr>
              <w:pStyle w:val="TAC"/>
            </w:pPr>
            <w:r>
              <w:t>2025-10</w:t>
            </w:r>
          </w:p>
        </w:tc>
        <w:tc>
          <w:tcPr>
            <w:tcW w:w="800" w:type="dxa"/>
            <w:tcBorders>
              <w:top w:val="single" w:sz="12" w:space="0" w:color="auto"/>
            </w:tcBorders>
            <w:shd w:val="solid" w:color="FFFFFF" w:fill="auto"/>
          </w:tcPr>
          <w:p w14:paraId="280B6CCC" w14:textId="3E485114" w:rsidR="002A2B58" w:rsidRDefault="002A2B58" w:rsidP="00F11C27">
            <w:pPr>
              <w:pStyle w:val="TAC"/>
              <w:rPr>
                <w:sz w:val="16"/>
                <w:szCs w:val="16"/>
              </w:rPr>
            </w:pPr>
            <w:r>
              <w:rPr>
                <w:sz w:val="16"/>
                <w:szCs w:val="16"/>
              </w:rPr>
              <w:t>-</w:t>
            </w:r>
          </w:p>
        </w:tc>
        <w:tc>
          <w:tcPr>
            <w:tcW w:w="1094" w:type="dxa"/>
            <w:tcBorders>
              <w:top w:val="single" w:sz="12" w:space="0" w:color="auto"/>
            </w:tcBorders>
            <w:shd w:val="solid" w:color="FFFFFF" w:fill="auto"/>
          </w:tcPr>
          <w:p w14:paraId="595992D1" w14:textId="283EBC6A" w:rsidR="002A2B58" w:rsidRDefault="002A2B58" w:rsidP="00F11C27">
            <w:pPr>
              <w:pStyle w:val="TAC"/>
              <w:rPr>
                <w:sz w:val="16"/>
                <w:szCs w:val="16"/>
              </w:rPr>
            </w:pPr>
            <w:r>
              <w:rPr>
                <w:sz w:val="16"/>
                <w:szCs w:val="16"/>
              </w:rPr>
              <w:t>-</w:t>
            </w:r>
          </w:p>
        </w:tc>
        <w:tc>
          <w:tcPr>
            <w:tcW w:w="567" w:type="dxa"/>
            <w:tcBorders>
              <w:top w:val="single" w:sz="12" w:space="0" w:color="auto"/>
            </w:tcBorders>
            <w:shd w:val="solid" w:color="FFFFFF" w:fill="auto"/>
          </w:tcPr>
          <w:p w14:paraId="5C624B6B" w14:textId="21D3CC99" w:rsidR="002A2B58" w:rsidRDefault="002A2B58" w:rsidP="00F11C27">
            <w:pPr>
              <w:pStyle w:val="TAL"/>
            </w:pPr>
            <w:r>
              <w:t>-</w:t>
            </w:r>
          </w:p>
        </w:tc>
        <w:tc>
          <w:tcPr>
            <w:tcW w:w="283" w:type="dxa"/>
            <w:tcBorders>
              <w:top w:val="single" w:sz="12" w:space="0" w:color="auto"/>
            </w:tcBorders>
            <w:shd w:val="solid" w:color="FFFFFF" w:fill="auto"/>
          </w:tcPr>
          <w:p w14:paraId="41F42C80" w14:textId="25B069CE" w:rsidR="002A2B58" w:rsidRDefault="002A2B58" w:rsidP="00F11C27">
            <w:pPr>
              <w:pStyle w:val="TAR"/>
              <w:rPr>
                <w:sz w:val="16"/>
                <w:szCs w:val="16"/>
              </w:rPr>
            </w:pPr>
            <w:r>
              <w:rPr>
                <w:sz w:val="16"/>
                <w:szCs w:val="16"/>
              </w:rPr>
              <w:t>-</w:t>
            </w:r>
          </w:p>
        </w:tc>
        <w:tc>
          <w:tcPr>
            <w:tcW w:w="425" w:type="dxa"/>
            <w:tcBorders>
              <w:top w:val="single" w:sz="12" w:space="0" w:color="auto"/>
            </w:tcBorders>
            <w:shd w:val="solid" w:color="FFFFFF" w:fill="auto"/>
          </w:tcPr>
          <w:p w14:paraId="4F5C022A" w14:textId="2EC855C0" w:rsidR="002A2B58" w:rsidRDefault="002A2B58" w:rsidP="00F11C27">
            <w:pPr>
              <w:pStyle w:val="TAC"/>
              <w:rPr>
                <w:sz w:val="16"/>
                <w:szCs w:val="16"/>
              </w:rPr>
            </w:pPr>
            <w:r>
              <w:rPr>
                <w:sz w:val="16"/>
                <w:szCs w:val="16"/>
              </w:rPr>
              <w:t>-</w:t>
            </w:r>
          </w:p>
        </w:tc>
        <w:tc>
          <w:tcPr>
            <w:tcW w:w="4962" w:type="dxa"/>
            <w:tcBorders>
              <w:top w:val="single" w:sz="12" w:space="0" w:color="auto"/>
            </w:tcBorders>
            <w:shd w:val="solid" w:color="FFFFFF" w:fill="auto"/>
          </w:tcPr>
          <w:p w14:paraId="17CBF308" w14:textId="1D1541E9" w:rsidR="002A2B58" w:rsidRDefault="002A2B58" w:rsidP="00F11C27">
            <w:pPr>
              <w:pStyle w:val="TAL"/>
            </w:pPr>
            <w:r>
              <w:t>Update to Rel-19 version (MCC)</w:t>
            </w:r>
          </w:p>
        </w:tc>
        <w:tc>
          <w:tcPr>
            <w:tcW w:w="708" w:type="dxa"/>
            <w:tcBorders>
              <w:top w:val="single" w:sz="12" w:space="0" w:color="auto"/>
            </w:tcBorders>
            <w:shd w:val="solid" w:color="FFFFFF" w:fill="auto"/>
          </w:tcPr>
          <w:p w14:paraId="0637315B" w14:textId="63A11FCC" w:rsidR="002A2B58" w:rsidRPr="002A2B58" w:rsidRDefault="002A2B58" w:rsidP="00F11C27">
            <w:pPr>
              <w:pStyle w:val="TAC"/>
              <w:rPr>
                <w:b/>
              </w:rPr>
            </w:pPr>
            <w:r w:rsidRPr="002A2B58">
              <w:rPr>
                <w:b/>
              </w:rPr>
              <w:t>19.0.0</w:t>
            </w:r>
          </w:p>
        </w:tc>
      </w:tr>
    </w:tbl>
    <w:p w14:paraId="1410ACC7" w14:textId="77777777" w:rsidR="00F11C27" w:rsidRPr="00235394" w:rsidRDefault="00F11C27" w:rsidP="00F11C27"/>
    <w:p w14:paraId="3FC638D3" w14:textId="77777777" w:rsidR="00F11C27" w:rsidRDefault="00F11C27">
      <w:pPr>
        <w:widowControl/>
      </w:pPr>
    </w:p>
    <w:sectPr w:rsidR="00F11C27">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2D542" w14:textId="77777777" w:rsidR="00BC6C6D" w:rsidRDefault="00BC6C6D">
      <w:r>
        <w:separator/>
      </w:r>
    </w:p>
  </w:endnote>
  <w:endnote w:type="continuationSeparator" w:id="0">
    <w:p w14:paraId="03861B3F" w14:textId="77777777" w:rsidR="00BC6C6D" w:rsidRDefault="00BC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029C6" w14:textId="77777777" w:rsidR="00E569FB" w:rsidRDefault="00E569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CA6D" w14:textId="77777777" w:rsidR="00BC6C6D" w:rsidRDefault="00BC6C6D">
      <w:r>
        <w:separator/>
      </w:r>
    </w:p>
  </w:footnote>
  <w:footnote w:type="continuationSeparator" w:id="0">
    <w:p w14:paraId="71259A3D" w14:textId="77777777" w:rsidR="00BC6C6D" w:rsidRDefault="00BC6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DC89A" w14:textId="38B922F6" w:rsidR="00E569FB" w:rsidRDefault="00E569FB">
    <w:pPr>
      <w:pStyle w:val="Header"/>
      <w:framePr w:wrap="auto" w:vAnchor="text" w:hAnchor="margin" w:xAlign="right" w:y="1"/>
      <w:widowControl/>
    </w:pPr>
    <w:r>
      <w:fldChar w:fldCharType="begin"/>
    </w:r>
    <w:r>
      <w:instrText xml:space="preserve">styleref ZA </w:instrText>
    </w:r>
    <w:r>
      <w:fldChar w:fldCharType="separate"/>
    </w:r>
    <w:r w:rsidR="002A2B58">
      <w:rPr>
        <w:noProof/>
      </w:rPr>
      <w:t>3GPP TS 24.030 V19.0.0 (2025-10)</w:t>
    </w:r>
    <w:r>
      <w:fldChar w:fldCharType="end"/>
    </w:r>
  </w:p>
  <w:p w14:paraId="3375AC44" w14:textId="77777777" w:rsidR="00E569FB" w:rsidRDefault="00E569FB">
    <w:pPr>
      <w:pStyle w:val="Header"/>
      <w:framePr w:wrap="auto" w:vAnchor="text" w:hAnchor="margin" w:xAlign="center" w:y="1"/>
      <w:widowControl/>
    </w:pPr>
    <w:r>
      <w:fldChar w:fldCharType="begin"/>
    </w:r>
    <w:r>
      <w:instrText xml:space="preserve">page </w:instrText>
    </w:r>
    <w:r>
      <w:fldChar w:fldCharType="separate"/>
    </w:r>
    <w:r w:rsidR="0028404E">
      <w:rPr>
        <w:noProof/>
      </w:rPr>
      <w:t>14</w:t>
    </w:r>
    <w:r>
      <w:fldChar w:fldCharType="end"/>
    </w:r>
  </w:p>
  <w:p w14:paraId="445E6AF8" w14:textId="6F8DD4E9" w:rsidR="00E569FB" w:rsidRDefault="00E569FB">
    <w:pPr>
      <w:pStyle w:val="Header"/>
      <w:framePr w:wrap="auto" w:vAnchor="text" w:hAnchor="margin" w:y="1"/>
      <w:widowControl/>
    </w:pPr>
    <w:r>
      <w:fldChar w:fldCharType="begin"/>
    </w:r>
    <w:r>
      <w:instrText xml:space="preserve">styleref ZGSM </w:instrText>
    </w:r>
    <w:r>
      <w:fldChar w:fldCharType="separate"/>
    </w:r>
    <w:r w:rsidR="002A2B58">
      <w:rPr>
        <w:noProof/>
      </w:rPr>
      <w:t>Release 19</w:t>
    </w:r>
    <w:r>
      <w:fldChar w:fldCharType="end"/>
    </w:r>
  </w:p>
  <w:p w14:paraId="753A83C2" w14:textId="77777777" w:rsidR="00E569FB" w:rsidRDefault="00E569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640C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FE78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2EFCC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858271C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num w:numId="1" w16cid:durableId="619149923">
    <w:abstractNumId w:val="3"/>
  </w:num>
  <w:num w:numId="2" w16cid:durableId="636225843">
    <w:abstractNumId w:val="4"/>
    <w:lvlOverride w:ilvl="0">
      <w:lvl w:ilvl="0">
        <w:numFmt w:val="bullet"/>
        <w:lvlText w:val=""/>
        <w:legacy w:legacy="1" w:legacySpace="0" w:legacyIndent="283"/>
        <w:lvlJc w:val="left"/>
        <w:pPr>
          <w:ind w:left="567" w:hanging="283"/>
        </w:pPr>
        <w:rPr>
          <w:rFonts w:ascii="Symbol" w:hAnsi="Symbol" w:hint="default"/>
        </w:rPr>
      </w:lvl>
    </w:lvlOverride>
  </w:num>
  <w:num w:numId="3" w16cid:durableId="1216427323">
    <w:abstractNumId w:val="2"/>
  </w:num>
  <w:num w:numId="4" w16cid:durableId="325938695">
    <w:abstractNumId w:val="1"/>
  </w:num>
  <w:num w:numId="5" w16cid:durableId="2320875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9.829_CR0004_(Rel-17)_SMS_SBI">
    <w15:presenceInfo w15:providerId="None" w15:userId="29.829_CR0004_(Rel-17)_SMS_SB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407D"/>
    <w:rsid w:val="00080FFB"/>
    <w:rsid w:val="00111939"/>
    <w:rsid w:val="001134A7"/>
    <w:rsid w:val="0011420E"/>
    <w:rsid w:val="00224D24"/>
    <w:rsid w:val="0027441D"/>
    <w:rsid w:val="00280BE8"/>
    <w:rsid w:val="0028404E"/>
    <w:rsid w:val="002A2B58"/>
    <w:rsid w:val="002F22D6"/>
    <w:rsid w:val="003B2F84"/>
    <w:rsid w:val="003E56B8"/>
    <w:rsid w:val="00425A98"/>
    <w:rsid w:val="004C5F1D"/>
    <w:rsid w:val="00517BCF"/>
    <w:rsid w:val="00545A1E"/>
    <w:rsid w:val="005C09D2"/>
    <w:rsid w:val="006038D4"/>
    <w:rsid w:val="006D728E"/>
    <w:rsid w:val="006F77E3"/>
    <w:rsid w:val="00774083"/>
    <w:rsid w:val="008F4D80"/>
    <w:rsid w:val="00930B48"/>
    <w:rsid w:val="00984477"/>
    <w:rsid w:val="009A3A09"/>
    <w:rsid w:val="009B628D"/>
    <w:rsid w:val="009C5331"/>
    <w:rsid w:val="009E01EC"/>
    <w:rsid w:val="00A71AA7"/>
    <w:rsid w:val="00AC4992"/>
    <w:rsid w:val="00B344A4"/>
    <w:rsid w:val="00B449B5"/>
    <w:rsid w:val="00BC6C6D"/>
    <w:rsid w:val="00BD3F2E"/>
    <w:rsid w:val="00C0389A"/>
    <w:rsid w:val="00C04F6E"/>
    <w:rsid w:val="00C36DD8"/>
    <w:rsid w:val="00C55912"/>
    <w:rsid w:val="00CA5FAC"/>
    <w:rsid w:val="00CB407D"/>
    <w:rsid w:val="00CD05DC"/>
    <w:rsid w:val="00D26FA3"/>
    <w:rsid w:val="00D42524"/>
    <w:rsid w:val="00DA08B8"/>
    <w:rsid w:val="00DD0D24"/>
    <w:rsid w:val="00E14972"/>
    <w:rsid w:val="00E569FB"/>
    <w:rsid w:val="00EE346E"/>
    <w:rsid w:val="00F11C27"/>
    <w:rsid w:val="00F65474"/>
    <w:rsid w:val="00F72342"/>
    <w:rsid w:val="00FD5D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9CE5F7A"/>
  <w15:chartTrackingRefBased/>
  <w15:docId w15:val="{B32D0B1C-C335-4B92-8C13-316986FE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character" w:customStyle="1" w:styleId="Heading2Char">
    <w:name w:val="Heading 2 Char"/>
    <w:aliases w:val="H2 Char,UNDERRUBRIK 1-2 Char,h2 Char,2nd level Char,õberschrift 2 Char"/>
    <w:link w:val="Heading2"/>
    <w:rsid w:val="006038D4"/>
    <w:rPr>
      <w:rFonts w:ascii="Arial" w:hAnsi="Arial"/>
      <w:sz w:val="32"/>
      <w:lang w:eastAsia="en-US"/>
    </w:rPr>
  </w:style>
  <w:style w:type="character" w:customStyle="1" w:styleId="Heading3Char">
    <w:name w:val="Heading 3 Char"/>
    <w:aliases w:val="H3 Char,Underrubrik2 Char,h3 Char"/>
    <w:link w:val="Heading3"/>
    <w:rsid w:val="006038D4"/>
    <w:rPr>
      <w:rFonts w:ascii="Arial" w:hAnsi="Arial"/>
      <w:sz w:val="28"/>
      <w:lang w:eastAsia="en-US"/>
    </w:rPr>
  </w:style>
  <w:style w:type="paragraph" w:styleId="BalloonText">
    <w:name w:val="Balloon Text"/>
    <w:basedOn w:val="Normal"/>
    <w:link w:val="BalloonTextChar"/>
    <w:rsid w:val="00C55912"/>
    <w:pPr>
      <w:spacing w:after="0"/>
    </w:pPr>
    <w:rPr>
      <w:rFonts w:ascii="Segoe UI" w:hAnsi="Segoe UI" w:cs="Segoe UI"/>
      <w:sz w:val="18"/>
      <w:szCs w:val="18"/>
    </w:rPr>
  </w:style>
  <w:style w:type="character" w:customStyle="1" w:styleId="BalloonTextChar">
    <w:name w:val="Balloon Text Char"/>
    <w:link w:val="BalloonText"/>
    <w:rsid w:val="00C55912"/>
    <w:rPr>
      <w:rFonts w:ascii="Segoe UI" w:hAnsi="Segoe UI" w:cs="Segoe UI"/>
      <w:sz w:val="18"/>
      <w:szCs w:val="18"/>
      <w:lang w:eastAsia="en-US"/>
    </w:rPr>
  </w:style>
  <w:style w:type="paragraph" w:styleId="Bibliography">
    <w:name w:val="Bibliography"/>
    <w:basedOn w:val="Normal"/>
    <w:next w:val="Normal"/>
    <w:uiPriority w:val="37"/>
    <w:semiHidden/>
    <w:unhideWhenUsed/>
    <w:rsid w:val="00C55912"/>
  </w:style>
  <w:style w:type="paragraph" w:styleId="BlockText">
    <w:name w:val="Block Text"/>
    <w:basedOn w:val="Normal"/>
    <w:rsid w:val="00C55912"/>
    <w:pPr>
      <w:spacing w:after="120"/>
      <w:ind w:left="1440" w:right="1440"/>
    </w:pPr>
  </w:style>
  <w:style w:type="paragraph" w:styleId="BodyText2">
    <w:name w:val="Body Text 2"/>
    <w:basedOn w:val="Normal"/>
    <w:link w:val="BodyText2Char"/>
    <w:rsid w:val="00C55912"/>
    <w:pPr>
      <w:spacing w:after="120" w:line="480" w:lineRule="auto"/>
    </w:pPr>
  </w:style>
  <w:style w:type="character" w:customStyle="1" w:styleId="BodyText2Char">
    <w:name w:val="Body Text 2 Char"/>
    <w:link w:val="BodyText2"/>
    <w:rsid w:val="00C55912"/>
    <w:rPr>
      <w:lang w:eastAsia="en-US"/>
    </w:rPr>
  </w:style>
  <w:style w:type="paragraph" w:styleId="BodyTextFirstIndent">
    <w:name w:val="Body Text First Indent"/>
    <w:basedOn w:val="BodyText"/>
    <w:link w:val="BodyTextFirstIndentChar"/>
    <w:rsid w:val="00C55912"/>
    <w:pPr>
      <w:ind w:firstLine="210"/>
    </w:pPr>
  </w:style>
  <w:style w:type="character" w:customStyle="1" w:styleId="BodyTextChar">
    <w:name w:val="Body Text Char"/>
    <w:link w:val="BodyText"/>
    <w:rsid w:val="00C55912"/>
    <w:rPr>
      <w:lang w:eastAsia="en-US"/>
    </w:rPr>
  </w:style>
  <w:style w:type="character" w:customStyle="1" w:styleId="BodyTextFirstIndentChar">
    <w:name w:val="Body Text First Indent Char"/>
    <w:basedOn w:val="BodyTextChar"/>
    <w:link w:val="BodyTextFirstIndent"/>
    <w:rsid w:val="00C55912"/>
    <w:rPr>
      <w:lang w:eastAsia="en-US"/>
    </w:rPr>
  </w:style>
  <w:style w:type="paragraph" w:styleId="BodyTextFirstIndent2">
    <w:name w:val="Body Text First Indent 2"/>
    <w:basedOn w:val="BodyTextIndent"/>
    <w:link w:val="BodyTextFirstIndent2Char"/>
    <w:rsid w:val="00C55912"/>
    <w:pPr>
      <w:spacing w:after="120"/>
      <w:ind w:left="283" w:firstLine="210"/>
    </w:pPr>
  </w:style>
  <w:style w:type="character" w:customStyle="1" w:styleId="BodyTextIndentChar">
    <w:name w:val="Body Text Indent Char"/>
    <w:link w:val="BodyTextIndent"/>
    <w:rsid w:val="00C55912"/>
    <w:rPr>
      <w:lang w:eastAsia="en-US"/>
    </w:rPr>
  </w:style>
  <w:style w:type="character" w:customStyle="1" w:styleId="BodyTextFirstIndent2Char">
    <w:name w:val="Body Text First Indent 2 Char"/>
    <w:basedOn w:val="BodyTextIndentChar"/>
    <w:link w:val="BodyTextFirstIndent2"/>
    <w:rsid w:val="00C55912"/>
    <w:rPr>
      <w:lang w:eastAsia="en-US"/>
    </w:rPr>
  </w:style>
  <w:style w:type="paragraph" w:styleId="BodyTextIndent2">
    <w:name w:val="Body Text Indent 2"/>
    <w:basedOn w:val="Normal"/>
    <w:link w:val="BodyTextIndent2Char"/>
    <w:rsid w:val="00C55912"/>
    <w:pPr>
      <w:spacing w:after="120" w:line="480" w:lineRule="auto"/>
      <w:ind w:left="283"/>
    </w:pPr>
  </w:style>
  <w:style w:type="character" w:customStyle="1" w:styleId="BodyTextIndent2Char">
    <w:name w:val="Body Text Indent 2 Char"/>
    <w:link w:val="BodyTextIndent2"/>
    <w:rsid w:val="00C55912"/>
    <w:rPr>
      <w:lang w:eastAsia="en-US"/>
    </w:rPr>
  </w:style>
  <w:style w:type="paragraph" w:styleId="BodyTextIndent3">
    <w:name w:val="Body Text Indent 3"/>
    <w:basedOn w:val="Normal"/>
    <w:link w:val="BodyTextIndent3Char"/>
    <w:rsid w:val="00C55912"/>
    <w:pPr>
      <w:spacing w:after="120"/>
      <w:ind w:left="283"/>
    </w:pPr>
    <w:rPr>
      <w:sz w:val="16"/>
      <w:szCs w:val="16"/>
    </w:rPr>
  </w:style>
  <w:style w:type="character" w:customStyle="1" w:styleId="BodyTextIndent3Char">
    <w:name w:val="Body Text Indent 3 Char"/>
    <w:link w:val="BodyTextIndent3"/>
    <w:rsid w:val="00C55912"/>
    <w:rPr>
      <w:sz w:val="16"/>
      <w:szCs w:val="16"/>
      <w:lang w:eastAsia="en-US"/>
    </w:rPr>
  </w:style>
  <w:style w:type="paragraph" w:styleId="Closing">
    <w:name w:val="Closing"/>
    <w:basedOn w:val="Normal"/>
    <w:link w:val="ClosingChar"/>
    <w:rsid w:val="00C55912"/>
    <w:pPr>
      <w:ind w:left="4252"/>
    </w:pPr>
  </w:style>
  <w:style w:type="character" w:customStyle="1" w:styleId="ClosingChar">
    <w:name w:val="Closing Char"/>
    <w:link w:val="Closing"/>
    <w:rsid w:val="00C55912"/>
    <w:rPr>
      <w:lang w:eastAsia="en-US"/>
    </w:rPr>
  </w:style>
  <w:style w:type="paragraph" w:styleId="CommentText">
    <w:name w:val="annotation text"/>
    <w:basedOn w:val="Normal"/>
    <w:link w:val="CommentTextChar"/>
    <w:rsid w:val="00C55912"/>
  </w:style>
  <w:style w:type="character" w:customStyle="1" w:styleId="CommentTextChar">
    <w:name w:val="Comment Text Char"/>
    <w:link w:val="CommentText"/>
    <w:rsid w:val="00C55912"/>
    <w:rPr>
      <w:lang w:eastAsia="en-US"/>
    </w:rPr>
  </w:style>
  <w:style w:type="paragraph" w:styleId="CommentSubject">
    <w:name w:val="annotation subject"/>
    <w:basedOn w:val="CommentText"/>
    <w:next w:val="CommentText"/>
    <w:link w:val="CommentSubjectChar"/>
    <w:rsid w:val="00C55912"/>
    <w:rPr>
      <w:b/>
      <w:bCs/>
    </w:rPr>
  </w:style>
  <w:style w:type="character" w:customStyle="1" w:styleId="CommentSubjectChar">
    <w:name w:val="Comment Subject Char"/>
    <w:link w:val="CommentSubject"/>
    <w:rsid w:val="00C55912"/>
    <w:rPr>
      <w:b/>
      <w:bCs/>
      <w:lang w:eastAsia="en-US"/>
    </w:rPr>
  </w:style>
  <w:style w:type="paragraph" w:styleId="Date">
    <w:name w:val="Date"/>
    <w:basedOn w:val="Normal"/>
    <w:next w:val="Normal"/>
    <w:link w:val="DateChar"/>
    <w:rsid w:val="00C55912"/>
  </w:style>
  <w:style w:type="character" w:customStyle="1" w:styleId="DateChar">
    <w:name w:val="Date Char"/>
    <w:link w:val="Date"/>
    <w:rsid w:val="00C55912"/>
    <w:rPr>
      <w:lang w:eastAsia="en-US"/>
    </w:rPr>
  </w:style>
  <w:style w:type="paragraph" w:styleId="DocumentMap">
    <w:name w:val="Document Map"/>
    <w:basedOn w:val="Normal"/>
    <w:link w:val="DocumentMapChar"/>
    <w:rsid w:val="00C55912"/>
    <w:rPr>
      <w:rFonts w:ascii="Segoe UI" w:hAnsi="Segoe UI" w:cs="Segoe UI"/>
      <w:sz w:val="16"/>
      <w:szCs w:val="16"/>
    </w:rPr>
  </w:style>
  <w:style w:type="character" w:customStyle="1" w:styleId="DocumentMapChar">
    <w:name w:val="Document Map Char"/>
    <w:link w:val="DocumentMap"/>
    <w:rsid w:val="00C55912"/>
    <w:rPr>
      <w:rFonts w:ascii="Segoe UI" w:hAnsi="Segoe UI" w:cs="Segoe UI"/>
      <w:sz w:val="16"/>
      <w:szCs w:val="16"/>
      <w:lang w:eastAsia="en-US"/>
    </w:rPr>
  </w:style>
  <w:style w:type="paragraph" w:styleId="E-mailSignature">
    <w:name w:val="E-mail Signature"/>
    <w:basedOn w:val="Normal"/>
    <w:link w:val="E-mailSignatureChar"/>
    <w:rsid w:val="00C55912"/>
  </w:style>
  <w:style w:type="character" w:customStyle="1" w:styleId="E-mailSignatureChar">
    <w:name w:val="E-mail Signature Char"/>
    <w:link w:val="E-mailSignature"/>
    <w:rsid w:val="00C55912"/>
    <w:rPr>
      <w:lang w:eastAsia="en-US"/>
    </w:rPr>
  </w:style>
  <w:style w:type="paragraph" w:styleId="EndnoteText">
    <w:name w:val="endnote text"/>
    <w:basedOn w:val="Normal"/>
    <w:link w:val="EndnoteTextChar"/>
    <w:rsid w:val="00C55912"/>
  </w:style>
  <w:style w:type="character" w:customStyle="1" w:styleId="EndnoteTextChar">
    <w:name w:val="Endnote Text Char"/>
    <w:link w:val="EndnoteText"/>
    <w:rsid w:val="00C55912"/>
    <w:rPr>
      <w:lang w:eastAsia="en-US"/>
    </w:rPr>
  </w:style>
  <w:style w:type="paragraph" w:styleId="EnvelopeAddress">
    <w:name w:val="envelope address"/>
    <w:basedOn w:val="Normal"/>
    <w:rsid w:val="00C5591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55912"/>
    <w:rPr>
      <w:rFonts w:ascii="Calibri Light" w:hAnsi="Calibri Light"/>
    </w:rPr>
  </w:style>
  <w:style w:type="paragraph" w:styleId="HTMLAddress">
    <w:name w:val="HTML Address"/>
    <w:basedOn w:val="Normal"/>
    <w:link w:val="HTMLAddressChar"/>
    <w:rsid w:val="00C55912"/>
    <w:rPr>
      <w:i/>
      <w:iCs/>
    </w:rPr>
  </w:style>
  <w:style w:type="character" w:customStyle="1" w:styleId="HTMLAddressChar">
    <w:name w:val="HTML Address Char"/>
    <w:link w:val="HTMLAddress"/>
    <w:rsid w:val="00C55912"/>
    <w:rPr>
      <w:i/>
      <w:iCs/>
      <w:lang w:eastAsia="en-US"/>
    </w:rPr>
  </w:style>
  <w:style w:type="paragraph" w:styleId="HTMLPreformatted">
    <w:name w:val="HTML Preformatted"/>
    <w:basedOn w:val="Normal"/>
    <w:link w:val="HTMLPreformattedChar"/>
    <w:rsid w:val="00C55912"/>
    <w:rPr>
      <w:rFonts w:ascii="Courier New" w:hAnsi="Courier New" w:cs="Courier New"/>
    </w:rPr>
  </w:style>
  <w:style w:type="character" w:customStyle="1" w:styleId="HTMLPreformattedChar">
    <w:name w:val="HTML Preformatted Char"/>
    <w:link w:val="HTMLPreformatted"/>
    <w:rsid w:val="00C55912"/>
    <w:rPr>
      <w:rFonts w:ascii="Courier New" w:hAnsi="Courier New" w:cs="Courier New"/>
      <w:lang w:eastAsia="en-US"/>
    </w:rPr>
  </w:style>
  <w:style w:type="paragraph" w:styleId="Index3">
    <w:name w:val="index 3"/>
    <w:basedOn w:val="Normal"/>
    <w:next w:val="Normal"/>
    <w:rsid w:val="00C55912"/>
    <w:pPr>
      <w:ind w:left="600" w:hanging="200"/>
    </w:pPr>
  </w:style>
  <w:style w:type="paragraph" w:styleId="Index4">
    <w:name w:val="index 4"/>
    <w:basedOn w:val="Normal"/>
    <w:next w:val="Normal"/>
    <w:rsid w:val="00C55912"/>
    <w:pPr>
      <w:ind w:left="800" w:hanging="200"/>
    </w:pPr>
  </w:style>
  <w:style w:type="paragraph" w:styleId="Index5">
    <w:name w:val="index 5"/>
    <w:basedOn w:val="Normal"/>
    <w:next w:val="Normal"/>
    <w:rsid w:val="00C55912"/>
    <w:pPr>
      <w:ind w:left="1000" w:hanging="200"/>
    </w:pPr>
  </w:style>
  <w:style w:type="paragraph" w:styleId="Index6">
    <w:name w:val="index 6"/>
    <w:basedOn w:val="Normal"/>
    <w:next w:val="Normal"/>
    <w:rsid w:val="00C55912"/>
    <w:pPr>
      <w:ind w:left="1200" w:hanging="200"/>
    </w:pPr>
  </w:style>
  <w:style w:type="paragraph" w:styleId="Index7">
    <w:name w:val="index 7"/>
    <w:basedOn w:val="Normal"/>
    <w:next w:val="Normal"/>
    <w:rsid w:val="00C55912"/>
    <w:pPr>
      <w:ind w:left="1400" w:hanging="200"/>
    </w:pPr>
  </w:style>
  <w:style w:type="paragraph" w:styleId="Index8">
    <w:name w:val="index 8"/>
    <w:basedOn w:val="Normal"/>
    <w:next w:val="Normal"/>
    <w:rsid w:val="00C55912"/>
    <w:pPr>
      <w:ind w:left="1600" w:hanging="200"/>
    </w:pPr>
  </w:style>
  <w:style w:type="paragraph" w:styleId="Index9">
    <w:name w:val="index 9"/>
    <w:basedOn w:val="Normal"/>
    <w:next w:val="Normal"/>
    <w:rsid w:val="00C55912"/>
    <w:pPr>
      <w:ind w:left="1800" w:hanging="200"/>
    </w:pPr>
  </w:style>
  <w:style w:type="paragraph" w:styleId="IntenseQuote">
    <w:name w:val="Intense Quote"/>
    <w:basedOn w:val="Normal"/>
    <w:next w:val="Normal"/>
    <w:link w:val="IntenseQuoteChar"/>
    <w:uiPriority w:val="30"/>
    <w:qFormat/>
    <w:rsid w:val="00C559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55912"/>
    <w:rPr>
      <w:i/>
      <w:iCs/>
      <w:color w:val="4472C4"/>
      <w:lang w:eastAsia="en-US"/>
    </w:rPr>
  </w:style>
  <w:style w:type="paragraph" w:styleId="ListContinue">
    <w:name w:val="List Continue"/>
    <w:basedOn w:val="Normal"/>
    <w:rsid w:val="00C55912"/>
    <w:pPr>
      <w:spacing w:after="120"/>
      <w:ind w:left="283"/>
      <w:contextualSpacing/>
    </w:pPr>
  </w:style>
  <w:style w:type="paragraph" w:styleId="ListContinue2">
    <w:name w:val="List Continue 2"/>
    <w:basedOn w:val="Normal"/>
    <w:rsid w:val="00C55912"/>
    <w:pPr>
      <w:spacing w:after="120"/>
      <w:ind w:left="566"/>
      <w:contextualSpacing/>
    </w:pPr>
  </w:style>
  <w:style w:type="paragraph" w:styleId="ListContinue3">
    <w:name w:val="List Continue 3"/>
    <w:basedOn w:val="Normal"/>
    <w:rsid w:val="00C55912"/>
    <w:pPr>
      <w:spacing w:after="120"/>
      <w:ind w:left="849"/>
      <w:contextualSpacing/>
    </w:pPr>
  </w:style>
  <w:style w:type="paragraph" w:styleId="ListContinue4">
    <w:name w:val="List Continue 4"/>
    <w:basedOn w:val="Normal"/>
    <w:rsid w:val="00C55912"/>
    <w:pPr>
      <w:spacing w:after="120"/>
      <w:ind w:left="1132"/>
      <w:contextualSpacing/>
    </w:pPr>
  </w:style>
  <w:style w:type="paragraph" w:styleId="ListContinue5">
    <w:name w:val="List Continue 5"/>
    <w:basedOn w:val="Normal"/>
    <w:rsid w:val="00C55912"/>
    <w:pPr>
      <w:spacing w:after="120"/>
      <w:ind w:left="1415"/>
      <w:contextualSpacing/>
    </w:pPr>
  </w:style>
  <w:style w:type="paragraph" w:styleId="ListNumber3">
    <w:name w:val="List Number 3"/>
    <w:basedOn w:val="Normal"/>
    <w:rsid w:val="00C55912"/>
    <w:pPr>
      <w:numPr>
        <w:numId w:val="3"/>
      </w:numPr>
      <w:contextualSpacing/>
    </w:pPr>
  </w:style>
  <w:style w:type="paragraph" w:styleId="ListNumber4">
    <w:name w:val="List Number 4"/>
    <w:basedOn w:val="Normal"/>
    <w:rsid w:val="00C55912"/>
    <w:pPr>
      <w:numPr>
        <w:numId w:val="4"/>
      </w:numPr>
      <w:contextualSpacing/>
    </w:pPr>
  </w:style>
  <w:style w:type="paragraph" w:styleId="ListNumber5">
    <w:name w:val="List Number 5"/>
    <w:basedOn w:val="Normal"/>
    <w:rsid w:val="00C55912"/>
    <w:pPr>
      <w:numPr>
        <w:numId w:val="5"/>
      </w:numPr>
      <w:contextualSpacing/>
    </w:pPr>
  </w:style>
  <w:style w:type="paragraph" w:styleId="ListParagraph">
    <w:name w:val="List Paragraph"/>
    <w:basedOn w:val="Normal"/>
    <w:uiPriority w:val="34"/>
    <w:qFormat/>
    <w:rsid w:val="00C55912"/>
    <w:pPr>
      <w:ind w:left="720"/>
    </w:pPr>
  </w:style>
  <w:style w:type="paragraph" w:styleId="MacroText">
    <w:name w:val="macro"/>
    <w:link w:val="MacroTextChar"/>
    <w:rsid w:val="00C55912"/>
    <w:pPr>
      <w:widowControl w:val="0"/>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55912"/>
    <w:rPr>
      <w:rFonts w:ascii="Courier New" w:hAnsi="Courier New" w:cs="Courier New"/>
      <w:lang w:eastAsia="en-US"/>
    </w:rPr>
  </w:style>
  <w:style w:type="paragraph" w:styleId="MessageHeader">
    <w:name w:val="Message Header"/>
    <w:basedOn w:val="Normal"/>
    <w:link w:val="MessageHeaderChar"/>
    <w:rsid w:val="00C559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55912"/>
    <w:rPr>
      <w:rFonts w:ascii="Calibri Light" w:hAnsi="Calibri Light"/>
      <w:sz w:val="24"/>
      <w:szCs w:val="24"/>
      <w:shd w:val="pct20" w:color="auto" w:fill="auto"/>
      <w:lang w:eastAsia="en-US"/>
    </w:rPr>
  </w:style>
  <w:style w:type="paragraph" w:styleId="NoSpacing">
    <w:name w:val="No Spacing"/>
    <w:uiPriority w:val="1"/>
    <w:qFormat/>
    <w:rsid w:val="00C55912"/>
    <w:pPr>
      <w:widowControl w:val="0"/>
    </w:pPr>
    <w:rPr>
      <w:lang w:eastAsia="en-US"/>
    </w:rPr>
  </w:style>
  <w:style w:type="paragraph" w:styleId="NormalWeb">
    <w:name w:val="Normal (Web)"/>
    <w:basedOn w:val="Normal"/>
    <w:rsid w:val="00C55912"/>
    <w:rPr>
      <w:sz w:val="24"/>
      <w:szCs w:val="24"/>
    </w:rPr>
  </w:style>
  <w:style w:type="paragraph" w:styleId="NoteHeading">
    <w:name w:val="Note Heading"/>
    <w:basedOn w:val="Normal"/>
    <w:next w:val="Normal"/>
    <w:link w:val="NoteHeadingChar"/>
    <w:rsid w:val="00C55912"/>
  </w:style>
  <w:style w:type="character" w:customStyle="1" w:styleId="NoteHeadingChar">
    <w:name w:val="Note Heading Char"/>
    <w:link w:val="NoteHeading"/>
    <w:rsid w:val="00C55912"/>
    <w:rPr>
      <w:lang w:eastAsia="en-US"/>
    </w:rPr>
  </w:style>
  <w:style w:type="paragraph" w:styleId="Quote">
    <w:name w:val="Quote"/>
    <w:basedOn w:val="Normal"/>
    <w:next w:val="Normal"/>
    <w:link w:val="QuoteChar"/>
    <w:uiPriority w:val="29"/>
    <w:qFormat/>
    <w:rsid w:val="00C55912"/>
    <w:pPr>
      <w:spacing w:before="200" w:after="160"/>
      <w:ind w:left="864" w:right="864"/>
      <w:jc w:val="center"/>
    </w:pPr>
    <w:rPr>
      <w:i/>
      <w:iCs/>
      <w:color w:val="404040"/>
    </w:rPr>
  </w:style>
  <w:style w:type="character" w:customStyle="1" w:styleId="QuoteChar">
    <w:name w:val="Quote Char"/>
    <w:link w:val="Quote"/>
    <w:uiPriority w:val="29"/>
    <w:rsid w:val="00C55912"/>
    <w:rPr>
      <w:i/>
      <w:iCs/>
      <w:color w:val="404040"/>
      <w:lang w:eastAsia="en-US"/>
    </w:rPr>
  </w:style>
  <w:style w:type="paragraph" w:styleId="Salutation">
    <w:name w:val="Salutation"/>
    <w:basedOn w:val="Normal"/>
    <w:next w:val="Normal"/>
    <w:link w:val="SalutationChar"/>
    <w:rsid w:val="00C55912"/>
  </w:style>
  <w:style w:type="character" w:customStyle="1" w:styleId="SalutationChar">
    <w:name w:val="Salutation Char"/>
    <w:link w:val="Salutation"/>
    <w:rsid w:val="00C55912"/>
    <w:rPr>
      <w:lang w:eastAsia="en-US"/>
    </w:rPr>
  </w:style>
  <w:style w:type="paragraph" w:styleId="Signature">
    <w:name w:val="Signature"/>
    <w:basedOn w:val="Normal"/>
    <w:link w:val="SignatureChar"/>
    <w:rsid w:val="00C55912"/>
    <w:pPr>
      <w:ind w:left="4252"/>
    </w:pPr>
  </w:style>
  <w:style w:type="character" w:customStyle="1" w:styleId="SignatureChar">
    <w:name w:val="Signature Char"/>
    <w:link w:val="Signature"/>
    <w:rsid w:val="00C55912"/>
    <w:rPr>
      <w:lang w:eastAsia="en-US"/>
    </w:rPr>
  </w:style>
  <w:style w:type="paragraph" w:styleId="Subtitle">
    <w:name w:val="Subtitle"/>
    <w:basedOn w:val="Normal"/>
    <w:next w:val="Normal"/>
    <w:link w:val="SubtitleChar"/>
    <w:qFormat/>
    <w:rsid w:val="00C55912"/>
    <w:pPr>
      <w:spacing w:after="60"/>
      <w:jc w:val="center"/>
      <w:outlineLvl w:val="1"/>
    </w:pPr>
    <w:rPr>
      <w:rFonts w:ascii="Calibri Light" w:hAnsi="Calibri Light"/>
      <w:sz w:val="24"/>
      <w:szCs w:val="24"/>
    </w:rPr>
  </w:style>
  <w:style w:type="character" w:customStyle="1" w:styleId="SubtitleChar">
    <w:name w:val="Subtitle Char"/>
    <w:link w:val="Subtitle"/>
    <w:rsid w:val="00C55912"/>
    <w:rPr>
      <w:rFonts w:ascii="Calibri Light" w:hAnsi="Calibri Light"/>
      <w:sz w:val="24"/>
      <w:szCs w:val="24"/>
      <w:lang w:eastAsia="en-US"/>
    </w:rPr>
  </w:style>
  <w:style w:type="paragraph" w:styleId="TableofAuthorities">
    <w:name w:val="table of authorities"/>
    <w:basedOn w:val="Normal"/>
    <w:next w:val="Normal"/>
    <w:rsid w:val="00C55912"/>
    <w:pPr>
      <w:ind w:left="200" w:hanging="200"/>
    </w:pPr>
  </w:style>
  <w:style w:type="paragraph" w:styleId="TableofFigures">
    <w:name w:val="table of figures"/>
    <w:basedOn w:val="Normal"/>
    <w:next w:val="Normal"/>
    <w:rsid w:val="00C55912"/>
  </w:style>
  <w:style w:type="paragraph" w:styleId="Title">
    <w:name w:val="Title"/>
    <w:basedOn w:val="Normal"/>
    <w:next w:val="Normal"/>
    <w:link w:val="TitleChar"/>
    <w:qFormat/>
    <w:rsid w:val="00C5591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55912"/>
    <w:rPr>
      <w:rFonts w:ascii="Calibri Light" w:hAnsi="Calibri Light"/>
      <w:b/>
      <w:bCs/>
      <w:kern w:val="28"/>
      <w:sz w:val="32"/>
      <w:szCs w:val="32"/>
      <w:lang w:eastAsia="en-US"/>
    </w:rPr>
  </w:style>
  <w:style w:type="paragraph" w:styleId="TOAHeading">
    <w:name w:val="toa heading"/>
    <w:basedOn w:val="Normal"/>
    <w:next w:val="Normal"/>
    <w:rsid w:val="00C5591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5591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4604</Words>
  <Characters>23390</Characters>
  <Application>Microsoft Office Word</Application>
  <DocSecurity>0</DocSecurity>
  <Lines>806</Lines>
  <Paragraphs>595</Paragraphs>
  <ScaleCrop>false</ScaleCrop>
  <HeadingPairs>
    <vt:vector size="2" baseType="variant">
      <vt:variant>
        <vt:lpstr>Title</vt:lpstr>
      </vt:variant>
      <vt:variant>
        <vt:i4>1</vt:i4>
      </vt:variant>
    </vt:vector>
  </HeadingPairs>
  <TitlesOfParts>
    <vt:vector size="1" baseType="lpstr">
      <vt:lpstr>3GPP TS 24.030</vt:lpstr>
    </vt:vector>
  </TitlesOfParts>
  <Manager>Kimmo Kymalainen</Manager>
  <Company/>
  <LinksUpToDate>false</LinksUpToDate>
  <CharactersWithSpaces>27399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24.030</dc:title>
  <dc:subject>Location Services (LCS); Supplementary service operations; Stage 3 (Release 19)</dc:subject>
  <dc:creator>Kimmo Kymalainen MCC Support</dc:creator>
  <cp:keywords/>
  <dc:description/>
  <cp:lastModifiedBy>31.213_CR0046_(Rel-18)_TEST_GBA_U_APIs</cp:lastModifiedBy>
  <cp:revision>7</cp:revision>
  <cp:lastPrinted>1999-12-20T12:10:00Z</cp:lastPrinted>
  <dcterms:created xsi:type="dcterms:W3CDTF">2022-03-18T15:50:00Z</dcterms:created>
  <dcterms:modified xsi:type="dcterms:W3CDTF">2025-10-08T12:30:00Z</dcterms:modified>
  <cp:category/>
</cp:coreProperties>
</file>