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8013" w14:textId="398E828F" w:rsidR="004269DC" w:rsidRDefault="004269DC">
      <w:pPr>
        <w:pStyle w:val="ZA"/>
        <w:framePr w:wrap="notBeside"/>
      </w:pPr>
      <w:bookmarkStart w:id="0" w:name="page1"/>
      <w:r>
        <w:rPr>
          <w:sz w:val="64"/>
        </w:rPr>
        <w:t xml:space="preserve">3GPP TS 22.135 </w:t>
      </w:r>
      <w:r w:rsidR="00E860A4">
        <w:t>V</w:t>
      </w:r>
      <w:r w:rsidR="003E05B0">
        <w:t>1</w:t>
      </w:r>
      <w:r w:rsidR="00E7699B">
        <w:t>9</w:t>
      </w:r>
      <w:r w:rsidR="003E05B0">
        <w:t>.</w:t>
      </w:r>
      <w:r w:rsidR="00E7699B">
        <w:t>0</w:t>
      </w:r>
      <w:r w:rsidR="003E05B0">
        <w:t>.</w:t>
      </w:r>
      <w:r w:rsidR="00E7699B">
        <w:t>0</w:t>
      </w:r>
      <w:r w:rsidR="003E05B0">
        <w:rPr>
          <w:sz w:val="32"/>
        </w:rPr>
        <w:t xml:space="preserve"> (20</w:t>
      </w:r>
      <w:r w:rsidR="00E7699B">
        <w:rPr>
          <w:sz w:val="32"/>
        </w:rPr>
        <w:t>25</w:t>
      </w:r>
      <w:r w:rsidR="003E05B0">
        <w:rPr>
          <w:sz w:val="32"/>
        </w:rPr>
        <w:t>-</w:t>
      </w:r>
      <w:r w:rsidR="00E7699B">
        <w:rPr>
          <w:sz w:val="32"/>
        </w:rPr>
        <w:t>10</w:t>
      </w:r>
      <w:r w:rsidR="00E860A4" w:rsidRPr="00E860A4">
        <w:rPr>
          <w:sz w:val="32"/>
        </w:rPr>
        <w:t>)</w:t>
      </w:r>
    </w:p>
    <w:p w14:paraId="33591B71" w14:textId="77777777" w:rsidR="004269DC" w:rsidRDefault="004269DC">
      <w:pPr>
        <w:pStyle w:val="ZB"/>
        <w:framePr w:wrap="notBeside"/>
      </w:pPr>
      <w:r>
        <w:t>Technical Specification</w:t>
      </w:r>
    </w:p>
    <w:p w14:paraId="7C7E7CEA" w14:textId="77777777" w:rsidR="004269DC" w:rsidRDefault="004269DC">
      <w:pPr>
        <w:pStyle w:val="ZT"/>
        <w:framePr w:wrap="notBeside"/>
      </w:pPr>
      <w:r>
        <w:t>3rd Generation Partnership Project;</w:t>
      </w:r>
    </w:p>
    <w:p w14:paraId="1B8B060F" w14:textId="77777777" w:rsidR="004269DC" w:rsidRDefault="004269DC">
      <w:pPr>
        <w:pStyle w:val="ZT"/>
        <w:framePr w:wrap="notBeside"/>
      </w:pPr>
      <w:r>
        <w:t>Technical Specification Group Services and System Aspects;</w:t>
      </w:r>
    </w:p>
    <w:p w14:paraId="3F743A67" w14:textId="77777777" w:rsidR="004269DC" w:rsidRDefault="004269DC">
      <w:pPr>
        <w:pStyle w:val="ZT"/>
        <w:framePr w:wrap="notBeside"/>
      </w:pPr>
      <w:proofErr w:type="spellStart"/>
      <w:r>
        <w:t>Multicall</w:t>
      </w:r>
      <w:proofErr w:type="spellEnd"/>
      <w:r>
        <w:t>; Service description;</w:t>
      </w:r>
    </w:p>
    <w:p w14:paraId="68F149CC" w14:textId="77777777" w:rsidR="004269DC" w:rsidRDefault="004269DC">
      <w:pPr>
        <w:pStyle w:val="ZT"/>
        <w:framePr w:wrap="notBeside"/>
      </w:pPr>
      <w:r>
        <w:t>Stage 1</w:t>
      </w:r>
    </w:p>
    <w:p w14:paraId="0BA902C9" w14:textId="6F49939C" w:rsidR="004269DC" w:rsidRDefault="00E860A4">
      <w:pPr>
        <w:pStyle w:val="ZT"/>
        <w:framePr w:wrap="notBeside"/>
      </w:pPr>
      <w:r>
        <w:t>(</w:t>
      </w:r>
      <w:r w:rsidRPr="00B251E4">
        <w:rPr>
          <w:rStyle w:val="ZGSM"/>
          <w:sz w:val="34"/>
        </w:rPr>
        <w:t>Release</w:t>
      </w:r>
      <w:r w:rsidR="003E05B0">
        <w:rPr>
          <w:rStyle w:val="ZGSM"/>
          <w:sz w:val="34"/>
        </w:rPr>
        <w:t xml:space="preserve"> 1</w:t>
      </w:r>
      <w:r w:rsidR="00E7699B">
        <w:rPr>
          <w:rStyle w:val="ZGSM"/>
          <w:sz w:val="34"/>
        </w:rPr>
        <w:t>9</w:t>
      </w:r>
      <w:r>
        <w:t>)</w:t>
      </w:r>
    </w:p>
    <w:p w14:paraId="6DDC8D2B" w14:textId="77777777" w:rsidR="004269DC" w:rsidRDefault="004269DC">
      <w:pPr>
        <w:pStyle w:val="ZT"/>
        <w:framePr w:wrap="notBeside"/>
        <w:rPr>
          <w:i/>
          <w:sz w:val="28"/>
        </w:rPr>
      </w:pPr>
    </w:p>
    <w:p w14:paraId="412094A5" w14:textId="77777777" w:rsidR="00961C49" w:rsidRDefault="00F12599" w:rsidP="00961C49">
      <w:pPr>
        <w:pStyle w:val="ZU"/>
        <w:framePr w:wrap="notBeside"/>
        <w:tabs>
          <w:tab w:val="right" w:pos="10206"/>
        </w:tabs>
        <w:jc w:val="left"/>
      </w:pPr>
      <w:r>
        <w:rPr>
          <w:i/>
        </w:rPr>
        <w:pict w14:anchorId="04B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r w:rsidR="00961C49">
        <w:rPr>
          <w:color w:val="0000FF"/>
        </w:rPr>
        <w:tab/>
      </w:r>
      <w:r w:rsidR="00961C49">
        <w:rPr>
          <w:color w:val="0000FF"/>
        </w:rPr>
        <w:pict w14:anchorId="459E2573">
          <v:shape id="_x0000_i1026" type="#_x0000_t75" style="width:128.2pt;height:64.9pt">
            <v:imagedata r:id="rId8" o:title="3GPP-logo-TM2"/>
          </v:shape>
        </w:pict>
      </w:r>
    </w:p>
    <w:p w14:paraId="19F358AF" w14:textId="77777777" w:rsidR="0021736E" w:rsidRDefault="0021736E" w:rsidP="0021736E">
      <w:pPr>
        <w:pStyle w:val="ZU"/>
        <w:framePr w:wrap="notBeside"/>
        <w:tabs>
          <w:tab w:val="right" w:pos="10206"/>
        </w:tabs>
        <w:jc w:val="left"/>
      </w:pPr>
      <w:r>
        <w:rPr>
          <w:color w:val="0000FF"/>
        </w:rPr>
        <w:tab/>
      </w:r>
    </w:p>
    <w:p w14:paraId="279DE3C7" w14:textId="77777777" w:rsidR="004269DC" w:rsidRDefault="004269D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6F381797" w14:textId="77777777" w:rsidR="004269DC" w:rsidRDefault="004269DC">
      <w:pPr>
        <w:pStyle w:val="ZV"/>
        <w:framePr w:wrap="notBeside"/>
      </w:pPr>
    </w:p>
    <w:bookmarkEnd w:id="0"/>
    <w:p w14:paraId="55EDF4F0" w14:textId="77777777" w:rsidR="004269DC" w:rsidRDefault="004269DC">
      <w:pPr>
        <w:sectPr w:rsidR="004269DC" w:rsidSect="003415C8">
          <w:footnotePr>
            <w:numRestart w:val="eachSect"/>
          </w:footnotePr>
          <w:endnotePr>
            <w:numFmt w:val="decimal"/>
          </w:endnotePr>
          <w:pgSz w:w="11907" w:h="16840"/>
          <w:pgMar w:top="2268" w:right="851" w:bottom="10773" w:left="851" w:header="0" w:footer="0" w:gutter="0"/>
          <w:cols w:space="720"/>
        </w:sectPr>
      </w:pPr>
    </w:p>
    <w:p w14:paraId="24DA8969" w14:textId="77777777" w:rsidR="004269DC" w:rsidRDefault="004269DC">
      <w:bookmarkStart w:id="1" w:name="page2"/>
    </w:p>
    <w:p w14:paraId="6ED63C09" w14:textId="77777777" w:rsidR="004269DC" w:rsidRDefault="004269DC">
      <w:pPr>
        <w:pStyle w:val="FP"/>
        <w:framePr w:wrap="notBeside" w:hAnchor="margin" w:y="1419"/>
        <w:pBdr>
          <w:bottom w:val="single" w:sz="6" w:space="1" w:color="auto"/>
        </w:pBdr>
        <w:spacing w:before="240"/>
        <w:ind w:left="2835" w:right="2835"/>
        <w:jc w:val="center"/>
        <w:rPr>
          <w:lang w:val="en-AU"/>
        </w:rPr>
      </w:pPr>
      <w:r>
        <w:rPr>
          <w:lang w:val="en-AU"/>
        </w:rPr>
        <w:t>Keywords</w:t>
      </w:r>
    </w:p>
    <w:p w14:paraId="2BCA1CA2" w14:textId="77777777" w:rsidR="004269DC" w:rsidRDefault="00961C49">
      <w:pPr>
        <w:pStyle w:val="FP"/>
        <w:framePr w:wrap="notBeside" w:hAnchor="margin" w:y="1419"/>
        <w:ind w:left="2835" w:right="2835"/>
        <w:jc w:val="center"/>
        <w:rPr>
          <w:rFonts w:ascii="Arial" w:hAnsi="Arial"/>
          <w:sz w:val="18"/>
          <w:lang w:val="en-AU"/>
        </w:rPr>
      </w:pPr>
      <w:r>
        <w:rPr>
          <w:rFonts w:ascii="Arial" w:hAnsi="Arial"/>
          <w:sz w:val="18"/>
          <w:lang w:val="en-AU"/>
        </w:rPr>
        <w:t xml:space="preserve">LTE, </w:t>
      </w:r>
      <w:r w:rsidR="004269DC">
        <w:rPr>
          <w:rFonts w:ascii="Arial" w:hAnsi="Arial"/>
          <w:sz w:val="18"/>
          <w:lang w:val="en-AU"/>
        </w:rPr>
        <w:t xml:space="preserve">UMTS, </w:t>
      </w:r>
      <w:proofErr w:type="spellStart"/>
      <w:r w:rsidR="004269DC">
        <w:rPr>
          <w:rFonts w:ascii="Arial" w:hAnsi="Arial"/>
          <w:sz w:val="18"/>
          <w:lang w:val="en-AU"/>
        </w:rPr>
        <w:t>multicall</w:t>
      </w:r>
      <w:proofErr w:type="spellEnd"/>
      <w:r w:rsidR="004269DC">
        <w:rPr>
          <w:rFonts w:ascii="Arial" w:hAnsi="Arial"/>
          <w:sz w:val="18"/>
          <w:lang w:val="en-AU"/>
        </w:rPr>
        <w:t>, supplementary service; stage 1</w:t>
      </w:r>
    </w:p>
    <w:p w14:paraId="03B933F8" w14:textId="77777777" w:rsidR="004269DC" w:rsidRDefault="004269DC">
      <w:pPr>
        <w:rPr>
          <w:lang w:val="en-AU"/>
        </w:rPr>
      </w:pPr>
    </w:p>
    <w:p w14:paraId="730B5EA6" w14:textId="77777777" w:rsidR="004269DC" w:rsidRDefault="004269DC">
      <w:pPr>
        <w:pStyle w:val="FP"/>
        <w:framePr w:wrap="notBeside" w:hAnchor="margin" w:yAlign="center"/>
        <w:spacing w:after="240"/>
        <w:ind w:left="2835" w:right="2835"/>
        <w:jc w:val="center"/>
        <w:rPr>
          <w:rFonts w:ascii="Arial" w:hAnsi="Arial"/>
          <w:b/>
          <w:i/>
          <w:lang w:val="en-AU"/>
        </w:rPr>
      </w:pPr>
      <w:r>
        <w:rPr>
          <w:rFonts w:ascii="Arial" w:hAnsi="Arial"/>
          <w:b/>
          <w:i/>
          <w:lang w:val="en-AU"/>
        </w:rPr>
        <w:t>3GPP</w:t>
      </w:r>
    </w:p>
    <w:p w14:paraId="163AF0EE" w14:textId="77777777" w:rsidR="004269DC" w:rsidRDefault="004269DC">
      <w:pPr>
        <w:pStyle w:val="FP"/>
        <w:framePr w:wrap="notBeside" w:hAnchor="margin" w:yAlign="center"/>
        <w:pBdr>
          <w:bottom w:val="single" w:sz="6" w:space="1" w:color="auto"/>
        </w:pBdr>
        <w:ind w:left="2835" w:right="2835"/>
        <w:jc w:val="center"/>
      </w:pPr>
      <w:r>
        <w:t>Postal address</w:t>
      </w:r>
    </w:p>
    <w:p w14:paraId="6E39A037" w14:textId="77777777" w:rsidR="004269DC" w:rsidRDefault="004269DC">
      <w:pPr>
        <w:pStyle w:val="FP"/>
        <w:framePr w:wrap="notBeside" w:hAnchor="margin" w:yAlign="center"/>
        <w:ind w:left="2835" w:right="2835"/>
        <w:jc w:val="center"/>
        <w:rPr>
          <w:rFonts w:ascii="Arial" w:hAnsi="Arial"/>
          <w:sz w:val="18"/>
        </w:rPr>
      </w:pPr>
    </w:p>
    <w:p w14:paraId="33C4624E" w14:textId="77777777" w:rsidR="004269DC" w:rsidRDefault="004269DC">
      <w:pPr>
        <w:pStyle w:val="FP"/>
        <w:framePr w:wrap="notBeside" w:hAnchor="margin" w:yAlign="center"/>
        <w:pBdr>
          <w:bottom w:val="single" w:sz="6" w:space="1" w:color="auto"/>
        </w:pBdr>
        <w:spacing w:before="240"/>
        <w:ind w:left="2835" w:right="2835"/>
        <w:jc w:val="center"/>
      </w:pPr>
      <w:r>
        <w:t>3GPP support office address</w:t>
      </w:r>
    </w:p>
    <w:p w14:paraId="0FFC1BC9" w14:textId="77777777" w:rsidR="004269DC" w:rsidRDefault="004269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5C2B281" w14:textId="77777777" w:rsidR="004269DC" w:rsidRDefault="004269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46D974" w14:textId="77777777" w:rsidR="004269DC" w:rsidRDefault="004269D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E1101C6" w14:textId="77777777" w:rsidR="004269DC" w:rsidRDefault="004269D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0D7DB91D" w14:textId="77777777" w:rsidR="004269DC" w:rsidRDefault="004269D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B333925" w14:textId="77777777" w:rsidR="004269DC" w:rsidRDefault="004269DC">
      <w:pPr>
        <w:rPr>
          <w:lang w:val="fr-FR"/>
        </w:rPr>
      </w:pPr>
    </w:p>
    <w:p w14:paraId="67240F57" w14:textId="77777777" w:rsidR="004269DC" w:rsidRPr="00961C49" w:rsidRDefault="004269DC">
      <w:pPr>
        <w:pStyle w:val="FP"/>
        <w:framePr w:wrap="notBeside" w:hAnchor="margin" w:yAlign="bottom"/>
        <w:pBdr>
          <w:bottom w:val="single" w:sz="6" w:space="1" w:color="auto"/>
        </w:pBdr>
        <w:spacing w:after="240"/>
        <w:jc w:val="center"/>
        <w:rPr>
          <w:rFonts w:ascii="Arial" w:hAnsi="Arial"/>
          <w:b/>
          <w:i/>
          <w:noProof/>
          <w:lang w:val="fr-FR"/>
        </w:rPr>
      </w:pPr>
      <w:r w:rsidRPr="00961C49">
        <w:rPr>
          <w:rFonts w:ascii="Arial" w:hAnsi="Arial"/>
          <w:b/>
          <w:i/>
          <w:noProof/>
          <w:lang w:val="fr-FR"/>
        </w:rPr>
        <w:t>Copyright Notification</w:t>
      </w:r>
    </w:p>
    <w:p w14:paraId="6D6D60B5" w14:textId="77777777" w:rsidR="00961C49" w:rsidRDefault="004269DC" w:rsidP="00961C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823F35F" w14:textId="77777777" w:rsidR="00961C49" w:rsidRDefault="00961C49" w:rsidP="00961C49">
      <w:pPr>
        <w:pStyle w:val="FP"/>
        <w:framePr w:wrap="notBeside" w:hAnchor="margin" w:yAlign="bottom"/>
        <w:jc w:val="center"/>
        <w:rPr>
          <w:noProof/>
        </w:rPr>
      </w:pPr>
    </w:p>
    <w:p w14:paraId="363C417A" w14:textId="32F855F3" w:rsidR="00961C49" w:rsidRDefault="00013244" w:rsidP="00961C49">
      <w:pPr>
        <w:pStyle w:val="FP"/>
        <w:framePr w:wrap="notBeside" w:hAnchor="margin" w:yAlign="bottom"/>
        <w:jc w:val="center"/>
        <w:rPr>
          <w:noProof/>
          <w:sz w:val="18"/>
        </w:rPr>
      </w:pPr>
      <w:r>
        <w:rPr>
          <w:noProof/>
          <w:sz w:val="18"/>
        </w:rPr>
        <w:t>©</w:t>
      </w:r>
      <w:r w:rsidR="003E05B0">
        <w:rPr>
          <w:noProof/>
          <w:sz w:val="18"/>
        </w:rPr>
        <w:t xml:space="preserve"> 20</w:t>
      </w:r>
      <w:r w:rsidR="00E7699B">
        <w:rPr>
          <w:noProof/>
          <w:sz w:val="18"/>
        </w:rPr>
        <w:t>25</w:t>
      </w:r>
      <w:r w:rsidR="00961C49">
        <w:rPr>
          <w:noProof/>
          <w:sz w:val="18"/>
        </w:rPr>
        <w:t>,</w:t>
      </w:r>
      <w:r w:rsidR="00961C49" w:rsidRPr="0032019D">
        <w:rPr>
          <w:noProof/>
          <w:sz w:val="18"/>
        </w:rPr>
        <w:t xml:space="preserve"> 3GPP Organizational Partners (ARIB, ATIS, CCSA, ETSI, </w:t>
      </w:r>
      <w:r w:rsidR="00C2288D">
        <w:rPr>
          <w:noProof/>
          <w:sz w:val="18"/>
        </w:rPr>
        <w:t xml:space="preserve">TSDSI, </w:t>
      </w:r>
      <w:r w:rsidR="00961C49" w:rsidRPr="0032019D">
        <w:rPr>
          <w:noProof/>
          <w:sz w:val="18"/>
        </w:rPr>
        <w:t>TTA, TTC).</w:t>
      </w:r>
    </w:p>
    <w:p w14:paraId="40A8C77A" w14:textId="77777777" w:rsidR="00961C49" w:rsidRDefault="00961C49" w:rsidP="00961C49">
      <w:pPr>
        <w:pStyle w:val="FP"/>
        <w:framePr w:wrap="notBeside" w:hAnchor="margin" w:yAlign="bottom"/>
        <w:jc w:val="center"/>
        <w:rPr>
          <w:noProof/>
          <w:sz w:val="18"/>
        </w:rPr>
      </w:pPr>
      <w:r>
        <w:rPr>
          <w:noProof/>
          <w:sz w:val="18"/>
        </w:rPr>
        <w:t>All rights reserved.</w:t>
      </w:r>
      <w:r>
        <w:rPr>
          <w:noProof/>
          <w:sz w:val="18"/>
        </w:rPr>
        <w:br/>
      </w:r>
    </w:p>
    <w:p w14:paraId="25F96B37" w14:textId="77777777" w:rsidR="00961C49" w:rsidRDefault="00961C49" w:rsidP="00961C49">
      <w:pPr>
        <w:pStyle w:val="FP"/>
        <w:framePr w:wrap="notBeside" w:hAnchor="margin" w:yAlign="bottom"/>
        <w:rPr>
          <w:noProof/>
          <w:sz w:val="18"/>
        </w:rPr>
      </w:pPr>
      <w:r>
        <w:rPr>
          <w:noProof/>
          <w:sz w:val="18"/>
        </w:rPr>
        <w:t>UMTS™ is a Trade Mark of ETSI registered for the benefit of its members</w:t>
      </w:r>
    </w:p>
    <w:p w14:paraId="6C92D2ED" w14:textId="77777777" w:rsidR="00961C49" w:rsidRDefault="00961C49" w:rsidP="00961C49">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3E05B0">
        <w:rPr>
          <w:noProof/>
          <w:sz w:val="18"/>
        </w:rPr>
        <w:t xml:space="preserve"> is a Trade Mark of ETSI registered for the benefit of its Members and of the 3GPP Organizational Partners</w:t>
      </w:r>
    </w:p>
    <w:p w14:paraId="57B2C5E8" w14:textId="77777777" w:rsidR="004269DC" w:rsidRDefault="00961C49" w:rsidP="00961C49">
      <w:pPr>
        <w:pStyle w:val="FP"/>
        <w:framePr w:wrap="notBeside" w:hAnchor="margin" w:yAlign="bottom"/>
        <w:rPr>
          <w:noProof/>
          <w:sz w:val="18"/>
        </w:rPr>
      </w:pPr>
      <w:r>
        <w:rPr>
          <w:noProof/>
          <w:sz w:val="18"/>
        </w:rPr>
        <w:t>GSM® and the GSM logo are registered and owned by the GSM Association</w:t>
      </w:r>
    </w:p>
    <w:p w14:paraId="005F4035" w14:textId="77777777" w:rsidR="004269DC" w:rsidRDefault="004269DC"/>
    <w:bookmarkEnd w:id="1"/>
    <w:p w14:paraId="612EEC72" w14:textId="77777777" w:rsidR="004269DC" w:rsidRDefault="004269DC">
      <w:pPr>
        <w:pStyle w:val="TT"/>
      </w:pPr>
      <w:r>
        <w:br w:type="page"/>
      </w:r>
      <w:r>
        <w:lastRenderedPageBreak/>
        <w:t>Contents</w:t>
      </w:r>
    </w:p>
    <w:p w14:paraId="6031BE49" w14:textId="77777777" w:rsidR="00961C49" w:rsidRDefault="00961C49">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_Toc217730445 \h </w:instrText>
      </w:r>
      <w:r>
        <w:rPr>
          <w:noProof/>
        </w:rPr>
      </w:r>
      <w:r>
        <w:rPr>
          <w:noProof/>
        </w:rPr>
        <w:fldChar w:fldCharType="separate"/>
      </w:r>
      <w:r>
        <w:rPr>
          <w:noProof/>
        </w:rPr>
        <w:t>5</w:t>
      </w:r>
      <w:r>
        <w:rPr>
          <w:noProof/>
        </w:rPr>
        <w:fldChar w:fldCharType="end"/>
      </w:r>
    </w:p>
    <w:p w14:paraId="6F5DDBD2" w14:textId="77777777" w:rsidR="00961C49" w:rsidRDefault="00961C49">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_Toc217730446 \h </w:instrText>
      </w:r>
      <w:r>
        <w:rPr>
          <w:noProof/>
        </w:rPr>
      </w:r>
      <w:r>
        <w:rPr>
          <w:noProof/>
        </w:rPr>
        <w:fldChar w:fldCharType="separate"/>
      </w:r>
      <w:r>
        <w:rPr>
          <w:noProof/>
        </w:rPr>
        <w:t>6</w:t>
      </w:r>
      <w:r>
        <w:rPr>
          <w:noProof/>
        </w:rPr>
        <w:fldChar w:fldCharType="end"/>
      </w:r>
    </w:p>
    <w:p w14:paraId="7EC6F74E" w14:textId="77777777" w:rsidR="00961C49" w:rsidRDefault="00961C49">
      <w:pPr>
        <w:pStyle w:val="TOC1"/>
        <w:rPr>
          <w:rFonts w:eastAsia="MS Mincho"/>
          <w:noProof/>
          <w:sz w:val="24"/>
          <w:szCs w:val="24"/>
          <w:lang w:eastAsia="ja-JP"/>
        </w:rPr>
      </w:pPr>
      <w:r>
        <w:t>2</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_Toc217730447 \h </w:instrText>
      </w:r>
      <w:r>
        <w:rPr>
          <w:noProof/>
        </w:rPr>
      </w:r>
      <w:r>
        <w:rPr>
          <w:noProof/>
        </w:rPr>
        <w:fldChar w:fldCharType="separate"/>
      </w:r>
      <w:r>
        <w:rPr>
          <w:noProof/>
        </w:rPr>
        <w:t>6</w:t>
      </w:r>
      <w:r>
        <w:rPr>
          <w:noProof/>
        </w:rPr>
        <w:fldChar w:fldCharType="end"/>
      </w:r>
    </w:p>
    <w:p w14:paraId="320A5A75" w14:textId="77777777" w:rsidR="00961C49" w:rsidRDefault="00961C49">
      <w:pPr>
        <w:pStyle w:val="TOC1"/>
        <w:rPr>
          <w:rFonts w:eastAsia="MS Mincho"/>
          <w:noProof/>
          <w:sz w:val="24"/>
          <w:szCs w:val="24"/>
          <w:lang w:eastAsia="ja-JP"/>
        </w:rPr>
      </w:pPr>
      <w:r>
        <w:t>3</w:t>
      </w:r>
      <w:r>
        <w:rPr>
          <w:rFonts w:eastAsia="MS Mincho"/>
          <w:sz w:val="24"/>
          <w:szCs w:val="24"/>
          <w:lang w:eastAsia="ja-JP"/>
        </w:rPr>
        <w:tab/>
      </w:r>
      <w:r>
        <w:rPr>
          <w:noProof/>
        </w:rPr>
        <w:t>Definitions, symbols and abbreviations</w:t>
      </w:r>
      <w:r>
        <w:rPr>
          <w:noProof/>
        </w:rPr>
        <w:tab/>
      </w:r>
      <w:r>
        <w:rPr>
          <w:noProof/>
        </w:rPr>
        <w:fldChar w:fldCharType="begin" w:fldLock="1"/>
      </w:r>
      <w:r>
        <w:rPr>
          <w:noProof/>
        </w:rPr>
        <w:instrText xml:space="preserve"> PAGEREF _Toc217730448 \h </w:instrText>
      </w:r>
      <w:r>
        <w:rPr>
          <w:noProof/>
        </w:rPr>
      </w:r>
      <w:r>
        <w:rPr>
          <w:noProof/>
        </w:rPr>
        <w:fldChar w:fldCharType="separate"/>
      </w:r>
      <w:r>
        <w:rPr>
          <w:noProof/>
        </w:rPr>
        <w:t>6</w:t>
      </w:r>
      <w:r>
        <w:rPr>
          <w:noProof/>
        </w:rPr>
        <w:fldChar w:fldCharType="end"/>
      </w:r>
    </w:p>
    <w:p w14:paraId="523CFC5D" w14:textId="77777777" w:rsidR="00961C49" w:rsidRDefault="00961C49">
      <w:pPr>
        <w:pStyle w:val="TOC2"/>
        <w:rPr>
          <w:rFonts w:eastAsia="MS Mincho"/>
          <w:noProof/>
          <w:sz w:val="24"/>
          <w:szCs w:val="24"/>
          <w:lang w:eastAsia="ja-JP"/>
        </w:rPr>
      </w:pPr>
      <w:r>
        <w:t>3.1</w:t>
      </w:r>
      <w:r>
        <w:rPr>
          <w:rFonts w:eastAsia="MS Mincho"/>
          <w:sz w:val="24"/>
          <w:szCs w:val="24"/>
          <w:lang w:eastAsia="ja-JP"/>
        </w:rPr>
        <w:tab/>
      </w:r>
      <w:r>
        <w:rPr>
          <w:noProof/>
        </w:rPr>
        <w:t>Definitions</w:t>
      </w:r>
      <w:r>
        <w:rPr>
          <w:noProof/>
        </w:rPr>
        <w:tab/>
      </w:r>
      <w:r>
        <w:rPr>
          <w:noProof/>
        </w:rPr>
        <w:fldChar w:fldCharType="begin" w:fldLock="1"/>
      </w:r>
      <w:r>
        <w:rPr>
          <w:noProof/>
        </w:rPr>
        <w:instrText xml:space="preserve"> PAGEREF _Toc217730449 \h </w:instrText>
      </w:r>
      <w:r>
        <w:rPr>
          <w:noProof/>
        </w:rPr>
      </w:r>
      <w:r>
        <w:rPr>
          <w:noProof/>
        </w:rPr>
        <w:fldChar w:fldCharType="separate"/>
      </w:r>
      <w:r>
        <w:rPr>
          <w:noProof/>
        </w:rPr>
        <w:t>6</w:t>
      </w:r>
      <w:r>
        <w:rPr>
          <w:noProof/>
        </w:rPr>
        <w:fldChar w:fldCharType="end"/>
      </w:r>
    </w:p>
    <w:p w14:paraId="08AA6F07" w14:textId="77777777" w:rsidR="00961C49" w:rsidRDefault="00961C49">
      <w:pPr>
        <w:pStyle w:val="TOC1"/>
        <w:rPr>
          <w:rFonts w:eastAsia="MS Mincho"/>
          <w:noProof/>
          <w:sz w:val="24"/>
          <w:szCs w:val="24"/>
          <w:lang w:eastAsia="ja-JP"/>
        </w:rPr>
      </w:pPr>
      <w:r>
        <w:t>4</w:t>
      </w:r>
      <w:r>
        <w:rPr>
          <w:rFonts w:eastAsia="MS Mincho"/>
          <w:sz w:val="24"/>
          <w:szCs w:val="24"/>
          <w:lang w:eastAsia="ja-JP"/>
        </w:rPr>
        <w:tab/>
      </w:r>
      <w:r>
        <w:rPr>
          <w:noProof/>
        </w:rPr>
        <w:t>Description</w:t>
      </w:r>
      <w:r>
        <w:rPr>
          <w:noProof/>
        </w:rPr>
        <w:tab/>
      </w:r>
      <w:r>
        <w:rPr>
          <w:noProof/>
        </w:rPr>
        <w:fldChar w:fldCharType="begin" w:fldLock="1"/>
      </w:r>
      <w:r>
        <w:rPr>
          <w:noProof/>
        </w:rPr>
        <w:instrText xml:space="preserve"> PAGEREF _Toc217730450 \h </w:instrText>
      </w:r>
      <w:r>
        <w:rPr>
          <w:noProof/>
        </w:rPr>
      </w:r>
      <w:r>
        <w:rPr>
          <w:noProof/>
        </w:rPr>
        <w:fldChar w:fldCharType="separate"/>
      </w:r>
      <w:r>
        <w:rPr>
          <w:noProof/>
        </w:rPr>
        <w:t>7</w:t>
      </w:r>
      <w:r>
        <w:rPr>
          <w:noProof/>
        </w:rPr>
        <w:fldChar w:fldCharType="end"/>
      </w:r>
    </w:p>
    <w:p w14:paraId="0D7220F5" w14:textId="77777777" w:rsidR="00961C49" w:rsidRDefault="00961C49">
      <w:pPr>
        <w:pStyle w:val="TOC2"/>
        <w:rPr>
          <w:rFonts w:eastAsia="MS Mincho"/>
          <w:noProof/>
          <w:sz w:val="24"/>
          <w:szCs w:val="24"/>
          <w:lang w:eastAsia="ja-JP"/>
        </w:rPr>
      </w:pPr>
      <w:r>
        <w:t>4.1</w:t>
      </w:r>
      <w:r>
        <w:rPr>
          <w:rFonts w:eastAsia="MS Mincho"/>
          <w:sz w:val="24"/>
          <w:szCs w:val="24"/>
          <w:lang w:eastAsia="ja-JP"/>
        </w:rPr>
        <w:tab/>
      </w:r>
      <w:r>
        <w:rPr>
          <w:noProof/>
        </w:rPr>
        <w:t>Description of multicall</w:t>
      </w:r>
      <w:r>
        <w:rPr>
          <w:noProof/>
        </w:rPr>
        <w:tab/>
      </w:r>
      <w:r>
        <w:rPr>
          <w:noProof/>
        </w:rPr>
        <w:fldChar w:fldCharType="begin" w:fldLock="1"/>
      </w:r>
      <w:r>
        <w:rPr>
          <w:noProof/>
        </w:rPr>
        <w:instrText xml:space="preserve"> PAGEREF _Toc217730451 \h </w:instrText>
      </w:r>
      <w:r>
        <w:rPr>
          <w:noProof/>
        </w:rPr>
      </w:r>
      <w:r>
        <w:rPr>
          <w:noProof/>
        </w:rPr>
        <w:fldChar w:fldCharType="separate"/>
      </w:r>
      <w:r>
        <w:rPr>
          <w:noProof/>
        </w:rPr>
        <w:t>7</w:t>
      </w:r>
      <w:r>
        <w:rPr>
          <w:noProof/>
        </w:rPr>
        <w:fldChar w:fldCharType="end"/>
      </w:r>
    </w:p>
    <w:p w14:paraId="6E67206E" w14:textId="77777777" w:rsidR="00961C49" w:rsidRDefault="00961C49">
      <w:pPr>
        <w:pStyle w:val="TOC2"/>
        <w:rPr>
          <w:rFonts w:eastAsia="MS Mincho"/>
          <w:noProof/>
          <w:sz w:val="24"/>
          <w:szCs w:val="24"/>
          <w:lang w:eastAsia="ja-JP"/>
        </w:rPr>
      </w:pPr>
      <w:r>
        <w:t>4.2</w:t>
      </w:r>
      <w:r>
        <w:rPr>
          <w:rFonts w:eastAsia="MS Mincho"/>
          <w:sz w:val="24"/>
          <w:szCs w:val="24"/>
          <w:lang w:eastAsia="ja-JP"/>
        </w:rPr>
        <w:tab/>
      </w:r>
      <w:r>
        <w:rPr>
          <w:noProof/>
        </w:rPr>
        <w:t>Applicability to telecommunication services</w:t>
      </w:r>
      <w:r>
        <w:rPr>
          <w:noProof/>
        </w:rPr>
        <w:tab/>
      </w:r>
      <w:r>
        <w:rPr>
          <w:noProof/>
        </w:rPr>
        <w:fldChar w:fldCharType="begin" w:fldLock="1"/>
      </w:r>
      <w:r>
        <w:rPr>
          <w:noProof/>
        </w:rPr>
        <w:instrText xml:space="preserve"> PAGEREF _Toc217730452 \h </w:instrText>
      </w:r>
      <w:r>
        <w:rPr>
          <w:noProof/>
        </w:rPr>
      </w:r>
      <w:r>
        <w:rPr>
          <w:noProof/>
        </w:rPr>
        <w:fldChar w:fldCharType="separate"/>
      </w:r>
      <w:r>
        <w:rPr>
          <w:noProof/>
        </w:rPr>
        <w:t>7</w:t>
      </w:r>
      <w:r>
        <w:rPr>
          <w:noProof/>
        </w:rPr>
        <w:fldChar w:fldCharType="end"/>
      </w:r>
    </w:p>
    <w:p w14:paraId="05541C78" w14:textId="77777777" w:rsidR="00961C49" w:rsidRDefault="00961C49">
      <w:pPr>
        <w:pStyle w:val="TOC1"/>
        <w:rPr>
          <w:rFonts w:eastAsia="MS Mincho"/>
          <w:noProof/>
          <w:sz w:val="24"/>
          <w:szCs w:val="24"/>
          <w:lang w:eastAsia="ja-JP"/>
        </w:rPr>
      </w:pPr>
      <w:r>
        <w:t>5</w:t>
      </w:r>
      <w:r>
        <w:rPr>
          <w:rFonts w:eastAsia="MS Mincho"/>
          <w:sz w:val="24"/>
          <w:szCs w:val="24"/>
          <w:lang w:eastAsia="ja-JP"/>
        </w:rPr>
        <w:tab/>
      </w:r>
      <w:r>
        <w:rPr>
          <w:noProof/>
        </w:rPr>
        <w:t>Functional requirements</w:t>
      </w:r>
      <w:r>
        <w:rPr>
          <w:noProof/>
        </w:rPr>
        <w:tab/>
      </w:r>
      <w:r>
        <w:rPr>
          <w:noProof/>
        </w:rPr>
        <w:fldChar w:fldCharType="begin" w:fldLock="1"/>
      </w:r>
      <w:r>
        <w:rPr>
          <w:noProof/>
        </w:rPr>
        <w:instrText xml:space="preserve"> PAGEREF _Toc217730453 \h </w:instrText>
      </w:r>
      <w:r>
        <w:rPr>
          <w:noProof/>
        </w:rPr>
      </w:r>
      <w:r>
        <w:rPr>
          <w:noProof/>
        </w:rPr>
        <w:fldChar w:fldCharType="separate"/>
      </w:r>
      <w:r>
        <w:rPr>
          <w:noProof/>
        </w:rPr>
        <w:t>7</w:t>
      </w:r>
      <w:r>
        <w:rPr>
          <w:noProof/>
        </w:rPr>
        <w:fldChar w:fldCharType="end"/>
      </w:r>
    </w:p>
    <w:p w14:paraId="06D4C87E" w14:textId="77777777" w:rsidR="00961C49" w:rsidRDefault="00961C49">
      <w:pPr>
        <w:pStyle w:val="TOC2"/>
        <w:rPr>
          <w:rFonts w:eastAsia="MS Mincho"/>
          <w:noProof/>
          <w:sz w:val="24"/>
          <w:szCs w:val="24"/>
          <w:lang w:eastAsia="ja-JP"/>
        </w:rPr>
      </w:pPr>
      <w:r>
        <w:t>5.1</w:t>
      </w:r>
      <w:r>
        <w:rPr>
          <w:rFonts w:eastAsia="MS Mincho"/>
          <w:sz w:val="24"/>
          <w:szCs w:val="24"/>
          <w:lang w:eastAsia="ja-JP"/>
        </w:rPr>
        <w:tab/>
      </w:r>
      <w:r>
        <w:rPr>
          <w:noProof/>
        </w:rPr>
        <w:t>Provision</w:t>
      </w:r>
      <w:r>
        <w:rPr>
          <w:noProof/>
        </w:rPr>
        <w:tab/>
      </w:r>
      <w:r>
        <w:rPr>
          <w:noProof/>
        </w:rPr>
        <w:fldChar w:fldCharType="begin" w:fldLock="1"/>
      </w:r>
      <w:r>
        <w:rPr>
          <w:noProof/>
        </w:rPr>
        <w:instrText xml:space="preserve"> PAGEREF _Toc217730454 \h </w:instrText>
      </w:r>
      <w:r>
        <w:rPr>
          <w:noProof/>
        </w:rPr>
      </w:r>
      <w:r>
        <w:rPr>
          <w:noProof/>
        </w:rPr>
        <w:fldChar w:fldCharType="separate"/>
      </w:r>
      <w:r>
        <w:rPr>
          <w:noProof/>
        </w:rPr>
        <w:t>7</w:t>
      </w:r>
      <w:r>
        <w:rPr>
          <w:noProof/>
        </w:rPr>
        <w:fldChar w:fldCharType="end"/>
      </w:r>
    </w:p>
    <w:p w14:paraId="2C1C3349" w14:textId="77777777" w:rsidR="00961C49" w:rsidRDefault="00961C49">
      <w:pPr>
        <w:pStyle w:val="TOC2"/>
        <w:rPr>
          <w:rFonts w:eastAsia="MS Mincho"/>
          <w:noProof/>
          <w:sz w:val="24"/>
          <w:szCs w:val="24"/>
          <w:lang w:eastAsia="ja-JP"/>
        </w:rPr>
      </w:pPr>
      <w:r>
        <w:t>5.2</w:t>
      </w:r>
      <w:r>
        <w:rPr>
          <w:rFonts w:eastAsia="MS Mincho"/>
          <w:sz w:val="24"/>
          <w:szCs w:val="24"/>
          <w:lang w:eastAsia="ja-JP"/>
        </w:rPr>
        <w:tab/>
      </w:r>
      <w:r>
        <w:rPr>
          <w:noProof/>
        </w:rPr>
        <w:t>Withdrawal</w:t>
      </w:r>
      <w:r>
        <w:rPr>
          <w:noProof/>
        </w:rPr>
        <w:tab/>
      </w:r>
      <w:r>
        <w:rPr>
          <w:noProof/>
        </w:rPr>
        <w:fldChar w:fldCharType="begin" w:fldLock="1"/>
      </w:r>
      <w:r>
        <w:rPr>
          <w:noProof/>
        </w:rPr>
        <w:instrText xml:space="preserve"> PAGEREF _Toc217730455 \h </w:instrText>
      </w:r>
      <w:r>
        <w:rPr>
          <w:noProof/>
        </w:rPr>
      </w:r>
      <w:r>
        <w:rPr>
          <w:noProof/>
        </w:rPr>
        <w:fldChar w:fldCharType="separate"/>
      </w:r>
      <w:r>
        <w:rPr>
          <w:noProof/>
        </w:rPr>
        <w:t>7</w:t>
      </w:r>
      <w:r>
        <w:rPr>
          <w:noProof/>
        </w:rPr>
        <w:fldChar w:fldCharType="end"/>
      </w:r>
    </w:p>
    <w:p w14:paraId="50E8431F" w14:textId="77777777" w:rsidR="00961C49" w:rsidRDefault="00961C49">
      <w:pPr>
        <w:pStyle w:val="TOC2"/>
        <w:rPr>
          <w:rFonts w:eastAsia="MS Mincho"/>
          <w:noProof/>
          <w:sz w:val="24"/>
          <w:szCs w:val="24"/>
          <w:lang w:eastAsia="ja-JP"/>
        </w:rPr>
      </w:pPr>
      <w:r>
        <w:t>5.3</w:t>
      </w:r>
      <w:r>
        <w:rPr>
          <w:rFonts w:eastAsia="MS Mincho"/>
          <w:sz w:val="24"/>
          <w:szCs w:val="24"/>
          <w:lang w:eastAsia="ja-JP"/>
        </w:rPr>
        <w:tab/>
      </w:r>
      <w:r>
        <w:rPr>
          <w:noProof/>
        </w:rPr>
        <w:t>Registration</w:t>
      </w:r>
      <w:r>
        <w:rPr>
          <w:noProof/>
        </w:rPr>
        <w:tab/>
      </w:r>
      <w:r>
        <w:rPr>
          <w:noProof/>
        </w:rPr>
        <w:fldChar w:fldCharType="begin" w:fldLock="1"/>
      </w:r>
      <w:r>
        <w:rPr>
          <w:noProof/>
        </w:rPr>
        <w:instrText xml:space="preserve"> PAGEREF _Toc217730456 \h </w:instrText>
      </w:r>
      <w:r>
        <w:rPr>
          <w:noProof/>
        </w:rPr>
      </w:r>
      <w:r>
        <w:rPr>
          <w:noProof/>
        </w:rPr>
        <w:fldChar w:fldCharType="separate"/>
      </w:r>
      <w:r>
        <w:rPr>
          <w:noProof/>
        </w:rPr>
        <w:t>8</w:t>
      </w:r>
      <w:r>
        <w:rPr>
          <w:noProof/>
        </w:rPr>
        <w:fldChar w:fldCharType="end"/>
      </w:r>
    </w:p>
    <w:p w14:paraId="7963E0AA" w14:textId="77777777" w:rsidR="00961C49" w:rsidRDefault="00961C49">
      <w:pPr>
        <w:pStyle w:val="TOC2"/>
        <w:rPr>
          <w:rFonts w:eastAsia="MS Mincho"/>
          <w:noProof/>
          <w:sz w:val="24"/>
          <w:szCs w:val="24"/>
          <w:lang w:eastAsia="ja-JP"/>
        </w:rPr>
      </w:pPr>
      <w:r>
        <w:t>5.4</w:t>
      </w:r>
      <w:r>
        <w:rPr>
          <w:rFonts w:eastAsia="MS Mincho"/>
          <w:sz w:val="24"/>
          <w:szCs w:val="24"/>
          <w:lang w:eastAsia="ja-JP"/>
        </w:rPr>
        <w:tab/>
      </w:r>
      <w:r>
        <w:rPr>
          <w:noProof/>
        </w:rPr>
        <w:t>Erasure</w:t>
      </w:r>
      <w:r>
        <w:rPr>
          <w:noProof/>
        </w:rPr>
        <w:tab/>
      </w:r>
      <w:r>
        <w:rPr>
          <w:noProof/>
        </w:rPr>
        <w:fldChar w:fldCharType="begin" w:fldLock="1"/>
      </w:r>
      <w:r>
        <w:rPr>
          <w:noProof/>
        </w:rPr>
        <w:instrText xml:space="preserve"> PAGEREF _Toc217730457 \h </w:instrText>
      </w:r>
      <w:r>
        <w:rPr>
          <w:noProof/>
        </w:rPr>
      </w:r>
      <w:r>
        <w:rPr>
          <w:noProof/>
        </w:rPr>
        <w:fldChar w:fldCharType="separate"/>
      </w:r>
      <w:r>
        <w:rPr>
          <w:noProof/>
        </w:rPr>
        <w:t>8</w:t>
      </w:r>
      <w:r>
        <w:rPr>
          <w:noProof/>
        </w:rPr>
        <w:fldChar w:fldCharType="end"/>
      </w:r>
    </w:p>
    <w:p w14:paraId="07AEC2E3" w14:textId="77777777" w:rsidR="00961C49" w:rsidRDefault="00961C49">
      <w:pPr>
        <w:pStyle w:val="TOC2"/>
        <w:rPr>
          <w:rFonts w:eastAsia="MS Mincho"/>
          <w:noProof/>
          <w:sz w:val="24"/>
          <w:szCs w:val="24"/>
          <w:lang w:eastAsia="ja-JP"/>
        </w:rPr>
      </w:pPr>
      <w:r>
        <w:t>5.5</w:t>
      </w:r>
      <w:r>
        <w:rPr>
          <w:rFonts w:eastAsia="MS Mincho"/>
          <w:sz w:val="24"/>
          <w:szCs w:val="24"/>
          <w:lang w:eastAsia="ja-JP"/>
        </w:rPr>
        <w:tab/>
      </w:r>
      <w:r>
        <w:rPr>
          <w:noProof/>
        </w:rPr>
        <w:t>Activation</w:t>
      </w:r>
      <w:r>
        <w:rPr>
          <w:noProof/>
        </w:rPr>
        <w:tab/>
      </w:r>
      <w:r>
        <w:rPr>
          <w:noProof/>
        </w:rPr>
        <w:fldChar w:fldCharType="begin" w:fldLock="1"/>
      </w:r>
      <w:r>
        <w:rPr>
          <w:noProof/>
        </w:rPr>
        <w:instrText xml:space="preserve"> PAGEREF _Toc217730458 \h </w:instrText>
      </w:r>
      <w:r>
        <w:rPr>
          <w:noProof/>
        </w:rPr>
      </w:r>
      <w:r>
        <w:rPr>
          <w:noProof/>
        </w:rPr>
        <w:fldChar w:fldCharType="separate"/>
      </w:r>
      <w:r>
        <w:rPr>
          <w:noProof/>
        </w:rPr>
        <w:t>8</w:t>
      </w:r>
      <w:r>
        <w:rPr>
          <w:noProof/>
        </w:rPr>
        <w:fldChar w:fldCharType="end"/>
      </w:r>
    </w:p>
    <w:p w14:paraId="56772BF2" w14:textId="77777777" w:rsidR="00961C49" w:rsidRDefault="00961C49">
      <w:pPr>
        <w:pStyle w:val="TOC2"/>
        <w:rPr>
          <w:rFonts w:eastAsia="MS Mincho"/>
          <w:noProof/>
          <w:sz w:val="24"/>
          <w:szCs w:val="24"/>
          <w:lang w:eastAsia="ja-JP"/>
        </w:rPr>
      </w:pPr>
      <w:r>
        <w:t>5.6</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_Toc217730459 \h </w:instrText>
      </w:r>
      <w:r>
        <w:rPr>
          <w:noProof/>
        </w:rPr>
      </w:r>
      <w:r>
        <w:rPr>
          <w:noProof/>
        </w:rPr>
        <w:fldChar w:fldCharType="separate"/>
      </w:r>
      <w:r>
        <w:rPr>
          <w:noProof/>
        </w:rPr>
        <w:t>8</w:t>
      </w:r>
      <w:r>
        <w:rPr>
          <w:noProof/>
        </w:rPr>
        <w:fldChar w:fldCharType="end"/>
      </w:r>
    </w:p>
    <w:p w14:paraId="34DDC692" w14:textId="77777777" w:rsidR="00961C49" w:rsidRDefault="00961C49">
      <w:pPr>
        <w:pStyle w:val="TOC2"/>
        <w:rPr>
          <w:rFonts w:eastAsia="MS Mincho"/>
          <w:noProof/>
          <w:sz w:val="24"/>
          <w:szCs w:val="24"/>
          <w:lang w:eastAsia="ja-JP"/>
        </w:rPr>
      </w:pPr>
      <w:r>
        <w:t>5.7</w:t>
      </w:r>
      <w:r>
        <w:rPr>
          <w:rFonts w:eastAsia="MS Mincho"/>
          <w:sz w:val="24"/>
          <w:szCs w:val="24"/>
          <w:lang w:eastAsia="ja-JP"/>
        </w:rPr>
        <w:tab/>
      </w:r>
      <w:r>
        <w:rPr>
          <w:noProof/>
        </w:rPr>
        <w:t>Invocation</w:t>
      </w:r>
      <w:r>
        <w:rPr>
          <w:noProof/>
        </w:rPr>
        <w:tab/>
      </w:r>
      <w:r>
        <w:rPr>
          <w:noProof/>
        </w:rPr>
        <w:fldChar w:fldCharType="begin" w:fldLock="1"/>
      </w:r>
      <w:r>
        <w:rPr>
          <w:noProof/>
        </w:rPr>
        <w:instrText xml:space="preserve"> PAGEREF _Toc217730460 \h </w:instrText>
      </w:r>
      <w:r>
        <w:rPr>
          <w:noProof/>
        </w:rPr>
      </w:r>
      <w:r>
        <w:rPr>
          <w:noProof/>
        </w:rPr>
        <w:fldChar w:fldCharType="separate"/>
      </w:r>
      <w:r>
        <w:rPr>
          <w:noProof/>
        </w:rPr>
        <w:t>8</w:t>
      </w:r>
      <w:r>
        <w:rPr>
          <w:noProof/>
        </w:rPr>
        <w:fldChar w:fldCharType="end"/>
      </w:r>
    </w:p>
    <w:p w14:paraId="3B1798D8" w14:textId="77777777" w:rsidR="00961C49" w:rsidRDefault="00961C49">
      <w:pPr>
        <w:pStyle w:val="TOC2"/>
        <w:rPr>
          <w:rFonts w:eastAsia="MS Mincho"/>
          <w:noProof/>
          <w:sz w:val="24"/>
          <w:szCs w:val="24"/>
          <w:lang w:eastAsia="ja-JP"/>
        </w:rPr>
      </w:pPr>
      <w:r>
        <w:t>5.8</w:t>
      </w:r>
      <w:r>
        <w:rPr>
          <w:rFonts w:eastAsia="MS Mincho"/>
          <w:sz w:val="24"/>
          <w:szCs w:val="24"/>
          <w:lang w:eastAsia="ja-JP"/>
        </w:rPr>
        <w:tab/>
      </w:r>
      <w:r>
        <w:rPr>
          <w:noProof/>
        </w:rPr>
        <w:t>Interrogation</w:t>
      </w:r>
      <w:r>
        <w:rPr>
          <w:noProof/>
        </w:rPr>
        <w:tab/>
      </w:r>
      <w:r>
        <w:rPr>
          <w:noProof/>
        </w:rPr>
        <w:fldChar w:fldCharType="begin" w:fldLock="1"/>
      </w:r>
      <w:r>
        <w:rPr>
          <w:noProof/>
        </w:rPr>
        <w:instrText xml:space="preserve"> PAGEREF _Toc217730461 \h </w:instrText>
      </w:r>
      <w:r>
        <w:rPr>
          <w:noProof/>
        </w:rPr>
      </w:r>
      <w:r>
        <w:rPr>
          <w:noProof/>
        </w:rPr>
        <w:fldChar w:fldCharType="separate"/>
      </w:r>
      <w:r>
        <w:rPr>
          <w:noProof/>
        </w:rPr>
        <w:t>8</w:t>
      </w:r>
      <w:r>
        <w:rPr>
          <w:noProof/>
        </w:rPr>
        <w:fldChar w:fldCharType="end"/>
      </w:r>
    </w:p>
    <w:p w14:paraId="134F6D17" w14:textId="77777777" w:rsidR="00961C49" w:rsidRDefault="00961C49">
      <w:pPr>
        <w:pStyle w:val="TOC2"/>
        <w:rPr>
          <w:rFonts w:eastAsia="MS Mincho"/>
          <w:noProof/>
          <w:sz w:val="24"/>
          <w:szCs w:val="24"/>
          <w:lang w:eastAsia="ja-JP"/>
        </w:rPr>
      </w:pPr>
      <w:r>
        <w:t>5.9</w:t>
      </w:r>
      <w:r>
        <w:rPr>
          <w:rFonts w:eastAsia="MS Mincho"/>
          <w:sz w:val="24"/>
          <w:szCs w:val="24"/>
          <w:lang w:eastAsia="ja-JP"/>
        </w:rPr>
        <w:tab/>
      </w:r>
      <w:r>
        <w:rPr>
          <w:noProof/>
        </w:rPr>
        <w:t>Call related procedures</w:t>
      </w:r>
      <w:r>
        <w:rPr>
          <w:noProof/>
        </w:rPr>
        <w:tab/>
      </w:r>
      <w:r>
        <w:rPr>
          <w:noProof/>
        </w:rPr>
        <w:fldChar w:fldCharType="begin" w:fldLock="1"/>
      </w:r>
      <w:r>
        <w:rPr>
          <w:noProof/>
        </w:rPr>
        <w:instrText xml:space="preserve"> PAGEREF _Toc217730462 \h </w:instrText>
      </w:r>
      <w:r>
        <w:rPr>
          <w:noProof/>
        </w:rPr>
      </w:r>
      <w:r>
        <w:rPr>
          <w:noProof/>
        </w:rPr>
        <w:fldChar w:fldCharType="separate"/>
      </w:r>
      <w:r>
        <w:rPr>
          <w:noProof/>
        </w:rPr>
        <w:t>8</w:t>
      </w:r>
      <w:r>
        <w:rPr>
          <w:noProof/>
        </w:rPr>
        <w:fldChar w:fldCharType="end"/>
      </w:r>
    </w:p>
    <w:p w14:paraId="6918BDEE" w14:textId="77777777" w:rsidR="00961C49" w:rsidRDefault="00961C49">
      <w:pPr>
        <w:pStyle w:val="TOC3"/>
        <w:rPr>
          <w:rFonts w:eastAsia="MS Mincho"/>
          <w:noProof/>
          <w:sz w:val="24"/>
          <w:szCs w:val="24"/>
          <w:lang w:eastAsia="ja-JP"/>
        </w:rPr>
      </w:pPr>
      <w:r>
        <w:t>5.9.1</w:t>
      </w:r>
      <w:r>
        <w:rPr>
          <w:rFonts w:eastAsia="MS Mincho"/>
          <w:sz w:val="24"/>
          <w:szCs w:val="24"/>
          <w:lang w:eastAsia="ja-JP"/>
        </w:rPr>
        <w:tab/>
      </w:r>
      <w:r>
        <w:rPr>
          <w:noProof/>
        </w:rPr>
        <w:t>Terminating CS call</w:t>
      </w:r>
      <w:r>
        <w:rPr>
          <w:noProof/>
        </w:rPr>
        <w:tab/>
      </w:r>
      <w:r>
        <w:rPr>
          <w:noProof/>
        </w:rPr>
        <w:fldChar w:fldCharType="begin" w:fldLock="1"/>
      </w:r>
      <w:r>
        <w:rPr>
          <w:noProof/>
        </w:rPr>
        <w:instrText xml:space="preserve"> PAGEREF _Toc217730463 \h </w:instrText>
      </w:r>
      <w:r>
        <w:rPr>
          <w:noProof/>
        </w:rPr>
      </w:r>
      <w:r>
        <w:rPr>
          <w:noProof/>
        </w:rPr>
        <w:fldChar w:fldCharType="separate"/>
      </w:r>
      <w:r>
        <w:rPr>
          <w:noProof/>
        </w:rPr>
        <w:t>8</w:t>
      </w:r>
      <w:r>
        <w:rPr>
          <w:noProof/>
        </w:rPr>
        <w:fldChar w:fldCharType="end"/>
      </w:r>
    </w:p>
    <w:p w14:paraId="753B449A" w14:textId="77777777" w:rsidR="00961C49" w:rsidRDefault="00961C49">
      <w:pPr>
        <w:pStyle w:val="TOC3"/>
        <w:rPr>
          <w:rFonts w:eastAsia="MS Mincho"/>
          <w:noProof/>
          <w:sz w:val="24"/>
          <w:szCs w:val="24"/>
          <w:lang w:eastAsia="ja-JP"/>
        </w:rPr>
      </w:pPr>
      <w:r>
        <w:t>5.9.2</w:t>
      </w:r>
      <w:r>
        <w:rPr>
          <w:rFonts w:eastAsia="MS Mincho"/>
          <w:sz w:val="24"/>
          <w:szCs w:val="24"/>
          <w:lang w:eastAsia="ja-JP"/>
        </w:rPr>
        <w:tab/>
      </w:r>
      <w:r>
        <w:rPr>
          <w:noProof/>
        </w:rPr>
        <w:t>Originating CS call</w:t>
      </w:r>
      <w:r>
        <w:rPr>
          <w:noProof/>
        </w:rPr>
        <w:tab/>
      </w:r>
      <w:r>
        <w:rPr>
          <w:noProof/>
        </w:rPr>
        <w:fldChar w:fldCharType="begin" w:fldLock="1"/>
      </w:r>
      <w:r>
        <w:rPr>
          <w:noProof/>
        </w:rPr>
        <w:instrText xml:space="preserve"> PAGEREF _Toc217730464 \h </w:instrText>
      </w:r>
      <w:r>
        <w:rPr>
          <w:noProof/>
        </w:rPr>
      </w:r>
      <w:r>
        <w:rPr>
          <w:noProof/>
        </w:rPr>
        <w:fldChar w:fldCharType="separate"/>
      </w:r>
      <w:r>
        <w:rPr>
          <w:noProof/>
        </w:rPr>
        <w:t>9</w:t>
      </w:r>
      <w:r>
        <w:rPr>
          <w:noProof/>
        </w:rPr>
        <w:fldChar w:fldCharType="end"/>
      </w:r>
    </w:p>
    <w:p w14:paraId="7DC3AC6C" w14:textId="77777777" w:rsidR="00961C49" w:rsidRDefault="00961C49">
      <w:pPr>
        <w:pStyle w:val="TOC2"/>
        <w:rPr>
          <w:rFonts w:eastAsia="MS Mincho"/>
          <w:noProof/>
          <w:sz w:val="24"/>
          <w:szCs w:val="24"/>
          <w:lang w:eastAsia="ja-JP"/>
        </w:rPr>
      </w:pPr>
      <w:r>
        <w:t>5.10</w:t>
      </w:r>
      <w:r>
        <w:rPr>
          <w:rFonts w:eastAsia="MS Mincho"/>
          <w:sz w:val="24"/>
          <w:szCs w:val="24"/>
          <w:lang w:eastAsia="ja-JP"/>
        </w:rPr>
        <w:tab/>
      </w:r>
      <w:r>
        <w:rPr>
          <w:noProof/>
        </w:rPr>
        <w:t>Charging requirements</w:t>
      </w:r>
      <w:r>
        <w:rPr>
          <w:noProof/>
        </w:rPr>
        <w:tab/>
      </w:r>
      <w:r>
        <w:rPr>
          <w:noProof/>
        </w:rPr>
        <w:fldChar w:fldCharType="begin" w:fldLock="1"/>
      </w:r>
      <w:r>
        <w:rPr>
          <w:noProof/>
        </w:rPr>
        <w:instrText xml:space="preserve"> PAGEREF _Toc217730465 \h </w:instrText>
      </w:r>
      <w:r>
        <w:rPr>
          <w:noProof/>
        </w:rPr>
      </w:r>
      <w:r>
        <w:rPr>
          <w:noProof/>
        </w:rPr>
        <w:fldChar w:fldCharType="separate"/>
      </w:r>
      <w:r>
        <w:rPr>
          <w:noProof/>
        </w:rPr>
        <w:t>9</w:t>
      </w:r>
      <w:r>
        <w:rPr>
          <w:noProof/>
        </w:rPr>
        <w:fldChar w:fldCharType="end"/>
      </w:r>
    </w:p>
    <w:p w14:paraId="56BA9B67" w14:textId="77777777" w:rsidR="00961C49" w:rsidRDefault="00961C49">
      <w:pPr>
        <w:pStyle w:val="TOC1"/>
        <w:rPr>
          <w:rFonts w:eastAsia="MS Mincho"/>
          <w:noProof/>
          <w:sz w:val="24"/>
          <w:szCs w:val="24"/>
          <w:lang w:eastAsia="ja-JP"/>
        </w:rPr>
      </w:pPr>
      <w:r>
        <w:t>6</w:t>
      </w:r>
      <w:r>
        <w:rPr>
          <w:rFonts w:eastAsia="MS Mincho"/>
          <w:sz w:val="24"/>
          <w:szCs w:val="24"/>
          <w:lang w:eastAsia="ja-JP"/>
        </w:rPr>
        <w:tab/>
      </w:r>
      <w:r>
        <w:rPr>
          <w:noProof/>
        </w:rPr>
        <w:t>Exceptional procedures or unsuccessful outcome</w:t>
      </w:r>
      <w:r>
        <w:rPr>
          <w:noProof/>
        </w:rPr>
        <w:tab/>
      </w:r>
      <w:r>
        <w:rPr>
          <w:noProof/>
        </w:rPr>
        <w:fldChar w:fldCharType="begin" w:fldLock="1"/>
      </w:r>
      <w:r>
        <w:rPr>
          <w:noProof/>
        </w:rPr>
        <w:instrText xml:space="preserve"> PAGEREF _Toc217730466 \h </w:instrText>
      </w:r>
      <w:r>
        <w:rPr>
          <w:noProof/>
        </w:rPr>
      </w:r>
      <w:r>
        <w:rPr>
          <w:noProof/>
        </w:rPr>
        <w:fldChar w:fldCharType="separate"/>
      </w:r>
      <w:r>
        <w:rPr>
          <w:noProof/>
        </w:rPr>
        <w:t>9</w:t>
      </w:r>
      <w:r>
        <w:rPr>
          <w:noProof/>
        </w:rPr>
        <w:fldChar w:fldCharType="end"/>
      </w:r>
    </w:p>
    <w:p w14:paraId="4FE8951C" w14:textId="77777777" w:rsidR="00961C49" w:rsidRDefault="00961C49">
      <w:pPr>
        <w:pStyle w:val="TOC2"/>
        <w:rPr>
          <w:rFonts w:eastAsia="MS Mincho"/>
          <w:noProof/>
          <w:sz w:val="24"/>
          <w:szCs w:val="24"/>
          <w:lang w:eastAsia="ja-JP"/>
        </w:rPr>
      </w:pPr>
      <w:r>
        <w:t>6.1</w:t>
      </w:r>
      <w:r>
        <w:rPr>
          <w:rFonts w:eastAsia="MS Mincho"/>
          <w:sz w:val="24"/>
          <w:szCs w:val="24"/>
          <w:lang w:eastAsia="ja-JP"/>
        </w:rPr>
        <w:tab/>
      </w:r>
      <w:r>
        <w:rPr>
          <w:noProof/>
        </w:rPr>
        <w:t>Exceptional operation or unsuccessful outcome</w:t>
      </w:r>
      <w:r>
        <w:rPr>
          <w:noProof/>
        </w:rPr>
        <w:tab/>
      </w:r>
      <w:r>
        <w:rPr>
          <w:noProof/>
        </w:rPr>
        <w:fldChar w:fldCharType="begin" w:fldLock="1"/>
      </w:r>
      <w:r>
        <w:rPr>
          <w:noProof/>
        </w:rPr>
        <w:instrText xml:space="preserve"> PAGEREF _Toc217730467 \h </w:instrText>
      </w:r>
      <w:r>
        <w:rPr>
          <w:noProof/>
        </w:rPr>
      </w:r>
      <w:r>
        <w:rPr>
          <w:noProof/>
        </w:rPr>
        <w:fldChar w:fldCharType="separate"/>
      </w:r>
      <w:r>
        <w:rPr>
          <w:noProof/>
        </w:rPr>
        <w:t>9</w:t>
      </w:r>
      <w:r>
        <w:rPr>
          <w:noProof/>
        </w:rPr>
        <w:fldChar w:fldCharType="end"/>
      </w:r>
    </w:p>
    <w:p w14:paraId="28AD3315" w14:textId="77777777" w:rsidR="00961C49" w:rsidRDefault="00961C49">
      <w:pPr>
        <w:pStyle w:val="TOC2"/>
        <w:rPr>
          <w:rFonts w:eastAsia="MS Mincho"/>
          <w:noProof/>
          <w:sz w:val="24"/>
          <w:szCs w:val="24"/>
          <w:lang w:eastAsia="ja-JP"/>
        </w:rPr>
      </w:pPr>
      <w:r>
        <w:t>6.2</w:t>
      </w:r>
      <w:r>
        <w:rPr>
          <w:rFonts w:eastAsia="MS Mincho"/>
          <w:sz w:val="24"/>
          <w:szCs w:val="24"/>
          <w:lang w:eastAsia="ja-JP"/>
        </w:rPr>
        <w:tab/>
      </w:r>
      <w:r>
        <w:rPr>
          <w:noProof/>
        </w:rPr>
        <w:t>Registration</w:t>
      </w:r>
      <w:r>
        <w:rPr>
          <w:noProof/>
        </w:rPr>
        <w:tab/>
      </w:r>
      <w:r>
        <w:rPr>
          <w:noProof/>
        </w:rPr>
        <w:fldChar w:fldCharType="begin" w:fldLock="1"/>
      </w:r>
      <w:r>
        <w:rPr>
          <w:noProof/>
        </w:rPr>
        <w:instrText xml:space="preserve"> PAGEREF _Toc217730468 \h </w:instrText>
      </w:r>
      <w:r>
        <w:rPr>
          <w:noProof/>
        </w:rPr>
      </w:r>
      <w:r>
        <w:rPr>
          <w:noProof/>
        </w:rPr>
        <w:fldChar w:fldCharType="separate"/>
      </w:r>
      <w:r>
        <w:rPr>
          <w:noProof/>
        </w:rPr>
        <w:t>9</w:t>
      </w:r>
      <w:r>
        <w:rPr>
          <w:noProof/>
        </w:rPr>
        <w:fldChar w:fldCharType="end"/>
      </w:r>
    </w:p>
    <w:p w14:paraId="178D734A" w14:textId="77777777" w:rsidR="00961C49" w:rsidRDefault="00961C49">
      <w:pPr>
        <w:pStyle w:val="TOC2"/>
        <w:rPr>
          <w:rFonts w:eastAsia="MS Mincho"/>
          <w:noProof/>
          <w:sz w:val="24"/>
          <w:szCs w:val="24"/>
          <w:lang w:eastAsia="ja-JP"/>
        </w:rPr>
      </w:pPr>
      <w:r>
        <w:t>6.3</w:t>
      </w:r>
      <w:r>
        <w:rPr>
          <w:rFonts w:eastAsia="MS Mincho"/>
          <w:sz w:val="24"/>
          <w:szCs w:val="24"/>
          <w:lang w:eastAsia="ja-JP"/>
        </w:rPr>
        <w:tab/>
      </w:r>
      <w:r>
        <w:rPr>
          <w:noProof/>
        </w:rPr>
        <w:t>Erasure</w:t>
      </w:r>
      <w:r>
        <w:rPr>
          <w:noProof/>
        </w:rPr>
        <w:tab/>
      </w:r>
      <w:r>
        <w:rPr>
          <w:noProof/>
        </w:rPr>
        <w:fldChar w:fldCharType="begin" w:fldLock="1"/>
      </w:r>
      <w:r>
        <w:rPr>
          <w:noProof/>
        </w:rPr>
        <w:instrText xml:space="preserve"> PAGEREF _Toc217730469 \h </w:instrText>
      </w:r>
      <w:r>
        <w:rPr>
          <w:noProof/>
        </w:rPr>
      </w:r>
      <w:r>
        <w:rPr>
          <w:noProof/>
        </w:rPr>
        <w:fldChar w:fldCharType="separate"/>
      </w:r>
      <w:r>
        <w:rPr>
          <w:noProof/>
        </w:rPr>
        <w:t>9</w:t>
      </w:r>
      <w:r>
        <w:rPr>
          <w:noProof/>
        </w:rPr>
        <w:fldChar w:fldCharType="end"/>
      </w:r>
    </w:p>
    <w:p w14:paraId="288C9C60" w14:textId="77777777" w:rsidR="00961C49" w:rsidRDefault="00961C49">
      <w:pPr>
        <w:pStyle w:val="TOC2"/>
        <w:rPr>
          <w:rFonts w:eastAsia="MS Mincho"/>
          <w:noProof/>
          <w:sz w:val="24"/>
          <w:szCs w:val="24"/>
          <w:lang w:eastAsia="ja-JP"/>
        </w:rPr>
      </w:pPr>
      <w:r>
        <w:t>6.4</w:t>
      </w:r>
      <w:r>
        <w:rPr>
          <w:rFonts w:eastAsia="MS Mincho"/>
          <w:sz w:val="24"/>
          <w:szCs w:val="24"/>
          <w:lang w:eastAsia="ja-JP"/>
        </w:rPr>
        <w:tab/>
      </w:r>
      <w:r>
        <w:rPr>
          <w:noProof/>
        </w:rPr>
        <w:t>Activation</w:t>
      </w:r>
      <w:r>
        <w:rPr>
          <w:noProof/>
        </w:rPr>
        <w:tab/>
      </w:r>
      <w:r>
        <w:rPr>
          <w:noProof/>
        </w:rPr>
        <w:fldChar w:fldCharType="begin" w:fldLock="1"/>
      </w:r>
      <w:r>
        <w:rPr>
          <w:noProof/>
        </w:rPr>
        <w:instrText xml:space="preserve"> PAGEREF _Toc217730470 \h </w:instrText>
      </w:r>
      <w:r>
        <w:rPr>
          <w:noProof/>
        </w:rPr>
      </w:r>
      <w:r>
        <w:rPr>
          <w:noProof/>
        </w:rPr>
        <w:fldChar w:fldCharType="separate"/>
      </w:r>
      <w:r>
        <w:rPr>
          <w:noProof/>
        </w:rPr>
        <w:t>10</w:t>
      </w:r>
      <w:r>
        <w:rPr>
          <w:noProof/>
        </w:rPr>
        <w:fldChar w:fldCharType="end"/>
      </w:r>
    </w:p>
    <w:p w14:paraId="3557D515" w14:textId="77777777" w:rsidR="00961C49" w:rsidRDefault="00961C49">
      <w:pPr>
        <w:pStyle w:val="TOC2"/>
        <w:rPr>
          <w:rFonts w:eastAsia="MS Mincho"/>
          <w:noProof/>
          <w:sz w:val="24"/>
          <w:szCs w:val="24"/>
          <w:lang w:eastAsia="ja-JP"/>
        </w:rPr>
      </w:pPr>
      <w:r>
        <w:t>6.5</w:t>
      </w:r>
      <w:r>
        <w:rPr>
          <w:rFonts w:eastAsia="MS Mincho"/>
          <w:sz w:val="24"/>
          <w:szCs w:val="24"/>
          <w:lang w:eastAsia="ja-JP"/>
        </w:rPr>
        <w:tab/>
      </w:r>
      <w:r>
        <w:rPr>
          <w:noProof/>
        </w:rPr>
        <w:t>Deactivation</w:t>
      </w:r>
      <w:r>
        <w:rPr>
          <w:noProof/>
        </w:rPr>
        <w:tab/>
      </w:r>
      <w:r>
        <w:rPr>
          <w:noProof/>
        </w:rPr>
        <w:fldChar w:fldCharType="begin" w:fldLock="1"/>
      </w:r>
      <w:r>
        <w:rPr>
          <w:noProof/>
        </w:rPr>
        <w:instrText xml:space="preserve"> PAGEREF _Toc217730471 \h </w:instrText>
      </w:r>
      <w:r>
        <w:rPr>
          <w:noProof/>
        </w:rPr>
      </w:r>
      <w:r>
        <w:rPr>
          <w:noProof/>
        </w:rPr>
        <w:fldChar w:fldCharType="separate"/>
      </w:r>
      <w:r>
        <w:rPr>
          <w:noProof/>
        </w:rPr>
        <w:t>10</w:t>
      </w:r>
      <w:r>
        <w:rPr>
          <w:noProof/>
        </w:rPr>
        <w:fldChar w:fldCharType="end"/>
      </w:r>
    </w:p>
    <w:p w14:paraId="0596680A" w14:textId="77777777" w:rsidR="00961C49" w:rsidRDefault="00961C49">
      <w:pPr>
        <w:pStyle w:val="TOC2"/>
        <w:rPr>
          <w:rFonts w:eastAsia="MS Mincho"/>
          <w:noProof/>
          <w:sz w:val="24"/>
          <w:szCs w:val="24"/>
          <w:lang w:eastAsia="ja-JP"/>
        </w:rPr>
      </w:pPr>
      <w:r>
        <w:t>6.6</w:t>
      </w:r>
      <w:r>
        <w:rPr>
          <w:rFonts w:eastAsia="MS Mincho"/>
          <w:sz w:val="24"/>
          <w:szCs w:val="24"/>
          <w:lang w:eastAsia="ja-JP"/>
        </w:rPr>
        <w:tab/>
      </w:r>
      <w:r>
        <w:rPr>
          <w:noProof/>
        </w:rPr>
        <w:t>Invocation</w:t>
      </w:r>
      <w:r>
        <w:rPr>
          <w:noProof/>
        </w:rPr>
        <w:tab/>
      </w:r>
      <w:r>
        <w:rPr>
          <w:noProof/>
        </w:rPr>
        <w:fldChar w:fldCharType="begin" w:fldLock="1"/>
      </w:r>
      <w:r>
        <w:rPr>
          <w:noProof/>
        </w:rPr>
        <w:instrText xml:space="preserve"> PAGEREF _Toc217730472 \h </w:instrText>
      </w:r>
      <w:r>
        <w:rPr>
          <w:noProof/>
        </w:rPr>
      </w:r>
      <w:r>
        <w:rPr>
          <w:noProof/>
        </w:rPr>
        <w:fldChar w:fldCharType="separate"/>
      </w:r>
      <w:r>
        <w:rPr>
          <w:noProof/>
        </w:rPr>
        <w:t>10</w:t>
      </w:r>
      <w:r>
        <w:rPr>
          <w:noProof/>
        </w:rPr>
        <w:fldChar w:fldCharType="end"/>
      </w:r>
    </w:p>
    <w:p w14:paraId="76220033" w14:textId="77777777" w:rsidR="00961C49" w:rsidRDefault="00961C49">
      <w:pPr>
        <w:pStyle w:val="TOC2"/>
        <w:rPr>
          <w:rFonts w:eastAsia="MS Mincho"/>
          <w:noProof/>
          <w:sz w:val="24"/>
          <w:szCs w:val="24"/>
          <w:lang w:eastAsia="ja-JP"/>
        </w:rPr>
      </w:pPr>
      <w:r>
        <w:t>6.7</w:t>
      </w:r>
      <w:r>
        <w:rPr>
          <w:rFonts w:eastAsia="MS Mincho"/>
          <w:sz w:val="24"/>
          <w:szCs w:val="24"/>
          <w:lang w:eastAsia="ja-JP"/>
        </w:rPr>
        <w:tab/>
      </w:r>
      <w:r>
        <w:rPr>
          <w:noProof/>
        </w:rPr>
        <w:t>Interrogation</w:t>
      </w:r>
      <w:r>
        <w:rPr>
          <w:noProof/>
        </w:rPr>
        <w:tab/>
      </w:r>
      <w:r>
        <w:rPr>
          <w:noProof/>
        </w:rPr>
        <w:fldChar w:fldCharType="begin" w:fldLock="1"/>
      </w:r>
      <w:r>
        <w:rPr>
          <w:noProof/>
        </w:rPr>
        <w:instrText xml:space="preserve"> PAGEREF _Toc217730473 \h </w:instrText>
      </w:r>
      <w:r>
        <w:rPr>
          <w:noProof/>
        </w:rPr>
      </w:r>
      <w:r>
        <w:rPr>
          <w:noProof/>
        </w:rPr>
        <w:fldChar w:fldCharType="separate"/>
      </w:r>
      <w:r>
        <w:rPr>
          <w:noProof/>
        </w:rPr>
        <w:t>10</w:t>
      </w:r>
      <w:r>
        <w:rPr>
          <w:noProof/>
        </w:rPr>
        <w:fldChar w:fldCharType="end"/>
      </w:r>
    </w:p>
    <w:p w14:paraId="116EAA0E" w14:textId="77777777" w:rsidR="00961C49" w:rsidRDefault="00961C49">
      <w:pPr>
        <w:pStyle w:val="TOC2"/>
        <w:rPr>
          <w:rFonts w:eastAsia="MS Mincho"/>
          <w:noProof/>
          <w:sz w:val="24"/>
          <w:szCs w:val="24"/>
          <w:lang w:eastAsia="ja-JP"/>
        </w:rPr>
      </w:pPr>
      <w:r>
        <w:t>6.8</w:t>
      </w:r>
      <w:r>
        <w:rPr>
          <w:rFonts w:eastAsia="MS Mincho"/>
          <w:sz w:val="24"/>
          <w:szCs w:val="24"/>
          <w:lang w:eastAsia="ja-JP"/>
        </w:rPr>
        <w:tab/>
      </w:r>
      <w:r>
        <w:rPr>
          <w:noProof/>
        </w:rPr>
        <w:t>Roaming in non-supporting networks</w:t>
      </w:r>
      <w:r>
        <w:rPr>
          <w:noProof/>
        </w:rPr>
        <w:tab/>
      </w:r>
      <w:r>
        <w:rPr>
          <w:noProof/>
        </w:rPr>
        <w:fldChar w:fldCharType="begin" w:fldLock="1"/>
      </w:r>
      <w:r>
        <w:rPr>
          <w:noProof/>
        </w:rPr>
        <w:instrText xml:space="preserve"> PAGEREF _Toc217730474 \h </w:instrText>
      </w:r>
      <w:r>
        <w:rPr>
          <w:noProof/>
        </w:rPr>
      </w:r>
      <w:r>
        <w:rPr>
          <w:noProof/>
        </w:rPr>
        <w:fldChar w:fldCharType="separate"/>
      </w:r>
      <w:r>
        <w:rPr>
          <w:noProof/>
        </w:rPr>
        <w:t>10</w:t>
      </w:r>
      <w:r>
        <w:rPr>
          <w:noProof/>
        </w:rPr>
        <w:fldChar w:fldCharType="end"/>
      </w:r>
    </w:p>
    <w:p w14:paraId="5D7E8292" w14:textId="77777777" w:rsidR="00961C49" w:rsidRDefault="00961C49">
      <w:pPr>
        <w:pStyle w:val="TOC1"/>
        <w:rPr>
          <w:rFonts w:eastAsia="MS Mincho"/>
          <w:noProof/>
          <w:sz w:val="24"/>
          <w:szCs w:val="24"/>
          <w:lang w:eastAsia="ja-JP"/>
        </w:rPr>
      </w:pPr>
      <w:r>
        <w:t>7</w:t>
      </w:r>
      <w:r>
        <w:rPr>
          <w:rFonts w:eastAsia="MS Mincho"/>
          <w:sz w:val="24"/>
          <w:szCs w:val="24"/>
          <w:lang w:eastAsia="ja-JP"/>
        </w:rPr>
        <w:tab/>
      </w:r>
      <w:r>
        <w:rPr>
          <w:noProof/>
        </w:rPr>
        <w:t>Interaction with other services</w:t>
      </w:r>
      <w:r>
        <w:rPr>
          <w:noProof/>
        </w:rPr>
        <w:tab/>
      </w:r>
      <w:r>
        <w:rPr>
          <w:noProof/>
        </w:rPr>
        <w:fldChar w:fldCharType="begin" w:fldLock="1"/>
      </w:r>
      <w:r>
        <w:rPr>
          <w:noProof/>
        </w:rPr>
        <w:instrText xml:space="preserve"> PAGEREF _Toc217730475 \h </w:instrText>
      </w:r>
      <w:r>
        <w:rPr>
          <w:noProof/>
        </w:rPr>
      </w:r>
      <w:r>
        <w:rPr>
          <w:noProof/>
        </w:rPr>
        <w:fldChar w:fldCharType="separate"/>
      </w:r>
      <w:r>
        <w:rPr>
          <w:noProof/>
        </w:rPr>
        <w:t>10</w:t>
      </w:r>
      <w:r>
        <w:rPr>
          <w:noProof/>
        </w:rPr>
        <w:fldChar w:fldCharType="end"/>
      </w:r>
    </w:p>
    <w:p w14:paraId="596410AD" w14:textId="77777777" w:rsidR="00961C49" w:rsidRDefault="00961C49">
      <w:pPr>
        <w:pStyle w:val="TOC2"/>
        <w:rPr>
          <w:rFonts w:eastAsia="MS Mincho"/>
          <w:noProof/>
          <w:sz w:val="24"/>
          <w:szCs w:val="24"/>
          <w:lang w:eastAsia="ja-JP"/>
        </w:rPr>
      </w:pPr>
      <w:r>
        <w:t>7.1</w:t>
      </w:r>
      <w:r>
        <w:rPr>
          <w:rFonts w:eastAsia="MS Mincho"/>
          <w:sz w:val="24"/>
          <w:szCs w:val="24"/>
          <w:lang w:eastAsia="ja-JP"/>
        </w:rPr>
        <w:tab/>
      </w:r>
      <w:r>
        <w:rPr>
          <w:noProof/>
        </w:rPr>
        <w:t>Line Identification</w:t>
      </w:r>
      <w:r>
        <w:rPr>
          <w:noProof/>
        </w:rPr>
        <w:tab/>
      </w:r>
      <w:r>
        <w:rPr>
          <w:noProof/>
        </w:rPr>
        <w:fldChar w:fldCharType="begin" w:fldLock="1"/>
      </w:r>
      <w:r>
        <w:rPr>
          <w:noProof/>
        </w:rPr>
        <w:instrText xml:space="preserve"> PAGEREF _Toc217730476 \h </w:instrText>
      </w:r>
      <w:r>
        <w:rPr>
          <w:noProof/>
        </w:rPr>
      </w:r>
      <w:r>
        <w:rPr>
          <w:noProof/>
        </w:rPr>
        <w:fldChar w:fldCharType="separate"/>
      </w:r>
      <w:r>
        <w:rPr>
          <w:noProof/>
        </w:rPr>
        <w:t>10</w:t>
      </w:r>
      <w:r>
        <w:rPr>
          <w:noProof/>
        </w:rPr>
        <w:fldChar w:fldCharType="end"/>
      </w:r>
    </w:p>
    <w:p w14:paraId="6EE09D6D" w14:textId="77777777" w:rsidR="00961C49" w:rsidRDefault="00961C49">
      <w:pPr>
        <w:pStyle w:val="TOC3"/>
        <w:rPr>
          <w:rFonts w:eastAsia="MS Mincho"/>
          <w:noProof/>
          <w:sz w:val="24"/>
          <w:szCs w:val="24"/>
          <w:lang w:eastAsia="ja-JP"/>
        </w:rPr>
      </w:pPr>
      <w:r>
        <w:t>7.1.1</w:t>
      </w:r>
      <w:r>
        <w:rPr>
          <w:rFonts w:eastAsia="MS Mincho"/>
          <w:sz w:val="24"/>
          <w:szCs w:val="24"/>
          <w:lang w:eastAsia="ja-JP"/>
        </w:rPr>
        <w:tab/>
      </w:r>
      <w:r>
        <w:rPr>
          <w:noProof/>
        </w:rPr>
        <w:t>Calling Line Identification Presentation (CLIP)</w:t>
      </w:r>
      <w:r>
        <w:rPr>
          <w:noProof/>
        </w:rPr>
        <w:tab/>
      </w:r>
      <w:r>
        <w:rPr>
          <w:noProof/>
        </w:rPr>
        <w:fldChar w:fldCharType="begin" w:fldLock="1"/>
      </w:r>
      <w:r>
        <w:rPr>
          <w:noProof/>
        </w:rPr>
        <w:instrText xml:space="preserve"> PAGEREF _Toc217730477 \h </w:instrText>
      </w:r>
      <w:r>
        <w:rPr>
          <w:noProof/>
        </w:rPr>
      </w:r>
      <w:r>
        <w:rPr>
          <w:noProof/>
        </w:rPr>
        <w:fldChar w:fldCharType="separate"/>
      </w:r>
      <w:r>
        <w:rPr>
          <w:noProof/>
        </w:rPr>
        <w:t>10</w:t>
      </w:r>
      <w:r>
        <w:rPr>
          <w:noProof/>
        </w:rPr>
        <w:fldChar w:fldCharType="end"/>
      </w:r>
    </w:p>
    <w:p w14:paraId="3A0463F8" w14:textId="77777777" w:rsidR="00961C49" w:rsidRDefault="00961C49">
      <w:pPr>
        <w:pStyle w:val="TOC3"/>
        <w:rPr>
          <w:rFonts w:eastAsia="MS Mincho"/>
          <w:noProof/>
          <w:sz w:val="24"/>
          <w:szCs w:val="24"/>
          <w:lang w:eastAsia="ja-JP"/>
        </w:rPr>
      </w:pPr>
      <w:r>
        <w:t>7.1.2</w:t>
      </w:r>
      <w:r>
        <w:rPr>
          <w:rFonts w:eastAsia="MS Mincho"/>
          <w:sz w:val="24"/>
          <w:szCs w:val="24"/>
          <w:lang w:eastAsia="ja-JP"/>
        </w:rPr>
        <w:tab/>
      </w:r>
      <w:r>
        <w:rPr>
          <w:noProof/>
        </w:rPr>
        <w:t>Calling Line Identification Restriction (CLIR)</w:t>
      </w:r>
      <w:r>
        <w:rPr>
          <w:noProof/>
        </w:rPr>
        <w:tab/>
      </w:r>
      <w:r>
        <w:rPr>
          <w:noProof/>
        </w:rPr>
        <w:fldChar w:fldCharType="begin" w:fldLock="1"/>
      </w:r>
      <w:r>
        <w:rPr>
          <w:noProof/>
        </w:rPr>
        <w:instrText xml:space="preserve"> PAGEREF _Toc217730478 \h </w:instrText>
      </w:r>
      <w:r>
        <w:rPr>
          <w:noProof/>
        </w:rPr>
      </w:r>
      <w:r>
        <w:rPr>
          <w:noProof/>
        </w:rPr>
        <w:fldChar w:fldCharType="separate"/>
      </w:r>
      <w:r>
        <w:rPr>
          <w:noProof/>
        </w:rPr>
        <w:t>10</w:t>
      </w:r>
      <w:r>
        <w:rPr>
          <w:noProof/>
        </w:rPr>
        <w:fldChar w:fldCharType="end"/>
      </w:r>
    </w:p>
    <w:p w14:paraId="557C0738" w14:textId="77777777" w:rsidR="00961C49" w:rsidRDefault="00961C49">
      <w:pPr>
        <w:pStyle w:val="TOC3"/>
        <w:rPr>
          <w:rFonts w:eastAsia="MS Mincho"/>
          <w:noProof/>
          <w:sz w:val="24"/>
          <w:szCs w:val="24"/>
          <w:lang w:eastAsia="ja-JP"/>
        </w:rPr>
      </w:pPr>
      <w:r>
        <w:t>7.1.3</w:t>
      </w:r>
      <w:r>
        <w:rPr>
          <w:rFonts w:eastAsia="MS Mincho"/>
          <w:sz w:val="24"/>
          <w:szCs w:val="24"/>
          <w:lang w:eastAsia="ja-JP"/>
        </w:rPr>
        <w:tab/>
      </w:r>
      <w:r>
        <w:rPr>
          <w:noProof/>
        </w:rPr>
        <w:t>Connected Line Identification Presentation (COLP)</w:t>
      </w:r>
      <w:r>
        <w:rPr>
          <w:noProof/>
        </w:rPr>
        <w:tab/>
      </w:r>
      <w:r>
        <w:rPr>
          <w:noProof/>
        </w:rPr>
        <w:fldChar w:fldCharType="begin" w:fldLock="1"/>
      </w:r>
      <w:r>
        <w:rPr>
          <w:noProof/>
        </w:rPr>
        <w:instrText xml:space="preserve"> PAGEREF _Toc217730479 \h </w:instrText>
      </w:r>
      <w:r>
        <w:rPr>
          <w:noProof/>
        </w:rPr>
      </w:r>
      <w:r>
        <w:rPr>
          <w:noProof/>
        </w:rPr>
        <w:fldChar w:fldCharType="separate"/>
      </w:r>
      <w:r>
        <w:rPr>
          <w:noProof/>
        </w:rPr>
        <w:t>10</w:t>
      </w:r>
      <w:r>
        <w:rPr>
          <w:noProof/>
        </w:rPr>
        <w:fldChar w:fldCharType="end"/>
      </w:r>
    </w:p>
    <w:p w14:paraId="122DDF4A" w14:textId="77777777" w:rsidR="00961C49" w:rsidRDefault="00961C49">
      <w:pPr>
        <w:pStyle w:val="TOC3"/>
        <w:rPr>
          <w:rFonts w:eastAsia="MS Mincho"/>
          <w:noProof/>
          <w:sz w:val="24"/>
          <w:szCs w:val="24"/>
          <w:lang w:eastAsia="ja-JP"/>
        </w:rPr>
      </w:pPr>
      <w:r>
        <w:t>7.1.4</w:t>
      </w:r>
      <w:r>
        <w:rPr>
          <w:rFonts w:eastAsia="MS Mincho"/>
          <w:sz w:val="24"/>
          <w:szCs w:val="24"/>
          <w:lang w:eastAsia="ja-JP"/>
        </w:rPr>
        <w:tab/>
      </w:r>
      <w:r>
        <w:rPr>
          <w:noProof/>
        </w:rPr>
        <w:t>Connected Line Identification Restriction (COLR)</w:t>
      </w:r>
      <w:r>
        <w:rPr>
          <w:noProof/>
        </w:rPr>
        <w:tab/>
      </w:r>
      <w:r>
        <w:rPr>
          <w:noProof/>
        </w:rPr>
        <w:fldChar w:fldCharType="begin" w:fldLock="1"/>
      </w:r>
      <w:r>
        <w:rPr>
          <w:noProof/>
        </w:rPr>
        <w:instrText xml:space="preserve"> PAGEREF _Toc217730480 \h </w:instrText>
      </w:r>
      <w:r>
        <w:rPr>
          <w:noProof/>
        </w:rPr>
      </w:r>
      <w:r>
        <w:rPr>
          <w:noProof/>
        </w:rPr>
        <w:fldChar w:fldCharType="separate"/>
      </w:r>
      <w:r>
        <w:rPr>
          <w:noProof/>
        </w:rPr>
        <w:t>10</w:t>
      </w:r>
      <w:r>
        <w:rPr>
          <w:noProof/>
        </w:rPr>
        <w:fldChar w:fldCharType="end"/>
      </w:r>
    </w:p>
    <w:p w14:paraId="04DBDB99" w14:textId="77777777" w:rsidR="00961C49" w:rsidRDefault="00961C49">
      <w:pPr>
        <w:pStyle w:val="TOC2"/>
        <w:rPr>
          <w:rFonts w:eastAsia="MS Mincho"/>
          <w:noProof/>
          <w:sz w:val="24"/>
          <w:szCs w:val="24"/>
          <w:lang w:eastAsia="ja-JP"/>
        </w:rPr>
      </w:pPr>
      <w:r>
        <w:t>7.2</w:t>
      </w:r>
      <w:r>
        <w:rPr>
          <w:rFonts w:eastAsia="MS Mincho"/>
          <w:sz w:val="24"/>
          <w:szCs w:val="24"/>
          <w:lang w:eastAsia="ja-JP"/>
        </w:rPr>
        <w:tab/>
      </w:r>
      <w:r>
        <w:rPr>
          <w:noProof/>
        </w:rPr>
        <w:t>Call Forwarding</w:t>
      </w:r>
      <w:r>
        <w:rPr>
          <w:noProof/>
        </w:rPr>
        <w:tab/>
      </w:r>
      <w:r>
        <w:rPr>
          <w:noProof/>
        </w:rPr>
        <w:fldChar w:fldCharType="begin" w:fldLock="1"/>
      </w:r>
      <w:r>
        <w:rPr>
          <w:noProof/>
        </w:rPr>
        <w:instrText xml:space="preserve"> PAGEREF _Toc217730481 \h </w:instrText>
      </w:r>
      <w:r>
        <w:rPr>
          <w:noProof/>
        </w:rPr>
      </w:r>
      <w:r>
        <w:rPr>
          <w:noProof/>
        </w:rPr>
        <w:fldChar w:fldCharType="separate"/>
      </w:r>
      <w:r>
        <w:rPr>
          <w:noProof/>
        </w:rPr>
        <w:t>11</w:t>
      </w:r>
      <w:r>
        <w:rPr>
          <w:noProof/>
        </w:rPr>
        <w:fldChar w:fldCharType="end"/>
      </w:r>
    </w:p>
    <w:p w14:paraId="01843B87" w14:textId="77777777" w:rsidR="00961C49" w:rsidRDefault="00961C49">
      <w:pPr>
        <w:pStyle w:val="TOC3"/>
        <w:rPr>
          <w:rFonts w:eastAsia="MS Mincho"/>
          <w:noProof/>
          <w:sz w:val="24"/>
          <w:szCs w:val="24"/>
          <w:lang w:eastAsia="ja-JP"/>
        </w:rPr>
      </w:pPr>
      <w:r>
        <w:t>7.2.1</w:t>
      </w:r>
      <w:r>
        <w:rPr>
          <w:rFonts w:eastAsia="MS Mincho"/>
          <w:sz w:val="24"/>
          <w:szCs w:val="24"/>
          <w:lang w:eastAsia="ja-JP"/>
        </w:rPr>
        <w:tab/>
      </w:r>
      <w:r>
        <w:rPr>
          <w:noProof/>
        </w:rPr>
        <w:t>Call Forwarding Unconditional (CFU)</w:t>
      </w:r>
      <w:r>
        <w:rPr>
          <w:noProof/>
        </w:rPr>
        <w:tab/>
      </w:r>
      <w:r>
        <w:rPr>
          <w:noProof/>
        </w:rPr>
        <w:fldChar w:fldCharType="begin" w:fldLock="1"/>
      </w:r>
      <w:r>
        <w:rPr>
          <w:noProof/>
        </w:rPr>
        <w:instrText xml:space="preserve"> PAGEREF _Toc217730482 \h </w:instrText>
      </w:r>
      <w:r>
        <w:rPr>
          <w:noProof/>
        </w:rPr>
      </w:r>
      <w:r>
        <w:rPr>
          <w:noProof/>
        </w:rPr>
        <w:fldChar w:fldCharType="separate"/>
      </w:r>
      <w:r>
        <w:rPr>
          <w:noProof/>
        </w:rPr>
        <w:t>11</w:t>
      </w:r>
      <w:r>
        <w:rPr>
          <w:noProof/>
        </w:rPr>
        <w:fldChar w:fldCharType="end"/>
      </w:r>
    </w:p>
    <w:p w14:paraId="48EC4D55" w14:textId="77777777" w:rsidR="00961C49" w:rsidRDefault="00961C49">
      <w:pPr>
        <w:pStyle w:val="TOC3"/>
        <w:rPr>
          <w:rFonts w:eastAsia="MS Mincho"/>
          <w:noProof/>
          <w:sz w:val="24"/>
          <w:szCs w:val="24"/>
          <w:lang w:eastAsia="ja-JP"/>
        </w:rPr>
      </w:pPr>
      <w:r>
        <w:t>7.2.2</w:t>
      </w:r>
      <w:r>
        <w:rPr>
          <w:rFonts w:eastAsia="MS Mincho"/>
          <w:sz w:val="24"/>
          <w:szCs w:val="24"/>
          <w:lang w:eastAsia="ja-JP"/>
        </w:rPr>
        <w:tab/>
      </w:r>
      <w:r>
        <w:rPr>
          <w:noProof/>
        </w:rPr>
        <w:t>Call Forwarding on Busy (CFB)</w:t>
      </w:r>
      <w:r>
        <w:rPr>
          <w:noProof/>
        </w:rPr>
        <w:tab/>
      </w:r>
      <w:r>
        <w:rPr>
          <w:noProof/>
        </w:rPr>
        <w:fldChar w:fldCharType="begin" w:fldLock="1"/>
      </w:r>
      <w:r>
        <w:rPr>
          <w:noProof/>
        </w:rPr>
        <w:instrText xml:space="preserve"> PAGEREF _Toc217730483 \h </w:instrText>
      </w:r>
      <w:r>
        <w:rPr>
          <w:noProof/>
        </w:rPr>
      </w:r>
      <w:r>
        <w:rPr>
          <w:noProof/>
        </w:rPr>
        <w:fldChar w:fldCharType="separate"/>
      </w:r>
      <w:r>
        <w:rPr>
          <w:noProof/>
        </w:rPr>
        <w:t>11</w:t>
      </w:r>
      <w:r>
        <w:rPr>
          <w:noProof/>
        </w:rPr>
        <w:fldChar w:fldCharType="end"/>
      </w:r>
    </w:p>
    <w:p w14:paraId="2C5FA4ED" w14:textId="77777777" w:rsidR="00961C49" w:rsidRDefault="00961C49">
      <w:pPr>
        <w:pStyle w:val="TOC3"/>
        <w:rPr>
          <w:rFonts w:eastAsia="MS Mincho"/>
          <w:noProof/>
          <w:sz w:val="24"/>
          <w:szCs w:val="24"/>
          <w:lang w:eastAsia="ja-JP"/>
        </w:rPr>
      </w:pPr>
      <w:r>
        <w:t>7.2.3</w:t>
      </w:r>
      <w:r>
        <w:rPr>
          <w:rFonts w:eastAsia="MS Mincho"/>
          <w:sz w:val="24"/>
          <w:szCs w:val="24"/>
          <w:lang w:eastAsia="ja-JP"/>
        </w:rPr>
        <w:tab/>
      </w:r>
      <w:r>
        <w:rPr>
          <w:noProof/>
        </w:rPr>
        <w:t>Call Forwarding on No Reply (CFNRy)</w:t>
      </w:r>
      <w:r>
        <w:rPr>
          <w:noProof/>
        </w:rPr>
        <w:tab/>
      </w:r>
      <w:r>
        <w:rPr>
          <w:noProof/>
        </w:rPr>
        <w:fldChar w:fldCharType="begin" w:fldLock="1"/>
      </w:r>
      <w:r>
        <w:rPr>
          <w:noProof/>
        </w:rPr>
        <w:instrText xml:space="preserve"> PAGEREF _Toc217730484 \h </w:instrText>
      </w:r>
      <w:r>
        <w:rPr>
          <w:noProof/>
        </w:rPr>
      </w:r>
      <w:r>
        <w:rPr>
          <w:noProof/>
        </w:rPr>
        <w:fldChar w:fldCharType="separate"/>
      </w:r>
      <w:r>
        <w:rPr>
          <w:noProof/>
        </w:rPr>
        <w:t>11</w:t>
      </w:r>
      <w:r>
        <w:rPr>
          <w:noProof/>
        </w:rPr>
        <w:fldChar w:fldCharType="end"/>
      </w:r>
    </w:p>
    <w:p w14:paraId="6C46DE61" w14:textId="77777777" w:rsidR="00961C49" w:rsidRDefault="00961C49">
      <w:pPr>
        <w:pStyle w:val="TOC3"/>
        <w:rPr>
          <w:rFonts w:eastAsia="MS Mincho"/>
          <w:noProof/>
          <w:sz w:val="24"/>
          <w:szCs w:val="24"/>
          <w:lang w:eastAsia="ja-JP"/>
        </w:rPr>
      </w:pPr>
      <w:r>
        <w:t>7.2.4</w:t>
      </w:r>
      <w:r>
        <w:rPr>
          <w:rFonts w:eastAsia="MS Mincho"/>
          <w:sz w:val="24"/>
          <w:szCs w:val="24"/>
          <w:lang w:eastAsia="ja-JP"/>
        </w:rPr>
        <w:tab/>
      </w:r>
      <w:r>
        <w:rPr>
          <w:noProof/>
        </w:rPr>
        <w:t>Call Forwarding on Not Reachable (CFNRc)</w:t>
      </w:r>
      <w:r>
        <w:rPr>
          <w:noProof/>
        </w:rPr>
        <w:tab/>
      </w:r>
      <w:r>
        <w:rPr>
          <w:noProof/>
        </w:rPr>
        <w:fldChar w:fldCharType="begin" w:fldLock="1"/>
      </w:r>
      <w:r>
        <w:rPr>
          <w:noProof/>
        </w:rPr>
        <w:instrText xml:space="preserve"> PAGEREF _Toc217730485 \h </w:instrText>
      </w:r>
      <w:r>
        <w:rPr>
          <w:noProof/>
        </w:rPr>
      </w:r>
      <w:r>
        <w:rPr>
          <w:noProof/>
        </w:rPr>
        <w:fldChar w:fldCharType="separate"/>
      </w:r>
      <w:r>
        <w:rPr>
          <w:noProof/>
        </w:rPr>
        <w:t>11</w:t>
      </w:r>
      <w:r>
        <w:rPr>
          <w:noProof/>
        </w:rPr>
        <w:fldChar w:fldCharType="end"/>
      </w:r>
    </w:p>
    <w:p w14:paraId="75CE179C" w14:textId="77777777" w:rsidR="00961C49" w:rsidRDefault="00961C49">
      <w:pPr>
        <w:pStyle w:val="TOC2"/>
        <w:rPr>
          <w:rFonts w:eastAsia="MS Mincho"/>
          <w:noProof/>
          <w:sz w:val="24"/>
          <w:szCs w:val="24"/>
          <w:lang w:eastAsia="ja-JP"/>
        </w:rPr>
      </w:pPr>
      <w:r>
        <w:t>7.3</w:t>
      </w:r>
      <w:r>
        <w:rPr>
          <w:rFonts w:eastAsia="MS Mincho"/>
          <w:sz w:val="24"/>
          <w:szCs w:val="24"/>
          <w:lang w:eastAsia="ja-JP"/>
        </w:rPr>
        <w:tab/>
      </w:r>
      <w:r>
        <w:rPr>
          <w:noProof/>
        </w:rPr>
        <w:t>Call Completion</w:t>
      </w:r>
      <w:r>
        <w:rPr>
          <w:noProof/>
        </w:rPr>
        <w:tab/>
      </w:r>
      <w:r>
        <w:rPr>
          <w:noProof/>
        </w:rPr>
        <w:fldChar w:fldCharType="begin" w:fldLock="1"/>
      </w:r>
      <w:r>
        <w:rPr>
          <w:noProof/>
        </w:rPr>
        <w:instrText xml:space="preserve"> PAGEREF _Toc217730486 \h </w:instrText>
      </w:r>
      <w:r>
        <w:rPr>
          <w:noProof/>
        </w:rPr>
      </w:r>
      <w:r>
        <w:rPr>
          <w:noProof/>
        </w:rPr>
        <w:fldChar w:fldCharType="separate"/>
      </w:r>
      <w:r>
        <w:rPr>
          <w:noProof/>
        </w:rPr>
        <w:t>11</w:t>
      </w:r>
      <w:r>
        <w:rPr>
          <w:noProof/>
        </w:rPr>
        <w:fldChar w:fldCharType="end"/>
      </w:r>
    </w:p>
    <w:p w14:paraId="7E6CBCEB" w14:textId="77777777" w:rsidR="00961C49" w:rsidRDefault="00961C49">
      <w:pPr>
        <w:pStyle w:val="TOC3"/>
        <w:rPr>
          <w:rFonts w:eastAsia="MS Mincho"/>
          <w:noProof/>
          <w:sz w:val="24"/>
          <w:szCs w:val="24"/>
          <w:lang w:eastAsia="ja-JP"/>
        </w:rPr>
      </w:pPr>
      <w:r>
        <w:t>7.3.1</w:t>
      </w:r>
      <w:r>
        <w:rPr>
          <w:rFonts w:eastAsia="MS Mincho"/>
          <w:sz w:val="24"/>
          <w:szCs w:val="24"/>
          <w:lang w:eastAsia="ja-JP"/>
        </w:rPr>
        <w:tab/>
      </w:r>
      <w:r>
        <w:rPr>
          <w:noProof/>
        </w:rPr>
        <w:t>Call Hold (CH)</w:t>
      </w:r>
      <w:r>
        <w:rPr>
          <w:noProof/>
        </w:rPr>
        <w:tab/>
      </w:r>
      <w:r>
        <w:rPr>
          <w:noProof/>
        </w:rPr>
        <w:fldChar w:fldCharType="begin" w:fldLock="1"/>
      </w:r>
      <w:r>
        <w:rPr>
          <w:noProof/>
        </w:rPr>
        <w:instrText xml:space="preserve"> PAGEREF _Toc217730487 \h </w:instrText>
      </w:r>
      <w:r>
        <w:rPr>
          <w:noProof/>
        </w:rPr>
      </w:r>
      <w:r>
        <w:rPr>
          <w:noProof/>
        </w:rPr>
        <w:fldChar w:fldCharType="separate"/>
      </w:r>
      <w:r>
        <w:rPr>
          <w:noProof/>
        </w:rPr>
        <w:t>11</w:t>
      </w:r>
      <w:r>
        <w:rPr>
          <w:noProof/>
        </w:rPr>
        <w:fldChar w:fldCharType="end"/>
      </w:r>
    </w:p>
    <w:p w14:paraId="2C989050" w14:textId="77777777" w:rsidR="00961C49" w:rsidRDefault="00961C49">
      <w:pPr>
        <w:pStyle w:val="TOC3"/>
        <w:rPr>
          <w:rFonts w:eastAsia="MS Mincho"/>
          <w:noProof/>
          <w:sz w:val="24"/>
          <w:szCs w:val="24"/>
          <w:lang w:eastAsia="ja-JP"/>
        </w:rPr>
      </w:pPr>
      <w:r>
        <w:t>7.3.2</w:t>
      </w:r>
      <w:r>
        <w:rPr>
          <w:rFonts w:eastAsia="MS Mincho"/>
          <w:sz w:val="24"/>
          <w:szCs w:val="24"/>
          <w:lang w:eastAsia="ja-JP"/>
        </w:rPr>
        <w:tab/>
      </w:r>
      <w:r>
        <w:rPr>
          <w:noProof/>
        </w:rPr>
        <w:t>Call Waiting (CW)</w:t>
      </w:r>
      <w:r>
        <w:rPr>
          <w:noProof/>
        </w:rPr>
        <w:tab/>
      </w:r>
      <w:r>
        <w:rPr>
          <w:noProof/>
        </w:rPr>
        <w:fldChar w:fldCharType="begin" w:fldLock="1"/>
      </w:r>
      <w:r>
        <w:rPr>
          <w:noProof/>
        </w:rPr>
        <w:instrText xml:space="preserve"> PAGEREF _Toc217730488 \h </w:instrText>
      </w:r>
      <w:r>
        <w:rPr>
          <w:noProof/>
        </w:rPr>
      </w:r>
      <w:r>
        <w:rPr>
          <w:noProof/>
        </w:rPr>
        <w:fldChar w:fldCharType="separate"/>
      </w:r>
      <w:r>
        <w:rPr>
          <w:noProof/>
        </w:rPr>
        <w:t>11</w:t>
      </w:r>
      <w:r>
        <w:rPr>
          <w:noProof/>
        </w:rPr>
        <w:fldChar w:fldCharType="end"/>
      </w:r>
    </w:p>
    <w:p w14:paraId="73E51A29" w14:textId="77777777" w:rsidR="00961C49" w:rsidRDefault="00961C49">
      <w:pPr>
        <w:pStyle w:val="TOC2"/>
        <w:rPr>
          <w:rFonts w:eastAsia="MS Mincho"/>
          <w:noProof/>
          <w:sz w:val="24"/>
          <w:szCs w:val="24"/>
          <w:lang w:eastAsia="ja-JP"/>
        </w:rPr>
      </w:pPr>
      <w:r>
        <w:t>7.4</w:t>
      </w:r>
      <w:r>
        <w:rPr>
          <w:rFonts w:eastAsia="MS Mincho"/>
          <w:sz w:val="24"/>
          <w:szCs w:val="24"/>
          <w:lang w:eastAsia="ja-JP"/>
        </w:rPr>
        <w:tab/>
      </w:r>
      <w:r>
        <w:rPr>
          <w:noProof/>
        </w:rPr>
        <w:t>Multi Party (MPTY)</w:t>
      </w:r>
      <w:r>
        <w:rPr>
          <w:noProof/>
        </w:rPr>
        <w:tab/>
      </w:r>
      <w:r>
        <w:rPr>
          <w:noProof/>
        </w:rPr>
        <w:fldChar w:fldCharType="begin" w:fldLock="1"/>
      </w:r>
      <w:r>
        <w:rPr>
          <w:noProof/>
        </w:rPr>
        <w:instrText xml:space="preserve"> PAGEREF _Toc217730489 \h </w:instrText>
      </w:r>
      <w:r>
        <w:rPr>
          <w:noProof/>
        </w:rPr>
      </w:r>
      <w:r>
        <w:rPr>
          <w:noProof/>
        </w:rPr>
        <w:fldChar w:fldCharType="separate"/>
      </w:r>
      <w:r>
        <w:rPr>
          <w:noProof/>
        </w:rPr>
        <w:t>12</w:t>
      </w:r>
      <w:r>
        <w:rPr>
          <w:noProof/>
        </w:rPr>
        <w:fldChar w:fldCharType="end"/>
      </w:r>
    </w:p>
    <w:p w14:paraId="37299393" w14:textId="77777777" w:rsidR="00961C49" w:rsidRDefault="00961C49">
      <w:pPr>
        <w:pStyle w:val="TOC2"/>
        <w:rPr>
          <w:rFonts w:eastAsia="MS Mincho"/>
          <w:noProof/>
          <w:sz w:val="24"/>
          <w:szCs w:val="24"/>
          <w:lang w:eastAsia="ja-JP"/>
        </w:rPr>
      </w:pPr>
      <w:r>
        <w:t>7.5</w:t>
      </w:r>
      <w:r>
        <w:rPr>
          <w:rFonts w:eastAsia="MS Mincho"/>
          <w:sz w:val="24"/>
          <w:szCs w:val="24"/>
          <w:lang w:eastAsia="ja-JP"/>
        </w:rPr>
        <w:tab/>
      </w:r>
      <w:r>
        <w:rPr>
          <w:noProof/>
        </w:rPr>
        <w:t>Closed User Group (CUG)</w:t>
      </w:r>
      <w:r>
        <w:rPr>
          <w:noProof/>
        </w:rPr>
        <w:tab/>
      </w:r>
      <w:r>
        <w:rPr>
          <w:noProof/>
        </w:rPr>
        <w:fldChar w:fldCharType="begin" w:fldLock="1"/>
      </w:r>
      <w:r>
        <w:rPr>
          <w:noProof/>
        </w:rPr>
        <w:instrText xml:space="preserve"> PAGEREF _Toc217730490 \h </w:instrText>
      </w:r>
      <w:r>
        <w:rPr>
          <w:noProof/>
        </w:rPr>
      </w:r>
      <w:r>
        <w:rPr>
          <w:noProof/>
        </w:rPr>
        <w:fldChar w:fldCharType="separate"/>
      </w:r>
      <w:r>
        <w:rPr>
          <w:noProof/>
        </w:rPr>
        <w:t>12</w:t>
      </w:r>
      <w:r>
        <w:rPr>
          <w:noProof/>
        </w:rPr>
        <w:fldChar w:fldCharType="end"/>
      </w:r>
    </w:p>
    <w:p w14:paraId="510F51D5" w14:textId="77777777" w:rsidR="00961C49" w:rsidRDefault="00961C49">
      <w:pPr>
        <w:pStyle w:val="TOC2"/>
        <w:rPr>
          <w:rFonts w:eastAsia="MS Mincho"/>
          <w:noProof/>
          <w:sz w:val="24"/>
          <w:szCs w:val="24"/>
          <w:lang w:eastAsia="ja-JP"/>
        </w:rPr>
      </w:pPr>
      <w:r>
        <w:t>7.6</w:t>
      </w:r>
      <w:r>
        <w:rPr>
          <w:rFonts w:eastAsia="MS Mincho"/>
          <w:sz w:val="24"/>
          <w:szCs w:val="24"/>
          <w:lang w:eastAsia="ja-JP"/>
        </w:rPr>
        <w:tab/>
      </w:r>
      <w:r>
        <w:rPr>
          <w:noProof/>
        </w:rPr>
        <w:t>Advice of Charge (AoC)</w:t>
      </w:r>
      <w:r>
        <w:rPr>
          <w:noProof/>
        </w:rPr>
        <w:tab/>
      </w:r>
      <w:r>
        <w:rPr>
          <w:noProof/>
        </w:rPr>
        <w:fldChar w:fldCharType="begin" w:fldLock="1"/>
      </w:r>
      <w:r>
        <w:rPr>
          <w:noProof/>
        </w:rPr>
        <w:instrText xml:space="preserve"> PAGEREF _Toc217730491 \h </w:instrText>
      </w:r>
      <w:r>
        <w:rPr>
          <w:noProof/>
        </w:rPr>
      </w:r>
      <w:r>
        <w:rPr>
          <w:noProof/>
        </w:rPr>
        <w:fldChar w:fldCharType="separate"/>
      </w:r>
      <w:r>
        <w:rPr>
          <w:noProof/>
        </w:rPr>
        <w:t>12</w:t>
      </w:r>
      <w:r>
        <w:rPr>
          <w:noProof/>
        </w:rPr>
        <w:fldChar w:fldCharType="end"/>
      </w:r>
    </w:p>
    <w:p w14:paraId="53C333A4" w14:textId="77777777" w:rsidR="00961C49" w:rsidRDefault="00961C49">
      <w:pPr>
        <w:pStyle w:val="TOC2"/>
        <w:rPr>
          <w:rFonts w:eastAsia="MS Mincho"/>
          <w:noProof/>
          <w:sz w:val="24"/>
          <w:szCs w:val="24"/>
          <w:lang w:eastAsia="ja-JP"/>
        </w:rPr>
      </w:pPr>
      <w:r>
        <w:t>7.7</w:t>
      </w:r>
      <w:r>
        <w:rPr>
          <w:rFonts w:eastAsia="MS Mincho"/>
          <w:sz w:val="24"/>
          <w:szCs w:val="24"/>
          <w:lang w:eastAsia="ja-JP"/>
        </w:rPr>
        <w:tab/>
      </w:r>
      <w:r>
        <w:rPr>
          <w:noProof/>
        </w:rPr>
        <w:t>Call Barring</w:t>
      </w:r>
      <w:r>
        <w:rPr>
          <w:noProof/>
        </w:rPr>
        <w:tab/>
      </w:r>
      <w:r>
        <w:rPr>
          <w:noProof/>
        </w:rPr>
        <w:fldChar w:fldCharType="begin" w:fldLock="1"/>
      </w:r>
      <w:r>
        <w:rPr>
          <w:noProof/>
        </w:rPr>
        <w:instrText xml:space="preserve"> PAGEREF _Toc217730492 \h </w:instrText>
      </w:r>
      <w:r>
        <w:rPr>
          <w:noProof/>
        </w:rPr>
      </w:r>
      <w:r>
        <w:rPr>
          <w:noProof/>
        </w:rPr>
        <w:fldChar w:fldCharType="separate"/>
      </w:r>
      <w:r>
        <w:rPr>
          <w:noProof/>
        </w:rPr>
        <w:t>12</w:t>
      </w:r>
      <w:r>
        <w:rPr>
          <w:noProof/>
        </w:rPr>
        <w:fldChar w:fldCharType="end"/>
      </w:r>
    </w:p>
    <w:p w14:paraId="02A0FD90" w14:textId="77777777" w:rsidR="00961C49" w:rsidRDefault="00961C49">
      <w:pPr>
        <w:pStyle w:val="TOC3"/>
        <w:rPr>
          <w:rFonts w:eastAsia="MS Mincho"/>
          <w:noProof/>
          <w:sz w:val="24"/>
          <w:szCs w:val="24"/>
          <w:lang w:eastAsia="ja-JP"/>
        </w:rPr>
      </w:pPr>
      <w:r>
        <w:t>7.7.1</w:t>
      </w:r>
      <w:r>
        <w:rPr>
          <w:rFonts w:eastAsia="MS Mincho"/>
          <w:sz w:val="24"/>
          <w:szCs w:val="24"/>
          <w:lang w:eastAsia="ja-JP"/>
        </w:rPr>
        <w:tab/>
      </w:r>
      <w:r>
        <w:rPr>
          <w:noProof/>
        </w:rPr>
        <w:t>Barring of all outgoing calls</w:t>
      </w:r>
      <w:r>
        <w:rPr>
          <w:noProof/>
        </w:rPr>
        <w:tab/>
      </w:r>
      <w:r>
        <w:rPr>
          <w:noProof/>
        </w:rPr>
        <w:fldChar w:fldCharType="begin" w:fldLock="1"/>
      </w:r>
      <w:r>
        <w:rPr>
          <w:noProof/>
        </w:rPr>
        <w:instrText xml:space="preserve"> PAGEREF _Toc217730493 \h </w:instrText>
      </w:r>
      <w:r>
        <w:rPr>
          <w:noProof/>
        </w:rPr>
      </w:r>
      <w:r>
        <w:rPr>
          <w:noProof/>
        </w:rPr>
        <w:fldChar w:fldCharType="separate"/>
      </w:r>
      <w:r>
        <w:rPr>
          <w:noProof/>
        </w:rPr>
        <w:t>12</w:t>
      </w:r>
      <w:r>
        <w:rPr>
          <w:noProof/>
        </w:rPr>
        <w:fldChar w:fldCharType="end"/>
      </w:r>
    </w:p>
    <w:p w14:paraId="752C2EC3" w14:textId="77777777" w:rsidR="00961C49" w:rsidRDefault="00961C49">
      <w:pPr>
        <w:pStyle w:val="TOC3"/>
        <w:rPr>
          <w:rFonts w:eastAsia="MS Mincho"/>
          <w:noProof/>
          <w:sz w:val="24"/>
          <w:szCs w:val="24"/>
          <w:lang w:eastAsia="ja-JP"/>
        </w:rPr>
      </w:pPr>
      <w:r>
        <w:t>7.7.2</w:t>
      </w:r>
      <w:r>
        <w:rPr>
          <w:rFonts w:eastAsia="MS Mincho"/>
          <w:sz w:val="24"/>
          <w:szCs w:val="24"/>
          <w:lang w:eastAsia="ja-JP"/>
        </w:rPr>
        <w:tab/>
      </w:r>
      <w:r>
        <w:rPr>
          <w:noProof/>
        </w:rPr>
        <w:t>Barring of outgoing international calls</w:t>
      </w:r>
      <w:r>
        <w:rPr>
          <w:noProof/>
        </w:rPr>
        <w:tab/>
      </w:r>
      <w:r>
        <w:rPr>
          <w:noProof/>
        </w:rPr>
        <w:fldChar w:fldCharType="begin" w:fldLock="1"/>
      </w:r>
      <w:r>
        <w:rPr>
          <w:noProof/>
        </w:rPr>
        <w:instrText xml:space="preserve"> PAGEREF _Toc217730494 \h </w:instrText>
      </w:r>
      <w:r>
        <w:rPr>
          <w:noProof/>
        </w:rPr>
      </w:r>
      <w:r>
        <w:rPr>
          <w:noProof/>
        </w:rPr>
        <w:fldChar w:fldCharType="separate"/>
      </w:r>
      <w:r>
        <w:rPr>
          <w:noProof/>
        </w:rPr>
        <w:t>12</w:t>
      </w:r>
      <w:r>
        <w:rPr>
          <w:noProof/>
        </w:rPr>
        <w:fldChar w:fldCharType="end"/>
      </w:r>
    </w:p>
    <w:p w14:paraId="3B0AEA8D" w14:textId="77777777" w:rsidR="00961C49" w:rsidRDefault="00961C49">
      <w:pPr>
        <w:pStyle w:val="TOC3"/>
        <w:rPr>
          <w:rFonts w:eastAsia="MS Mincho"/>
          <w:noProof/>
          <w:sz w:val="24"/>
          <w:szCs w:val="24"/>
          <w:lang w:eastAsia="ja-JP"/>
        </w:rPr>
      </w:pPr>
      <w:r>
        <w:t>7.7.3</w:t>
      </w:r>
      <w:r>
        <w:rPr>
          <w:rFonts w:eastAsia="MS Mincho"/>
          <w:sz w:val="24"/>
          <w:szCs w:val="24"/>
          <w:lang w:eastAsia="ja-JP"/>
        </w:rPr>
        <w:tab/>
      </w:r>
      <w:r>
        <w:rPr>
          <w:noProof/>
        </w:rPr>
        <w:t>Barring of outgoing international calls except those directed to the HPLMN country</w:t>
      </w:r>
      <w:r>
        <w:rPr>
          <w:noProof/>
        </w:rPr>
        <w:tab/>
      </w:r>
      <w:r>
        <w:rPr>
          <w:noProof/>
        </w:rPr>
        <w:fldChar w:fldCharType="begin" w:fldLock="1"/>
      </w:r>
      <w:r>
        <w:rPr>
          <w:noProof/>
        </w:rPr>
        <w:instrText xml:space="preserve"> PAGEREF _Toc217730495 \h </w:instrText>
      </w:r>
      <w:r>
        <w:rPr>
          <w:noProof/>
        </w:rPr>
      </w:r>
      <w:r>
        <w:rPr>
          <w:noProof/>
        </w:rPr>
        <w:fldChar w:fldCharType="separate"/>
      </w:r>
      <w:r>
        <w:rPr>
          <w:noProof/>
        </w:rPr>
        <w:t>12</w:t>
      </w:r>
      <w:r>
        <w:rPr>
          <w:noProof/>
        </w:rPr>
        <w:fldChar w:fldCharType="end"/>
      </w:r>
    </w:p>
    <w:p w14:paraId="2CD4E96F" w14:textId="77777777" w:rsidR="00961C49" w:rsidRDefault="00961C49">
      <w:pPr>
        <w:pStyle w:val="TOC3"/>
        <w:rPr>
          <w:rFonts w:eastAsia="MS Mincho"/>
          <w:noProof/>
          <w:sz w:val="24"/>
          <w:szCs w:val="24"/>
          <w:lang w:eastAsia="ja-JP"/>
        </w:rPr>
      </w:pPr>
      <w:r>
        <w:t>7.7.4</w:t>
      </w:r>
      <w:r>
        <w:rPr>
          <w:rFonts w:eastAsia="MS Mincho"/>
          <w:sz w:val="24"/>
          <w:szCs w:val="24"/>
          <w:lang w:eastAsia="ja-JP"/>
        </w:rPr>
        <w:tab/>
      </w:r>
      <w:r>
        <w:rPr>
          <w:noProof/>
        </w:rPr>
        <w:t>Barring of all incoming calls</w:t>
      </w:r>
      <w:r>
        <w:rPr>
          <w:noProof/>
        </w:rPr>
        <w:tab/>
      </w:r>
      <w:r>
        <w:rPr>
          <w:noProof/>
        </w:rPr>
        <w:fldChar w:fldCharType="begin" w:fldLock="1"/>
      </w:r>
      <w:r>
        <w:rPr>
          <w:noProof/>
        </w:rPr>
        <w:instrText xml:space="preserve"> PAGEREF _Toc217730496 \h </w:instrText>
      </w:r>
      <w:r>
        <w:rPr>
          <w:noProof/>
        </w:rPr>
      </w:r>
      <w:r>
        <w:rPr>
          <w:noProof/>
        </w:rPr>
        <w:fldChar w:fldCharType="separate"/>
      </w:r>
      <w:r>
        <w:rPr>
          <w:noProof/>
        </w:rPr>
        <w:t>12</w:t>
      </w:r>
      <w:r>
        <w:rPr>
          <w:noProof/>
        </w:rPr>
        <w:fldChar w:fldCharType="end"/>
      </w:r>
    </w:p>
    <w:p w14:paraId="7F0C025D" w14:textId="77777777" w:rsidR="00961C49" w:rsidRDefault="00961C49">
      <w:pPr>
        <w:pStyle w:val="TOC3"/>
        <w:rPr>
          <w:rFonts w:eastAsia="MS Mincho"/>
          <w:noProof/>
          <w:sz w:val="24"/>
          <w:szCs w:val="24"/>
          <w:lang w:eastAsia="ja-JP"/>
        </w:rPr>
      </w:pPr>
      <w:r>
        <w:t>7.7.5</w:t>
      </w:r>
      <w:r>
        <w:rPr>
          <w:rFonts w:eastAsia="MS Mincho"/>
          <w:sz w:val="24"/>
          <w:szCs w:val="24"/>
          <w:lang w:eastAsia="ja-JP"/>
        </w:rPr>
        <w:tab/>
      </w:r>
      <w:r>
        <w:rPr>
          <w:noProof/>
        </w:rPr>
        <w:t>Barring of incoming calls when roaming</w:t>
      </w:r>
      <w:r>
        <w:rPr>
          <w:noProof/>
        </w:rPr>
        <w:tab/>
      </w:r>
      <w:r>
        <w:rPr>
          <w:noProof/>
        </w:rPr>
        <w:fldChar w:fldCharType="begin" w:fldLock="1"/>
      </w:r>
      <w:r>
        <w:rPr>
          <w:noProof/>
        </w:rPr>
        <w:instrText xml:space="preserve"> PAGEREF _Toc217730497 \h </w:instrText>
      </w:r>
      <w:r>
        <w:rPr>
          <w:noProof/>
        </w:rPr>
      </w:r>
      <w:r>
        <w:rPr>
          <w:noProof/>
        </w:rPr>
        <w:fldChar w:fldCharType="separate"/>
      </w:r>
      <w:r>
        <w:rPr>
          <w:noProof/>
        </w:rPr>
        <w:t>12</w:t>
      </w:r>
      <w:r>
        <w:rPr>
          <w:noProof/>
        </w:rPr>
        <w:fldChar w:fldCharType="end"/>
      </w:r>
    </w:p>
    <w:p w14:paraId="0AC3AF16" w14:textId="77777777" w:rsidR="00961C49" w:rsidRDefault="00961C49">
      <w:pPr>
        <w:pStyle w:val="TOC2"/>
        <w:rPr>
          <w:rFonts w:eastAsia="MS Mincho"/>
          <w:noProof/>
          <w:sz w:val="24"/>
          <w:szCs w:val="24"/>
          <w:lang w:eastAsia="ja-JP"/>
        </w:rPr>
      </w:pPr>
      <w:r>
        <w:lastRenderedPageBreak/>
        <w:t>7.8</w:t>
      </w:r>
      <w:r>
        <w:rPr>
          <w:rFonts w:eastAsia="MS Mincho"/>
          <w:sz w:val="24"/>
          <w:szCs w:val="24"/>
          <w:lang w:eastAsia="ja-JP"/>
        </w:rPr>
        <w:tab/>
      </w:r>
      <w:r>
        <w:rPr>
          <w:noProof/>
        </w:rPr>
        <w:t>Explicit Call Transfer (ECT)</w:t>
      </w:r>
      <w:r>
        <w:rPr>
          <w:noProof/>
        </w:rPr>
        <w:tab/>
      </w:r>
      <w:r>
        <w:rPr>
          <w:noProof/>
        </w:rPr>
        <w:fldChar w:fldCharType="begin" w:fldLock="1"/>
      </w:r>
      <w:r>
        <w:rPr>
          <w:noProof/>
        </w:rPr>
        <w:instrText xml:space="preserve"> PAGEREF _Toc217730498 \h </w:instrText>
      </w:r>
      <w:r>
        <w:rPr>
          <w:noProof/>
        </w:rPr>
      </w:r>
      <w:r>
        <w:rPr>
          <w:noProof/>
        </w:rPr>
        <w:fldChar w:fldCharType="separate"/>
      </w:r>
      <w:r>
        <w:rPr>
          <w:noProof/>
        </w:rPr>
        <w:t>12</w:t>
      </w:r>
      <w:r>
        <w:rPr>
          <w:noProof/>
        </w:rPr>
        <w:fldChar w:fldCharType="end"/>
      </w:r>
    </w:p>
    <w:p w14:paraId="102097DE" w14:textId="77777777" w:rsidR="00961C49" w:rsidRDefault="00961C49">
      <w:pPr>
        <w:pStyle w:val="TOC2"/>
        <w:rPr>
          <w:rFonts w:eastAsia="MS Mincho"/>
          <w:noProof/>
          <w:sz w:val="24"/>
          <w:szCs w:val="24"/>
          <w:lang w:eastAsia="ja-JP"/>
        </w:rPr>
      </w:pPr>
      <w:r>
        <w:t>7.9</w:t>
      </w:r>
      <w:r>
        <w:rPr>
          <w:rFonts w:eastAsia="MS Mincho"/>
          <w:sz w:val="24"/>
          <w:szCs w:val="24"/>
          <w:lang w:eastAsia="ja-JP"/>
        </w:rPr>
        <w:tab/>
      </w:r>
      <w:r>
        <w:rPr>
          <w:noProof/>
        </w:rPr>
        <w:t>Completion of Call to Busy Subscriber (CCBS)</w:t>
      </w:r>
      <w:r>
        <w:rPr>
          <w:noProof/>
        </w:rPr>
        <w:tab/>
      </w:r>
      <w:r>
        <w:rPr>
          <w:noProof/>
        </w:rPr>
        <w:fldChar w:fldCharType="begin" w:fldLock="1"/>
      </w:r>
      <w:r>
        <w:rPr>
          <w:noProof/>
        </w:rPr>
        <w:instrText xml:space="preserve"> PAGEREF _Toc217730499 \h </w:instrText>
      </w:r>
      <w:r>
        <w:rPr>
          <w:noProof/>
        </w:rPr>
      </w:r>
      <w:r>
        <w:rPr>
          <w:noProof/>
        </w:rPr>
        <w:fldChar w:fldCharType="separate"/>
      </w:r>
      <w:r>
        <w:rPr>
          <w:noProof/>
        </w:rPr>
        <w:t>13</w:t>
      </w:r>
      <w:r>
        <w:rPr>
          <w:noProof/>
        </w:rPr>
        <w:fldChar w:fldCharType="end"/>
      </w:r>
    </w:p>
    <w:p w14:paraId="4D6ECDF4" w14:textId="77777777" w:rsidR="00961C49" w:rsidRDefault="00961C49">
      <w:pPr>
        <w:pStyle w:val="TOC2"/>
        <w:rPr>
          <w:rFonts w:eastAsia="MS Mincho"/>
          <w:noProof/>
          <w:sz w:val="24"/>
          <w:szCs w:val="24"/>
          <w:lang w:eastAsia="ja-JP"/>
        </w:rPr>
      </w:pPr>
      <w:r>
        <w:t>7.10</w:t>
      </w:r>
      <w:r>
        <w:rPr>
          <w:rFonts w:eastAsia="MS Mincho"/>
          <w:sz w:val="24"/>
          <w:szCs w:val="24"/>
          <w:lang w:eastAsia="ja-JP"/>
        </w:rPr>
        <w:tab/>
      </w:r>
      <w:r>
        <w:rPr>
          <w:noProof/>
        </w:rPr>
        <w:t>Multiple Subscriber Profile (MSP)</w:t>
      </w:r>
      <w:r>
        <w:rPr>
          <w:noProof/>
        </w:rPr>
        <w:tab/>
      </w:r>
      <w:r>
        <w:rPr>
          <w:noProof/>
        </w:rPr>
        <w:fldChar w:fldCharType="begin" w:fldLock="1"/>
      </w:r>
      <w:r>
        <w:rPr>
          <w:noProof/>
        </w:rPr>
        <w:instrText xml:space="preserve"> PAGEREF _Toc217730500 \h </w:instrText>
      </w:r>
      <w:r>
        <w:rPr>
          <w:noProof/>
        </w:rPr>
      </w:r>
      <w:r>
        <w:rPr>
          <w:noProof/>
        </w:rPr>
        <w:fldChar w:fldCharType="separate"/>
      </w:r>
      <w:r>
        <w:rPr>
          <w:noProof/>
        </w:rPr>
        <w:t>13</w:t>
      </w:r>
      <w:r>
        <w:rPr>
          <w:noProof/>
        </w:rPr>
        <w:fldChar w:fldCharType="end"/>
      </w:r>
    </w:p>
    <w:p w14:paraId="2EDFED39" w14:textId="77777777" w:rsidR="00961C49" w:rsidRDefault="00961C49">
      <w:pPr>
        <w:pStyle w:val="TOC2"/>
        <w:rPr>
          <w:rFonts w:eastAsia="MS Mincho"/>
          <w:noProof/>
          <w:sz w:val="24"/>
          <w:szCs w:val="24"/>
          <w:lang w:eastAsia="ja-JP"/>
        </w:rPr>
      </w:pPr>
      <w:r>
        <w:t>7.11</w:t>
      </w:r>
      <w:r>
        <w:rPr>
          <w:rFonts w:eastAsia="MS Mincho"/>
          <w:sz w:val="24"/>
          <w:szCs w:val="24"/>
          <w:lang w:eastAsia="ja-JP"/>
        </w:rPr>
        <w:tab/>
      </w:r>
      <w:r>
        <w:rPr>
          <w:noProof/>
        </w:rPr>
        <w:t>Calling Name Presentation (CNAP)</w:t>
      </w:r>
      <w:r>
        <w:rPr>
          <w:noProof/>
        </w:rPr>
        <w:tab/>
      </w:r>
      <w:r>
        <w:rPr>
          <w:noProof/>
        </w:rPr>
        <w:fldChar w:fldCharType="begin" w:fldLock="1"/>
      </w:r>
      <w:r>
        <w:rPr>
          <w:noProof/>
        </w:rPr>
        <w:instrText xml:space="preserve"> PAGEREF _Toc217730501 \h </w:instrText>
      </w:r>
      <w:r>
        <w:rPr>
          <w:noProof/>
        </w:rPr>
      </w:r>
      <w:r>
        <w:rPr>
          <w:noProof/>
        </w:rPr>
        <w:fldChar w:fldCharType="separate"/>
      </w:r>
      <w:r>
        <w:rPr>
          <w:noProof/>
        </w:rPr>
        <w:t>13</w:t>
      </w:r>
      <w:r>
        <w:rPr>
          <w:noProof/>
        </w:rPr>
        <w:fldChar w:fldCharType="end"/>
      </w:r>
    </w:p>
    <w:p w14:paraId="5F9C668B" w14:textId="77777777" w:rsidR="00961C49" w:rsidRDefault="00961C49">
      <w:pPr>
        <w:pStyle w:val="TOC2"/>
        <w:rPr>
          <w:rFonts w:eastAsia="MS Mincho"/>
          <w:noProof/>
          <w:sz w:val="24"/>
          <w:szCs w:val="24"/>
          <w:lang w:eastAsia="ja-JP"/>
        </w:rPr>
      </w:pPr>
      <w:r>
        <w:t>7.12</w:t>
      </w:r>
      <w:r>
        <w:rPr>
          <w:rFonts w:eastAsia="MS Mincho"/>
          <w:sz w:val="24"/>
          <w:szCs w:val="24"/>
          <w:lang w:eastAsia="ja-JP"/>
        </w:rPr>
        <w:tab/>
      </w:r>
      <w:r>
        <w:rPr>
          <w:noProof/>
        </w:rPr>
        <w:t>User-to-User Signalling (UUS)</w:t>
      </w:r>
      <w:r>
        <w:rPr>
          <w:noProof/>
        </w:rPr>
        <w:tab/>
      </w:r>
      <w:r>
        <w:rPr>
          <w:noProof/>
        </w:rPr>
        <w:fldChar w:fldCharType="begin" w:fldLock="1"/>
      </w:r>
      <w:r>
        <w:rPr>
          <w:noProof/>
        </w:rPr>
        <w:instrText xml:space="preserve"> PAGEREF _Toc217730502 \h </w:instrText>
      </w:r>
      <w:r>
        <w:rPr>
          <w:noProof/>
        </w:rPr>
      </w:r>
      <w:r>
        <w:rPr>
          <w:noProof/>
        </w:rPr>
        <w:fldChar w:fldCharType="separate"/>
      </w:r>
      <w:r>
        <w:rPr>
          <w:noProof/>
        </w:rPr>
        <w:t>13</w:t>
      </w:r>
      <w:r>
        <w:rPr>
          <w:noProof/>
        </w:rPr>
        <w:fldChar w:fldCharType="end"/>
      </w:r>
    </w:p>
    <w:p w14:paraId="0E16BD3D" w14:textId="77777777" w:rsidR="00961C49" w:rsidRDefault="00961C49">
      <w:pPr>
        <w:pStyle w:val="TOC2"/>
        <w:rPr>
          <w:rFonts w:eastAsia="MS Mincho"/>
          <w:noProof/>
          <w:sz w:val="24"/>
          <w:szCs w:val="24"/>
          <w:lang w:eastAsia="ja-JP"/>
        </w:rPr>
      </w:pPr>
      <w:r>
        <w:t>7.13</w:t>
      </w:r>
      <w:r>
        <w:rPr>
          <w:rFonts w:eastAsia="MS Mincho"/>
          <w:sz w:val="24"/>
          <w:szCs w:val="24"/>
          <w:lang w:eastAsia="ja-JP"/>
        </w:rPr>
        <w:tab/>
      </w:r>
      <w:r>
        <w:rPr>
          <w:noProof/>
        </w:rPr>
        <w:t>enhanced Multi-Level Precedence and Pre-emption service (eMLPP)</w:t>
      </w:r>
      <w:r>
        <w:rPr>
          <w:noProof/>
        </w:rPr>
        <w:tab/>
      </w:r>
      <w:r>
        <w:rPr>
          <w:noProof/>
        </w:rPr>
        <w:fldChar w:fldCharType="begin" w:fldLock="1"/>
      </w:r>
      <w:r>
        <w:rPr>
          <w:noProof/>
        </w:rPr>
        <w:instrText xml:space="preserve"> PAGEREF _Toc217730503 \h </w:instrText>
      </w:r>
      <w:r>
        <w:rPr>
          <w:noProof/>
        </w:rPr>
      </w:r>
      <w:r>
        <w:rPr>
          <w:noProof/>
        </w:rPr>
        <w:fldChar w:fldCharType="separate"/>
      </w:r>
      <w:r>
        <w:rPr>
          <w:noProof/>
        </w:rPr>
        <w:t>13</w:t>
      </w:r>
      <w:r>
        <w:rPr>
          <w:noProof/>
        </w:rPr>
        <w:fldChar w:fldCharType="end"/>
      </w:r>
    </w:p>
    <w:p w14:paraId="19667F5D" w14:textId="77777777" w:rsidR="00961C49" w:rsidRDefault="00961C49">
      <w:pPr>
        <w:pStyle w:val="TOC2"/>
        <w:rPr>
          <w:rFonts w:eastAsia="MS Mincho"/>
          <w:noProof/>
          <w:sz w:val="24"/>
          <w:szCs w:val="24"/>
          <w:lang w:eastAsia="ja-JP"/>
        </w:rPr>
      </w:pPr>
      <w:r>
        <w:t>7.14</w:t>
      </w:r>
      <w:r>
        <w:rPr>
          <w:rFonts w:eastAsia="MS Mincho"/>
          <w:sz w:val="24"/>
          <w:szCs w:val="24"/>
          <w:lang w:eastAsia="ja-JP"/>
        </w:rPr>
        <w:tab/>
      </w:r>
      <w:r>
        <w:rPr>
          <w:noProof/>
        </w:rPr>
        <w:t>Call Deflection (CD)</w:t>
      </w:r>
      <w:r>
        <w:rPr>
          <w:noProof/>
        </w:rPr>
        <w:tab/>
      </w:r>
      <w:r>
        <w:rPr>
          <w:noProof/>
        </w:rPr>
        <w:fldChar w:fldCharType="begin" w:fldLock="1"/>
      </w:r>
      <w:r>
        <w:rPr>
          <w:noProof/>
        </w:rPr>
        <w:instrText xml:space="preserve"> PAGEREF _Toc217730504 \h </w:instrText>
      </w:r>
      <w:r>
        <w:rPr>
          <w:noProof/>
        </w:rPr>
      </w:r>
      <w:r>
        <w:rPr>
          <w:noProof/>
        </w:rPr>
        <w:fldChar w:fldCharType="separate"/>
      </w:r>
      <w:r>
        <w:rPr>
          <w:noProof/>
        </w:rPr>
        <w:t>13</w:t>
      </w:r>
      <w:r>
        <w:rPr>
          <w:noProof/>
        </w:rPr>
        <w:fldChar w:fldCharType="end"/>
      </w:r>
    </w:p>
    <w:p w14:paraId="0C30E117" w14:textId="77777777" w:rsidR="00961C49" w:rsidRDefault="00961C49">
      <w:pPr>
        <w:pStyle w:val="TOC1"/>
        <w:rPr>
          <w:rFonts w:eastAsia="MS Mincho"/>
          <w:noProof/>
          <w:sz w:val="24"/>
          <w:szCs w:val="24"/>
          <w:lang w:eastAsia="ja-JP"/>
        </w:rPr>
      </w:pPr>
      <w:r>
        <w:t>8</w:t>
      </w:r>
      <w:r>
        <w:rPr>
          <w:rFonts w:eastAsia="MS Mincho"/>
          <w:sz w:val="24"/>
          <w:szCs w:val="24"/>
          <w:lang w:eastAsia="ja-JP"/>
        </w:rPr>
        <w:tab/>
      </w:r>
      <w:r>
        <w:rPr>
          <w:noProof/>
        </w:rPr>
        <w:t>Interaction with other network features and services</w:t>
      </w:r>
      <w:r>
        <w:rPr>
          <w:noProof/>
        </w:rPr>
        <w:tab/>
      </w:r>
      <w:r>
        <w:rPr>
          <w:noProof/>
        </w:rPr>
        <w:fldChar w:fldCharType="begin" w:fldLock="1"/>
      </w:r>
      <w:r>
        <w:rPr>
          <w:noProof/>
        </w:rPr>
        <w:instrText xml:space="preserve"> PAGEREF _Toc217730505 \h </w:instrText>
      </w:r>
      <w:r>
        <w:rPr>
          <w:noProof/>
        </w:rPr>
      </w:r>
      <w:r>
        <w:rPr>
          <w:noProof/>
        </w:rPr>
        <w:fldChar w:fldCharType="separate"/>
      </w:r>
      <w:r>
        <w:rPr>
          <w:noProof/>
        </w:rPr>
        <w:t>13</w:t>
      </w:r>
      <w:r>
        <w:rPr>
          <w:noProof/>
        </w:rPr>
        <w:fldChar w:fldCharType="end"/>
      </w:r>
    </w:p>
    <w:p w14:paraId="4A37DBB6" w14:textId="77777777" w:rsidR="00961C49" w:rsidRDefault="00961C49">
      <w:pPr>
        <w:pStyle w:val="TOC2"/>
        <w:rPr>
          <w:rFonts w:eastAsia="MS Mincho"/>
          <w:noProof/>
          <w:sz w:val="24"/>
          <w:szCs w:val="24"/>
          <w:lang w:eastAsia="ja-JP"/>
        </w:rPr>
      </w:pPr>
      <w:r>
        <w:t>8.1</w:t>
      </w:r>
      <w:r>
        <w:rPr>
          <w:rFonts w:eastAsia="MS Mincho"/>
          <w:sz w:val="24"/>
          <w:szCs w:val="24"/>
          <w:lang w:eastAsia="ja-JP"/>
        </w:rPr>
        <w:tab/>
      </w:r>
      <w:r>
        <w:rPr>
          <w:noProof/>
        </w:rPr>
        <w:t>CAMEL</w:t>
      </w:r>
      <w:r>
        <w:rPr>
          <w:noProof/>
        </w:rPr>
        <w:tab/>
      </w:r>
      <w:r>
        <w:rPr>
          <w:noProof/>
        </w:rPr>
        <w:fldChar w:fldCharType="begin" w:fldLock="1"/>
      </w:r>
      <w:r>
        <w:rPr>
          <w:noProof/>
        </w:rPr>
        <w:instrText xml:space="preserve"> PAGEREF _Toc217730506 \h </w:instrText>
      </w:r>
      <w:r>
        <w:rPr>
          <w:noProof/>
        </w:rPr>
      </w:r>
      <w:r>
        <w:rPr>
          <w:noProof/>
        </w:rPr>
        <w:fldChar w:fldCharType="separate"/>
      </w:r>
      <w:r>
        <w:rPr>
          <w:noProof/>
        </w:rPr>
        <w:t>13</w:t>
      </w:r>
      <w:r>
        <w:rPr>
          <w:noProof/>
        </w:rPr>
        <w:fldChar w:fldCharType="end"/>
      </w:r>
    </w:p>
    <w:p w14:paraId="5BF4C356" w14:textId="77777777" w:rsidR="00961C49" w:rsidRDefault="00961C49">
      <w:pPr>
        <w:pStyle w:val="TOC2"/>
        <w:rPr>
          <w:rFonts w:eastAsia="MS Mincho"/>
          <w:noProof/>
          <w:sz w:val="24"/>
          <w:szCs w:val="24"/>
          <w:lang w:eastAsia="ja-JP"/>
        </w:rPr>
      </w:pPr>
      <w:r>
        <w:t>8.2</w:t>
      </w:r>
      <w:r>
        <w:rPr>
          <w:rFonts w:eastAsia="MS Mincho"/>
          <w:sz w:val="24"/>
          <w:szCs w:val="24"/>
          <w:lang w:eastAsia="ja-JP"/>
        </w:rPr>
        <w:tab/>
      </w:r>
      <w:r>
        <w:rPr>
          <w:noProof/>
        </w:rPr>
        <w:t>IST</w:t>
      </w:r>
      <w:r>
        <w:rPr>
          <w:noProof/>
        </w:rPr>
        <w:tab/>
      </w:r>
      <w:r>
        <w:rPr>
          <w:noProof/>
        </w:rPr>
        <w:fldChar w:fldCharType="begin" w:fldLock="1"/>
      </w:r>
      <w:r>
        <w:rPr>
          <w:noProof/>
        </w:rPr>
        <w:instrText xml:space="preserve"> PAGEREF _Toc217730507 \h </w:instrText>
      </w:r>
      <w:r>
        <w:rPr>
          <w:noProof/>
        </w:rPr>
      </w:r>
      <w:r>
        <w:rPr>
          <w:noProof/>
        </w:rPr>
        <w:fldChar w:fldCharType="separate"/>
      </w:r>
      <w:r>
        <w:rPr>
          <w:noProof/>
        </w:rPr>
        <w:t>13</w:t>
      </w:r>
      <w:r>
        <w:rPr>
          <w:noProof/>
        </w:rPr>
        <w:fldChar w:fldCharType="end"/>
      </w:r>
    </w:p>
    <w:p w14:paraId="57F69B7F" w14:textId="77777777" w:rsidR="00961C49" w:rsidRDefault="00961C49">
      <w:pPr>
        <w:pStyle w:val="TOC2"/>
        <w:rPr>
          <w:rFonts w:eastAsia="MS Mincho"/>
          <w:noProof/>
          <w:sz w:val="24"/>
          <w:szCs w:val="24"/>
          <w:lang w:eastAsia="ja-JP"/>
        </w:rPr>
      </w:pPr>
      <w:r>
        <w:t>8.3</w:t>
      </w:r>
      <w:r>
        <w:rPr>
          <w:rFonts w:eastAsia="MS Mincho"/>
          <w:sz w:val="24"/>
          <w:szCs w:val="24"/>
          <w:lang w:eastAsia="ja-JP"/>
        </w:rPr>
        <w:tab/>
      </w:r>
      <w:r>
        <w:rPr>
          <w:noProof/>
        </w:rPr>
        <w:t>ODB</w:t>
      </w:r>
      <w:r>
        <w:rPr>
          <w:noProof/>
        </w:rPr>
        <w:tab/>
      </w:r>
      <w:r>
        <w:rPr>
          <w:noProof/>
        </w:rPr>
        <w:fldChar w:fldCharType="begin" w:fldLock="1"/>
      </w:r>
      <w:r>
        <w:rPr>
          <w:noProof/>
        </w:rPr>
        <w:instrText xml:space="preserve"> PAGEREF _Toc217730508 \h </w:instrText>
      </w:r>
      <w:r>
        <w:rPr>
          <w:noProof/>
        </w:rPr>
      </w:r>
      <w:r>
        <w:rPr>
          <w:noProof/>
        </w:rPr>
        <w:fldChar w:fldCharType="separate"/>
      </w:r>
      <w:r>
        <w:rPr>
          <w:noProof/>
        </w:rPr>
        <w:t>13</w:t>
      </w:r>
      <w:r>
        <w:rPr>
          <w:noProof/>
        </w:rPr>
        <w:fldChar w:fldCharType="end"/>
      </w:r>
    </w:p>
    <w:p w14:paraId="2AB84E80" w14:textId="77777777" w:rsidR="00961C49" w:rsidRDefault="00961C49">
      <w:pPr>
        <w:pStyle w:val="TOC2"/>
        <w:rPr>
          <w:rFonts w:eastAsia="MS Mincho"/>
          <w:noProof/>
          <w:sz w:val="24"/>
          <w:szCs w:val="24"/>
          <w:lang w:eastAsia="ja-JP"/>
        </w:rPr>
      </w:pPr>
      <w:r>
        <w:t>8.4</w:t>
      </w:r>
      <w:r>
        <w:rPr>
          <w:rFonts w:eastAsia="MS Mincho"/>
          <w:sz w:val="24"/>
          <w:szCs w:val="24"/>
          <w:lang w:eastAsia="ja-JP"/>
        </w:rPr>
        <w:tab/>
      </w:r>
      <w:r>
        <w:rPr>
          <w:noProof/>
        </w:rPr>
        <w:t>Emergency Calls</w:t>
      </w:r>
      <w:r>
        <w:rPr>
          <w:noProof/>
        </w:rPr>
        <w:tab/>
      </w:r>
      <w:r>
        <w:rPr>
          <w:noProof/>
        </w:rPr>
        <w:fldChar w:fldCharType="begin" w:fldLock="1"/>
      </w:r>
      <w:r>
        <w:rPr>
          <w:noProof/>
        </w:rPr>
        <w:instrText xml:space="preserve"> PAGEREF _Toc217730509 \h </w:instrText>
      </w:r>
      <w:r>
        <w:rPr>
          <w:noProof/>
        </w:rPr>
      </w:r>
      <w:r>
        <w:rPr>
          <w:noProof/>
        </w:rPr>
        <w:fldChar w:fldCharType="separate"/>
      </w:r>
      <w:r>
        <w:rPr>
          <w:noProof/>
        </w:rPr>
        <w:t>13</w:t>
      </w:r>
      <w:r>
        <w:rPr>
          <w:noProof/>
        </w:rPr>
        <w:fldChar w:fldCharType="end"/>
      </w:r>
    </w:p>
    <w:p w14:paraId="7BA84589" w14:textId="77777777" w:rsidR="00961C49" w:rsidRDefault="00961C49" w:rsidP="00961C49">
      <w:pPr>
        <w:pStyle w:val="TOC8"/>
        <w:rPr>
          <w:rFonts w:eastAsia="MS Mincho"/>
          <w:b w:val="0"/>
          <w:noProof/>
          <w:sz w:val="24"/>
          <w:szCs w:val="24"/>
          <w:lang w:eastAsia="ja-JP"/>
        </w:rPr>
      </w:pPr>
      <w:r w:rsidRPr="00961C49">
        <w:t>Annex A (normative):</w:t>
      </w:r>
      <w:r>
        <w:tab/>
      </w:r>
      <w:r w:rsidRPr="00961C49">
        <w:t>Busy definition</w:t>
      </w:r>
      <w:r w:rsidRPr="00961C49">
        <w:tab/>
      </w:r>
      <w:r>
        <w:rPr>
          <w:noProof/>
        </w:rPr>
        <w:fldChar w:fldCharType="begin" w:fldLock="1"/>
      </w:r>
      <w:r>
        <w:rPr>
          <w:noProof/>
        </w:rPr>
        <w:instrText xml:space="preserve"> PAGEREF _Toc217730510 \h </w:instrText>
      </w:r>
      <w:r>
        <w:rPr>
          <w:noProof/>
        </w:rPr>
      </w:r>
      <w:r>
        <w:rPr>
          <w:noProof/>
        </w:rPr>
        <w:fldChar w:fldCharType="separate"/>
      </w:r>
      <w:r>
        <w:rPr>
          <w:noProof/>
        </w:rPr>
        <w:t>15</w:t>
      </w:r>
      <w:r>
        <w:rPr>
          <w:noProof/>
        </w:rPr>
        <w:fldChar w:fldCharType="end"/>
      </w:r>
    </w:p>
    <w:p w14:paraId="01808C17" w14:textId="77777777" w:rsidR="00961C49" w:rsidRDefault="00961C49" w:rsidP="00961C49">
      <w:pPr>
        <w:pStyle w:val="TOC8"/>
        <w:rPr>
          <w:rFonts w:eastAsia="MS Mincho"/>
          <w:b w:val="0"/>
          <w:noProof/>
          <w:sz w:val="24"/>
          <w:szCs w:val="24"/>
          <w:lang w:eastAsia="ja-JP"/>
        </w:rPr>
      </w:pPr>
      <w:r>
        <w:t>Annex B (informative):</w:t>
      </w:r>
      <w:r>
        <w:tab/>
        <w:t>Cross Phase Compatibility</w:t>
      </w:r>
      <w:r>
        <w:tab/>
      </w:r>
      <w:r>
        <w:rPr>
          <w:noProof/>
        </w:rPr>
        <w:fldChar w:fldCharType="begin" w:fldLock="1"/>
      </w:r>
      <w:r>
        <w:rPr>
          <w:noProof/>
        </w:rPr>
        <w:instrText xml:space="preserve"> PAGEREF _Toc217730511 \h </w:instrText>
      </w:r>
      <w:r>
        <w:rPr>
          <w:noProof/>
        </w:rPr>
      </w:r>
      <w:r>
        <w:rPr>
          <w:noProof/>
        </w:rPr>
        <w:fldChar w:fldCharType="separate"/>
      </w:r>
      <w:r>
        <w:rPr>
          <w:noProof/>
        </w:rPr>
        <w:t>16</w:t>
      </w:r>
      <w:r>
        <w:rPr>
          <w:noProof/>
        </w:rPr>
        <w:fldChar w:fldCharType="end"/>
      </w:r>
    </w:p>
    <w:p w14:paraId="3B8AF073" w14:textId="77777777" w:rsidR="00961C49" w:rsidRDefault="00961C49">
      <w:pPr>
        <w:pStyle w:val="TOC1"/>
        <w:rPr>
          <w:rFonts w:eastAsia="MS Mincho"/>
          <w:noProof/>
          <w:sz w:val="24"/>
          <w:szCs w:val="24"/>
          <w:lang w:eastAsia="ja-JP"/>
        </w:rPr>
      </w:pPr>
      <w:r>
        <w:t>B.1</w:t>
      </w:r>
      <w:r>
        <w:rPr>
          <w:rFonts w:eastAsia="MS Mincho"/>
          <w:sz w:val="24"/>
          <w:szCs w:val="24"/>
          <w:lang w:eastAsia="ja-JP"/>
        </w:rPr>
        <w:tab/>
      </w:r>
      <w:r>
        <w:rPr>
          <w:noProof/>
        </w:rPr>
        <w:t>Compatibility With Existing Standards</w:t>
      </w:r>
      <w:r>
        <w:rPr>
          <w:noProof/>
        </w:rPr>
        <w:tab/>
      </w:r>
      <w:r>
        <w:rPr>
          <w:noProof/>
        </w:rPr>
        <w:fldChar w:fldCharType="begin" w:fldLock="1"/>
      </w:r>
      <w:r>
        <w:rPr>
          <w:noProof/>
        </w:rPr>
        <w:instrText xml:space="preserve"> PAGEREF _Toc217730512 \h </w:instrText>
      </w:r>
      <w:r>
        <w:rPr>
          <w:noProof/>
        </w:rPr>
      </w:r>
      <w:r>
        <w:rPr>
          <w:noProof/>
        </w:rPr>
        <w:fldChar w:fldCharType="separate"/>
      </w:r>
      <w:r>
        <w:rPr>
          <w:noProof/>
        </w:rPr>
        <w:t>16</w:t>
      </w:r>
      <w:r>
        <w:rPr>
          <w:noProof/>
        </w:rPr>
        <w:fldChar w:fldCharType="end"/>
      </w:r>
    </w:p>
    <w:p w14:paraId="5C37380E" w14:textId="77777777" w:rsidR="00961C49" w:rsidRDefault="00961C49">
      <w:pPr>
        <w:pStyle w:val="TOC1"/>
        <w:rPr>
          <w:rFonts w:eastAsia="MS Mincho"/>
          <w:noProof/>
          <w:sz w:val="24"/>
          <w:szCs w:val="24"/>
          <w:lang w:eastAsia="ja-JP"/>
        </w:rPr>
      </w:pPr>
      <w:r>
        <w:t>B.2</w:t>
      </w:r>
      <w:r>
        <w:rPr>
          <w:rFonts w:eastAsia="MS Mincho"/>
          <w:sz w:val="24"/>
          <w:szCs w:val="24"/>
          <w:lang w:eastAsia="ja-JP"/>
        </w:rPr>
        <w:tab/>
      </w:r>
      <w:r>
        <w:rPr>
          <w:noProof/>
        </w:rPr>
        <w:t>Compatibility With Future Releases</w:t>
      </w:r>
      <w:r>
        <w:rPr>
          <w:noProof/>
        </w:rPr>
        <w:tab/>
      </w:r>
      <w:r>
        <w:rPr>
          <w:noProof/>
        </w:rPr>
        <w:fldChar w:fldCharType="begin" w:fldLock="1"/>
      </w:r>
      <w:r>
        <w:rPr>
          <w:noProof/>
        </w:rPr>
        <w:instrText xml:space="preserve"> PAGEREF _Toc217730513 \h </w:instrText>
      </w:r>
      <w:r>
        <w:rPr>
          <w:noProof/>
        </w:rPr>
      </w:r>
      <w:r>
        <w:rPr>
          <w:noProof/>
        </w:rPr>
        <w:fldChar w:fldCharType="separate"/>
      </w:r>
      <w:r>
        <w:rPr>
          <w:noProof/>
        </w:rPr>
        <w:t>16</w:t>
      </w:r>
      <w:r>
        <w:rPr>
          <w:noProof/>
        </w:rPr>
        <w:fldChar w:fldCharType="end"/>
      </w:r>
    </w:p>
    <w:p w14:paraId="4D6E52F1" w14:textId="77777777" w:rsidR="00961C49" w:rsidRDefault="00961C49">
      <w:pPr>
        <w:pStyle w:val="TOC2"/>
        <w:rPr>
          <w:rFonts w:eastAsia="MS Mincho"/>
          <w:noProof/>
          <w:sz w:val="24"/>
          <w:szCs w:val="24"/>
          <w:lang w:eastAsia="ja-JP"/>
        </w:rPr>
      </w:pPr>
      <w:r>
        <w:t>B.2.1</w:t>
      </w:r>
      <w:r>
        <w:rPr>
          <w:rFonts w:eastAsia="MS Mincho"/>
          <w:sz w:val="24"/>
          <w:szCs w:val="24"/>
          <w:lang w:eastAsia="ja-JP"/>
        </w:rPr>
        <w:tab/>
      </w:r>
      <w:r>
        <w:rPr>
          <w:noProof/>
        </w:rPr>
        <w:t>Multicall configuration</w:t>
      </w:r>
      <w:r>
        <w:rPr>
          <w:noProof/>
        </w:rPr>
        <w:tab/>
      </w:r>
      <w:r>
        <w:rPr>
          <w:noProof/>
        </w:rPr>
        <w:fldChar w:fldCharType="begin" w:fldLock="1"/>
      </w:r>
      <w:r>
        <w:rPr>
          <w:noProof/>
        </w:rPr>
        <w:instrText xml:space="preserve"> PAGEREF _Toc217730514 \h </w:instrText>
      </w:r>
      <w:r>
        <w:rPr>
          <w:noProof/>
        </w:rPr>
      </w:r>
      <w:r>
        <w:rPr>
          <w:noProof/>
        </w:rPr>
        <w:fldChar w:fldCharType="separate"/>
      </w:r>
      <w:r>
        <w:rPr>
          <w:noProof/>
        </w:rPr>
        <w:t>16</w:t>
      </w:r>
      <w:r>
        <w:rPr>
          <w:noProof/>
        </w:rPr>
        <w:fldChar w:fldCharType="end"/>
      </w:r>
    </w:p>
    <w:p w14:paraId="1C70C9EF" w14:textId="77777777" w:rsidR="00961C49" w:rsidRDefault="00961C49">
      <w:pPr>
        <w:pStyle w:val="TOC2"/>
        <w:rPr>
          <w:rFonts w:eastAsia="MS Mincho"/>
          <w:noProof/>
          <w:sz w:val="24"/>
          <w:szCs w:val="24"/>
          <w:lang w:eastAsia="ja-JP"/>
        </w:rPr>
      </w:pPr>
      <w:r>
        <w:t>B.2.2</w:t>
      </w:r>
      <w:r>
        <w:rPr>
          <w:rFonts w:eastAsia="MS Mincho"/>
          <w:sz w:val="24"/>
          <w:szCs w:val="24"/>
          <w:lang w:eastAsia="ja-JP"/>
        </w:rPr>
        <w:tab/>
      </w:r>
      <w:r>
        <w:rPr>
          <w:noProof/>
        </w:rPr>
        <w:t>Several simultaneous speech calls / bearers</w:t>
      </w:r>
      <w:r>
        <w:rPr>
          <w:noProof/>
        </w:rPr>
        <w:tab/>
      </w:r>
      <w:r>
        <w:rPr>
          <w:noProof/>
        </w:rPr>
        <w:fldChar w:fldCharType="begin" w:fldLock="1"/>
      </w:r>
      <w:r>
        <w:rPr>
          <w:noProof/>
        </w:rPr>
        <w:instrText xml:space="preserve"> PAGEREF _Toc217730515 \h </w:instrText>
      </w:r>
      <w:r>
        <w:rPr>
          <w:noProof/>
        </w:rPr>
      </w:r>
      <w:r>
        <w:rPr>
          <w:noProof/>
        </w:rPr>
        <w:fldChar w:fldCharType="separate"/>
      </w:r>
      <w:r>
        <w:rPr>
          <w:noProof/>
        </w:rPr>
        <w:t>17</w:t>
      </w:r>
      <w:r>
        <w:rPr>
          <w:noProof/>
        </w:rPr>
        <w:fldChar w:fldCharType="end"/>
      </w:r>
    </w:p>
    <w:p w14:paraId="2DFF9C42" w14:textId="77777777" w:rsidR="00961C49" w:rsidRDefault="00961C49">
      <w:pPr>
        <w:pStyle w:val="TOC2"/>
        <w:rPr>
          <w:rFonts w:eastAsia="MS Mincho"/>
          <w:noProof/>
          <w:sz w:val="24"/>
          <w:szCs w:val="24"/>
          <w:lang w:eastAsia="ja-JP"/>
        </w:rPr>
      </w:pPr>
      <w:r>
        <w:t>B.2.3</w:t>
      </w:r>
      <w:r>
        <w:rPr>
          <w:rFonts w:eastAsia="MS Mincho"/>
          <w:sz w:val="24"/>
          <w:szCs w:val="24"/>
          <w:lang w:eastAsia="ja-JP"/>
        </w:rPr>
        <w:tab/>
      </w:r>
      <w:r>
        <w:rPr>
          <w:noProof/>
        </w:rPr>
        <w:t>CCBS</w:t>
      </w:r>
      <w:r>
        <w:rPr>
          <w:noProof/>
        </w:rPr>
        <w:tab/>
      </w:r>
      <w:r>
        <w:rPr>
          <w:noProof/>
        </w:rPr>
        <w:fldChar w:fldCharType="begin" w:fldLock="1"/>
      </w:r>
      <w:r>
        <w:rPr>
          <w:noProof/>
        </w:rPr>
        <w:instrText xml:space="preserve"> PAGEREF _Toc217730516 \h </w:instrText>
      </w:r>
      <w:r>
        <w:rPr>
          <w:noProof/>
        </w:rPr>
      </w:r>
      <w:r>
        <w:rPr>
          <w:noProof/>
        </w:rPr>
        <w:fldChar w:fldCharType="separate"/>
      </w:r>
      <w:r>
        <w:rPr>
          <w:noProof/>
        </w:rPr>
        <w:t>17</w:t>
      </w:r>
      <w:r>
        <w:rPr>
          <w:noProof/>
        </w:rPr>
        <w:fldChar w:fldCharType="end"/>
      </w:r>
    </w:p>
    <w:p w14:paraId="421A5FED" w14:textId="77777777" w:rsidR="00961C49" w:rsidRDefault="00961C49" w:rsidP="00961C49">
      <w:pPr>
        <w:pStyle w:val="TOC8"/>
        <w:rPr>
          <w:rFonts w:eastAsia="MS Mincho"/>
          <w:b w:val="0"/>
          <w:noProof/>
          <w:sz w:val="24"/>
          <w:szCs w:val="24"/>
          <w:lang w:eastAsia="ja-JP"/>
        </w:rPr>
      </w:pPr>
      <w:r>
        <w:t>Annex C (informative):</w:t>
      </w:r>
      <w:r>
        <w:tab/>
        <w:t>Change history</w:t>
      </w:r>
      <w:r>
        <w:tab/>
      </w:r>
      <w:r>
        <w:rPr>
          <w:noProof/>
        </w:rPr>
        <w:fldChar w:fldCharType="begin" w:fldLock="1"/>
      </w:r>
      <w:r>
        <w:rPr>
          <w:noProof/>
        </w:rPr>
        <w:instrText xml:space="preserve"> PAGEREF _Toc217730517 \h </w:instrText>
      </w:r>
      <w:r>
        <w:rPr>
          <w:noProof/>
        </w:rPr>
      </w:r>
      <w:r>
        <w:rPr>
          <w:noProof/>
        </w:rPr>
        <w:fldChar w:fldCharType="separate"/>
      </w:r>
      <w:r>
        <w:rPr>
          <w:noProof/>
        </w:rPr>
        <w:t>18</w:t>
      </w:r>
      <w:r>
        <w:rPr>
          <w:noProof/>
        </w:rPr>
        <w:fldChar w:fldCharType="end"/>
      </w:r>
    </w:p>
    <w:p w14:paraId="08DED9AC" w14:textId="77777777" w:rsidR="004269DC" w:rsidRDefault="00961C49">
      <w:r>
        <w:rPr>
          <w:sz w:val="22"/>
        </w:rPr>
        <w:fldChar w:fldCharType="end"/>
      </w:r>
    </w:p>
    <w:p w14:paraId="68515567" w14:textId="77777777" w:rsidR="004269DC" w:rsidRDefault="004269DC">
      <w:pPr>
        <w:pStyle w:val="Heading1"/>
      </w:pPr>
      <w:r>
        <w:br w:type="page"/>
      </w:r>
      <w:bookmarkStart w:id="2" w:name="_Toc217730445"/>
      <w:r>
        <w:lastRenderedPageBreak/>
        <w:t>Foreword</w:t>
      </w:r>
      <w:bookmarkEnd w:id="2"/>
    </w:p>
    <w:p w14:paraId="134639EC" w14:textId="77777777" w:rsidR="004269DC" w:rsidRDefault="004269DC">
      <w:r>
        <w:t>This Technical Specification has been produced by the 3</w:t>
      </w:r>
      <w:r>
        <w:rPr>
          <w:vertAlign w:val="superscript"/>
        </w:rPr>
        <w:t>rd</w:t>
      </w:r>
      <w:r>
        <w:t xml:space="preserve"> Generation Partnership Project (3GPP).</w:t>
      </w:r>
    </w:p>
    <w:p w14:paraId="0828BC9F" w14:textId="77777777" w:rsidR="004269DC" w:rsidRDefault="004269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8E7D8" w14:textId="77777777" w:rsidR="004269DC" w:rsidRPr="00961C49" w:rsidRDefault="004269DC">
      <w:pPr>
        <w:pStyle w:val="B1"/>
      </w:pPr>
      <w:r w:rsidRPr="00961C49">
        <w:t xml:space="preserve">Version </w:t>
      </w:r>
      <w:proofErr w:type="spellStart"/>
      <w:r w:rsidRPr="00961C49">
        <w:t>x.y.z</w:t>
      </w:r>
      <w:proofErr w:type="spellEnd"/>
    </w:p>
    <w:p w14:paraId="25431945" w14:textId="77777777" w:rsidR="004269DC" w:rsidRDefault="004269DC">
      <w:pPr>
        <w:pStyle w:val="B1"/>
      </w:pPr>
      <w:r>
        <w:t>where:</w:t>
      </w:r>
    </w:p>
    <w:p w14:paraId="1A2D30B4" w14:textId="77777777" w:rsidR="004269DC" w:rsidRDefault="004269DC">
      <w:pPr>
        <w:pStyle w:val="B2"/>
      </w:pPr>
      <w:r>
        <w:t>x</w:t>
      </w:r>
      <w:r>
        <w:tab/>
        <w:t>the first digit:</w:t>
      </w:r>
    </w:p>
    <w:p w14:paraId="52B22B8D" w14:textId="77777777" w:rsidR="004269DC" w:rsidRDefault="004269DC">
      <w:pPr>
        <w:pStyle w:val="B3"/>
      </w:pPr>
      <w:r>
        <w:t>1</w:t>
      </w:r>
      <w:r>
        <w:tab/>
        <w:t>presented to TSG for information;</w:t>
      </w:r>
    </w:p>
    <w:p w14:paraId="183DA8FA" w14:textId="77777777" w:rsidR="004269DC" w:rsidRDefault="004269DC">
      <w:pPr>
        <w:pStyle w:val="B3"/>
      </w:pPr>
      <w:r>
        <w:t>2</w:t>
      </w:r>
      <w:r>
        <w:tab/>
        <w:t>presented to TSG for approval;</w:t>
      </w:r>
    </w:p>
    <w:p w14:paraId="10882FC0" w14:textId="77777777" w:rsidR="004269DC" w:rsidRDefault="004269DC">
      <w:pPr>
        <w:pStyle w:val="B3"/>
      </w:pPr>
      <w:r>
        <w:t>3</w:t>
      </w:r>
      <w:r>
        <w:tab/>
        <w:t>or greater indicates TSG approved document under change control.</w:t>
      </w:r>
    </w:p>
    <w:p w14:paraId="539CA3AD" w14:textId="77777777" w:rsidR="004269DC" w:rsidRDefault="004269DC">
      <w:pPr>
        <w:pStyle w:val="B2"/>
      </w:pPr>
      <w:r>
        <w:t>y</w:t>
      </w:r>
      <w:r>
        <w:tab/>
        <w:t>the second digit is incremented for all changes of substance, i.e. technical enhancements, corrections, updates, etc.</w:t>
      </w:r>
    </w:p>
    <w:p w14:paraId="3B401644" w14:textId="77777777" w:rsidR="004269DC" w:rsidRDefault="004269DC">
      <w:pPr>
        <w:pStyle w:val="B2"/>
      </w:pPr>
      <w:r>
        <w:t>z</w:t>
      </w:r>
      <w:r>
        <w:tab/>
        <w:t>the third digit is incremented when editorial only changes have been incorporated in the document.</w:t>
      </w:r>
    </w:p>
    <w:p w14:paraId="24A2F031" w14:textId="77777777" w:rsidR="004269DC" w:rsidRDefault="004269DC">
      <w:pPr>
        <w:pStyle w:val="Heading1"/>
      </w:pPr>
      <w:r>
        <w:br w:type="page"/>
      </w:r>
      <w:bookmarkStart w:id="3" w:name="_Toc217730446"/>
      <w:r>
        <w:lastRenderedPageBreak/>
        <w:t>1</w:t>
      </w:r>
      <w:r>
        <w:tab/>
        <w:t>Scope</w:t>
      </w:r>
      <w:bookmarkEnd w:id="3"/>
    </w:p>
    <w:p w14:paraId="19E55834" w14:textId="77777777" w:rsidR="004269DC" w:rsidRDefault="004269DC">
      <w:r>
        <w:t xml:space="preserve">The present document presents </w:t>
      </w:r>
      <w:r>
        <w:rPr>
          <w:rFonts w:hint="eastAsia"/>
        </w:rPr>
        <w:t xml:space="preserve">describes </w:t>
      </w:r>
      <w:proofErr w:type="spellStart"/>
      <w:r>
        <w:rPr>
          <w:rFonts w:hint="eastAsia"/>
        </w:rPr>
        <w:t>Multicall</w:t>
      </w:r>
      <w:proofErr w:type="spellEnd"/>
      <w:r>
        <w:rPr>
          <w:rFonts w:hint="eastAsia"/>
        </w:rPr>
        <w:t xml:space="preserve"> supplementary service</w:t>
      </w:r>
      <w:r>
        <w:t>.</w:t>
      </w:r>
    </w:p>
    <w:p w14:paraId="0E75728C" w14:textId="77777777" w:rsidR="004269DC" w:rsidRDefault="004269DC">
      <w:pPr>
        <w:rPr>
          <w:rFonts w:eastAsia="?? ??" w:hint="eastAsia"/>
        </w:rPr>
      </w:pPr>
      <w:r>
        <w:t>The general aspects, including definitions and recommended provision, of the description of the 3GPP Supplementary Services are given in 3GPP TS 22.004.</w:t>
      </w:r>
    </w:p>
    <w:p w14:paraId="4AB82C6A" w14:textId="77777777" w:rsidR="004269DC" w:rsidRDefault="004269DC">
      <w:pPr>
        <w:pStyle w:val="Heading1"/>
      </w:pPr>
      <w:bookmarkStart w:id="4" w:name="_Toc217730447"/>
      <w:r>
        <w:t>2</w:t>
      </w:r>
      <w:r>
        <w:tab/>
        <w:t>References</w:t>
      </w:r>
      <w:bookmarkEnd w:id="4"/>
    </w:p>
    <w:p w14:paraId="168CCA42" w14:textId="77777777" w:rsidR="004269DC" w:rsidRDefault="004269DC">
      <w:r>
        <w:t>The following documents contain provisions which, through reference in this text, constitute provisions of the present document.</w:t>
      </w:r>
    </w:p>
    <w:p w14:paraId="32380119" w14:textId="77777777" w:rsidR="004269DC" w:rsidRDefault="004269DC">
      <w:pPr>
        <w:pStyle w:val="ListBullet"/>
        <w:numPr>
          <w:ilvl w:val="0"/>
          <w:numId w:val="1"/>
        </w:numPr>
        <w:ind w:left="568" w:hanging="284"/>
      </w:pPr>
      <w:r>
        <w:t>References are either specific (identified by date of publication, edition number, version number, etc.) or non</w:t>
      </w:r>
      <w:r>
        <w:noBreakHyphen/>
        <w:t>specific.</w:t>
      </w:r>
    </w:p>
    <w:p w14:paraId="298EDB9F" w14:textId="77777777" w:rsidR="004269DC" w:rsidRDefault="004269DC">
      <w:pPr>
        <w:pStyle w:val="ListBullet"/>
        <w:numPr>
          <w:ilvl w:val="0"/>
          <w:numId w:val="1"/>
        </w:numPr>
        <w:ind w:left="568" w:hanging="284"/>
      </w:pPr>
      <w:r>
        <w:t>For a specific reference, subsequent revisions do not apply.</w:t>
      </w:r>
    </w:p>
    <w:p w14:paraId="688C3DCC" w14:textId="77777777" w:rsidR="004269DC" w:rsidRDefault="004269DC">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72BAF8C" w14:textId="77777777" w:rsidR="004269DC" w:rsidRDefault="004269DC">
      <w:pPr>
        <w:pStyle w:val="EX"/>
        <w:rPr>
          <w:rFonts w:ascii="TimesNewRoman" w:hAnsi="TimesNewRoman" w:hint="eastAsia"/>
          <w:snapToGrid w:val="0"/>
          <w:lang w:val="en-AU"/>
        </w:rPr>
      </w:pPr>
      <w:r>
        <w:t>[</w:t>
      </w:r>
      <w:r>
        <w:rPr>
          <w:rFonts w:hint="eastAsia"/>
        </w:rPr>
        <w:t>1</w:t>
      </w:r>
      <w:r>
        <w:t>]</w:t>
      </w:r>
      <w:r>
        <w:tab/>
      </w:r>
      <w:r>
        <w:rPr>
          <w:rFonts w:hint="eastAsia"/>
        </w:rPr>
        <w:t>3GPP TS</w:t>
      </w:r>
      <w:r>
        <w:rPr>
          <w:snapToGrid w:val="0"/>
          <w:lang w:val="en-AU"/>
        </w:rPr>
        <w:t xml:space="preserve"> </w:t>
      </w:r>
      <w:r>
        <w:rPr>
          <w:rFonts w:hint="eastAsia"/>
          <w:snapToGrid w:val="0"/>
          <w:lang w:val="en-AU"/>
        </w:rPr>
        <w:t>2</w:t>
      </w:r>
      <w:r>
        <w:rPr>
          <w:snapToGrid w:val="0"/>
          <w:lang w:val="en-AU"/>
        </w:rPr>
        <w:t>2.0</w:t>
      </w:r>
      <w:r>
        <w:rPr>
          <w:rFonts w:hint="eastAsia"/>
          <w:snapToGrid w:val="0"/>
          <w:lang w:val="en-AU"/>
        </w:rPr>
        <w:t>0</w:t>
      </w:r>
      <w:r>
        <w:rPr>
          <w:snapToGrid w:val="0"/>
          <w:lang w:val="en-AU"/>
        </w:rPr>
        <w:t>1</w:t>
      </w:r>
      <w:r>
        <w:rPr>
          <w:rFonts w:hint="eastAsia"/>
          <w:snapToGrid w:val="0"/>
          <w:lang w:val="en-AU"/>
        </w:rPr>
        <w:t>:</w:t>
      </w:r>
      <w:r>
        <w:rPr>
          <w:snapToGrid w:val="0"/>
          <w:lang w:val="en-AU"/>
        </w:rPr>
        <w:t xml:space="preserve"> </w:t>
      </w:r>
      <w:r>
        <w:t>"</w:t>
      </w:r>
      <w:r>
        <w:rPr>
          <w:snapToGrid w:val="0"/>
          <w:lang w:val="en-AU"/>
        </w:rPr>
        <w:t xml:space="preserve">Principles of </w:t>
      </w:r>
      <w:r>
        <w:rPr>
          <w:rFonts w:hint="eastAsia"/>
          <w:snapToGrid w:val="0"/>
          <w:lang w:val="en-AU"/>
        </w:rPr>
        <w:t xml:space="preserve">circuit </w:t>
      </w:r>
      <w:r>
        <w:rPr>
          <w:snapToGrid w:val="0"/>
          <w:lang w:val="en-AU"/>
        </w:rPr>
        <w:t>telecommunication services supported by a Public Land Mobile Network (PLMN)</w:t>
      </w:r>
      <w:r>
        <w:t>".</w:t>
      </w:r>
    </w:p>
    <w:p w14:paraId="11FA720B" w14:textId="77777777" w:rsidR="004269DC" w:rsidRDefault="004269DC">
      <w:pPr>
        <w:pStyle w:val="EX"/>
        <w:rPr>
          <w:rFonts w:hint="eastAsia"/>
        </w:rPr>
      </w:pPr>
      <w:r>
        <w:rPr>
          <w:rFonts w:hint="eastAsia"/>
          <w:lang w:val="en-AU"/>
        </w:rPr>
        <w:t>[2]</w:t>
      </w:r>
      <w:r>
        <w:rPr>
          <w:lang w:val="en-AU"/>
        </w:rPr>
        <w:tab/>
      </w:r>
      <w:r>
        <w:rPr>
          <w:rFonts w:hint="eastAsia"/>
        </w:rPr>
        <w:t xml:space="preserve">3GPP TS </w:t>
      </w:r>
      <w:r>
        <w:t>22.004</w:t>
      </w:r>
      <w:r>
        <w:rPr>
          <w:rFonts w:hint="eastAsia"/>
        </w:rPr>
        <w:t>:</w:t>
      </w:r>
      <w:r>
        <w:t xml:space="preserve"> "General on Supplementary Services".</w:t>
      </w:r>
    </w:p>
    <w:p w14:paraId="4FF5BDDA" w14:textId="77777777" w:rsidR="004269DC" w:rsidRDefault="004269DC">
      <w:pPr>
        <w:pStyle w:val="EX"/>
        <w:rPr>
          <w:rFonts w:hint="eastAsia"/>
        </w:rPr>
      </w:pPr>
      <w:r>
        <w:rPr>
          <w:rFonts w:hint="eastAsia"/>
        </w:rPr>
        <w:t>[3]</w:t>
      </w:r>
      <w:r>
        <w:rPr>
          <w:rFonts w:hint="eastAsia"/>
        </w:rPr>
        <w:tab/>
        <w:t xml:space="preserve">3GPP TS 22.024: </w:t>
      </w:r>
      <w:r>
        <w:t>"Description of Charge Advice Information (CAI)".</w:t>
      </w:r>
    </w:p>
    <w:p w14:paraId="21813455" w14:textId="77777777" w:rsidR="004269DC" w:rsidRDefault="004269DC">
      <w:pPr>
        <w:pStyle w:val="EX"/>
        <w:rPr>
          <w:rFonts w:hint="eastAsia"/>
        </w:rPr>
      </w:pPr>
      <w:r>
        <w:rPr>
          <w:rFonts w:hint="eastAsia"/>
        </w:rPr>
        <w:t>[4]</w:t>
      </w:r>
      <w:r>
        <w:rPr>
          <w:rFonts w:hint="eastAsia"/>
        </w:rPr>
        <w:tab/>
        <w:t>3GPP TS</w:t>
      </w:r>
      <w:r>
        <w:t> </w:t>
      </w:r>
      <w:r>
        <w:rPr>
          <w:rFonts w:hint="eastAsia"/>
        </w:rPr>
        <w:t>2</w:t>
      </w:r>
      <w:r>
        <w:t>2.</w:t>
      </w:r>
      <w:r>
        <w:rPr>
          <w:rFonts w:hint="eastAsia"/>
        </w:rPr>
        <w:t>0</w:t>
      </w:r>
      <w:r>
        <w:t>30</w:t>
      </w:r>
      <w:r>
        <w:rPr>
          <w:rFonts w:hint="eastAsia"/>
        </w:rPr>
        <w:t>:</w:t>
      </w:r>
      <w:r>
        <w:t xml:space="preserve"> "Man</w:t>
      </w:r>
      <w:r>
        <w:noBreakHyphen/>
        <w:t xml:space="preserve">Machine Interface (MMI) of the </w:t>
      </w:r>
      <w:smartTag w:uri="urn:schemas-microsoft-com:office:smarttags" w:element="place">
        <w:r>
          <w:t>Mobile</w:t>
        </w:r>
      </w:smartTag>
      <w:r>
        <w:t xml:space="preserve"> Station (MS)".</w:t>
      </w:r>
    </w:p>
    <w:p w14:paraId="74C15613" w14:textId="77777777" w:rsidR="004269DC" w:rsidRDefault="004269DC">
      <w:pPr>
        <w:pStyle w:val="EX"/>
        <w:rPr>
          <w:rFonts w:hint="eastAsia"/>
        </w:rPr>
      </w:pPr>
      <w:r>
        <w:rPr>
          <w:rFonts w:hint="eastAsia"/>
        </w:rPr>
        <w:t>[5]</w:t>
      </w:r>
      <w:r>
        <w:rPr>
          <w:rFonts w:hint="eastAsia"/>
        </w:rPr>
        <w:tab/>
        <w:t>3GPP TS</w:t>
      </w:r>
      <w:r>
        <w:t xml:space="preserve"> </w:t>
      </w:r>
      <w:r>
        <w:rPr>
          <w:rFonts w:hint="eastAsia"/>
        </w:rPr>
        <w:t xml:space="preserve">22.100: </w:t>
      </w:r>
      <w:r>
        <w:t>"</w:t>
      </w:r>
      <w:r>
        <w:rPr>
          <w:rFonts w:hint="eastAsia"/>
        </w:rPr>
        <w:t>UMTS Phase 1 Release 99</w:t>
      </w:r>
      <w:r>
        <w:t>".</w:t>
      </w:r>
    </w:p>
    <w:p w14:paraId="381015C2" w14:textId="77777777" w:rsidR="004269DC" w:rsidRDefault="004269DC">
      <w:pPr>
        <w:pStyle w:val="EX"/>
      </w:pPr>
      <w:r>
        <w:rPr>
          <w:rFonts w:hint="eastAsia"/>
        </w:rPr>
        <w:t>[6]</w:t>
      </w:r>
      <w:r>
        <w:rPr>
          <w:rFonts w:hint="eastAsia"/>
        </w:rPr>
        <w:tab/>
        <w:t xml:space="preserve">3GPP TS 22.129: </w:t>
      </w:r>
      <w:r>
        <w:t>"</w:t>
      </w:r>
      <w:r>
        <w:rPr>
          <w:rFonts w:hint="eastAsia"/>
        </w:rPr>
        <w:t xml:space="preserve">Handover Requirement between </w:t>
      </w:r>
      <w:r>
        <w:t>UTRAN</w:t>
      </w:r>
      <w:r>
        <w:rPr>
          <w:rFonts w:hint="eastAsia"/>
        </w:rPr>
        <w:t xml:space="preserve"> and G</w:t>
      </w:r>
      <w:r>
        <w:t>ERAN</w:t>
      </w:r>
      <w:r>
        <w:rPr>
          <w:rFonts w:hint="eastAsia"/>
        </w:rPr>
        <w:t xml:space="preserve"> or other Radio Systems</w:t>
      </w:r>
      <w:r>
        <w:t>".</w:t>
      </w:r>
    </w:p>
    <w:p w14:paraId="5C1F7AE2" w14:textId="77777777" w:rsidR="004269DC" w:rsidRDefault="004269DC">
      <w:pPr>
        <w:pStyle w:val="EX"/>
        <w:numPr>
          <w:ins w:id="5" w:author="Unknown"/>
        </w:numPr>
      </w:pPr>
      <w:r>
        <w:rPr>
          <w:rFonts w:hint="eastAsia"/>
        </w:rPr>
        <w:t>[7]</w:t>
      </w:r>
      <w:r>
        <w:rPr>
          <w:rFonts w:hint="eastAsia"/>
        </w:rPr>
        <w:tab/>
        <w:t xml:space="preserve">3GPP TS 22.097: </w:t>
      </w:r>
      <w:r>
        <w:t>"</w:t>
      </w:r>
      <w:r>
        <w:rPr>
          <w:rFonts w:hint="eastAsia"/>
        </w:rPr>
        <w:t>Multiple Subscriber Profile (MSP)</w:t>
      </w:r>
      <w:r>
        <w:t xml:space="preserve"> "</w:t>
      </w:r>
      <w:r>
        <w:rPr>
          <w:rFonts w:hint="eastAsia"/>
        </w:rPr>
        <w:t xml:space="preserve">. </w:t>
      </w:r>
    </w:p>
    <w:p w14:paraId="3EBA0DEA" w14:textId="77777777" w:rsidR="004269DC" w:rsidRDefault="004269DC">
      <w:pPr>
        <w:pStyle w:val="Heading1"/>
      </w:pPr>
      <w:bookmarkStart w:id="6" w:name="_Toc217730448"/>
      <w:r>
        <w:t>3</w:t>
      </w:r>
      <w:r>
        <w:tab/>
        <w:t>Definitions, symbols and abbreviations</w:t>
      </w:r>
      <w:bookmarkEnd w:id="6"/>
    </w:p>
    <w:p w14:paraId="02B48D5F" w14:textId="77777777" w:rsidR="004269DC" w:rsidRDefault="004269DC">
      <w:pPr>
        <w:pStyle w:val="Heading2"/>
      </w:pPr>
      <w:bookmarkStart w:id="7" w:name="_Toc217730449"/>
      <w:r>
        <w:t>3.1</w:t>
      </w:r>
      <w:r>
        <w:tab/>
        <w:t>Definitions</w:t>
      </w:r>
      <w:bookmarkEnd w:id="7"/>
    </w:p>
    <w:p w14:paraId="63A0344D" w14:textId="77777777" w:rsidR="004269DC" w:rsidRDefault="004269DC">
      <w:r>
        <w:rPr>
          <w:b/>
        </w:rPr>
        <w:t>CS Call</w:t>
      </w:r>
      <w:r>
        <w:t>: Circuit switched call. A call routed through CS domain. CS call can be for example a speech call, fax call or data call. One call shall only use one bearer at the time</w:t>
      </w:r>
    </w:p>
    <w:p w14:paraId="1403500F" w14:textId="77777777" w:rsidR="004269DC" w:rsidRDefault="004269DC">
      <w:r>
        <w:rPr>
          <w:b/>
        </w:rPr>
        <w:t>Multiparty</w:t>
      </w:r>
      <w:r>
        <w:t>: Supplementary Service for speech conference service</w:t>
      </w:r>
    </w:p>
    <w:p w14:paraId="5E231103" w14:textId="77777777" w:rsidR="004269DC" w:rsidRDefault="004269DC">
      <w:proofErr w:type="spellStart"/>
      <w:smartTag w:uri="urn:schemas-microsoft-com:office:smarttags" w:element="place">
        <w:smartTag w:uri="urn:schemas-microsoft-com:office:smarttags" w:element="City">
          <w:r>
            <w:rPr>
              <w:b/>
            </w:rPr>
            <w:t>N</w:t>
          </w:r>
          <w:r>
            <w:rPr>
              <w:b/>
              <w:vertAlign w:val="subscript"/>
            </w:rPr>
            <w:t>cs</w:t>
          </w:r>
        </w:smartTag>
        <w:proofErr w:type="spellEnd"/>
        <w:r>
          <w:rPr>
            <w:b/>
            <w:vertAlign w:val="subscript"/>
          </w:rPr>
          <w:t xml:space="preserve"> </w:t>
        </w:r>
        <w:smartTag w:uri="urn:schemas-microsoft-com:office:smarttags" w:element="State">
          <w:r>
            <w:rPr>
              <w:b/>
            </w:rPr>
            <w:t>MO</w:t>
          </w:r>
        </w:smartTag>
      </w:smartTag>
      <w:r>
        <w:t xml:space="preserve">: maximum number of simultaneous mobile originating CS calls. The value of </w:t>
      </w:r>
      <w:r>
        <w:rPr>
          <w:rFonts w:hint="eastAsia"/>
        </w:rPr>
        <w:t xml:space="preserve">The Value of </w:t>
      </w:r>
      <w:proofErr w:type="spellStart"/>
      <w:r>
        <w:t>N</w:t>
      </w:r>
      <w:r>
        <w:rPr>
          <w:b/>
          <w:vertAlign w:val="subscript"/>
        </w:rPr>
        <w:t>cs</w:t>
      </w:r>
      <w:r>
        <w:rPr>
          <w:rFonts w:hint="eastAsia"/>
          <w:b/>
          <w:vertAlign w:val="subscript"/>
        </w:rPr>
        <w:t>_</w:t>
      </w:r>
      <w:r>
        <w:rPr>
          <w:rFonts w:hint="eastAsia"/>
          <w:b/>
        </w:rPr>
        <w:t>MO</w:t>
      </w:r>
      <w:r>
        <w:rPr>
          <w:rFonts w:hint="eastAsia"/>
        </w:rPr>
        <w:t>is</w:t>
      </w:r>
      <w:proofErr w:type="spellEnd"/>
      <w:r>
        <w:rPr>
          <w:rFonts w:hint="eastAsia"/>
        </w:rPr>
        <w:t xml:space="preserve"> 7. If </w:t>
      </w:r>
      <w:proofErr w:type="spellStart"/>
      <w:r>
        <w:t>N</w:t>
      </w:r>
      <w:r>
        <w:rPr>
          <w:b/>
          <w:vertAlign w:val="subscript"/>
        </w:rPr>
        <w:t>cs</w:t>
      </w:r>
      <w:r>
        <w:rPr>
          <w:rFonts w:hint="eastAsia"/>
          <w:b/>
          <w:vertAlign w:val="subscript"/>
        </w:rPr>
        <w:t>_</w:t>
      </w:r>
      <w:r>
        <w:rPr>
          <w:rFonts w:hint="eastAsia"/>
          <w:b/>
        </w:rPr>
        <w:t>MO</w:t>
      </w:r>
      <w:proofErr w:type="spellEnd"/>
      <w:r>
        <w:t xml:space="preserve"> has</w:t>
      </w:r>
      <w:r>
        <w:rPr>
          <w:rFonts w:hint="eastAsia"/>
        </w:rPr>
        <w:t xml:space="preserve"> been reached, no more MO calls can be set</w:t>
      </w:r>
      <w:r>
        <w:t>–</w:t>
      </w:r>
      <w:r>
        <w:rPr>
          <w:rFonts w:hint="eastAsia"/>
        </w:rPr>
        <w:t>up</w:t>
      </w:r>
    </w:p>
    <w:p w14:paraId="02507776" w14:textId="77777777" w:rsidR="004269DC" w:rsidRDefault="004269DC">
      <w:r>
        <w:rPr>
          <w:rFonts w:hint="eastAsia"/>
          <w:b/>
        </w:rPr>
        <w:t>N</w:t>
      </w:r>
      <w:r>
        <w:rPr>
          <w:rFonts w:hint="eastAsia"/>
          <w:b/>
          <w:vertAlign w:val="subscript"/>
        </w:rPr>
        <w:t>CS_</w:t>
      </w:r>
      <w:r>
        <w:rPr>
          <w:rFonts w:hint="eastAsia"/>
          <w:b/>
        </w:rPr>
        <w:t>MT</w:t>
      </w:r>
      <w:r>
        <w:rPr>
          <w:rFonts w:hint="eastAsia"/>
        </w:rPr>
        <w:t>: Maximum number of simultaneous mobile terminating CS calls. The value of N</w:t>
      </w:r>
      <w:r>
        <w:rPr>
          <w:rFonts w:hint="eastAsia"/>
          <w:vertAlign w:val="subscript"/>
        </w:rPr>
        <w:t>CS_</w:t>
      </w:r>
      <w:r>
        <w:rPr>
          <w:rFonts w:hint="eastAsia"/>
        </w:rPr>
        <w:t>MT is 7. If N</w:t>
      </w:r>
      <w:r>
        <w:rPr>
          <w:rFonts w:hint="eastAsia"/>
          <w:vertAlign w:val="subscript"/>
        </w:rPr>
        <w:t>CS_</w:t>
      </w:r>
      <w:r>
        <w:rPr>
          <w:rFonts w:hint="eastAsia"/>
        </w:rPr>
        <w:t>MT has been reached, additional MT call attempts shall fail without any indication to the called subscriber</w:t>
      </w:r>
    </w:p>
    <w:p w14:paraId="64039566" w14:textId="77777777" w:rsidR="004269DC" w:rsidRDefault="004269DC">
      <w:proofErr w:type="spellStart"/>
      <w:r>
        <w:rPr>
          <w:b/>
        </w:rPr>
        <w:t>N</w:t>
      </w:r>
      <w:r>
        <w:rPr>
          <w:b/>
          <w:vertAlign w:val="subscript"/>
        </w:rPr>
        <w:t>br</w:t>
      </w:r>
      <w:proofErr w:type="spellEnd"/>
      <w:r>
        <w:rPr>
          <w:rFonts w:hint="eastAsia"/>
        </w:rPr>
        <w:t xml:space="preserve">: Maximum number of simultaneous CS bearers. The value of </w:t>
      </w:r>
      <w:proofErr w:type="spellStart"/>
      <w:r>
        <w:rPr>
          <w:rFonts w:hint="eastAsia"/>
        </w:rPr>
        <w:t>N</w:t>
      </w:r>
      <w:r>
        <w:rPr>
          <w:rFonts w:hint="eastAsia"/>
          <w:b/>
          <w:vertAlign w:val="subscript"/>
        </w:rPr>
        <w:t>br</w:t>
      </w:r>
      <w:proofErr w:type="spellEnd"/>
      <w:r>
        <w:rPr>
          <w:rFonts w:hint="eastAsia"/>
        </w:rPr>
        <w:t xml:space="preserve"> is the smallest value within the </w:t>
      </w:r>
      <w:proofErr w:type="spellStart"/>
      <w:r>
        <w:rPr>
          <w:rFonts w:hint="eastAsia"/>
        </w:rPr>
        <w:t>N</w:t>
      </w:r>
      <w:r>
        <w:rPr>
          <w:rFonts w:hint="eastAsia"/>
          <w:b/>
          <w:vertAlign w:val="subscript"/>
        </w:rPr>
        <w:t>br</w:t>
      </w:r>
      <w:r>
        <w:rPr>
          <w:rFonts w:hint="eastAsia"/>
        </w:rPr>
        <w:t>_User</w:t>
      </w:r>
      <w:proofErr w:type="spellEnd"/>
      <w:r>
        <w:rPr>
          <w:rFonts w:hint="eastAsia"/>
        </w:rPr>
        <w:t xml:space="preserve">, </w:t>
      </w:r>
      <w:proofErr w:type="spellStart"/>
      <w:r>
        <w:rPr>
          <w:rFonts w:hint="eastAsia"/>
        </w:rPr>
        <w:t>N</w:t>
      </w:r>
      <w:r>
        <w:rPr>
          <w:rFonts w:hint="eastAsia"/>
          <w:b/>
          <w:vertAlign w:val="subscript"/>
        </w:rPr>
        <w:t>br</w:t>
      </w:r>
      <w:r>
        <w:rPr>
          <w:rFonts w:hint="eastAsia"/>
        </w:rPr>
        <w:t>_UE</w:t>
      </w:r>
      <w:proofErr w:type="spellEnd"/>
      <w:r>
        <w:rPr>
          <w:rFonts w:hint="eastAsia"/>
        </w:rPr>
        <w:t xml:space="preserve">, and </w:t>
      </w:r>
      <w:proofErr w:type="spellStart"/>
      <w:r>
        <w:rPr>
          <w:rFonts w:hint="eastAsia"/>
        </w:rPr>
        <w:t>N</w:t>
      </w:r>
      <w:r>
        <w:rPr>
          <w:rFonts w:hint="eastAsia"/>
          <w:b/>
          <w:vertAlign w:val="subscript"/>
        </w:rPr>
        <w:t>br</w:t>
      </w:r>
      <w:r>
        <w:rPr>
          <w:rFonts w:hint="eastAsia"/>
        </w:rPr>
        <w:t>_SN</w:t>
      </w:r>
      <w:proofErr w:type="spellEnd"/>
    </w:p>
    <w:p w14:paraId="78875859" w14:textId="77777777" w:rsidR="004269DC" w:rsidRDefault="004269DC">
      <w:proofErr w:type="spellStart"/>
      <w:r>
        <w:rPr>
          <w:rFonts w:hint="eastAsia"/>
        </w:rPr>
        <w:t>N</w:t>
      </w:r>
      <w:r>
        <w:rPr>
          <w:rFonts w:hint="eastAsia"/>
          <w:b/>
          <w:vertAlign w:val="subscript"/>
        </w:rPr>
        <w:t>br</w:t>
      </w:r>
      <w:r>
        <w:rPr>
          <w:rFonts w:hint="eastAsia"/>
        </w:rPr>
        <w:t>_User</w:t>
      </w:r>
      <w:proofErr w:type="spellEnd"/>
      <w:r>
        <w:rPr>
          <w:rFonts w:hint="eastAsia"/>
        </w:rPr>
        <w:t xml:space="preserve">: Maximum number of simultaneous CS bearers allowed, as defined by the user within the limits given by </w:t>
      </w:r>
      <w:proofErr w:type="spellStart"/>
      <w:r>
        <w:rPr>
          <w:rFonts w:hint="eastAsia"/>
        </w:rPr>
        <w:t>N</w:t>
      </w:r>
      <w:r>
        <w:rPr>
          <w:rFonts w:hint="eastAsia"/>
          <w:b/>
          <w:vertAlign w:val="subscript"/>
        </w:rPr>
        <w:t>br</w:t>
      </w:r>
      <w:r>
        <w:rPr>
          <w:rFonts w:hint="eastAsia"/>
        </w:rPr>
        <w:t>_SB</w:t>
      </w:r>
      <w:proofErr w:type="spellEnd"/>
    </w:p>
    <w:p w14:paraId="7B554D8F" w14:textId="77777777" w:rsidR="004269DC" w:rsidRDefault="004269DC">
      <w:proofErr w:type="spellStart"/>
      <w:r>
        <w:rPr>
          <w:rFonts w:hint="eastAsia"/>
        </w:rPr>
        <w:lastRenderedPageBreak/>
        <w:t>N</w:t>
      </w:r>
      <w:r>
        <w:rPr>
          <w:rFonts w:hint="eastAsia"/>
          <w:b/>
          <w:vertAlign w:val="subscript"/>
        </w:rPr>
        <w:t>br</w:t>
      </w:r>
      <w:r>
        <w:rPr>
          <w:rFonts w:hint="eastAsia"/>
        </w:rPr>
        <w:t>_SB</w:t>
      </w:r>
      <w:proofErr w:type="spellEnd"/>
      <w:r>
        <w:rPr>
          <w:rFonts w:hint="eastAsia"/>
        </w:rPr>
        <w:t xml:space="preserve">: Maximum number of simultaneous CS bearers allowed, defined by the service provider in the </w:t>
      </w:r>
      <w:proofErr w:type="spellStart"/>
      <w:r>
        <w:rPr>
          <w:rFonts w:hint="eastAsia"/>
        </w:rPr>
        <w:t>Multicall</w:t>
      </w:r>
      <w:proofErr w:type="spellEnd"/>
      <w:r>
        <w:rPr>
          <w:rFonts w:hint="eastAsia"/>
        </w:rPr>
        <w:t xml:space="preserve"> subscription</w:t>
      </w:r>
    </w:p>
    <w:p w14:paraId="128D5147" w14:textId="77777777" w:rsidR="004269DC" w:rsidRDefault="004269DC">
      <w:proofErr w:type="spellStart"/>
      <w:r>
        <w:rPr>
          <w:rFonts w:hint="eastAsia"/>
        </w:rPr>
        <w:t>N</w:t>
      </w:r>
      <w:r>
        <w:rPr>
          <w:rFonts w:hint="eastAsia"/>
          <w:b/>
          <w:vertAlign w:val="subscript"/>
        </w:rPr>
        <w:t>br</w:t>
      </w:r>
      <w:r>
        <w:rPr>
          <w:rFonts w:hint="eastAsia"/>
        </w:rPr>
        <w:t>_UE</w:t>
      </w:r>
      <w:proofErr w:type="spellEnd"/>
      <w:r>
        <w:rPr>
          <w:rFonts w:hint="eastAsia"/>
        </w:rPr>
        <w:t>: Maximum number of simultaneous CS bearers supported by the UE</w:t>
      </w:r>
    </w:p>
    <w:p w14:paraId="5273BAAD" w14:textId="77777777" w:rsidR="004269DC" w:rsidRDefault="004269DC">
      <w:pPr>
        <w:rPr>
          <w:rFonts w:eastAsia="MS Mincho"/>
          <w:lang w:eastAsia="ja-JP"/>
        </w:rPr>
      </w:pPr>
      <w:proofErr w:type="spellStart"/>
      <w:r>
        <w:rPr>
          <w:rFonts w:hint="eastAsia"/>
        </w:rPr>
        <w:t>N</w:t>
      </w:r>
      <w:r>
        <w:rPr>
          <w:rFonts w:hint="eastAsia"/>
          <w:b/>
          <w:vertAlign w:val="subscript"/>
        </w:rPr>
        <w:t>br</w:t>
      </w:r>
      <w:r>
        <w:rPr>
          <w:rFonts w:hint="eastAsia"/>
        </w:rPr>
        <w:t>_SN</w:t>
      </w:r>
      <w:proofErr w:type="spellEnd"/>
      <w:r>
        <w:rPr>
          <w:rFonts w:hint="eastAsia"/>
        </w:rPr>
        <w:t>: Maximum number of simultaneous CS bearers supported by the serving network</w:t>
      </w:r>
    </w:p>
    <w:p w14:paraId="3CCD6D4B" w14:textId="77777777" w:rsidR="004269DC" w:rsidRDefault="004269DC">
      <w:pPr>
        <w:pStyle w:val="Heading1"/>
      </w:pPr>
      <w:bookmarkStart w:id="8" w:name="_Toc217730450"/>
      <w:r>
        <w:t>4</w:t>
      </w:r>
      <w:r>
        <w:tab/>
        <w:t>Description</w:t>
      </w:r>
      <w:bookmarkEnd w:id="8"/>
    </w:p>
    <w:p w14:paraId="2FE6A60C" w14:textId="77777777" w:rsidR="004269DC" w:rsidRDefault="004269DC">
      <w:pPr>
        <w:pStyle w:val="Heading2"/>
      </w:pPr>
      <w:bookmarkStart w:id="9" w:name="_Toc217730451"/>
      <w:r>
        <w:t>4.1</w:t>
      </w:r>
      <w:r>
        <w:tab/>
        <w:t xml:space="preserve">Description of </w:t>
      </w:r>
      <w:proofErr w:type="spellStart"/>
      <w:r>
        <w:t>multicall</w:t>
      </w:r>
      <w:bookmarkEnd w:id="9"/>
      <w:proofErr w:type="spellEnd"/>
    </w:p>
    <w:p w14:paraId="3E7CDEFE" w14:textId="77777777" w:rsidR="004269DC" w:rsidRDefault="004269DC">
      <w:pPr>
        <w:rPr>
          <w:rFonts w:eastAsia="?? ??"/>
        </w:rPr>
      </w:pPr>
      <w:r>
        <w:rPr>
          <w:rFonts w:eastAsia="?? ??"/>
        </w:rPr>
        <w:t xml:space="preserve">The </w:t>
      </w:r>
      <w:proofErr w:type="spellStart"/>
      <w:r>
        <w:rPr>
          <w:rFonts w:eastAsia="?? ??"/>
        </w:rPr>
        <w:t>Multicall</w:t>
      </w:r>
      <w:proofErr w:type="spellEnd"/>
      <w:r>
        <w:rPr>
          <w:rFonts w:eastAsia="?? ??"/>
        </w:rPr>
        <w:t xml:space="preserve"> supplementary service enables a mobile subscriber to </w:t>
      </w:r>
      <w:r>
        <w:rPr>
          <w:rFonts w:eastAsia="?? ??" w:hint="eastAsia"/>
        </w:rPr>
        <w:t xml:space="preserve">have </w:t>
      </w:r>
      <w:r>
        <w:rPr>
          <w:rFonts w:eastAsia="?? ??"/>
        </w:rPr>
        <w:t xml:space="preserve"> several </w:t>
      </w:r>
      <w:r>
        <w:rPr>
          <w:rFonts w:eastAsia="?? ??" w:hint="eastAsia"/>
        </w:rPr>
        <w:t xml:space="preserve">simultaneous </w:t>
      </w:r>
      <w:r>
        <w:rPr>
          <w:rFonts w:eastAsia="?? ??"/>
        </w:rPr>
        <w:t xml:space="preserve">CS calls, each call using </w:t>
      </w:r>
      <w:r>
        <w:rPr>
          <w:rFonts w:eastAsia="?? ??" w:hint="eastAsia"/>
        </w:rPr>
        <w:t xml:space="preserve">its </w:t>
      </w:r>
      <w:r>
        <w:rPr>
          <w:rFonts w:eastAsia="?? ??"/>
        </w:rPr>
        <w:t>own dedicated bearer.</w:t>
      </w:r>
    </w:p>
    <w:p w14:paraId="57839ECC" w14:textId="77777777" w:rsidR="004269DC" w:rsidRDefault="004269DC">
      <w:pPr>
        <w:rPr>
          <w:rFonts w:hint="eastAsia"/>
        </w:rPr>
      </w:pPr>
      <w:r>
        <w:rPr>
          <w:rFonts w:hint="eastAsia"/>
        </w:rPr>
        <w:t xml:space="preserve">Only one CS bearer can </w:t>
      </w:r>
      <w:r>
        <w:t xml:space="preserve">used for speech </w:t>
      </w:r>
      <w:r>
        <w:rPr>
          <w:rFonts w:hint="eastAsia"/>
        </w:rPr>
        <w:t>at any one times</w:t>
      </w:r>
      <w:r>
        <w:t>.</w:t>
      </w:r>
    </w:p>
    <w:p w14:paraId="6F6FE0DB" w14:textId="77777777" w:rsidR="004269DC" w:rsidRDefault="004269DC">
      <w:pPr>
        <w:rPr>
          <w:rFonts w:hint="eastAsia"/>
        </w:rPr>
      </w:pPr>
      <w:r>
        <w:rPr>
          <w:rFonts w:hint="eastAsia"/>
        </w:rPr>
        <w:t xml:space="preserve">A speech call is one of TS11 (Telephony), TS12 (Emergency Calls), and TS61 (Alternate speech/fax). If the bearer capability information is not available, e.g. the call is originated/transited by a PSTN, the basic service cannot be deduced and the network shall, for </w:t>
      </w:r>
      <w:proofErr w:type="spellStart"/>
      <w:r>
        <w:rPr>
          <w:rFonts w:hint="eastAsia"/>
        </w:rPr>
        <w:t>multicall</w:t>
      </w:r>
      <w:proofErr w:type="spellEnd"/>
      <w:r>
        <w:rPr>
          <w:rFonts w:hint="eastAsia"/>
        </w:rPr>
        <w:t xml:space="preserve"> purposes, handle the call as telephony.</w:t>
      </w:r>
    </w:p>
    <w:p w14:paraId="32122F37" w14:textId="77777777" w:rsidR="004269DC" w:rsidRDefault="004269DC">
      <w:pPr>
        <w:rPr>
          <w:rFonts w:eastAsia="?? ??"/>
        </w:rPr>
      </w:pPr>
      <w:r>
        <w:rPr>
          <w:rFonts w:hint="eastAsia"/>
        </w:rPr>
        <w:t>A held call shall be regarded as using the bearer used while the call was active.</w:t>
      </w:r>
    </w:p>
    <w:p w14:paraId="7EAA1BFB" w14:textId="77777777" w:rsidR="004269DC" w:rsidRDefault="004269DC">
      <w:pPr>
        <w:pStyle w:val="NO"/>
        <w:rPr>
          <w:rFonts w:eastAsia="?? ??"/>
        </w:rPr>
      </w:pPr>
      <w:r>
        <w:rPr>
          <w:rFonts w:eastAsia="?? ??"/>
        </w:rPr>
        <w:t>NOTE:</w:t>
      </w:r>
      <w:r>
        <w:rPr>
          <w:rFonts w:eastAsia="?? ??"/>
        </w:rPr>
        <w:tab/>
      </w:r>
      <w:r>
        <w:t xml:space="preserve">The 3GPP protocol architecture allows several parallel CS calls, the limitation being that there is only one traffic channel in GERAN, which the different CS calls share. This is facilitated by e.g. the Call Waiting, Call Hold, Call Transfer and Multiparty Supplementary Services. </w:t>
      </w:r>
      <w:r>
        <w:rPr>
          <w:rFonts w:eastAsia="?? ??"/>
        </w:rPr>
        <w:t xml:space="preserve">Call configurations related to supplementary services are not considered as </w:t>
      </w:r>
      <w:proofErr w:type="spellStart"/>
      <w:r>
        <w:rPr>
          <w:rFonts w:eastAsia="?? ??"/>
        </w:rPr>
        <w:t>Multicall</w:t>
      </w:r>
      <w:proofErr w:type="spellEnd"/>
      <w:r>
        <w:rPr>
          <w:rFonts w:eastAsia="?? ??"/>
        </w:rPr>
        <w:t>. See clause 7 for interaction.</w:t>
      </w:r>
    </w:p>
    <w:p w14:paraId="5F006591" w14:textId="77777777" w:rsidR="004269DC" w:rsidRDefault="004269DC">
      <w:r>
        <w:t xml:space="preserve">It shall be possible for each CS call to use a dedicated bearer of independent traffic and performance characteristics. It shall be possible to release each active CS call </w:t>
      </w:r>
      <w:r>
        <w:rPr>
          <w:rFonts w:hint="eastAsia"/>
        </w:rPr>
        <w:t>independently of any other CS call</w:t>
      </w:r>
      <w:r>
        <w:t>.</w:t>
      </w:r>
    </w:p>
    <w:p w14:paraId="2D454F68" w14:textId="77777777" w:rsidR="004269DC" w:rsidRDefault="004269DC">
      <w:pPr>
        <w:pStyle w:val="Heading2"/>
      </w:pPr>
      <w:bookmarkStart w:id="10" w:name="_Toc217730452"/>
      <w:r>
        <w:t>4.2</w:t>
      </w:r>
      <w:r>
        <w:tab/>
        <w:t>Applicability to telecommunication services</w:t>
      </w:r>
      <w:bookmarkEnd w:id="10"/>
    </w:p>
    <w:p w14:paraId="5704198E" w14:textId="77777777" w:rsidR="004269DC" w:rsidRDefault="004269DC">
      <w:pPr>
        <w:rPr>
          <w:rFonts w:hint="eastAsia"/>
        </w:rPr>
      </w:pPr>
      <w:r>
        <w:t>The applicability of this Supplementary Service is defined in 3GPP TS 22.004.</w:t>
      </w:r>
    </w:p>
    <w:p w14:paraId="53552F15" w14:textId="77777777" w:rsidR="004269DC" w:rsidRDefault="004269DC">
      <w:pPr>
        <w:pStyle w:val="Heading1"/>
      </w:pPr>
      <w:bookmarkStart w:id="11" w:name="_Ref446418717"/>
      <w:bookmarkStart w:id="12" w:name="_Toc217730453"/>
      <w:r>
        <w:t>5</w:t>
      </w:r>
      <w:r>
        <w:tab/>
        <w:t>Functional requirements</w:t>
      </w:r>
      <w:bookmarkEnd w:id="12"/>
    </w:p>
    <w:p w14:paraId="05FC11F3" w14:textId="77777777" w:rsidR="004269DC" w:rsidRDefault="004269DC">
      <w:pPr>
        <w:pStyle w:val="Heading2"/>
      </w:pPr>
      <w:bookmarkStart w:id="13" w:name="_Toc217730454"/>
      <w:r>
        <w:t>5.1</w:t>
      </w:r>
      <w:r>
        <w:tab/>
        <w:t>Provision</w:t>
      </w:r>
      <w:bookmarkEnd w:id="13"/>
    </w:p>
    <w:p w14:paraId="3249382C" w14:textId="77777777" w:rsidR="004269DC" w:rsidRDefault="004269DC">
      <w:proofErr w:type="spellStart"/>
      <w:r>
        <w:t>Multicall</w:t>
      </w:r>
      <w:proofErr w:type="spellEnd"/>
      <w:r>
        <w:t xml:space="preserve"> is provided by prior arrangement with the </w:t>
      </w:r>
      <w:r>
        <w:rPr>
          <w:rFonts w:hint="eastAsia"/>
        </w:rPr>
        <w:t>service provider</w:t>
      </w:r>
      <w:r>
        <w:t>.</w:t>
      </w:r>
    </w:p>
    <w:p w14:paraId="3DFCBFDC" w14:textId="77777777" w:rsidR="004269DC" w:rsidRDefault="004269DC">
      <w:proofErr w:type="spellStart"/>
      <w:r>
        <w:t>Multicall</w:t>
      </w:r>
      <w:proofErr w:type="spellEnd"/>
      <w:r>
        <w:t xml:space="preserve"> shall be provisioned for all Basic Services (BS) subscribed to and to which it is applicable, i.e. not to any subset of these BS.</w:t>
      </w:r>
    </w:p>
    <w:p w14:paraId="24592687" w14:textId="77777777" w:rsidR="004269DC" w:rsidRDefault="004269DC">
      <w:r>
        <w:t xml:space="preserve">When the </w:t>
      </w:r>
      <w:proofErr w:type="spellStart"/>
      <w:r>
        <w:rPr>
          <w:rFonts w:hint="eastAsia"/>
        </w:rPr>
        <w:t>M</w:t>
      </w:r>
      <w:r>
        <w:t>ulticall</w:t>
      </w:r>
      <w:proofErr w:type="spellEnd"/>
      <w:r>
        <w:t xml:space="preserve"> </w:t>
      </w:r>
      <w:r>
        <w:rPr>
          <w:rFonts w:hint="eastAsia"/>
        </w:rPr>
        <w:t xml:space="preserve">supplementary </w:t>
      </w:r>
      <w:r>
        <w:t xml:space="preserve">service is provisioned the maximum number of simultaneous CS </w:t>
      </w:r>
      <w:proofErr w:type="spellStart"/>
      <w:r>
        <w:t>beares</w:t>
      </w:r>
      <w:proofErr w:type="spellEnd"/>
      <w:r>
        <w:t xml:space="preserve"> available to the subscriber (</w:t>
      </w:r>
      <w:proofErr w:type="spellStart"/>
      <w:r>
        <w:rPr>
          <w:rFonts w:hint="eastAsia"/>
        </w:rPr>
        <w:t>N</w:t>
      </w:r>
      <w:r>
        <w:rPr>
          <w:rFonts w:hint="eastAsia"/>
          <w:b/>
          <w:vertAlign w:val="subscript"/>
        </w:rPr>
        <w:t>br</w:t>
      </w:r>
      <w:r>
        <w:rPr>
          <w:rFonts w:hint="eastAsia"/>
        </w:rPr>
        <w:t>_SB</w:t>
      </w:r>
      <w:proofErr w:type="spellEnd"/>
      <w:r>
        <w:t xml:space="preserve">) shall be defined as part of the subscription. The </w:t>
      </w:r>
      <w:r>
        <w:rPr>
          <w:rFonts w:eastAsia="MS PGothic"/>
        </w:rPr>
        <w:t>value for</w:t>
      </w:r>
      <w:r>
        <w:rPr>
          <w:rFonts w:hint="eastAsia"/>
        </w:rPr>
        <w:t xml:space="preserve"> </w:t>
      </w:r>
      <w:proofErr w:type="spellStart"/>
      <w:r>
        <w:rPr>
          <w:rFonts w:hint="eastAsia"/>
        </w:rPr>
        <w:t>N</w:t>
      </w:r>
      <w:r>
        <w:rPr>
          <w:rFonts w:hint="eastAsia"/>
          <w:b/>
          <w:vertAlign w:val="subscript"/>
        </w:rPr>
        <w:t>br</w:t>
      </w:r>
      <w:r>
        <w:rPr>
          <w:rFonts w:hint="eastAsia"/>
        </w:rPr>
        <w:t>_SB</w:t>
      </w:r>
      <w:proofErr w:type="spellEnd"/>
      <w:r>
        <w:rPr>
          <w:rFonts w:hint="eastAsia"/>
        </w:rPr>
        <w:t xml:space="preserve"> shall</w:t>
      </w:r>
      <w:r>
        <w:t xml:space="preserve"> in the range from </w:t>
      </w:r>
      <w:r>
        <w:rPr>
          <w:rFonts w:hint="eastAsia"/>
        </w:rPr>
        <w:t xml:space="preserve">2 </w:t>
      </w:r>
      <w:r>
        <w:t>up to </w:t>
      </w:r>
      <w:r>
        <w:rPr>
          <w:rFonts w:hint="eastAsia"/>
        </w:rPr>
        <w:t>7</w:t>
      </w:r>
      <w:r>
        <w:t>.</w:t>
      </w:r>
    </w:p>
    <w:p w14:paraId="0B27C716" w14:textId="77777777" w:rsidR="004269DC" w:rsidRDefault="004269DC">
      <w:pPr>
        <w:pStyle w:val="Heading2"/>
      </w:pPr>
      <w:bookmarkStart w:id="14" w:name="_Toc217730455"/>
      <w:r>
        <w:t>5.2</w:t>
      </w:r>
      <w:r>
        <w:tab/>
        <w:t>Withdrawal</w:t>
      </w:r>
      <w:bookmarkEnd w:id="14"/>
    </w:p>
    <w:p w14:paraId="100D59C2" w14:textId="77777777" w:rsidR="004269DC" w:rsidRDefault="004269DC">
      <w:r>
        <w:t xml:space="preserve">It shall be possible to withdraw the </w:t>
      </w:r>
      <w:proofErr w:type="spellStart"/>
      <w:r>
        <w:rPr>
          <w:rFonts w:hint="eastAsia"/>
        </w:rPr>
        <w:t>M</w:t>
      </w:r>
      <w:r>
        <w:t>ulticall</w:t>
      </w:r>
      <w:proofErr w:type="spellEnd"/>
      <w:r>
        <w:t xml:space="preserve"> </w:t>
      </w:r>
      <w:r>
        <w:rPr>
          <w:rFonts w:hint="eastAsia"/>
        </w:rPr>
        <w:t xml:space="preserve">supplementary </w:t>
      </w:r>
      <w:r>
        <w:t>service subscription on request of the subscriber or for administrative reasons.</w:t>
      </w:r>
    </w:p>
    <w:p w14:paraId="6B3914E1" w14:textId="77777777" w:rsidR="004269DC" w:rsidRDefault="004269DC">
      <w:pPr>
        <w:pStyle w:val="Heading2"/>
        <w:rPr>
          <w:rFonts w:hint="eastAsia"/>
        </w:rPr>
      </w:pPr>
      <w:bookmarkStart w:id="15" w:name="_Toc217730456"/>
      <w:r>
        <w:rPr>
          <w:rFonts w:hint="eastAsia"/>
        </w:rPr>
        <w:lastRenderedPageBreak/>
        <w:t>5.3</w:t>
      </w:r>
      <w:r>
        <w:rPr>
          <w:rFonts w:hint="eastAsia"/>
        </w:rPr>
        <w:tab/>
      </w:r>
      <w:r>
        <w:t>Registration</w:t>
      </w:r>
      <w:bookmarkEnd w:id="15"/>
    </w:p>
    <w:p w14:paraId="07E2FECB" w14:textId="77777777" w:rsidR="004269DC" w:rsidRDefault="004269DC">
      <w:pPr>
        <w:rPr>
          <w:rFonts w:hint="eastAsia"/>
        </w:rPr>
      </w:pPr>
      <w:r>
        <w:rPr>
          <w:rFonts w:eastAsia="MS PGothic" w:hint="eastAsia"/>
        </w:rPr>
        <w:t>The u</w:t>
      </w:r>
      <w:r>
        <w:rPr>
          <w:rFonts w:eastAsia="MS PGothic"/>
        </w:rPr>
        <w:t xml:space="preserve">ser shall be able to modify the maximum number of </w:t>
      </w:r>
      <w:r>
        <w:rPr>
          <w:rFonts w:hint="eastAsia"/>
        </w:rPr>
        <w:t>CS bearers available (</w:t>
      </w:r>
      <w:proofErr w:type="spellStart"/>
      <w:r>
        <w:rPr>
          <w:rFonts w:hint="eastAsia"/>
        </w:rPr>
        <w:t>N</w:t>
      </w:r>
      <w:r>
        <w:rPr>
          <w:rFonts w:hint="eastAsia"/>
          <w:b/>
          <w:vertAlign w:val="subscript"/>
        </w:rPr>
        <w:t>br</w:t>
      </w:r>
      <w:r>
        <w:rPr>
          <w:rFonts w:hint="eastAsia"/>
        </w:rPr>
        <w:t>_User</w:t>
      </w:r>
      <w:proofErr w:type="spellEnd"/>
      <w:r>
        <w:rPr>
          <w:rFonts w:hint="eastAsia"/>
        </w:rPr>
        <w:t>)</w:t>
      </w:r>
      <w:r>
        <w:t xml:space="preserve"> within the limitations set </w:t>
      </w:r>
      <w:r>
        <w:rPr>
          <w:rFonts w:hint="eastAsia"/>
        </w:rPr>
        <w:t xml:space="preserve">by the service provider.  </w:t>
      </w:r>
      <w:r>
        <w:t>(</w:t>
      </w:r>
      <w:proofErr w:type="spellStart"/>
      <w:r>
        <w:rPr>
          <w:rFonts w:hint="eastAsia"/>
        </w:rPr>
        <w:t>N</w:t>
      </w:r>
      <w:r>
        <w:rPr>
          <w:rFonts w:hint="eastAsia"/>
          <w:b/>
          <w:vertAlign w:val="subscript"/>
        </w:rPr>
        <w:t>br</w:t>
      </w:r>
      <w:r>
        <w:rPr>
          <w:rFonts w:hint="eastAsia"/>
        </w:rPr>
        <w:t>_SB</w:t>
      </w:r>
      <w:proofErr w:type="spellEnd"/>
      <w:r>
        <w:t>).</w:t>
      </w:r>
    </w:p>
    <w:p w14:paraId="2A555963" w14:textId="77777777" w:rsidR="004269DC" w:rsidRDefault="004269DC">
      <w:pPr>
        <w:rPr>
          <w:rFonts w:hint="eastAsia"/>
        </w:rPr>
      </w:pPr>
      <w:r>
        <w:t xml:space="preserve">If the subscriber </w:t>
      </w:r>
      <w:r>
        <w:rPr>
          <w:rFonts w:hint="eastAsia"/>
        </w:rPr>
        <w:t>attempts to register a value for</w:t>
      </w:r>
      <w:r>
        <w:t xml:space="preserve"> </w:t>
      </w:r>
      <w:proofErr w:type="spellStart"/>
      <w:r>
        <w:t>N</w:t>
      </w:r>
      <w:r>
        <w:rPr>
          <w:b/>
          <w:vertAlign w:val="subscript"/>
        </w:rPr>
        <w:t>br</w:t>
      </w:r>
      <w:r>
        <w:rPr>
          <w:rFonts w:hint="eastAsia"/>
        </w:rPr>
        <w:t>_U</w:t>
      </w:r>
      <w:r>
        <w:t>ser</w:t>
      </w:r>
      <w:proofErr w:type="spellEnd"/>
      <w:r>
        <w:t xml:space="preserve"> </w:t>
      </w:r>
      <w:r>
        <w:rPr>
          <w:rFonts w:hint="eastAsia"/>
        </w:rPr>
        <w:t xml:space="preserve">that is </w:t>
      </w:r>
      <w:r>
        <w:t xml:space="preserve">higher than </w:t>
      </w:r>
      <w:r>
        <w:rPr>
          <w:rFonts w:hint="eastAsia"/>
        </w:rPr>
        <w:t xml:space="preserve">the value of </w:t>
      </w:r>
      <w:proofErr w:type="spellStart"/>
      <w:r>
        <w:rPr>
          <w:rFonts w:hint="eastAsia"/>
        </w:rPr>
        <w:t>N</w:t>
      </w:r>
      <w:r>
        <w:rPr>
          <w:rFonts w:hint="eastAsia"/>
          <w:b/>
          <w:vertAlign w:val="subscript"/>
        </w:rPr>
        <w:t>br</w:t>
      </w:r>
      <w:r>
        <w:rPr>
          <w:rFonts w:hint="eastAsia"/>
        </w:rPr>
        <w:t>_SB</w:t>
      </w:r>
      <w:proofErr w:type="spellEnd"/>
      <w:r>
        <w:t xml:space="preserve">, </w:t>
      </w:r>
      <w:r>
        <w:rPr>
          <w:rFonts w:hint="eastAsia"/>
        </w:rPr>
        <w:t xml:space="preserve">the </w:t>
      </w:r>
      <w:r>
        <w:t>request shall be rejected and the subscriber shall be informed on the unsuccessful outcome o</w:t>
      </w:r>
      <w:r>
        <w:rPr>
          <w:rFonts w:hint="eastAsia"/>
        </w:rPr>
        <w:t>n</w:t>
      </w:r>
      <w:r>
        <w:t xml:space="preserve"> the request.</w:t>
      </w:r>
    </w:p>
    <w:p w14:paraId="2752E1D0" w14:textId="77777777" w:rsidR="004269DC" w:rsidRDefault="004269DC">
      <w:pPr>
        <w:pStyle w:val="Heading2"/>
      </w:pPr>
      <w:bookmarkStart w:id="16" w:name="_Toc217730457"/>
      <w:r>
        <w:t>5.4</w:t>
      </w:r>
      <w:r>
        <w:tab/>
        <w:t>Erasure</w:t>
      </w:r>
      <w:bookmarkEnd w:id="16"/>
    </w:p>
    <w:p w14:paraId="31ADC0E7" w14:textId="77777777" w:rsidR="004269DC" w:rsidRDefault="004269DC">
      <w:r>
        <w:rPr>
          <w:rFonts w:hint="eastAsia"/>
        </w:rPr>
        <w:t>D</w:t>
      </w:r>
      <w:r>
        <w:t xml:space="preserve">ata related to the </w:t>
      </w:r>
      <w:proofErr w:type="spellStart"/>
      <w:r>
        <w:t>Multicall</w:t>
      </w:r>
      <w:proofErr w:type="spellEnd"/>
      <w:r>
        <w:t xml:space="preserve"> </w:t>
      </w:r>
      <w:r>
        <w:rPr>
          <w:rFonts w:hint="eastAsia"/>
        </w:rPr>
        <w:t xml:space="preserve">supplementary </w:t>
      </w:r>
      <w:r>
        <w:t>service shall be erased by the service provider as a result of withdrawal.</w:t>
      </w:r>
    </w:p>
    <w:p w14:paraId="71CE3DAC" w14:textId="77777777" w:rsidR="004269DC" w:rsidRDefault="004269DC">
      <w:pPr>
        <w:pStyle w:val="Heading2"/>
      </w:pPr>
      <w:bookmarkStart w:id="17" w:name="_Toc217730458"/>
      <w:r>
        <w:t>5.5</w:t>
      </w:r>
      <w:r>
        <w:tab/>
        <w:t>Activation</w:t>
      </w:r>
      <w:bookmarkEnd w:id="17"/>
    </w:p>
    <w:p w14:paraId="1020F4EF" w14:textId="77777777" w:rsidR="004269DC" w:rsidRDefault="004269DC">
      <w:r>
        <w:t xml:space="preserve">The </w:t>
      </w:r>
      <w:proofErr w:type="spellStart"/>
      <w:r>
        <w:t>Multicall</w:t>
      </w:r>
      <w:proofErr w:type="spellEnd"/>
      <w:r>
        <w:t xml:space="preserve"> </w:t>
      </w:r>
      <w:r>
        <w:rPr>
          <w:rFonts w:hint="eastAsia"/>
        </w:rPr>
        <w:t xml:space="preserve">supplementary </w:t>
      </w:r>
      <w:r>
        <w:t>service shall be activated by the service provider as a result of provision.</w:t>
      </w:r>
    </w:p>
    <w:p w14:paraId="5B613BA1" w14:textId="77777777" w:rsidR="004269DC" w:rsidRDefault="004269DC">
      <w:pPr>
        <w:pStyle w:val="Heading2"/>
      </w:pPr>
      <w:bookmarkStart w:id="18" w:name="_Toc217730459"/>
      <w:r>
        <w:t>5.6</w:t>
      </w:r>
      <w:r>
        <w:tab/>
        <w:t>Deactivation</w:t>
      </w:r>
      <w:bookmarkEnd w:id="18"/>
    </w:p>
    <w:p w14:paraId="3C398247" w14:textId="77777777" w:rsidR="004269DC" w:rsidRDefault="004269DC">
      <w:r>
        <w:t xml:space="preserve">The </w:t>
      </w:r>
      <w:proofErr w:type="spellStart"/>
      <w:r>
        <w:t>Multicall</w:t>
      </w:r>
      <w:proofErr w:type="spellEnd"/>
      <w:r>
        <w:t xml:space="preserve"> </w:t>
      </w:r>
      <w:r>
        <w:rPr>
          <w:rFonts w:hint="eastAsia"/>
        </w:rPr>
        <w:t xml:space="preserve">supplementary </w:t>
      </w:r>
      <w:r>
        <w:t>service shall be deactivated by the service provider as a result of withdrawal.</w:t>
      </w:r>
    </w:p>
    <w:p w14:paraId="0547C220" w14:textId="77777777" w:rsidR="004269DC" w:rsidRDefault="004269DC">
      <w:pPr>
        <w:pStyle w:val="Heading2"/>
      </w:pPr>
      <w:bookmarkStart w:id="19" w:name="_Toc217730460"/>
      <w:r>
        <w:t>5.7</w:t>
      </w:r>
      <w:r>
        <w:tab/>
        <w:t>Invocation</w:t>
      </w:r>
      <w:bookmarkEnd w:id="19"/>
    </w:p>
    <w:p w14:paraId="2CEF016B" w14:textId="77777777" w:rsidR="004269DC" w:rsidRDefault="004269DC">
      <w:pPr>
        <w:rPr>
          <w:rFonts w:hint="eastAsia"/>
        </w:rPr>
      </w:pPr>
      <w:r>
        <w:t xml:space="preserve">The </w:t>
      </w:r>
      <w:proofErr w:type="spellStart"/>
      <w:r>
        <w:t>Multicall</w:t>
      </w:r>
      <w:proofErr w:type="spellEnd"/>
      <w:r>
        <w:t xml:space="preserve"> </w:t>
      </w:r>
      <w:r>
        <w:rPr>
          <w:rFonts w:hint="eastAsia"/>
        </w:rPr>
        <w:t xml:space="preserve">supplementary </w:t>
      </w:r>
      <w:r>
        <w:t xml:space="preserve">service shall be invoked by the system when at least one call is in progress and another call with a dedicated bearer is to be set up. The </w:t>
      </w:r>
      <w:proofErr w:type="spellStart"/>
      <w:r>
        <w:t>Multicall</w:t>
      </w:r>
      <w:proofErr w:type="spellEnd"/>
      <w:r>
        <w:t xml:space="preserve"> service applies to mobile originating and </w:t>
      </w:r>
      <w:r>
        <w:rPr>
          <w:rFonts w:hint="eastAsia"/>
        </w:rPr>
        <w:t xml:space="preserve">mobile </w:t>
      </w:r>
      <w:r>
        <w:t>terminating calls.</w:t>
      </w:r>
    </w:p>
    <w:p w14:paraId="68163DC3" w14:textId="77777777" w:rsidR="004269DC" w:rsidRDefault="004269DC">
      <w:pPr>
        <w:pStyle w:val="Heading2"/>
        <w:rPr>
          <w:rFonts w:hint="eastAsia"/>
        </w:rPr>
      </w:pPr>
      <w:bookmarkStart w:id="20" w:name="_Toc217730461"/>
      <w:r>
        <w:rPr>
          <w:rFonts w:hint="eastAsia"/>
        </w:rPr>
        <w:t>5.8</w:t>
      </w:r>
      <w:r>
        <w:rPr>
          <w:rFonts w:hint="eastAsia"/>
        </w:rPr>
        <w:tab/>
      </w:r>
      <w:r>
        <w:t>Interrogation</w:t>
      </w:r>
      <w:bookmarkEnd w:id="20"/>
    </w:p>
    <w:p w14:paraId="384C3E27" w14:textId="77777777" w:rsidR="004269DC" w:rsidRDefault="004269DC">
      <w:pPr>
        <w:rPr>
          <w:rFonts w:hint="eastAsia"/>
        </w:rPr>
      </w:pPr>
      <w:r>
        <w:rPr>
          <w:rFonts w:eastAsia="MS PGothic" w:hint="eastAsia"/>
        </w:rPr>
        <w:t>The u</w:t>
      </w:r>
      <w:r>
        <w:rPr>
          <w:rFonts w:eastAsia="MS PGothic"/>
        </w:rPr>
        <w:t xml:space="preserve">ser shall be able to interrogate </w:t>
      </w:r>
      <w:r>
        <w:rPr>
          <w:rFonts w:eastAsia="MS PGothic" w:hint="eastAsia"/>
        </w:rPr>
        <w:t xml:space="preserve">the network for the values of </w:t>
      </w:r>
      <w:proofErr w:type="spellStart"/>
      <w:r>
        <w:rPr>
          <w:rFonts w:hint="eastAsia"/>
        </w:rPr>
        <w:t>N</w:t>
      </w:r>
      <w:r>
        <w:rPr>
          <w:rFonts w:hint="eastAsia"/>
          <w:b/>
          <w:vertAlign w:val="subscript"/>
        </w:rPr>
        <w:t>br</w:t>
      </w:r>
      <w:r>
        <w:rPr>
          <w:rFonts w:hint="eastAsia"/>
        </w:rPr>
        <w:t>_User</w:t>
      </w:r>
      <w:proofErr w:type="spellEnd"/>
      <w:r>
        <w:rPr>
          <w:rFonts w:hint="eastAsia"/>
        </w:rPr>
        <w:t xml:space="preserve">, </w:t>
      </w:r>
      <w:proofErr w:type="spellStart"/>
      <w:r>
        <w:rPr>
          <w:rFonts w:hint="eastAsia"/>
        </w:rPr>
        <w:t>N</w:t>
      </w:r>
      <w:r>
        <w:rPr>
          <w:rFonts w:hint="eastAsia"/>
          <w:b/>
          <w:vertAlign w:val="subscript"/>
        </w:rPr>
        <w:t>br</w:t>
      </w:r>
      <w:r>
        <w:rPr>
          <w:rFonts w:hint="eastAsia"/>
        </w:rPr>
        <w:t>_SB</w:t>
      </w:r>
      <w:proofErr w:type="spellEnd"/>
      <w:r>
        <w:rPr>
          <w:rFonts w:hint="eastAsia"/>
        </w:rPr>
        <w:t xml:space="preserve"> and </w:t>
      </w:r>
      <w:proofErr w:type="spellStart"/>
      <w:r>
        <w:rPr>
          <w:rFonts w:hint="eastAsia"/>
        </w:rPr>
        <w:t>N</w:t>
      </w:r>
      <w:r>
        <w:rPr>
          <w:rFonts w:hint="eastAsia"/>
          <w:b/>
          <w:vertAlign w:val="subscript"/>
        </w:rPr>
        <w:t>br</w:t>
      </w:r>
      <w:r>
        <w:rPr>
          <w:rFonts w:hint="eastAsia"/>
        </w:rPr>
        <w:t>_SN</w:t>
      </w:r>
      <w:proofErr w:type="spellEnd"/>
      <w:r>
        <w:rPr>
          <w:rFonts w:eastAsia="MS PGothic"/>
        </w:rPr>
        <w:t>.</w:t>
      </w:r>
    </w:p>
    <w:p w14:paraId="5FF92F9D" w14:textId="77777777" w:rsidR="004269DC" w:rsidRDefault="004269DC">
      <w:pPr>
        <w:pStyle w:val="Heading2"/>
        <w:rPr>
          <w:rFonts w:hint="eastAsia"/>
        </w:rPr>
      </w:pPr>
      <w:bookmarkStart w:id="21" w:name="_Toc217730462"/>
      <w:r>
        <w:rPr>
          <w:rFonts w:hint="eastAsia"/>
        </w:rPr>
        <w:t>5</w:t>
      </w:r>
      <w:r>
        <w:t>.</w:t>
      </w:r>
      <w:r>
        <w:rPr>
          <w:rFonts w:hint="eastAsia"/>
        </w:rPr>
        <w:t>9</w:t>
      </w:r>
      <w:r>
        <w:tab/>
      </w:r>
      <w:r>
        <w:rPr>
          <w:rFonts w:hint="eastAsia"/>
        </w:rPr>
        <w:t>Call related procedures</w:t>
      </w:r>
      <w:bookmarkEnd w:id="21"/>
    </w:p>
    <w:p w14:paraId="75A484E1" w14:textId="77777777" w:rsidR="004269DC" w:rsidRDefault="004269DC">
      <w:pPr>
        <w:pStyle w:val="Heading3"/>
      </w:pPr>
      <w:bookmarkStart w:id="22" w:name="_Toc217730463"/>
      <w:r>
        <w:rPr>
          <w:rFonts w:hint="eastAsia"/>
        </w:rPr>
        <w:t>5</w:t>
      </w:r>
      <w:r>
        <w:t>.</w:t>
      </w:r>
      <w:r>
        <w:rPr>
          <w:rFonts w:hint="eastAsia"/>
        </w:rPr>
        <w:t>9</w:t>
      </w:r>
      <w:r>
        <w:t>.1</w:t>
      </w:r>
      <w:r>
        <w:tab/>
        <w:t>Terminating CS call</w:t>
      </w:r>
      <w:bookmarkEnd w:id="22"/>
    </w:p>
    <w:p w14:paraId="438AACB1" w14:textId="77777777" w:rsidR="004269DC" w:rsidRDefault="004269DC">
      <w:pPr>
        <w:rPr>
          <w:rFonts w:eastAsia="MS PGothic" w:hint="eastAsia"/>
        </w:rPr>
      </w:pPr>
      <w:r>
        <w:rPr>
          <w:rFonts w:eastAsia="MS PGothic"/>
        </w:rPr>
        <w:t xml:space="preserve">The indication of </w:t>
      </w:r>
      <w:r>
        <w:rPr>
          <w:rFonts w:eastAsia="MS PGothic" w:hint="eastAsia"/>
        </w:rPr>
        <w:t xml:space="preserve">a </w:t>
      </w:r>
      <w:r>
        <w:rPr>
          <w:rFonts w:eastAsia="MS PGothic"/>
        </w:rPr>
        <w:t xml:space="preserve">terminating CS call to </w:t>
      </w:r>
      <w:r>
        <w:rPr>
          <w:rFonts w:eastAsia="MS PGothic" w:hint="eastAsia"/>
        </w:rPr>
        <w:t xml:space="preserve">the </w:t>
      </w:r>
      <w:r>
        <w:rPr>
          <w:rFonts w:eastAsia="MS PGothic"/>
        </w:rPr>
        <w:t xml:space="preserve">mobile terminal will be done </w:t>
      </w:r>
      <w:r>
        <w:rPr>
          <w:rFonts w:eastAsia="MS PGothic" w:hint="eastAsia"/>
        </w:rPr>
        <w:t xml:space="preserve">by the </w:t>
      </w:r>
      <w:proofErr w:type="spellStart"/>
      <w:r>
        <w:rPr>
          <w:rFonts w:eastAsia="MS PGothic" w:hint="eastAsia"/>
        </w:rPr>
        <w:t>Multicall</w:t>
      </w:r>
      <w:proofErr w:type="spellEnd"/>
      <w:r>
        <w:rPr>
          <w:rFonts w:eastAsia="MS PGothic" w:hint="eastAsia"/>
        </w:rPr>
        <w:t xml:space="preserve"> supplementary service </w:t>
      </w:r>
      <w:r>
        <w:rPr>
          <w:rFonts w:eastAsia="MS PGothic"/>
        </w:rPr>
        <w:t xml:space="preserve">until </w:t>
      </w:r>
      <w:r>
        <w:rPr>
          <w:rFonts w:eastAsia="MS PGothic" w:hint="eastAsia"/>
        </w:rPr>
        <w:t xml:space="preserve">either </w:t>
      </w:r>
      <w:r>
        <w:rPr>
          <w:rFonts w:eastAsia="MS PGothic"/>
        </w:rPr>
        <w:t xml:space="preserve">the maximum number of </w:t>
      </w:r>
      <w:r>
        <w:rPr>
          <w:rFonts w:eastAsia="MS PGothic" w:hint="eastAsia"/>
        </w:rPr>
        <w:t>bearer (</w:t>
      </w:r>
      <w:proofErr w:type="spellStart"/>
      <w:r>
        <w:rPr>
          <w:rFonts w:eastAsia="MS PGothic" w:hint="eastAsia"/>
        </w:rPr>
        <w:t>N</w:t>
      </w:r>
      <w:r>
        <w:rPr>
          <w:rFonts w:eastAsia="MS PGothic" w:hint="eastAsia"/>
          <w:vertAlign w:val="subscript"/>
        </w:rPr>
        <w:t>br</w:t>
      </w:r>
      <w:proofErr w:type="spellEnd"/>
      <w:r>
        <w:rPr>
          <w:rFonts w:eastAsia="MS PGothic" w:hint="eastAsia"/>
        </w:rPr>
        <w:t xml:space="preserve">) or the maximum number of </w:t>
      </w:r>
      <w:r>
        <w:rPr>
          <w:rFonts w:eastAsia="MS PGothic"/>
        </w:rPr>
        <w:t xml:space="preserve">CS </w:t>
      </w:r>
      <w:r>
        <w:rPr>
          <w:rFonts w:eastAsia="MS PGothic" w:hint="eastAsia"/>
        </w:rPr>
        <w:t xml:space="preserve">mobile terminating </w:t>
      </w:r>
      <w:r>
        <w:rPr>
          <w:rFonts w:eastAsia="MS PGothic"/>
        </w:rPr>
        <w:t>calls (</w:t>
      </w:r>
      <w:proofErr w:type="spellStart"/>
      <w:r>
        <w:t>N</w:t>
      </w:r>
      <w:r>
        <w:rPr>
          <w:b/>
          <w:vertAlign w:val="subscript"/>
        </w:rPr>
        <w:t>cs</w:t>
      </w:r>
      <w:r>
        <w:rPr>
          <w:rFonts w:hint="eastAsia"/>
          <w:b/>
          <w:vertAlign w:val="subscript"/>
        </w:rPr>
        <w:t>_</w:t>
      </w:r>
      <w:r>
        <w:rPr>
          <w:rFonts w:hint="eastAsia"/>
          <w:b/>
        </w:rPr>
        <w:t>MT</w:t>
      </w:r>
      <w:proofErr w:type="spellEnd"/>
      <w:r>
        <w:rPr>
          <w:rFonts w:eastAsia="MS PGothic"/>
        </w:rPr>
        <w:t>) has been reached.</w:t>
      </w:r>
    </w:p>
    <w:p w14:paraId="3A0FCD01" w14:textId="77777777" w:rsidR="004269DC" w:rsidRDefault="004269DC">
      <w:pPr>
        <w:rPr>
          <w:rFonts w:eastAsia="MS PGothic"/>
        </w:rPr>
      </w:pPr>
      <w:r>
        <w:rPr>
          <w:rFonts w:eastAsia="MS PGothic" w:hint="eastAsia"/>
        </w:rPr>
        <w:t>If the maximum number of terminating calls (</w:t>
      </w:r>
      <w:proofErr w:type="spellStart"/>
      <w:r>
        <w:rPr>
          <w:rFonts w:eastAsia="MS PGothic" w:hint="eastAsia"/>
        </w:rPr>
        <w:t>N</w:t>
      </w:r>
      <w:r>
        <w:rPr>
          <w:rFonts w:eastAsia="MS PGothic" w:hint="eastAsia"/>
          <w:vertAlign w:val="subscript"/>
        </w:rPr>
        <w:t>cs</w:t>
      </w:r>
      <w:r>
        <w:rPr>
          <w:rFonts w:eastAsia="MS PGothic" w:hint="eastAsia"/>
        </w:rPr>
        <w:t>_MT</w:t>
      </w:r>
      <w:proofErr w:type="spellEnd"/>
      <w:r>
        <w:rPr>
          <w:rFonts w:eastAsia="MS PGothic" w:hint="eastAsia"/>
        </w:rPr>
        <w:t>) has been reached, and additional terminating call shall be reject without any indication to the subscriber.</w:t>
      </w:r>
    </w:p>
    <w:p w14:paraId="0B387CE1" w14:textId="77777777" w:rsidR="004269DC" w:rsidRDefault="004269DC">
      <w:pPr>
        <w:rPr>
          <w:rFonts w:eastAsia="MS PGothic" w:hint="eastAsia"/>
        </w:rPr>
      </w:pPr>
      <w:r>
        <w:rPr>
          <w:rFonts w:eastAsia="MS PGothic"/>
        </w:rPr>
        <w:t xml:space="preserve">If the maximum number </w:t>
      </w:r>
      <w:r>
        <w:rPr>
          <w:rFonts w:eastAsia="MS PGothic" w:hint="eastAsia"/>
        </w:rPr>
        <w:t>of bearers (</w:t>
      </w:r>
      <w:proofErr w:type="spellStart"/>
      <w:r>
        <w:t>N</w:t>
      </w:r>
      <w:r>
        <w:rPr>
          <w:b/>
          <w:vertAlign w:val="subscript"/>
        </w:rPr>
        <w:t>br</w:t>
      </w:r>
      <w:proofErr w:type="spellEnd"/>
      <w:r>
        <w:rPr>
          <w:rFonts w:eastAsia="MS PGothic" w:hint="eastAsia"/>
        </w:rPr>
        <w:t xml:space="preserve">) </w:t>
      </w:r>
      <w:r>
        <w:rPr>
          <w:rFonts w:eastAsia="MS PGothic"/>
        </w:rPr>
        <w:t xml:space="preserve">has been reached an additional terminating call will be only indicated to the user if the </w:t>
      </w:r>
      <w:r>
        <w:rPr>
          <w:rFonts w:eastAsia="MS PGothic" w:hint="eastAsia"/>
        </w:rPr>
        <w:t xml:space="preserve">user has </w:t>
      </w:r>
      <w:r>
        <w:rPr>
          <w:rFonts w:eastAsia="MS PGothic"/>
        </w:rPr>
        <w:t xml:space="preserve"> the Call Waiting </w:t>
      </w:r>
      <w:r>
        <w:rPr>
          <w:rFonts w:eastAsia="MS PGothic" w:hint="eastAsia"/>
        </w:rPr>
        <w:t xml:space="preserve">supplementary service </w:t>
      </w:r>
      <w:r>
        <w:rPr>
          <w:rFonts w:eastAsia="MS PGothic"/>
        </w:rPr>
        <w:t>active</w:t>
      </w:r>
      <w:r>
        <w:rPr>
          <w:rFonts w:eastAsia="MS PGothic" w:hint="eastAsia"/>
        </w:rPr>
        <w:t>, s</w:t>
      </w:r>
      <w:r>
        <w:rPr>
          <w:rFonts w:eastAsia="MS PGothic"/>
        </w:rPr>
        <w:t xml:space="preserve">ee chapter </w:t>
      </w:r>
      <w:r>
        <w:rPr>
          <w:rFonts w:eastAsia="MS PGothic" w:hint="eastAsia"/>
        </w:rPr>
        <w:t>7</w:t>
      </w:r>
      <w:r>
        <w:rPr>
          <w:rFonts w:eastAsia="MS PGothic"/>
        </w:rPr>
        <w:t xml:space="preserve">.4.2 for </w:t>
      </w:r>
      <w:r>
        <w:rPr>
          <w:rFonts w:eastAsia="MS PGothic" w:hint="eastAsia"/>
        </w:rPr>
        <w:t>interactions</w:t>
      </w:r>
      <w:r>
        <w:rPr>
          <w:rFonts w:eastAsia="MS PGothic"/>
        </w:rPr>
        <w:t xml:space="preserve"> with Call Waiting. </w:t>
      </w:r>
    </w:p>
    <w:p w14:paraId="111B6B3B" w14:textId="77777777" w:rsidR="004269DC" w:rsidRDefault="004269DC">
      <w:pPr>
        <w:rPr>
          <w:rFonts w:eastAsia="MS PGothic"/>
        </w:rPr>
      </w:pPr>
      <w:r>
        <w:rPr>
          <w:rFonts w:eastAsia="MS PGothic"/>
        </w:rPr>
        <w:t xml:space="preserve">If </w:t>
      </w:r>
      <w:proofErr w:type="spellStart"/>
      <w:r>
        <w:t>N</w:t>
      </w:r>
      <w:r>
        <w:rPr>
          <w:b/>
          <w:vertAlign w:val="subscript"/>
        </w:rPr>
        <w:t>br</w:t>
      </w:r>
      <w:proofErr w:type="spellEnd"/>
      <w:r>
        <w:rPr>
          <w:rFonts w:hint="eastAsia"/>
          <w:b/>
          <w:vertAlign w:val="subscript"/>
        </w:rPr>
        <w:t xml:space="preserve"> </w:t>
      </w:r>
      <w:r>
        <w:rPr>
          <w:rFonts w:hint="eastAsia"/>
        </w:rPr>
        <w:t xml:space="preserve">and </w:t>
      </w:r>
      <w:proofErr w:type="spellStart"/>
      <w:r>
        <w:rPr>
          <w:rFonts w:hint="eastAsia"/>
        </w:rPr>
        <w:t>N</w:t>
      </w:r>
      <w:r>
        <w:rPr>
          <w:rFonts w:hint="eastAsia"/>
          <w:vertAlign w:val="subscript"/>
        </w:rPr>
        <w:t>cs</w:t>
      </w:r>
      <w:r>
        <w:rPr>
          <w:rFonts w:hint="eastAsia"/>
        </w:rPr>
        <w:t>_MT</w:t>
      </w:r>
      <w:proofErr w:type="spellEnd"/>
      <w:r>
        <w:rPr>
          <w:rFonts w:hint="eastAsia"/>
          <w:vertAlign w:val="subscript"/>
        </w:rPr>
        <w:t xml:space="preserve"> </w:t>
      </w:r>
      <w:proofErr w:type="spellStart"/>
      <w:r>
        <w:rPr>
          <w:rFonts w:hint="eastAsia"/>
        </w:rPr>
        <w:t>have</w:t>
      </w:r>
      <w:r>
        <w:rPr>
          <w:rFonts w:eastAsia="MS PGothic"/>
        </w:rPr>
        <w:t>not</w:t>
      </w:r>
      <w:proofErr w:type="spellEnd"/>
      <w:r>
        <w:rPr>
          <w:rFonts w:eastAsia="MS PGothic"/>
        </w:rPr>
        <w:t xml:space="preserve"> been reached</w:t>
      </w:r>
      <w:r>
        <w:rPr>
          <w:rFonts w:eastAsia="MS PGothic" w:hint="eastAsia"/>
        </w:rPr>
        <w:t>,</w:t>
      </w:r>
      <w:r>
        <w:rPr>
          <w:rFonts w:eastAsia="MS PGothic"/>
        </w:rPr>
        <w:t xml:space="preserve"> a terminating call is indicated to the user </w:t>
      </w:r>
      <w:r>
        <w:rPr>
          <w:rFonts w:eastAsia="MS PGothic" w:hint="eastAsia"/>
        </w:rPr>
        <w:t xml:space="preserve">and </w:t>
      </w:r>
      <w:r>
        <w:rPr>
          <w:rFonts w:eastAsia="MS PGothic"/>
        </w:rPr>
        <w:t>she may react in the following way:</w:t>
      </w:r>
    </w:p>
    <w:p w14:paraId="63ED5F58" w14:textId="77777777" w:rsidR="004269DC" w:rsidRDefault="004269DC">
      <w:pPr>
        <w:pStyle w:val="B1"/>
        <w:rPr>
          <w:rFonts w:eastAsia="MS PGothic"/>
        </w:rPr>
      </w:pPr>
      <w:r>
        <w:rPr>
          <w:rFonts w:eastAsia="MS PGothic"/>
        </w:rPr>
        <w:t>a)</w:t>
      </w:r>
      <w:r>
        <w:rPr>
          <w:rFonts w:eastAsia="MS PGothic"/>
        </w:rPr>
        <w:tab/>
      </w:r>
      <w:r>
        <w:rPr>
          <w:rFonts w:eastAsia="MS PGothic" w:hint="eastAsia"/>
        </w:rPr>
        <w:t>A</w:t>
      </w:r>
      <w:r>
        <w:rPr>
          <w:rFonts w:eastAsia="MS PGothic"/>
        </w:rPr>
        <w:t>ccept the terminating call:</w:t>
      </w:r>
    </w:p>
    <w:p w14:paraId="246F938E" w14:textId="77777777" w:rsidR="004269DC" w:rsidRDefault="004269DC">
      <w:pPr>
        <w:pStyle w:val="B2"/>
        <w:rPr>
          <w:rFonts w:eastAsia="MS PGothic"/>
        </w:rPr>
      </w:pPr>
      <w:r>
        <w:rPr>
          <w:rFonts w:eastAsia="MS PGothic"/>
        </w:rPr>
        <w:t>-</w:t>
      </w:r>
      <w:r>
        <w:rPr>
          <w:rFonts w:eastAsia="MS PGothic"/>
        </w:rPr>
        <w:tab/>
      </w:r>
      <w:r>
        <w:rPr>
          <w:rFonts w:eastAsia="MS PGothic" w:hint="eastAsia"/>
        </w:rPr>
        <w:t>T</w:t>
      </w:r>
      <w:r>
        <w:rPr>
          <w:rFonts w:eastAsia="MS PGothic"/>
        </w:rPr>
        <w:t xml:space="preserve">he user/user applications shall have the possibility to allocate a new bearer for the terminating call. </w:t>
      </w:r>
    </w:p>
    <w:p w14:paraId="677C673B" w14:textId="77777777" w:rsidR="004269DC" w:rsidRDefault="004269DC">
      <w:pPr>
        <w:pStyle w:val="B2"/>
        <w:rPr>
          <w:rFonts w:eastAsia="MS PGothic"/>
        </w:rPr>
      </w:pPr>
      <w:r>
        <w:rPr>
          <w:rFonts w:eastAsia="MS PGothic"/>
        </w:rPr>
        <w:t>-</w:t>
      </w:r>
      <w:r>
        <w:rPr>
          <w:rFonts w:eastAsia="MS PGothic"/>
        </w:rPr>
        <w:tab/>
      </w:r>
      <w:r>
        <w:rPr>
          <w:rFonts w:eastAsia="MS PGothic" w:hint="eastAsia"/>
        </w:rPr>
        <w:t xml:space="preserve">If the user has the Call Hold SS active, </w:t>
      </w:r>
      <w:r>
        <w:rPr>
          <w:rFonts w:eastAsia="MS PGothic"/>
        </w:rPr>
        <w:t>the user shall have the possibility to reuse/share an already established bearer (e.g. release existing calls or put an speech on hold and accept the terminating call</w:t>
      </w:r>
      <w:r>
        <w:rPr>
          <w:rFonts w:eastAsia="MS PGothic" w:hint="eastAsia"/>
        </w:rPr>
        <w:t>)</w:t>
      </w:r>
      <w:r>
        <w:rPr>
          <w:rFonts w:eastAsia="MS PGothic"/>
        </w:rPr>
        <w:t>.</w:t>
      </w:r>
    </w:p>
    <w:p w14:paraId="2A912890" w14:textId="77777777" w:rsidR="004269DC" w:rsidRDefault="004269DC">
      <w:pPr>
        <w:pStyle w:val="B1"/>
        <w:rPr>
          <w:rFonts w:eastAsia="MS PGothic"/>
        </w:rPr>
      </w:pPr>
      <w:r>
        <w:rPr>
          <w:rFonts w:eastAsia="MS PGothic"/>
        </w:rPr>
        <w:t>b)</w:t>
      </w:r>
      <w:r>
        <w:rPr>
          <w:rFonts w:eastAsia="MS PGothic"/>
        </w:rPr>
        <w:tab/>
        <w:t>Rejecting the terminating call:</w:t>
      </w:r>
    </w:p>
    <w:p w14:paraId="1DCDE5E5" w14:textId="77777777" w:rsidR="004269DC" w:rsidRDefault="004269DC">
      <w:pPr>
        <w:pStyle w:val="B2"/>
        <w:rPr>
          <w:rFonts w:eastAsia="MS PGothic"/>
        </w:rPr>
      </w:pPr>
      <w:r>
        <w:rPr>
          <w:rFonts w:eastAsia="MS PGothic" w:hint="eastAsia"/>
        </w:rPr>
        <w:t>-</w:t>
      </w:r>
      <w:r>
        <w:rPr>
          <w:rFonts w:eastAsia="MS PGothic" w:hint="eastAsia"/>
        </w:rPr>
        <w:tab/>
      </w:r>
      <w:r>
        <w:rPr>
          <w:rFonts w:eastAsia="MS PGothic"/>
        </w:rPr>
        <w:t>If the user rejects the terminating call the call shall be released in a normal way</w:t>
      </w:r>
      <w:r>
        <w:rPr>
          <w:rFonts w:eastAsia="MS PGothic" w:hint="eastAsia"/>
        </w:rPr>
        <w:t>.</w:t>
      </w:r>
    </w:p>
    <w:p w14:paraId="7EF943E6" w14:textId="77777777" w:rsidR="004269DC" w:rsidRDefault="004269DC">
      <w:pPr>
        <w:pStyle w:val="B1"/>
        <w:rPr>
          <w:rFonts w:eastAsia="MS PGothic"/>
        </w:rPr>
      </w:pPr>
      <w:r>
        <w:rPr>
          <w:rFonts w:eastAsia="MS PGothic"/>
        </w:rPr>
        <w:lastRenderedPageBreak/>
        <w:t>c)</w:t>
      </w:r>
      <w:r>
        <w:rPr>
          <w:rFonts w:eastAsia="MS PGothic"/>
        </w:rPr>
        <w:tab/>
      </w:r>
      <w:r>
        <w:rPr>
          <w:rFonts w:eastAsia="MS PGothic" w:hint="eastAsia"/>
        </w:rPr>
        <w:t xml:space="preserve">Ignore </w:t>
      </w:r>
      <w:r>
        <w:rPr>
          <w:rFonts w:eastAsia="MS PGothic"/>
        </w:rPr>
        <w:t>the incoming call:</w:t>
      </w:r>
    </w:p>
    <w:p w14:paraId="3BAEDA39" w14:textId="77777777" w:rsidR="004269DC" w:rsidRDefault="004269DC">
      <w:pPr>
        <w:pStyle w:val="B2"/>
        <w:ind w:left="600" w:firstLine="0"/>
        <w:rPr>
          <w:rFonts w:eastAsia="MS PGothic" w:hint="eastAsia"/>
        </w:rPr>
      </w:pPr>
      <w:r>
        <w:rPr>
          <w:rFonts w:eastAsia="MS PGothic" w:hint="eastAsia"/>
        </w:rPr>
        <w:t>-</w:t>
      </w:r>
      <w:r>
        <w:rPr>
          <w:rFonts w:eastAsia="MS PGothic" w:hint="eastAsia"/>
        </w:rPr>
        <w:tab/>
      </w:r>
      <w:r>
        <w:rPr>
          <w:rFonts w:eastAsia="MS PGothic"/>
        </w:rPr>
        <w:t xml:space="preserve">If the user ignores the indication of the terminating call (i.e. </w:t>
      </w:r>
      <w:r>
        <w:rPr>
          <w:rFonts w:eastAsia="MS PGothic" w:hint="eastAsia"/>
        </w:rPr>
        <w:t xml:space="preserve">neither </w:t>
      </w:r>
      <w:r>
        <w:rPr>
          <w:rFonts w:eastAsia="MS PGothic"/>
        </w:rPr>
        <w:t>accepts nor rejects</w:t>
      </w:r>
      <w:r>
        <w:rPr>
          <w:rFonts w:eastAsia="MS PGothic" w:hint="eastAsia"/>
        </w:rPr>
        <w:t xml:space="preserve"> it </w:t>
      </w:r>
      <w:r>
        <w:rPr>
          <w:rFonts w:eastAsia="MS PGothic"/>
        </w:rPr>
        <w:t>)</w:t>
      </w:r>
      <w:r>
        <w:rPr>
          <w:rFonts w:eastAsia="MS PGothic" w:hint="eastAsia"/>
        </w:rPr>
        <w:t>,</w:t>
      </w:r>
      <w:r>
        <w:rPr>
          <w:rFonts w:eastAsia="MS PGothic"/>
        </w:rPr>
        <w:t xml:space="preserve"> the normal call handling shall apply, e.g. after the Alerting Timer expires the call will be released.</w:t>
      </w:r>
    </w:p>
    <w:p w14:paraId="3DF6865D" w14:textId="77777777" w:rsidR="004269DC" w:rsidRDefault="004269DC">
      <w:r>
        <w:rPr>
          <w:rFonts w:hint="eastAsia"/>
        </w:rPr>
        <w:t xml:space="preserve">If there is a terminating speech call attempt and an ongoing speech call (active or held), the terminating call shall not be indicated to user by the </w:t>
      </w:r>
      <w:proofErr w:type="spellStart"/>
      <w:r>
        <w:rPr>
          <w:rFonts w:hint="eastAsia"/>
        </w:rPr>
        <w:t>Multicall</w:t>
      </w:r>
      <w:proofErr w:type="spellEnd"/>
      <w:r>
        <w:rPr>
          <w:rFonts w:hint="eastAsia"/>
        </w:rPr>
        <w:t xml:space="preserve"> service. </w:t>
      </w:r>
      <w:r>
        <w:t>The</w:t>
      </w:r>
      <w:r>
        <w:rPr>
          <w:rFonts w:hint="eastAsia"/>
        </w:rPr>
        <w:t xml:space="preserve"> Call waiting call SS shall be invoked if applicable, see chapter 7.4.2 for interactions with Call Waiting SS.</w:t>
      </w:r>
    </w:p>
    <w:p w14:paraId="358D6677" w14:textId="77777777" w:rsidR="004269DC" w:rsidRDefault="004269DC">
      <w:pPr>
        <w:rPr>
          <w:rFonts w:hint="eastAsia"/>
        </w:rPr>
      </w:pPr>
      <w:r>
        <w:rPr>
          <w:rFonts w:hint="eastAsia"/>
        </w:rPr>
        <w:t xml:space="preserve">The user </w:t>
      </w:r>
      <w:r>
        <w:t xml:space="preserve">can </w:t>
      </w:r>
      <w:r>
        <w:rPr>
          <w:rFonts w:hint="eastAsia"/>
        </w:rPr>
        <w:t xml:space="preserve">have </w:t>
      </w:r>
      <w:r>
        <w:t>possibility</w:t>
      </w:r>
      <w:r>
        <w:rPr>
          <w:rFonts w:hint="eastAsia"/>
        </w:rPr>
        <w:t xml:space="preserve"> to reuse/</w:t>
      </w:r>
      <w:r>
        <w:t>share</w:t>
      </w:r>
      <w:r>
        <w:rPr>
          <w:rFonts w:hint="eastAsia"/>
        </w:rPr>
        <w:t xml:space="preserve"> a bearer only when she is </w:t>
      </w:r>
      <w:r>
        <w:t>provisioned</w:t>
      </w:r>
      <w:r>
        <w:rPr>
          <w:rFonts w:hint="eastAsia"/>
        </w:rPr>
        <w:t xml:space="preserve"> for Call Hold SS. See subclause 7.4.1 for interaction with Call Hold SS.</w:t>
      </w:r>
    </w:p>
    <w:p w14:paraId="0CA0C46A" w14:textId="77777777" w:rsidR="004269DC" w:rsidRDefault="004269DC">
      <w:pPr>
        <w:pStyle w:val="Heading3"/>
      </w:pPr>
      <w:bookmarkStart w:id="23" w:name="_Toc217730464"/>
      <w:r>
        <w:rPr>
          <w:rFonts w:hint="eastAsia"/>
        </w:rPr>
        <w:t>5</w:t>
      </w:r>
      <w:r>
        <w:t>.</w:t>
      </w:r>
      <w:r>
        <w:rPr>
          <w:rFonts w:hint="eastAsia"/>
        </w:rPr>
        <w:t>9</w:t>
      </w:r>
      <w:r>
        <w:t>.2</w:t>
      </w:r>
      <w:r>
        <w:tab/>
        <w:t>Originating CS call</w:t>
      </w:r>
      <w:bookmarkEnd w:id="23"/>
    </w:p>
    <w:p w14:paraId="0E9BE08A" w14:textId="77777777" w:rsidR="004269DC" w:rsidRDefault="004269DC">
      <w:pPr>
        <w:rPr>
          <w:rFonts w:eastAsia="MS PGothic"/>
        </w:rPr>
      </w:pPr>
      <w:r>
        <w:rPr>
          <w:rFonts w:eastAsia="MS PGothic" w:hint="eastAsia"/>
        </w:rPr>
        <w:t xml:space="preserve">If neither </w:t>
      </w:r>
      <w:proofErr w:type="spellStart"/>
      <w:r>
        <w:rPr>
          <w:rFonts w:eastAsia="MS PGothic" w:hint="eastAsia"/>
        </w:rPr>
        <w:t>N</w:t>
      </w:r>
      <w:r>
        <w:rPr>
          <w:rFonts w:eastAsia="MS PGothic" w:hint="eastAsia"/>
          <w:vertAlign w:val="subscript"/>
        </w:rPr>
        <w:t>br</w:t>
      </w:r>
      <w:proofErr w:type="spellEnd"/>
      <w:r>
        <w:rPr>
          <w:rFonts w:eastAsia="MS PGothic" w:hint="eastAsia"/>
        </w:rPr>
        <w:t xml:space="preserve"> nor </w:t>
      </w:r>
      <w:proofErr w:type="spellStart"/>
      <w:r>
        <w:rPr>
          <w:rFonts w:eastAsia="MS PGothic" w:hint="eastAsia"/>
        </w:rPr>
        <w:t>N</w:t>
      </w:r>
      <w:r>
        <w:rPr>
          <w:rFonts w:eastAsia="MS PGothic" w:hint="eastAsia"/>
          <w:vertAlign w:val="subscript"/>
        </w:rPr>
        <w:t>cs</w:t>
      </w:r>
      <w:r>
        <w:rPr>
          <w:rFonts w:eastAsia="MS PGothic" w:hint="eastAsia"/>
        </w:rPr>
        <w:t>_MO</w:t>
      </w:r>
      <w:proofErr w:type="spellEnd"/>
      <w:r>
        <w:rPr>
          <w:rFonts w:eastAsia="MS PGothic" w:hint="eastAsia"/>
        </w:rPr>
        <w:t xml:space="preserve"> have not been reached </w:t>
      </w:r>
      <w:r>
        <w:rPr>
          <w:rFonts w:eastAsia="MS PGothic"/>
        </w:rPr>
        <w:t>and the user wants to establish a new originating CS call she may act in the following way:</w:t>
      </w:r>
    </w:p>
    <w:p w14:paraId="0D01D34C" w14:textId="77777777" w:rsidR="004269DC" w:rsidRDefault="004269DC">
      <w:pPr>
        <w:pStyle w:val="B2"/>
        <w:numPr>
          <w:ilvl w:val="0"/>
          <w:numId w:val="2"/>
        </w:numPr>
        <w:rPr>
          <w:rFonts w:hint="eastAsia"/>
        </w:rPr>
      </w:pPr>
      <w:r>
        <w:t>allocate a new bearer for the originating call;</w:t>
      </w:r>
    </w:p>
    <w:p w14:paraId="1A13B0D3" w14:textId="77777777" w:rsidR="004269DC" w:rsidRDefault="004269DC">
      <w:pPr>
        <w:pStyle w:val="B2"/>
        <w:numPr>
          <w:ilvl w:val="0"/>
          <w:numId w:val="2"/>
        </w:numPr>
        <w:rPr>
          <w:rFonts w:hint="eastAsia"/>
        </w:rPr>
      </w:pPr>
      <w:r>
        <w:t>reuse/share an already established bearer (e.g. to put an speech on hold and set-up a new call</w:t>
      </w:r>
      <w:r>
        <w:rPr>
          <w:rFonts w:hint="eastAsia"/>
        </w:rPr>
        <w:t>)</w:t>
      </w:r>
      <w:r>
        <w:t>.</w:t>
      </w:r>
    </w:p>
    <w:p w14:paraId="00735A8F" w14:textId="77777777" w:rsidR="004269DC" w:rsidRDefault="004269DC">
      <w:pPr>
        <w:rPr>
          <w:rFonts w:hint="eastAsia"/>
        </w:rPr>
      </w:pPr>
      <w:r>
        <w:rPr>
          <w:rFonts w:hint="eastAsia"/>
        </w:rPr>
        <w:t xml:space="preserve">The user </w:t>
      </w:r>
      <w:r>
        <w:t xml:space="preserve">can </w:t>
      </w:r>
      <w:r>
        <w:rPr>
          <w:rFonts w:hint="eastAsia"/>
        </w:rPr>
        <w:t xml:space="preserve">have </w:t>
      </w:r>
      <w:r>
        <w:t>possibility</w:t>
      </w:r>
      <w:r>
        <w:rPr>
          <w:rFonts w:hint="eastAsia"/>
        </w:rPr>
        <w:t xml:space="preserve"> to reuse/</w:t>
      </w:r>
      <w:r>
        <w:t>share</w:t>
      </w:r>
      <w:r>
        <w:rPr>
          <w:rFonts w:hint="eastAsia"/>
        </w:rPr>
        <w:t xml:space="preserve"> a bearer only when she is </w:t>
      </w:r>
      <w:r>
        <w:t>provisioned</w:t>
      </w:r>
      <w:r>
        <w:rPr>
          <w:rFonts w:hint="eastAsia"/>
        </w:rPr>
        <w:t xml:space="preserve"> for Call Hold SS. See subclause 7.4.1 for interaction with Call Hold SS. The mobile terminal shall not originate a speech call requesting a new bearer when there is already an active speech call.</w:t>
      </w:r>
    </w:p>
    <w:p w14:paraId="6465D37F" w14:textId="77777777" w:rsidR="004269DC" w:rsidRDefault="004269DC">
      <w:pPr>
        <w:pStyle w:val="Heading2"/>
        <w:rPr>
          <w:rFonts w:hint="eastAsia"/>
        </w:rPr>
      </w:pPr>
      <w:bookmarkStart w:id="24" w:name="_Toc217730465"/>
      <w:r>
        <w:rPr>
          <w:rFonts w:hint="eastAsia"/>
        </w:rPr>
        <w:t>5</w:t>
      </w:r>
      <w:r>
        <w:t>.</w:t>
      </w:r>
      <w:r>
        <w:rPr>
          <w:rFonts w:hint="eastAsia"/>
        </w:rPr>
        <w:t>10</w:t>
      </w:r>
      <w:r>
        <w:tab/>
        <w:t xml:space="preserve">Charging </w:t>
      </w:r>
      <w:r>
        <w:rPr>
          <w:rFonts w:hint="eastAsia"/>
        </w:rPr>
        <w:t>requirements</w:t>
      </w:r>
      <w:bookmarkEnd w:id="24"/>
    </w:p>
    <w:p w14:paraId="316FAE24" w14:textId="77777777" w:rsidR="004269DC" w:rsidRDefault="004269DC">
      <w:r>
        <w:t xml:space="preserve">Each of the calls </w:t>
      </w:r>
      <w:r>
        <w:rPr>
          <w:rFonts w:hint="eastAsia"/>
        </w:rPr>
        <w:t xml:space="preserve">using </w:t>
      </w:r>
      <w:r>
        <w:t>a dedicated bearer shall be charged individually.</w:t>
      </w:r>
    </w:p>
    <w:p w14:paraId="24787BD0" w14:textId="77777777" w:rsidR="004269DC" w:rsidRDefault="004269DC">
      <w:pPr>
        <w:rPr>
          <w:rFonts w:hint="eastAsia"/>
        </w:rPr>
      </w:pPr>
      <w:r>
        <w:t>Allocation of a dedicated bearer shall be visible in the charging data.</w:t>
      </w:r>
    </w:p>
    <w:p w14:paraId="3D32A125" w14:textId="77777777" w:rsidR="004269DC" w:rsidRDefault="004269DC">
      <w:pPr>
        <w:pStyle w:val="Heading1"/>
      </w:pPr>
      <w:bookmarkStart w:id="25" w:name="_Toc217730466"/>
      <w:r>
        <w:t>6</w:t>
      </w:r>
      <w:r>
        <w:tab/>
        <w:t>Exceptional procedures or unsuccessful outcome</w:t>
      </w:r>
      <w:bookmarkEnd w:id="25"/>
    </w:p>
    <w:p w14:paraId="5A5CE653" w14:textId="77777777" w:rsidR="004269DC" w:rsidRDefault="004269DC">
      <w:pPr>
        <w:pStyle w:val="Heading2"/>
      </w:pPr>
      <w:bookmarkStart w:id="26" w:name="_Toc217730467"/>
      <w:r>
        <w:t>6.1</w:t>
      </w:r>
      <w:r>
        <w:tab/>
        <w:t>Exceptional operation or unsuccessful outcome</w:t>
      </w:r>
      <w:bookmarkEnd w:id="26"/>
    </w:p>
    <w:p w14:paraId="38FCEED8" w14:textId="77777777" w:rsidR="004269DC" w:rsidRDefault="004269DC">
      <w:pPr>
        <w:rPr>
          <w:rFonts w:hint="eastAsia"/>
        </w:rPr>
      </w:pPr>
      <w:r>
        <w:t xml:space="preserve">The number of simultaneous CS bearers supported by the system may vary in different regions. For instance, after handover the number </w:t>
      </w:r>
      <w:r>
        <w:rPr>
          <w:rFonts w:hint="eastAsia"/>
        </w:rPr>
        <w:t xml:space="preserve">of </w:t>
      </w:r>
      <w:r>
        <w:t xml:space="preserve">simultaneous bearers available to the served subscriber may be lower than the number of already established bearers. Such events shall trigger changes to individual calls in any </w:t>
      </w:r>
      <w:proofErr w:type="spellStart"/>
      <w:r>
        <w:t>multicall</w:t>
      </w:r>
      <w:proofErr w:type="spellEnd"/>
      <w:r>
        <w:t xml:space="preserve"> scenario.</w:t>
      </w:r>
    </w:p>
    <w:p w14:paraId="5A63B580" w14:textId="77777777" w:rsidR="004269DC" w:rsidRDefault="004269DC">
      <w:r>
        <w:t xml:space="preserve">The handover requirements for </w:t>
      </w:r>
      <w:proofErr w:type="spellStart"/>
      <w:r>
        <w:t>multicall</w:t>
      </w:r>
      <w:proofErr w:type="spellEnd"/>
      <w:r>
        <w:t xml:space="preserve"> are specified in 3GPP TS 22.129 [6].</w:t>
      </w:r>
    </w:p>
    <w:p w14:paraId="3E36D1F5" w14:textId="77777777" w:rsidR="004269DC" w:rsidRDefault="004269DC">
      <w:pPr>
        <w:pStyle w:val="Heading2"/>
      </w:pPr>
      <w:bookmarkStart w:id="27" w:name="_Toc217730468"/>
      <w:r>
        <w:t>6.2</w:t>
      </w:r>
      <w:r>
        <w:tab/>
        <w:t>Registration</w:t>
      </w:r>
      <w:bookmarkEnd w:id="27"/>
    </w:p>
    <w:p w14:paraId="58217167" w14:textId="77777777" w:rsidR="004269DC" w:rsidRDefault="004269DC">
      <w:r>
        <w:t xml:space="preserve">If the system cannot accept a registration request, the served mobile subscriber shall receive a notification that </w:t>
      </w:r>
      <w:proofErr w:type="spellStart"/>
      <w:r>
        <w:t>Multicall</w:t>
      </w:r>
      <w:proofErr w:type="spellEnd"/>
      <w:r>
        <w:t xml:space="preserve"> registration was not successful. Possible causes are:</w:t>
      </w:r>
    </w:p>
    <w:p w14:paraId="16086E9D" w14:textId="77777777" w:rsidR="004269DC" w:rsidRDefault="004269DC">
      <w:pPr>
        <w:pStyle w:val="B1"/>
      </w:pPr>
      <w:r>
        <w:t>-</w:t>
      </w:r>
      <w:r>
        <w:tab/>
        <w:t>service not subscribed to;</w:t>
      </w:r>
    </w:p>
    <w:p w14:paraId="5C88299E" w14:textId="77777777" w:rsidR="004269DC" w:rsidRDefault="004269DC">
      <w:pPr>
        <w:pStyle w:val="B1"/>
        <w:numPr>
          <w:ilvl w:val="0"/>
          <w:numId w:val="4"/>
        </w:numPr>
        <w:rPr>
          <w:rFonts w:hint="eastAsia"/>
        </w:rPr>
      </w:pPr>
      <w:proofErr w:type="spellStart"/>
      <w:r>
        <w:t>N</w:t>
      </w:r>
      <w:r>
        <w:rPr>
          <w:b/>
          <w:vertAlign w:val="subscript"/>
        </w:rPr>
        <w:t>br</w:t>
      </w:r>
      <w:r>
        <w:t>_User</w:t>
      </w:r>
      <w:proofErr w:type="spellEnd"/>
      <w:r>
        <w:t xml:space="preserve"> </w:t>
      </w:r>
      <w:r>
        <w:rPr>
          <w:rFonts w:hint="eastAsia"/>
        </w:rPr>
        <w:t>&gt;</w:t>
      </w:r>
      <w:r>
        <w:t xml:space="preserve"> </w:t>
      </w:r>
      <w:proofErr w:type="spellStart"/>
      <w:r>
        <w:t>N</w:t>
      </w:r>
      <w:r>
        <w:rPr>
          <w:b/>
          <w:vertAlign w:val="subscript"/>
        </w:rPr>
        <w:t>br</w:t>
      </w:r>
      <w:r>
        <w:rPr>
          <w:rFonts w:hint="eastAsia"/>
          <w:vertAlign w:val="subscript"/>
        </w:rPr>
        <w:t>_</w:t>
      </w:r>
      <w:r>
        <w:rPr>
          <w:rFonts w:hint="eastAsia"/>
        </w:rPr>
        <w:t>SB</w:t>
      </w:r>
      <w:proofErr w:type="spellEnd"/>
      <w:r>
        <w:t>;</w:t>
      </w:r>
    </w:p>
    <w:p w14:paraId="6EB16F28" w14:textId="77777777" w:rsidR="004269DC" w:rsidRDefault="004269DC">
      <w:pPr>
        <w:pStyle w:val="B1"/>
        <w:numPr>
          <w:ilvl w:val="0"/>
          <w:numId w:val="4"/>
        </w:numPr>
        <w:rPr>
          <w:rFonts w:hint="eastAsia"/>
        </w:rPr>
      </w:pPr>
      <w:r>
        <w:t>insufficient information.</w:t>
      </w:r>
    </w:p>
    <w:p w14:paraId="28024CCA" w14:textId="77777777" w:rsidR="004269DC" w:rsidRDefault="004269DC">
      <w:pPr>
        <w:pStyle w:val="Heading2"/>
      </w:pPr>
      <w:bookmarkStart w:id="28" w:name="_Toc217730469"/>
      <w:r>
        <w:t>6.3</w:t>
      </w:r>
      <w:r>
        <w:tab/>
        <w:t>Erasure</w:t>
      </w:r>
      <w:bookmarkEnd w:id="28"/>
    </w:p>
    <w:p w14:paraId="7B48B393" w14:textId="77777777" w:rsidR="004269DC" w:rsidRDefault="004269DC">
      <w:r>
        <w:t>No exceptional operation identified.</w:t>
      </w:r>
    </w:p>
    <w:p w14:paraId="2F1E1892" w14:textId="77777777" w:rsidR="004269DC" w:rsidRDefault="004269DC">
      <w:pPr>
        <w:pStyle w:val="Heading2"/>
      </w:pPr>
      <w:bookmarkStart w:id="29" w:name="_Toc217730470"/>
      <w:r>
        <w:lastRenderedPageBreak/>
        <w:t>6.4</w:t>
      </w:r>
      <w:r>
        <w:tab/>
        <w:t>Activation</w:t>
      </w:r>
      <w:bookmarkEnd w:id="29"/>
    </w:p>
    <w:p w14:paraId="30A170C8" w14:textId="77777777" w:rsidR="004269DC" w:rsidRDefault="004269DC">
      <w:r>
        <w:t>No exceptional operation identified.</w:t>
      </w:r>
    </w:p>
    <w:p w14:paraId="3C707708" w14:textId="77777777" w:rsidR="004269DC" w:rsidRDefault="004269DC">
      <w:pPr>
        <w:pStyle w:val="Heading2"/>
      </w:pPr>
      <w:bookmarkStart w:id="30" w:name="_Toc217730471"/>
      <w:r>
        <w:t>6.5</w:t>
      </w:r>
      <w:r>
        <w:tab/>
        <w:t>Deactivation</w:t>
      </w:r>
      <w:bookmarkEnd w:id="30"/>
    </w:p>
    <w:p w14:paraId="41934798" w14:textId="77777777" w:rsidR="004269DC" w:rsidRDefault="004269DC">
      <w:r>
        <w:t>No exceptional operation identified.</w:t>
      </w:r>
    </w:p>
    <w:p w14:paraId="4A2E7C51" w14:textId="77777777" w:rsidR="004269DC" w:rsidRDefault="004269DC">
      <w:pPr>
        <w:pStyle w:val="Heading2"/>
      </w:pPr>
      <w:bookmarkStart w:id="31" w:name="_Toc217730472"/>
      <w:r>
        <w:t>6.6</w:t>
      </w:r>
      <w:r>
        <w:tab/>
        <w:t>Invocation</w:t>
      </w:r>
      <w:bookmarkEnd w:id="31"/>
    </w:p>
    <w:p w14:paraId="7464110E" w14:textId="77777777" w:rsidR="004269DC" w:rsidRDefault="004269DC">
      <w:pPr>
        <w:rPr>
          <w:rFonts w:hint="eastAsia"/>
        </w:rPr>
      </w:pPr>
      <w:r>
        <w:t>If the served subscriber attempts to set up a new call with a dedicated bearer while the maximum number of bearers available to the subscriber (</w:t>
      </w:r>
      <w:proofErr w:type="spellStart"/>
      <w:r>
        <w:t>N</w:t>
      </w:r>
      <w:r>
        <w:rPr>
          <w:b/>
          <w:vertAlign w:val="subscript"/>
        </w:rPr>
        <w:t>br</w:t>
      </w:r>
      <w:proofErr w:type="spellEnd"/>
      <w:r>
        <w:t>) has been reached, the call attempt shall be rejected by normal procedures, indicating that no more bearers are available.</w:t>
      </w:r>
    </w:p>
    <w:p w14:paraId="3DEF39ED" w14:textId="77777777" w:rsidR="004269DC" w:rsidRDefault="004269DC">
      <w:pPr>
        <w:pStyle w:val="Heading2"/>
        <w:rPr>
          <w:rFonts w:hint="eastAsia"/>
        </w:rPr>
      </w:pPr>
      <w:bookmarkStart w:id="32" w:name="_Toc217730473"/>
      <w:r>
        <w:rPr>
          <w:rFonts w:hint="eastAsia"/>
        </w:rPr>
        <w:t>6.7</w:t>
      </w:r>
      <w:r>
        <w:rPr>
          <w:rFonts w:hint="eastAsia"/>
        </w:rPr>
        <w:tab/>
      </w:r>
      <w:r>
        <w:t>Interrogation</w:t>
      </w:r>
      <w:bookmarkEnd w:id="32"/>
    </w:p>
    <w:p w14:paraId="1D8E0C0C" w14:textId="77777777" w:rsidR="004269DC" w:rsidRDefault="004269DC">
      <w:pPr>
        <w:rPr>
          <w:rFonts w:hint="eastAsia"/>
        </w:rPr>
      </w:pPr>
      <w:r>
        <w:t xml:space="preserve">When a mobile subscriber who is not provided with the </w:t>
      </w:r>
      <w:proofErr w:type="spellStart"/>
      <w:r>
        <w:t>Multicall</w:t>
      </w:r>
      <w:proofErr w:type="spellEnd"/>
      <w:r>
        <w:t xml:space="preserve"> </w:t>
      </w:r>
      <w:r>
        <w:rPr>
          <w:rFonts w:hint="eastAsia"/>
        </w:rPr>
        <w:t xml:space="preserve">supplementary </w:t>
      </w:r>
      <w:r>
        <w:t xml:space="preserve">service interrogates the service data of the </w:t>
      </w:r>
      <w:proofErr w:type="spellStart"/>
      <w:r>
        <w:t>Multicall</w:t>
      </w:r>
      <w:proofErr w:type="spellEnd"/>
      <w:r>
        <w:t xml:space="preserve"> </w:t>
      </w:r>
      <w:r>
        <w:rPr>
          <w:rFonts w:hint="eastAsia"/>
        </w:rPr>
        <w:t xml:space="preserve">supplementary </w:t>
      </w:r>
      <w:r>
        <w:t xml:space="preserve">service, </w:t>
      </w:r>
      <w:r>
        <w:rPr>
          <w:rFonts w:hint="eastAsia"/>
        </w:rPr>
        <w:t>s</w:t>
      </w:r>
      <w:r>
        <w:t xml:space="preserve">he shall be notified that </w:t>
      </w:r>
      <w:r>
        <w:rPr>
          <w:rFonts w:hint="eastAsia"/>
        </w:rPr>
        <w:t>s</w:t>
      </w:r>
      <w:r>
        <w:t>he is not subscribed to the service.</w:t>
      </w:r>
    </w:p>
    <w:p w14:paraId="6D70DEC1" w14:textId="77777777" w:rsidR="004269DC" w:rsidRDefault="004269DC">
      <w:pPr>
        <w:pStyle w:val="Heading2"/>
      </w:pPr>
      <w:bookmarkStart w:id="33" w:name="_Toc217730474"/>
      <w:r>
        <w:t>6.8</w:t>
      </w:r>
      <w:r>
        <w:tab/>
        <w:t>Roaming in non-supporting networks</w:t>
      </w:r>
      <w:bookmarkEnd w:id="33"/>
    </w:p>
    <w:p w14:paraId="1E1E8D5F" w14:textId="77777777" w:rsidR="004269DC" w:rsidRDefault="004269DC">
      <w:pPr>
        <w:tabs>
          <w:tab w:val="left" w:pos="1800"/>
        </w:tabs>
        <w:jc w:val="both"/>
      </w:pPr>
      <w:r>
        <w:t xml:space="preserve">Roaming into networks not supporting the </w:t>
      </w:r>
      <w:proofErr w:type="spellStart"/>
      <w:r>
        <w:t>Multicall</w:t>
      </w:r>
      <w:proofErr w:type="spellEnd"/>
      <w:r>
        <w:t xml:space="preserve"> </w:t>
      </w:r>
      <w:r>
        <w:rPr>
          <w:rFonts w:hint="eastAsia"/>
        </w:rPr>
        <w:t xml:space="preserve">supplementary </w:t>
      </w:r>
      <w:r>
        <w:t xml:space="preserve">service shall be possible. The served subscriber will not have any access to the </w:t>
      </w:r>
      <w:proofErr w:type="spellStart"/>
      <w:r>
        <w:t>Multicall</w:t>
      </w:r>
      <w:proofErr w:type="spellEnd"/>
      <w:r>
        <w:t xml:space="preserve"> </w:t>
      </w:r>
      <w:r>
        <w:rPr>
          <w:rFonts w:hint="eastAsia"/>
        </w:rPr>
        <w:t xml:space="preserve">supplementary </w:t>
      </w:r>
      <w:r>
        <w:t>service and the system should behave accordingly.</w:t>
      </w:r>
    </w:p>
    <w:p w14:paraId="152247B6" w14:textId="77777777" w:rsidR="004269DC" w:rsidRDefault="004269DC">
      <w:pPr>
        <w:rPr>
          <w:rFonts w:hint="eastAsia"/>
        </w:rPr>
      </w:pPr>
      <w:r>
        <w:t xml:space="preserve">When the served subscriber performs any procedure related to </w:t>
      </w:r>
      <w:proofErr w:type="spellStart"/>
      <w:r>
        <w:t>Multicall</w:t>
      </w:r>
      <w:proofErr w:type="spellEnd"/>
      <w:r>
        <w:t xml:space="preserve"> service as described in the clauses above while roaming in a non-supporting network, she shall be notified that the service is not available.</w:t>
      </w:r>
    </w:p>
    <w:p w14:paraId="5F25CE8F" w14:textId="77777777" w:rsidR="004269DC" w:rsidRDefault="004269DC">
      <w:pPr>
        <w:pStyle w:val="Heading1"/>
      </w:pPr>
      <w:bookmarkStart w:id="34" w:name="_Toc217730475"/>
      <w:r>
        <w:t>7</w:t>
      </w:r>
      <w:r>
        <w:tab/>
        <w:t xml:space="preserve">Interaction with </w:t>
      </w:r>
      <w:bookmarkEnd w:id="11"/>
      <w:r>
        <w:t>other services</w:t>
      </w:r>
      <w:bookmarkEnd w:id="34"/>
    </w:p>
    <w:p w14:paraId="48721BB1" w14:textId="77777777" w:rsidR="004269DC" w:rsidRDefault="004269DC">
      <w:pPr>
        <w:pStyle w:val="Heading2"/>
      </w:pPr>
      <w:bookmarkStart w:id="35" w:name="_Toc217730476"/>
      <w:r>
        <w:t>7.1</w:t>
      </w:r>
      <w:r>
        <w:tab/>
        <w:t>Line Identification</w:t>
      </w:r>
      <w:bookmarkEnd w:id="35"/>
    </w:p>
    <w:p w14:paraId="5C9D23AD" w14:textId="77777777" w:rsidR="004269DC" w:rsidRDefault="004269DC">
      <w:pPr>
        <w:pStyle w:val="Heading3"/>
      </w:pPr>
      <w:bookmarkStart w:id="36" w:name="_Toc217730477"/>
      <w:r>
        <w:t>7.1.1</w:t>
      </w:r>
      <w:r>
        <w:tab/>
        <w:t>Calling Line Identification Presentation (CLIP)</w:t>
      </w:r>
      <w:bookmarkEnd w:id="36"/>
    </w:p>
    <w:p w14:paraId="136E7D8A" w14:textId="77777777" w:rsidR="004269DC" w:rsidRDefault="004269DC">
      <w:pPr>
        <w:rPr>
          <w:b/>
        </w:rPr>
      </w:pPr>
      <w:r>
        <w:t>No impact, i.e. CLIP shall be provided with all calls.</w:t>
      </w:r>
    </w:p>
    <w:p w14:paraId="10D2DADF" w14:textId="77777777" w:rsidR="004269DC" w:rsidRDefault="004269DC">
      <w:pPr>
        <w:pStyle w:val="Heading3"/>
      </w:pPr>
      <w:bookmarkStart w:id="37" w:name="_Toc217730478"/>
      <w:r>
        <w:t>7.1.2</w:t>
      </w:r>
      <w:r>
        <w:tab/>
        <w:t>Calling Line Identification Restriction (CLIR)</w:t>
      </w:r>
      <w:bookmarkEnd w:id="37"/>
    </w:p>
    <w:p w14:paraId="04235849" w14:textId="77777777" w:rsidR="004269DC" w:rsidRDefault="004269DC">
      <w:r>
        <w:t>No impact, i.e. CLIR shall be provided with all calls.</w:t>
      </w:r>
    </w:p>
    <w:p w14:paraId="5AFE8FA1" w14:textId="77777777" w:rsidR="004269DC" w:rsidRDefault="004269DC">
      <w:pPr>
        <w:pStyle w:val="Heading3"/>
      </w:pPr>
      <w:bookmarkStart w:id="38" w:name="_Toc217730479"/>
      <w:r>
        <w:t>7.1.3</w:t>
      </w:r>
      <w:r>
        <w:tab/>
        <w:t>Connected Line Identification Presentation (COLP)</w:t>
      </w:r>
      <w:bookmarkEnd w:id="38"/>
    </w:p>
    <w:p w14:paraId="72D90CA5" w14:textId="77777777" w:rsidR="004269DC" w:rsidRDefault="004269DC">
      <w:r>
        <w:t>No impact, i.e. COLP shall be provided with all calls.</w:t>
      </w:r>
    </w:p>
    <w:p w14:paraId="0BC70B22" w14:textId="77777777" w:rsidR="004269DC" w:rsidRDefault="004269DC">
      <w:pPr>
        <w:pStyle w:val="Heading3"/>
      </w:pPr>
      <w:bookmarkStart w:id="39" w:name="_Toc217730480"/>
      <w:r>
        <w:t>7.1.4</w:t>
      </w:r>
      <w:r>
        <w:tab/>
        <w:t>Connected Line Identification Restriction (COLR)</w:t>
      </w:r>
      <w:bookmarkEnd w:id="39"/>
    </w:p>
    <w:p w14:paraId="6E02CE1F" w14:textId="77777777" w:rsidR="004269DC" w:rsidRDefault="004269DC">
      <w:r>
        <w:t>No impact, i.e. COLR shall be provided with all calls.</w:t>
      </w:r>
    </w:p>
    <w:p w14:paraId="7CAA72FE" w14:textId="77777777" w:rsidR="004269DC" w:rsidRDefault="004269DC">
      <w:pPr>
        <w:pStyle w:val="Heading2"/>
      </w:pPr>
      <w:bookmarkStart w:id="40" w:name="_Toc217730481"/>
      <w:r>
        <w:lastRenderedPageBreak/>
        <w:t>7.2</w:t>
      </w:r>
      <w:r>
        <w:tab/>
        <w:t>Call Forwarding</w:t>
      </w:r>
      <w:bookmarkEnd w:id="40"/>
    </w:p>
    <w:p w14:paraId="320A84AB" w14:textId="77777777" w:rsidR="004269DC" w:rsidRDefault="004269DC">
      <w:pPr>
        <w:pStyle w:val="Heading3"/>
      </w:pPr>
      <w:bookmarkStart w:id="41" w:name="_Ref351221564"/>
      <w:bookmarkStart w:id="42" w:name="_Toc217730482"/>
      <w:r>
        <w:t>7.2.1</w:t>
      </w:r>
      <w:r>
        <w:tab/>
        <w:t>Call Forwarding Unconditional (CFU)</w:t>
      </w:r>
      <w:bookmarkEnd w:id="41"/>
      <w:bookmarkEnd w:id="42"/>
    </w:p>
    <w:p w14:paraId="58905A7A" w14:textId="77777777" w:rsidR="004269DC" w:rsidRDefault="004269DC">
      <w:r>
        <w:t>No impact.</w:t>
      </w:r>
    </w:p>
    <w:p w14:paraId="34EBE9AA" w14:textId="77777777" w:rsidR="004269DC" w:rsidRDefault="004269DC">
      <w:pPr>
        <w:pStyle w:val="Heading3"/>
      </w:pPr>
      <w:bookmarkStart w:id="43" w:name="_Toc217730483"/>
      <w:r>
        <w:t>7.2.2</w:t>
      </w:r>
      <w:r>
        <w:tab/>
        <w:t>Call Forwarding on Busy (CFB)</w:t>
      </w:r>
      <w:bookmarkEnd w:id="43"/>
    </w:p>
    <w:p w14:paraId="596FF573" w14:textId="77777777" w:rsidR="004269DC" w:rsidRDefault="004269DC">
      <w:r>
        <w:t>No impact.</w:t>
      </w:r>
    </w:p>
    <w:p w14:paraId="37281CB0" w14:textId="77777777" w:rsidR="004269DC" w:rsidRDefault="004269DC">
      <w:pPr>
        <w:pStyle w:val="NO"/>
        <w:rPr>
          <w:rFonts w:hint="eastAsia"/>
        </w:rPr>
      </w:pPr>
      <w:r>
        <w:t>NOTE:</w:t>
      </w:r>
      <w:r>
        <w:tab/>
        <w:t>CFB shall be invoked when the network detects a NDUB condition. The maximum number of bearers available to the subscriber (</w:t>
      </w:r>
      <w:proofErr w:type="spellStart"/>
      <w:r>
        <w:t>N</w:t>
      </w:r>
      <w:r>
        <w:rPr>
          <w:rFonts w:hint="eastAsia"/>
          <w:b/>
          <w:vertAlign w:val="subscript"/>
        </w:rPr>
        <w:t>br</w:t>
      </w:r>
      <w:proofErr w:type="spellEnd"/>
      <w:r>
        <w:t>) affects the NDUB condition.</w:t>
      </w:r>
      <w:r>
        <w:rPr>
          <w:rFonts w:hint="eastAsia"/>
        </w:rPr>
        <w:t xml:space="preserve"> For the NDUB definition specific for </w:t>
      </w:r>
      <w:proofErr w:type="spellStart"/>
      <w:r>
        <w:rPr>
          <w:rFonts w:hint="eastAsia"/>
        </w:rPr>
        <w:t>Multicall</w:t>
      </w:r>
      <w:proofErr w:type="spellEnd"/>
      <w:r>
        <w:rPr>
          <w:rFonts w:hint="eastAsia"/>
        </w:rPr>
        <w:t>, see annex A.</w:t>
      </w:r>
    </w:p>
    <w:p w14:paraId="18E15299" w14:textId="77777777" w:rsidR="004269DC" w:rsidRDefault="004269DC">
      <w:pPr>
        <w:pStyle w:val="NO"/>
        <w:ind w:hanging="1"/>
      </w:pPr>
      <w:r>
        <w:t xml:space="preserve">This means that for the case of </w:t>
      </w:r>
      <w:proofErr w:type="spellStart"/>
      <w:r>
        <w:t>N</w:t>
      </w:r>
      <w:r>
        <w:rPr>
          <w:rFonts w:hint="eastAsia"/>
          <w:b/>
          <w:vertAlign w:val="subscript"/>
        </w:rPr>
        <w:t>br</w:t>
      </w:r>
      <w:proofErr w:type="spellEnd"/>
      <w:r>
        <w:t xml:space="preserve"> = 1, the system behaviour shall be the same as for a subscriber who is not provided with the </w:t>
      </w:r>
      <w:proofErr w:type="spellStart"/>
      <w:r>
        <w:t>Multicall</w:t>
      </w:r>
      <w:proofErr w:type="spellEnd"/>
      <w:r>
        <w:t xml:space="preserve"> service.</w:t>
      </w:r>
    </w:p>
    <w:p w14:paraId="172A7613" w14:textId="77777777" w:rsidR="004269DC" w:rsidRDefault="004269DC">
      <w:pPr>
        <w:pStyle w:val="Heading3"/>
      </w:pPr>
      <w:bookmarkStart w:id="44" w:name="_Toc217730484"/>
      <w:r>
        <w:t>7.2.3</w:t>
      </w:r>
      <w:r>
        <w:tab/>
        <w:t>Call Forwarding on No Reply (</w:t>
      </w:r>
      <w:proofErr w:type="spellStart"/>
      <w:r>
        <w:t>CFNRy</w:t>
      </w:r>
      <w:proofErr w:type="spellEnd"/>
      <w:r>
        <w:t>)</w:t>
      </w:r>
      <w:bookmarkEnd w:id="44"/>
    </w:p>
    <w:p w14:paraId="53007D1C" w14:textId="77777777" w:rsidR="004269DC" w:rsidRDefault="004269DC">
      <w:r>
        <w:t>No impact.</w:t>
      </w:r>
    </w:p>
    <w:p w14:paraId="54CC7C94" w14:textId="77777777" w:rsidR="004269DC" w:rsidRDefault="004269DC">
      <w:pPr>
        <w:pStyle w:val="Heading3"/>
      </w:pPr>
      <w:bookmarkStart w:id="45" w:name="_Toc217730485"/>
      <w:r>
        <w:t>7.2.4</w:t>
      </w:r>
      <w:r>
        <w:tab/>
        <w:t>Call Forwarding on Not Reachable (</w:t>
      </w:r>
      <w:proofErr w:type="spellStart"/>
      <w:r>
        <w:t>CFNRc</w:t>
      </w:r>
      <w:proofErr w:type="spellEnd"/>
      <w:r>
        <w:t>)</w:t>
      </w:r>
      <w:bookmarkEnd w:id="45"/>
    </w:p>
    <w:p w14:paraId="43D418B3" w14:textId="77777777" w:rsidR="004269DC" w:rsidRDefault="004269DC">
      <w:r>
        <w:t>No impact.</w:t>
      </w:r>
    </w:p>
    <w:p w14:paraId="3AC46A30" w14:textId="77777777" w:rsidR="004269DC" w:rsidRDefault="004269DC">
      <w:pPr>
        <w:pStyle w:val="Heading2"/>
      </w:pPr>
      <w:bookmarkStart w:id="46" w:name="_Toc217730486"/>
      <w:r>
        <w:t>7.3</w:t>
      </w:r>
      <w:r>
        <w:tab/>
        <w:t>Call Completion</w:t>
      </w:r>
      <w:bookmarkEnd w:id="46"/>
    </w:p>
    <w:p w14:paraId="1C2A8124" w14:textId="77777777" w:rsidR="004269DC" w:rsidRDefault="004269DC">
      <w:pPr>
        <w:pStyle w:val="Heading3"/>
      </w:pPr>
      <w:bookmarkStart w:id="47" w:name="_Toc217730487"/>
      <w:r>
        <w:t>7.3.1</w:t>
      </w:r>
      <w:r>
        <w:tab/>
        <w:t>Call Hold (CH)</w:t>
      </w:r>
      <w:bookmarkEnd w:id="47"/>
    </w:p>
    <w:p w14:paraId="25A9036B" w14:textId="77777777" w:rsidR="004269DC" w:rsidRDefault="004269DC">
      <w:r>
        <w:t>No impact, i.e. it shall be possible to put an established speech call on hold.</w:t>
      </w:r>
    </w:p>
    <w:p w14:paraId="5FF4E255" w14:textId="77777777" w:rsidR="004269DC" w:rsidRDefault="004269DC">
      <w:pPr>
        <w:rPr>
          <w:rFonts w:hint="eastAsia"/>
        </w:rPr>
      </w:pPr>
      <w:r>
        <w:t>Irrespective of whether the maximum number of CS bearers (</w:t>
      </w:r>
      <w:proofErr w:type="spellStart"/>
      <w:r>
        <w:t>N</w:t>
      </w:r>
      <w:r>
        <w:rPr>
          <w:rFonts w:hint="eastAsia"/>
          <w:b/>
          <w:vertAlign w:val="subscript"/>
        </w:rPr>
        <w:t>br</w:t>
      </w:r>
      <w:proofErr w:type="spellEnd"/>
      <w:r>
        <w:t xml:space="preserve">) is reached or not, and a terminating call is indicated to the user, </w:t>
      </w:r>
      <w:r>
        <w:rPr>
          <w:rFonts w:hint="eastAsia"/>
        </w:rPr>
        <w:t>she</w:t>
      </w:r>
      <w:r>
        <w:t xml:space="preserve"> shall be able to accept the terminating call by applying the Call Hold service to</w:t>
      </w:r>
      <w:r>
        <w:rPr>
          <w:rFonts w:hint="eastAsia"/>
        </w:rPr>
        <w:t xml:space="preserve"> an active speech call. </w:t>
      </w:r>
      <w:r>
        <w:t xml:space="preserve">By that </w:t>
      </w:r>
      <w:r>
        <w:rPr>
          <w:rFonts w:hint="eastAsia"/>
        </w:rPr>
        <w:t>she</w:t>
      </w:r>
      <w:r>
        <w:t xml:space="preserve"> makes the bearer of the held call available to the new call.</w:t>
      </w:r>
    </w:p>
    <w:p w14:paraId="509BB523" w14:textId="77777777" w:rsidR="004269DC" w:rsidRDefault="004269DC">
      <w:pPr>
        <w:pStyle w:val="NO"/>
        <w:rPr>
          <w:rFonts w:hint="eastAsia"/>
        </w:rPr>
      </w:pPr>
      <w:r>
        <w:t>NOTE</w:t>
      </w:r>
      <w:r>
        <w:rPr>
          <w:rFonts w:hint="eastAsia"/>
        </w:rPr>
        <w:t xml:space="preserve"> 1</w:t>
      </w:r>
      <w:r>
        <w:t>:</w:t>
      </w:r>
      <w:r>
        <w:tab/>
        <w:t xml:space="preserve">This means that for the case of </w:t>
      </w:r>
      <w:proofErr w:type="spellStart"/>
      <w:r>
        <w:t>N</w:t>
      </w:r>
      <w:r>
        <w:rPr>
          <w:rFonts w:hint="eastAsia"/>
          <w:b/>
          <w:vertAlign w:val="subscript"/>
        </w:rPr>
        <w:t>br</w:t>
      </w:r>
      <w:proofErr w:type="spellEnd"/>
      <w:r>
        <w:t xml:space="preserve"> = 1, the system behaviour shall be the same as for a subscriber who is not provided with the </w:t>
      </w:r>
      <w:proofErr w:type="spellStart"/>
      <w:r>
        <w:t>Multicall</w:t>
      </w:r>
      <w:proofErr w:type="spellEnd"/>
      <w:r>
        <w:t xml:space="preserve"> service.</w:t>
      </w:r>
    </w:p>
    <w:p w14:paraId="0080ECE4" w14:textId="77777777" w:rsidR="004269DC" w:rsidRDefault="004269DC">
      <w:pPr>
        <w:pStyle w:val="NO"/>
        <w:rPr>
          <w:i/>
          <w:snapToGrid w:val="0"/>
          <w:lang w:val="en-US"/>
        </w:rPr>
      </w:pPr>
      <w:r>
        <w:rPr>
          <w:rFonts w:hint="eastAsia"/>
          <w:snapToGrid w:val="0"/>
          <w:lang w:val="en-US"/>
        </w:rPr>
        <w:t>NOTE 2:</w:t>
      </w:r>
      <w:r>
        <w:rPr>
          <w:rFonts w:hint="eastAsia"/>
          <w:snapToGrid w:val="0"/>
          <w:lang w:val="en-US"/>
        </w:rPr>
        <w:tab/>
        <w:t xml:space="preserve">There is no change to the maximum number of held calls allowed for the </w:t>
      </w:r>
      <w:proofErr w:type="spellStart"/>
      <w:r>
        <w:rPr>
          <w:rFonts w:hint="eastAsia"/>
          <w:snapToGrid w:val="0"/>
          <w:lang w:val="en-US"/>
        </w:rPr>
        <w:t>Multicall</w:t>
      </w:r>
      <w:proofErr w:type="spellEnd"/>
      <w:r>
        <w:rPr>
          <w:rFonts w:hint="eastAsia"/>
          <w:snapToGrid w:val="0"/>
          <w:lang w:val="en-US"/>
        </w:rPr>
        <w:t xml:space="preserve"> supplementary service. The maximum number of held calls is still 1 per a subscriber.</w:t>
      </w:r>
    </w:p>
    <w:p w14:paraId="6D0C8CE4" w14:textId="77777777" w:rsidR="004269DC" w:rsidRDefault="004269DC">
      <w:pPr>
        <w:pStyle w:val="Heading3"/>
      </w:pPr>
      <w:bookmarkStart w:id="48" w:name="_Toc217730488"/>
      <w:r>
        <w:t>7.3.2</w:t>
      </w:r>
      <w:r>
        <w:tab/>
        <w:t>Call Waiting (CW)</w:t>
      </w:r>
      <w:bookmarkEnd w:id="48"/>
    </w:p>
    <w:p w14:paraId="1585EB29" w14:textId="77777777" w:rsidR="004269DC" w:rsidRDefault="004269DC">
      <w:pPr>
        <w:rPr>
          <w:rFonts w:ascii="TimesNewRoman" w:hAnsi="TimesNewRoman" w:hint="eastAsia"/>
          <w:snapToGrid w:val="0"/>
          <w:lang w:val="en-AU"/>
        </w:rPr>
      </w:pPr>
      <w:r>
        <w:rPr>
          <w:rFonts w:ascii="TimesNewRoman" w:hAnsi="TimesNewRoman"/>
          <w:snapToGrid w:val="0"/>
          <w:lang w:val="en-AU"/>
        </w:rPr>
        <w:t xml:space="preserve">When the subscriber has at least one ongoing call and a </w:t>
      </w:r>
      <w:r>
        <w:rPr>
          <w:rFonts w:ascii="TimesNewRoman" w:hAnsi="TimesNewRoman" w:hint="eastAsia"/>
          <w:snapToGrid w:val="0"/>
          <w:lang w:val="en-AU"/>
        </w:rPr>
        <w:t>new terminating call is speech;</w:t>
      </w:r>
      <w:r>
        <w:rPr>
          <w:rFonts w:ascii="TimesNewRoman" w:hAnsi="TimesNewRoman"/>
          <w:snapToGrid w:val="0"/>
          <w:lang w:val="en-AU"/>
        </w:rPr>
        <w:t xml:space="preserve"> then Call Waiting shall be invoked if:</w:t>
      </w:r>
    </w:p>
    <w:p w14:paraId="4D9B4B4D" w14:textId="77777777" w:rsidR="004269DC" w:rsidRDefault="004269DC">
      <w:pPr>
        <w:numPr>
          <w:ilvl w:val="0"/>
          <w:numId w:val="5"/>
        </w:numPr>
        <w:rPr>
          <w:rFonts w:ascii="TimesNewRoman" w:hAnsi="TimesNewRoman"/>
          <w:snapToGrid w:val="0"/>
          <w:lang w:val="en-AU"/>
        </w:rPr>
      </w:pPr>
      <w:r>
        <w:rPr>
          <w:rFonts w:ascii="TimesNewRoman" w:hAnsi="TimesNewRoman"/>
          <w:snapToGrid w:val="0"/>
          <w:lang w:val="en-AU"/>
        </w:rPr>
        <w:t>there is an active speech call and Call Waiting is active and operative for speech or;</w:t>
      </w:r>
    </w:p>
    <w:p w14:paraId="59A4A6C8" w14:textId="77777777" w:rsidR="004269DC" w:rsidRDefault="004269DC">
      <w:pPr>
        <w:numPr>
          <w:ilvl w:val="0"/>
          <w:numId w:val="5"/>
        </w:numPr>
        <w:rPr>
          <w:rFonts w:ascii="TimesNewRoman" w:hAnsi="TimesNewRoman"/>
          <w:snapToGrid w:val="0"/>
          <w:lang w:val="en-AU"/>
        </w:rPr>
      </w:pPr>
      <w:r>
        <w:rPr>
          <w:rFonts w:ascii="TimesNewRoman" w:hAnsi="TimesNewRoman"/>
          <w:snapToGrid w:val="0"/>
          <w:lang w:val="en-AU"/>
        </w:rPr>
        <w:t>there is a held speech call, with no active call on the same bearer, and Call Waiting is active and operative for speech or;</w:t>
      </w:r>
    </w:p>
    <w:p w14:paraId="1C9F3062" w14:textId="77777777" w:rsidR="004269DC" w:rsidRDefault="004269DC">
      <w:pPr>
        <w:numPr>
          <w:ilvl w:val="0"/>
          <w:numId w:val="5"/>
        </w:numPr>
        <w:rPr>
          <w:rFonts w:ascii="TimesNewRoman" w:hAnsi="TimesNewRoman"/>
          <w:snapToGrid w:val="0"/>
          <w:lang w:val="en-AU"/>
        </w:rPr>
      </w:pPr>
      <w:r>
        <w:rPr>
          <w:rFonts w:ascii="TimesNewRoman" w:hAnsi="TimesNewRoman"/>
          <w:snapToGrid w:val="0"/>
          <w:lang w:val="en-AU"/>
        </w:rPr>
        <w:t xml:space="preserve">there is a held speech call, with an active non-speech call on the same bearer, and Call Waiting is active </w:t>
      </w:r>
      <w:r>
        <w:rPr>
          <w:rFonts w:ascii="TimesNewRoman" w:hAnsi="TimesNewRoman" w:hint="eastAsia"/>
          <w:snapToGrid w:val="0"/>
          <w:lang w:val="en-AU"/>
        </w:rPr>
        <w:t xml:space="preserve">and operative </w:t>
      </w:r>
      <w:r>
        <w:rPr>
          <w:rFonts w:ascii="TimesNewRoman" w:hAnsi="TimesNewRoman"/>
          <w:snapToGrid w:val="0"/>
          <w:lang w:val="en-AU"/>
        </w:rPr>
        <w:t>for that non-speech basic service or;</w:t>
      </w:r>
    </w:p>
    <w:p w14:paraId="220FDE65" w14:textId="77777777" w:rsidR="004269DC" w:rsidRDefault="004269DC">
      <w:pPr>
        <w:numPr>
          <w:ilvl w:val="0"/>
          <w:numId w:val="5"/>
        </w:numPr>
        <w:rPr>
          <w:rFonts w:ascii="TimesNewRoman" w:hAnsi="TimesNewRoman"/>
          <w:snapToGrid w:val="0"/>
          <w:lang w:val="en-AU"/>
        </w:rPr>
      </w:pPr>
      <w:r>
        <w:rPr>
          <w:rFonts w:ascii="TimesNewRoman" w:hAnsi="TimesNewRoman"/>
          <w:snapToGrid w:val="0"/>
          <w:lang w:val="en-AU"/>
        </w:rPr>
        <w:t xml:space="preserve">there are no speech calls </w:t>
      </w:r>
      <w:r>
        <w:rPr>
          <w:rFonts w:ascii="TimesNewRoman" w:hAnsi="TimesNewRoman" w:hint="eastAsia"/>
          <w:snapToGrid w:val="0"/>
          <w:lang w:val="en-AU"/>
        </w:rPr>
        <w:t xml:space="preserve">(including a call on hold), </w:t>
      </w:r>
      <w:r>
        <w:rPr>
          <w:rFonts w:ascii="TimesNewRoman" w:hAnsi="TimesNewRoman"/>
          <w:snapToGrid w:val="0"/>
          <w:lang w:val="en-AU"/>
        </w:rPr>
        <w:t xml:space="preserve">the maximum number of bearers </w:t>
      </w:r>
      <w:r>
        <w:rPr>
          <w:rFonts w:ascii="TimesNewRoman" w:hAnsi="TimesNewRoman" w:hint="eastAsia"/>
          <w:snapToGrid w:val="0"/>
          <w:lang w:val="en-AU"/>
        </w:rPr>
        <w:t>(</w:t>
      </w:r>
      <w:proofErr w:type="spellStart"/>
      <w:r>
        <w:rPr>
          <w:rFonts w:ascii="TimesNewRoman" w:hAnsi="TimesNewRoman"/>
          <w:snapToGrid w:val="0"/>
          <w:lang w:val="en-AU"/>
        </w:rPr>
        <w:t>N</w:t>
      </w:r>
      <w:r>
        <w:rPr>
          <w:rFonts w:ascii="TimesNewRoman" w:hAnsi="TimesNewRoman"/>
          <w:b/>
          <w:snapToGrid w:val="0"/>
          <w:vertAlign w:val="subscript"/>
          <w:lang w:val="en-AU"/>
        </w:rPr>
        <w:t>br</w:t>
      </w:r>
      <w:proofErr w:type="spellEnd"/>
      <w:r>
        <w:rPr>
          <w:rFonts w:ascii="TimesNewRoman" w:hAnsi="TimesNewRoman" w:hint="eastAsia"/>
          <w:snapToGrid w:val="0"/>
          <w:lang w:val="en-AU"/>
        </w:rPr>
        <w:t>)</w:t>
      </w:r>
      <w:r>
        <w:rPr>
          <w:rFonts w:ascii="TimesNewRoman" w:hAnsi="TimesNewRoman"/>
          <w:snapToGrid w:val="0"/>
          <w:lang w:val="en-AU"/>
        </w:rPr>
        <w:t xml:space="preserve"> has been reached and Call Waiting is active and operative for at least one of the basic services currently in use.</w:t>
      </w:r>
    </w:p>
    <w:p w14:paraId="55D38469" w14:textId="77777777" w:rsidR="004269DC" w:rsidRDefault="004269DC">
      <w:pPr>
        <w:rPr>
          <w:rFonts w:ascii="TimesNewRoman" w:hAnsi="TimesNewRoman" w:hint="eastAsia"/>
          <w:snapToGrid w:val="0"/>
          <w:lang w:val="en-AU"/>
        </w:rPr>
      </w:pPr>
      <w:r>
        <w:rPr>
          <w:rFonts w:ascii="TimesNewRoman" w:hAnsi="TimesNewRoman"/>
          <w:snapToGrid w:val="0"/>
          <w:lang w:val="en-AU"/>
        </w:rPr>
        <w:lastRenderedPageBreak/>
        <w:t>When the subscriber has at least one ongoing call and</w:t>
      </w:r>
      <w:r>
        <w:rPr>
          <w:rFonts w:ascii="TimesNewRoman" w:hAnsi="TimesNewRoman" w:hint="eastAsia"/>
          <w:snapToGrid w:val="0"/>
          <w:lang w:val="en-AU"/>
        </w:rPr>
        <w:t xml:space="preserve"> </w:t>
      </w:r>
      <w:r>
        <w:rPr>
          <w:rFonts w:ascii="TimesNewRoman" w:hAnsi="TimesNewRoman"/>
          <w:snapToGrid w:val="0"/>
          <w:lang w:val="en-AU"/>
        </w:rPr>
        <w:t xml:space="preserve">a </w:t>
      </w:r>
      <w:r>
        <w:rPr>
          <w:rFonts w:ascii="TimesNewRoman" w:hAnsi="TimesNewRoman" w:hint="eastAsia"/>
          <w:snapToGrid w:val="0"/>
          <w:lang w:val="en-AU"/>
        </w:rPr>
        <w:t>new terminating call is not speech;</w:t>
      </w:r>
      <w:r>
        <w:rPr>
          <w:rFonts w:ascii="TimesNewRoman" w:hAnsi="TimesNewRoman"/>
          <w:snapToGrid w:val="0"/>
          <w:lang w:val="en-AU"/>
        </w:rPr>
        <w:t xml:space="preserve"> then Call Waiting shall be invoked if the maximum number of bearers</w:t>
      </w:r>
      <w:r>
        <w:rPr>
          <w:rFonts w:ascii="TimesNewRoman" w:hAnsi="TimesNewRoman" w:hint="eastAsia"/>
          <w:snapToGrid w:val="0"/>
          <w:lang w:val="en-AU"/>
        </w:rPr>
        <w:t xml:space="preserve"> (</w:t>
      </w:r>
      <w:proofErr w:type="spellStart"/>
      <w:r>
        <w:rPr>
          <w:rFonts w:ascii="TimesNewRoman" w:hAnsi="TimesNewRoman"/>
          <w:snapToGrid w:val="0"/>
          <w:lang w:val="en-AU"/>
        </w:rPr>
        <w:t>N</w:t>
      </w:r>
      <w:r>
        <w:rPr>
          <w:rFonts w:ascii="TimesNewRoman" w:hAnsi="TimesNewRoman"/>
          <w:b/>
          <w:snapToGrid w:val="0"/>
          <w:vertAlign w:val="subscript"/>
          <w:lang w:val="en-AU"/>
        </w:rPr>
        <w:t>br</w:t>
      </w:r>
      <w:proofErr w:type="spellEnd"/>
      <w:r>
        <w:rPr>
          <w:rFonts w:ascii="TimesNewRoman" w:hAnsi="TimesNewRoman" w:hint="eastAsia"/>
          <w:snapToGrid w:val="0"/>
          <w:lang w:val="en-AU"/>
        </w:rPr>
        <w:t>)</w:t>
      </w:r>
      <w:r>
        <w:rPr>
          <w:rFonts w:ascii="TimesNewRoman" w:hAnsi="TimesNewRoman"/>
          <w:snapToGrid w:val="0"/>
          <w:lang w:val="en-AU"/>
        </w:rPr>
        <w:t xml:space="preserve"> has been reached and Call Waiting is active and operative for at least one of the basic services currently in use.</w:t>
      </w:r>
    </w:p>
    <w:p w14:paraId="2E8B8112" w14:textId="77777777" w:rsidR="004269DC" w:rsidRDefault="004269DC">
      <w:pPr>
        <w:pStyle w:val="NO"/>
        <w:rPr>
          <w:snapToGrid w:val="0"/>
          <w:lang w:val="en-AU"/>
        </w:rPr>
      </w:pPr>
      <w:r>
        <w:rPr>
          <w:snapToGrid w:val="0"/>
          <w:lang w:val="en-AU"/>
        </w:rPr>
        <w:t>NOTE:</w:t>
      </w:r>
      <w:r>
        <w:rPr>
          <w:snapToGrid w:val="0"/>
          <w:lang w:val="en-AU"/>
        </w:rPr>
        <w:tab/>
      </w:r>
      <w:r>
        <w:rPr>
          <w:rFonts w:hint="eastAsia"/>
          <w:snapToGrid w:val="0"/>
          <w:lang w:val="en-AU"/>
        </w:rPr>
        <w:t>T</w:t>
      </w:r>
      <w:r>
        <w:rPr>
          <w:snapToGrid w:val="0"/>
          <w:lang w:val="en-AU"/>
        </w:rPr>
        <w:t xml:space="preserve">here is no change to the maximum number of waiting calls </w:t>
      </w:r>
      <w:r>
        <w:rPr>
          <w:rFonts w:hint="eastAsia"/>
          <w:snapToGrid w:val="0"/>
          <w:lang w:val="en-AU"/>
        </w:rPr>
        <w:t>allowed for</w:t>
      </w:r>
      <w:r>
        <w:rPr>
          <w:snapToGrid w:val="0"/>
          <w:lang w:val="en-AU"/>
        </w:rPr>
        <w:t xml:space="preserve"> the </w:t>
      </w:r>
      <w:proofErr w:type="spellStart"/>
      <w:r>
        <w:rPr>
          <w:rFonts w:hint="eastAsia"/>
          <w:snapToGrid w:val="0"/>
          <w:lang w:val="en-AU"/>
        </w:rPr>
        <w:t>M</w:t>
      </w:r>
      <w:r>
        <w:rPr>
          <w:snapToGrid w:val="0"/>
          <w:lang w:val="en-AU"/>
        </w:rPr>
        <w:t>ulticall</w:t>
      </w:r>
      <w:proofErr w:type="spellEnd"/>
      <w:r>
        <w:rPr>
          <w:snapToGrid w:val="0"/>
          <w:lang w:val="en-AU"/>
        </w:rPr>
        <w:t xml:space="preserve"> service</w:t>
      </w:r>
      <w:r>
        <w:rPr>
          <w:rFonts w:hint="eastAsia"/>
          <w:snapToGrid w:val="0"/>
          <w:lang w:val="en-AU"/>
        </w:rPr>
        <w:t>.</w:t>
      </w:r>
      <w:r>
        <w:rPr>
          <w:snapToGrid w:val="0"/>
          <w:lang w:val="en-AU"/>
        </w:rPr>
        <w:t xml:space="preserve"> </w:t>
      </w:r>
      <w:r>
        <w:rPr>
          <w:rFonts w:hint="eastAsia"/>
          <w:snapToGrid w:val="0"/>
          <w:lang w:val="en-AU"/>
        </w:rPr>
        <w:t>T</w:t>
      </w:r>
      <w:r>
        <w:rPr>
          <w:snapToGrid w:val="0"/>
          <w:lang w:val="en-AU"/>
        </w:rPr>
        <w:t>he maximum number of waiting calls is still 1</w:t>
      </w:r>
      <w:r>
        <w:rPr>
          <w:rFonts w:hint="eastAsia"/>
          <w:snapToGrid w:val="0"/>
          <w:lang w:val="en-AU"/>
        </w:rPr>
        <w:t xml:space="preserve"> per a subscriber</w:t>
      </w:r>
      <w:r>
        <w:rPr>
          <w:snapToGrid w:val="0"/>
          <w:lang w:val="en-AU"/>
        </w:rPr>
        <w:t>.</w:t>
      </w:r>
    </w:p>
    <w:p w14:paraId="38E3499C" w14:textId="77777777" w:rsidR="004269DC" w:rsidRDefault="004269DC">
      <w:pPr>
        <w:pStyle w:val="Heading2"/>
        <w:rPr>
          <w:rFonts w:eastAsia="MS Mincho"/>
          <w:lang w:eastAsia="ja-JP"/>
        </w:rPr>
      </w:pPr>
      <w:bookmarkStart w:id="49" w:name="_Toc217730489"/>
      <w:r>
        <w:t>7.4</w:t>
      </w:r>
      <w:r>
        <w:tab/>
        <w:t>Multi Party (MPTY)</w:t>
      </w:r>
      <w:bookmarkEnd w:id="49"/>
    </w:p>
    <w:p w14:paraId="028BB6C0" w14:textId="77777777" w:rsidR="004269DC" w:rsidRDefault="004269DC">
      <w:pPr>
        <w:rPr>
          <w:rFonts w:eastAsia="MS Mincho"/>
          <w:lang w:eastAsia="ja-JP"/>
        </w:rPr>
      </w:pPr>
      <w:r>
        <w:rPr>
          <w:rFonts w:eastAsia="MS Mincho" w:hint="eastAsia"/>
          <w:lang w:eastAsia="ja-JP"/>
        </w:rPr>
        <w:t>No Impact.</w:t>
      </w:r>
    </w:p>
    <w:p w14:paraId="44EE8565" w14:textId="77777777" w:rsidR="004269DC" w:rsidRDefault="004269DC">
      <w:r>
        <w:rPr>
          <w:rFonts w:eastAsia="MS Mincho" w:hint="eastAsia"/>
          <w:lang w:eastAsia="ja-JP"/>
        </w:rPr>
        <w:t>The number of MPTY</w:t>
      </w:r>
      <w:r>
        <w:rPr>
          <w:rFonts w:eastAsia="MS Mincho"/>
          <w:lang w:eastAsia="ja-JP"/>
        </w:rPr>
        <w:t xml:space="preserve"> member</w:t>
      </w:r>
      <w:r>
        <w:rPr>
          <w:rFonts w:eastAsia="MS Mincho" w:hint="eastAsia"/>
          <w:lang w:eastAsia="ja-JP"/>
        </w:rPr>
        <w:t xml:space="preserve"> may be limited </w:t>
      </w:r>
      <w:r>
        <w:rPr>
          <w:rFonts w:hint="eastAsia"/>
        </w:rPr>
        <w:t xml:space="preserve">by </w:t>
      </w:r>
      <w:proofErr w:type="spellStart"/>
      <w:r>
        <w:rPr>
          <w:rFonts w:hint="eastAsia"/>
        </w:rPr>
        <w:t>N</w:t>
      </w:r>
      <w:r>
        <w:rPr>
          <w:rFonts w:hint="eastAsia"/>
          <w:vertAlign w:val="subscript"/>
        </w:rPr>
        <w:t>cs</w:t>
      </w:r>
      <w:r>
        <w:rPr>
          <w:rFonts w:hint="eastAsia"/>
        </w:rPr>
        <w:t>_MO</w:t>
      </w:r>
      <w:proofErr w:type="spellEnd"/>
      <w:r>
        <w:t xml:space="preserve">, </w:t>
      </w:r>
      <w:proofErr w:type="spellStart"/>
      <w:r>
        <w:t>N</w:t>
      </w:r>
      <w:r>
        <w:rPr>
          <w:vertAlign w:val="subscript"/>
        </w:rPr>
        <w:t>cs</w:t>
      </w:r>
      <w:r>
        <w:t>_MT</w:t>
      </w:r>
      <w:proofErr w:type="spellEnd"/>
      <w:r>
        <w:rPr>
          <w:rFonts w:hint="eastAsia"/>
        </w:rPr>
        <w:t xml:space="preserve"> and </w:t>
      </w:r>
      <w:proofErr w:type="spellStart"/>
      <w:r>
        <w:rPr>
          <w:rFonts w:hint="eastAsia"/>
        </w:rPr>
        <w:t>N</w:t>
      </w:r>
      <w:r>
        <w:rPr>
          <w:rFonts w:hint="eastAsia"/>
          <w:vertAlign w:val="subscript"/>
        </w:rPr>
        <w:t>cs</w:t>
      </w:r>
      <w:proofErr w:type="spellEnd"/>
      <w:r>
        <w:rPr>
          <w:rFonts w:eastAsia="MS Mincho"/>
          <w:lang w:eastAsia="ja-JP"/>
        </w:rPr>
        <w:t>.</w:t>
      </w:r>
    </w:p>
    <w:p w14:paraId="0D803C87" w14:textId="77777777" w:rsidR="004269DC" w:rsidRDefault="004269DC">
      <w:pPr>
        <w:pStyle w:val="Heading2"/>
      </w:pPr>
      <w:bookmarkStart w:id="50" w:name="_Toc217730490"/>
      <w:r>
        <w:t>7.5</w:t>
      </w:r>
      <w:r>
        <w:tab/>
        <w:t>Closed User Group (CUG)</w:t>
      </w:r>
      <w:bookmarkEnd w:id="50"/>
    </w:p>
    <w:p w14:paraId="0B9EC071" w14:textId="77777777" w:rsidR="004269DC" w:rsidRDefault="004269DC">
      <w:pPr>
        <w:rPr>
          <w:rFonts w:eastAsia="MS Mincho"/>
          <w:lang w:eastAsia="ja-JP"/>
        </w:rPr>
      </w:pPr>
      <w:r>
        <w:t>No impact.</w:t>
      </w:r>
    </w:p>
    <w:p w14:paraId="644967C5" w14:textId="77777777" w:rsidR="004269DC" w:rsidRDefault="004269DC">
      <w:pPr>
        <w:pStyle w:val="Heading2"/>
      </w:pPr>
      <w:bookmarkStart w:id="51" w:name="_Toc217730491"/>
      <w:r>
        <w:t>7.6</w:t>
      </w:r>
      <w:r>
        <w:tab/>
        <w:t>Advice of Charge (</w:t>
      </w:r>
      <w:proofErr w:type="spellStart"/>
      <w:r>
        <w:t>AoC</w:t>
      </w:r>
      <w:proofErr w:type="spellEnd"/>
      <w:r>
        <w:t>)</w:t>
      </w:r>
      <w:bookmarkEnd w:id="51"/>
    </w:p>
    <w:p w14:paraId="6F1EDDA9" w14:textId="77777777" w:rsidR="004269DC" w:rsidRDefault="004269DC">
      <w:pPr>
        <w:rPr>
          <w:rFonts w:eastAsia="MS PGothic"/>
        </w:rPr>
      </w:pPr>
      <w:r>
        <w:rPr>
          <w:rFonts w:eastAsia="MS PGothic"/>
        </w:rPr>
        <w:t xml:space="preserve">The subscriber shall receive the </w:t>
      </w:r>
      <w:proofErr w:type="spellStart"/>
      <w:r>
        <w:rPr>
          <w:rFonts w:eastAsia="MS PGothic"/>
        </w:rPr>
        <w:t>AoC</w:t>
      </w:r>
      <w:proofErr w:type="spellEnd"/>
      <w:r>
        <w:rPr>
          <w:rFonts w:eastAsia="MS PGothic"/>
        </w:rPr>
        <w:t xml:space="preserve"> indication individually for each CS call.</w:t>
      </w:r>
    </w:p>
    <w:p w14:paraId="0E2A8838" w14:textId="77777777" w:rsidR="004269DC" w:rsidRDefault="004269DC">
      <w:pPr>
        <w:rPr>
          <w:rFonts w:eastAsia="MS PGothic" w:hint="eastAsia"/>
        </w:rPr>
      </w:pPr>
      <w:r>
        <w:rPr>
          <w:rFonts w:eastAsia="MS PGothic"/>
        </w:rPr>
        <w:t xml:space="preserve">For the </w:t>
      </w:r>
      <w:proofErr w:type="spellStart"/>
      <w:r>
        <w:rPr>
          <w:rFonts w:eastAsia="MS PGothic"/>
        </w:rPr>
        <w:t>AoCC</w:t>
      </w:r>
      <w:proofErr w:type="spellEnd"/>
      <w:r>
        <w:rPr>
          <w:rFonts w:eastAsia="MS PGothic"/>
        </w:rPr>
        <w:t xml:space="preserve"> service, the ACM (Accumulated Call Meter as defined in TS 22.024) shall reckon the sum of the charge generated by all simultaneous CS calls.</w:t>
      </w:r>
    </w:p>
    <w:p w14:paraId="10B88E82" w14:textId="77777777" w:rsidR="004269DC" w:rsidRDefault="004269DC">
      <w:pPr>
        <w:pStyle w:val="Heading2"/>
      </w:pPr>
      <w:bookmarkStart w:id="52" w:name="_Toc217730492"/>
      <w:r>
        <w:t>7.7</w:t>
      </w:r>
      <w:r>
        <w:tab/>
        <w:t>Call Barring</w:t>
      </w:r>
      <w:bookmarkEnd w:id="52"/>
    </w:p>
    <w:p w14:paraId="133FD39E" w14:textId="77777777" w:rsidR="004269DC" w:rsidRDefault="004269DC">
      <w:bookmarkStart w:id="53" w:name="_Ref347041849"/>
      <w:r>
        <w:t>No impact.</w:t>
      </w:r>
    </w:p>
    <w:p w14:paraId="12A60554" w14:textId="77777777" w:rsidR="004269DC" w:rsidRDefault="004269DC">
      <w:pPr>
        <w:pStyle w:val="Heading3"/>
      </w:pPr>
      <w:bookmarkStart w:id="54" w:name="_Toc217730493"/>
      <w:r>
        <w:t>7.7.1</w:t>
      </w:r>
      <w:r>
        <w:tab/>
        <w:t>Barring of all outgoing calls</w:t>
      </w:r>
      <w:bookmarkEnd w:id="53"/>
      <w:bookmarkEnd w:id="54"/>
    </w:p>
    <w:p w14:paraId="06273273" w14:textId="77777777" w:rsidR="004269DC" w:rsidRDefault="004269DC">
      <w:r>
        <w:t>No impact.</w:t>
      </w:r>
    </w:p>
    <w:p w14:paraId="28C70B78" w14:textId="77777777" w:rsidR="004269DC" w:rsidRDefault="004269DC">
      <w:pPr>
        <w:pStyle w:val="Heading3"/>
      </w:pPr>
      <w:bookmarkStart w:id="55" w:name="_Ref347030796"/>
      <w:bookmarkStart w:id="56" w:name="_Toc217730494"/>
      <w:r>
        <w:t>7.7.2</w:t>
      </w:r>
      <w:r>
        <w:tab/>
        <w:t>Barring of outgoing international calls</w:t>
      </w:r>
      <w:bookmarkEnd w:id="55"/>
      <w:bookmarkEnd w:id="56"/>
    </w:p>
    <w:p w14:paraId="770FBC14" w14:textId="77777777" w:rsidR="004269DC" w:rsidRDefault="004269DC">
      <w:pPr>
        <w:pStyle w:val="NO"/>
        <w:tabs>
          <w:tab w:val="left" w:pos="0"/>
        </w:tabs>
        <w:ind w:hanging="1135"/>
      </w:pPr>
      <w:bookmarkStart w:id="57" w:name="_Ref347041998"/>
      <w:r>
        <w:t>No impact.</w:t>
      </w:r>
    </w:p>
    <w:p w14:paraId="31AF4207" w14:textId="77777777" w:rsidR="004269DC" w:rsidRDefault="004269DC">
      <w:pPr>
        <w:pStyle w:val="Heading3"/>
      </w:pPr>
      <w:bookmarkStart w:id="58" w:name="_Toc217730495"/>
      <w:r>
        <w:t>7.7.3</w:t>
      </w:r>
      <w:r>
        <w:tab/>
        <w:t>Barring of outgoing international calls except those directed to the HPLMN country</w:t>
      </w:r>
      <w:bookmarkEnd w:id="57"/>
      <w:bookmarkEnd w:id="58"/>
    </w:p>
    <w:p w14:paraId="2B84DCA3" w14:textId="77777777" w:rsidR="004269DC" w:rsidRDefault="004269DC">
      <w:r>
        <w:t>No impact.</w:t>
      </w:r>
    </w:p>
    <w:p w14:paraId="231127BE" w14:textId="77777777" w:rsidR="004269DC" w:rsidRDefault="004269DC">
      <w:pPr>
        <w:pStyle w:val="Heading3"/>
      </w:pPr>
      <w:bookmarkStart w:id="59" w:name="_Ref347027633"/>
      <w:bookmarkStart w:id="60" w:name="_Toc217730496"/>
      <w:r>
        <w:t>7.7.4</w:t>
      </w:r>
      <w:r>
        <w:tab/>
        <w:t>Barring of all incoming calls</w:t>
      </w:r>
      <w:bookmarkEnd w:id="59"/>
      <w:bookmarkEnd w:id="60"/>
    </w:p>
    <w:p w14:paraId="642E6549" w14:textId="77777777" w:rsidR="004269DC" w:rsidRDefault="004269DC">
      <w:r>
        <w:t>No impact.</w:t>
      </w:r>
    </w:p>
    <w:p w14:paraId="62F08360" w14:textId="77777777" w:rsidR="004269DC" w:rsidRDefault="004269DC">
      <w:pPr>
        <w:pStyle w:val="Heading3"/>
      </w:pPr>
      <w:bookmarkStart w:id="61" w:name="_Toc217730497"/>
      <w:r>
        <w:t>7.7.5</w:t>
      </w:r>
      <w:r>
        <w:tab/>
        <w:t>Barring of incoming calls when roaming</w:t>
      </w:r>
      <w:bookmarkEnd w:id="61"/>
    </w:p>
    <w:p w14:paraId="3FECDC42" w14:textId="77777777" w:rsidR="004269DC" w:rsidRDefault="004269DC">
      <w:r>
        <w:t>No impact.</w:t>
      </w:r>
    </w:p>
    <w:p w14:paraId="7CCA9668" w14:textId="77777777" w:rsidR="004269DC" w:rsidRDefault="004269DC">
      <w:pPr>
        <w:pStyle w:val="Heading2"/>
      </w:pPr>
      <w:bookmarkStart w:id="62" w:name="_Toc217730498"/>
      <w:r>
        <w:t>7.8</w:t>
      </w:r>
      <w:r>
        <w:tab/>
        <w:t>Explicit Call Transfer (ECT)</w:t>
      </w:r>
      <w:bookmarkEnd w:id="62"/>
    </w:p>
    <w:p w14:paraId="02F90A19" w14:textId="77777777" w:rsidR="004269DC" w:rsidRDefault="004269DC">
      <w:r>
        <w:t>No impact.</w:t>
      </w:r>
    </w:p>
    <w:p w14:paraId="27050D5E" w14:textId="77777777" w:rsidR="004269DC" w:rsidRDefault="004269DC">
      <w:pPr>
        <w:pStyle w:val="Heading2"/>
        <w:rPr>
          <w:rFonts w:ascii="TimesNewRoman" w:hAnsi="TimesNewRoman"/>
          <w:snapToGrid w:val="0"/>
          <w:lang w:val="en-AU"/>
        </w:rPr>
      </w:pPr>
      <w:bookmarkStart w:id="63" w:name="_Toc217730499"/>
      <w:r>
        <w:lastRenderedPageBreak/>
        <w:t>7.9</w:t>
      </w:r>
      <w:r>
        <w:tab/>
        <w:t>Completion of Call to Busy Subscriber (CCBS)</w:t>
      </w:r>
      <w:bookmarkEnd w:id="63"/>
    </w:p>
    <w:p w14:paraId="07DE900B" w14:textId="77777777" w:rsidR="004269DC" w:rsidRDefault="004269DC">
      <w:pPr>
        <w:rPr>
          <w:rFonts w:ascii="TimesNewRoman" w:hAnsi="TimesNewRoman" w:hint="eastAsia"/>
          <w:snapToGrid w:val="0"/>
          <w:lang w:val="en-AU"/>
        </w:rPr>
      </w:pPr>
      <w:r>
        <w:rPr>
          <w:rFonts w:ascii="TimesNewRoman" w:hAnsi="TimesNewRoman" w:hint="eastAsia"/>
          <w:snapToGrid w:val="0"/>
          <w:lang w:val="en-AU"/>
        </w:rPr>
        <w:t xml:space="preserve">The definition of the IDLE state of subscriber A and destination B is not modified, i.e. a subscriber is considered to be IDLE when all the bearers (calls) for her </w:t>
      </w:r>
      <w:r>
        <w:rPr>
          <w:rFonts w:ascii="TimesNewRoman" w:hAnsi="TimesNewRoman"/>
          <w:snapToGrid w:val="0"/>
          <w:lang w:val="en-AU"/>
        </w:rPr>
        <w:t>have</w:t>
      </w:r>
      <w:r>
        <w:rPr>
          <w:rFonts w:ascii="TimesNewRoman" w:hAnsi="TimesNewRoman" w:hint="eastAsia"/>
          <w:snapToGrid w:val="0"/>
          <w:lang w:val="en-AU"/>
        </w:rPr>
        <w:t xml:space="preserve"> been released.</w:t>
      </w:r>
    </w:p>
    <w:p w14:paraId="0048A5A8" w14:textId="77777777" w:rsidR="004269DC" w:rsidRDefault="004269DC">
      <w:r>
        <w:rPr>
          <w:rFonts w:ascii="TimesNewRoman" w:hAnsi="TimesNewRoman" w:hint="eastAsia"/>
          <w:snapToGrid w:val="0"/>
          <w:lang w:val="en-AU"/>
        </w:rPr>
        <w:t xml:space="preserve">A subscriber to whom CCBS can be invoked shall be regarded as NDUB under the specific NDUB condition for </w:t>
      </w:r>
      <w:proofErr w:type="spellStart"/>
      <w:r>
        <w:rPr>
          <w:rFonts w:ascii="TimesNewRoman" w:hAnsi="TimesNewRoman" w:hint="eastAsia"/>
          <w:snapToGrid w:val="0"/>
          <w:lang w:val="en-AU"/>
        </w:rPr>
        <w:t>Multicall</w:t>
      </w:r>
      <w:proofErr w:type="spellEnd"/>
      <w:r>
        <w:rPr>
          <w:rFonts w:ascii="TimesNewRoman" w:hAnsi="TimesNewRoman" w:hint="eastAsia"/>
          <w:snapToGrid w:val="0"/>
          <w:lang w:val="en-AU"/>
        </w:rPr>
        <w:t xml:space="preserve"> (See Annex A)</w:t>
      </w:r>
      <w:r>
        <w:rPr>
          <w:rFonts w:ascii="TimesNewRoman" w:hAnsi="TimesNewRoman"/>
          <w:snapToGrid w:val="0"/>
          <w:lang w:val="en-AU"/>
        </w:rPr>
        <w:t>.</w:t>
      </w:r>
    </w:p>
    <w:p w14:paraId="7E07BF39" w14:textId="77777777" w:rsidR="004269DC" w:rsidRDefault="004269DC">
      <w:pPr>
        <w:pStyle w:val="Heading2"/>
        <w:rPr>
          <w:rFonts w:eastAsia="MS Mincho"/>
          <w:lang w:eastAsia="ja-JP"/>
        </w:rPr>
      </w:pPr>
      <w:bookmarkStart w:id="64" w:name="_Toc217730500"/>
      <w:r>
        <w:t>7.10</w:t>
      </w:r>
      <w:r>
        <w:tab/>
        <w:t>Multiple Subscriber Profile (MSP)</w:t>
      </w:r>
      <w:bookmarkEnd w:id="64"/>
    </w:p>
    <w:p w14:paraId="0A3FD976" w14:textId="77777777" w:rsidR="004269DC" w:rsidRDefault="004269DC">
      <w:pPr>
        <w:rPr>
          <w:rFonts w:eastAsia="MS Mincho" w:hint="eastAsia"/>
          <w:lang w:eastAsia="ja-JP"/>
        </w:rPr>
      </w:pPr>
      <w:r>
        <w:rPr>
          <w:rFonts w:eastAsia="MS Mincho" w:hint="eastAsia"/>
          <w:lang w:eastAsia="ja-JP"/>
        </w:rPr>
        <w:t>No impact.</w:t>
      </w:r>
      <w:r>
        <w:rPr>
          <w:rFonts w:hint="eastAsia"/>
        </w:rPr>
        <w:t xml:space="preserve"> The </w:t>
      </w:r>
      <w:proofErr w:type="spellStart"/>
      <w:r>
        <w:t>Multicall</w:t>
      </w:r>
      <w:proofErr w:type="spellEnd"/>
      <w:r>
        <w:rPr>
          <w:rFonts w:hint="eastAsia"/>
        </w:rPr>
        <w:t xml:space="preserve"> supplementary service shall be provisioned on a per subscriber basis.  </w:t>
      </w:r>
      <w:proofErr w:type="spellStart"/>
      <w:r>
        <w:rPr>
          <w:rFonts w:hint="eastAsia"/>
        </w:rPr>
        <w:t>Nbr_SN</w:t>
      </w:r>
      <w:proofErr w:type="spellEnd"/>
      <w:r>
        <w:rPr>
          <w:rFonts w:hint="eastAsia"/>
        </w:rPr>
        <w:t xml:space="preserve">, </w:t>
      </w:r>
      <w:proofErr w:type="spellStart"/>
      <w:r>
        <w:rPr>
          <w:rFonts w:hint="eastAsia"/>
        </w:rPr>
        <w:t>Nbr_SB</w:t>
      </w:r>
      <w:proofErr w:type="spellEnd"/>
      <w:r>
        <w:rPr>
          <w:rFonts w:hint="eastAsia"/>
        </w:rPr>
        <w:t xml:space="preserve">, and </w:t>
      </w:r>
      <w:proofErr w:type="spellStart"/>
      <w:r>
        <w:rPr>
          <w:rFonts w:hint="eastAsia"/>
        </w:rPr>
        <w:t>Nbr_user</w:t>
      </w:r>
      <w:proofErr w:type="spellEnd"/>
      <w:r>
        <w:rPr>
          <w:rFonts w:hint="eastAsia"/>
        </w:rPr>
        <w:t xml:space="preserve"> shall apply over all profiles.</w:t>
      </w:r>
    </w:p>
    <w:p w14:paraId="4E862702" w14:textId="77777777" w:rsidR="004269DC" w:rsidRDefault="004269DC">
      <w:pPr>
        <w:pStyle w:val="Heading2"/>
      </w:pPr>
      <w:bookmarkStart w:id="65" w:name="_Toc217730501"/>
      <w:r>
        <w:t>7.11</w:t>
      </w:r>
      <w:r>
        <w:tab/>
        <w:t>Calling Name Presentation (CNAP)</w:t>
      </w:r>
      <w:bookmarkEnd w:id="65"/>
    </w:p>
    <w:p w14:paraId="0B9358D6" w14:textId="77777777" w:rsidR="004269DC" w:rsidRDefault="004269DC">
      <w:r>
        <w:t>No impact.</w:t>
      </w:r>
    </w:p>
    <w:p w14:paraId="2EC3CCCE" w14:textId="77777777" w:rsidR="004269DC" w:rsidRDefault="004269DC">
      <w:pPr>
        <w:pStyle w:val="Heading2"/>
        <w:rPr>
          <w:rFonts w:eastAsia="MS Mincho"/>
          <w:lang w:eastAsia="ja-JP"/>
        </w:rPr>
      </w:pPr>
      <w:bookmarkStart w:id="66" w:name="_Toc217730502"/>
      <w:r>
        <w:t>7.12</w:t>
      </w:r>
      <w:r>
        <w:tab/>
        <w:t>User-to-User Signalling (UUS)</w:t>
      </w:r>
      <w:bookmarkEnd w:id="66"/>
    </w:p>
    <w:p w14:paraId="2894C41E" w14:textId="77777777" w:rsidR="004269DC" w:rsidRDefault="004269DC">
      <w:pPr>
        <w:rPr>
          <w:rFonts w:eastAsia="MS Mincho" w:hint="eastAsia"/>
          <w:lang w:eastAsia="ja-JP"/>
        </w:rPr>
      </w:pPr>
      <w:r>
        <w:rPr>
          <w:rFonts w:eastAsia="MS Mincho" w:hint="eastAsia"/>
          <w:lang w:eastAsia="ja-JP"/>
        </w:rPr>
        <w:t>No Impact</w:t>
      </w:r>
    </w:p>
    <w:p w14:paraId="6E347F19" w14:textId="77777777" w:rsidR="004269DC" w:rsidRDefault="004269DC">
      <w:pPr>
        <w:pStyle w:val="Heading2"/>
        <w:rPr>
          <w:rFonts w:eastAsia="MS Mincho" w:hint="eastAsia"/>
          <w:lang w:eastAsia="ja-JP"/>
        </w:rPr>
      </w:pPr>
      <w:bookmarkStart w:id="67" w:name="_Toc217730503"/>
      <w:r>
        <w:t>7.13</w:t>
      </w:r>
      <w:r>
        <w:tab/>
        <w:t>enhanced Multi-Level Precedence and Pre-emption service (</w:t>
      </w:r>
      <w:proofErr w:type="spellStart"/>
      <w:r>
        <w:t>eMLPP</w:t>
      </w:r>
      <w:proofErr w:type="spellEnd"/>
      <w:r>
        <w:t>)</w:t>
      </w:r>
      <w:bookmarkEnd w:id="67"/>
    </w:p>
    <w:p w14:paraId="6EFCD7DE" w14:textId="77777777" w:rsidR="004269DC" w:rsidRDefault="004269DC">
      <w:pPr>
        <w:rPr>
          <w:rFonts w:eastAsia="MS Mincho" w:hint="eastAsia"/>
          <w:lang w:eastAsia="ja-JP"/>
        </w:rPr>
      </w:pPr>
      <w:r>
        <w:rPr>
          <w:rFonts w:eastAsia="MS Mincho" w:hint="eastAsia"/>
          <w:lang w:eastAsia="ja-JP"/>
        </w:rPr>
        <w:t>No impact.</w:t>
      </w:r>
    </w:p>
    <w:p w14:paraId="74F24E2A" w14:textId="77777777" w:rsidR="004269DC" w:rsidRDefault="004269DC">
      <w:pPr>
        <w:pStyle w:val="Heading2"/>
        <w:rPr>
          <w:rFonts w:eastAsia="MS Mincho" w:hint="eastAsia"/>
          <w:lang w:eastAsia="ja-JP"/>
        </w:rPr>
      </w:pPr>
      <w:bookmarkStart w:id="68" w:name="_Toc217730504"/>
      <w:r>
        <w:t>7.14</w:t>
      </w:r>
      <w:r>
        <w:tab/>
        <w:t>Call Deflection (CD)</w:t>
      </w:r>
      <w:bookmarkEnd w:id="68"/>
    </w:p>
    <w:p w14:paraId="0EAD9E77" w14:textId="77777777" w:rsidR="004269DC" w:rsidRDefault="004269DC">
      <w:pPr>
        <w:rPr>
          <w:rFonts w:eastAsia="MS Mincho"/>
          <w:lang w:eastAsia="ja-JP"/>
        </w:rPr>
      </w:pPr>
      <w:r>
        <w:rPr>
          <w:rFonts w:eastAsia="MS Mincho" w:hint="eastAsia"/>
          <w:lang w:eastAsia="ja-JP"/>
        </w:rPr>
        <w:t>No impact.</w:t>
      </w:r>
    </w:p>
    <w:p w14:paraId="35A502CA" w14:textId="77777777" w:rsidR="004269DC" w:rsidRDefault="004269DC">
      <w:pPr>
        <w:pStyle w:val="Heading1"/>
      </w:pPr>
      <w:bookmarkStart w:id="69" w:name="_Toc217730505"/>
      <w:r>
        <w:rPr>
          <w:rFonts w:hint="eastAsia"/>
        </w:rPr>
        <w:t>8</w:t>
      </w:r>
      <w:r>
        <w:tab/>
        <w:t>Interaction with other</w:t>
      </w:r>
      <w:r>
        <w:rPr>
          <w:rFonts w:hint="eastAsia"/>
        </w:rPr>
        <w:t xml:space="preserve"> network features and </w:t>
      </w:r>
      <w:r>
        <w:t>services</w:t>
      </w:r>
      <w:bookmarkEnd w:id="69"/>
    </w:p>
    <w:p w14:paraId="1668C4C5" w14:textId="77777777" w:rsidR="004269DC" w:rsidRDefault="004269DC">
      <w:pPr>
        <w:pStyle w:val="Heading2"/>
        <w:rPr>
          <w:rFonts w:eastAsia="MS Mincho"/>
          <w:lang w:eastAsia="ja-JP"/>
        </w:rPr>
      </w:pPr>
      <w:bookmarkStart w:id="70" w:name="_Toc217730506"/>
      <w:r>
        <w:t>8.1</w:t>
      </w:r>
      <w:r>
        <w:tab/>
        <w:t>CAMEL</w:t>
      </w:r>
      <w:bookmarkEnd w:id="70"/>
    </w:p>
    <w:p w14:paraId="4C5174AF" w14:textId="77777777" w:rsidR="004269DC" w:rsidRDefault="004269DC">
      <w:pPr>
        <w:rPr>
          <w:i/>
        </w:rPr>
      </w:pPr>
      <w:r>
        <w:rPr>
          <w:rFonts w:eastAsia="MS Mincho" w:hint="eastAsia"/>
          <w:lang w:eastAsia="ja-JP"/>
        </w:rPr>
        <w:t>No impact.</w:t>
      </w:r>
    </w:p>
    <w:p w14:paraId="6BF64379" w14:textId="77777777" w:rsidR="004269DC" w:rsidRDefault="004269DC">
      <w:pPr>
        <w:pStyle w:val="Heading2"/>
        <w:rPr>
          <w:rFonts w:eastAsia="MS Mincho"/>
          <w:lang w:eastAsia="ja-JP"/>
        </w:rPr>
      </w:pPr>
      <w:bookmarkStart w:id="71" w:name="_Toc217730507"/>
      <w:r>
        <w:t>8.2</w:t>
      </w:r>
      <w:r>
        <w:tab/>
        <w:t>IST</w:t>
      </w:r>
      <w:bookmarkEnd w:id="71"/>
    </w:p>
    <w:p w14:paraId="61877A5B" w14:textId="77777777" w:rsidR="004269DC" w:rsidRDefault="004269DC">
      <w:pPr>
        <w:rPr>
          <w:rFonts w:eastAsia="MS Mincho"/>
          <w:lang w:eastAsia="ja-JP"/>
        </w:rPr>
      </w:pPr>
      <w:r>
        <w:rPr>
          <w:rFonts w:eastAsia="MS Mincho" w:hint="eastAsia"/>
          <w:lang w:eastAsia="ja-JP"/>
        </w:rPr>
        <w:t>No impact.</w:t>
      </w:r>
    </w:p>
    <w:p w14:paraId="256DE993" w14:textId="77777777" w:rsidR="004269DC" w:rsidRDefault="004269DC">
      <w:pPr>
        <w:pStyle w:val="Heading2"/>
        <w:rPr>
          <w:rFonts w:hint="eastAsia"/>
        </w:rPr>
      </w:pPr>
      <w:bookmarkStart w:id="72" w:name="_Toc217730508"/>
      <w:r>
        <w:rPr>
          <w:rFonts w:hint="eastAsia"/>
        </w:rPr>
        <w:t>8.3</w:t>
      </w:r>
      <w:r>
        <w:tab/>
        <w:t>ODB</w:t>
      </w:r>
      <w:bookmarkEnd w:id="72"/>
    </w:p>
    <w:p w14:paraId="04A67131" w14:textId="77777777" w:rsidR="004269DC" w:rsidRDefault="004269DC">
      <w:pPr>
        <w:rPr>
          <w:rFonts w:hint="eastAsia"/>
        </w:rPr>
      </w:pPr>
      <w:r>
        <w:rPr>
          <w:rFonts w:hint="eastAsia"/>
        </w:rPr>
        <w:t>No impact.</w:t>
      </w:r>
    </w:p>
    <w:p w14:paraId="00510E8A" w14:textId="77777777" w:rsidR="004269DC" w:rsidRDefault="004269DC">
      <w:pPr>
        <w:pStyle w:val="Heading2"/>
        <w:rPr>
          <w:rFonts w:hint="eastAsia"/>
        </w:rPr>
      </w:pPr>
      <w:bookmarkStart w:id="73" w:name="_Toc217730509"/>
      <w:r>
        <w:rPr>
          <w:rFonts w:hint="eastAsia"/>
        </w:rPr>
        <w:t>8.4</w:t>
      </w:r>
      <w:r>
        <w:rPr>
          <w:rFonts w:hint="eastAsia"/>
        </w:rPr>
        <w:tab/>
        <w:t>Emergency Calls</w:t>
      </w:r>
      <w:bookmarkEnd w:id="73"/>
    </w:p>
    <w:p w14:paraId="40A77E47" w14:textId="77777777" w:rsidR="004269DC" w:rsidRDefault="004269DC">
      <w:r>
        <w:rPr>
          <w:rFonts w:hint="eastAsia"/>
        </w:rPr>
        <w:t>The network shall handle emergency call at first priority. When a user originates an emergency call, the  network shall behave as follows:</w:t>
      </w:r>
    </w:p>
    <w:p w14:paraId="74A441D5" w14:textId="77777777" w:rsidR="004269DC" w:rsidRDefault="004269DC">
      <w:pPr>
        <w:numPr>
          <w:ilvl w:val="0"/>
          <w:numId w:val="6"/>
        </w:numPr>
        <w:rPr>
          <w:rFonts w:hint="eastAsia"/>
        </w:rPr>
      </w:pPr>
      <w:r>
        <w:rPr>
          <w:rFonts w:hint="eastAsia"/>
        </w:rPr>
        <w:t xml:space="preserve">The network, which supports </w:t>
      </w:r>
      <w:proofErr w:type="spellStart"/>
      <w:r>
        <w:rPr>
          <w:rFonts w:hint="eastAsia"/>
        </w:rPr>
        <w:t>Multicall</w:t>
      </w:r>
      <w:proofErr w:type="spellEnd"/>
      <w:r>
        <w:rPr>
          <w:rFonts w:hint="eastAsia"/>
        </w:rPr>
        <w:t xml:space="preserve">, shall accept the emergency call within the serving network capability regardless of </w:t>
      </w:r>
      <w:proofErr w:type="spellStart"/>
      <w:r>
        <w:rPr>
          <w:rFonts w:hint="eastAsia"/>
        </w:rPr>
        <w:t>Multicall</w:t>
      </w:r>
      <w:proofErr w:type="spellEnd"/>
      <w:r>
        <w:rPr>
          <w:rFonts w:hint="eastAsia"/>
        </w:rPr>
        <w:t xml:space="preserve"> subscription limitation to the user.</w:t>
      </w:r>
    </w:p>
    <w:p w14:paraId="5C7E8103" w14:textId="77777777" w:rsidR="004269DC" w:rsidRDefault="004269DC">
      <w:pPr>
        <w:numPr>
          <w:ilvl w:val="0"/>
          <w:numId w:val="6"/>
        </w:numPr>
      </w:pPr>
      <w:r>
        <w:rPr>
          <w:rFonts w:hint="eastAsia"/>
        </w:rPr>
        <w:lastRenderedPageBreak/>
        <w:t xml:space="preserve">The MS shall ensure that an emergency call setup request is acceptable to a serving network which does not support </w:t>
      </w:r>
      <w:proofErr w:type="spellStart"/>
      <w:r>
        <w:rPr>
          <w:rFonts w:hint="eastAsia"/>
        </w:rPr>
        <w:t>multicall</w:t>
      </w:r>
      <w:proofErr w:type="spellEnd"/>
      <w:r>
        <w:rPr>
          <w:rFonts w:hint="eastAsia"/>
        </w:rPr>
        <w:t>, if necessary by releasing one or more existing call.</w:t>
      </w:r>
    </w:p>
    <w:p w14:paraId="7C283B02" w14:textId="77777777" w:rsidR="004269DC" w:rsidRDefault="004269DC">
      <w:pPr>
        <w:pStyle w:val="Heading8"/>
        <w:rPr>
          <w:rFonts w:hint="eastAsia"/>
          <w:snapToGrid w:val="0"/>
          <w:lang w:val="en-AU"/>
        </w:rPr>
      </w:pPr>
      <w:r>
        <w:br w:type="page"/>
      </w:r>
      <w:bookmarkStart w:id="74" w:name="_Toc217730510"/>
      <w:r>
        <w:rPr>
          <w:lang w:val="en-AU"/>
        </w:rPr>
        <w:lastRenderedPageBreak/>
        <w:t>Annex A (</w:t>
      </w:r>
      <w:r>
        <w:rPr>
          <w:rFonts w:hint="eastAsia"/>
          <w:lang w:val="en-AU"/>
        </w:rPr>
        <w:t>normative</w:t>
      </w:r>
      <w:r>
        <w:rPr>
          <w:lang w:val="en-AU"/>
        </w:rPr>
        <w:t>):</w:t>
      </w:r>
      <w:r>
        <w:rPr>
          <w:lang w:val="en-AU"/>
        </w:rPr>
        <w:br/>
      </w:r>
      <w:r>
        <w:rPr>
          <w:rFonts w:hint="eastAsia"/>
        </w:rPr>
        <w:t>Busy definition</w:t>
      </w:r>
      <w:bookmarkEnd w:id="74"/>
    </w:p>
    <w:p w14:paraId="2E6CC3A6" w14:textId="77777777" w:rsidR="004269DC" w:rsidRDefault="004269DC">
      <w:pPr>
        <w:jc w:val="both"/>
      </w:pPr>
      <w:r>
        <w:t xml:space="preserve">NDUB </w:t>
      </w:r>
      <w:r>
        <w:rPr>
          <w:rFonts w:ascii="TimesNewRoman" w:hAnsi="TimesNewRoman"/>
          <w:snapToGrid w:val="0"/>
          <w:lang w:val="en-AU"/>
        </w:rPr>
        <w:t xml:space="preserve">(Network Determined User Busy) </w:t>
      </w:r>
      <w:r>
        <w:t>occurs when:</w:t>
      </w:r>
    </w:p>
    <w:p w14:paraId="1D9A7DF7" w14:textId="77777777" w:rsidR="004269DC" w:rsidRDefault="004269DC">
      <w:pPr>
        <w:numPr>
          <w:ilvl w:val="0"/>
          <w:numId w:val="3"/>
        </w:numPr>
        <w:jc w:val="both"/>
        <w:rPr>
          <w:rFonts w:ascii="TimesNewRoman" w:hAnsi="TimesNewRoman"/>
          <w:snapToGrid w:val="0"/>
          <w:lang w:val="en-AU"/>
        </w:rPr>
      </w:pPr>
      <w:r>
        <w:t xml:space="preserve">The maximum number of </w:t>
      </w:r>
      <w:r>
        <w:rPr>
          <w:rFonts w:hint="eastAsia"/>
        </w:rPr>
        <w:t xml:space="preserve">mobile terminating </w:t>
      </w:r>
      <w:r>
        <w:t xml:space="preserve">calls </w:t>
      </w:r>
      <w:r>
        <w:rPr>
          <w:rFonts w:hint="eastAsia"/>
        </w:rPr>
        <w:t>(</w:t>
      </w:r>
      <w:proofErr w:type="spellStart"/>
      <w:r>
        <w:t>N</w:t>
      </w:r>
      <w:r>
        <w:rPr>
          <w:rFonts w:hint="eastAsia"/>
          <w:b/>
          <w:vertAlign w:val="subscript"/>
        </w:rPr>
        <w:t>cs</w:t>
      </w:r>
      <w:r>
        <w:rPr>
          <w:rFonts w:hint="eastAsia"/>
          <w:b/>
        </w:rPr>
        <w:t>_MT</w:t>
      </w:r>
      <w:proofErr w:type="spellEnd"/>
      <w:r>
        <w:rPr>
          <w:rFonts w:hint="eastAsia"/>
        </w:rPr>
        <w:t xml:space="preserve">) </w:t>
      </w:r>
      <w:r>
        <w:t>has been reached</w:t>
      </w:r>
      <w:r>
        <w:rPr>
          <w:rFonts w:hint="eastAsia"/>
        </w:rPr>
        <w:t xml:space="preserve"> (NOTE 1). </w:t>
      </w:r>
    </w:p>
    <w:p w14:paraId="4ADF2B38" w14:textId="77777777" w:rsidR="004269DC" w:rsidRDefault="004269DC">
      <w:pPr>
        <w:numPr>
          <w:ilvl w:val="0"/>
          <w:numId w:val="3"/>
        </w:numPr>
        <w:jc w:val="both"/>
        <w:rPr>
          <w:rFonts w:ascii="TimesNewRoman" w:hAnsi="TimesNewRoman"/>
          <w:snapToGrid w:val="0"/>
          <w:lang w:val="en-AU"/>
        </w:rPr>
      </w:pPr>
      <w:r>
        <w:rPr>
          <w:rFonts w:hint="eastAsia"/>
        </w:rPr>
        <w:t>The maximum number of bearers (</w:t>
      </w:r>
      <w:proofErr w:type="spellStart"/>
      <w:r>
        <w:t>N</w:t>
      </w:r>
      <w:r>
        <w:rPr>
          <w:b/>
          <w:vertAlign w:val="subscript"/>
        </w:rPr>
        <w:t>br</w:t>
      </w:r>
      <w:proofErr w:type="spellEnd"/>
      <w:r>
        <w:rPr>
          <w:rFonts w:hint="eastAsia"/>
        </w:rPr>
        <w:t>) has been reached and the maximum number of waiting calls has been reached (NOTE 2, NOTE3).</w:t>
      </w:r>
    </w:p>
    <w:p w14:paraId="6E89EFEA" w14:textId="77777777" w:rsidR="004269DC" w:rsidRDefault="004269DC">
      <w:pPr>
        <w:pStyle w:val="NO"/>
        <w:rPr>
          <w:rFonts w:hint="eastAsia"/>
          <w:snapToGrid w:val="0"/>
          <w:lang w:val="en-AU"/>
        </w:rPr>
      </w:pPr>
      <w:r>
        <w:rPr>
          <w:snapToGrid w:val="0"/>
          <w:lang w:val="en-AU"/>
        </w:rPr>
        <w:t>NOTE</w:t>
      </w:r>
      <w:r>
        <w:rPr>
          <w:rFonts w:hint="eastAsia"/>
          <w:snapToGrid w:val="0"/>
          <w:lang w:val="en-AU"/>
        </w:rPr>
        <w:t xml:space="preserve"> 1</w:t>
      </w:r>
      <w:r>
        <w:rPr>
          <w:snapToGrid w:val="0"/>
          <w:lang w:val="en-AU"/>
        </w:rPr>
        <w:t>:</w:t>
      </w:r>
      <w:r>
        <w:rPr>
          <w:snapToGrid w:val="0"/>
          <w:lang w:val="en-AU"/>
        </w:rPr>
        <w:tab/>
      </w:r>
      <w:r>
        <w:rPr>
          <w:rFonts w:hint="eastAsia"/>
          <w:snapToGrid w:val="0"/>
          <w:lang w:val="en-AU"/>
        </w:rPr>
        <w:t>This can occur even if bearers are still available, e.g. when the MS is engaged in MPTY SS. If the maximum number of mobile terminating calls (</w:t>
      </w:r>
      <w:proofErr w:type="spellStart"/>
      <w:r>
        <w:rPr>
          <w:rFonts w:hint="eastAsia"/>
          <w:snapToGrid w:val="0"/>
          <w:lang w:val="en-AU"/>
        </w:rPr>
        <w:t>N</w:t>
      </w:r>
      <w:r>
        <w:rPr>
          <w:rFonts w:hint="eastAsia"/>
          <w:snapToGrid w:val="0"/>
          <w:vertAlign w:val="subscript"/>
          <w:lang w:val="en-AU"/>
        </w:rPr>
        <w:t>cs</w:t>
      </w:r>
      <w:r>
        <w:rPr>
          <w:rFonts w:hint="eastAsia"/>
          <w:snapToGrid w:val="0"/>
          <w:lang w:val="en-AU"/>
        </w:rPr>
        <w:t>_MT</w:t>
      </w:r>
      <w:proofErr w:type="spellEnd"/>
      <w:r>
        <w:rPr>
          <w:rFonts w:hint="eastAsia"/>
          <w:snapToGrid w:val="0"/>
          <w:lang w:val="en-AU"/>
        </w:rPr>
        <w:t>) has been reached, the Call Waiting SS cannot be invoked.</w:t>
      </w:r>
    </w:p>
    <w:p w14:paraId="3CC5C56A" w14:textId="77777777" w:rsidR="004269DC" w:rsidRDefault="004269DC">
      <w:pPr>
        <w:pStyle w:val="NO"/>
        <w:rPr>
          <w:rFonts w:hint="eastAsia"/>
          <w:snapToGrid w:val="0"/>
          <w:lang w:val="en-AU"/>
        </w:rPr>
      </w:pPr>
      <w:r>
        <w:rPr>
          <w:rFonts w:hint="eastAsia"/>
          <w:snapToGrid w:val="0"/>
          <w:lang w:val="en-AU"/>
        </w:rPr>
        <w:t>NOTE 2:</w:t>
      </w:r>
      <w:r>
        <w:rPr>
          <w:rFonts w:hint="eastAsia"/>
          <w:snapToGrid w:val="0"/>
          <w:lang w:val="en-AU"/>
        </w:rPr>
        <w:tab/>
        <w:t>If Call Waiting is provisioned and activated, and when the maximum number of bearers has been reached the Call Waiting SS can be invoked. This case is not regarded as NDUB. See subclause 7.3.2 for interaction with Call Waiting SS.</w:t>
      </w:r>
    </w:p>
    <w:p w14:paraId="0A335272" w14:textId="77777777" w:rsidR="004269DC" w:rsidRDefault="004269DC">
      <w:pPr>
        <w:pStyle w:val="NO"/>
        <w:rPr>
          <w:rFonts w:hint="eastAsia"/>
          <w:snapToGrid w:val="0"/>
          <w:lang w:val="en-AU"/>
        </w:rPr>
      </w:pPr>
      <w:r>
        <w:rPr>
          <w:rFonts w:hint="eastAsia"/>
          <w:snapToGrid w:val="0"/>
          <w:lang w:val="en-AU"/>
        </w:rPr>
        <w:t>NOTE 3</w:t>
      </w:r>
      <w:r>
        <w:rPr>
          <w:snapToGrid w:val="0"/>
          <w:lang w:val="en-AU"/>
        </w:rPr>
        <w:t>:</w:t>
      </w:r>
      <w:r>
        <w:rPr>
          <w:snapToGrid w:val="0"/>
          <w:lang w:val="en-AU"/>
        </w:rPr>
        <w:tab/>
        <w:t>According</w:t>
      </w:r>
      <w:r>
        <w:rPr>
          <w:rFonts w:hint="eastAsia"/>
          <w:snapToGrid w:val="0"/>
          <w:lang w:val="en-AU"/>
        </w:rPr>
        <w:t xml:space="preserve"> to the speech bearer number limitation, the incoming speech call shall be regarded as encountering NDUB when the MS is engaged in a speech call (including a held call) and Call Waiting SS is not provisioned and activated for the user, irrespective of the further availability of bearers for the user. For the condition under which Call Waiting SS shall be invoked in this case, see subclause 7.3.2.</w:t>
      </w:r>
    </w:p>
    <w:p w14:paraId="6DEE9835" w14:textId="77777777" w:rsidR="004269DC" w:rsidRDefault="004269DC">
      <w:pPr>
        <w:rPr>
          <w:rFonts w:hint="eastAsia"/>
        </w:rPr>
      </w:pPr>
      <w:r>
        <w:t>For User Determined User Busy (UDUB) condition see TS 22.</w:t>
      </w:r>
      <w:r>
        <w:rPr>
          <w:rFonts w:hint="eastAsia"/>
        </w:rPr>
        <w:t>0</w:t>
      </w:r>
      <w:r>
        <w:t>01 Annex C.</w:t>
      </w:r>
    </w:p>
    <w:p w14:paraId="75521D51" w14:textId="77777777" w:rsidR="004269DC" w:rsidRDefault="004269DC">
      <w:pPr>
        <w:pStyle w:val="Heading8"/>
      </w:pPr>
      <w:r>
        <w:br w:type="page"/>
      </w:r>
      <w:bookmarkStart w:id="75" w:name="_Toc217730511"/>
      <w:r>
        <w:rPr>
          <w:rFonts w:hint="eastAsia"/>
        </w:rPr>
        <w:lastRenderedPageBreak/>
        <w:t>Annex B</w:t>
      </w:r>
      <w:r>
        <w:t xml:space="preserve"> </w:t>
      </w:r>
      <w:r>
        <w:rPr>
          <w:rFonts w:hint="eastAsia"/>
        </w:rPr>
        <w:t>(informative)</w:t>
      </w:r>
      <w:r>
        <w:t>:</w:t>
      </w:r>
      <w:r>
        <w:br/>
        <w:t>Cross Phase Compatibility</w:t>
      </w:r>
      <w:bookmarkEnd w:id="75"/>
    </w:p>
    <w:p w14:paraId="6A3B9433" w14:textId="77777777" w:rsidR="004269DC" w:rsidRDefault="004269DC">
      <w:r>
        <w:t>This section details the cross phase compatibility requirements relating to the service requirements in this document.</w:t>
      </w:r>
    </w:p>
    <w:p w14:paraId="0AB15866" w14:textId="77777777" w:rsidR="004269DC" w:rsidRDefault="004269DC">
      <w:pPr>
        <w:pStyle w:val="NO"/>
      </w:pPr>
      <w:r>
        <w:t>NOTE:</w:t>
      </w:r>
      <w:r>
        <w:tab/>
        <w:t>When a change is introduced which affects the 3GPP specifications, it is said to be 'backward compatible' if existing equipment can continue to operate and perform correctly with equipment that conforms to the new implementation.</w:t>
      </w:r>
    </w:p>
    <w:p w14:paraId="5098FBCC" w14:textId="77777777" w:rsidR="004269DC" w:rsidRDefault="004269DC">
      <w:pPr>
        <w:pStyle w:val="Heading1"/>
      </w:pPr>
      <w:bookmarkStart w:id="76" w:name="_Toc217730512"/>
      <w:r>
        <w:rPr>
          <w:rFonts w:hint="eastAsia"/>
        </w:rPr>
        <w:t>B</w:t>
      </w:r>
      <w:r>
        <w:t>.1</w:t>
      </w:r>
      <w:r>
        <w:tab/>
        <w:t>Compatibility With Existing Standards</w:t>
      </w:r>
      <w:bookmarkEnd w:id="76"/>
    </w:p>
    <w:p w14:paraId="1800AA89" w14:textId="77777777" w:rsidR="004269DC" w:rsidRDefault="004269DC">
      <w:r>
        <w:t>Where the service and operational requirements in this document relate to core network functionality, compatibility is required.</w:t>
      </w:r>
    </w:p>
    <w:p w14:paraId="6C9B130C" w14:textId="77777777" w:rsidR="004269DC" w:rsidRDefault="004269DC">
      <w:proofErr w:type="spellStart"/>
      <w:r>
        <w:t>Multicall</w:t>
      </w:r>
      <w:proofErr w:type="spellEnd"/>
      <w:r>
        <w:t xml:space="preserve"> mechanisms </w:t>
      </w:r>
      <w:r>
        <w:rPr>
          <w:rFonts w:hint="eastAsia"/>
        </w:rPr>
        <w:t>are</w:t>
      </w:r>
      <w:r>
        <w:t xml:space="preserve"> not applicable for GERAN.</w:t>
      </w:r>
    </w:p>
    <w:p w14:paraId="1436A5EE" w14:textId="77777777" w:rsidR="004269DC" w:rsidRDefault="004269DC">
      <w:pPr>
        <w:pStyle w:val="Heading1"/>
      </w:pPr>
      <w:bookmarkStart w:id="77" w:name="_Toc217730513"/>
      <w:r>
        <w:rPr>
          <w:rFonts w:hint="eastAsia"/>
        </w:rPr>
        <w:t>B</w:t>
      </w:r>
      <w:r>
        <w:t>.2</w:t>
      </w:r>
      <w:r>
        <w:tab/>
        <w:t>Compatibility With Future Releases</w:t>
      </w:r>
      <w:bookmarkEnd w:id="77"/>
    </w:p>
    <w:p w14:paraId="0F88449A" w14:textId="77777777" w:rsidR="004269DC" w:rsidRDefault="004269DC">
      <w:r>
        <w:t xml:space="preserve">It is envisaged that 3GPP standards will evolve in future </w:t>
      </w:r>
      <w:proofErr w:type="spellStart"/>
      <w:r>
        <w:t>releleases</w:t>
      </w:r>
      <w:proofErr w:type="spellEnd"/>
      <w:r>
        <w:t>, for example with the addition of new service requirements. The standards which define the technical implementation should be developed in such a way that it is practical to add the requirements in this section in a backward compatible manner.</w:t>
      </w:r>
    </w:p>
    <w:p w14:paraId="79BC70B4" w14:textId="77777777" w:rsidR="004269DC" w:rsidRDefault="004269DC">
      <w:r>
        <w:t>Following chapters include requirements that are foreseen for future release.</w:t>
      </w:r>
    </w:p>
    <w:p w14:paraId="4D3CA266" w14:textId="77777777" w:rsidR="004269DC" w:rsidRDefault="004269DC">
      <w:pPr>
        <w:pStyle w:val="Heading2"/>
      </w:pPr>
      <w:bookmarkStart w:id="78" w:name="_Toc217730514"/>
      <w:r>
        <w:rPr>
          <w:rFonts w:hint="eastAsia"/>
        </w:rPr>
        <w:t>B</w:t>
      </w:r>
      <w:r>
        <w:t>.2.1</w:t>
      </w:r>
      <w:r>
        <w:tab/>
      </w:r>
      <w:proofErr w:type="spellStart"/>
      <w:r>
        <w:t>Multicall</w:t>
      </w:r>
      <w:proofErr w:type="spellEnd"/>
      <w:r>
        <w:t xml:space="preserve"> configuration</w:t>
      </w:r>
      <w:bookmarkEnd w:id="78"/>
    </w:p>
    <w:p w14:paraId="2A2F0A62" w14:textId="77777777" w:rsidR="004269DC" w:rsidRDefault="004269DC">
      <w:r>
        <w:t xml:space="preserve">When having one active CS call and one held call on the same bearer. It shall be possible to create a new CS bearer and to move one of the calls to the new bearer, resulting both calls being active within the limits set by the operator/user and within the capability of the terminal. See figure 2: </w:t>
      </w:r>
      <w:smartTag w:uri="urn:schemas-microsoft-com:office:smarttags" w:element="City">
        <w:smartTag w:uri="urn:schemas-microsoft-com:office:smarttags" w:element="place">
          <w:r>
            <w:t>Split</w:t>
          </w:r>
        </w:smartTag>
      </w:smartTag>
      <w:r>
        <w:t xml:space="preserve"> of bearer.</w:t>
      </w:r>
    </w:p>
    <w:p w14:paraId="69AE1795" w14:textId="77777777" w:rsidR="004269DC" w:rsidRDefault="004269DC">
      <w:r>
        <w:t>When having two calls (</w:t>
      </w:r>
      <w:proofErr w:type="spellStart"/>
      <w:r>
        <w:t>multicall</w:t>
      </w:r>
      <w:proofErr w:type="spellEnd"/>
      <w:r>
        <w:t xml:space="preserve">) on the separate bearers. It shall be possible to join both calls to one of the two  bearers, put the one of the calls to hold and to release unused CS bearer. It shall be possible to select which call to put on hold. See figure 2: Combination of bearers. </w:t>
      </w:r>
      <w:r>
        <w:rPr>
          <w:i/>
        </w:rPr>
        <w:t>(Note: there is no clear end-user service requirement for this feature at time being)</w:t>
      </w:r>
      <w:r>
        <w:t>.</w:t>
      </w:r>
    </w:p>
    <w:p w14:paraId="56CBA1FE" w14:textId="77777777" w:rsidR="004269DC" w:rsidRDefault="004269DC">
      <w:pPr>
        <w:pStyle w:val="NO"/>
      </w:pPr>
      <w:r>
        <w:t>NOTE:</w:t>
      </w:r>
      <w:r>
        <w:tab/>
        <w:t>Due to that only speech calls can be put on hold, so one of the two active Cs calls has to be a speech call.</w:t>
      </w:r>
    </w:p>
    <w:p w14:paraId="5D127892" w14:textId="77777777" w:rsidR="004269DC" w:rsidRDefault="004269DC">
      <w:pPr>
        <w:pStyle w:val="TH"/>
      </w:pPr>
      <w:r>
        <w:object w:dxaOrig="4755" w:dyaOrig="2190" w14:anchorId="6989FBFD">
          <v:shape id="_x0000_i1027" type="#_x0000_t75" style="width:237.65pt;height:109.45pt" o:ole="" fillcolor="window">
            <v:imagedata r:id="rId9" o:title=""/>
          </v:shape>
          <o:OLEObject Type="Embed" ProgID="Word.Picture.8" ShapeID="_x0000_i1027" DrawAspect="Content" ObjectID="_1822029708" r:id="rId10"/>
        </w:object>
      </w:r>
    </w:p>
    <w:p w14:paraId="28A85713" w14:textId="77777777" w:rsidR="004269DC" w:rsidRDefault="004269DC">
      <w:pPr>
        <w:pStyle w:val="TF"/>
        <w:rPr>
          <w:i/>
          <w:snapToGrid w:val="0"/>
          <w:lang w:val="en-AU"/>
        </w:rPr>
      </w:pPr>
      <w:r>
        <w:t>Figure 2: Illustration for split of bearer and combination of bearers</w:t>
      </w:r>
    </w:p>
    <w:p w14:paraId="5D214C2B" w14:textId="77777777" w:rsidR="004269DC" w:rsidRDefault="004269DC">
      <w:pPr>
        <w:pStyle w:val="Heading2"/>
      </w:pPr>
      <w:bookmarkStart w:id="79" w:name="_Toc217730515"/>
      <w:r>
        <w:rPr>
          <w:rFonts w:hint="eastAsia"/>
        </w:rPr>
        <w:t>B</w:t>
      </w:r>
      <w:r>
        <w:t>.2.</w:t>
      </w:r>
      <w:r>
        <w:rPr>
          <w:rFonts w:hint="eastAsia"/>
        </w:rPr>
        <w:t>2</w:t>
      </w:r>
      <w:r>
        <w:tab/>
        <w:t>Several simultaneous speech calls / bearers</w:t>
      </w:r>
      <w:bookmarkEnd w:id="79"/>
    </w:p>
    <w:p w14:paraId="6173E669" w14:textId="77777777" w:rsidR="004269DC" w:rsidRDefault="004269DC">
      <w:pPr>
        <w:jc w:val="both"/>
        <w:rPr>
          <w:rFonts w:hint="eastAsia"/>
        </w:rPr>
      </w:pPr>
      <w:r>
        <w:rPr>
          <w:rFonts w:hint="eastAsia"/>
        </w:rPr>
        <w:t xml:space="preserve">A </w:t>
      </w:r>
      <w:r>
        <w:t xml:space="preserve">Key requirements for </w:t>
      </w:r>
      <w:proofErr w:type="spellStart"/>
      <w:r>
        <w:t>multicall</w:t>
      </w:r>
      <w:proofErr w:type="spellEnd"/>
      <w:r>
        <w:t xml:space="preserve"> is to allow several simultaneous CS call</w:t>
      </w:r>
      <w:r>
        <w:rPr>
          <w:rFonts w:hint="eastAsia"/>
        </w:rPr>
        <w:t>s with dedicated bearers</w:t>
      </w:r>
      <w:r>
        <w:t xml:space="preserve">. The most important usage scenario is to allow several CS data bearers to be bind at application level resulting to higher than 64kbits/s data rates. </w:t>
      </w:r>
      <w:r>
        <w:rPr>
          <w:rFonts w:hint="eastAsia"/>
        </w:rPr>
        <w:t xml:space="preserve">Another </w:t>
      </w:r>
      <w:r>
        <w:t xml:space="preserve">important feature is </w:t>
      </w:r>
      <w:r>
        <w:rPr>
          <w:rFonts w:hint="eastAsia"/>
        </w:rPr>
        <w:t xml:space="preserve">to </w:t>
      </w:r>
      <w:r>
        <w:t>allow simultaneous speech and data call</w:t>
      </w:r>
      <w:r>
        <w:rPr>
          <w:rFonts w:hint="eastAsia"/>
        </w:rPr>
        <w:t>s</w:t>
      </w:r>
      <w:r>
        <w:t>.</w:t>
      </w:r>
    </w:p>
    <w:p w14:paraId="365B2D5A" w14:textId="77777777" w:rsidR="004269DC" w:rsidRDefault="004269DC">
      <w:pPr>
        <w:jc w:val="both"/>
        <w:rPr>
          <w:rFonts w:eastAsia="?? ??" w:hint="eastAsia"/>
        </w:rPr>
      </w:pPr>
      <w:r>
        <w:lastRenderedPageBreak/>
        <w:t xml:space="preserve">It's been proposed that the </w:t>
      </w:r>
      <w:proofErr w:type="spellStart"/>
      <w:r>
        <w:t>multicall</w:t>
      </w:r>
      <w:proofErr w:type="spellEnd"/>
      <w:r>
        <w:t xml:space="preserve"> feature could be introduced in a phased manner; meaning that in the first phase, i.e. 3GPP release 99 </w:t>
      </w:r>
      <w:r>
        <w:rPr>
          <w:rFonts w:hint="eastAsia"/>
        </w:rPr>
        <w:t xml:space="preserve">does </w:t>
      </w:r>
      <w:r>
        <w:t xml:space="preserve">only </w:t>
      </w:r>
      <w:r>
        <w:rPr>
          <w:rFonts w:hint="eastAsia"/>
        </w:rPr>
        <w:t xml:space="preserve">support </w:t>
      </w:r>
      <w:r>
        <w:t xml:space="preserve">one active speech call </w:t>
      </w:r>
      <w:r>
        <w:rPr>
          <w:rFonts w:hint="eastAsia"/>
        </w:rPr>
        <w:t>at a time</w:t>
      </w:r>
      <w:r>
        <w:t xml:space="preserve">. However, </w:t>
      </w:r>
      <w:r>
        <w:rPr>
          <w:rFonts w:eastAsia="?? ??"/>
        </w:rPr>
        <w:t xml:space="preserve">Call control should not prohibit a complete set of multiple speech bearer services in future releases and </w:t>
      </w:r>
      <w:r>
        <w:t xml:space="preserve">UTRAN shall be designed in a flexible way to support multiple speech bearers. </w:t>
      </w:r>
      <w:r>
        <w:rPr>
          <w:rFonts w:hint="eastAsia"/>
        </w:rPr>
        <w:t xml:space="preserve">The specific NDUB definition for speech call shall be removed when multiple speech call is supported. </w:t>
      </w:r>
      <w:r>
        <w:rPr>
          <w:rFonts w:eastAsia="?? ??"/>
        </w:rPr>
        <w:t xml:space="preserve">At this </w:t>
      </w:r>
      <w:r>
        <w:rPr>
          <w:rFonts w:eastAsia="?? ??" w:hint="eastAsia"/>
        </w:rPr>
        <w:t>r</w:t>
      </w:r>
      <w:r>
        <w:rPr>
          <w:rFonts w:eastAsia="?? ??"/>
        </w:rPr>
        <w:t xml:space="preserve">elease , </w:t>
      </w:r>
      <w:r>
        <w:rPr>
          <w:rFonts w:eastAsia="?? ??" w:hint="eastAsia"/>
        </w:rPr>
        <w:t xml:space="preserve">Supplementary Services </w:t>
      </w:r>
      <w:r>
        <w:rPr>
          <w:rFonts w:eastAsia="?? ??"/>
        </w:rPr>
        <w:t>Call Wait</w:t>
      </w:r>
      <w:r>
        <w:rPr>
          <w:rFonts w:eastAsia="?? ??" w:hint="eastAsia"/>
        </w:rPr>
        <w:t>ing</w:t>
      </w:r>
      <w:r>
        <w:rPr>
          <w:rFonts w:eastAsia="?? ??"/>
        </w:rPr>
        <w:t>, Multiparty and Call Hold are used to offer simultaneous speech calls to user.</w:t>
      </w:r>
    </w:p>
    <w:p w14:paraId="62E79C0D" w14:textId="77777777" w:rsidR="004269DC" w:rsidRDefault="004269DC">
      <w:pPr>
        <w:tabs>
          <w:tab w:val="left" w:pos="1800"/>
        </w:tabs>
        <w:jc w:val="both"/>
        <w:rPr>
          <w:rFonts w:eastAsia="?? ??" w:hint="eastAsia"/>
        </w:rPr>
      </w:pPr>
      <w:proofErr w:type="spellStart"/>
      <w:r>
        <w:t>N</w:t>
      </w:r>
      <w:r>
        <w:rPr>
          <w:b/>
          <w:vertAlign w:val="subscript"/>
        </w:rPr>
        <w:t>cs</w:t>
      </w:r>
      <w:proofErr w:type="spellEnd"/>
      <w:r>
        <w:rPr>
          <w:rFonts w:hint="eastAsia"/>
          <w:vertAlign w:val="subscript"/>
        </w:rPr>
        <w:t xml:space="preserve"> </w:t>
      </w:r>
      <w:r>
        <w:rPr>
          <w:rFonts w:hint="eastAsia"/>
        </w:rPr>
        <w:t>may be extended in  further releases.</w:t>
      </w:r>
    </w:p>
    <w:p w14:paraId="6A5A8E10" w14:textId="77777777" w:rsidR="004269DC" w:rsidRDefault="004269DC">
      <w:pPr>
        <w:tabs>
          <w:tab w:val="left" w:pos="1800"/>
        </w:tabs>
        <w:jc w:val="both"/>
        <w:rPr>
          <w:rFonts w:eastAsia="?? ??"/>
        </w:rPr>
      </w:pPr>
      <w:r>
        <w:t xml:space="preserve">If multiple simultaneous </w:t>
      </w:r>
      <w:r>
        <w:rPr>
          <w:rFonts w:hint="eastAsia"/>
        </w:rPr>
        <w:t>speech</w:t>
      </w:r>
      <w:r>
        <w:t xml:space="preserve"> calls are supported </w:t>
      </w:r>
      <w:r>
        <w:rPr>
          <w:rFonts w:hint="eastAsia"/>
        </w:rPr>
        <w:t xml:space="preserve">in the future </w:t>
      </w:r>
      <w:r>
        <w:t xml:space="preserve">then the Call Hold service </w:t>
      </w:r>
      <w:r>
        <w:rPr>
          <w:rFonts w:hint="eastAsia"/>
        </w:rPr>
        <w:t>may</w:t>
      </w:r>
      <w:r>
        <w:t xml:space="preserve"> be used to reconfigure the number of bearers supporting </w:t>
      </w:r>
      <w:r>
        <w:rPr>
          <w:rFonts w:hint="eastAsia"/>
        </w:rPr>
        <w:t>speech</w:t>
      </w:r>
      <w:r>
        <w:t xml:space="preserve"> calls if required during handover. e.g. in the case of handover to GERAN where only one </w:t>
      </w:r>
      <w:r>
        <w:rPr>
          <w:rFonts w:hint="eastAsia"/>
        </w:rPr>
        <w:t>speech</w:t>
      </w:r>
      <w:r>
        <w:t xml:space="preserve"> call can be active at a time. This requirement is dependent on the user subscribing to Call Hold.</w:t>
      </w:r>
    </w:p>
    <w:p w14:paraId="2F08F8DF" w14:textId="77777777" w:rsidR="004269DC" w:rsidRDefault="004269DC">
      <w:pPr>
        <w:pStyle w:val="Heading2"/>
      </w:pPr>
      <w:bookmarkStart w:id="80" w:name="_Toc217730516"/>
      <w:r>
        <w:rPr>
          <w:rFonts w:hint="eastAsia"/>
        </w:rPr>
        <w:t>B</w:t>
      </w:r>
      <w:r>
        <w:t>.2.3</w:t>
      </w:r>
      <w:r>
        <w:tab/>
        <w:t>CCBS</w:t>
      </w:r>
      <w:bookmarkEnd w:id="80"/>
    </w:p>
    <w:p w14:paraId="06403C8F" w14:textId="77777777" w:rsidR="004269DC" w:rsidRDefault="004269DC">
      <w:pPr>
        <w:rPr>
          <w:rFonts w:ascii="TimesNewRoman" w:hAnsi="TimesNewRoman"/>
          <w:snapToGrid w:val="0"/>
          <w:lang w:val="en-AU"/>
        </w:rPr>
      </w:pPr>
      <w:r>
        <w:rPr>
          <w:rFonts w:ascii="TimesNewRoman" w:hAnsi="TimesNewRoman"/>
          <w:snapToGrid w:val="0"/>
          <w:lang w:val="en-AU"/>
        </w:rPr>
        <w:t>At this release  CCBS no enhancements for CCBS is required.</w:t>
      </w:r>
    </w:p>
    <w:p w14:paraId="6960009B" w14:textId="77777777" w:rsidR="004269DC" w:rsidRDefault="004269DC">
      <w:pPr>
        <w:rPr>
          <w:rFonts w:ascii="TimesNewRoman" w:hAnsi="TimesNewRoman"/>
          <w:snapToGrid w:val="0"/>
          <w:lang w:val="en-AU"/>
        </w:rPr>
      </w:pPr>
      <w:r>
        <w:t>In the future releases the definition of IDLE state of subscriber A and destination B should be modified in away that the IDLE state is reach even if there are active CS calls but the maximum limit of CS calls is not reached.</w:t>
      </w:r>
    </w:p>
    <w:p w14:paraId="23041F2A" w14:textId="77777777" w:rsidR="004269DC" w:rsidRDefault="004269DC">
      <w:pPr>
        <w:pStyle w:val="Heading8"/>
      </w:pPr>
      <w:r>
        <w:br w:type="page"/>
      </w:r>
      <w:bookmarkStart w:id="81" w:name="_Toc217730517"/>
      <w:r>
        <w:lastRenderedPageBreak/>
        <w:t>Annex C (informative):</w:t>
      </w:r>
      <w:r>
        <w:br/>
        <w:t>Change history</w:t>
      </w:r>
      <w:bookmarkEnd w:id="81"/>
    </w:p>
    <w:p w14:paraId="702C5477" w14:textId="77777777" w:rsidR="004269DC" w:rsidRDefault="004269DC">
      <w:pPr>
        <w:pStyle w:val="TH"/>
      </w:pPr>
    </w:p>
    <w:tbl>
      <w:tblPr>
        <w:tblW w:w="0" w:type="auto"/>
        <w:tblInd w:w="8" w:type="dxa"/>
        <w:tblLayout w:type="fixed"/>
        <w:tblCellMar>
          <w:left w:w="0" w:type="dxa"/>
          <w:right w:w="0" w:type="dxa"/>
        </w:tblCellMar>
        <w:tblLook w:val="0000" w:firstRow="0" w:lastRow="0" w:firstColumn="0" w:lastColumn="0" w:noHBand="0" w:noVBand="0"/>
      </w:tblPr>
      <w:tblGrid>
        <w:gridCol w:w="1560"/>
        <w:gridCol w:w="1134"/>
        <w:gridCol w:w="6663"/>
      </w:tblGrid>
      <w:tr w:rsidR="004269DC" w14:paraId="317DCF61"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6FB13AA2" w14:textId="77777777" w:rsidR="004269DC" w:rsidRDefault="004269DC">
            <w:pPr>
              <w:pStyle w:val="TAH"/>
              <w:rPr>
                <w:lang w:val="en-AU"/>
              </w:rPr>
            </w:pPr>
            <w:r>
              <w:rPr>
                <w:lang w:val="en-AU"/>
              </w:rPr>
              <w:t>Date</w:t>
            </w:r>
          </w:p>
        </w:tc>
        <w:tc>
          <w:tcPr>
            <w:tcW w:w="1134" w:type="dxa"/>
            <w:tcBorders>
              <w:top w:val="single" w:sz="6" w:space="0" w:color="auto"/>
              <w:bottom w:val="single" w:sz="6" w:space="0" w:color="auto"/>
              <w:right w:val="single" w:sz="6" w:space="0" w:color="auto"/>
            </w:tcBorders>
          </w:tcPr>
          <w:p w14:paraId="7D235E25" w14:textId="77777777" w:rsidR="004269DC" w:rsidRDefault="004269DC">
            <w:pPr>
              <w:pStyle w:val="TAH"/>
              <w:rPr>
                <w:lang w:val="fr-FR"/>
              </w:rPr>
            </w:pPr>
            <w:r>
              <w:rPr>
                <w:lang w:val="fr-FR"/>
              </w:rPr>
              <w:t>Version</w:t>
            </w:r>
          </w:p>
        </w:tc>
        <w:tc>
          <w:tcPr>
            <w:tcW w:w="6663" w:type="dxa"/>
            <w:tcBorders>
              <w:top w:val="single" w:sz="6" w:space="0" w:color="auto"/>
              <w:bottom w:val="single" w:sz="6" w:space="0" w:color="auto"/>
              <w:right w:val="single" w:sz="6" w:space="0" w:color="auto"/>
            </w:tcBorders>
          </w:tcPr>
          <w:p w14:paraId="50DFB70A" w14:textId="77777777" w:rsidR="004269DC" w:rsidRDefault="004269DC">
            <w:pPr>
              <w:pStyle w:val="TAH"/>
              <w:rPr>
                <w:lang w:val="fr-FR"/>
              </w:rPr>
            </w:pPr>
            <w:r>
              <w:rPr>
                <w:lang w:val="fr-FR"/>
              </w:rPr>
              <w:t>Comment</w:t>
            </w:r>
          </w:p>
        </w:tc>
      </w:tr>
      <w:tr w:rsidR="004269DC" w14:paraId="09723F65"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4289806C" w14:textId="77777777" w:rsidR="004269DC" w:rsidRDefault="004269DC">
            <w:pPr>
              <w:pStyle w:val="FP"/>
              <w:spacing w:before="80" w:after="80"/>
              <w:ind w:left="57"/>
              <w:rPr>
                <w:lang w:val="fr-FR"/>
              </w:rPr>
            </w:pPr>
            <w:r>
              <w:rPr>
                <w:lang w:val="fr-FR"/>
              </w:rPr>
              <w:t>19 Mar. 1999</w:t>
            </w:r>
          </w:p>
        </w:tc>
        <w:tc>
          <w:tcPr>
            <w:tcW w:w="1134" w:type="dxa"/>
            <w:tcBorders>
              <w:top w:val="single" w:sz="6" w:space="0" w:color="auto"/>
              <w:bottom w:val="single" w:sz="6" w:space="0" w:color="auto"/>
              <w:right w:val="single" w:sz="6" w:space="0" w:color="auto"/>
            </w:tcBorders>
          </w:tcPr>
          <w:p w14:paraId="30109450" w14:textId="77777777" w:rsidR="004269DC" w:rsidRDefault="004269DC">
            <w:pPr>
              <w:pStyle w:val="FP"/>
              <w:spacing w:before="80" w:after="80"/>
              <w:ind w:left="57"/>
              <w:jc w:val="center"/>
            </w:pPr>
            <w:r>
              <w:t>0.0.1</w:t>
            </w:r>
          </w:p>
        </w:tc>
        <w:tc>
          <w:tcPr>
            <w:tcW w:w="6663" w:type="dxa"/>
            <w:tcBorders>
              <w:top w:val="single" w:sz="6" w:space="0" w:color="auto"/>
              <w:bottom w:val="single" w:sz="6" w:space="0" w:color="auto"/>
              <w:right w:val="single" w:sz="6" w:space="0" w:color="auto"/>
            </w:tcBorders>
          </w:tcPr>
          <w:p w14:paraId="07169C2E" w14:textId="77777777" w:rsidR="004269DC" w:rsidRDefault="004269DC">
            <w:pPr>
              <w:pStyle w:val="FP"/>
              <w:tabs>
                <w:tab w:val="left" w:pos="1276"/>
              </w:tabs>
              <w:spacing w:before="108" w:after="108"/>
              <w:ind w:left="113" w:right="113"/>
              <w:jc w:val="both"/>
            </w:pPr>
            <w:r>
              <w:t>First draft by the editor (Tommi Kokkola / Nokia)</w:t>
            </w:r>
          </w:p>
        </w:tc>
      </w:tr>
      <w:tr w:rsidR="004269DC" w14:paraId="45DA5224"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7EF6BF62" w14:textId="77777777" w:rsidR="004269DC" w:rsidRDefault="004269DC">
            <w:pPr>
              <w:pStyle w:val="FP"/>
              <w:spacing w:before="80" w:after="80"/>
              <w:ind w:left="57"/>
            </w:pPr>
            <w:r>
              <w:t>30 Mar. 1999</w:t>
            </w:r>
          </w:p>
        </w:tc>
        <w:tc>
          <w:tcPr>
            <w:tcW w:w="1134" w:type="dxa"/>
            <w:tcBorders>
              <w:top w:val="single" w:sz="6" w:space="0" w:color="auto"/>
              <w:bottom w:val="single" w:sz="6" w:space="0" w:color="auto"/>
              <w:right w:val="single" w:sz="6" w:space="0" w:color="auto"/>
            </w:tcBorders>
          </w:tcPr>
          <w:p w14:paraId="5B190D8F" w14:textId="77777777" w:rsidR="004269DC" w:rsidRDefault="004269DC">
            <w:pPr>
              <w:pStyle w:val="FP"/>
              <w:spacing w:before="80" w:after="80"/>
              <w:ind w:left="57"/>
              <w:jc w:val="center"/>
            </w:pPr>
            <w:r>
              <w:t>0.1.0</w:t>
            </w:r>
          </w:p>
        </w:tc>
        <w:tc>
          <w:tcPr>
            <w:tcW w:w="6663" w:type="dxa"/>
            <w:tcBorders>
              <w:top w:val="single" w:sz="6" w:space="0" w:color="auto"/>
              <w:bottom w:val="single" w:sz="6" w:space="0" w:color="auto"/>
              <w:right w:val="single" w:sz="6" w:space="0" w:color="auto"/>
            </w:tcBorders>
          </w:tcPr>
          <w:p w14:paraId="6B2A03A2" w14:textId="77777777" w:rsidR="004269DC" w:rsidRDefault="004269DC">
            <w:pPr>
              <w:pStyle w:val="FP"/>
              <w:tabs>
                <w:tab w:val="left" w:pos="1276"/>
              </w:tabs>
              <w:spacing w:before="108" w:after="108"/>
              <w:ind w:left="113" w:right="113"/>
              <w:jc w:val="both"/>
            </w:pPr>
            <w:r>
              <w:t xml:space="preserve">Output from S1 </w:t>
            </w:r>
            <w:proofErr w:type="spellStart"/>
            <w:r>
              <w:t>Multicall</w:t>
            </w:r>
            <w:proofErr w:type="spellEnd"/>
            <w:r>
              <w:t xml:space="preserve"> ad hoc</w:t>
            </w:r>
          </w:p>
        </w:tc>
      </w:tr>
      <w:tr w:rsidR="004269DC" w14:paraId="7E4CF674"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638E0552" w14:textId="77777777" w:rsidR="004269DC" w:rsidRDefault="004269DC">
            <w:pPr>
              <w:pStyle w:val="FP"/>
              <w:spacing w:before="80" w:after="80"/>
              <w:ind w:left="57"/>
            </w:pPr>
            <w:r>
              <w:t>6 Apr. 1999</w:t>
            </w:r>
          </w:p>
        </w:tc>
        <w:tc>
          <w:tcPr>
            <w:tcW w:w="1134" w:type="dxa"/>
            <w:tcBorders>
              <w:top w:val="single" w:sz="6" w:space="0" w:color="auto"/>
              <w:bottom w:val="single" w:sz="6" w:space="0" w:color="auto"/>
              <w:right w:val="single" w:sz="6" w:space="0" w:color="auto"/>
            </w:tcBorders>
          </w:tcPr>
          <w:p w14:paraId="5A6EF740" w14:textId="77777777" w:rsidR="004269DC" w:rsidRDefault="004269DC">
            <w:pPr>
              <w:pStyle w:val="FP"/>
              <w:spacing w:before="80" w:after="80"/>
              <w:ind w:left="57"/>
              <w:jc w:val="center"/>
            </w:pPr>
            <w:r>
              <w:t>0.1.0</w:t>
            </w:r>
          </w:p>
        </w:tc>
        <w:tc>
          <w:tcPr>
            <w:tcW w:w="6663" w:type="dxa"/>
            <w:tcBorders>
              <w:top w:val="single" w:sz="6" w:space="0" w:color="auto"/>
              <w:bottom w:val="single" w:sz="6" w:space="0" w:color="auto"/>
              <w:right w:val="single" w:sz="6" w:space="0" w:color="auto"/>
            </w:tcBorders>
          </w:tcPr>
          <w:p w14:paraId="6E1031A2" w14:textId="77777777" w:rsidR="004269DC" w:rsidRDefault="004269DC">
            <w:pPr>
              <w:pStyle w:val="FP"/>
              <w:tabs>
                <w:tab w:val="left" w:pos="1276"/>
              </w:tabs>
              <w:spacing w:before="108" w:after="108"/>
              <w:ind w:left="113" w:right="113"/>
              <w:jc w:val="both"/>
            </w:pPr>
            <w:r>
              <w:t>Minor modifications by the editor. Proposed version 1.0.0</w:t>
            </w:r>
          </w:p>
        </w:tc>
      </w:tr>
      <w:tr w:rsidR="004269DC" w:rsidRPr="00F327ED" w14:paraId="4D2D6B6A"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6997C1D7" w14:textId="77777777" w:rsidR="004269DC" w:rsidRDefault="004269DC">
            <w:pPr>
              <w:pStyle w:val="FP"/>
              <w:spacing w:before="80" w:after="80"/>
              <w:ind w:left="57"/>
            </w:pPr>
            <w:r>
              <w:t>19 Apr. 1999</w:t>
            </w:r>
          </w:p>
        </w:tc>
        <w:tc>
          <w:tcPr>
            <w:tcW w:w="1134" w:type="dxa"/>
            <w:tcBorders>
              <w:top w:val="single" w:sz="6" w:space="0" w:color="auto"/>
              <w:bottom w:val="single" w:sz="6" w:space="0" w:color="auto"/>
              <w:right w:val="single" w:sz="6" w:space="0" w:color="auto"/>
            </w:tcBorders>
          </w:tcPr>
          <w:p w14:paraId="7DF43F20" w14:textId="77777777" w:rsidR="004269DC" w:rsidRDefault="004269DC">
            <w:pPr>
              <w:pStyle w:val="FP"/>
              <w:spacing w:before="80" w:after="80"/>
              <w:ind w:left="57"/>
              <w:jc w:val="center"/>
            </w:pPr>
            <w:r>
              <w:t>1.0.0</w:t>
            </w:r>
          </w:p>
        </w:tc>
        <w:tc>
          <w:tcPr>
            <w:tcW w:w="6663" w:type="dxa"/>
            <w:tcBorders>
              <w:top w:val="single" w:sz="6" w:space="0" w:color="auto"/>
              <w:bottom w:val="single" w:sz="6" w:space="0" w:color="auto"/>
              <w:right w:val="single" w:sz="6" w:space="0" w:color="auto"/>
            </w:tcBorders>
          </w:tcPr>
          <w:p w14:paraId="1E26AFA7" w14:textId="77777777" w:rsidR="004269DC" w:rsidRPr="00F327ED" w:rsidRDefault="004269DC">
            <w:pPr>
              <w:pStyle w:val="FP"/>
              <w:tabs>
                <w:tab w:val="left" w:pos="1276"/>
              </w:tabs>
              <w:spacing w:before="108" w:after="108"/>
              <w:ind w:left="113" w:right="113"/>
              <w:jc w:val="both"/>
              <w:rPr>
                <w:lang w:val="nb-NO"/>
              </w:rPr>
            </w:pPr>
            <w:r w:rsidRPr="00F327ED">
              <w:rPr>
                <w:lang w:val="nb-NO"/>
              </w:rPr>
              <w:t>For information to 3GPP TSG SA#3</w:t>
            </w:r>
          </w:p>
        </w:tc>
      </w:tr>
      <w:tr w:rsidR="004269DC" w14:paraId="014E0DFC"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627EA1DD" w14:textId="77777777" w:rsidR="004269DC" w:rsidRDefault="004269DC">
            <w:pPr>
              <w:pStyle w:val="FP"/>
              <w:spacing w:before="80" w:after="80"/>
              <w:ind w:left="57"/>
            </w:pPr>
            <w:r>
              <w:t>10. Jun. 1999</w:t>
            </w:r>
          </w:p>
        </w:tc>
        <w:tc>
          <w:tcPr>
            <w:tcW w:w="1134" w:type="dxa"/>
            <w:tcBorders>
              <w:top w:val="single" w:sz="6" w:space="0" w:color="auto"/>
              <w:bottom w:val="single" w:sz="6" w:space="0" w:color="auto"/>
              <w:right w:val="single" w:sz="6" w:space="0" w:color="auto"/>
            </w:tcBorders>
          </w:tcPr>
          <w:p w14:paraId="2F148BC1" w14:textId="77777777" w:rsidR="004269DC" w:rsidRDefault="004269DC">
            <w:pPr>
              <w:pStyle w:val="FP"/>
              <w:spacing w:before="80" w:after="80"/>
              <w:ind w:left="57"/>
              <w:jc w:val="center"/>
            </w:pPr>
            <w:r>
              <w:t>1.1.0</w:t>
            </w:r>
          </w:p>
        </w:tc>
        <w:tc>
          <w:tcPr>
            <w:tcW w:w="6663" w:type="dxa"/>
            <w:tcBorders>
              <w:top w:val="single" w:sz="6" w:space="0" w:color="auto"/>
              <w:bottom w:val="single" w:sz="6" w:space="0" w:color="auto"/>
              <w:right w:val="single" w:sz="6" w:space="0" w:color="auto"/>
            </w:tcBorders>
          </w:tcPr>
          <w:p w14:paraId="4242373E" w14:textId="77777777" w:rsidR="004269DC" w:rsidRDefault="004269DC">
            <w:pPr>
              <w:pStyle w:val="FP"/>
              <w:tabs>
                <w:tab w:val="left" w:pos="1276"/>
              </w:tabs>
              <w:spacing w:before="108" w:after="108"/>
              <w:ind w:left="113" w:right="113"/>
              <w:jc w:val="both"/>
            </w:pPr>
            <w:r>
              <w:t>Draft from editor for the email meeting.</w:t>
            </w:r>
          </w:p>
        </w:tc>
      </w:tr>
      <w:tr w:rsidR="004269DC" w14:paraId="71D06320"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2A7B2276" w14:textId="77777777" w:rsidR="004269DC" w:rsidRDefault="004269DC">
            <w:pPr>
              <w:pStyle w:val="FP"/>
              <w:spacing w:before="80" w:after="80"/>
              <w:ind w:left="57"/>
            </w:pPr>
            <w:r>
              <w:t>18. Jun. 1999</w:t>
            </w:r>
          </w:p>
        </w:tc>
        <w:tc>
          <w:tcPr>
            <w:tcW w:w="1134" w:type="dxa"/>
            <w:tcBorders>
              <w:top w:val="single" w:sz="6" w:space="0" w:color="auto"/>
              <w:bottom w:val="single" w:sz="6" w:space="0" w:color="auto"/>
              <w:right w:val="single" w:sz="6" w:space="0" w:color="auto"/>
            </w:tcBorders>
          </w:tcPr>
          <w:p w14:paraId="50E5DF43" w14:textId="77777777" w:rsidR="004269DC" w:rsidRDefault="004269DC">
            <w:pPr>
              <w:pStyle w:val="FP"/>
              <w:spacing w:before="80" w:after="80"/>
              <w:ind w:left="57"/>
              <w:jc w:val="center"/>
            </w:pPr>
            <w:r>
              <w:t>1.1.1</w:t>
            </w:r>
          </w:p>
        </w:tc>
        <w:tc>
          <w:tcPr>
            <w:tcW w:w="6663" w:type="dxa"/>
            <w:tcBorders>
              <w:top w:val="single" w:sz="6" w:space="0" w:color="auto"/>
              <w:bottom w:val="single" w:sz="6" w:space="0" w:color="auto"/>
              <w:right w:val="single" w:sz="6" w:space="0" w:color="auto"/>
            </w:tcBorders>
          </w:tcPr>
          <w:p w14:paraId="1DB2DCE1" w14:textId="77777777" w:rsidR="004269DC" w:rsidRDefault="004269DC">
            <w:pPr>
              <w:pStyle w:val="FP"/>
              <w:tabs>
                <w:tab w:val="left" w:pos="1276"/>
              </w:tabs>
              <w:spacing w:before="108" w:after="108"/>
              <w:ind w:left="113" w:right="113"/>
              <w:jc w:val="both"/>
            </w:pPr>
            <w:r>
              <w:t>Draft during the email meeting.</w:t>
            </w:r>
          </w:p>
        </w:tc>
      </w:tr>
      <w:tr w:rsidR="004269DC" w14:paraId="150ED12A"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6277B616" w14:textId="77777777" w:rsidR="004269DC" w:rsidRDefault="004269DC">
            <w:pPr>
              <w:pStyle w:val="FP"/>
              <w:spacing w:before="80" w:after="80"/>
              <w:ind w:left="57"/>
            </w:pPr>
            <w:r>
              <w:t>24. Jun .1999</w:t>
            </w:r>
          </w:p>
        </w:tc>
        <w:tc>
          <w:tcPr>
            <w:tcW w:w="1134" w:type="dxa"/>
            <w:tcBorders>
              <w:top w:val="single" w:sz="6" w:space="0" w:color="auto"/>
              <w:bottom w:val="single" w:sz="6" w:space="0" w:color="auto"/>
              <w:right w:val="single" w:sz="6" w:space="0" w:color="auto"/>
            </w:tcBorders>
          </w:tcPr>
          <w:p w14:paraId="259166C0" w14:textId="77777777" w:rsidR="004269DC" w:rsidRDefault="004269DC">
            <w:pPr>
              <w:pStyle w:val="FP"/>
              <w:spacing w:before="80" w:after="80"/>
              <w:ind w:left="57"/>
              <w:jc w:val="center"/>
            </w:pPr>
            <w:r>
              <w:t>1.2.0</w:t>
            </w:r>
          </w:p>
        </w:tc>
        <w:tc>
          <w:tcPr>
            <w:tcW w:w="6663" w:type="dxa"/>
            <w:tcBorders>
              <w:top w:val="single" w:sz="6" w:space="0" w:color="auto"/>
              <w:bottom w:val="single" w:sz="6" w:space="0" w:color="auto"/>
              <w:right w:val="single" w:sz="6" w:space="0" w:color="auto"/>
            </w:tcBorders>
          </w:tcPr>
          <w:p w14:paraId="561F97C9" w14:textId="77777777" w:rsidR="004269DC" w:rsidRDefault="004269DC">
            <w:pPr>
              <w:pStyle w:val="FP"/>
              <w:tabs>
                <w:tab w:val="left" w:pos="1276"/>
              </w:tabs>
              <w:spacing w:before="108" w:after="108"/>
              <w:ind w:left="113" w:right="113"/>
              <w:jc w:val="both"/>
            </w:pPr>
            <w:r>
              <w:t>Result of email discussions. For some issues status still unstable.</w:t>
            </w:r>
          </w:p>
        </w:tc>
      </w:tr>
      <w:tr w:rsidR="004269DC" w14:paraId="63915FE4"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747AF53F" w14:textId="77777777" w:rsidR="004269DC" w:rsidRDefault="004269DC">
            <w:pPr>
              <w:pStyle w:val="FP"/>
              <w:spacing w:before="80" w:after="80"/>
              <w:ind w:left="57"/>
            </w:pPr>
            <w:r>
              <w:t>1. Jul .1999</w:t>
            </w:r>
          </w:p>
        </w:tc>
        <w:tc>
          <w:tcPr>
            <w:tcW w:w="1134" w:type="dxa"/>
            <w:tcBorders>
              <w:top w:val="single" w:sz="6" w:space="0" w:color="auto"/>
              <w:bottom w:val="single" w:sz="6" w:space="0" w:color="auto"/>
              <w:right w:val="single" w:sz="6" w:space="0" w:color="auto"/>
            </w:tcBorders>
          </w:tcPr>
          <w:p w14:paraId="2C1F6C8C" w14:textId="77777777" w:rsidR="004269DC" w:rsidRDefault="004269DC">
            <w:pPr>
              <w:pStyle w:val="FP"/>
              <w:spacing w:before="80" w:after="80"/>
              <w:ind w:left="57"/>
              <w:jc w:val="center"/>
            </w:pPr>
            <w:r>
              <w:t>1.2.1</w:t>
            </w:r>
          </w:p>
        </w:tc>
        <w:tc>
          <w:tcPr>
            <w:tcW w:w="6663" w:type="dxa"/>
            <w:tcBorders>
              <w:top w:val="single" w:sz="6" w:space="0" w:color="auto"/>
              <w:bottom w:val="single" w:sz="6" w:space="0" w:color="auto"/>
              <w:right w:val="single" w:sz="6" w:space="0" w:color="auto"/>
            </w:tcBorders>
          </w:tcPr>
          <w:p w14:paraId="4C93F7AC" w14:textId="77777777" w:rsidR="004269DC" w:rsidRDefault="004269DC">
            <w:pPr>
              <w:pStyle w:val="FP"/>
              <w:tabs>
                <w:tab w:val="left" w:pos="1276"/>
              </w:tabs>
              <w:spacing w:before="108" w:after="108"/>
              <w:ind w:left="113" w:right="113"/>
              <w:jc w:val="both"/>
            </w:pPr>
            <w:r>
              <w:t xml:space="preserve">Comments from TSGN &amp; TSGS Multimedia and </w:t>
            </w:r>
            <w:proofErr w:type="spellStart"/>
            <w:r>
              <w:t>Multicall</w:t>
            </w:r>
            <w:proofErr w:type="spellEnd"/>
            <w:r>
              <w:t xml:space="preserve"> joint meeting included. (Revisions included from version 1.1.0)</w:t>
            </w:r>
          </w:p>
        </w:tc>
      </w:tr>
      <w:tr w:rsidR="004269DC" w14:paraId="2FC66624"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5B18A8EF" w14:textId="77777777" w:rsidR="004269DC" w:rsidRDefault="004269DC">
            <w:pPr>
              <w:pStyle w:val="FP"/>
              <w:spacing w:before="80" w:after="80"/>
              <w:ind w:left="57"/>
            </w:pPr>
            <w:r>
              <w:t>8. Jul. 1999</w:t>
            </w:r>
          </w:p>
        </w:tc>
        <w:tc>
          <w:tcPr>
            <w:tcW w:w="1134" w:type="dxa"/>
            <w:tcBorders>
              <w:top w:val="single" w:sz="6" w:space="0" w:color="auto"/>
              <w:bottom w:val="single" w:sz="6" w:space="0" w:color="auto"/>
              <w:right w:val="single" w:sz="6" w:space="0" w:color="auto"/>
            </w:tcBorders>
          </w:tcPr>
          <w:p w14:paraId="5C15C35F" w14:textId="77777777" w:rsidR="004269DC" w:rsidRDefault="004269DC">
            <w:pPr>
              <w:pStyle w:val="FP"/>
              <w:spacing w:before="80" w:after="80"/>
              <w:ind w:left="57"/>
              <w:jc w:val="center"/>
            </w:pPr>
            <w:r>
              <w:t>1.3.0</w:t>
            </w:r>
          </w:p>
        </w:tc>
        <w:tc>
          <w:tcPr>
            <w:tcW w:w="6663" w:type="dxa"/>
            <w:tcBorders>
              <w:top w:val="single" w:sz="6" w:space="0" w:color="auto"/>
              <w:bottom w:val="single" w:sz="6" w:space="0" w:color="auto"/>
              <w:right w:val="single" w:sz="6" w:space="0" w:color="auto"/>
            </w:tcBorders>
          </w:tcPr>
          <w:p w14:paraId="49F4F897" w14:textId="77777777" w:rsidR="004269DC" w:rsidRDefault="004269DC">
            <w:pPr>
              <w:pStyle w:val="FP"/>
              <w:tabs>
                <w:tab w:val="left" w:pos="3261"/>
                <w:tab w:val="left" w:pos="4395"/>
              </w:tabs>
              <w:spacing w:before="80" w:after="80"/>
            </w:pPr>
            <w:r>
              <w:t xml:space="preserve">Results from S1 Plenary. Drafting continues at S1_Multicall mailing lists. </w:t>
            </w:r>
          </w:p>
          <w:p w14:paraId="55F193F8" w14:textId="77777777" w:rsidR="004269DC" w:rsidRDefault="004269DC">
            <w:pPr>
              <w:pStyle w:val="FP"/>
              <w:tabs>
                <w:tab w:val="left" w:pos="1276"/>
              </w:tabs>
              <w:spacing w:before="108" w:after="108"/>
              <w:ind w:left="113" w:right="113"/>
            </w:pPr>
            <w:r>
              <w:t xml:space="preserve">Contributions expected on: </w:t>
            </w:r>
            <w:r>
              <w:br/>
              <w:t>-Busy, Idle, Active states</w:t>
            </w:r>
            <w:r>
              <w:br/>
              <w:t>–Busy definition</w:t>
            </w:r>
            <w:r>
              <w:br/>
              <w:t>–Supplementary service interactions incl. related CR to appropriate SS when needed. (Specifically 02.83 need to be studied.)</w:t>
            </w:r>
            <w:r>
              <w:br/>
              <w:t>– all topics marked with FFS…</w:t>
            </w:r>
          </w:p>
        </w:tc>
      </w:tr>
      <w:tr w:rsidR="004269DC" w14:paraId="0B81ED35"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69492CC5" w14:textId="77777777" w:rsidR="004269DC" w:rsidRDefault="004269DC">
            <w:pPr>
              <w:pStyle w:val="FP"/>
              <w:spacing w:before="80" w:after="80"/>
              <w:ind w:left="57"/>
            </w:pPr>
            <w:r>
              <w:t>28. Sep. 1999</w:t>
            </w:r>
          </w:p>
        </w:tc>
        <w:tc>
          <w:tcPr>
            <w:tcW w:w="1134" w:type="dxa"/>
            <w:tcBorders>
              <w:top w:val="single" w:sz="6" w:space="0" w:color="auto"/>
              <w:bottom w:val="single" w:sz="6" w:space="0" w:color="auto"/>
              <w:right w:val="single" w:sz="6" w:space="0" w:color="auto"/>
            </w:tcBorders>
          </w:tcPr>
          <w:p w14:paraId="37477C86" w14:textId="77777777" w:rsidR="004269DC" w:rsidRDefault="004269DC">
            <w:pPr>
              <w:pStyle w:val="FP"/>
              <w:spacing w:before="108" w:after="108"/>
              <w:ind w:left="113" w:right="113"/>
              <w:jc w:val="center"/>
            </w:pPr>
            <w:r>
              <w:t>1.4.0</w:t>
            </w:r>
          </w:p>
        </w:tc>
        <w:tc>
          <w:tcPr>
            <w:tcW w:w="6663" w:type="dxa"/>
            <w:tcBorders>
              <w:top w:val="single" w:sz="6" w:space="0" w:color="auto"/>
              <w:bottom w:val="single" w:sz="6" w:space="0" w:color="auto"/>
              <w:right w:val="single" w:sz="6" w:space="0" w:color="auto"/>
            </w:tcBorders>
          </w:tcPr>
          <w:p w14:paraId="4C80FD4A" w14:textId="77777777" w:rsidR="004269DC" w:rsidRDefault="004269DC">
            <w:pPr>
              <w:pStyle w:val="FP"/>
              <w:tabs>
                <w:tab w:val="left" w:pos="1276"/>
              </w:tabs>
              <w:spacing w:before="108" w:after="108"/>
              <w:ind w:left="113" w:right="113"/>
              <w:jc w:val="both"/>
            </w:pPr>
            <w:r>
              <w:t xml:space="preserve">Output  from S1 </w:t>
            </w:r>
            <w:proofErr w:type="spellStart"/>
            <w:r>
              <w:t>Multicall</w:t>
            </w:r>
            <w:proofErr w:type="spellEnd"/>
            <w:r>
              <w:t xml:space="preserve"> ad hoc, </w:t>
            </w:r>
            <w:smartTag w:uri="urn:schemas-microsoft-com:office:smarttags" w:element="country-region">
              <w:smartTag w:uri="urn:schemas-microsoft-com:office:smarttags" w:element="place">
                <w:r>
                  <w:t>Germany</w:t>
                </w:r>
              </w:smartTag>
            </w:smartTag>
            <w:r>
              <w:t>.</w:t>
            </w:r>
          </w:p>
        </w:tc>
      </w:tr>
      <w:tr w:rsidR="004269DC" w14:paraId="6AEB39AB"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1275BE42" w14:textId="77777777" w:rsidR="004269DC" w:rsidRDefault="004269DC">
            <w:pPr>
              <w:pStyle w:val="FP"/>
              <w:spacing w:before="80" w:after="80"/>
              <w:ind w:left="57"/>
            </w:pPr>
            <w:r>
              <w:t>1.Oct. 1999</w:t>
            </w:r>
          </w:p>
        </w:tc>
        <w:tc>
          <w:tcPr>
            <w:tcW w:w="1134" w:type="dxa"/>
            <w:tcBorders>
              <w:top w:val="single" w:sz="6" w:space="0" w:color="auto"/>
              <w:bottom w:val="single" w:sz="6" w:space="0" w:color="auto"/>
              <w:right w:val="single" w:sz="6" w:space="0" w:color="auto"/>
            </w:tcBorders>
          </w:tcPr>
          <w:p w14:paraId="4A109FB3" w14:textId="77777777" w:rsidR="004269DC" w:rsidRDefault="004269DC">
            <w:pPr>
              <w:pStyle w:val="FP"/>
              <w:spacing w:before="108" w:after="108"/>
              <w:ind w:left="113" w:right="113"/>
              <w:jc w:val="center"/>
            </w:pPr>
            <w:r>
              <w:t>1.6.0</w:t>
            </w:r>
          </w:p>
        </w:tc>
        <w:tc>
          <w:tcPr>
            <w:tcW w:w="6663" w:type="dxa"/>
            <w:tcBorders>
              <w:top w:val="single" w:sz="6" w:space="0" w:color="auto"/>
              <w:bottom w:val="single" w:sz="6" w:space="0" w:color="auto"/>
              <w:right w:val="single" w:sz="6" w:space="0" w:color="auto"/>
            </w:tcBorders>
          </w:tcPr>
          <w:p w14:paraId="7ACB78EE" w14:textId="77777777" w:rsidR="004269DC" w:rsidRDefault="004269DC">
            <w:pPr>
              <w:pStyle w:val="FP"/>
              <w:tabs>
                <w:tab w:val="left" w:pos="1276"/>
              </w:tabs>
              <w:spacing w:before="108" w:after="108"/>
              <w:ind w:left="113" w:right="113"/>
              <w:jc w:val="both"/>
            </w:pPr>
            <w:r>
              <w:t>Proposed version 2.0.0</w:t>
            </w:r>
          </w:p>
        </w:tc>
      </w:tr>
      <w:tr w:rsidR="004269DC" w14:paraId="02A5E74E" w14:textId="77777777">
        <w:tblPrEx>
          <w:tblCellMar>
            <w:top w:w="0" w:type="dxa"/>
            <w:left w:w="0" w:type="dxa"/>
            <w:bottom w:w="0" w:type="dxa"/>
            <w:right w:w="0" w:type="dxa"/>
          </w:tblCellMar>
        </w:tblPrEx>
        <w:trPr>
          <w:cantSplit/>
        </w:trPr>
        <w:tc>
          <w:tcPr>
            <w:tcW w:w="1560" w:type="dxa"/>
            <w:tcBorders>
              <w:top w:val="single" w:sz="6" w:space="0" w:color="auto"/>
              <w:left w:val="single" w:sz="6" w:space="0" w:color="auto"/>
              <w:bottom w:val="single" w:sz="6" w:space="0" w:color="auto"/>
              <w:right w:val="single" w:sz="6" w:space="0" w:color="auto"/>
            </w:tcBorders>
          </w:tcPr>
          <w:p w14:paraId="5D105506" w14:textId="77777777" w:rsidR="004269DC" w:rsidRDefault="004269DC">
            <w:pPr>
              <w:pStyle w:val="FP"/>
              <w:spacing w:before="80" w:after="80"/>
              <w:ind w:left="57"/>
            </w:pPr>
            <w:r>
              <w:t>10. Oct 1999</w:t>
            </w:r>
          </w:p>
        </w:tc>
        <w:tc>
          <w:tcPr>
            <w:tcW w:w="1134" w:type="dxa"/>
            <w:tcBorders>
              <w:top w:val="single" w:sz="6" w:space="0" w:color="auto"/>
              <w:bottom w:val="single" w:sz="6" w:space="0" w:color="auto"/>
              <w:right w:val="single" w:sz="6" w:space="0" w:color="auto"/>
            </w:tcBorders>
          </w:tcPr>
          <w:p w14:paraId="569AA36A" w14:textId="77777777" w:rsidR="004269DC" w:rsidRDefault="004269DC">
            <w:pPr>
              <w:pStyle w:val="FP"/>
              <w:spacing w:before="108" w:after="108"/>
              <w:ind w:left="113" w:right="113"/>
              <w:jc w:val="center"/>
            </w:pPr>
            <w:r>
              <w:t>2.0.0</w:t>
            </w:r>
          </w:p>
        </w:tc>
        <w:tc>
          <w:tcPr>
            <w:tcW w:w="6663" w:type="dxa"/>
            <w:tcBorders>
              <w:top w:val="single" w:sz="6" w:space="0" w:color="auto"/>
              <w:bottom w:val="single" w:sz="6" w:space="0" w:color="auto"/>
              <w:right w:val="single" w:sz="6" w:space="0" w:color="auto"/>
            </w:tcBorders>
          </w:tcPr>
          <w:p w14:paraId="057C0A5B" w14:textId="77777777" w:rsidR="004269DC" w:rsidRDefault="004269DC">
            <w:pPr>
              <w:pStyle w:val="FP"/>
              <w:tabs>
                <w:tab w:val="left" w:pos="1276"/>
              </w:tabs>
              <w:spacing w:before="108" w:after="108"/>
              <w:ind w:left="113" w:right="113"/>
              <w:jc w:val="both"/>
            </w:pPr>
            <w:r>
              <w:t>Version 2.0.0</w:t>
            </w:r>
          </w:p>
        </w:tc>
      </w:tr>
    </w:tbl>
    <w:p w14:paraId="31A74F30" w14:textId="77777777" w:rsidR="004269DC" w:rsidRDefault="004269D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7"/>
        <w:gridCol w:w="595"/>
        <w:gridCol w:w="393"/>
        <w:gridCol w:w="2409"/>
        <w:gridCol w:w="568"/>
        <w:gridCol w:w="568"/>
        <w:gridCol w:w="850"/>
        <w:gridCol w:w="7"/>
      </w:tblGrid>
      <w:tr w:rsidR="004269DC" w14:paraId="5BF126A4" w14:textId="77777777">
        <w:tblPrEx>
          <w:tblCellMar>
            <w:top w:w="0" w:type="dxa"/>
            <w:bottom w:w="0" w:type="dxa"/>
          </w:tblCellMar>
        </w:tblPrEx>
        <w:trPr>
          <w:cantSplit/>
          <w:trHeight w:val="272"/>
        </w:trPr>
        <w:tc>
          <w:tcPr>
            <w:tcW w:w="9642" w:type="dxa"/>
            <w:gridSpan w:val="13"/>
            <w:tcBorders>
              <w:bottom w:val="nil"/>
            </w:tcBorders>
            <w:shd w:val="solid" w:color="FFFFFF" w:fill="auto"/>
          </w:tcPr>
          <w:p w14:paraId="7A95B296" w14:textId="77777777" w:rsidR="004269DC" w:rsidRDefault="004269DC">
            <w:pPr>
              <w:pStyle w:val="TAL"/>
              <w:jc w:val="center"/>
              <w:rPr>
                <w:b/>
                <w:sz w:val="16"/>
              </w:rPr>
            </w:pPr>
            <w:r>
              <w:rPr>
                <w:b/>
              </w:rPr>
              <w:t>Change history</w:t>
            </w:r>
          </w:p>
        </w:tc>
      </w:tr>
      <w:tr w:rsidR="004269DC" w14:paraId="1A50DEF5" w14:textId="77777777">
        <w:tblPrEx>
          <w:tblCellMar>
            <w:top w:w="0" w:type="dxa"/>
            <w:bottom w:w="0" w:type="dxa"/>
          </w:tblCellMar>
        </w:tblPrEx>
        <w:trPr>
          <w:gridAfter w:val="1"/>
          <w:wAfter w:w="7" w:type="dxa"/>
          <w:trHeight w:val="272"/>
        </w:trPr>
        <w:tc>
          <w:tcPr>
            <w:tcW w:w="799" w:type="dxa"/>
            <w:shd w:val="pct10" w:color="auto" w:fill="FFFFFF"/>
          </w:tcPr>
          <w:p w14:paraId="4D644F0C" w14:textId="77777777" w:rsidR="004269DC" w:rsidRDefault="004269DC">
            <w:pPr>
              <w:pStyle w:val="TAL"/>
              <w:rPr>
                <w:b/>
                <w:sz w:val="16"/>
                <w:lang w:val="fr-FR"/>
              </w:rPr>
            </w:pPr>
            <w:r>
              <w:rPr>
                <w:b/>
                <w:sz w:val="16"/>
                <w:lang w:val="fr-FR"/>
              </w:rPr>
              <w:t>TSG SA#</w:t>
            </w:r>
          </w:p>
        </w:tc>
        <w:tc>
          <w:tcPr>
            <w:tcW w:w="901" w:type="dxa"/>
            <w:shd w:val="pct10" w:color="auto" w:fill="FFFFFF"/>
          </w:tcPr>
          <w:p w14:paraId="1C3967A9" w14:textId="77777777" w:rsidR="004269DC" w:rsidRDefault="004269DC">
            <w:pPr>
              <w:pStyle w:val="TAL"/>
              <w:rPr>
                <w:b/>
                <w:sz w:val="16"/>
                <w:lang w:val="fr-FR"/>
              </w:rPr>
            </w:pPr>
            <w:r>
              <w:rPr>
                <w:b/>
                <w:sz w:val="16"/>
                <w:lang w:val="fr-FR"/>
              </w:rPr>
              <w:t>SA Doc.</w:t>
            </w:r>
          </w:p>
        </w:tc>
        <w:tc>
          <w:tcPr>
            <w:tcW w:w="992" w:type="dxa"/>
            <w:shd w:val="pct10" w:color="auto" w:fill="FFFFFF"/>
          </w:tcPr>
          <w:p w14:paraId="614A923D" w14:textId="77777777" w:rsidR="004269DC" w:rsidRDefault="004269DC">
            <w:pPr>
              <w:pStyle w:val="TAL"/>
              <w:rPr>
                <w:b/>
                <w:sz w:val="16"/>
                <w:lang w:val="fr-FR"/>
              </w:rPr>
            </w:pPr>
            <w:r>
              <w:rPr>
                <w:b/>
                <w:sz w:val="16"/>
                <w:lang w:val="fr-FR"/>
              </w:rPr>
              <w:t>SA1 Doc</w:t>
            </w:r>
          </w:p>
        </w:tc>
        <w:tc>
          <w:tcPr>
            <w:tcW w:w="708" w:type="dxa"/>
            <w:shd w:val="pct10" w:color="auto" w:fill="FFFFFF"/>
          </w:tcPr>
          <w:p w14:paraId="04D911D2" w14:textId="77777777" w:rsidR="004269DC" w:rsidRDefault="004269DC">
            <w:pPr>
              <w:pStyle w:val="TAL"/>
              <w:rPr>
                <w:b/>
                <w:sz w:val="16"/>
                <w:lang w:val="fr-FR"/>
              </w:rPr>
            </w:pPr>
            <w:proofErr w:type="spellStart"/>
            <w:r>
              <w:rPr>
                <w:b/>
                <w:sz w:val="16"/>
                <w:lang w:val="fr-FR"/>
              </w:rPr>
              <w:t>Spec</w:t>
            </w:r>
            <w:proofErr w:type="spellEnd"/>
          </w:p>
        </w:tc>
        <w:tc>
          <w:tcPr>
            <w:tcW w:w="425" w:type="dxa"/>
            <w:shd w:val="pct10" w:color="auto" w:fill="FFFFFF"/>
          </w:tcPr>
          <w:p w14:paraId="168D48BC" w14:textId="77777777" w:rsidR="004269DC" w:rsidRDefault="004269DC">
            <w:pPr>
              <w:pStyle w:val="TAL"/>
              <w:rPr>
                <w:b/>
                <w:sz w:val="16"/>
              </w:rPr>
            </w:pPr>
            <w:r>
              <w:rPr>
                <w:b/>
                <w:sz w:val="16"/>
              </w:rPr>
              <w:t>CR</w:t>
            </w:r>
          </w:p>
        </w:tc>
        <w:tc>
          <w:tcPr>
            <w:tcW w:w="427" w:type="dxa"/>
            <w:shd w:val="pct10" w:color="auto" w:fill="FFFFFF"/>
          </w:tcPr>
          <w:p w14:paraId="452C048D" w14:textId="77777777" w:rsidR="004269DC" w:rsidRDefault="004269DC">
            <w:pPr>
              <w:pStyle w:val="TAL"/>
              <w:rPr>
                <w:b/>
                <w:sz w:val="16"/>
              </w:rPr>
            </w:pPr>
            <w:r>
              <w:rPr>
                <w:b/>
                <w:sz w:val="16"/>
              </w:rPr>
              <w:t>Rev</w:t>
            </w:r>
          </w:p>
        </w:tc>
        <w:tc>
          <w:tcPr>
            <w:tcW w:w="595" w:type="dxa"/>
            <w:shd w:val="pct10" w:color="auto" w:fill="FFFFFF"/>
          </w:tcPr>
          <w:p w14:paraId="44B76E2A" w14:textId="77777777" w:rsidR="004269DC" w:rsidRDefault="004269DC">
            <w:pPr>
              <w:pStyle w:val="TAL"/>
              <w:rPr>
                <w:b/>
                <w:sz w:val="16"/>
              </w:rPr>
            </w:pPr>
            <w:proofErr w:type="spellStart"/>
            <w:r>
              <w:rPr>
                <w:b/>
                <w:sz w:val="16"/>
              </w:rPr>
              <w:t>Rel</w:t>
            </w:r>
            <w:proofErr w:type="spellEnd"/>
          </w:p>
        </w:tc>
        <w:tc>
          <w:tcPr>
            <w:tcW w:w="393" w:type="dxa"/>
            <w:shd w:val="pct10" w:color="auto" w:fill="FFFFFF"/>
          </w:tcPr>
          <w:p w14:paraId="4C0A0C09" w14:textId="77777777" w:rsidR="004269DC" w:rsidRDefault="004269DC">
            <w:pPr>
              <w:pStyle w:val="TAL"/>
              <w:rPr>
                <w:b/>
                <w:sz w:val="16"/>
              </w:rPr>
            </w:pPr>
            <w:r>
              <w:rPr>
                <w:b/>
                <w:sz w:val="16"/>
              </w:rPr>
              <w:t>Cat</w:t>
            </w:r>
          </w:p>
        </w:tc>
        <w:tc>
          <w:tcPr>
            <w:tcW w:w="2409" w:type="dxa"/>
            <w:shd w:val="pct10" w:color="auto" w:fill="FFFFFF"/>
          </w:tcPr>
          <w:p w14:paraId="387C99C0" w14:textId="77777777" w:rsidR="004269DC" w:rsidRDefault="004269DC">
            <w:pPr>
              <w:pStyle w:val="TAL"/>
              <w:rPr>
                <w:b/>
                <w:sz w:val="16"/>
              </w:rPr>
            </w:pPr>
            <w:r>
              <w:rPr>
                <w:b/>
                <w:sz w:val="16"/>
              </w:rPr>
              <w:t>Subject/Comment</w:t>
            </w:r>
          </w:p>
        </w:tc>
        <w:tc>
          <w:tcPr>
            <w:tcW w:w="568" w:type="dxa"/>
            <w:shd w:val="pct10" w:color="auto" w:fill="FFFFFF"/>
          </w:tcPr>
          <w:p w14:paraId="1F23247B" w14:textId="77777777" w:rsidR="004269DC" w:rsidRDefault="004269DC">
            <w:pPr>
              <w:pStyle w:val="TAL"/>
              <w:rPr>
                <w:b/>
                <w:sz w:val="16"/>
              </w:rPr>
            </w:pPr>
            <w:r>
              <w:rPr>
                <w:b/>
                <w:sz w:val="16"/>
              </w:rPr>
              <w:t>Old</w:t>
            </w:r>
          </w:p>
        </w:tc>
        <w:tc>
          <w:tcPr>
            <w:tcW w:w="568" w:type="dxa"/>
            <w:shd w:val="pct10" w:color="auto" w:fill="FFFFFF"/>
          </w:tcPr>
          <w:p w14:paraId="223B5256" w14:textId="77777777" w:rsidR="004269DC" w:rsidRDefault="004269DC">
            <w:pPr>
              <w:pStyle w:val="TAL"/>
              <w:rPr>
                <w:b/>
                <w:sz w:val="16"/>
              </w:rPr>
            </w:pPr>
            <w:r>
              <w:rPr>
                <w:b/>
                <w:sz w:val="16"/>
              </w:rPr>
              <w:t>New</w:t>
            </w:r>
          </w:p>
        </w:tc>
        <w:tc>
          <w:tcPr>
            <w:tcW w:w="850" w:type="dxa"/>
            <w:shd w:val="pct10" w:color="auto" w:fill="FFFFFF"/>
          </w:tcPr>
          <w:p w14:paraId="58D263F0" w14:textId="77777777" w:rsidR="004269DC" w:rsidRDefault="004269DC">
            <w:pPr>
              <w:pStyle w:val="TAL"/>
              <w:rPr>
                <w:b/>
                <w:sz w:val="16"/>
              </w:rPr>
            </w:pPr>
            <w:r>
              <w:rPr>
                <w:b/>
                <w:sz w:val="16"/>
              </w:rPr>
              <w:t>Work Item</w:t>
            </w:r>
          </w:p>
        </w:tc>
      </w:tr>
      <w:tr w:rsidR="004269DC" w14:paraId="787BB7A9" w14:textId="77777777">
        <w:tblPrEx>
          <w:tblCellMar>
            <w:top w:w="0" w:type="dxa"/>
            <w:bottom w:w="0" w:type="dxa"/>
          </w:tblCellMar>
        </w:tblPrEx>
        <w:trPr>
          <w:gridAfter w:val="1"/>
          <w:wAfter w:w="7" w:type="dxa"/>
          <w:trHeight w:val="272"/>
        </w:trPr>
        <w:tc>
          <w:tcPr>
            <w:tcW w:w="799" w:type="dxa"/>
            <w:shd w:val="solid" w:color="FFFFFF" w:fill="auto"/>
          </w:tcPr>
          <w:p w14:paraId="2B861EA5" w14:textId="77777777" w:rsidR="004269DC" w:rsidRDefault="004269DC">
            <w:pPr>
              <w:pStyle w:val="TAL"/>
              <w:rPr>
                <w:sz w:val="16"/>
              </w:rPr>
            </w:pPr>
            <w:r>
              <w:rPr>
                <w:sz w:val="16"/>
              </w:rPr>
              <w:t>SP-05</w:t>
            </w:r>
          </w:p>
        </w:tc>
        <w:tc>
          <w:tcPr>
            <w:tcW w:w="901" w:type="dxa"/>
            <w:shd w:val="solid" w:color="FFFFFF" w:fill="auto"/>
          </w:tcPr>
          <w:p w14:paraId="535257E9" w14:textId="77777777" w:rsidR="004269DC" w:rsidRDefault="004269DC">
            <w:pPr>
              <w:pStyle w:val="TAL"/>
              <w:rPr>
                <w:sz w:val="16"/>
              </w:rPr>
            </w:pPr>
            <w:r>
              <w:rPr>
                <w:sz w:val="16"/>
              </w:rPr>
              <w:t>SP99-433</w:t>
            </w:r>
          </w:p>
        </w:tc>
        <w:tc>
          <w:tcPr>
            <w:tcW w:w="992" w:type="dxa"/>
            <w:shd w:val="solid" w:color="FFFFFF" w:fill="auto"/>
          </w:tcPr>
          <w:p w14:paraId="190379C9" w14:textId="77777777" w:rsidR="004269DC" w:rsidRDefault="004269DC">
            <w:pPr>
              <w:pStyle w:val="TAL"/>
              <w:rPr>
                <w:sz w:val="16"/>
              </w:rPr>
            </w:pPr>
          </w:p>
        </w:tc>
        <w:tc>
          <w:tcPr>
            <w:tcW w:w="708" w:type="dxa"/>
            <w:shd w:val="solid" w:color="FFFFFF" w:fill="auto"/>
          </w:tcPr>
          <w:p w14:paraId="3563DC54" w14:textId="77777777" w:rsidR="004269DC" w:rsidRDefault="004269DC">
            <w:pPr>
              <w:pStyle w:val="TAL"/>
              <w:rPr>
                <w:sz w:val="16"/>
              </w:rPr>
            </w:pPr>
            <w:r>
              <w:rPr>
                <w:sz w:val="16"/>
              </w:rPr>
              <w:t>22.135</w:t>
            </w:r>
          </w:p>
        </w:tc>
        <w:tc>
          <w:tcPr>
            <w:tcW w:w="425" w:type="dxa"/>
            <w:shd w:val="solid" w:color="FFFFFF" w:fill="auto"/>
          </w:tcPr>
          <w:p w14:paraId="530840DB" w14:textId="77777777" w:rsidR="004269DC" w:rsidRDefault="004269DC">
            <w:pPr>
              <w:pStyle w:val="TAL"/>
              <w:rPr>
                <w:sz w:val="16"/>
              </w:rPr>
            </w:pPr>
          </w:p>
        </w:tc>
        <w:tc>
          <w:tcPr>
            <w:tcW w:w="427" w:type="dxa"/>
            <w:shd w:val="solid" w:color="FFFFFF" w:fill="auto"/>
          </w:tcPr>
          <w:p w14:paraId="7EACF031" w14:textId="77777777" w:rsidR="004269DC" w:rsidRDefault="004269DC">
            <w:pPr>
              <w:pStyle w:val="TAL"/>
              <w:rPr>
                <w:sz w:val="16"/>
              </w:rPr>
            </w:pPr>
          </w:p>
        </w:tc>
        <w:tc>
          <w:tcPr>
            <w:tcW w:w="595" w:type="dxa"/>
            <w:shd w:val="solid" w:color="FFFFFF" w:fill="auto"/>
          </w:tcPr>
          <w:p w14:paraId="4B877173" w14:textId="77777777" w:rsidR="004269DC" w:rsidRDefault="004269DC">
            <w:pPr>
              <w:pStyle w:val="TAL"/>
              <w:rPr>
                <w:sz w:val="16"/>
              </w:rPr>
            </w:pPr>
          </w:p>
        </w:tc>
        <w:tc>
          <w:tcPr>
            <w:tcW w:w="393" w:type="dxa"/>
            <w:shd w:val="solid" w:color="FFFFFF" w:fill="auto"/>
          </w:tcPr>
          <w:p w14:paraId="2618271D" w14:textId="77777777" w:rsidR="004269DC" w:rsidRDefault="004269DC">
            <w:pPr>
              <w:pStyle w:val="TAL"/>
              <w:rPr>
                <w:sz w:val="16"/>
              </w:rPr>
            </w:pPr>
          </w:p>
        </w:tc>
        <w:tc>
          <w:tcPr>
            <w:tcW w:w="2409" w:type="dxa"/>
            <w:shd w:val="solid" w:color="FFFFFF" w:fill="auto"/>
          </w:tcPr>
          <w:p w14:paraId="07A15151" w14:textId="77777777" w:rsidR="004269DC" w:rsidRDefault="004269DC">
            <w:pPr>
              <w:pStyle w:val="TAL"/>
              <w:rPr>
                <w:sz w:val="16"/>
              </w:rPr>
            </w:pPr>
            <w:r>
              <w:rPr>
                <w:sz w:val="16"/>
              </w:rPr>
              <w:t>Version 3.0.0 approved</w:t>
            </w:r>
          </w:p>
        </w:tc>
        <w:tc>
          <w:tcPr>
            <w:tcW w:w="568" w:type="dxa"/>
            <w:shd w:val="solid" w:color="FFFFFF" w:fill="auto"/>
          </w:tcPr>
          <w:p w14:paraId="52B9325E" w14:textId="77777777" w:rsidR="004269DC" w:rsidRDefault="004269DC">
            <w:pPr>
              <w:pStyle w:val="TAL"/>
              <w:rPr>
                <w:sz w:val="16"/>
              </w:rPr>
            </w:pPr>
          </w:p>
        </w:tc>
        <w:tc>
          <w:tcPr>
            <w:tcW w:w="568" w:type="dxa"/>
            <w:shd w:val="solid" w:color="FFFFFF" w:fill="auto"/>
          </w:tcPr>
          <w:p w14:paraId="25CE24DB" w14:textId="77777777" w:rsidR="004269DC" w:rsidRDefault="004269DC">
            <w:pPr>
              <w:pStyle w:val="TAL"/>
              <w:rPr>
                <w:sz w:val="16"/>
              </w:rPr>
            </w:pPr>
            <w:r>
              <w:rPr>
                <w:sz w:val="16"/>
              </w:rPr>
              <w:t>3.0.0</w:t>
            </w:r>
          </w:p>
        </w:tc>
        <w:tc>
          <w:tcPr>
            <w:tcW w:w="850" w:type="dxa"/>
            <w:shd w:val="solid" w:color="FFFFFF" w:fill="auto"/>
          </w:tcPr>
          <w:p w14:paraId="70689DD4" w14:textId="77777777" w:rsidR="004269DC" w:rsidRDefault="004269DC">
            <w:pPr>
              <w:pStyle w:val="TAL"/>
              <w:rPr>
                <w:sz w:val="16"/>
              </w:rPr>
            </w:pPr>
          </w:p>
        </w:tc>
      </w:tr>
      <w:tr w:rsidR="004269DC" w14:paraId="0E58F3CB" w14:textId="77777777">
        <w:tblPrEx>
          <w:tblCellMar>
            <w:top w:w="0" w:type="dxa"/>
            <w:bottom w:w="0" w:type="dxa"/>
          </w:tblCellMar>
        </w:tblPrEx>
        <w:trPr>
          <w:gridAfter w:val="1"/>
          <w:wAfter w:w="7" w:type="dxa"/>
          <w:trHeight w:val="272"/>
        </w:trPr>
        <w:tc>
          <w:tcPr>
            <w:tcW w:w="799" w:type="dxa"/>
            <w:shd w:val="solid" w:color="FFFFFF" w:fill="auto"/>
          </w:tcPr>
          <w:p w14:paraId="3D41D318"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shd w:val="solid" w:color="FFFFFF" w:fill="auto"/>
          </w:tcPr>
          <w:p w14:paraId="214C0D92"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SP-99523</w:t>
            </w:r>
          </w:p>
        </w:tc>
        <w:tc>
          <w:tcPr>
            <w:tcW w:w="992" w:type="dxa"/>
            <w:shd w:val="solid" w:color="FFFFFF" w:fill="auto"/>
          </w:tcPr>
          <w:p w14:paraId="7DB1694F"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S1-991020</w:t>
            </w:r>
          </w:p>
        </w:tc>
        <w:tc>
          <w:tcPr>
            <w:tcW w:w="708" w:type="dxa"/>
            <w:shd w:val="solid" w:color="FFFFFF" w:fill="auto"/>
          </w:tcPr>
          <w:p w14:paraId="1A2202A6"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22.135</w:t>
            </w:r>
          </w:p>
        </w:tc>
        <w:tc>
          <w:tcPr>
            <w:tcW w:w="425" w:type="dxa"/>
            <w:shd w:val="solid" w:color="FFFFFF" w:fill="auto"/>
          </w:tcPr>
          <w:p w14:paraId="25CC5307"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001</w:t>
            </w:r>
          </w:p>
        </w:tc>
        <w:tc>
          <w:tcPr>
            <w:tcW w:w="427" w:type="dxa"/>
            <w:shd w:val="solid" w:color="FFFFFF" w:fill="auto"/>
          </w:tcPr>
          <w:p w14:paraId="2A99FA47" w14:textId="77777777" w:rsidR="004269DC" w:rsidRDefault="004269DC">
            <w:pPr>
              <w:spacing w:after="0"/>
              <w:rPr>
                <w:rFonts w:ascii="Arial" w:hAnsi="Arial"/>
                <w:snapToGrid w:val="0"/>
                <w:color w:val="000000"/>
                <w:sz w:val="16"/>
                <w:lang w:val="en-AU"/>
              </w:rPr>
            </w:pPr>
          </w:p>
        </w:tc>
        <w:tc>
          <w:tcPr>
            <w:tcW w:w="595" w:type="dxa"/>
            <w:shd w:val="solid" w:color="FFFFFF" w:fill="auto"/>
          </w:tcPr>
          <w:p w14:paraId="70233B40"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shd w:val="solid" w:color="FFFFFF" w:fill="auto"/>
          </w:tcPr>
          <w:p w14:paraId="12A4EEB4"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5C662AF5"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Transfer of Handover chapter to 22.129</w:t>
            </w:r>
          </w:p>
        </w:tc>
        <w:tc>
          <w:tcPr>
            <w:tcW w:w="568" w:type="dxa"/>
            <w:shd w:val="solid" w:color="FFFFFF" w:fill="auto"/>
          </w:tcPr>
          <w:p w14:paraId="568AE25A"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3.0.0</w:t>
            </w:r>
          </w:p>
        </w:tc>
        <w:tc>
          <w:tcPr>
            <w:tcW w:w="568" w:type="dxa"/>
            <w:shd w:val="solid" w:color="FFFFFF" w:fill="auto"/>
          </w:tcPr>
          <w:p w14:paraId="291A7F5F"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78952FD5" w14:textId="77777777" w:rsidR="004269DC" w:rsidRDefault="004269DC">
            <w:pPr>
              <w:spacing w:after="0"/>
              <w:rPr>
                <w:rFonts w:ascii="Arial" w:hAnsi="Arial"/>
                <w:snapToGrid w:val="0"/>
                <w:color w:val="000000"/>
                <w:sz w:val="16"/>
                <w:lang w:val="en-AU"/>
              </w:rPr>
            </w:pPr>
          </w:p>
        </w:tc>
      </w:tr>
      <w:tr w:rsidR="004269DC" w14:paraId="28E3B680" w14:textId="77777777">
        <w:tblPrEx>
          <w:tblCellMar>
            <w:top w:w="0" w:type="dxa"/>
            <w:bottom w:w="0" w:type="dxa"/>
          </w:tblCellMar>
        </w:tblPrEx>
        <w:trPr>
          <w:gridAfter w:val="1"/>
          <w:wAfter w:w="7" w:type="dxa"/>
          <w:trHeight w:val="272"/>
        </w:trPr>
        <w:tc>
          <w:tcPr>
            <w:tcW w:w="799" w:type="dxa"/>
            <w:shd w:val="solid" w:color="FFFFFF" w:fill="auto"/>
          </w:tcPr>
          <w:p w14:paraId="058D7E81"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shd w:val="solid" w:color="FFFFFF" w:fill="auto"/>
          </w:tcPr>
          <w:p w14:paraId="203AC07B"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SP-99523</w:t>
            </w:r>
          </w:p>
        </w:tc>
        <w:tc>
          <w:tcPr>
            <w:tcW w:w="992" w:type="dxa"/>
            <w:shd w:val="solid" w:color="FFFFFF" w:fill="auto"/>
          </w:tcPr>
          <w:p w14:paraId="08F6E935"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S1-991065</w:t>
            </w:r>
          </w:p>
        </w:tc>
        <w:tc>
          <w:tcPr>
            <w:tcW w:w="708" w:type="dxa"/>
            <w:shd w:val="solid" w:color="FFFFFF" w:fill="auto"/>
          </w:tcPr>
          <w:p w14:paraId="035D446A"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22.135</w:t>
            </w:r>
          </w:p>
        </w:tc>
        <w:tc>
          <w:tcPr>
            <w:tcW w:w="425" w:type="dxa"/>
            <w:shd w:val="solid" w:color="FFFFFF" w:fill="auto"/>
          </w:tcPr>
          <w:p w14:paraId="2C1645CA"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002</w:t>
            </w:r>
          </w:p>
        </w:tc>
        <w:tc>
          <w:tcPr>
            <w:tcW w:w="427" w:type="dxa"/>
            <w:shd w:val="solid" w:color="FFFFFF" w:fill="auto"/>
          </w:tcPr>
          <w:p w14:paraId="6D802175" w14:textId="77777777" w:rsidR="004269DC" w:rsidRDefault="004269DC">
            <w:pPr>
              <w:spacing w:after="0"/>
              <w:rPr>
                <w:rFonts w:ascii="Arial" w:hAnsi="Arial"/>
                <w:snapToGrid w:val="0"/>
                <w:color w:val="000000"/>
                <w:sz w:val="16"/>
                <w:lang w:val="en-AU"/>
              </w:rPr>
            </w:pPr>
          </w:p>
        </w:tc>
        <w:tc>
          <w:tcPr>
            <w:tcW w:w="595" w:type="dxa"/>
            <w:shd w:val="solid" w:color="FFFFFF" w:fill="auto"/>
          </w:tcPr>
          <w:p w14:paraId="679085DB"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shd w:val="solid" w:color="FFFFFF" w:fill="auto"/>
          </w:tcPr>
          <w:p w14:paraId="2E6C023E"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D</w:t>
            </w:r>
          </w:p>
        </w:tc>
        <w:tc>
          <w:tcPr>
            <w:tcW w:w="2409" w:type="dxa"/>
            <w:shd w:val="solid" w:color="FFFFFF" w:fill="auto"/>
          </w:tcPr>
          <w:p w14:paraId="009EDCA5"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Clarification on handling of multiple bearers</w:t>
            </w:r>
          </w:p>
        </w:tc>
        <w:tc>
          <w:tcPr>
            <w:tcW w:w="568" w:type="dxa"/>
            <w:shd w:val="solid" w:color="FFFFFF" w:fill="auto"/>
          </w:tcPr>
          <w:p w14:paraId="69834A6E"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3.0.0</w:t>
            </w:r>
          </w:p>
        </w:tc>
        <w:tc>
          <w:tcPr>
            <w:tcW w:w="568" w:type="dxa"/>
            <w:shd w:val="solid" w:color="FFFFFF" w:fill="auto"/>
          </w:tcPr>
          <w:p w14:paraId="6CCB4968"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4DCC1237" w14:textId="77777777" w:rsidR="004269DC" w:rsidRDefault="004269DC">
            <w:pPr>
              <w:spacing w:after="0"/>
              <w:rPr>
                <w:rFonts w:ascii="Arial" w:hAnsi="Arial"/>
                <w:snapToGrid w:val="0"/>
                <w:color w:val="000000"/>
                <w:sz w:val="16"/>
                <w:lang w:val="en-AU"/>
              </w:rPr>
            </w:pPr>
          </w:p>
        </w:tc>
      </w:tr>
      <w:tr w:rsidR="004269DC" w14:paraId="24910A04" w14:textId="77777777">
        <w:tblPrEx>
          <w:tblCellMar>
            <w:top w:w="0" w:type="dxa"/>
            <w:bottom w:w="0" w:type="dxa"/>
          </w:tblCellMar>
        </w:tblPrEx>
        <w:trPr>
          <w:gridAfter w:val="1"/>
          <w:wAfter w:w="7" w:type="dxa"/>
          <w:trHeight w:val="272"/>
        </w:trPr>
        <w:tc>
          <w:tcPr>
            <w:tcW w:w="799" w:type="dxa"/>
            <w:shd w:val="solid" w:color="FFFFFF" w:fill="auto"/>
          </w:tcPr>
          <w:p w14:paraId="42DD2344"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SP-06</w:t>
            </w:r>
          </w:p>
        </w:tc>
        <w:tc>
          <w:tcPr>
            <w:tcW w:w="901" w:type="dxa"/>
            <w:shd w:val="solid" w:color="FFFFFF" w:fill="auto"/>
          </w:tcPr>
          <w:p w14:paraId="389ECE95"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SP-99554</w:t>
            </w:r>
          </w:p>
        </w:tc>
        <w:tc>
          <w:tcPr>
            <w:tcW w:w="992" w:type="dxa"/>
            <w:shd w:val="solid" w:color="FFFFFF" w:fill="auto"/>
          </w:tcPr>
          <w:p w14:paraId="3F67ECAA"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S1-99963</w:t>
            </w:r>
          </w:p>
        </w:tc>
        <w:tc>
          <w:tcPr>
            <w:tcW w:w="708" w:type="dxa"/>
            <w:shd w:val="solid" w:color="FFFFFF" w:fill="auto"/>
          </w:tcPr>
          <w:p w14:paraId="10EF1AFD"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22.135</w:t>
            </w:r>
          </w:p>
        </w:tc>
        <w:tc>
          <w:tcPr>
            <w:tcW w:w="425" w:type="dxa"/>
            <w:shd w:val="solid" w:color="FFFFFF" w:fill="auto"/>
          </w:tcPr>
          <w:p w14:paraId="3FEB1E99"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003</w:t>
            </w:r>
          </w:p>
        </w:tc>
        <w:tc>
          <w:tcPr>
            <w:tcW w:w="427" w:type="dxa"/>
            <w:shd w:val="solid" w:color="FFFFFF" w:fill="auto"/>
          </w:tcPr>
          <w:p w14:paraId="3A01A062" w14:textId="77777777" w:rsidR="004269DC" w:rsidRDefault="004269DC">
            <w:pPr>
              <w:spacing w:after="0"/>
              <w:rPr>
                <w:rFonts w:ascii="Arial" w:hAnsi="Arial"/>
                <w:snapToGrid w:val="0"/>
                <w:color w:val="000000"/>
                <w:sz w:val="16"/>
                <w:lang w:val="en-AU"/>
              </w:rPr>
            </w:pPr>
          </w:p>
        </w:tc>
        <w:tc>
          <w:tcPr>
            <w:tcW w:w="595" w:type="dxa"/>
            <w:shd w:val="solid" w:color="FFFFFF" w:fill="auto"/>
          </w:tcPr>
          <w:p w14:paraId="6B72B068"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shd w:val="solid" w:color="FFFFFF" w:fill="auto"/>
          </w:tcPr>
          <w:p w14:paraId="29E679B2"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C</w:t>
            </w:r>
          </w:p>
        </w:tc>
        <w:tc>
          <w:tcPr>
            <w:tcW w:w="2409" w:type="dxa"/>
            <w:shd w:val="solid" w:color="FFFFFF" w:fill="auto"/>
          </w:tcPr>
          <w:p w14:paraId="09D77B82"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Registration, Interrogation and Restriction of Packet Domain</w:t>
            </w:r>
          </w:p>
        </w:tc>
        <w:tc>
          <w:tcPr>
            <w:tcW w:w="568" w:type="dxa"/>
            <w:shd w:val="solid" w:color="FFFFFF" w:fill="auto"/>
          </w:tcPr>
          <w:p w14:paraId="2AA9D589"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3.0.0</w:t>
            </w:r>
          </w:p>
        </w:tc>
        <w:tc>
          <w:tcPr>
            <w:tcW w:w="568" w:type="dxa"/>
            <w:shd w:val="solid" w:color="FFFFFF" w:fill="auto"/>
          </w:tcPr>
          <w:p w14:paraId="5071C229"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3.1.0</w:t>
            </w:r>
          </w:p>
        </w:tc>
        <w:tc>
          <w:tcPr>
            <w:tcW w:w="850" w:type="dxa"/>
            <w:shd w:val="solid" w:color="FFFFFF" w:fill="auto"/>
          </w:tcPr>
          <w:p w14:paraId="37326D1F" w14:textId="77777777" w:rsidR="004269DC" w:rsidRDefault="004269DC">
            <w:pPr>
              <w:spacing w:after="0"/>
              <w:rPr>
                <w:rFonts w:ascii="Arial" w:hAnsi="Arial"/>
                <w:snapToGrid w:val="0"/>
                <w:color w:val="000000"/>
                <w:sz w:val="16"/>
                <w:lang w:val="en-AU"/>
              </w:rPr>
            </w:pPr>
          </w:p>
        </w:tc>
      </w:tr>
      <w:tr w:rsidR="004269DC" w14:paraId="30B99F8C" w14:textId="77777777">
        <w:tblPrEx>
          <w:tblCellMar>
            <w:top w:w="0" w:type="dxa"/>
            <w:bottom w:w="0" w:type="dxa"/>
          </w:tblCellMar>
        </w:tblPrEx>
        <w:trPr>
          <w:gridAfter w:val="1"/>
          <w:wAfter w:w="7" w:type="dxa"/>
          <w:trHeight w:val="272"/>
        </w:trPr>
        <w:tc>
          <w:tcPr>
            <w:tcW w:w="799" w:type="dxa"/>
            <w:shd w:val="solid" w:color="FFFFFF" w:fill="auto"/>
          </w:tcPr>
          <w:p w14:paraId="6B3A076E"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SP-07</w:t>
            </w:r>
          </w:p>
        </w:tc>
        <w:tc>
          <w:tcPr>
            <w:tcW w:w="901" w:type="dxa"/>
            <w:shd w:val="solid" w:color="FFFFFF" w:fill="auto"/>
          </w:tcPr>
          <w:p w14:paraId="2C3BE7D8"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SP-000068</w:t>
            </w:r>
          </w:p>
        </w:tc>
        <w:tc>
          <w:tcPr>
            <w:tcW w:w="992" w:type="dxa"/>
            <w:shd w:val="solid" w:color="FFFFFF" w:fill="auto"/>
          </w:tcPr>
          <w:p w14:paraId="113A1E11"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S1-000168</w:t>
            </w:r>
          </w:p>
        </w:tc>
        <w:tc>
          <w:tcPr>
            <w:tcW w:w="708" w:type="dxa"/>
            <w:shd w:val="solid" w:color="FFFFFF" w:fill="auto"/>
          </w:tcPr>
          <w:p w14:paraId="7DA0286C"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22.135</w:t>
            </w:r>
          </w:p>
        </w:tc>
        <w:tc>
          <w:tcPr>
            <w:tcW w:w="425" w:type="dxa"/>
            <w:shd w:val="solid" w:color="FFFFFF" w:fill="auto"/>
          </w:tcPr>
          <w:p w14:paraId="043BA48F"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004</w:t>
            </w:r>
          </w:p>
        </w:tc>
        <w:tc>
          <w:tcPr>
            <w:tcW w:w="427" w:type="dxa"/>
            <w:shd w:val="solid" w:color="FFFFFF" w:fill="auto"/>
          </w:tcPr>
          <w:p w14:paraId="7F24B605" w14:textId="77777777" w:rsidR="004269DC" w:rsidRDefault="004269DC">
            <w:pPr>
              <w:spacing w:after="0"/>
              <w:rPr>
                <w:rFonts w:ascii="Arial" w:hAnsi="Arial"/>
                <w:snapToGrid w:val="0"/>
                <w:color w:val="000000"/>
                <w:sz w:val="16"/>
                <w:lang w:val="en-AU"/>
              </w:rPr>
            </w:pPr>
          </w:p>
        </w:tc>
        <w:tc>
          <w:tcPr>
            <w:tcW w:w="595" w:type="dxa"/>
            <w:shd w:val="solid" w:color="FFFFFF" w:fill="auto"/>
          </w:tcPr>
          <w:p w14:paraId="3E67E73C"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shd w:val="solid" w:color="FFFFFF" w:fill="auto"/>
          </w:tcPr>
          <w:p w14:paraId="331EC7BB"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3EE13018"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 xml:space="preserve">Clarification of requirement for </w:t>
            </w:r>
            <w:proofErr w:type="spellStart"/>
            <w:r>
              <w:rPr>
                <w:rFonts w:ascii="Arial" w:hAnsi="Arial"/>
                <w:snapToGrid w:val="0"/>
                <w:color w:val="000000"/>
                <w:sz w:val="16"/>
                <w:lang w:val="en-AU"/>
              </w:rPr>
              <w:t>Multicall</w:t>
            </w:r>
            <w:proofErr w:type="spellEnd"/>
          </w:p>
        </w:tc>
        <w:tc>
          <w:tcPr>
            <w:tcW w:w="568" w:type="dxa"/>
            <w:shd w:val="solid" w:color="FFFFFF" w:fill="auto"/>
          </w:tcPr>
          <w:p w14:paraId="5FFED66B"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3.1.0</w:t>
            </w:r>
          </w:p>
        </w:tc>
        <w:tc>
          <w:tcPr>
            <w:tcW w:w="568" w:type="dxa"/>
            <w:shd w:val="solid" w:color="FFFFFF" w:fill="auto"/>
          </w:tcPr>
          <w:p w14:paraId="4E74AE92"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3.2.0</w:t>
            </w:r>
          </w:p>
        </w:tc>
        <w:tc>
          <w:tcPr>
            <w:tcW w:w="850" w:type="dxa"/>
            <w:shd w:val="solid" w:color="FFFFFF" w:fill="auto"/>
          </w:tcPr>
          <w:p w14:paraId="6D59FFDC" w14:textId="77777777" w:rsidR="004269DC" w:rsidRDefault="004269DC">
            <w:pPr>
              <w:spacing w:after="0"/>
              <w:rPr>
                <w:rFonts w:ascii="Arial" w:hAnsi="Arial"/>
                <w:snapToGrid w:val="0"/>
                <w:color w:val="000000"/>
                <w:sz w:val="16"/>
                <w:lang w:val="en-AU"/>
              </w:rPr>
            </w:pPr>
          </w:p>
        </w:tc>
      </w:tr>
      <w:tr w:rsidR="004269DC" w14:paraId="2003AFE7" w14:textId="77777777">
        <w:tblPrEx>
          <w:tblCellMar>
            <w:top w:w="0" w:type="dxa"/>
            <w:bottom w:w="0" w:type="dxa"/>
          </w:tblCellMar>
        </w:tblPrEx>
        <w:trPr>
          <w:gridAfter w:val="1"/>
          <w:wAfter w:w="7" w:type="dxa"/>
          <w:trHeight w:val="272"/>
        </w:trPr>
        <w:tc>
          <w:tcPr>
            <w:tcW w:w="799" w:type="dxa"/>
            <w:shd w:val="solid" w:color="FFFFFF" w:fill="auto"/>
          </w:tcPr>
          <w:p w14:paraId="5C2A84D1"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SP-08</w:t>
            </w:r>
          </w:p>
        </w:tc>
        <w:tc>
          <w:tcPr>
            <w:tcW w:w="901" w:type="dxa"/>
            <w:shd w:val="solid" w:color="FFFFFF" w:fill="auto"/>
          </w:tcPr>
          <w:p w14:paraId="6636204A"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SP-000205</w:t>
            </w:r>
          </w:p>
        </w:tc>
        <w:tc>
          <w:tcPr>
            <w:tcW w:w="992" w:type="dxa"/>
            <w:shd w:val="solid" w:color="FFFFFF" w:fill="auto"/>
          </w:tcPr>
          <w:p w14:paraId="458192F8"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S1-000349</w:t>
            </w:r>
          </w:p>
        </w:tc>
        <w:tc>
          <w:tcPr>
            <w:tcW w:w="708" w:type="dxa"/>
            <w:shd w:val="solid" w:color="FFFFFF" w:fill="auto"/>
          </w:tcPr>
          <w:p w14:paraId="16F01700"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22.129</w:t>
            </w:r>
          </w:p>
        </w:tc>
        <w:tc>
          <w:tcPr>
            <w:tcW w:w="425" w:type="dxa"/>
            <w:shd w:val="solid" w:color="FFFFFF" w:fill="auto"/>
          </w:tcPr>
          <w:p w14:paraId="13AF2BDA"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012</w:t>
            </w:r>
          </w:p>
        </w:tc>
        <w:tc>
          <w:tcPr>
            <w:tcW w:w="427" w:type="dxa"/>
            <w:shd w:val="solid" w:color="FFFFFF" w:fill="auto"/>
          </w:tcPr>
          <w:p w14:paraId="4231FD4C" w14:textId="77777777" w:rsidR="004269DC" w:rsidRDefault="004269DC">
            <w:pPr>
              <w:spacing w:after="0"/>
              <w:rPr>
                <w:rFonts w:ascii="Arial" w:hAnsi="Arial"/>
                <w:snapToGrid w:val="0"/>
                <w:color w:val="000000"/>
                <w:sz w:val="16"/>
                <w:lang w:val="en-AU"/>
              </w:rPr>
            </w:pPr>
          </w:p>
        </w:tc>
        <w:tc>
          <w:tcPr>
            <w:tcW w:w="595" w:type="dxa"/>
            <w:shd w:val="solid" w:color="FFFFFF" w:fill="auto"/>
          </w:tcPr>
          <w:p w14:paraId="12CF21CE"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shd w:val="solid" w:color="FFFFFF" w:fill="auto"/>
          </w:tcPr>
          <w:p w14:paraId="2F50A378"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439BFEF2"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 xml:space="preserve">Alignment of handover requirements for </w:t>
            </w:r>
            <w:proofErr w:type="spellStart"/>
            <w:r>
              <w:rPr>
                <w:rFonts w:ascii="Arial" w:hAnsi="Arial"/>
                <w:snapToGrid w:val="0"/>
                <w:color w:val="000000"/>
                <w:sz w:val="16"/>
                <w:lang w:val="en-AU"/>
              </w:rPr>
              <w:t>Multicall</w:t>
            </w:r>
            <w:proofErr w:type="spellEnd"/>
          </w:p>
        </w:tc>
        <w:tc>
          <w:tcPr>
            <w:tcW w:w="568" w:type="dxa"/>
            <w:shd w:val="solid" w:color="FFFFFF" w:fill="auto"/>
          </w:tcPr>
          <w:p w14:paraId="52906746"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3.2.0</w:t>
            </w:r>
          </w:p>
        </w:tc>
        <w:tc>
          <w:tcPr>
            <w:tcW w:w="568" w:type="dxa"/>
            <w:shd w:val="solid" w:color="FFFFFF" w:fill="auto"/>
          </w:tcPr>
          <w:p w14:paraId="08D6CEB6" w14:textId="77777777" w:rsidR="004269DC" w:rsidRDefault="004269DC">
            <w:pPr>
              <w:spacing w:after="0"/>
              <w:rPr>
                <w:rFonts w:ascii="Arial" w:hAnsi="Arial"/>
                <w:snapToGrid w:val="0"/>
                <w:color w:val="000000"/>
                <w:sz w:val="16"/>
                <w:lang w:val="en-AU"/>
              </w:rPr>
            </w:pPr>
            <w:r>
              <w:rPr>
                <w:rFonts w:ascii="Arial" w:hAnsi="Arial"/>
                <w:snapToGrid w:val="0"/>
                <w:color w:val="000000"/>
                <w:sz w:val="16"/>
                <w:lang w:val="en-AU"/>
              </w:rPr>
              <w:t>3.3.0</w:t>
            </w:r>
          </w:p>
        </w:tc>
        <w:tc>
          <w:tcPr>
            <w:tcW w:w="850" w:type="dxa"/>
            <w:shd w:val="solid" w:color="FFFFFF" w:fill="auto"/>
          </w:tcPr>
          <w:p w14:paraId="33C4CD45" w14:textId="77777777" w:rsidR="004269DC" w:rsidRDefault="004269DC">
            <w:pPr>
              <w:spacing w:after="0"/>
              <w:rPr>
                <w:rFonts w:ascii="Arial" w:hAnsi="Arial"/>
                <w:snapToGrid w:val="0"/>
                <w:color w:val="000000"/>
                <w:sz w:val="16"/>
                <w:lang w:val="en-AU"/>
              </w:rPr>
            </w:pPr>
          </w:p>
        </w:tc>
      </w:tr>
      <w:tr w:rsidR="004269DC" w14:paraId="222629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shd w:val="solid" w:color="FFFFFF" w:fill="auto"/>
          </w:tcPr>
          <w:p w14:paraId="487FF09B"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6F3E5348"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SP-000375</w:t>
            </w:r>
          </w:p>
        </w:tc>
        <w:tc>
          <w:tcPr>
            <w:tcW w:w="992" w:type="dxa"/>
            <w:shd w:val="solid" w:color="FFFFFF" w:fill="auto"/>
          </w:tcPr>
          <w:p w14:paraId="450DDD5A"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S1-000585</w:t>
            </w:r>
          </w:p>
        </w:tc>
        <w:tc>
          <w:tcPr>
            <w:tcW w:w="708" w:type="dxa"/>
            <w:shd w:val="solid" w:color="FFFFFF" w:fill="auto"/>
          </w:tcPr>
          <w:p w14:paraId="3FF1AAA0"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22.135</w:t>
            </w:r>
          </w:p>
        </w:tc>
        <w:tc>
          <w:tcPr>
            <w:tcW w:w="425" w:type="dxa"/>
            <w:shd w:val="solid" w:color="FFFFFF" w:fill="auto"/>
          </w:tcPr>
          <w:p w14:paraId="352B894D"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006</w:t>
            </w:r>
          </w:p>
        </w:tc>
        <w:tc>
          <w:tcPr>
            <w:tcW w:w="427" w:type="dxa"/>
            <w:shd w:val="solid" w:color="FFFFFF" w:fill="auto"/>
          </w:tcPr>
          <w:p w14:paraId="623F2C42" w14:textId="77777777" w:rsidR="004269DC" w:rsidRDefault="004269DC">
            <w:pPr>
              <w:widowControl w:val="0"/>
              <w:spacing w:after="0"/>
              <w:rPr>
                <w:rFonts w:ascii="Arial" w:hAnsi="Arial"/>
                <w:snapToGrid w:val="0"/>
                <w:color w:val="000000"/>
                <w:sz w:val="16"/>
                <w:lang w:val="en-AU"/>
              </w:rPr>
            </w:pPr>
          </w:p>
        </w:tc>
        <w:tc>
          <w:tcPr>
            <w:tcW w:w="595" w:type="dxa"/>
            <w:shd w:val="solid" w:color="FFFFFF" w:fill="auto"/>
          </w:tcPr>
          <w:p w14:paraId="2C91BF49"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shd w:val="solid" w:color="FFFFFF" w:fill="auto"/>
          </w:tcPr>
          <w:p w14:paraId="6E642F28"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1471F0FE"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Interaction with MSP</w:t>
            </w:r>
          </w:p>
        </w:tc>
        <w:tc>
          <w:tcPr>
            <w:tcW w:w="568" w:type="dxa"/>
            <w:shd w:val="solid" w:color="FFFFFF" w:fill="auto"/>
          </w:tcPr>
          <w:p w14:paraId="723703A2"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3.3.0</w:t>
            </w:r>
          </w:p>
        </w:tc>
        <w:tc>
          <w:tcPr>
            <w:tcW w:w="568" w:type="dxa"/>
            <w:shd w:val="solid" w:color="FFFFFF" w:fill="auto"/>
          </w:tcPr>
          <w:p w14:paraId="43934301"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3.4.0</w:t>
            </w:r>
          </w:p>
        </w:tc>
        <w:tc>
          <w:tcPr>
            <w:tcW w:w="850" w:type="dxa"/>
            <w:shd w:val="solid" w:color="FFFFFF" w:fill="auto"/>
          </w:tcPr>
          <w:p w14:paraId="037E5F99" w14:textId="77777777" w:rsidR="004269DC" w:rsidRDefault="004269DC">
            <w:pPr>
              <w:widowControl w:val="0"/>
              <w:spacing w:after="0"/>
              <w:rPr>
                <w:rFonts w:ascii="Arial" w:hAnsi="Arial"/>
                <w:snapToGrid w:val="0"/>
                <w:color w:val="000000"/>
                <w:sz w:val="16"/>
                <w:lang w:val="en-AU"/>
              </w:rPr>
            </w:pPr>
          </w:p>
        </w:tc>
      </w:tr>
      <w:tr w:rsidR="004269DC" w14:paraId="050BDF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shd w:val="solid" w:color="FFFFFF" w:fill="auto"/>
          </w:tcPr>
          <w:p w14:paraId="2D02BC75"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5D04A653"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SP-000406</w:t>
            </w:r>
          </w:p>
        </w:tc>
        <w:tc>
          <w:tcPr>
            <w:tcW w:w="992" w:type="dxa"/>
            <w:shd w:val="solid" w:color="FFFFFF" w:fill="auto"/>
          </w:tcPr>
          <w:p w14:paraId="166DA57B"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S1-000656</w:t>
            </w:r>
          </w:p>
        </w:tc>
        <w:tc>
          <w:tcPr>
            <w:tcW w:w="708" w:type="dxa"/>
            <w:shd w:val="solid" w:color="FFFFFF" w:fill="auto"/>
          </w:tcPr>
          <w:p w14:paraId="077225AC"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22.135</w:t>
            </w:r>
          </w:p>
        </w:tc>
        <w:tc>
          <w:tcPr>
            <w:tcW w:w="425" w:type="dxa"/>
            <w:shd w:val="solid" w:color="FFFFFF" w:fill="auto"/>
          </w:tcPr>
          <w:p w14:paraId="411BDDA0"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007</w:t>
            </w:r>
          </w:p>
        </w:tc>
        <w:tc>
          <w:tcPr>
            <w:tcW w:w="427" w:type="dxa"/>
            <w:shd w:val="solid" w:color="FFFFFF" w:fill="auto"/>
          </w:tcPr>
          <w:p w14:paraId="6512080F" w14:textId="77777777" w:rsidR="004269DC" w:rsidRDefault="004269DC">
            <w:pPr>
              <w:widowControl w:val="0"/>
              <w:spacing w:after="0"/>
              <w:rPr>
                <w:rFonts w:ascii="Arial" w:hAnsi="Arial"/>
                <w:snapToGrid w:val="0"/>
                <w:color w:val="000000"/>
                <w:sz w:val="16"/>
                <w:lang w:val="en-AU"/>
              </w:rPr>
            </w:pPr>
          </w:p>
        </w:tc>
        <w:tc>
          <w:tcPr>
            <w:tcW w:w="595" w:type="dxa"/>
            <w:shd w:val="solid" w:color="FFFFFF" w:fill="auto"/>
          </w:tcPr>
          <w:p w14:paraId="7FCC057B"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shd w:val="solid" w:color="FFFFFF" w:fill="auto"/>
          </w:tcPr>
          <w:p w14:paraId="50FB3E50"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51925C00"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 xml:space="preserve">Removal of the Requirement on Network to Tear Down Calls to Accept EC in </w:t>
            </w:r>
            <w:proofErr w:type="spellStart"/>
            <w:r>
              <w:rPr>
                <w:rFonts w:ascii="Arial" w:hAnsi="Arial"/>
                <w:snapToGrid w:val="0"/>
                <w:color w:val="000000"/>
                <w:sz w:val="16"/>
                <w:lang w:val="en-AU"/>
              </w:rPr>
              <w:t>Multicall</w:t>
            </w:r>
            <w:proofErr w:type="spellEnd"/>
          </w:p>
        </w:tc>
        <w:tc>
          <w:tcPr>
            <w:tcW w:w="568" w:type="dxa"/>
            <w:shd w:val="solid" w:color="FFFFFF" w:fill="auto"/>
          </w:tcPr>
          <w:p w14:paraId="76E05D24"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3.3.0</w:t>
            </w:r>
          </w:p>
        </w:tc>
        <w:tc>
          <w:tcPr>
            <w:tcW w:w="568" w:type="dxa"/>
            <w:shd w:val="solid" w:color="FFFFFF" w:fill="auto"/>
          </w:tcPr>
          <w:p w14:paraId="1862128F"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3.4.0</w:t>
            </w:r>
          </w:p>
        </w:tc>
        <w:tc>
          <w:tcPr>
            <w:tcW w:w="850" w:type="dxa"/>
            <w:shd w:val="solid" w:color="FFFFFF" w:fill="auto"/>
          </w:tcPr>
          <w:p w14:paraId="056EC1C2" w14:textId="77777777" w:rsidR="004269DC" w:rsidRDefault="004269DC">
            <w:pPr>
              <w:widowControl w:val="0"/>
              <w:spacing w:after="0"/>
              <w:rPr>
                <w:rFonts w:ascii="Arial" w:hAnsi="Arial"/>
                <w:snapToGrid w:val="0"/>
                <w:color w:val="000000"/>
                <w:sz w:val="16"/>
                <w:lang w:val="en-AU"/>
              </w:rPr>
            </w:pPr>
          </w:p>
        </w:tc>
      </w:tr>
      <w:tr w:rsidR="004269DC" w14:paraId="539CDC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shd w:val="solid" w:color="FFFFFF" w:fill="auto"/>
          </w:tcPr>
          <w:p w14:paraId="3392E1E0"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SP-09</w:t>
            </w:r>
          </w:p>
        </w:tc>
        <w:tc>
          <w:tcPr>
            <w:tcW w:w="901" w:type="dxa"/>
            <w:shd w:val="solid" w:color="FFFFFF" w:fill="auto"/>
          </w:tcPr>
          <w:p w14:paraId="24F01928"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SP-000406</w:t>
            </w:r>
          </w:p>
        </w:tc>
        <w:tc>
          <w:tcPr>
            <w:tcW w:w="992" w:type="dxa"/>
            <w:shd w:val="solid" w:color="FFFFFF" w:fill="auto"/>
          </w:tcPr>
          <w:p w14:paraId="2A01D1A6"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S1-000657</w:t>
            </w:r>
          </w:p>
        </w:tc>
        <w:tc>
          <w:tcPr>
            <w:tcW w:w="708" w:type="dxa"/>
            <w:shd w:val="solid" w:color="FFFFFF" w:fill="auto"/>
          </w:tcPr>
          <w:p w14:paraId="22D49709"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22.135</w:t>
            </w:r>
          </w:p>
        </w:tc>
        <w:tc>
          <w:tcPr>
            <w:tcW w:w="425" w:type="dxa"/>
            <w:shd w:val="solid" w:color="FFFFFF" w:fill="auto"/>
          </w:tcPr>
          <w:p w14:paraId="50B303EB"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008</w:t>
            </w:r>
          </w:p>
        </w:tc>
        <w:tc>
          <w:tcPr>
            <w:tcW w:w="427" w:type="dxa"/>
            <w:shd w:val="solid" w:color="FFFFFF" w:fill="auto"/>
          </w:tcPr>
          <w:p w14:paraId="7EAA2B6E" w14:textId="77777777" w:rsidR="004269DC" w:rsidRDefault="004269DC">
            <w:pPr>
              <w:widowControl w:val="0"/>
              <w:spacing w:after="0"/>
              <w:rPr>
                <w:rFonts w:ascii="Arial" w:hAnsi="Arial"/>
                <w:snapToGrid w:val="0"/>
                <w:color w:val="000000"/>
                <w:sz w:val="16"/>
                <w:lang w:val="en-AU"/>
              </w:rPr>
            </w:pPr>
          </w:p>
        </w:tc>
        <w:tc>
          <w:tcPr>
            <w:tcW w:w="595" w:type="dxa"/>
            <w:shd w:val="solid" w:color="FFFFFF" w:fill="auto"/>
          </w:tcPr>
          <w:p w14:paraId="61510BBA"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R99</w:t>
            </w:r>
          </w:p>
        </w:tc>
        <w:tc>
          <w:tcPr>
            <w:tcW w:w="393" w:type="dxa"/>
            <w:shd w:val="solid" w:color="FFFFFF" w:fill="auto"/>
          </w:tcPr>
          <w:p w14:paraId="7D3BC6A4"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F</w:t>
            </w:r>
          </w:p>
        </w:tc>
        <w:tc>
          <w:tcPr>
            <w:tcW w:w="2409" w:type="dxa"/>
            <w:shd w:val="solid" w:color="FFFFFF" w:fill="auto"/>
          </w:tcPr>
          <w:p w14:paraId="79408D3E"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 xml:space="preserve">Addition of </w:t>
            </w:r>
            <w:proofErr w:type="spellStart"/>
            <w:r>
              <w:rPr>
                <w:rFonts w:ascii="Arial" w:hAnsi="Arial"/>
                <w:snapToGrid w:val="0"/>
                <w:color w:val="000000"/>
                <w:sz w:val="16"/>
                <w:lang w:val="en-AU"/>
              </w:rPr>
              <w:t>Ncs_MT</w:t>
            </w:r>
            <w:proofErr w:type="spellEnd"/>
            <w:r>
              <w:rPr>
                <w:rFonts w:ascii="Arial" w:hAnsi="Arial"/>
                <w:snapToGrid w:val="0"/>
                <w:color w:val="000000"/>
                <w:sz w:val="16"/>
                <w:lang w:val="en-AU"/>
              </w:rPr>
              <w:t xml:space="preserve"> limitation to number of MPTY members</w:t>
            </w:r>
          </w:p>
        </w:tc>
        <w:tc>
          <w:tcPr>
            <w:tcW w:w="568" w:type="dxa"/>
            <w:shd w:val="solid" w:color="FFFFFF" w:fill="auto"/>
          </w:tcPr>
          <w:p w14:paraId="3C77738B"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3.3.0</w:t>
            </w:r>
          </w:p>
        </w:tc>
        <w:tc>
          <w:tcPr>
            <w:tcW w:w="568" w:type="dxa"/>
            <w:shd w:val="solid" w:color="FFFFFF" w:fill="auto"/>
          </w:tcPr>
          <w:p w14:paraId="4D986440" w14:textId="77777777" w:rsidR="004269DC" w:rsidRDefault="004269DC">
            <w:pPr>
              <w:widowControl w:val="0"/>
              <w:spacing w:after="0"/>
              <w:rPr>
                <w:rFonts w:ascii="Arial" w:hAnsi="Arial"/>
                <w:snapToGrid w:val="0"/>
                <w:color w:val="000000"/>
                <w:sz w:val="16"/>
                <w:lang w:val="en-AU"/>
              </w:rPr>
            </w:pPr>
            <w:r>
              <w:rPr>
                <w:rFonts w:ascii="Arial" w:hAnsi="Arial"/>
                <w:snapToGrid w:val="0"/>
                <w:color w:val="000000"/>
                <w:sz w:val="16"/>
                <w:lang w:val="en-AU"/>
              </w:rPr>
              <w:t>3.4.0</w:t>
            </w:r>
          </w:p>
        </w:tc>
        <w:tc>
          <w:tcPr>
            <w:tcW w:w="850" w:type="dxa"/>
            <w:shd w:val="solid" w:color="FFFFFF" w:fill="auto"/>
          </w:tcPr>
          <w:p w14:paraId="6A4AD366" w14:textId="77777777" w:rsidR="004269DC" w:rsidRDefault="004269DC">
            <w:pPr>
              <w:widowControl w:val="0"/>
              <w:spacing w:after="0"/>
              <w:rPr>
                <w:rFonts w:ascii="Arial" w:hAnsi="Arial"/>
                <w:snapToGrid w:val="0"/>
                <w:color w:val="000000"/>
                <w:sz w:val="16"/>
                <w:lang w:val="en-AU"/>
              </w:rPr>
            </w:pPr>
          </w:p>
        </w:tc>
      </w:tr>
      <w:tr w:rsidR="004269DC" w14:paraId="2D61B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shd w:val="solid" w:color="FFFFFF" w:fill="auto"/>
          </w:tcPr>
          <w:p w14:paraId="43BD480D" w14:textId="77777777" w:rsidR="004269DC" w:rsidRDefault="004269DC">
            <w:pPr>
              <w:pStyle w:val="TAL"/>
              <w:rPr>
                <w:sz w:val="16"/>
              </w:rPr>
            </w:pPr>
            <w:r>
              <w:rPr>
                <w:sz w:val="16"/>
              </w:rPr>
              <w:lastRenderedPageBreak/>
              <w:t>SP-11</w:t>
            </w:r>
          </w:p>
        </w:tc>
        <w:tc>
          <w:tcPr>
            <w:tcW w:w="901" w:type="dxa"/>
            <w:shd w:val="solid" w:color="FFFFFF" w:fill="auto"/>
          </w:tcPr>
          <w:p w14:paraId="4F81E3C7" w14:textId="77777777" w:rsidR="004269DC" w:rsidRDefault="004269DC">
            <w:pPr>
              <w:pStyle w:val="TAL"/>
              <w:rPr>
                <w:sz w:val="16"/>
              </w:rPr>
            </w:pPr>
            <w:r>
              <w:rPr>
                <w:sz w:val="16"/>
              </w:rPr>
              <w:t>SP-010065</w:t>
            </w:r>
          </w:p>
        </w:tc>
        <w:tc>
          <w:tcPr>
            <w:tcW w:w="992" w:type="dxa"/>
            <w:shd w:val="solid" w:color="FFFFFF" w:fill="auto"/>
          </w:tcPr>
          <w:p w14:paraId="450C26F4" w14:textId="77777777" w:rsidR="004269DC" w:rsidRDefault="004269DC">
            <w:pPr>
              <w:pStyle w:val="TAL"/>
              <w:rPr>
                <w:sz w:val="16"/>
              </w:rPr>
            </w:pPr>
            <w:r>
              <w:rPr>
                <w:sz w:val="16"/>
              </w:rPr>
              <w:t>S1-010258</w:t>
            </w:r>
          </w:p>
        </w:tc>
        <w:tc>
          <w:tcPr>
            <w:tcW w:w="708" w:type="dxa"/>
            <w:shd w:val="solid" w:color="FFFFFF" w:fill="auto"/>
          </w:tcPr>
          <w:p w14:paraId="7E3F3A6D" w14:textId="77777777" w:rsidR="004269DC" w:rsidRDefault="004269DC">
            <w:pPr>
              <w:pStyle w:val="TAL"/>
              <w:rPr>
                <w:sz w:val="16"/>
              </w:rPr>
            </w:pPr>
            <w:r>
              <w:rPr>
                <w:snapToGrid w:val="0"/>
                <w:color w:val="000000"/>
                <w:sz w:val="16"/>
                <w:lang w:val="en-AU"/>
              </w:rPr>
              <w:t>22.135</w:t>
            </w:r>
          </w:p>
        </w:tc>
        <w:tc>
          <w:tcPr>
            <w:tcW w:w="425" w:type="dxa"/>
            <w:shd w:val="solid" w:color="FFFFFF" w:fill="auto"/>
          </w:tcPr>
          <w:p w14:paraId="5AB154FE" w14:textId="77777777" w:rsidR="004269DC" w:rsidRDefault="004269DC">
            <w:pPr>
              <w:pStyle w:val="TAL"/>
              <w:rPr>
                <w:sz w:val="16"/>
              </w:rPr>
            </w:pPr>
          </w:p>
        </w:tc>
        <w:tc>
          <w:tcPr>
            <w:tcW w:w="427" w:type="dxa"/>
            <w:shd w:val="solid" w:color="FFFFFF" w:fill="auto"/>
          </w:tcPr>
          <w:p w14:paraId="6016759B" w14:textId="77777777" w:rsidR="004269DC" w:rsidRDefault="004269DC">
            <w:pPr>
              <w:pStyle w:val="TAL"/>
              <w:rPr>
                <w:sz w:val="16"/>
              </w:rPr>
            </w:pPr>
          </w:p>
        </w:tc>
        <w:tc>
          <w:tcPr>
            <w:tcW w:w="595" w:type="dxa"/>
            <w:shd w:val="solid" w:color="FFFFFF" w:fill="auto"/>
          </w:tcPr>
          <w:p w14:paraId="58AA9346" w14:textId="77777777" w:rsidR="004269DC" w:rsidRDefault="004269DC">
            <w:pPr>
              <w:pStyle w:val="TAL"/>
              <w:rPr>
                <w:sz w:val="16"/>
              </w:rPr>
            </w:pPr>
            <w:r>
              <w:rPr>
                <w:sz w:val="16"/>
              </w:rPr>
              <w:t>Rel-4</w:t>
            </w:r>
          </w:p>
        </w:tc>
        <w:tc>
          <w:tcPr>
            <w:tcW w:w="393" w:type="dxa"/>
            <w:shd w:val="solid" w:color="FFFFFF" w:fill="auto"/>
          </w:tcPr>
          <w:p w14:paraId="22E0C7B6" w14:textId="77777777" w:rsidR="004269DC" w:rsidRDefault="004269DC">
            <w:pPr>
              <w:pStyle w:val="TAL"/>
              <w:rPr>
                <w:sz w:val="16"/>
              </w:rPr>
            </w:pPr>
          </w:p>
        </w:tc>
        <w:tc>
          <w:tcPr>
            <w:tcW w:w="2409" w:type="dxa"/>
            <w:shd w:val="solid" w:color="FFFFFF" w:fill="auto"/>
          </w:tcPr>
          <w:p w14:paraId="245A5E72" w14:textId="77777777" w:rsidR="004269DC" w:rsidRDefault="004269DC">
            <w:pPr>
              <w:pStyle w:val="TAL"/>
              <w:rPr>
                <w:sz w:val="16"/>
              </w:rPr>
            </w:pPr>
            <w:r>
              <w:rPr>
                <w:sz w:val="16"/>
              </w:rPr>
              <w:t>Transferred to 3GPP Release 4</w:t>
            </w:r>
          </w:p>
        </w:tc>
        <w:tc>
          <w:tcPr>
            <w:tcW w:w="568" w:type="dxa"/>
            <w:shd w:val="solid" w:color="FFFFFF" w:fill="auto"/>
          </w:tcPr>
          <w:p w14:paraId="39E60046" w14:textId="77777777" w:rsidR="004269DC" w:rsidRDefault="004269DC">
            <w:pPr>
              <w:pStyle w:val="TAL"/>
              <w:rPr>
                <w:sz w:val="16"/>
                <w:lang w:val="en-AU"/>
              </w:rPr>
            </w:pPr>
            <w:r>
              <w:rPr>
                <w:snapToGrid w:val="0"/>
                <w:color w:val="000000"/>
                <w:sz w:val="16"/>
                <w:lang w:val="en-AU"/>
              </w:rPr>
              <w:t>3.4.0</w:t>
            </w:r>
          </w:p>
        </w:tc>
        <w:tc>
          <w:tcPr>
            <w:tcW w:w="568" w:type="dxa"/>
            <w:shd w:val="solid" w:color="FFFFFF" w:fill="auto"/>
          </w:tcPr>
          <w:p w14:paraId="47A5547F" w14:textId="77777777" w:rsidR="004269DC" w:rsidRDefault="004269DC">
            <w:pPr>
              <w:pStyle w:val="TAL"/>
              <w:rPr>
                <w:sz w:val="16"/>
                <w:lang w:val="en-AU"/>
              </w:rPr>
            </w:pPr>
            <w:r>
              <w:rPr>
                <w:sz w:val="16"/>
                <w:lang w:val="en-AU"/>
              </w:rPr>
              <w:t>4.0.0</w:t>
            </w:r>
          </w:p>
        </w:tc>
        <w:tc>
          <w:tcPr>
            <w:tcW w:w="850" w:type="dxa"/>
            <w:shd w:val="solid" w:color="FFFFFF" w:fill="auto"/>
          </w:tcPr>
          <w:p w14:paraId="2CA76886" w14:textId="77777777" w:rsidR="004269DC" w:rsidRDefault="004269DC">
            <w:pPr>
              <w:widowControl w:val="0"/>
              <w:spacing w:after="0"/>
              <w:rPr>
                <w:rFonts w:ascii="Arial" w:hAnsi="Arial"/>
                <w:snapToGrid w:val="0"/>
                <w:color w:val="000000"/>
                <w:sz w:val="16"/>
                <w:lang w:val="en-AU"/>
              </w:rPr>
            </w:pPr>
          </w:p>
        </w:tc>
      </w:tr>
      <w:tr w:rsidR="004269DC" w14:paraId="6182EE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shd w:val="solid" w:color="FFFFFF" w:fill="auto"/>
          </w:tcPr>
          <w:p w14:paraId="186D4073" w14:textId="77777777" w:rsidR="004269DC" w:rsidRDefault="004269DC">
            <w:pPr>
              <w:pStyle w:val="TAL"/>
              <w:rPr>
                <w:sz w:val="16"/>
              </w:rPr>
            </w:pPr>
            <w:r>
              <w:rPr>
                <w:sz w:val="16"/>
              </w:rPr>
              <w:t>SP-15</w:t>
            </w:r>
          </w:p>
        </w:tc>
        <w:tc>
          <w:tcPr>
            <w:tcW w:w="901" w:type="dxa"/>
            <w:shd w:val="solid" w:color="FFFFFF" w:fill="auto"/>
          </w:tcPr>
          <w:p w14:paraId="324E3061" w14:textId="77777777" w:rsidR="004269DC" w:rsidRDefault="004269DC">
            <w:pPr>
              <w:pStyle w:val="TAL"/>
              <w:rPr>
                <w:sz w:val="16"/>
              </w:rPr>
            </w:pPr>
            <w:r>
              <w:rPr>
                <w:sz w:val="16"/>
              </w:rPr>
              <w:t>SP-020045</w:t>
            </w:r>
          </w:p>
        </w:tc>
        <w:tc>
          <w:tcPr>
            <w:tcW w:w="992" w:type="dxa"/>
            <w:shd w:val="solid" w:color="FFFFFF" w:fill="auto"/>
          </w:tcPr>
          <w:p w14:paraId="7CA2C058" w14:textId="77777777" w:rsidR="004269DC" w:rsidRDefault="004269DC">
            <w:pPr>
              <w:pStyle w:val="TAL"/>
              <w:rPr>
                <w:sz w:val="16"/>
              </w:rPr>
            </w:pPr>
            <w:r>
              <w:rPr>
                <w:sz w:val="16"/>
              </w:rPr>
              <w:t>S1-020457</w:t>
            </w:r>
          </w:p>
        </w:tc>
        <w:tc>
          <w:tcPr>
            <w:tcW w:w="708" w:type="dxa"/>
            <w:shd w:val="solid" w:color="FFFFFF" w:fill="auto"/>
          </w:tcPr>
          <w:p w14:paraId="0AB9D846" w14:textId="77777777" w:rsidR="004269DC" w:rsidRDefault="004269DC">
            <w:pPr>
              <w:pStyle w:val="TAL"/>
              <w:rPr>
                <w:sz w:val="16"/>
              </w:rPr>
            </w:pPr>
            <w:r>
              <w:rPr>
                <w:sz w:val="16"/>
              </w:rPr>
              <w:t>22.135</w:t>
            </w:r>
          </w:p>
        </w:tc>
        <w:tc>
          <w:tcPr>
            <w:tcW w:w="425" w:type="dxa"/>
            <w:shd w:val="solid" w:color="FFFFFF" w:fill="auto"/>
          </w:tcPr>
          <w:p w14:paraId="16AAA2EA" w14:textId="77777777" w:rsidR="004269DC" w:rsidRDefault="004269DC">
            <w:pPr>
              <w:pStyle w:val="TAL"/>
              <w:rPr>
                <w:sz w:val="16"/>
              </w:rPr>
            </w:pPr>
            <w:r>
              <w:rPr>
                <w:sz w:val="16"/>
              </w:rPr>
              <w:t>009</w:t>
            </w:r>
          </w:p>
        </w:tc>
        <w:tc>
          <w:tcPr>
            <w:tcW w:w="427" w:type="dxa"/>
            <w:shd w:val="solid" w:color="FFFFFF" w:fill="auto"/>
          </w:tcPr>
          <w:p w14:paraId="2B38A84D" w14:textId="77777777" w:rsidR="004269DC" w:rsidRDefault="004269DC">
            <w:pPr>
              <w:pStyle w:val="TAL"/>
              <w:rPr>
                <w:sz w:val="16"/>
              </w:rPr>
            </w:pPr>
            <w:r>
              <w:rPr>
                <w:sz w:val="16"/>
              </w:rPr>
              <w:t>-</w:t>
            </w:r>
          </w:p>
        </w:tc>
        <w:tc>
          <w:tcPr>
            <w:tcW w:w="595" w:type="dxa"/>
            <w:shd w:val="solid" w:color="FFFFFF" w:fill="auto"/>
          </w:tcPr>
          <w:p w14:paraId="379D5BC7" w14:textId="77777777" w:rsidR="004269DC" w:rsidRDefault="004269DC">
            <w:pPr>
              <w:pStyle w:val="TAL"/>
              <w:rPr>
                <w:sz w:val="16"/>
              </w:rPr>
            </w:pPr>
            <w:r>
              <w:rPr>
                <w:sz w:val="16"/>
              </w:rPr>
              <w:t>Rel-4</w:t>
            </w:r>
          </w:p>
        </w:tc>
        <w:tc>
          <w:tcPr>
            <w:tcW w:w="393" w:type="dxa"/>
            <w:shd w:val="solid" w:color="FFFFFF" w:fill="auto"/>
          </w:tcPr>
          <w:p w14:paraId="2AD6B7E9" w14:textId="77777777" w:rsidR="004269DC" w:rsidRDefault="004269DC">
            <w:pPr>
              <w:pStyle w:val="TAL"/>
              <w:rPr>
                <w:sz w:val="16"/>
              </w:rPr>
            </w:pPr>
            <w:r>
              <w:rPr>
                <w:sz w:val="16"/>
              </w:rPr>
              <w:t>F</w:t>
            </w:r>
          </w:p>
        </w:tc>
        <w:tc>
          <w:tcPr>
            <w:tcW w:w="2409" w:type="dxa"/>
            <w:shd w:val="solid" w:color="FFFFFF" w:fill="auto"/>
          </w:tcPr>
          <w:p w14:paraId="0A5A3E97" w14:textId="77777777" w:rsidR="004269DC" w:rsidRDefault="004269DC">
            <w:pPr>
              <w:pStyle w:val="TAL"/>
              <w:rPr>
                <w:sz w:val="16"/>
              </w:rPr>
            </w:pPr>
            <w:r>
              <w:rPr>
                <w:sz w:val="16"/>
              </w:rPr>
              <w:t>Editorial CR to correct terms and references</w:t>
            </w:r>
          </w:p>
        </w:tc>
        <w:tc>
          <w:tcPr>
            <w:tcW w:w="568" w:type="dxa"/>
            <w:shd w:val="solid" w:color="FFFFFF" w:fill="auto"/>
          </w:tcPr>
          <w:p w14:paraId="431FCB45" w14:textId="77777777" w:rsidR="004269DC" w:rsidRDefault="004269DC">
            <w:pPr>
              <w:pStyle w:val="TAL"/>
              <w:rPr>
                <w:sz w:val="16"/>
              </w:rPr>
            </w:pPr>
            <w:r>
              <w:rPr>
                <w:sz w:val="16"/>
              </w:rPr>
              <w:t>4.0.0</w:t>
            </w:r>
          </w:p>
        </w:tc>
        <w:tc>
          <w:tcPr>
            <w:tcW w:w="568" w:type="dxa"/>
            <w:shd w:val="solid" w:color="FFFFFF" w:fill="auto"/>
          </w:tcPr>
          <w:p w14:paraId="35C5FA8C" w14:textId="77777777" w:rsidR="004269DC" w:rsidRDefault="004269DC">
            <w:pPr>
              <w:pStyle w:val="TAL"/>
              <w:rPr>
                <w:sz w:val="16"/>
              </w:rPr>
            </w:pPr>
            <w:r>
              <w:rPr>
                <w:sz w:val="16"/>
              </w:rPr>
              <w:t>4.1.0</w:t>
            </w:r>
          </w:p>
        </w:tc>
        <w:tc>
          <w:tcPr>
            <w:tcW w:w="850" w:type="dxa"/>
            <w:shd w:val="solid" w:color="FFFFFF" w:fill="auto"/>
          </w:tcPr>
          <w:p w14:paraId="07299698" w14:textId="77777777" w:rsidR="004269DC" w:rsidRDefault="004269DC">
            <w:pPr>
              <w:pStyle w:val="TAL"/>
              <w:rPr>
                <w:sz w:val="14"/>
              </w:rPr>
            </w:pPr>
            <w:r>
              <w:rPr>
                <w:sz w:val="14"/>
              </w:rPr>
              <w:t>CORRECT</w:t>
            </w:r>
          </w:p>
        </w:tc>
      </w:tr>
      <w:tr w:rsidR="004269DC" w14:paraId="051657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shd w:val="solid" w:color="FFFFFF" w:fill="auto"/>
          </w:tcPr>
          <w:p w14:paraId="7704A7EC" w14:textId="77777777" w:rsidR="004269DC" w:rsidRDefault="004269DC">
            <w:pPr>
              <w:pStyle w:val="TAL"/>
              <w:rPr>
                <w:sz w:val="16"/>
              </w:rPr>
            </w:pPr>
            <w:r>
              <w:rPr>
                <w:sz w:val="16"/>
              </w:rPr>
              <w:t>SP-16</w:t>
            </w:r>
          </w:p>
        </w:tc>
        <w:tc>
          <w:tcPr>
            <w:tcW w:w="901" w:type="dxa"/>
            <w:shd w:val="solid" w:color="FFFFFF" w:fill="auto"/>
          </w:tcPr>
          <w:p w14:paraId="08AAF981" w14:textId="77777777" w:rsidR="004269DC" w:rsidRDefault="004269DC">
            <w:pPr>
              <w:pStyle w:val="TAL"/>
              <w:rPr>
                <w:sz w:val="16"/>
              </w:rPr>
            </w:pPr>
            <w:r>
              <w:rPr>
                <w:sz w:val="16"/>
              </w:rPr>
              <w:t>SP-020267</w:t>
            </w:r>
          </w:p>
        </w:tc>
        <w:tc>
          <w:tcPr>
            <w:tcW w:w="992" w:type="dxa"/>
            <w:shd w:val="solid" w:color="FFFFFF" w:fill="auto"/>
          </w:tcPr>
          <w:p w14:paraId="22328B94" w14:textId="77777777" w:rsidR="004269DC" w:rsidRDefault="004269DC">
            <w:pPr>
              <w:pStyle w:val="TAL"/>
              <w:rPr>
                <w:sz w:val="16"/>
              </w:rPr>
            </w:pPr>
            <w:r>
              <w:rPr>
                <w:sz w:val="16"/>
              </w:rPr>
              <w:t>S1-021043</w:t>
            </w:r>
          </w:p>
        </w:tc>
        <w:tc>
          <w:tcPr>
            <w:tcW w:w="708" w:type="dxa"/>
            <w:shd w:val="solid" w:color="FFFFFF" w:fill="auto"/>
          </w:tcPr>
          <w:p w14:paraId="08216BB6" w14:textId="77777777" w:rsidR="004269DC" w:rsidRDefault="004269DC">
            <w:pPr>
              <w:pStyle w:val="TAL"/>
              <w:rPr>
                <w:sz w:val="16"/>
              </w:rPr>
            </w:pPr>
            <w:r>
              <w:rPr>
                <w:sz w:val="16"/>
              </w:rPr>
              <w:t>22.135</w:t>
            </w:r>
          </w:p>
        </w:tc>
        <w:tc>
          <w:tcPr>
            <w:tcW w:w="425" w:type="dxa"/>
            <w:shd w:val="solid" w:color="FFFFFF" w:fill="auto"/>
          </w:tcPr>
          <w:p w14:paraId="052DC86A" w14:textId="77777777" w:rsidR="004269DC" w:rsidRDefault="004269DC">
            <w:pPr>
              <w:pStyle w:val="TAL"/>
              <w:rPr>
                <w:sz w:val="16"/>
              </w:rPr>
            </w:pPr>
          </w:p>
        </w:tc>
        <w:tc>
          <w:tcPr>
            <w:tcW w:w="427" w:type="dxa"/>
            <w:shd w:val="solid" w:color="FFFFFF" w:fill="auto"/>
          </w:tcPr>
          <w:p w14:paraId="486E2CD3" w14:textId="77777777" w:rsidR="004269DC" w:rsidRDefault="004269DC">
            <w:pPr>
              <w:pStyle w:val="TAL"/>
              <w:rPr>
                <w:sz w:val="16"/>
              </w:rPr>
            </w:pPr>
          </w:p>
        </w:tc>
        <w:tc>
          <w:tcPr>
            <w:tcW w:w="595" w:type="dxa"/>
            <w:shd w:val="solid" w:color="FFFFFF" w:fill="auto"/>
          </w:tcPr>
          <w:p w14:paraId="45BA7BD6" w14:textId="77777777" w:rsidR="004269DC" w:rsidRDefault="004269DC">
            <w:pPr>
              <w:pStyle w:val="TAL"/>
              <w:rPr>
                <w:sz w:val="16"/>
              </w:rPr>
            </w:pPr>
            <w:r>
              <w:rPr>
                <w:sz w:val="16"/>
              </w:rPr>
              <w:t>Rel-5</w:t>
            </w:r>
          </w:p>
        </w:tc>
        <w:tc>
          <w:tcPr>
            <w:tcW w:w="393" w:type="dxa"/>
            <w:shd w:val="solid" w:color="FFFFFF" w:fill="auto"/>
          </w:tcPr>
          <w:p w14:paraId="1E2D8AC6" w14:textId="77777777" w:rsidR="004269DC" w:rsidRDefault="004269DC">
            <w:pPr>
              <w:pStyle w:val="TAL"/>
              <w:rPr>
                <w:sz w:val="16"/>
              </w:rPr>
            </w:pPr>
          </w:p>
        </w:tc>
        <w:tc>
          <w:tcPr>
            <w:tcW w:w="2409" w:type="dxa"/>
            <w:shd w:val="solid" w:color="FFFFFF" w:fill="auto"/>
          </w:tcPr>
          <w:p w14:paraId="54319316" w14:textId="77777777" w:rsidR="004269DC" w:rsidRDefault="004269DC">
            <w:pPr>
              <w:pStyle w:val="TAL"/>
              <w:rPr>
                <w:sz w:val="16"/>
              </w:rPr>
            </w:pPr>
            <w:r>
              <w:rPr>
                <w:sz w:val="16"/>
              </w:rPr>
              <w:t>Updated from Rel-4 to Rel5</w:t>
            </w:r>
          </w:p>
        </w:tc>
        <w:tc>
          <w:tcPr>
            <w:tcW w:w="568" w:type="dxa"/>
            <w:shd w:val="solid" w:color="FFFFFF" w:fill="auto"/>
          </w:tcPr>
          <w:p w14:paraId="0CE4A5F0" w14:textId="77777777" w:rsidR="004269DC" w:rsidRDefault="004269DC">
            <w:pPr>
              <w:pStyle w:val="TAL"/>
              <w:rPr>
                <w:sz w:val="16"/>
              </w:rPr>
            </w:pPr>
            <w:r>
              <w:rPr>
                <w:sz w:val="16"/>
              </w:rPr>
              <w:t>4.1.0</w:t>
            </w:r>
          </w:p>
        </w:tc>
        <w:tc>
          <w:tcPr>
            <w:tcW w:w="568" w:type="dxa"/>
            <w:shd w:val="solid" w:color="FFFFFF" w:fill="auto"/>
          </w:tcPr>
          <w:p w14:paraId="3ABE8DBA" w14:textId="77777777" w:rsidR="004269DC" w:rsidRDefault="004269DC">
            <w:pPr>
              <w:pStyle w:val="TAL"/>
              <w:rPr>
                <w:sz w:val="16"/>
              </w:rPr>
            </w:pPr>
            <w:r>
              <w:rPr>
                <w:sz w:val="16"/>
              </w:rPr>
              <w:t>5.0.0</w:t>
            </w:r>
          </w:p>
        </w:tc>
        <w:tc>
          <w:tcPr>
            <w:tcW w:w="850" w:type="dxa"/>
            <w:shd w:val="solid" w:color="FFFFFF" w:fill="auto"/>
          </w:tcPr>
          <w:p w14:paraId="3B4FF27C" w14:textId="77777777" w:rsidR="004269DC" w:rsidRDefault="004269DC">
            <w:pPr>
              <w:pStyle w:val="TAL"/>
              <w:rPr>
                <w:sz w:val="16"/>
              </w:rPr>
            </w:pPr>
          </w:p>
        </w:tc>
      </w:tr>
      <w:tr w:rsidR="00E860A4" w14:paraId="20A66A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shd w:val="solid" w:color="FFFFFF" w:fill="auto"/>
          </w:tcPr>
          <w:p w14:paraId="452ED035" w14:textId="77777777" w:rsidR="00E860A4" w:rsidRDefault="00E860A4">
            <w:pPr>
              <w:pStyle w:val="TAL"/>
              <w:rPr>
                <w:sz w:val="16"/>
              </w:rPr>
            </w:pPr>
            <w:r>
              <w:rPr>
                <w:sz w:val="16"/>
              </w:rPr>
              <w:t>SP-26</w:t>
            </w:r>
          </w:p>
        </w:tc>
        <w:tc>
          <w:tcPr>
            <w:tcW w:w="901" w:type="dxa"/>
            <w:shd w:val="solid" w:color="FFFFFF" w:fill="auto"/>
          </w:tcPr>
          <w:p w14:paraId="2FF64FDB" w14:textId="77777777" w:rsidR="00E860A4" w:rsidRDefault="00E860A4">
            <w:pPr>
              <w:pStyle w:val="TAL"/>
              <w:rPr>
                <w:sz w:val="16"/>
              </w:rPr>
            </w:pPr>
            <w:r>
              <w:rPr>
                <w:sz w:val="16"/>
              </w:rPr>
              <w:t>SP-040744</w:t>
            </w:r>
          </w:p>
        </w:tc>
        <w:tc>
          <w:tcPr>
            <w:tcW w:w="992" w:type="dxa"/>
            <w:shd w:val="solid" w:color="FFFFFF" w:fill="auto"/>
          </w:tcPr>
          <w:p w14:paraId="17624CCB" w14:textId="77777777" w:rsidR="00E860A4" w:rsidRDefault="00E860A4">
            <w:pPr>
              <w:pStyle w:val="TAL"/>
              <w:rPr>
                <w:sz w:val="16"/>
              </w:rPr>
            </w:pPr>
            <w:r>
              <w:rPr>
                <w:sz w:val="16"/>
              </w:rPr>
              <w:t>S1-040997</w:t>
            </w:r>
          </w:p>
        </w:tc>
        <w:tc>
          <w:tcPr>
            <w:tcW w:w="708" w:type="dxa"/>
            <w:shd w:val="solid" w:color="FFFFFF" w:fill="auto"/>
          </w:tcPr>
          <w:p w14:paraId="3128BF1F" w14:textId="77777777" w:rsidR="00E860A4" w:rsidRDefault="00E860A4">
            <w:pPr>
              <w:pStyle w:val="TAL"/>
              <w:rPr>
                <w:sz w:val="16"/>
              </w:rPr>
            </w:pPr>
            <w:r>
              <w:rPr>
                <w:sz w:val="16"/>
              </w:rPr>
              <w:t>22.135</w:t>
            </w:r>
          </w:p>
        </w:tc>
        <w:tc>
          <w:tcPr>
            <w:tcW w:w="425" w:type="dxa"/>
            <w:shd w:val="solid" w:color="FFFFFF" w:fill="auto"/>
          </w:tcPr>
          <w:p w14:paraId="0338C4A8" w14:textId="77777777" w:rsidR="00E860A4" w:rsidRDefault="00E860A4">
            <w:pPr>
              <w:pStyle w:val="TAL"/>
              <w:rPr>
                <w:sz w:val="16"/>
              </w:rPr>
            </w:pPr>
          </w:p>
        </w:tc>
        <w:tc>
          <w:tcPr>
            <w:tcW w:w="427" w:type="dxa"/>
            <w:shd w:val="solid" w:color="FFFFFF" w:fill="auto"/>
          </w:tcPr>
          <w:p w14:paraId="33DD23F1" w14:textId="77777777" w:rsidR="00E860A4" w:rsidRDefault="00E860A4">
            <w:pPr>
              <w:pStyle w:val="TAL"/>
              <w:rPr>
                <w:sz w:val="16"/>
              </w:rPr>
            </w:pPr>
          </w:p>
        </w:tc>
        <w:tc>
          <w:tcPr>
            <w:tcW w:w="595" w:type="dxa"/>
            <w:shd w:val="solid" w:color="FFFFFF" w:fill="auto"/>
          </w:tcPr>
          <w:p w14:paraId="45B8B642" w14:textId="77777777" w:rsidR="00E860A4" w:rsidRDefault="00E860A4">
            <w:pPr>
              <w:pStyle w:val="TAL"/>
              <w:rPr>
                <w:sz w:val="16"/>
              </w:rPr>
            </w:pPr>
            <w:r>
              <w:rPr>
                <w:sz w:val="16"/>
              </w:rPr>
              <w:t>Rel-6</w:t>
            </w:r>
          </w:p>
        </w:tc>
        <w:tc>
          <w:tcPr>
            <w:tcW w:w="393" w:type="dxa"/>
            <w:shd w:val="solid" w:color="FFFFFF" w:fill="auto"/>
          </w:tcPr>
          <w:p w14:paraId="5A34ED6C" w14:textId="77777777" w:rsidR="00E860A4" w:rsidRDefault="00E860A4">
            <w:pPr>
              <w:pStyle w:val="TAL"/>
              <w:rPr>
                <w:sz w:val="16"/>
              </w:rPr>
            </w:pPr>
          </w:p>
        </w:tc>
        <w:tc>
          <w:tcPr>
            <w:tcW w:w="2409" w:type="dxa"/>
            <w:shd w:val="solid" w:color="FFFFFF" w:fill="auto"/>
          </w:tcPr>
          <w:p w14:paraId="3B853435" w14:textId="77777777" w:rsidR="00E860A4" w:rsidRDefault="00E860A4">
            <w:pPr>
              <w:pStyle w:val="TAL"/>
              <w:rPr>
                <w:sz w:val="16"/>
              </w:rPr>
            </w:pPr>
            <w:r>
              <w:rPr>
                <w:sz w:val="16"/>
              </w:rPr>
              <w:t>Updated from Rel-5 to Rel-6</w:t>
            </w:r>
          </w:p>
        </w:tc>
        <w:tc>
          <w:tcPr>
            <w:tcW w:w="568" w:type="dxa"/>
            <w:shd w:val="solid" w:color="FFFFFF" w:fill="auto"/>
          </w:tcPr>
          <w:p w14:paraId="0030A548" w14:textId="77777777" w:rsidR="00E860A4" w:rsidRDefault="00E860A4">
            <w:pPr>
              <w:pStyle w:val="TAL"/>
              <w:rPr>
                <w:sz w:val="16"/>
              </w:rPr>
            </w:pPr>
            <w:r>
              <w:rPr>
                <w:sz w:val="16"/>
              </w:rPr>
              <w:t>5.0.0</w:t>
            </w:r>
          </w:p>
        </w:tc>
        <w:tc>
          <w:tcPr>
            <w:tcW w:w="568" w:type="dxa"/>
            <w:shd w:val="solid" w:color="FFFFFF" w:fill="auto"/>
          </w:tcPr>
          <w:p w14:paraId="65416E55" w14:textId="77777777" w:rsidR="00E860A4" w:rsidRDefault="00E860A4">
            <w:pPr>
              <w:pStyle w:val="TAL"/>
              <w:rPr>
                <w:sz w:val="16"/>
              </w:rPr>
            </w:pPr>
            <w:r>
              <w:rPr>
                <w:sz w:val="16"/>
              </w:rPr>
              <w:t>6.0.0</w:t>
            </w:r>
          </w:p>
        </w:tc>
        <w:tc>
          <w:tcPr>
            <w:tcW w:w="850" w:type="dxa"/>
            <w:shd w:val="solid" w:color="FFFFFF" w:fill="auto"/>
          </w:tcPr>
          <w:p w14:paraId="1A328F0B" w14:textId="77777777" w:rsidR="00E860A4" w:rsidRDefault="00E860A4">
            <w:pPr>
              <w:pStyle w:val="TAL"/>
              <w:rPr>
                <w:sz w:val="16"/>
              </w:rPr>
            </w:pPr>
          </w:p>
        </w:tc>
      </w:tr>
      <w:tr w:rsidR="00D5222B" w14:paraId="2C6F34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5F9B20" w14:textId="77777777" w:rsidR="00D5222B" w:rsidRDefault="00D5222B" w:rsidP="00372C86">
            <w:pPr>
              <w:pStyle w:val="TAL"/>
              <w:rPr>
                <w:sz w:val="16"/>
              </w:rPr>
            </w:pPr>
            <w:r>
              <w:rPr>
                <w:sz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CEDC7E" w14:textId="77777777" w:rsidR="00D5222B" w:rsidRDefault="00D5222B" w:rsidP="00372C86">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ED7449" w14:textId="77777777" w:rsidR="00D5222B" w:rsidRDefault="00D5222B" w:rsidP="00372C86">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2FC4B" w14:textId="77777777" w:rsidR="00D5222B" w:rsidRDefault="00D5222B" w:rsidP="00372C86">
            <w:pPr>
              <w:pStyle w:val="TAL"/>
              <w:rPr>
                <w:sz w:val="16"/>
              </w:rPr>
            </w:pPr>
            <w:r>
              <w:rPr>
                <w:sz w:val="16"/>
              </w:rPr>
              <w:t>22.135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5B90A" w14:textId="77777777" w:rsidR="00D5222B" w:rsidRDefault="00D5222B" w:rsidP="00372C86">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3F88EC5" w14:textId="77777777" w:rsidR="00D5222B" w:rsidRDefault="00D5222B" w:rsidP="00372C86">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18A091E" w14:textId="77777777" w:rsidR="00D5222B" w:rsidRDefault="00D5222B" w:rsidP="00372C86">
            <w:pPr>
              <w:pStyle w:val="TAL"/>
              <w:rPr>
                <w:sz w:val="16"/>
              </w:rPr>
            </w:pPr>
            <w:r>
              <w:rPr>
                <w:sz w:val="16"/>
              </w:rPr>
              <w:t>Rel-7</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78C6671" w14:textId="77777777" w:rsidR="00D5222B" w:rsidRDefault="00D5222B" w:rsidP="00372C86">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042CCC6" w14:textId="77777777" w:rsidR="00D5222B" w:rsidRDefault="00D5222B" w:rsidP="00372C86">
            <w:pPr>
              <w:pStyle w:val="TAL"/>
              <w:rPr>
                <w:sz w:val="16"/>
              </w:rPr>
            </w:pPr>
            <w:r>
              <w:rPr>
                <w:sz w:val="16"/>
              </w:rPr>
              <w:t>Updated from Rel-6 to Rel-7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DB6B776" w14:textId="77777777" w:rsidR="00D5222B" w:rsidRDefault="00D5222B" w:rsidP="00372C86">
            <w:pPr>
              <w:pStyle w:val="TAL"/>
              <w:rPr>
                <w:sz w:val="16"/>
              </w:rPr>
            </w:pPr>
            <w:r>
              <w:rPr>
                <w:sz w:val="16"/>
              </w:rPr>
              <w:t>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5A8FED6" w14:textId="77777777" w:rsidR="00D5222B" w:rsidRDefault="00D5222B" w:rsidP="00372C86">
            <w:pPr>
              <w:pStyle w:val="TAL"/>
              <w:rPr>
                <w:sz w:val="16"/>
              </w:rPr>
            </w:pPr>
            <w:r>
              <w:rPr>
                <w:sz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4530D5" w14:textId="77777777" w:rsidR="00D5222B" w:rsidRDefault="00D5222B" w:rsidP="00372C86">
            <w:pPr>
              <w:pStyle w:val="TAL"/>
              <w:rPr>
                <w:sz w:val="16"/>
              </w:rPr>
            </w:pPr>
          </w:p>
        </w:tc>
      </w:tr>
      <w:tr w:rsidR="00961C49" w14:paraId="0345DE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12E58F5" w14:textId="77777777" w:rsidR="00961C49" w:rsidRDefault="00961C49" w:rsidP="00372C86">
            <w:pPr>
              <w:pStyle w:val="TAL"/>
              <w:rPr>
                <w:sz w:val="16"/>
              </w:rPr>
            </w:pPr>
            <w:r>
              <w:rPr>
                <w:sz w:val="16"/>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17797C" w14:textId="77777777" w:rsidR="00961C49" w:rsidRDefault="00961C49" w:rsidP="00372C86">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9C52A7" w14:textId="77777777" w:rsidR="00961C49" w:rsidRDefault="00961C49" w:rsidP="00372C86">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BAAE2" w14:textId="77777777" w:rsidR="00961C49" w:rsidRDefault="00961C49" w:rsidP="00372C86">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6E40" w14:textId="77777777" w:rsidR="00961C49" w:rsidRDefault="00961C49" w:rsidP="00372C86">
            <w:pPr>
              <w:pStyle w:val="TAL"/>
              <w:rPr>
                <w:sz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DCD7865" w14:textId="77777777" w:rsidR="00961C49" w:rsidRDefault="00961C49" w:rsidP="00372C86">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90B126" w14:textId="77777777" w:rsidR="00961C49" w:rsidRDefault="00961C49" w:rsidP="00372C86">
            <w:pPr>
              <w:pStyle w:val="TAL"/>
              <w:rPr>
                <w:sz w:val="16"/>
              </w:rPr>
            </w:pPr>
            <w:r>
              <w:rPr>
                <w:sz w:val="16"/>
              </w:rPr>
              <w:t>Rel-8</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FE905C1" w14:textId="77777777" w:rsidR="00961C49" w:rsidRDefault="00961C49" w:rsidP="00372C86">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98E75D5" w14:textId="77777777" w:rsidR="00961C49" w:rsidRDefault="00961C49" w:rsidP="00372C86">
            <w:pPr>
              <w:pStyle w:val="TAL"/>
              <w:rPr>
                <w:sz w:val="16"/>
              </w:rPr>
            </w:pPr>
            <w:r>
              <w:rPr>
                <w:sz w:val="16"/>
              </w:rPr>
              <w:t>Updated from Rel-7 to Rel-8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94B5979" w14:textId="77777777" w:rsidR="00961C49" w:rsidRDefault="00961C49" w:rsidP="00372C86">
            <w:pPr>
              <w:pStyle w:val="TAL"/>
              <w:rPr>
                <w:sz w:val="16"/>
              </w:rPr>
            </w:pPr>
            <w:r>
              <w:rPr>
                <w:sz w:val="16"/>
              </w:rPr>
              <w:t>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AB462C8" w14:textId="77777777" w:rsidR="00961C49" w:rsidRDefault="00961C49" w:rsidP="00372C86">
            <w:pPr>
              <w:pStyle w:val="TAL"/>
              <w:rPr>
                <w:sz w:val="16"/>
              </w:rPr>
            </w:pPr>
            <w:r>
              <w:rPr>
                <w:sz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3E54BE" w14:textId="77777777" w:rsidR="00961C49" w:rsidRDefault="00961C49" w:rsidP="00372C86">
            <w:pPr>
              <w:pStyle w:val="TAL"/>
              <w:rPr>
                <w:sz w:val="16"/>
              </w:rPr>
            </w:pPr>
          </w:p>
        </w:tc>
      </w:tr>
      <w:tr w:rsidR="00F327ED" w14:paraId="5CE9C0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816040" w14:textId="77777777" w:rsidR="00F327ED" w:rsidRDefault="00F327ED" w:rsidP="00372C86">
            <w:pPr>
              <w:pStyle w:val="TAL"/>
              <w:rPr>
                <w:sz w:val="16"/>
              </w:rPr>
            </w:pPr>
            <w:r>
              <w:rPr>
                <w:sz w:val="16"/>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5641CE" w14:textId="77777777" w:rsidR="00F327ED" w:rsidRDefault="00F327ED"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7626A" w14:textId="77777777" w:rsidR="00F327ED" w:rsidRDefault="00F327ED"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74989" w14:textId="77777777" w:rsidR="00F327ED" w:rsidRDefault="00F327ED"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CDC1F" w14:textId="77777777" w:rsidR="00F327ED" w:rsidRDefault="00F327ED"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4255273" w14:textId="77777777" w:rsidR="00F327ED" w:rsidRDefault="00F327ED"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6D8E0AB" w14:textId="77777777" w:rsidR="00F327ED" w:rsidRDefault="00F327ED"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492FC042" w14:textId="77777777" w:rsidR="00F327ED" w:rsidRDefault="00F327ED"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7EF9066" w14:textId="77777777" w:rsidR="00F327ED" w:rsidRDefault="00F327ED" w:rsidP="00372C86">
            <w:pPr>
              <w:pStyle w:val="TAL"/>
              <w:rPr>
                <w:sz w:val="16"/>
              </w:rPr>
            </w:pPr>
            <w:r>
              <w:rPr>
                <w:sz w:val="16"/>
              </w:rPr>
              <w:t>Updated to Rel-9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836C86" w14:textId="77777777" w:rsidR="00F327ED" w:rsidRDefault="00F327ED" w:rsidP="00372C86">
            <w:pPr>
              <w:pStyle w:val="TAL"/>
              <w:rPr>
                <w:sz w:val="16"/>
              </w:rPr>
            </w:pPr>
            <w:r>
              <w:rPr>
                <w:sz w:val="16"/>
              </w:rPr>
              <w:t>8.0.0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E737DB" w14:textId="77777777" w:rsidR="00F327ED" w:rsidRDefault="00F327ED" w:rsidP="00372C86">
            <w:pPr>
              <w:pStyle w:val="TAL"/>
              <w:rPr>
                <w:sz w:val="16"/>
              </w:rPr>
            </w:pPr>
            <w:r>
              <w:rPr>
                <w:sz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56AAF9" w14:textId="77777777" w:rsidR="00F327ED" w:rsidRDefault="00F327ED" w:rsidP="00372C86">
            <w:pPr>
              <w:pStyle w:val="TAL"/>
              <w:rPr>
                <w:sz w:val="16"/>
              </w:rPr>
            </w:pPr>
          </w:p>
        </w:tc>
      </w:tr>
      <w:tr w:rsidR="00C53003" w14:paraId="035795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E97BC4B" w14:textId="77777777" w:rsidR="00C53003" w:rsidRDefault="00C53003" w:rsidP="00372C86">
            <w:pPr>
              <w:pStyle w:val="TAL"/>
              <w:rPr>
                <w:sz w:val="16"/>
              </w:rPr>
            </w:pPr>
            <w:r>
              <w:rPr>
                <w:sz w:val="16"/>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1F47F5" w14:textId="77777777" w:rsidR="00C53003" w:rsidRDefault="00C53003"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18837B" w14:textId="77777777" w:rsidR="00C53003" w:rsidRDefault="00C53003"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8DABA" w14:textId="77777777" w:rsidR="00C53003" w:rsidRDefault="00C53003"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BF1A2" w14:textId="77777777" w:rsidR="00C53003" w:rsidRDefault="00C53003"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7218215" w14:textId="77777777" w:rsidR="00C53003" w:rsidRDefault="00C53003"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B883C3D" w14:textId="77777777" w:rsidR="00C53003" w:rsidRDefault="00C53003"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47BDD7B" w14:textId="77777777" w:rsidR="00C53003" w:rsidRDefault="00C53003"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EEC921E" w14:textId="77777777" w:rsidR="00C53003" w:rsidRDefault="00C53003" w:rsidP="0058323A">
            <w:pPr>
              <w:pStyle w:val="TAL"/>
              <w:rPr>
                <w:sz w:val="16"/>
              </w:rPr>
            </w:pPr>
            <w:r>
              <w:rPr>
                <w:sz w:val="16"/>
              </w:rPr>
              <w:t>Update to Rel-10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4AE9251" w14:textId="77777777" w:rsidR="00C53003" w:rsidRDefault="00C53003" w:rsidP="0058323A">
            <w:pPr>
              <w:pStyle w:val="TAL"/>
              <w:rPr>
                <w:sz w:val="16"/>
              </w:rPr>
            </w:pPr>
            <w:r>
              <w:rPr>
                <w:sz w:val="16"/>
              </w:rPr>
              <w:t>9.0.0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8300C5C" w14:textId="77777777" w:rsidR="00C53003" w:rsidRDefault="00C53003" w:rsidP="0058323A">
            <w:pPr>
              <w:pStyle w:val="TAL"/>
              <w:rPr>
                <w:sz w:val="16"/>
              </w:rPr>
            </w:pPr>
            <w:r>
              <w:rPr>
                <w:sz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570494" w14:textId="77777777" w:rsidR="00C53003" w:rsidRDefault="00C53003" w:rsidP="00372C86">
            <w:pPr>
              <w:pStyle w:val="TAL"/>
              <w:rPr>
                <w:sz w:val="16"/>
              </w:rPr>
            </w:pPr>
          </w:p>
        </w:tc>
      </w:tr>
      <w:tr w:rsidR="00B251E4" w14:paraId="334CD0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1BCDCA" w14:textId="77777777" w:rsidR="00B251E4" w:rsidRDefault="00B251E4" w:rsidP="00372C86">
            <w:pPr>
              <w:pStyle w:val="TAL"/>
              <w:rPr>
                <w:sz w:val="16"/>
              </w:rPr>
            </w:pPr>
            <w:r>
              <w:rPr>
                <w:sz w:val="16"/>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B2AE2E" w14:textId="77777777" w:rsidR="00B251E4" w:rsidRDefault="00B251E4"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D0CE7C" w14:textId="77777777" w:rsidR="00B251E4" w:rsidRDefault="00B251E4"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E5897" w14:textId="77777777" w:rsidR="00B251E4" w:rsidRDefault="00B251E4"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98820" w14:textId="77777777" w:rsidR="00B251E4" w:rsidRDefault="00B251E4"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E180359" w14:textId="77777777" w:rsidR="00B251E4" w:rsidRDefault="00B251E4"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A45515C" w14:textId="77777777" w:rsidR="00B251E4" w:rsidRDefault="00B251E4"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04F2312" w14:textId="77777777" w:rsidR="00B251E4" w:rsidRDefault="00B251E4"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7012B8D" w14:textId="77777777" w:rsidR="00B251E4" w:rsidRDefault="00B251E4" w:rsidP="0058323A">
            <w:pPr>
              <w:pStyle w:val="TAL"/>
              <w:rPr>
                <w:sz w:val="16"/>
              </w:rPr>
            </w:pPr>
            <w:r>
              <w:rPr>
                <w:sz w:val="16"/>
              </w:rPr>
              <w:t>Updated to Rel-11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32F09B09" w14:textId="77777777" w:rsidR="00B251E4" w:rsidRDefault="00B251E4" w:rsidP="0058323A">
            <w:pPr>
              <w:pStyle w:val="TAL"/>
              <w:rPr>
                <w:sz w:val="16"/>
              </w:rPr>
            </w:pPr>
            <w:r>
              <w:rPr>
                <w:sz w:val="16"/>
              </w:rPr>
              <w:t>10.0.0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37887CD" w14:textId="77777777" w:rsidR="00B251E4" w:rsidRDefault="00B251E4" w:rsidP="0058323A">
            <w:pPr>
              <w:pStyle w:val="TAL"/>
              <w:rPr>
                <w:sz w:val="16"/>
              </w:rPr>
            </w:pPr>
            <w:r>
              <w:rPr>
                <w:sz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FEB404" w14:textId="77777777" w:rsidR="00B251E4" w:rsidRDefault="00B251E4" w:rsidP="00372C86">
            <w:pPr>
              <w:pStyle w:val="TAL"/>
              <w:rPr>
                <w:sz w:val="16"/>
              </w:rPr>
            </w:pPr>
          </w:p>
        </w:tc>
      </w:tr>
      <w:tr w:rsidR="003E05B0" w14:paraId="0249D4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E9758F" w14:textId="77777777" w:rsidR="003E05B0" w:rsidRDefault="003E05B0" w:rsidP="00372C86">
            <w:pPr>
              <w:pStyle w:val="TAL"/>
              <w:rPr>
                <w:sz w:val="16"/>
              </w:rPr>
            </w:pPr>
            <w:r>
              <w:rPr>
                <w:sz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4FBB9A" w14:textId="77777777" w:rsidR="003E05B0" w:rsidRDefault="003E05B0"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CD5D1" w14:textId="77777777" w:rsidR="003E05B0" w:rsidRDefault="003E05B0"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388B8" w14:textId="77777777" w:rsidR="003E05B0" w:rsidRDefault="003E05B0"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0D3DC" w14:textId="77777777" w:rsidR="003E05B0" w:rsidRDefault="003E05B0"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EC70AA" w14:textId="77777777" w:rsidR="003E05B0" w:rsidRDefault="003E05B0"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AAB307C" w14:textId="77777777" w:rsidR="003E05B0" w:rsidRDefault="003E05B0"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646FA8F0" w14:textId="77777777" w:rsidR="003E05B0" w:rsidRDefault="003E05B0"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AB0D941" w14:textId="77777777" w:rsidR="003E05B0" w:rsidRDefault="003E05B0" w:rsidP="00DB4157">
            <w:pPr>
              <w:pStyle w:val="TAL"/>
              <w:rPr>
                <w:sz w:val="16"/>
              </w:rPr>
            </w:pPr>
            <w:r>
              <w:rPr>
                <w:sz w:val="16"/>
              </w:rPr>
              <w:t>Update to Rel-12 version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D8B52D3" w14:textId="77777777" w:rsidR="003E05B0" w:rsidRDefault="003E05B0" w:rsidP="00DB4157">
            <w:pPr>
              <w:pStyle w:val="TAL"/>
              <w:rPr>
                <w:sz w:val="16"/>
              </w:rPr>
            </w:pPr>
            <w:r>
              <w:rPr>
                <w:sz w:val="16"/>
              </w:rPr>
              <w:t>11.0.0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4F55C0B" w14:textId="77777777" w:rsidR="003E05B0" w:rsidRPr="003E05B0" w:rsidRDefault="003E05B0" w:rsidP="00DB4157">
            <w:pPr>
              <w:pStyle w:val="TAL"/>
              <w:rPr>
                <w:sz w:val="16"/>
              </w:rPr>
            </w:pPr>
            <w:r w:rsidRPr="003E05B0">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D8E159" w14:textId="77777777" w:rsidR="003E05B0" w:rsidRPr="003E05B0" w:rsidRDefault="003E05B0" w:rsidP="00372C86">
            <w:pPr>
              <w:pStyle w:val="TAL"/>
              <w:rPr>
                <w:b/>
                <w:sz w:val="16"/>
              </w:rPr>
            </w:pPr>
          </w:p>
        </w:tc>
      </w:tr>
      <w:tr w:rsidR="00C2288D" w14:paraId="307EE1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56ACD34" w14:textId="77777777" w:rsidR="00C2288D" w:rsidRDefault="00C2288D" w:rsidP="00372C86">
            <w:pPr>
              <w:pStyle w:val="TAL"/>
              <w:rPr>
                <w:sz w:val="16"/>
              </w:rPr>
            </w:pPr>
            <w:r>
              <w:rPr>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F2A65" w14:textId="77777777" w:rsidR="00C2288D" w:rsidRDefault="00C2288D"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1A41C0" w14:textId="77777777" w:rsidR="00C2288D" w:rsidRDefault="00C2288D"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95385" w14:textId="77777777" w:rsidR="00C2288D" w:rsidRDefault="00C2288D"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5D707" w14:textId="77777777" w:rsidR="00C2288D" w:rsidRDefault="00C2288D"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4770CDA" w14:textId="77777777" w:rsidR="00C2288D" w:rsidRDefault="00C2288D"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634AA7C" w14:textId="77777777" w:rsidR="00C2288D" w:rsidRDefault="00C2288D"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D7D4618" w14:textId="77777777" w:rsidR="00C2288D" w:rsidRDefault="00C2288D"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9F6C18A" w14:textId="77777777" w:rsidR="00C2288D" w:rsidRDefault="00C2288D" w:rsidP="00DB4157">
            <w:pPr>
              <w:pStyle w:val="TAL"/>
              <w:rPr>
                <w:sz w:val="16"/>
              </w:rPr>
            </w:pPr>
            <w:r>
              <w:rPr>
                <w:sz w:val="16"/>
              </w:rPr>
              <w:t>Updated to Rel-13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A6B952A" w14:textId="77777777" w:rsidR="00C2288D" w:rsidRDefault="00C2288D" w:rsidP="00DB4157">
            <w:pPr>
              <w:pStyle w:val="TAL"/>
              <w:rPr>
                <w:sz w:val="16"/>
              </w:rPr>
            </w:pPr>
            <w:r w:rsidRPr="003E05B0">
              <w:rPr>
                <w:sz w:val="16"/>
              </w:rPr>
              <w:t>12.0.0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C46316A" w14:textId="77777777" w:rsidR="00C2288D" w:rsidRPr="003E05B0" w:rsidRDefault="00C2288D" w:rsidP="00DB4157">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E2A273" w14:textId="77777777" w:rsidR="00C2288D" w:rsidRPr="003E05B0" w:rsidRDefault="00C2288D" w:rsidP="00372C86">
            <w:pPr>
              <w:pStyle w:val="TAL"/>
              <w:rPr>
                <w:b/>
                <w:sz w:val="16"/>
              </w:rPr>
            </w:pPr>
          </w:p>
        </w:tc>
      </w:tr>
      <w:tr w:rsidR="00E601E3" w14:paraId="628CCE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EAA69DF" w14:textId="77777777" w:rsidR="00E601E3" w:rsidRDefault="00E601E3" w:rsidP="00372C86">
            <w:pPr>
              <w:pStyle w:val="TAL"/>
              <w:rPr>
                <w:sz w:val="16"/>
              </w:rPr>
            </w:pPr>
            <w:r>
              <w:rPr>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C3A0C" w14:textId="77777777" w:rsidR="00E601E3" w:rsidRDefault="00E601E3"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3BB460" w14:textId="77777777" w:rsidR="00E601E3" w:rsidRDefault="00E601E3"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3B4CC" w14:textId="77777777" w:rsidR="00E601E3" w:rsidRDefault="00E601E3"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BBB91" w14:textId="77777777" w:rsidR="00E601E3" w:rsidRDefault="00E601E3"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917921F" w14:textId="77777777" w:rsidR="00E601E3" w:rsidRDefault="00E601E3"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84DB78F" w14:textId="77777777" w:rsidR="00E601E3" w:rsidRDefault="00E601E3"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7887AC02" w14:textId="77777777" w:rsidR="00E601E3" w:rsidRDefault="00E601E3"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7DEB860" w14:textId="77777777" w:rsidR="00E601E3" w:rsidRDefault="00E601E3" w:rsidP="00DB4157">
            <w:pPr>
              <w:pStyle w:val="TAL"/>
              <w:rPr>
                <w:sz w:val="16"/>
              </w:rPr>
            </w:pPr>
            <w:r>
              <w:rPr>
                <w:sz w:val="16"/>
              </w:rPr>
              <w:t>Updated to Rel-14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653E0DE" w14:textId="77777777" w:rsidR="00E601E3" w:rsidRPr="003E05B0" w:rsidRDefault="00E601E3" w:rsidP="00DB4157">
            <w:pPr>
              <w:pStyle w:val="TAL"/>
              <w:rPr>
                <w:sz w:val="16"/>
              </w:rPr>
            </w:pPr>
            <w:r>
              <w:rPr>
                <w:sz w:val="16"/>
              </w:rPr>
              <w:t>13.0.0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5AE65BA5" w14:textId="77777777" w:rsidR="00E601E3" w:rsidRDefault="00E601E3" w:rsidP="00DB4157">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56AF38" w14:textId="77777777" w:rsidR="00E601E3" w:rsidRPr="003E05B0" w:rsidRDefault="00E601E3" w:rsidP="00372C86">
            <w:pPr>
              <w:pStyle w:val="TAL"/>
              <w:rPr>
                <w:b/>
                <w:sz w:val="16"/>
              </w:rPr>
            </w:pPr>
          </w:p>
        </w:tc>
      </w:tr>
      <w:tr w:rsidR="00193F0A" w14:paraId="41CA29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EE8ADC1" w14:textId="77777777" w:rsidR="00193F0A" w:rsidRDefault="00193F0A" w:rsidP="00372C86">
            <w:pPr>
              <w:pStyle w:val="TAL"/>
              <w:rPr>
                <w:sz w:val="16"/>
              </w:rPr>
            </w:pPr>
            <w:r>
              <w:rPr>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5EAB2A" w14:textId="77777777" w:rsidR="00193F0A" w:rsidRDefault="00193F0A"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D9533B" w14:textId="77777777" w:rsidR="00193F0A" w:rsidRDefault="00193F0A"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5AEAA2" w14:textId="77777777" w:rsidR="00193F0A" w:rsidRDefault="00193F0A"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8076A" w14:textId="77777777" w:rsidR="00193F0A" w:rsidRDefault="00193F0A"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6F71610B" w14:textId="77777777" w:rsidR="00193F0A" w:rsidRDefault="00193F0A"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BA4E6A5" w14:textId="77777777" w:rsidR="00193F0A" w:rsidRDefault="00193F0A"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30312754" w14:textId="77777777" w:rsidR="00193F0A" w:rsidRDefault="00193F0A"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8BE7DD5" w14:textId="77777777" w:rsidR="00193F0A" w:rsidRDefault="00193F0A" w:rsidP="00DB4157">
            <w:pPr>
              <w:pStyle w:val="TAL"/>
              <w:rPr>
                <w:sz w:val="16"/>
              </w:rPr>
            </w:pPr>
            <w:r>
              <w:rPr>
                <w:sz w:val="16"/>
              </w:rPr>
              <w:t>Updated to Rel-15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EEE36AF" w14:textId="77777777" w:rsidR="00193F0A" w:rsidRDefault="00193F0A" w:rsidP="00DB4157">
            <w:pPr>
              <w:pStyle w:val="TAL"/>
              <w:rPr>
                <w:sz w:val="16"/>
              </w:rPr>
            </w:pPr>
            <w:r>
              <w:rPr>
                <w:sz w:val="16"/>
              </w:rPr>
              <w:t>14.0.0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3B4BD67" w14:textId="77777777" w:rsidR="00193F0A" w:rsidRDefault="00193F0A" w:rsidP="00DB4157">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D2EC91" w14:textId="77777777" w:rsidR="00193F0A" w:rsidRPr="003E05B0" w:rsidRDefault="00193F0A" w:rsidP="00372C86">
            <w:pPr>
              <w:pStyle w:val="TAL"/>
              <w:rPr>
                <w:b/>
                <w:sz w:val="16"/>
              </w:rPr>
            </w:pPr>
          </w:p>
        </w:tc>
      </w:tr>
      <w:tr w:rsidR="00E82896" w14:paraId="3F5289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A60D02" w14:textId="77777777" w:rsidR="00E82896" w:rsidRDefault="00E82896" w:rsidP="00372C86">
            <w:pPr>
              <w:pStyle w:val="TAL"/>
              <w:rPr>
                <w:sz w:val="16"/>
              </w:rPr>
            </w:pPr>
            <w:r>
              <w:rPr>
                <w:sz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4DB77B" w14:textId="77777777" w:rsidR="00E82896" w:rsidRDefault="00E82896"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4B48A" w14:textId="77777777" w:rsidR="00E82896" w:rsidRDefault="00E82896"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ED737" w14:textId="77777777" w:rsidR="00E82896" w:rsidRDefault="00E82896"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344F4" w14:textId="77777777" w:rsidR="00E82896" w:rsidRDefault="00E82896"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15914BE" w14:textId="77777777" w:rsidR="00E82896" w:rsidRDefault="00E82896"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17D772B" w14:textId="77777777" w:rsidR="00E82896" w:rsidRDefault="00E82896"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55184A9" w14:textId="77777777" w:rsidR="00E82896" w:rsidRDefault="00E82896"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35B3D1C" w14:textId="77777777" w:rsidR="00E82896" w:rsidRDefault="00E82896" w:rsidP="00DB4157">
            <w:pPr>
              <w:pStyle w:val="TAL"/>
              <w:rPr>
                <w:sz w:val="16"/>
              </w:rPr>
            </w:pPr>
            <w:r>
              <w:rPr>
                <w:sz w:val="16"/>
              </w:rPr>
              <w:t>Updated to Rel-16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E441C5C" w14:textId="77777777" w:rsidR="00E82896" w:rsidRDefault="00E82896" w:rsidP="00DB4157">
            <w:pPr>
              <w:pStyle w:val="TAL"/>
              <w:rPr>
                <w:sz w:val="16"/>
              </w:rPr>
            </w:pPr>
            <w:r>
              <w:rPr>
                <w:sz w:val="16"/>
              </w:rPr>
              <w:t>15.0.0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2600D050" w14:textId="77777777" w:rsidR="00E82896" w:rsidRDefault="00E82896" w:rsidP="00DB4157">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444D34" w14:textId="77777777" w:rsidR="00E82896" w:rsidRPr="003E05B0" w:rsidRDefault="00E82896" w:rsidP="00372C86">
            <w:pPr>
              <w:pStyle w:val="TAL"/>
              <w:rPr>
                <w:b/>
                <w:sz w:val="16"/>
              </w:rPr>
            </w:pPr>
          </w:p>
        </w:tc>
      </w:tr>
      <w:tr w:rsidR="00391AF9" w14:paraId="7ABFB8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C8302BF" w14:textId="77777777" w:rsidR="00391AF9" w:rsidRDefault="00391AF9" w:rsidP="00372C86">
            <w:pPr>
              <w:pStyle w:val="TAL"/>
              <w:rPr>
                <w:sz w:val="16"/>
              </w:rPr>
            </w:pPr>
            <w:r>
              <w:rPr>
                <w:sz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0D4091" w14:textId="77777777" w:rsidR="00391AF9" w:rsidRDefault="00391AF9"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2B2B8" w14:textId="77777777" w:rsidR="00391AF9" w:rsidRDefault="00391AF9"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37F3" w14:textId="77777777" w:rsidR="00391AF9" w:rsidRDefault="00391AF9"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24FE7" w14:textId="77777777" w:rsidR="00391AF9" w:rsidRDefault="00391AF9"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3D0169B" w14:textId="77777777" w:rsidR="00391AF9" w:rsidRDefault="00391AF9"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0FFE8EF" w14:textId="77777777" w:rsidR="00391AF9" w:rsidRDefault="00391AF9"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498149B" w14:textId="77777777" w:rsidR="00391AF9" w:rsidRDefault="00391AF9"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95B5AD8" w14:textId="77777777" w:rsidR="00391AF9" w:rsidRDefault="00391AF9" w:rsidP="00DB4157">
            <w:pPr>
              <w:pStyle w:val="TAL"/>
              <w:rPr>
                <w:sz w:val="16"/>
              </w:rPr>
            </w:pPr>
            <w:r>
              <w:rPr>
                <w:sz w:val="16"/>
              </w:rPr>
              <w:t>Updated to Rel-17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70B8F6D1" w14:textId="77777777" w:rsidR="00391AF9" w:rsidRDefault="00391AF9" w:rsidP="00DB4157">
            <w:pPr>
              <w:pStyle w:val="TAL"/>
              <w:rPr>
                <w:sz w:val="16"/>
              </w:rPr>
            </w:pPr>
            <w:r>
              <w:rPr>
                <w:sz w:val="16"/>
              </w:rPr>
              <w:t>16.0.0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02E1B4C7" w14:textId="77777777" w:rsidR="00391AF9" w:rsidRDefault="00391AF9" w:rsidP="00DB4157">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E0EBB8" w14:textId="77777777" w:rsidR="00391AF9" w:rsidRPr="003E05B0" w:rsidRDefault="00391AF9" w:rsidP="00372C86">
            <w:pPr>
              <w:pStyle w:val="TAL"/>
              <w:rPr>
                <w:b/>
                <w:sz w:val="16"/>
              </w:rPr>
            </w:pPr>
          </w:p>
        </w:tc>
      </w:tr>
      <w:tr w:rsidR="00F12599" w14:paraId="2E9CE9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82461B6" w14:textId="77777777" w:rsidR="00F12599" w:rsidRDefault="00F12599" w:rsidP="00372C86">
            <w:pPr>
              <w:pStyle w:val="TAL"/>
              <w:rPr>
                <w:sz w:val="16"/>
              </w:rPr>
            </w:pPr>
            <w:r>
              <w:rPr>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C5522B" w14:textId="77777777" w:rsidR="00F12599" w:rsidRDefault="00F12599"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EE074D" w14:textId="77777777" w:rsidR="00F12599" w:rsidRDefault="00F12599"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9AD9FC" w14:textId="77777777" w:rsidR="00F12599" w:rsidRDefault="00F12599"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95730" w14:textId="77777777" w:rsidR="00F12599" w:rsidRDefault="00F12599"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82A094" w14:textId="77777777" w:rsidR="00F12599" w:rsidRDefault="00F12599"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574D4C" w14:textId="77777777" w:rsidR="00F12599" w:rsidRDefault="00F12599"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0C3D1615" w14:textId="77777777" w:rsidR="00F12599" w:rsidRDefault="00F12599"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84E352" w14:textId="77777777" w:rsidR="00F12599" w:rsidRDefault="00F12599" w:rsidP="00DB4157">
            <w:pPr>
              <w:pStyle w:val="TAL"/>
              <w:rPr>
                <w:sz w:val="16"/>
              </w:rPr>
            </w:pPr>
            <w:r>
              <w:rPr>
                <w:sz w:val="16"/>
              </w:rPr>
              <w:t>Updated to Rel-18 by MCC (and issue with v.18.0.0 upload)</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B118366" w14:textId="77777777" w:rsidR="00F12599" w:rsidRDefault="00F12599" w:rsidP="00DB4157">
            <w:pPr>
              <w:pStyle w:val="TAL"/>
              <w:rPr>
                <w:sz w:val="16"/>
              </w:rPr>
            </w:pPr>
            <w:r>
              <w:rPr>
                <w:sz w:val="16"/>
              </w:rPr>
              <w:t>17.0.0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9EACC41" w14:textId="77777777" w:rsidR="00F12599" w:rsidRDefault="00F12599" w:rsidP="00DB4157">
            <w:pPr>
              <w:pStyle w:val="TAL"/>
              <w:rPr>
                <w:sz w:val="16"/>
              </w:rPr>
            </w:pPr>
            <w:r>
              <w:rPr>
                <w:sz w:val="16"/>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AA982D" w14:textId="77777777" w:rsidR="00F12599" w:rsidRPr="003E05B0" w:rsidRDefault="00F12599" w:rsidP="00372C86">
            <w:pPr>
              <w:pStyle w:val="TAL"/>
              <w:rPr>
                <w:b/>
                <w:sz w:val="16"/>
              </w:rPr>
            </w:pPr>
          </w:p>
        </w:tc>
      </w:tr>
      <w:tr w:rsidR="00E7699B" w14:paraId="3AADBF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8CD8E1B" w14:textId="376522E5" w:rsidR="00E7699B" w:rsidRDefault="00E7699B" w:rsidP="00372C86">
            <w:pPr>
              <w:pStyle w:val="TAL"/>
              <w:rPr>
                <w:sz w:val="16"/>
              </w:rPr>
            </w:pPr>
            <w:r>
              <w:rPr>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D17E6C" w14:textId="55DABE7E" w:rsidR="00E7699B" w:rsidRDefault="00E7699B" w:rsidP="00372C86">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BBC31" w14:textId="55B7C10E" w:rsidR="00E7699B" w:rsidRDefault="00E7699B" w:rsidP="00372C86">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F7E2B" w14:textId="18EE2BAC" w:rsidR="00E7699B" w:rsidRDefault="00E7699B" w:rsidP="00372C86">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7ED57" w14:textId="208EE37C" w:rsidR="00E7699B" w:rsidRDefault="00E7699B" w:rsidP="00372C86">
            <w:pPr>
              <w:pStyle w:val="TAL"/>
              <w:rPr>
                <w:sz w:val="16"/>
              </w:rPr>
            </w:pPr>
            <w:r>
              <w:rPr>
                <w:sz w:val="16"/>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1192BDF" w14:textId="7854B499" w:rsidR="00E7699B" w:rsidRDefault="00E7699B" w:rsidP="00372C86">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B50138" w14:textId="5F7EAE72" w:rsidR="00E7699B" w:rsidRDefault="00E7699B" w:rsidP="00372C86">
            <w:pPr>
              <w:pStyle w:val="TAL"/>
              <w:rPr>
                <w:sz w:val="16"/>
              </w:rPr>
            </w:pPr>
            <w:r>
              <w:rPr>
                <w:sz w:val="16"/>
              </w:rPr>
              <w:t>-</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53FCC13F" w14:textId="55427734" w:rsidR="00E7699B" w:rsidRDefault="00E7699B" w:rsidP="00372C86">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28E6A20" w14:textId="696A5391" w:rsidR="00E7699B" w:rsidRDefault="00E7699B" w:rsidP="00DB4157">
            <w:pPr>
              <w:pStyle w:val="TAL"/>
              <w:rPr>
                <w:sz w:val="16"/>
              </w:rPr>
            </w:pPr>
            <w:r>
              <w:rPr>
                <w:sz w:val="16"/>
              </w:rPr>
              <w:t>Updated to Rel-19 by MCC</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4C8A181A" w14:textId="71870509" w:rsidR="00E7699B" w:rsidRDefault="00E7699B" w:rsidP="00DB4157">
            <w:pPr>
              <w:pStyle w:val="TAL"/>
              <w:rPr>
                <w:sz w:val="16"/>
              </w:rPr>
            </w:pPr>
            <w:r>
              <w:rPr>
                <w:sz w:val="16"/>
              </w:rPr>
              <w:t>18.0.1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68CB8C69" w14:textId="376A333B" w:rsidR="00E7699B" w:rsidRDefault="00E7699B" w:rsidP="00DB4157">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D698B8" w14:textId="77777777" w:rsidR="00E7699B" w:rsidRPr="003E05B0" w:rsidRDefault="00E7699B" w:rsidP="00372C86">
            <w:pPr>
              <w:pStyle w:val="TAL"/>
              <w:rPr>
                <w:b/>
                <w:sz w:val="16"/>
              </w:rPr>
            </w:pPr>
          </w:p>
        </w:tc>
      </w:tr>
    </w:tbl>
    <w:p w14:paraId="54C586C0" w14:textId="77777777" w:rsidR="004269DC" w:rsidRDefault="004269DC"/>
    <w:p w14:paraId="38CF530F" w14:textId="77777777" w:rsidR="004269DC" w:rsidRDefault="004269DC"/>
    <w:sectPr w:rsidR="004269DC">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5E834" w14:textId="77777777" w:rsidR="003415C8" w:rsidRDefault="003415C8" w:rsidP="004269DC">
      <w:pPr>
        <w:pStyle w:val="TAL"/>
      </w:pPr>
      <w:r>
        <w:separator/>
      </w:r>
    </w:p>
  </w:endnote>
  <w:endnote w:type="continuationSeparator" w:id="0">
    <w:p w14:paraId="0A8D599D" w14:textId="77777777" w:rsidR="003415C8" w:rsidRDefault="003415C8" w:rsidP="004269D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 ??">
    <w:altName w:val="Arial Unicode MS"/>
    <w:panose1 w:val="00000000000000000000"/>
    <w:charset w:val="80"/>
    <w:family w:val="roman"/>
    <w:notTrueType/>
    <w:pitch w:val="fixed"/>
    <w:sig w:usb0="00000003" w:usb1="08070000" w:usb2="00000010" w:usb3="00000000" w:csb0="0002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AB2EA" w14:textId="77777777" w:rsidR="004269DC" w:rsidRDefault="004269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CC1F7" w14:textId="77777777" w:rsidR="003415C8" w:rsidRDefault="003415C8" w:rsidP="004269DC">
      <w:pPr>
        <w:pStyle w:val="TAL"/>
      </w:pPr>
      <w:r>
        <w:separator/>
      </w:r>
    </w:p>
  </w:footnote>
  <w:footnote w:type="continuationSeparator" w:id="0">
    <w:p w14:paraId="5DDE5320" w14:textId="77777777" w:rsidR="003415C8" w:rsidRDefault="003415C8" w:rsidP="004269DC">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EC02" w14:textId="308EA084" w:rsidR="004269DC" w:rsidRDefault="004269DC">
    <w:pPr>
      <w:pStyle w:val="Header"/>
      <w:framePr w:wrap="auto" w:vAnchor="text" w:hAnchor="margin" w:xAlign="right" w:y="1"/>
    </w:pPr>
    <w:r>
      <w:fldChar w:fldCharType="begin"/>
    </w:r>
    <w:r>
      <w:instrText xml:space="preserve">styleref ZA </w:instrText>
    </w:r>
    <w:r>
      <w:fldChar w:fldCharType="separate"/>
    </w:r>
    <w:r w:rsidR="00E7699B">
      <w:rPr>
        <w:noProof/>
      </w:rPr>
      <w:t>3GPP TS 22.135 V19.0.0 (2025-10)</w:t>
    </w:r>
    <w:r>
      <w:fldChar w:fldCharType="end"/>
    </w:r>
  </w:p>
  <w:p w14:paraId="0A56E99D" w14:textId="77777777" w:rsidR="004269DC" w:rsidRDefault="004269DC">
    <w:pPr>
      <w:pStyle w:val="Header"/>
      <w:framePr w:wrap="auto" w:vAnchor="text" w:hAnchor="margin" w:xAlign="center" w:y="1"/>
    </w:pPr>
    <w:r>
      <w:fldChar w:fldCharType="begin"/>
    </w:r>
    <w:r>
      <w:instrText xml:space="preserve">page </w:instrText>
    </w:r>
    <w:r>
      <w:fldChar w:fldCharType="separate"/>
    </w:r>
    <w:r w:rsidR="00193F0A">
      <w:rPr>
        <w:noProof/>
      </w:rPr>
      <w:t>19</w:t>
    </w:r>
    <w:r>
      <w:fldChar w:fldCharType="end"/>
    </w:r>
  </w:p>
  <w:p w14:paraId="434CDA31" w14:textId="1678236B" w:rsidR="004269DC" w:rsidRDefault="004269DC">
    <w:pPr>
      <w:pStyle w:val="Header"/>
      <w:framePr w:wrap="auto" w:vAnchor="text" w:hAnchor="margin" w:y="1"/>
    </w:pPr>
    <w:r>
      <w:fldChar w:fldCharType="begin"/>
    </w:r>
    <w:r>
      <w:instrText xml:space="preserve">styleref ZGSM </w:instrText>
    </w:r>
    <w:r>
      <w:fldChar w:fldCharType="separate"/>
    </w:r>
    <w:r w:rsidR="00E7699B">
      <w:rPr>
        <w:noProof/>
      </w:rPr>
      <w:t>Release 19</w:t>
    </w:r>
    <w:r>
      <w:fldChar w:fldCharType="end"/>
    </w:r>
  </w:p>
  <w:p w14:paraId="765B5F71" w14:textId="77777777" w:rsidR="004269DC" w:rsidRDefault="004269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38240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20A335EF"/>
    <w:multiLevelType w:val="multilevel"/>
    <w:tmpl w:val="38AA4D4A"/>
    <w:lvl w:ilvl="0">
      <w:start w:val="6"/>
      <w:numFmt w:val="bullet"/>
      <w:lvlText w:val="-"/>
      <w:lvlJc w:val="left"/>
      <w:pPr>
        <w:tabs>
          <w:tab w:val="num" w:pos="645"/>
        </w:tabs>
        <w:ind w:left="645" w:hanging="360"/>
      </w:pPr>
      <w:rPr>
        <w:rFonts w:ascii="Times New Roman" w:eastAsia="MS Mincho" w:hAnsi="Times New Roman" w:cs="Times New Roman" w:hint="default"/>
      </w:rPr>
    </w:lvl>
    <w:lvl w:ilvl="1" w:tentative="1">
      <w:start w:val="1"/>
      <w:numFmt w:val="bullet"/>
      <w:lvlText w:val=""/>
      <w:lvlJc w:val="left"/>
      <w:pPr>
        <w:tabs>
          <w:tab w:val="num" w:pos="1125"/>
        </w:tabs>
        <w:ind w:left="1125" w:hanging="420"/>
      </w:pPr>
      <w:rPr>
        <w:rFonts w:ascii="Wingdings" w:hAnsi="Wingdings" w:hint="default"/>
      </w:rPr>
    </w:lvl>
    <w:lvl w:ilvl="2" w:tentative="1">
      <w:start w:val="1"/>
      <w:numFmt w:val="bullet"/>
      <w:lvlText w:val=""/>
      <w:lvlJc w:val="left"/>
      <w:pPr>
        <w:tabs>
          <w:tab w:val="num" w:pos="1545"/>
        </w:tabs>
        <w:ind w:left="1545" w:hanging="420"/>
      </w:pPr>
      <w:rPr>
        <w:rFonts w:ascii="Wingdings" w:hAnsi="Wingdings" w:hint="default"/>
      </w:rPr>
    </w:lvl>
    <w:lvl w:ilvl="3" w:tentative="1">
      <w:start w:val="1"/>
      <w:numFmt w:val="bullet"/>
      <w:lvlText w:val=""/>
      <w:lvlJc w:val="left"/>
      <w:pPr>
        <w:tabs>
          <w:tab w:val="num" w:pos="1965"/>
        </w:tabs>
        <w:ind w:left="1965" w:hanging="420"/>
      </w:pPr>
      <w:rPr>
        <w:rFonts w:ascii="Wingdings" w:hAnsi="Wingdings" w:hint="default"/>
      </w:rPr>
    </w:lvl>
    <w:lvl w:ilvl="4" w:tentative="1">
      <w:start w:val="1"/>
      <w:numFmt w:val="bullet"/>
      <w:lvlText w:val=""/>
      <w:lvlJc w:val="left"/>
      <w:pPr>
        <w:tabs>
          <w:tab w:val="num" w:pos="2385"/>
        </w:tabs>
        <w:ind w:left="2385" w:hanging="420"/>
      </w:pPr>
      <w:rPr>
        <w:rFonts w:ascii="Wingdings" w:hAnsi="Wingdings" w:hint="default"/>
      </w:rPr>
    </w:lvl>
    <w:lvl w:ilvl="5" w:tentative="1">
      <w:start w:val="1"/>
      <w:numFmt w:val="bullet"/>
      <w:lvlText w:val=""/>
      <w:lvlJc w:val="left"/>
      <w:pPr>
        <w:tabs>
          <w:tab w:val="num" w:pos="2805"/>
        </w:tabs>
        <w:ind w:left="2805" w:hanging="420"/>
      </w:pPr>
      <w:rPr>
        <w:rFonts w:ascii="Wingdings" w:hAnsi="Wingdings" w:hint="default"/>
      </w:rPr>
    </w:lvl>
    <w:lvl w:ilvl="6" w:tentative="1">
      <w:start w:val="1"/>
      <w:numFmt w:val="bullet"/>
      <w:lvlText w:val=""/>
      <w:lvlJc w:val="left"/>
      <w:pPr>
        <w:tabs>
          <w:tab w:val="num" w:pos="3225"/>
        </w:tabs>
        <w:ind w:left="3225" w:hanging="420"/>
      </w:pPr>
      <w:rPr>
        <w:rFonts w:ascii="Wingdings" w:hAnsi="Wingdings" w:hint="default"/>
      </w:rPr>
    </w:lvl>
    <w:lvl w:ilvl="7" w:tentative="1">
      <w:start w:val="1"/>
      <w:numFmt w:val="bullet"/>
      <w:lvlText w:val=""/>
      <w:lvlJc w:val="left"/>
      <w:pPr>
        <w:tabs>
          <w:tab w:val="num" w:pos="3645"/>
        </w:tabs>
        <w:ind w:left="3645" w:hanging="420"/>
      </w:pPr>
      <w:rPr>
        <w:rFonts w:ascii="Wingdings" w:hAnsi="Wingdings" w:hint="default"/>
      </w:rPr>
    </w:lvl>
    <w:lvl w:ilvl="8" w:tentative="1">
      <w:start w:val="1"/>
      <w:numFmt w:val="bullet"/>
      <w:lvlText w:val=""/>
      <w:lvlJc w:val="left"/>
      <w:pPr>
        <w:tabs>
          <w:tab w:val="num" w:pos="4065"/>
        </w:tabs>
        <w:ind w:left="4065" w:hanging="420"/>
      </w:pPr>
      <w:rPr>
        <w:rFonts w:ascii="Wingdings" w:hAnsi="Wingdings" w:hint="default"/>
      </w:rPr>
    </w:lvl>
  </w:abstractNum>
  <w:abstractNum w:abstractNumId="3" w15:restartNumberingAfterBreak="0">
    <w:nsid w:val="266F33AC"/>
    <w:multiLevelType w:val="singleLevel"/>
    <w:tmpl w:val="0C2EC6A0"/>
    <w:lvl w:ilvl="0">
      <w:start w:val="4"/>
      <w:numFmt w:val="bullet"/>
      <w:lvlText w:val="-"/>
      <w:lvlJc w:val="left"/>
      <w:pPr>
        <w:tabs>
          <w:tab w:val="num" w:pos="644"/>
        </w:tabs>
        <w:ind w:left="644" w:hanging="360"/>
      </w:pPr>
      <w:rPr>
        <w:rFonts w:ascii="Times New Roman" w:eastAsia="MS Mincho" w:hAnsi="Times New Roman" w:hint="default"/>
      </w:rPr>
    </w:lvl>
  </w:abstractNum>
  <w:abstractNum w:abstractNumId="4" w15:restartNumberingAfterBreak="0">
    <w:nsid w:val="30415909"/>
    <w:multiLevelType w:val="singleLevel"/>
    <w:tmpl w:val="D8327B08"/>
    <w:lvl w:ilvl="0">
      <w:start w:val="1"/>
      <w:numFmt w:val="decimal"/>
      <w:lvlText w:val="%1)"/>
      <w:lvlJc w:val="left"/>
      <w:pPr>
        <w:tabs>
          <w:tab w:val="num" w:pos="720"/>
        </w:tabs>
        <w:ind w:left="720" w:hanging="720"/>
      </w:pPr>
      <w:rPr>
        <w:rFonts w:hint="default"/>
      </w:rPr>
    </w:lvl>
  </w:abstractNum>
  <w:abstractNum w:abstractNumId="5" w15:restartNumberingAfterBreak="0">
    <w:nsid w:val="57B340A9"/>
    <w:multiLevelType w:val="singleLevel"/>
    <w:tmpl w:val="B2E0DA48"/>
    <w:lvl w:ilvl="0">
      <w:start w:val="1"/>
      <w:numFmt w:val="lowerLetter"/>
      <w:lvlText w:val="%1)"/>
      <w:lvlJc w:val="left"/>
      <w:pPr>
        <w:tabs>
          <w:tab w:val="num" w:pos="927"/>
        </w:tabs>
        <w:ind w:left="927" w:hanging="360"/>
      </w:pPr>
      <w:rPr>
        <w:rFonts w:hint="default"/>
      </w:rPr>
    </w:lvl>
  </w:abstractNum>
  <w:num w:numId="1" w16cid:durableId="18575789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84284486">
    <w:abstractNumId w:val="5"/>
  </w:num>
  <w:num w:numId="3" w16cid:durableId="1388527660">
    <w:abstractNumId w:val="1"/>
  </w:num>
  <w:num w:numId="4" w16cid:durableId="147014302">
    <w:abstractNumId w:val="3"/>
  </w:num>
  <w:num w:numId="5" w16cid:durableId="1966933203">
    <w:abstractNumId w:val="4"/>
  </w:num>
  <w:num w:numId="6" w16cid:durableId="1336110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60A4"/>
    <w:rsid w:val="00013244"/>
    <w:rsid w:val="0001635F"/>
    <w:rsid w:val="000E6FEE"/>
    <w:rsid w:val="00193F0A"/>
    <w:rsid w:val="0021736E"/>
    <w:rsid w:val="002E374A"/>
    <w:rsid w:val="003415C8"/>
    <w:rsid w:val="00372C86"/>
    <w:rsid w:val="00391AF9"/>
    <w:rsid w:val="003E05B0"/>
    <w:rsid w:val="00410FF0"/>
    <w:rsid w:val="004269DC"/>
    <w:rsid w:val="005264E5"/>
    <w:rsid w:val="0058323A"/>
    <w:rsid w:val="008F4DA1"/>
    <w:rsid w:val="00917B42"/>
    <w:rsid w:val="00961C49"/>
    <w:rsid w:val="009A00BA"/>
    <w:rsid w:val="00B251E4"/>
    <w:rsid w:val="00C2288D"/>
    <w:rsid w:val="00C53003"/>
    <w:rsid w:val="00D0168F"/>
    <w:rsid w:val="00D5222B"/>
    <w:rsid w:val="00DB4157"/>
    <w:rsid w:val="00DE5051"/>
    <w:rsid w:val="00E601E3"/>
    <w:rsid w:val="00E7699B"/>
    <w:rsid w:val="00E82896"/>
    <w:rsid w:val="00E860A4"/>
    <w:rsid w:val="00EA252F"/>
    <w:rsid w:val="00F12599"/>
    <w:rsid w:val="00F327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1B720A33"/>
  <w15:chartTrackingRefBased/>
  <w15:docId w15:val="{A3D78B6E-D31C-4013-862B-DFC14C493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 w:type="paragraph" w:customStyle="1" w:styleId="Normalunspaced">
    <w:name w:val="Normal unspaced"/>
    <w:basedOn w:val="Normal"/>
    <w:pPr>
      <w:jc w:val="both"/>
    </w:pPr>
    <w:rPr>
      <w:rFonts w:ascii="Arial" w:hAnsi="Arial"/>
    </w:rPr>
  </w:style>
  <w:style w:type="paragraph" w:styleId="BodyText">
    <w:name w:val="Body Text"/>
    <w:basedOn w:val="Normal"/>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5407</Words>
  <Characters>25576</Characters>
  <Application>Microsoft Office Word</Application>
  <DocSecurity>0</DocSecurity>
  <Lines>913</Lines>
  <Paragraphs>755</Paragraphs>
  <ScaleCrop>false</ScaleCrop>
  <HeadingPairs>
    <vt:vector size="2" baseType="variant">
      <vt:variant>
        <vt:lpstr>Title</vt:lpstr>
      </vt:variant>
      <vt:variant>
        <vt:i4>1</vt:i4>
      </vt:variant>
    </vt:vector>
  </HeadingPairs>
  <TitlesOfParts>
    <vt:vector size="1" baseType="lpstr">
      <vt:lpstr>3GPP TS 22.135</vt:lpstr>
    </vt:vector>
  </TitlesOfParts>
  <Manager/>
  <Company/>
  <LinksUpToDate>false</LinksUpToDate>
  <CharactersWithSpaces>30228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22.135</dc:title>
  <dc:subject>Multicall; Service description; Stage 1 (Release 10)</dc:subject>
  <dc:creator>MCC Support</dc:creator>
  <cp:keywords>LTE-Advanced, LTE, UMTS, multicall, supplementary service; stage 1</cp:keywords>
  <dc:description/>
  <cp:lastModifiedBy>Alain Sultan</cp:lastModifiedBy>
  <cp:revision>2</cp:revision>
  <cp:lastPrinted>1999-05-04T11:42:00Z</cp:lastPrinted>
  <dcterms:created xsi:type="dcterms:W3CDTF">2025-10-15T08:34:00Z</dcterms:created>
  <dcterms:modified xsi:type="dcterms:W3CDTF">2025-10-15T08:34:00Z</dcterms:modified>
</cp:coreProperties>
</file>