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886D6" w14:textId="4E061028" w:rsidR="00F5718F" w:rsidRDefault="00F5718F">
      <w:pPr>
        <w:pStyle w:val="ZA"/>
        <w:framePr w:wrap="notBeside"/>
      </w:pPr>
      <w:bookmarkStart w:id="0" w:name="page1"/>
      <w:r>
        <w:rPr>
          <w:sz w:val="64"/>
        </w:rPr>
        <w:t xml:space="preserve">3GPP TS 22.003 </w:t>
      </w:r>
      <w:r w:rsidR="00507B97">
        <w:t>V</w:t>
      </w:r>
      <w:r w:rsidR="00340157">
        <w:t>1</w:t>
      </w:r>
      <w:r w:rsidR="003612EA">
        <w:t>9</w:t>
      </w:r>
      <w:r w:rsidR="00340157">
        <w:t>.</w:t>
      </w:r>
      <w:r w:rsidR="003612EA">
        <w:t>0</w:t>
      </w:r>
      <w:r w:rsidR="00340157">
        <w:t>.</w:t>
      </w:r>
      <w:r w:rsidR="003612EA">
        <w:t>0</w:t>
      </w:r>
      <w:r w:rsidR="00340157">
        <w:t xml:space="preserve"> </w:t>
      </w:r>
      <w:r w:rsidR="00B24E78">
        <w:rPr>
          <w:sz w:val="32"/>
        </w:rPr>
        <w:t>(</w:t>
      </w:r>
      <w:r w:rsidR="00340157">
        <w:rPr>
          <w:sz w:val="32"/>
        </w:rPr>
        <w:t>20</w:t>
      </w:r>
      <w:r w:rsidR="003612EA">
        <w:rPr>
          <w:sz w:val="32"/>
        </w:rPr>
        <w:t>25</w:t>
      </w:r>
      <w:r w:rsidR="00340157">
        <w:rPr>
          <w:sz w:val="32"/>
        </w:rPr>
        <w:t>-</w:t>
      </w:r>
      <w:r w:rsidR="003612EA">
        <w:rPr>
          <w:sz w:val="32"/>
        </w:rPr>
        <w:t>10</w:t>
      </w:r>
      <w:r w:rsidR="00340157">
        <w:rPr>
          <w:sz w:val="32"/>
        </w:rPr>
        <w:t>)</w:t>
      </w:r>
    </w:p>
    <w:p w14:paraId="0479A31A" w14:textId="77777777" w:rsidR="00F5718F" w:rsidRDefault="00F5718F">
      <w:pPr>
        <w:pStyle w:val="ZB"/>
        <w:framePr w:wrap="notBeside"/>
      </w:pPr>
      <w:r>
        <w:t>Technical Specification</w:t>
      </w:r>
    </w:p>
    <w:p w14:paraId="4972CA60" w14:textId="77777777" w:rsidR="00F5718F" w:rsidRDefault="00F5718F">
      <w:pPr>
        <w:pStyle w:val="ZT"/>
        <w:framePr w:wrap="notBeside"/>
      </w:pPr>
      <w:r>
        <w:t>3rd Generation Partnership Project;</w:t>
      </w:r>
    </w:p>
    <w:p w14:paraId="53CAABFA" w14:textId="77777777" w:rsidR="00F5718F" w:rsidRDefault="00F5718F">
      <w:pPr>
        <w:pStyle w:val="ZT"/>
        <w:framePr w:wrap="notBeside"/>
      </w:pPr>
      <w:r>
        <w:t>Technical Specification Group Services and System Aspects;</w:t>
      </w:r>
    </w:p>
    <w:p w14:paraId="21346D44" w14:textId="77777777" w:rsidR="00F5718F" w:rsidRDefault="00F5718F">
      <w:pPr>
        <w:pStyle w:val="ZT"/>
        <w:framePr w:wrap="notBeside"/>
      </w:pPr>
      <w:r>
        <w:t xml:space="preserve">Circuit Teleservices supported by a </w:t>
      </w:r>
      <w:r w:rsidR="00111F04">
        <w:br/>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w:t>
      </w:r>
    </w:p>
    <w:p w14:paraId="73507C34" w14:textId="69CCBF30" w:rsidR="00F5718F" w:rsidRDefault="00507B97">
      <w:pPr>
        <w:pStyle w:val="ZT"/>
        <w:framePr w:wrap="notBeside"/>
      </w:pPr>
      <w:r>
        <w:t>(</w:t>
      </w:r>
      <w:r w:rsidRPr="00B24E78">
        <w:rPr>
          <w:rStyle w:val="ZGSM"/>
        </w:rPr>
        <w:t>Release</w:t>
      </w:r>
      <w:r w:rsidR="00340157">
        <w:rPr>
          <w:rStyle w:val="ZGSM"/>
        </w:rPr>
        <w:t xml:space="preserve"> 1</w:t>
      </w:r>
      <w:r w:rsidR="003612EA">
        <w:rPr>
          <w:rStyle w:val="ZGSM"/>
        </w:rPr>
        <w:t>9</w:t>
      </w:r>
      <w:r>
        <w:t>)</w:t>
      </w:r>
    </w:p>
    <w:p w14:paraId="71B9C110" w14:textId="77777777" w:rsidR="00F5718F" w:rsidRDefault="00F5718F">
      <w:pPr>
        <w:pStyle w:val="ZT"/>
        <w:framePr w:wrap="notBeside"/>
        <w:rPr>
          <w:i/>
          <w:sz w:val="28"/>
        </w:rPr>
      </w:pPr>
    </w:p>
    <w:p w14:paraId="7E306B7C" w14:textId="77777777" w:rsidR="00437DB6" w:rsidRPr="00235394" w:rsidRDefault="00192C3C" w:rsidP="00437DB6">
      <w:pPr>
        <w:pStyle w:val="ZU"/>
        <w:framePr w:wrap="notBeside"/>
        <w:tabs>
          <w:tab w:val="right" w:pos="10206"/>
        </w:tabs>
        <w:jc w:val="left"/>
      </w:pPr>
      <w:r>
        <w:rPr>
          <w:i/>
        </w:rPr>
        <w:pict w14:anchorId="3F441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r w:rsidR="00437DB6" w:rsidRPr="00235394">
        <w:rPr>
          <w:color w:val="0000FF"/>
        </w:rPr>
        <w:tab/>
      </w:r>
      <w:r w:rsidR="00437DB6" w:rsidRPr="00235394">
        <w:pict w14:anchorId="322CD0EE">
          <v:shape id="_x0000_i1026" type="#_x0000_t75" style="width:128.2pt;height:74.9pt">
            <v:imagedata r:id="rId8" o:title="3GPP-logo_web"/>
          </v:shape>
        </w:pict>
      </w:r>
    </w:p>
    <w:p w14:paraId="22986ACF" w14:textId="77777777" w:rsidR="00F5718F" w:rsidRDefault="00F5718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C465D4B" w14:textId="77777777" w:rsidR="00F5718F" w:rsidRDefault="00F5718F">
      <w:pPr>
        <w:pStyle w:val="ZV"/>
        <w:framePr w:wrap="notBeside"/>
      </w:pPr>
    </w:p>
    <w:bookmarkEnd w:id="0"/>
    <w:p w14:paraId="4275D4C5" w14:textId="77777777" w:rsidR="00F5718F" w:rsidRDefault="00F5718F">
      <w:pPr>
        <w:sectPr w:rsidR="00F5718F" w:rsidSect="005500A2">
          <w:headerReference w:type="default" r:id="rId9"/>
          <w:footnotePr>
            <w:numRestart w:val="eachSect"/>
          </w:footnotePr>
          <w:pgSz w:w="11907" w:h="16840" w:code="9"/>
          <w:pgMar w:top="2268" w:right="850" w:bottom="10772" w:left="850" w:header="0" w:footer="0" w:gutter="0"/>
          <w:cols w:space="720"/>
        </w:sectPr>
      </w:pPr>
    </w:p>
    <w:p w14:paraId="3D707131" w14:textId="77777777" w:rsidR="00F5718F" w:rsidRDefault="00F5718F">
      <w:bookmarkStart w:id="1" w:name="page2"/>
    </w:p>
    <w:p w14:paraId="1DB346A9" w14:textId="77777777" w:rsidR="00F5718F" w:rsidRDefault="00F5718F">
      <w:pPr>
        <w:pStyle w:val="FP"/>
        <w:framePr w:wrap="notBeside" w:hAnchor="margin" w:y="1419"/>
        <w:pBdr>
          <w:bottom w:val="single" w:sz="6" w:space="1" w:color="auto"/>
        </w:pBdr>
        <w:spacing w:before="240"/>
        <w:ind w:left="2835" w:right="2835"/>
        <w:jc w:val="center"/>
      </w:pPr>
      <w:r>
        <w:t>Keywords</w:t>
      </w:r>
    </w:p>
    <w:p w14:paraId="01AA7D6B" w14:textId="77777777" w:rsidR="00F5718F" w:rsidRDefault="00F5718F">
      <w:pPr>
        <w:pStyle w:val="FP"/>
        <w:framePr w:wrap="notBeside" w:hAnchor="margin" w:y="1419"/>
        <w:ind w:left="2835" w:right="2835"/>
        <w:jc w:val="center"/>
        <w:rPr>
          <w:rFonts w:ascii="Arial" w:hAnsi="Arial"/>
          <w:sz w:val="18"/>
        </w:rPr>
      </w:pPr>
      <w:r>
        <w:rPr>
          <w:rFonts w:ascii="Arial" w:hAnsi="Arial"/>
          <w:sz w:val="18"/>
        </w:rPr>
        <w:t>GSM, UMTS, circuit mode, service</w:t>
      </w:r>
    </w:p>
    <w:p w14:paraId="049A11F2" w14:textId="77777777" w:rsidR="00F5718F" w:rsidRDefault="00F5718F"/>
    <w:p w14:paraId="25AF1A81" w14:textId="77777777" w:rsidR="00F5718F" w:rsidRDefault="00F5718F">
      <w:pPr>
        <w:pStyle w:val="FP"/>
        <w:framePr w:wrap="notBeside" w:hAnchor="margin" w:yAlign="center"/>
        <w:spacing w:after="240"/>
        <w:ind w:left="2835" w:right="2835"/>
        <w:jc w:val="center"/>
        <w:rPr>
          <w:rFonts w:ascii="Arial" w:hAnsi="Arial"/>
          <w:b/>
          <w:i/>
        </w:rPr>
      </w:pPr>
      <w:r>
        <w:rPr>
          <w:rFonts w:ascii="Arial" w:hAnsi="Arial"/>
          <w:b/>
          <w:i/>
        </w:rPr>
        <w:t>3GPP</w:t>
      </w:r>
    </w:p>
    <w:p w14:paraId="49988A10" w14:textId="77777777" w:rsidR="00F5718F" w:rsidRDefault="00F5718F">
      <w:pPr>
        <w:pStyle w:val="FP"/>
        <w:framePr w:wrap="notBeside" w:hAnchor="margin" w:yAlign="center"/>
        <w:pBdr>
          <w:bottom w:val="single" w:sz="6" w:space="1" w:color="auto"/>
        </w:pBdr>
        <w:ind w:left="2835" w:right="2835"/>
        <w:jc w:val="center"/>
      </w:pPr>
      <w:r>
        <w:t>Postal address</w:t>
      </w:r>
    </w:p>
    <w:p w14:paraId="7BF57624" w14:textId="77777777" w:rsidR="00F5718F" w:rsidRDefault="00F5718F">
      <w:pPr>
        <w:pStyle w:val="FP"/>
        <w:framePr w:wrap="notBeside" w:hAnchor="margin" w:yAlign="center"/>
        <w:ind w:left="2835" w:right="2835"/>
        <w:jc w:val="center"/>
        <w:rPr>
          <w:rFonts w:ascii="Arial" w:hAnsi="Arial"/>
          <w:sz w:val="18"/>
        </w:rPr>
      </w:pPr>
    </w:p>
    <w:p w14:paraId="12C24202" w14:textId="77777777" w:rsidR="00F5718F" w:rsidRDefault="00F5718F">
      <w:pPr>
        <w:pStyle w:val="FP"/>
        <w:framePr w:wrap="notBeside" w:hAnchor="margin" w:yAlign="center"/>
        <w:pBdr>
          <w:bottom w:val="single" w:sz="6" w:space="1" w:color="auto"/>
        </w:pBdr>
        <w:spacing w:before="240"/>
        <w:ind w:left="2835" w:right="2835"/>
        <w:jc w:val="center"/>
      </w:pPr>
      <w:r>
        <w:t>3GPP support office address</w:t>
      </w:r>
    </w:p>
    <w:p w14:paraId="416B152D" w14:textId="77777777" w:rsidR="00F5718F" w:rsidRDefault="00F5718F">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4184001" w14:textId="77777777" w:rsidR="00F5718F" w:rsidRDefault="00F5718F">
      <w:pPr>
        <w:pStyle w:val="FP"/>
        <w:framePr w:wrap="notBeside" w:hAnchor="margin" w:yAlign="center"/>
        <w:ind w:left="2835" w:right="2835"/>
        <w:jc w:val="center"/>
        <w:rPr>
          <w:rFonts w:ascii="Arial" w:hAnsi="Arial"/>
          <w:sz w:val="18"/>
        </w:rPr>
      </w:pPr>
      <w:r>
        <w:rPr>
          <w:rFonts w:ascii="Arial" w:hAnsi="Arial"/>
          <w:sz w:val="18"/>
        </w:rPr>
        <w:t>Valbonne - FRANCE</w:t>
      </w:r>
    </w:p>
    <w:p w14:paraId="715C4C57" w14:textId="77777777" w:rsidR="00F5718F" w:rsidRDefault="00F5718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CE9879C" w14:textId="77777777" w:rsidR="00F5718F" w:rsidRDefault="00F5718F">
      <w:pPr>
        <w:pStyle w:val="FP"/>
        <w:framePr w:wrap="notBeside" w:hAnchor="margin" w:yAlign="center"/>
        <w:pBdr>
          <w:bottom w:val="single" w:sz="6" w:space="1" w:color="auto"/>
        </w:pBdr>
        <w:spacing w:before="240"/>
        <w:ind w:left="2835" w:right="2835"/>
        <w:jc w:val="center"/>
      </w:pPr>
      <w:r>
        <w:t>Internet</w:t>
      </w:r>
    </w:p>
    <w:p w14:paraId="26045BFE" w14:textId="77777777" w:rsidR="00F5718F" w:rsidRDefault="00F5718F">
      <w:pPr>
        <w:pStyle w:val="FP"/>
        <w:framePr w:wrap="notBeside" w:hAnchor="margin" w:yAlign="center"/>
        <w:ind w:left="2835" w:right="2835"/>
        <w:jc w:val="center"/>
        <w:rPr>
          <w:rFonts w:ascii="Arial" w:hAnsi="Arial"/>
          <w:sz w:val="18"/>
        </w:rPr>
      </w:pPr>
      <w:r>
        <w:rPr>
          <w:rFonts w:ascii="Arial" w:hAnsi="Arial"/>
          <w:sz w:val="18"/>
        </w:rPr>
        <w:t>http://www.3gpp.org</w:t>
      </w:r>
    </w:p>
    <w:p w14:paraId="1049DD8B" w14:textId="77777777" w:rsidR="00F5718F" w:rsidRDefault="00F5718F"/>
    <w:p w14:paraId="7CC4CECC" w14:textId="77777777" w:rsidR="003D647C" w:rsidRPr="00340157" w:rsidRDefault="003D647C" w:rsidP="003D647C">
      <w:pPr>
        <w:pStyle w:val="FP"/>
        <w:framePr w:h="3057" w:hRule="exact" w:wrap="notBeside" w:vAnchor="page" w:hAnchor="margin" w:y="12605"/>
        <w:pBdr>
          <w:bottom w:val="single" w:sz="6" w:space="1" w:color="auto"/>
        </w:pBdr>
        <w:spacing w:after="240"/>
        <w:jc w:val="center"/>
        <w:rPr>
          <w:rFonts w:ascii="Arial" w:hAnsi="Arial"/>
          <w:b/>
          <w:i/>
          <w:noProof/>
        </w:rPr>
      </w:pPr>
      <w:r w:rsidRPr="00340157">
        <w:rPr>
          <w:rFonts w:ascii="Arial" w:hAnsi="Arial"/>
          <w:b/>
          <w:i/>
          <w:noProof/>
        </w:rPr>
        <w:t>Copyright Notification</w:t>
      </w:r>
    </w:p>
    <w:p w14:paraId="253E55E2" w14:textId="77777777" w:rsidR="003D647C" w:rsidRDefault="003D647C" w:rsidP="003D647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371769F" w14:textId="77777777" w:rsidR="003D647C" w:rsidRDefault="003D647C" w:rsidP="003D647C">
      <w:pPr>
        <w:pStyle w:val="FP"/>
        <w:framePr w:h="3057" w:hRule="exact" w:wrap="notBeside" w:vAnchor="page" w:hAnchor="margin" w:y="12605"/>
        <w:jc w:val="center"/>
        <w:rPr>
          <w:noProof/>
        </w:rPr>
      </w:pPr>
    </w:p>
    <w:p w14:paraId="12E0A275" w14:textId="31876BFE" w:rsidR="00437DB6" w:rsidRPr="004D3578" w:rsidRDefault="00437DB6" w:rsidP="00437DB6">
      <w:pPr>
        <w:pStyle w:val="FP"/>
        <w:framePr w:h="3057" w:hRule="exact" w:wrap="notBeside" w:vAnchor="page" w:hAnchor="margin" w:y="12605"/>
        <w:jc w:val="center"/>
        <w:rPr>
          <w:noProof/>
          <w:sz w:val="18"/>
        </w:rPr>
      </w:pPr>
      <w:r w:rsidRPr="004D3578">
        <w:rPr>
          <w:noProof/>
          <w:sz w:val="18"/>
        </w:rPr>
        <w:t>© 20</w:t>
      </w:r>
      <w:r w:rsidR="003612EA">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EC51D2C" w14:textId="77777777" w:rsidR="003D647C" w:rsidRDefault="003D647C" w:rsidP="003D647C">
      <w:pPr>
        <w:pStyle w:val="FP"/>
        <w:framePr w:h="3057" w:hRule="exact" w:wrap="notBeside" w:vAnchor="page" w:hAnchor="margin" w:y="12605"/>
        <w:jc w:val="center"/>
        <w:rPr>
          <w:noProof/>
          <w:sz w:val="18"/>
        </w:rPr>
      </w:pPr>
      <w:r>
        <w:rPr>
          <w:noProof/>
          <w:sz w:val="18"/>
        </w:rPr>
        <w:t>All rights reserved.</w:t>
      </w:r>
    </w:p>
    <w:p w14:paraId="7AFD0370" w14:textId="77777777" w:rsidR="003D647C" w:rsidRDefault="003D647C" w:rsidP="003D647C">
      <w:pPr>
        <w:pStyle w:val="FP"/>
        <w:framePr w:h="3057" w:hRule="exact" w:wrap="notBeside" w:vAnchor="page" w:hAnchor="margin" w:y="12605"/>
        <w:rPr>
          <w:noProof/>
          <w:sz w:val="18"/>
        </w:rPr>
      </w:pPr>
    </w:p>
    <w:p w14:paraId="5779D373" w14:textId="77777777" w:rsidR="003D647C" w:rsidRDefault="003D647C" w:rsidP="003D647C">
      <w:pPr>
        <w:pStyle w:val="FP"/>
        <w:framePr w:h="3057" w:hRule="exact" w:wrap="notBeside" w:vAnchor="page" w:hAnchor="margin" w:y="12605"/>
        <w:rPr>
          <w:noProof/>
          <w:sz w:val="18"/>
        </w:rPr>
      </w:pPr>
      <w:r>
        <w:rPr>
          <w:noProof/>
          <w:sz w:val="18"/>
        </w:rPr>
        <w:t>UMTS™ is a Trade Mark of ETSI registered for the benefit of its members</w:t>
      </w:r>
    </w:p>
    <w:p w14:paraId="77B1D50A" w14:textId="77777777" w:rsidR="003D647C" w:rsidRDefault="003D647C" w:rsidP="003D647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40157">
        <w:rPr>
          <w:noProof/>
          <w:sz w:val="18"/>
        </w:rPr>
        <w:t xml:space="preserve"> is a Trade Mark of ETSI registered for the benefit of its Members and of the 3GPP Organizational Partners</w:t>
      </w:r>
    </w:p>
    <w:p w14:paraId="7C46E0E8" w14:textId="77777777" w:rsidR="003D647C" w:rsidRDefault="003D647C" w:rsidP="003D647C">
      <w:pPr>
        <w:pStyle w:val="FP"/>
        <w:framePr w:h="3057" w:hRule="exact" w:wrap="notBeside" w:vAnchor="page" w:hAnchor="margin" w:y="12605"/>
        <w:rPr>
          <w:noProof/>
          <w:sz w:val="18"/>
        </w:rPr>
      </w:pPr>
      <w:r>
        <w:rPr>
          <w:noProof/>
          <w:sz w:val="18"/>
        </w:rPr>
        <w:t>GSM® and the GSM logo are registered and owned by the GSM Association</w:t>
      </w:r>
    </w:p>
    <w:p w14:paraId="462F2349" w14:textId="77777777" w:rsidR="00F5718F" w:rsidRDefault="00F5718F">
      <w:pPr>
        <w:pStyle w:val="TAC"/>
        <w:keepNext w:val="0"/>
        <w:keepLines w:val="0"/>
        <w:spacing w:after="180"/>
        <w:rPr>
          <w:rFonts w:ascii="Times New Roman" w:hAnsi="Times New Roman"/>
          <w:noProof/>
        </w:rPr>
      </w:pPr>
      <w:r>
        <w:rPr>
          <w:rFonts w:ascii="Times New Roman" w:hAnsi="Times New Roman"/>
          <w:noProof/>
        </w:rPr>
        <w:t>All rights reserved.</w:t>
      </w:r>
      <w:r>
        <w:rPr>
          <w:rFonts w:ascii="Times New Roman" w:hAnsi="Times New Roman"/>
          <w:noProof/>
        </w:rPr>
        <w:br/>
      </w:r>
    </w:p>
    <w:bookmarkEnd w:id="1"/>
    <w:p w14:paraId="19697CDE" w14:textId="77777777" w:rsidR="00F5718F" w:rsidRDefault="00F5718F">
      <w:pPr>
        <w:pStyle w:val="TT"/>
      </w:pPr>
      <w:r>
        <w:br w:type="page"/>
      </w:r>
      <w:r>
        <w:lastRenderedPageBreak/>
        <w:t>Contents</w:t>
      </w:r>
    </w:p>
    <w:p w14:paraId="7EE7FFDA" w14:textId="77777777" w:rsidR="0069501A" w:rsidRDefault="0069501A">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_Toc153259309 \h </w:instrText>
      </w:r>
      <w:r>
        <w:fldChar w:fldCharType="separate"/>
      </w:r>
      <w:r>
        <w:t>4</w:t>
      </w:r>
      <w:r>
        <w:fldChar w:fldCharType="end"/>
      </w:r>
    </w:p>
    <w:p w14:paraId="254F38AC" w14:textId="77777777" w:rsidR="0069501A" w:rsidRDefault="0069501A">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_Toc153259310 \h </w:instrText>
      </w:r>
      <w:r>
        <w:fldChar w:fldCharType="separate"/>
      </w:r>
      <w:r>
        <w:t>5</w:t>
      </w:r>
      <w:r>
        <w:fldChar w:fldCharType="end"/>
      </w:r>
    </w:p>
    <w:p w14:paraId="6B3DD64E" w14:textId="77777777" w:rsidR="0069501A" w:rsidRDefault="0069501A">
      <w:pPr>
        <w:pStyle w:val="TOC2"/>
        <w:rPr>
          <w:rFonts w:eastAsia="MS Mincho"/>
          <w:sz w:val="24"/>
          <w:szCs w:val="24"/>
          <w:lang w:eastAsia="ja-JP"/>
        </w:rPr>
      </w:pPr>
      <w:r>
        <w:t>0.1</w:t>
      </w:r>
      <w:r>
        <w:rPr>
          <w:rFonts w:eastAsia="MS Mincho"/>
          <w:sz w:val="24"/>
          <w:szCs w:val="24"/>
          <w:lang w:eastAsia="ja-JP"/>
        </w:rPr>
        <w:tab/>
      </w:r>
      <w:r>
        <w:t>Normative references</w:t>
      </w:r>
      <w:r>
        <w:tab/>
      </w:r>
      <w:r>
        <w:fldChar w:fldCharType="begin" w:fldLock="1"/>
      </w:r>
      <w:r>
        <w:instrText xml:space="preserve"> PAGEREF _Toc153259311 \h </w:instrText>
      </w:r>
      <w:r>
        <w:fldChar w:fldCharType="separate"/>
      </w:r>
      <w:r>
        <w:t>5</w:t>
      </w:r>
      <w:r>
        <w:fldChar w:fldCharType="end"/>
      </w:r>
    </w:p>
    <w:p w14:paraId="3E53548A" w14:textId="77777777" w:rsidR="0069501A" w:rsidRDefault="0069501A">
      <w:pPr>
        <w:pStyle w:val="TOC2"/>
        <w:rPr>
          <w:rFonts w:eastAsia="MS Mincho"/>
          <w:sz w:val="24"/>
          <w:szCs w:val="24"/>
          <w:lang w:eastAsia="ja-JP"/>
        </w:rPr>
      </w:pPr>
      <w:r>
        <w:t>0.2</w:t>
      </w:r>
      <w:r>
        <w:rPr>
          <w:rFonts w:eastAsia="MS Mincho"/>
          <w:sz w:val="24"/>
          <w:szCs w:val="24"/>
          <w:lang w:eastAsia="ja-JP"/>
        </w:rPr>
        <w:tab/>
      </w:r>
      <w:r>
        <w:t>Abbreviations</w:t>
      </w:r>
      <w:r>
        <w:tab/>
      </w:r>
      <w:r>
        <w:fldChar w:fldCharType="begin" w:fldLock="1"/>
      </w:r>
      <w:r>
        <w:instrText xml:space="preserve"> PAGEREF _Toc153259312 \h </w:instrText>
      </w:r>
      <w:r>
        <w:fldChar w:fldCharType="separate"/>
      </w:r>
      <w:r>
        <w:t>5</w:t>
      </w:r>
      <w:r>
        <w:fldChar w:fldCharType="end"/>
      </w:r>
    </w:p>
    <w:p w14:paraId="1DDF02AF" w14:textId="77777777" w:rsidR="0069501A" w:rsidRDefault="0069501A">
      <w:pPr>
        <w:pStyle w:val="TOC1"/>
        <w:rPr>
          <w:rFonts w:eastAsia="MS Mincho"/>
          <w:sz w:val="24"/>
          <w:szCs w:val="24"/>
          <w:lang w:eastAsia="ja-JP"/>
        </w:rPr>
      </w:pPr>
      <w:r>
        <w:t>1</w:t>
      </w:r>
      <w:r>
        <w:rPr>
          <w:rFonts w:eastAsia="MS Mincho"/>
          <w:sz w:val="24"/>
          <w:szCs w:val="24"/>
          <w:lang w:eastAsia="ja-JP"/>
        </w:rPr>
        <w:tab/>
      </w:r>
      <w:r>
        <w:t>Framework for describing circuit teleservices supported</w:t>
      </w:r>
      <w:r>
        <w:tab/>
      </w:r>
      <w:r>
        <w:fldChar w:fldCharType="begin" w:fldLock="1"/>
      </w:r>
      <w:r>
        <w:instrText xml:space="preserve"> PAGEREF _Toc153259313 \h </w:instrText>
      </w:r>
      <w:r>
        <w:fldChar w:fldCharType="separate"/>
      </w:r>
      <w:r>
        <w:t>6</w:t>
      </w:r>
      <w:r>
        <w:fldChar w:fldCharType="end"/>
      </w:r>
    </w:p>
    <w:p w14:paraId="0F76B12B" w14:textId="77777777" w:rsidR="0069501A" w:rsidRDefault="0069501A">
      <w:pPr>
        <w:pStyle w:val="TOC1"/>
        <w:rPr>
          <w:rFonts w:eastAsia="MS Mincho"/>
          <w:sz w:val="24"/>
          <w:szCs w:val="24"/>
          <w:lang w:eastAsia="ja-JP"/>
        </w:rPr>
      </w:pPr>
      <w:r>
        <w:t>2</w:t>
      </w:r>
      <w:r>
        <w:rPr>
          <w:rFonts w:eastAsia="MS Mincho"/>
          <w:sz w:val="24"/>
          <w:szCs w:val="24"/>
          <w:lang w:eastAsia="ja-JP"/>
        </w:rPr>
        <w:tab/>
      </w:r>
      <w:r>
        <w:t>List of the teleservice attributes</w:t>
      </w:r>
      <w:r>
        <w:tab/>
      </w:r>
      <w:r>
        <w:fldChar w:fldCharType="begin" w:fldLock="1"/>
      </w:r>
      <w:r>
        <w:instrText xml:space="preserve"> PAGEREF _Toc153259314 \h </w:instrText>
      </w:r>
      <w:r>
        <w:fldChar w:fldCharType="separate"/>
      </w:r>
      <w:r>
        <w:t>7</w:t>
      </w:r>
      <w:r>
        <w:fldChar w:fldCharType="end"/>
      </w:r>
    </w:p>
    <w:p w14:paraId="57777DEF" w14:textId="77777777" w:rsidR="0069501A" w:rsidRDefault="0069501A">
      <w:pPr>
        <w:pStyle w:val="TOC1"/>
        <w:rPr>
          <w:rFonts w:eastAsia="MS Mincho"/>
          <w:sz w:val="24"/>
          <w:szCs w:val="24"/>
          <w:lang w:eastAsia="ja-JP"/>
        </w:rPr>
      </w:pPr>
      <w:r>
        <w:t>3</w:t>
      </w:r>
      <w:r>
        <w:rPr>
          <w:rFonts w:eastAsia="MS Mincho"/>
          <w:sz w:val="24"/>
          <w:szCs w:val="24"/>
          <w:lang w:eastAsia="ja-JP"/>
        </w:rPr>
        <w:tab/>
      </w:r>
      <w:r>
        <w:t>List of teleservice categories and individual teleservices</w:t>
      </w:r>
      <w:r>
        <w:tab/>
      </w:r>
      <w:r>
        <w:fldChar w:fldCharType="begin" w:fldLock="1"/>
      </w:r>
      <w:r>
        <w:instrText xml:space="preserve"> PAGEREF _Toc153259315 \h </w:instrText>
      </w:r>
      <w:r>
        <w:fldChar w:fldCharType="separate"/>
      </w:r>
      <w:r>
        <w:t>7</w:t>
      </w:r>
      <w:r>
        <w:fldChar w:fldCharType="end"/>
      </w:r>
    </w:p>
    <w:p w14:paraId="1E272653" w14:textId="77777777" w:rsidR="0069501A" w:rsidRDefault="0069501A">
      <w:pPr>
        <w:pStyle w:val="TOC1"/>
        <w:rPr>
          <w:rFonts w:eastAsia="MS Mincho"/>
          <w:sz w:val="24"/>
          <w:szCs w:val="24"/>
          <w:lang w:eastAsia="ja-JP"/>
        </w:rPr>
      </w:pPr>
      <w:r>
        <w:t>4</w:t>
      </w:r>
      <w:r>
        <w:rPr>
          <w:rFonts w:eastAsia="MS Mincho"/>
          <w:sz w:val="24"/>
          <w:szCs w:val="24"/>
          <w:lang w:eastAsia="ja-JP"/>
        </w:rPr>
        <w:tab/>
      </w:r>
      <w:r>
        <w:t>Description of individual teleservices</w:t>
      </w:r>
      <w:r>
        <w:tab/>
      </w:r>
      <w:r>
        <w:fldChar w:fldCharType="begin" w:fldLock="1"/>
      </w:r>
      <w:r>
        <w:instrText xml:space="preserve"> PAGEREF _Toc153259316 \h </w:instrText>
      </w:r>
      <w:r>
        <w:fldChar w:fldCharType="separate"/>
      </w:r>
      <w:r>
        <w:t>7</w:t>
      </w:r>
      <w:r>
        <w:fldChar w:fldCharType="end"/>
      </w:r>
    </w:p>
    <w:p w14:paraId="5EF5F23A" w14:textId="77777777" w:rsidR="0069501A" w:rsidRDefault="0069501A">
      <w:pPr>
        <w:pStyle w:val="TOC1"/>
        <w:rPr>
          <w:rFonts w:eastAsia="MS Mincho"/>
          <w:sz w:val="24"/>
          <w:szCs w:val="24"/>
          <w:lang w:eastAsia="ja-JP"/>
        </w:rPr>
      </w:pPr>
      <w:r>
        <w:t>5</w:t>
      </w:r>
      <w:r>
        <w:rPr>
          <w:rFonts w:eastAsia="MS Mincho"/>
          <w:sz w:val="24"/>
          <w:szCs w:val="24"/>
          <w:lang w:eastAsia="ja-JP"/>
        </w:rPr>
        <w:tab/>
      </w:r>
      <w:r>
        <w:t>Bearer capabilities supporting teleservices</w:t>
      </w:r>
      <w:r>
        <w:tab/>
      </w:r>
      <w:r>
        <w:fldChar w:fldCharType="begin" w:fldLock="1"/>
      </w:r>
      <w:r>
        <w:instrText xml:space="preserve"> PAGEREF _Toc153259317 \h </w:instrText>
      </w:r>
      <w:r>
        <w:fldChar w:fldCharType="separate"/>
      </w:r>
      <w:r>
        <w:t>8</w:t>
      </w:r>
      <w:r>
        <w:fldChar w:fldCharType="end"/>
      </w:r>
    </w:p>
    <w:p w14:paraId="1C5A7E21" w14:textId="77777777" w:rsidR="0069501A" w:rsidRDefault="0069501A" w:rsidP="0069501A">
      <w:pPr>
        <w:pStyle w:val="TOC8"/>
        <w:rPr>
          <w:rFonts w:eastAsia="MS Mincho"/>
          <w:b w:val="0"/>
          <w:sz w:val="24"/>
          <w:szCs w:val="24"/>
          <w:lang w:eastAsia="ja-JP"/>
        </w:rPr>
      </w:pPr>
      <w:r>
        <w:t>Annex A (normative):</w:t>
      </w:r>
      <w:r>
        <w:tab/>
        <w:t>Description of individual Teleservices</w:t>
      </w:r>
      <w:r>
        <w:tab/>
      </w:r>
      <w:r>
        <w:fldChar w:fldCharType="begin" w:fldLock="1"/>
      </w:r>
      <w:r>
        <w:instrText xml:space="preserve"> PAGEREF _Toc153259318 \h </w:instrText>
      </w:r>
      <w:r>
        <w:fldChar w:fldCharType="separate"/>
      </w:r>
      <w:r>
        <w:t>9</w:t>
      </w:r>
      <w:r>
        <w:fldChar w:fldCharType="end"/>
      </w:r>
    </w:p>
    <w:p w14:paraId="56A57069" w14:textId="77777777" w:rsidR="0069501A" w:rsidRDefault="0069501A">
      <w:pPr>
        <w:pStyle w:val="TOC1"/>
        <w:rPr>
          <w:rFonts w:eastAsia="MS Mincho"/>
          <w:sz w:val="24"/>
          <w:szCs w:val="24"/>
          <w:lang w:eastAsia="ja-JP"/>
        </w:rPr>
      </w:pPr>
      <w:r>
        <w:t>A.1</w:t>
      </w:r>
      <w:r>
        <w:rPr>
          <w:rFonts w:eastAsia="MS Mincho"/>
          <w:sz w:val="24"/>
          <w:szCs w:val="24"/>
          <w:lang w:eastAsia="ja-JP"/>
        </w:rPr>
        <w:tab/>
      </w:r>
      <w:r>
        <w:t>Individual Teleservices</w:t>
      </w:r>
      <w:r>
        <w:tab/>
      </w:r>
      <w:r>
        <w:fldChar w:fldCharType="begin" w:fldLock="1"/>
      </w:r>
      <w:r>
        <w:instrText xml:space="preserve"> PAGEREF _Toc153259319 \h </w:instrText>
      </w:r>
      <w:r>
        <w:fldChar w:fldCharType="separate"/>
      </w:r>
      <w:r>
        <w:t>9</w:t>
      </w:r>
      <w:r>
        <w:fldChar w:fldCharType="end"/>
      </w:r>
    </w:p>
    <w:p w14:paraId="23D63D5E" w14:textId="77777777" w:rsidR="0069501A" w:rsidRDefault="0069501A">
      <w:pPr>
        <w:pStyle w:val="TOC2"/>
        <w:rPr>
          <w:rFonts w:eastAsia="MS Mincho"/>
          <w:sz w:val="24"/>
          <w:szCs w:val="24"/>
          <w:lang w:eastAsia="ja-JP"/>
        </w:rPr>
      </w:pPr>
      <w:r>
        <w:t>A.1.1</w:t>
      </w:r>
      <w:r>
        <w:rPr>
          <w:rFonts w:eastAsia="MS Mincho"/>
          <w:sz w:val="24"/>
          <w:szCs w:val="24"/>
          <w:lang w:eastAsia="ja-JP"/>
        </w:rPr>
        <w:tab/>
      </w:r>
      <w:r>
        <w:t>Telephony</w:t>
      </w:r>
      <w:r>
        <w:tab/>
      </w:r>
      <w:r>
        <w:fldChar w:fldCharType="begin" w:fldLock="1"/>
      </w:r>
      <w:r>
        <w:instrText xml:space="preserve"> PAGEREF _Toc153259320 \h </w:instrText>
      </w:r>
      <w:r>
        <w:fldChar w:fldCharType="separate"/>
      </w:r>
      <w:r>
        <w:t>9</w:t>
      </w:r>
      <w:r>
        <w:fldChar w:fldCharType="end"/>
      </w:r>
    </w:p>
    <w:p w14:paraId="6CFD1517" w14:textId="77777777" w:rsidR="0069501A" w:rsidRDefault="0069501A">
      <w:pPr>
        <w:pStyle w:val="TOC2"/>
        <w:rPr>
          <w:rFonts w:eastAsia="MS Mincho"/>
          <w:sz w:val="24"/>
          <w:szCs w:val="24"/>
          <w:lang w:eastAsia="ja-JP"/>
        </w:rPr>
      </w:pPr>
      <w:r>
        <w:t>A.1.2</w:t>
      </w:r>
      <w:r>
        <w:rPr>
          <w:rFonts w:eastAsia="MS Mincho"/>
          <w:sz w:val="24"/>
          <w:szCs w:val="24"/>
          <w:lang w:eastAsia="ja-JP"/>
        </w:rPr>
        <w:tab/>
      </w:r>
      <w:r>
        <w:t>Emergency calls</w:t>
      </w:r>
      <w:r>
        <w:tab/>
      </w:r>
      <w:r>
        <w:fldChar w:fldCharType="begin" w:fldLock="1"/>
      </w:r>
      <w:r>
        <w:instrText xml:space="preserve"> PAGEREF _Toc153259321 \h </w:instrText>
      </w:r>
      <w:r>
        <w:fldChar w:fldCharType="separate"/>
      </w:r>
      <w:r>
        <w:t>11</w:t>
      </w:r>
      <w:r>
        <w:fldChar w:fldCharType="end"/>
      </w:r>
    </w:p>
    <w:p w14:paraId="441EFA4F" w14:textId="77777777" w:rsidR="0069501A" w:rsidRDefault="0069501A">
      <w:pPr>
        <w:pStyle w:val="TOC2"/>
        <w:rPr>
          <w:rFonts w:eastAsia="MS Mincho"/>
          <w:sz w:val="24"/>
          <w:szCs w:val="24"/>
          <w:lang w:eastAsia="ja-JP"/>
        </w:rPr>
      </w:pPr>
      <w:r>
        <w:t>A.1.3</w:t>
      </w:r>
      <w:r>
        <w:rPr>
          <w:rFonts w:eastAsia="MS Mincho"/>
          <w:sz w:val="24"/>
          <w:szCs w:val="24"/>
          <w:lang w:eastAsia="ja-JP"/>
        </w:rPr>
        <w:tab/>
      </w:r>
      <w:r>
        <w:t>Short Message Service (SMS)</w:t>
      </w:r>
      <w:r>
        <w:tab/>
      </w:r>
      <w:r>
        <w:fldChar w:fldCharType="begin" w:fldLock="1"/>
      </w:r>
      <w:r>
        <w:instrText xml:space="preserve"> PAGEREF _Toc153259322 \h </w:instrText>
      </w:r>
      <w:r>
        <w:fldChar w:fldCharType="separate"/>
      </w:r>
      <w:r>
        <w:t>12</w:t>
      </w:r>
      <w:r>
        <w:fldChar w:fldCharType="end"/>
      </w:r>
    </w:p>
    <w:p w14:paraId="7375725A" w14:textId="77777777" w:rsidR="0069501A" w:rsidRDefault="0069501A">
      <w:pPr>
        <w:pStyle w:val="TOC3"/>
        <w:rPr>
          <w:rFonts w:eastAsia="MS Mincho"/>
          <w:sz w:val="24"/>
          <w:szCs w:val="24"/>
          <w:lang w:eastAsia="ja-JP"/>
        </w:rPr>
      </w:pPr>
      <w:r>
        <w:t>A.1.3.1</w:t>
      </w:r>
      <w:r>
        <w:rPr>
          <w:rFonts w:eastAsia="MS Mincho"/>
          <w:sz w:val="24"/>
          <w:szCs w:val="24"/>
          <w:lang w:eastAsia="ja-JP"/>
        </w:rPr>
        <w:tab/>
      </w:r>
      <w:r>
        <w:t>Short message service MT/PP</w:t>
      </w:r>
      <w:r>
        <w:tab/>
      </w:r>
      <w:r>
        <w:fldChar w:fldCharType="begin" w:fldLock="1"/>
      </w:r>
      <w:r>
        <w:instrText xml:space="preserve"> PAGEREF _Toc153259323 \h </w:instrText>
      </w:r>
      <w:r>
        <w:fldChar w:fldCharType="separate"/>
      </w:r>
      <w:r>
        <w:t>12</w:t>
      </w:r>
      <w:r>
        <w:fldChar w:fldCharType="end"/>
      </w:r>
    </w:p>
    <w:p w14:paraId="7BB0D5BC" w14:textId="77777777" w:rsidR="0069501A" w:rsidRDefault="0069501A">
      <w:pPr>
        <w:pStyle w:val="TOC3"/>
        <w:rPr>
          <w:rFonts w:eastAsia="MS Mincho"/>
          <w:sz w:val="24"/>
          <w:szCs w:val="24"/>
          <w:lang w:eastAsia="ja-JP"/>
        </w:rPr>
      </w:pPr>
      <w:r>
        <w:t>A.1.3.2</w:t>
      </w:r>
      <w:r>
        <w:rPr>
          <w:rFonts w:eastAsia="MS Mincho"/>
          <w:sz w:val="24"/>
          <w:szCs w:val="24"/>
          <w:lang w:eastAsia="ja-JP"/>
        </w:rPr>
        <w:tab/>
      </w:r>
      <w:r>
        <w:t>Short message service MO/PP</w:t>
      </w:r>
      <w:r>
        <w:tab/>
      </w:r>
      <w:r>
        <w:fldChar w:fldCharType="begin" w:fldLock="1"/>
      </w:r>
      <w:r>
        <w:instrText xml:space="preserve"> PAGEREF _Toc153259324 \h </w:instrText>
      </w:r>
      <w:r>
        <w:fldChar w:fldCharType="separate"/>
      </w:r>
      <w:r>
        <w:t>13</w:t>
      </w:r>
      <w:r>
        <w:fldChar w:fldCharType="end"/>
      </w:r>
    </w:p>
    <w:p w14:paraId="4A0494FE" w14:textId="77777777" w:rsidR="0069501A" w:rsidRDefault="0069501A">
      <w:pPr>
        <w:pStyle w:val="TOC3"/>
        <w:rPr>
          <w:rFonts w:eastAsia="MS Mincho"/>
          <w:sz w:val="24"/>
          <w:szCs w:val="24"/>
          <w:lang w:eastAsia="ja-JP"/>
        </w:rPr>
      </w:pPr>
      <w:r>
        <w:t>A.1.3.3</w:t>
      </w:r>
      <w:r>
        <w:rPr>
          <w:rFonts w:eastAsia="MS Mincho"/>
          <w:sz w:val="24"/>
          <w:szCs w:val="24"/>
          <w:lang w:eastAsia="ja-JP"/>
        </w:rPr>
        <w:tab/>
      </w:r>
      <w:r>
        <w:t>Cell Broadcast Service (CBS)</w:t>
      </w:r>
      <w:r>
        <w:tab/>
      </w:r>
      <w:r>
        <w:fldChar w:fldCharType="begin" w:fldLock="1"/>
      </w:r>
      <w:r>
        <w:instrText xml:space="preserve"> PAGEREF _Toc153259325 \h </w:instrText>
      </w:r>
      <w:r>
        <w:fldChar w:fldCharType="separate"/>
      </w:r>
      <w:r>
        <w:t>14</w:t>
      </w:r>
      <w:r>
        <w:fldChar w:fldCharType="end"/>
      </w:r>
    </w:p>
    <w:p w14:paraId="2CD4AC51" w14:textId="77777777" w:rsidR="0069501A" w:rsidRDefault="0069501A">
      <w:pPr>
        <w:pStyle w:val="TOC3"/>
        <w:rPr>
          <w:rFonts w:eastAsia="MS Mincho"/>
          <w:sz w:val="24"/>
          <w:szCs w:val="24"/>
          <w:lang w:eastAsia="ja-JP"/>
        </w:rPr>
      </w:pPr>
      <w:r>
        <w:t>A.1.3.4</w:t>
      </w:r>
      <w:r>
        <w:rPr>
          <w:rFonts w:eastAsia="MS Mincho"/>
          <w:sz w:val="24"/>
          <w:szCs w:val="24"/>
          <w:lang w:eastAsia="ja-JP"/>
        </w:rPr>
        <w:tab/>
      </w:r>
      <w:r>
        <w:t>Short message service description</w:t>
      </w:r>
      <w:r>
        <w:tab/>
      </w:r>
      <w:r>
        <w:fldChar w:fldCharType="begin" w:fldLock="1"/>
      </w:r>
      <w:r>
        <w:instrText xml:space="preserve"> PAGEREF _Toc153259326 \h </w:instrText>
      </w:r>
      <w:r>
        <w:fldChar w:fldCharType="separate"/>
      </w:r>
      <w:r>
        <w:t>14</w:t>
      </w:r>
      <w:r>
        <w:fldChar w:fldCharType="end"/>
      </w:r>
    </w:p>
    <w:p w14:paraId="75E3634F" w14:textId="77777777" w:rsidR="0069501A" w:rsidRDefault="0069501A">
      <w:pPr>
        <w:pStyle w:val="TOC2"/>
        <w:rPr>
          <w:rFonts w:eastAsia="MS Mincho"/>
          <w:sz w:val="24"/>
          <w:szCs w:val="24"/>
          <w:lang w:eastAsia="ja-JP"/>
        </w:rPr>
      </w:pPr>
      <w:r>
        <w:t>A.1.4</w:t>
      </w:r>
      <w:r>
        <w:rPr>
          <w:rFonts w:eastAsia="MS Mincho"/>
          <w:sz w:val="24"/>
          <w:szCs w:val="24"/>
          <w:lang w:eastAsia="ja-JP"/>
        </w:rPr>
        <w:tab/>
      </w:r>
      <w:r>
        <w:t>Alternate speech/facsimile G3</w:t>
      </w:r>
      <w:r>
        <w:tab/>
      </w:r>
      <w:r>
        <w:fldChar w:fldCharType="begin" w:fldLock="1"/>
      </w:r>
      <w:r>
        <w:instrText xml:space="preserve"> PAGEREF _Toc153259327 \h </w:instrText>
      </w:r>
      <w:r>
        <w:fldChar w:fldCharType="separate"/>
      </w:r>
      <w:r>
        <w:t>17</w:t>
      </w:r>
      <w:r>
        <w:fldChar w:fldCharType="end"/>
      </w:r>
    </w:p>
    <w:p w14:paraId="2F65BD45" w14:textId="77777777" w:rsidR="0069501A" w:rsidRDefault="0069501A">
      <w:pPr>
        <w:pStyle w:val="TOC2"/>
        <w:rPr>
          <w:rFonts w:eastAsia="MS Mincho"/>
          <w:sz w:val="24"/>
          <w:szCs w:val="24"/>
          <w:lang w:eastAsia="ja-JP"/>
        </w:rPr>
      </w:pPr>
      <w:r>
        <w:t>A.1.4</w:t>
      </w:r>
      <w:r>
        <w:rPr>
          <w:rFonts w:eastAsia="MS Mincho"/>
          <w:sz w:val="24"/>
          <w:szCs w:val="24"/>
          <w:lang w:eastAsia="ja-JP"/>
        </w:rPr>
        <w:tab/>
      </w:r>
      <w:r>
        <w:t>Alternate speech/facsimile G3</w:t>
      </w:r>
      <w:r>
        <w:tab/>
      </w:r>
      <w:r>
        <w:fldChar w:fldCharType="begin" w:fldLock="1"/>
      </w:r>
      <w:r>
        <w:instrText xml:space="preserve"> PAGEREF _Toc153259328 \h </w:instrText>
      </w:r>
      <w:r>
        <w:fldChar w:fldCharType="separate"/>
      </w:r>
      <w:r>
        <w:t>17</w:t>
      </w:r>
      <w:r>
        <w:fldChar w:fldCharType="end"/>
      </w:r>
    </w:p>
    <w:p w14:paraId="6D1AC55F" w14:textId="77777777" w:rsidR="0069501A" w:rsidRDefault="0069501A">
      <w:pPr>
        <w:pStyle w:val="TOC2"/>
        <w:rPr>
          <w:rFonts w:eastAsia="MS Mincho"/>
          <w:sz w:val="24"/>
          <w:szCs w:val="24"/>
          <w:lang w:eastAsia="ja-JP"/>
        </w:rPr>
      </w:pPr>
      <w:r>
        <w:t>A.1.5</w:t>
      </w:r>
      <w:r>
        <w:rPr>
          <w:rFonts w:eastAsia="MS Mincho"/>
          <w:sz w:val="24"/>
          <w:szCs w:val="24"/>
          <w:lang w:eastAsia="ja-JP"/>
        </w:rPr>
        <w:tab/>
      </w:r>
      <w:r>
        <w:t>Automatic facsimile G3</w:t>
      </w:r>
      <w:r>
        <w:tab/>
      </w:r>
      <w:r>
        <w:fldChar w:fldCharType="begin" w:fldLock="1"/>
      </w:r>
      <w:r>
        <w:instrText xml:space="preserve"> PAGEREF _Toc153259329 \h </w:instrText>
      </w:r>
      <w:r>
        <w:fldChar w:fldCharType="separate"/>
      </w:r>
      <w:r>
        <w:t>18</w:t>
      </w:r>
      <w:r>
        <w:fldChar w:fldCharType="end"/>
      </w:r>
    </w:p>
    <w:p w14:paraId="3712CE64" w14:textId="77777777" w:rsidR="0069501A" w:rsidRDefault="0069501A">
      <w:pPr>
        <w:pStyle w:val="TOC2"/>
        <w:rPr>
          <w:rFonts w:eastAsia="MS Mincho"/>
          <w:sz w:val="24"/>
          <w:szCs w:val="24"/>
          <w:lang w:eastAsia="ja-JP"/>
        </w:rPr>
      </w:pPr>
      <w:r>
        <w:t>A.1.6</w:t>
      </w:r>
      <w:r>
        <w:rPr>
          <w:rFonts w:eastAsia="MS Mincho"/>
          <w:sz w:val="24"/>
          <w:szCs w:val="24"/>
          <w:lang w:eastAsia="ja-JP"/>
        </w:rPr>
        <w:tab/>
      </w:r>
      <w:r>
        <w:t>Voice Group Call Service</w:t>
      </w:r>
      <w:r>
        <w:tab/>
      </w:r>
      <w:r>
        <w:fldChar w:fldCharType="begin" w:fldLock="1"/>
      </w:r>
      <w:r>
        <w:instrText xml:space="preserve"> PAGEREF _Toc153259330 \h </w:instrText>
      </w:r>
      <w:r>
        <w:fldChar w:fldCharType="separate"/>
      </w:r>
      <w:r>
        <w:t>19</w:t>
      </w:r>
      <w:r>
        <w:fldChar w:fldCharType="end"/>
      </w:r>
    </w:p>
    <w:p w14:paraId="678495FC" w14:textId="77777777" w:rsidR="0069501A" w:rsidRDefault="0069501A">
      <w:pPr>
        <w:pStyle w:val="TOC2"/>
        <w:rPr>
          <w:rFonts w:eastAsia="MS Mincho"/>
          <w:sz w:val="24"/>
          <w:szCs w:val="24"/>
          <w:lang w:eastAsia="ja-JP"/>
        </w:rPr>
      </w:pPr>
      <w:r>
        <w:t>A.1.7</w:t>
      </w:r>
      <w:r>
        <w:rPr>
          <w:rFonts w:eastAsia="MS Mincho"/>
          <w:sz w:val="24"/>
          <w:szCs w:val="24"/>
          <w:lang w:eastAsia="ja-JP"/>
        </w:rPr>
        <w:tab/>
      </w:r>
      <w:r>
        <w:t>Voice Broadcast Service</w:t>
      </w:r>
      <w:r>
        <w:tab/>
      </w:r>
      <w:r>
        <w:fldChar w:fldCharType="begin" w:fldLock="1"/>
      </w:r>
      <w:r>
        <w:instrText xml:space="preserve"> PAGEREF _Toc153259331 \h </w:instrText>
      </w:r>
      <w:r>
        <w:fldChar w:fldCharType="separate"/>
      </w:r>
      <w:r>
        <w:t>20</w:t>
      </w:r>
      <w:r>
        <w:fldChar w:fldCharType="end"/>
      </w:r>
    </w:p>
    <w:p w14:paraId="647AE592" w14:textId="77777777" w:rsidR="0069501A" w:rsidRDefault="0069501A" w:rsidP="0069501A">
      <w:pPr>
        <w:pStyle w:val="TOC8"/>
        <w:rPr>
          <w:rFonts w:eastAsia="MS Mincho"/>
          <w:b w:val="0"/>
          <w:sz w:val="24"/>
          <w:szCs w:val="24"/>
          <w:lang w:eastAsia="ja-JP"/>
        </w:rPr>
      </w:pPr>
      <w:r>
        <w:t>Annex B (informative):</w:t>
      </w:r>
      <w:r>
        <w:tab/>
        <w:t>Change history</w:t>
      </w:r>
      <w:r>
        <w:tab/>
      </w:r>
      <w:r>
        <w:fldChar w:fldCharType="begin" w:fldLock="1"/>
      </w:r>
      <w:r>
        <w:instrText xml:space="preserve"> PAGEREF _Toc153259332 \h </w:instrText>
      </w:r>
      <w:r>
        <w:fldChar w:fldCharType="separate"/>
      </w:r>
      <w:r>
        <w:t>21</w:t>
      </w:r>
      <w:r>
        <w:fldChar w:fldCharType="end"/>
      </w:r>
    </w:p>
    <w:p w14:paraId="59C609FF" w14:textId="77777777" w:rsidR="00F5718F" w:rsidRDefault="0069501A">
      <w:r>
        <w:rPr>
          <w:noProof/>
          <w:sz w:val="22"/>
        </w:rPr>
        <w:fldChar w:fldCharType="end"/>
      </w:r>
    </w:p>
    <w:p w14:paraId="1D7A746C" w14:textId="77777777" w:rsidR="00F5718F" w:rsidRDefault="00F5718F">
      <w:pPr>
        <w:pStyle w:val="Heading1"/>
      </w:pPr>
      <w:r>
        <w:br w:type="page"/>
      </w:r>
      <w:bookmarkStart w:id="3" w:name="_Toc153259309"/>
      <w:r>
        <w:lastRenderedPageBreak/>
        <w:t>Foreword</w:t>
      </w:r>
      <w:bookmarkEnd w:id="3"/>
    </w:p>
    <w:p w14:paraId="7DD12594" w14:textId="77777777" w:rsidR="00F5718F" w:rsidRDefault="00F5718F">
      <w:r>
        <w:t>This Technical Specification has been produced by the 3</w:t>
      </w:r>
      <w:r>
        <w:rPr>
          <w:vertAlign w:val="superscript"/>
        </w:rPr>
        <w:t>rd</w:t>
      </w:r>
      <w:r>
        <w:t xml:space="preserve"> Generation Partnership Project (3GPP).</w:t>
      </w:r>
    </w:p>
    <w:p w14:paraId="5B9B9081" w14:textId="77777777" w:rsidR="00F5718F" w:rsidRDefault="00F5718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39ADF" w14:textId="77777777" w:rsidR="00F5718F" w:rsidRDefault="00F5718F">
      <w:pPr>
        <w:pStyle w:val="B1"/>
        <w:rPr>
          <w:lang w:val="fr-FR"/>
        </w:rPr>
      </w:pPr>
      <w:r>
        <w:rPr>
          <w:lang w:val="fr-FR"/>
        </w:rPr>
        <w:t>Version x.y.z</w:t>
      </w:r>
    </w:p>
    <w:p w14:paraId="7759606F" w14:textId="77777777" w:rsidR="00F5718F" w:rsidRDefault="00F5718F">
      <w:pPr>
        <w:pStyle w:val="B1"/>
      </w:pPr>
      <w:r>
        <w:t>where:</w:t>
      </w:r>
    </w:p>
    <w:p w14:paraId="3AD5733E" w14:textId="77777777" w:rsidR="00F5718F" w:rsidRDefault="00F5718F">
      <w:pPr>
        <w:pStyle w:val="B2"/>
      </w:pPr>
      <w:r>
        <w:t>x</w:t>
      </w:r>
      <w:r>
        <w:tab/>
        <w:t>the first digit:</w:t>
      </w:r>
    </w:p>
    <w:p w14:paraId="29B2E12D" w14:textId="77777777" w:rsidR="00F5718F" w:rsidRDefault="00F5718F">
      <w:pPr>
        <w:pStyle w:val="B3"/>
      </w:pPr>
      <w:r>
        <w:t>1</w:t>
      </w:r>
      <w:r>
        <w:tab/>
        <w:t>presented to TSG for information;</w:t>
      </w:r>
    </w:p>
    <w:p w14:paraId="4E75320B" w14:textId="77777777" w:rsidR="00F5718F" w:rsidRDefault="00F5718F">
      <w:pPr>
        <w:pStyle w:val="B3"/>
      </w:pPr>
      <w:r>
        <w:t>2</w:t>
      </w:r>
      <w:r>
        <w:tab/>
        <w:t>presented to TSG for approval;</w:t>
      </w:r>
    </w:p>
    <w:p w14:paraId="010DC0C4" w14:textId="77777777" w:rsidR="00F5718F" w:rsidRDefault="00F5718F">
      <w:pPr>
        <w:pStyle w:val="B3"/>
      </w:pPr>
      <w:r>
        <w:t>3</w:t>
      </w:r>
      <w:r>
        <w:tab/>
        <w:t>or greater indicates TSG approved document under change control.</w:t>
      </w:r>
    </w:p>
    <w:p w14:paraId="07A8E0D8" w14:textId="77777777" w:rsidR="00F5718F" w:rsidRDefault="00F5718F">
      <w:pPr>
        <w:pStyle w:val="B2"/>
      </w:pPr>
      <w:r>
        <w:t>y</w:t>
      </w:r>
      <w:r>
        <w:tab/>
        <w:t>the second digit is incremented for all changes of substance, i.e. technical enhancements, corrections, updates, etc.</w:t>
      </w:r>
    </w:p>
    <w:p w14:paraId="74C67670" w14:textId="77777777" w:rsidR="00F5718F" w:rsidRDefault="00F5718F">
      <w:pPr>
        <w:pStyle w:val="B2"/>
      </w:pPr>
      <w:r>
        <w:t>z</w:t>
      </w:r>
      <w:r>
        <w:tab/>
        <w:t>the third digit is incremented when editorial only changes have been incorporated in the document.</w:t>
      </w:r>
    </w:p>
    <w:p w14:paraId="7CBAA653" w14:textId="77777777" w:rsidR="00F5718F" w:rsidRDefault="00F5718F">
      <w:pPr>
        <w:pStyle w:val="Heading1"/>
      </w:pPr>
      <w:r>
        <w:br w:type="page"/>
      </w:r>
      <w:bookmarkStart w:id="4" w:name="_Toc153259310"/>
      <w:r>
        <w:lastRenderedPageBreak/>
        <w:t>0</w:t>
      </w:r>
      <w:r>
        <w:tab/>
        <w:t>Scope</w:t>
      </w:r>
      <w:bookmarkEnd w:id="4"/>
    </w:p>
    <w:p w14:paraId="1F8BBB82" w14:textId="77777777" w:rsidR="00F5718F" w:rsidRDefault="00F5718F">
      <w:r>
        <w:t>This Technical Specification (TS) describes and defines a recommended set of Circuit Teleservices to be supported by a PLMN in connection with other networks as a basis for defining the network capabilities required.</w:t>
      </w:r>
    </w:p>
    <w:p w14:paraId="4EA53FB8" w14:textId="77777777" w:rsidR="00F5718F" w:rsidRDefault="00F5718F">
      <w:pPr>
        <w:pStyle w:val="Heading2"/>
      </w:pPr>
      <w:bookmarkStart w:id="5" w:name="_Toc153259311"/>
      <w:r>
        <w:t>0.1</w:t>
      </w:r>
      <w:r>
        <w:tab/>
        <w:t>Normative references</w:t>
      </w:r>
      <w:bookmarkEnd w:id="5"/>
    </w:p>
    <w:p w14:paraId="348A5959" w14:textId="77777777" w:rsidR="00F5718F" w:rsidRDefault="00F5718F">
      <w:r>
        <w:t>The following documents contain provisions which, through reference in this text, constitute provisions of the present document.</w:t>
      </w:r>
    </w:p>
    <w:p w14:paraId="3A928D90" w14:textId="77777777" w:rsidR="00F5718F" w:rsidRDefault="00F5718F">
      <w:pPr>
        <w:pStyle w:val="ListBullet"/>
        <w:numPr>
          <w:ilvl w:val="0"/>
          <w:numId w:val="1"/>
        </w:numPr>
        <w:ind w:left="568" w:hanging="284"/>
      </w:pPr>
      <w:r>
        <w:t>References are either specific (identified by date of publication, edition number, version number, etc.) or non</w:t>
      </w:r>
      <w:r>
        <w:noBreakHyphen/>
        <w:t>specific.</w:t>
      </w:r>
    </w:p>
    <w:p w14:paraId="234DAC2C" w14:textId="77777777" w:rsidR="00F5718F" w:rsidRDefault="00F5718F">
      <w:pPr>
        <w:pStyle w:val="ListBullet"/>
        <w:numPr>
          <w:ilvl w:val="0"/>
          <w:numId w:val="1"/>
        </w:numPr>
        <w:ind w:left="568" w:hanging="284"/>
      </w:pPr>
      <w:r>
        <w:t>For a specific reference, subsequent revisions do not apply.</w:t>
      </w:r>
    </w:p>
    <w:p w14:paraId="75D2EC2C" w14:textId="77777777" w:rsidR="00F5718F" w:rsidRDefault="00F5718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7BB4C2C" w14:textId="77777777" w:rsidR="00F5718F" w:rsidRDefault="00F5718F">
      <w:pPr>
        <w:pStyle w:val="EX"/>
      </w:pPr>
      <w:r>
        <w:t>[1]</w:t>
      </w:r>
      <w:r>
        <w:tab/>
        <w:t>3GPP TR 21.905: "Vocabulary for 3GPP Specifications"</w:t>
      </w:r>
    </w:p>
    <w:p w14:paraId="2765F4F3" w14:textId="77777777" w:rsidR="00F5718F" w:rsidRDefault="00F5718F">
      <w:pPr>
        <w:pStyle w:val="EX"/>
      </w:pPr>
      <w:r>
        <w:t>[2]</w:t>
      </w:r>
      <w:r>
        <w:tab/>
        <w:t>3GPP TS 22.001: " Principles of circuit telecommunication services supported by a Public Land Mobile Network (PLMN)".</w:t>
      </w:r>
    </w:p>
    <w:p w14:paraId="0D72D444" w14:textId="77777777" w:rsidR="00F5718F" w:rsidRDefault="00F5718F">
      <w:pPr>
        <w:pStyle w:val="EX"/>
      </w:pPr>
      <w:r>
        <w:t>[3]</w:t>
      </w:r>
      <w:r>
        <w:tab/>
        <w:t>3GPP TS 22.002: "Circuit Bearer Services (BS) supported by a Public Land Mobile Network (PLMN)".</w:t>
      </w:r>
    </w:p>
    <w:p w14:paraId="0945DAD8" w14:textId="77777777" w:rsidR="00F5718F" w:rsidRDefault="00F5718F">
      <w:pPr>
        <w:pStyle w:val="EX"/>
      </w:pPr>
      <w:r>
        <w:t>[4]</w:t>
      </w:r>
      <w:r>
        <w:tab/>
        <w:t>3GPP TS 22.004: " General on supplementary services".</w:t>
      </w:r>
    </w:p>
    <w:p w14:paraId="57E95567" w14:textId="77777777" w:rsidR="00F5718F" w:rsidRDefault="00F5718F">
      <w:pPr>
        <w:pStyle w:val="EX"/>
      </w:pPr>
      <w:r>
        <w:t>[5]</w:t>
      </w:r>
      <w:r>
        <w:tab/>
        <w:t>3GPP TS42.068 : "Voice Group Call Service (VGCS) - Stage 1".</w:t>
      </w:r>
    </w:p>
    <w:p w14:paraId="2D7E2E74" w14:textId="77777777" w:rsidR="00F5718F" w:rsidRDefault="00F5718F">
      <w:pPr>
        <w:pStyle w:val="EX"/>
      </w:pPr>
      <w:r>
        <w:t>[6]</w:t>
      </w:r>
      <w:r>
        <w:tab/>
        <w:t>3GPP TS 42.069 : "Voice Broadcast Service (VBS) - Stage 1".</w:t>
      </w:r>
    </w:p>
    <w:p w14:paraId="5CC8F068" w14:textId="77777777" w:rsidR="00F5718F" w:rsidRDefault="00F5718F">
      <w:pPr>
        <w:pStyle w:val="EX"/>
      </w:pPr>
      <w:r>
        <w:t>[7]</w:t>
      </w:r>
      <w:r>
        <w:tab/>
        <w:t>3GPP TS 23.040: " Technical realization of the Short Message Service (SMS) Point</w:t>
      </w:r>
      <w:r>
        <w:noBreakHyphen/>
        <w:t>to</w:t>
      </w:r>
      <w:r>
        <w:noBreakHyphen/>
        <w:t>Point (PP)".</w:t>
      </w:r>
    </w:p>
    <w:p w14:paraId="23BB9E93" w14:textId="77777777" w:rsidR="00F5718F" w:rsidRDefault="00F5718F">
      <w:pPr>
        <w:pStyle w:val="EX"/>
      </w:pPr>
      <w:r>
        <w:t>[8]</w:t>
      </w:r>
      <w:r>
        <w:tab/>
        <w:t>3GPP TS 23.041 : " Technical realization of Short Message Service Cell Broadcast (SMSCB)".</w:t>
      </w:r>
    </w:p>
    <w:p w14:paraId="6FBF2A3E" w14:textId="77777777" w:rsidR="00F5718F" w:rsidRDefault="00F5718F">
      <w:pPr>
        <w:pStyle w:val="EX"/>
      </w:pPr>
      <w:r>
        <w:t>[9]</w:t>
      </w:r>
      <w:r>
        <w:tab/>
        <w:t>3GPP TS 24.008: "</w:t>
      </w:r>
      <w:smartTag w:uri="urn:schemas-microsoft-com:office:smarttags" w:element="place">
        <w:r>
          <w:t>Mobile</w:t>
        </w:r>
      </w:smartTag>
      <w:r>
        <w:t xml:space="preserve"> radio interface layer 3 specification".</w:t>
      </w:r>
    </w:p>
    <w:p w14:paraId="13C4793F" w14:textId="77777777" w:rsidR="00F5718F" w:rsidRDefault="00F5718F">
      <w:pPr>
        <w:pStyle w:val="EX"/>
        <w:tabs>
          <w:tab w:val="left" w:pos="4253"/>
        </w:tabs>
      </w:pPr>
      <w:r>
        <w:t>[10]</w:t>
      </w:r>
      <w:r>
        <w:tab/>
        <w:t xml:space="preserve">3GPP TS 27.001 : " General on Terminal Adaptation Functions (TAF) for </w:t>
      </w:r>
      <w:smartTag w:uri="urn:schemas-microsoft-com:office:smarttags" w:element="place">
        <w:r>
          <w:t>Mobile</w:t>
        </w:r>
      </w:smartTag>
      <w:r>
        <w:t xml:space="preserve"> Stations (MS)".</w:t>
      </w:r>
    </w:p>
    <w:p w14:paraId="736C2EF0" w14:textId="77777777" w:rsidR="00F5718F" w:rsidRDefault="00F5718F">
      <w:pPr>
        <w:pStyle w:val="EX"/>
      </w:pPr>
      <w:r>
        <w:t>[11]</w:t>
      </w:r>
      <w:r>
        <w:tab/>
        <w:t>3GPP TS 27.005: " Use of Data Terminal Equipment - Data Circuit terminating Equipment (DTE - DCE) interface for Short Message Service (SMS) and Cell Broadcast Service (CBS)".</w:t>
      </w:r>
    </w:p>
    <w:p w14:paraId="1851B137" w14:textId="77777777" w:rsidR="00F5718F" w:rsidRDefault="00F5718F">
      <w:pPr>
        <w:pStyle w:val="EX"/>
      </w:pPr>
      <w:r>
        <w:t>[12]</w:t>
      </w:r>
      <w:r>
        <w:tab/>
        <w:t>ITU-T Recommendation T.4: "Standardization of group 3 facsimile apparatus for document transmission".</w:t>
      </w:r>
    </w:p>
    <w:p w14:paraId="1108408F" w14:textId="77777777" w:rsidR="00F5718F" w:rsidRDefault="00F5718F">
      <w:pPr>
        <w:pStyle w:val="EX"/>
      </w:pPr>
      <w:r>
        <w:t>[13]</w:t>
      </w:r>
      <w:r>
        <w:tab/>
        <w:t>ITU-T Recommendation T.30: "Procedures for document facsimile transmission in the general switched telephone network".</w:t>
      </w:r>
    </w:p>
    <w:p w14:paraId="04A15C8F" w14:textId="77777777" w:rsidR="00F5718F" w:rsidRDefault="00F5718F">
      <w:pPr>
        <w:pStyle w:val="EX"/>
      </w:pPr>
      <w:r>
        <w:t>[14]</w:t>
      </w:r>
      <w:r>
        <w:tab/>
        <w:t>3GPP TS  22.101: "Service Principles".</w:t>
      </w:r>
    </w:p>
    <w:p w14:paraId="3D688CAD" w14:textId="77777777" w:rsidR="00F5718F" w:rsidRDefault="00F5718F">
      <w:pPr>
        <w:pStyle w:val="Heading2"/>
      </w:pPr>
      <w:bookmarkStart w:id="6" w:name="_Toc153259312"/>
      <w:r>
        <w:t>0.2</w:t>
      </w:r>
      <w:r>
        <w:tab/>
        <w:t>Abbreviations</w:t>
      </w:r>
      <w:bookmarkEnd w:id="6"/>
    </w:p>
    <w:p w14:paraId="6EE9A18F" w14:textId="77777777" w:rsidR="00F5718F" w:rsidRDefault="00F5718F">
      <w:r>
        <w:t>Abbreviations used in this TS are listed in 3GPP TR 21.905[1].</w:t>
      </w:r>
    </w:p>
    <w:p w14:paraId="13E7ED8D" w14:textId="77777777" w:rsidR="00F5718F" w:rsidRDefault="00F5718F">
      <w:pPr>
        <w:pStyle w:val="Heading1"/>
      </w:pPr>
      <w:bookmarkStart w:id="7" w:name="_Toc153259313"/>
      <w:r>
        <w:lastRenderedPageBreak/>
        <w:t>1</w:t>
      </w:r>
      <w:r>
        <w:tab/>
        <w:t>Framework for describing circuit teleservices supported</w:t>
      </w:r>
      <w:bookmarkEnd w:id="7"/>
    </w:p>
    <w:p w14:paraId="439104C7" w14:textId="77777777" w:rsidR="00F5718F" w:rsidRDefault="00F5718F">
      <w:r>
        <w:t>Teleservices supported by a PLMN are described by a number of attributes which are intended to be largely independent.</w:t>
      </w:r>
    </w:p>
    <w:p w14:paraId="2D7115DE" w14:textId="77777777" w:rsidR="00F5718F" w:rsidRDefault="00F5718F">
      <w:r>
        <w:t>These attributes are described and defined in specification 3GPP TS 22.001 [2].</w:t>
      </w:r>
    </w:p>
    <w:p w14:paraId="6660BBBD" w14:textId="77777777" w:rsidR="00F5718F" w:rsidRDefault="00F5718F">
      <w:r>
        <w:t>They are grouped into three categories:</w:t>
      </w:r>
    </w:p>
    <w:p w14:paraId="280F368D" w14:textId="77777777" w:rsidR="00F5718F" w:rsidRDefault="00F5718F">
      <w:pPr>
        <w:pStyle w:val="B1"/>
      </w:pPr>
      <w:r>
        <w:t>-</w:t>
      </w:r>
      <w:r>
        <w:tab/>
        <w:t>High layer attributes;</w:t>
      </w:r>
    </w:p>
    <w:p w14:paraId="6AAC807C" w14:textId="77777777" w:rsidR="00F5718F" w:rsidRDefault="00F5718F">
      <w:pPr>
        <w:pStyle w:val="B1"/>
      </w:pPr>
      <w:r>
        <w:t>-</w:t>
      </w:r>
      <w:r>
        <w:tab/>
        <w:t>Low layer attributes (describing the Bearer capabilities which support the Teleservice).</w:t>
      </w:r>
    </w:p>
    <w:p w14:paraId="76C9F6E6" w14:textId="77777777" w:rsidR="00F5718F" w:rsidRDefault="00F5718F">
      <w:pPr>
        <w:pStyle w:val="B3"/>
      </w:pPr>
      <w:r>
        <w:t>-</w:t>
      </w:r>
      <w:r>
        <w:tab/>
        <w:t>information transfer attributes;</w:t>
      </w:r>
    </w:p>
    <w:p w14:paraId="3D11DE4D" w14:textId="77777777" w:rsidR="00F5718F" w:rsidRDefault="00F5718F">
      <w:pPr>
        <w:pStyle w:val="B3"/>
      </w:pPr>
      <w:r>
        <w:t>-</w:t>
      </w:r>
      <w:r>
        <w:tab/>
        <w:t>access attributes.</w:t>
      </w:r>
    </w:p>
    <w:p w14:paraId="7189F67A" w14:textId="77777777" w:rsidR="00F5718F" w:rsidRDefault="00F5718F">
      <w:pPr>
        <w:pStyle w:val="B1"/>
      </w:pPr>
      <w:r>
        <w:t>-</w:t>
      </w:r>
      <w:r>
        <w:tab/>
        <w:t>General attributes.</w:t>
      </w:r>
    </w:p>
    <w:p w14:paraId="54C1A399" w14:textId="77777777" w:rsidR="00F5718F" w:rsidRDefault="00F5718F">
      <w:r>
        <w:t>Figure 1 shows the relationship between the different categories of services attributes, and their scope within a Teleservice.</w:t>
      </w:r>
    </w:p>
    <w:p w14:paraId="23AE1966" w14:textId="77777777" w:rsidR="00F5718F" w:rsidRDefault="00F5718F">
      <w:pPr>
        <w:pStyle w:val="TH"/>
      </w:pPr>
      <w:r>
        <w:object w:dxaOrig="7811" w:dyaOrig="2756" w14:anchorId="0943F97E">
          <v:shape id="_x0000_i1027" type="#_x0000_t75" style="width:369.15pt;height:130.25pt" o:ole="" fillcolor="window">
            <v:imagedata r:id="rId10" o:title=""/>
          </v:shape>
          <o:OLEObject Type="Embed" ProgID="Designer" ShapeID="_x0000_i1027" DrawAspect="Content" ObjectID="_1822027449" r:id="rId11"/>
        </w:object>
      </w:r>
    </w:p>
    <w:p w14:paraId="69111859" w14:textId="77777777" w:rsidR="00F5718F" w:rsidRDefault="00F5718F">
      <w:pPr>
        <w:pStyle w:val="NF"/>
      </w:pPr>
      <w:r>
        <w:t>NOTE 1:</w:t>
      </w:r>
      <w:r>
        <w:tab/>
        <w:t>A transit network may not exist.</w:t>
      </w:r>
    </w:p>
    <w:p w14:paraId="4FDFF44F" w14:textId="77777777" w:rsidR="00F5718F" w:rsidRDefault="00F5718F">
      <w:pPr>
        <w:pStyle w:val="NF"/>
      </w:pPr>
      <w:r>
        <w:t>NOTE 2:</w:t>
      </w:r>
      <w:r>
        <w:tab/>
        <w:t>Communication may be established from both ends in principle.</w:t>
      </w:r>
    </w:p>
    <w:p w14:paraId="5DAC5CB4" w14:textId="77777777" w:rsidR="00F5718F" w:rsidRDefault="00F5718F">
      <w:pPr>
        <w:pStyle w:val="TF"/>
      </w:pPr>
      <w:r>
        <w:t xml:space="preserve">Figure 1: Relationship between the categories of services attributes and their scope </w:t>
      </w:r>
      <w:r>
        <w:br/>
        <w:t>within a Teleservice</w:t>
      </w:r>
    </w:p>
    <w:p w14:paraId="386D55B5" w14:textId="77777777" w:rsidR="00F5718F" w:rsidRDefault="00F5718F">
      <w:pPr>
        <w:pStyle w:val="Heading1"/>
      </w:pPr>
      <w:r>
        <w:br w:type="page"/>
      </w:r>
      <w:bookmarkStart w:id="8" w:name="_Toc153259314"/>
      <w:r>
        <w:lastRenderedPageBreak/>
        <w:t>2</w:t>
      </w:r>
      <w:r>
        <w:tab/>
        <w:t>List of the teleservice attributes</w:t>
      </w:r>
      <w:bookmarkEnd w:id="8"/>
    </w:p>
    <w:p w14:paraId="557DE54F" w14:textId="77777777" w:rsidR="00F5718F" w:rsidRDefault="00F5718F">
      <w:r>
        <w:t>Table 1 gives the list of the attributes. For the definitions and possible values of these attributes, see 3GPP TS 22.001 [2].</w:t>
      </w:r>
    </w:p>
    <w:p w14:paraId="59D2D865" w14:textId="77777777" w:rsidR="00F5718F" w:rsidRDefault="00F5718F">
      <w:pPr>
        <w:pStyle w:val="TH"/>
      </w:pPr>
      <w:r>
        <w:t>Table 1: List of Teleservice attributes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3"/>
        <w:gridCol w:w="4287"/>
        <w:gridCol w:w="3190"/>
      </w:tblGrid>
      <w:tr w:rsidR="00F5718F" w14:paraId="045C8D55" w14:textId="77777777">
        <w:tblPrEx>
          <w:tblCellMar>
            <w:top w:w="0" w:type="dxa"/>
            <w:bottom w:w="0" w:type="dxa"/>
          </w:tblCellMar>
        </w:tblPrEx>
        <w:trPr>
          <w:jc w:val="center"/>
        </w:trPr>
        <w:tc>
          <w:tcPr>
            <w:tcW w:w="2093" w:type="dxa"/>
            <w:tcBorders>
              <w:bottom w:val="nil"/>
            </w:tcBorders>
          </w:tcPr>
          <w:p w14:paraId="08C48C96" w14:textId="77777777" w:rsidR="00F5718F" w:rsidRDefault="00F5718F">
            <w:pPr>
              <w:spacing w:after="120" w:line="180" w:lineRule="exact"/>
              <w:ind w:left="284" w:hanging="284"/>
              <w:rPr>
                <w:sz w:val="18"/>
              </w:rPr>
            </w:pPr>
            <w:r>
              <w:rPr>
                <w:sz w:val="18"/>
              </w:rPr>
              <w:t>1.</w:t>
            </w:r>
            <w:r>
              <w:rPr>
                <w:sz w:val="18"/>
              </w:rPr>
              <w:tab/>
              <w:t>High layer capabilities</w:t>
            </w:r>
          </w:p>
        </w:tc>
        <w:tc>
          <w:tcPr>
            <w:tcW w:w="4287" w:type="dxa"/>
          </w:tcPr>
          <w:p w14:paraId="77520D90" w14:textId="77777777" w:rsidR="00F5718F" w:rsidRDefault="00F5718F">
            <w:pPr>
              <w:spacing w:after="120" w:line="180" w:lineRule="exact"/>
              <w:rPr>
                <w:sz w:val="18"/>
              </w:rPr>
            </w:pPr>
            <w:r>
              <w:rPr>
                <w:sz w:val="18"/>
              </w:rPr>
              <w:t>1.1 Type of user information</w:t>
            </w:r>
          </w:p>
          <w:p w14:paraId="21DF3A8F" w14:textId="77777777" w:rsidR="00F5718F" w:rsidRDefault="00F5718F">
            <w:pPr>
              <w:spacing w:after="120" w:line="180" w:lineRule="exact"/>
              <w:rPr>
                <w:sz w:val="18"/>
              </w:rPr>
            </w:pPr>
            <w:r>
              <w:rPr>
                <w:sz w:val="18"/>
              </w:rPr>
              <w:t>1.2 Layer 4 protocol functions</w:t>
            </w:r>
          </w:p>
          <w:p w14:paraId="0BD6537F" w14:textId="77777777" w:rsidR="00F5718F" w:rsidRDefault="00F5718F">
            <w:pPr>
              <w:spacing w:after="120" w:line="180" w:lineRule="exact"/>
              <w:rPr>
                <w:sz w:val="18"/>
              </w:rPr>
            </w:pPr>
            <w:r>
              <w:rPr>
                <w:sz w:val="18"/>
              </w:rPr>
              <w:t>1.3 Layer 5     "        "</w:t>
            </w:r>
          </w:p>
          <w:p w14:paraId="384DF6EB" w14:textId="77777777" w:rsidR="00F5718F" w:rsidRDefault="00F5718F">
            <w:pPr>
              <w:spacing w:after="120" w:line="180" w:lineRule="exact"/>
              <w:rPr>
                <w:sz w:val="18"/>
              </w:rPr>
            </w:pPr>
            <w:r>
              <w:rPr>
                <w:sz w:val="18"/>
              </w:rPr>
              <w:t>1.4 Layer 6     "        "</w:t>
            </w:r>
          </w:p>
          <w:p w14:paraId="22066FA9" w14:textId="77777777" w:rsidR="00F5718F" w:rsidRDefault="00F5718F">
            <w:pPr>
              <w:spacing w:after="120" w:line="180" w:lineRule="exact"/>
              <w:rPr>
                <w:sz w:val="18"/>
              </w:rPr>
            </w:pPr>
            <w:r>
              <w:rPr>
                <w:sz w:val="18"/>
              </w:rPr>
              <w:t>1.5 Layer 7     "        "</w:t>
            </w:r>
          </w:p>
        </w:tc>
        <w:tc>
          <w:tcPr>
            <w:tcW w:w="3190" w:type="dxa"/>
            <w:tcBorders>
              <w:top w:val="single" w:sz="12" w:space="0" w:color="auto"/>
              <w:bottom w:val="nil"/>
            </w:tcBorders>
          </w:tcPr>
          <w:p w14:paraId="6BF67B83" w14:textId="77777777" w:rsidR="00F5718F" w:rsidRDefault="00F5718F">
            <w:pPr>
              <w:spacing w:after="120" w:line="180" w:lineRule="exact"/>
              <w:rPr>
                <w:sz w:val="18"/>
              </w:rPr>
            </w:pPr>
            <w:r>
              <w:rPr>
                <w:sz w:val="18"/>
              </w:rPr>
              <w:t>Dominant Teleservice attribute category</w:t>
            </w:r>
          </w:p>
          <w:p w14:paraId="69ED379D" w14:textId="77777777" w:rsidR="00F5718F" w:rsidRDefault="00F5718F">
            <w:pPr>
              <w:spacing w:after="120" w:line="180" w:lineRule="exact"/>
              <w:rPr>
                <w:sz w:val="18"/>
              </w:rPr>
            </w:pPr>
          </w:p>
          <w:p w14:paraId="4C7B78F2" w14:textId="77777777" w:rsidR="00F5718F" w:rsidRDefault="00F5718F">
            <w:pPr>
              <w:spacing w:after="120" w:line="180" w:lineRule="exact"/>
              <w:rPr>
                <w:sz w:val="18"/>
              </w:rPr>
            </w:pPr>
            <w:r>
              <w:rPr>
                <w:sz w:val="18"/>
              </w:rPr>
              <w:t>Secondary attributes</w:t>
            </w:r>
          </w:p>
          <w:p w14:paraId="37DBBFDF" w14:textId="77777777" w:rsidR="00F5718F" w:rsidRDefault="00F5718F">
            <w:pPr>
              <w:tabs>
                <w:tab w:val="left" w:pos="566"/>
              </w:tabs>
              <w:spacing w:after="120" w:line="180" w:lineRule="exact"/>
              <w:rPr>
                <w:sz w:val="18"/>
              </w:rPr>
            </w:pPr>
            <w:r>
              <w:rPr>
                <w:sz w:val="18"/>
              </w:rPr>
              <w:tab/>
              <w:t>"        "</w:t>
            </w:r>
          </w:p>
        </w:tc>
      </w:tr>
      <w:tr w:rsidR="00F5718F" w14:paraId="206563DE" w14:textId="77777777">
        <w:tblPrEx>
          <w:tblCellMar>
            <w:top w:w="0" w:type="dxa"/>
            <w:bottom w:w="0" w:type="dxa"/>
          </w:tblCellMar>
        </w:tblPrEx>
        <w:trPr>
          <w:jc w:val="center"/>
        </w:trPr>
        <w:tc>
          <w:tcPr>
            <w:tcW w:w="2093" w:type="dxa"/>
            <w:tcBorders>
              <w:top w:val="single" w:sz="6" w:space="0" w:color="auto"/>
              <w:left w:val="single" w:sz="12" w:space="0" w:color="auto"/>
              <w:bottom w:val="nil"/>
            </w:tcBorders>
          </w:tcPr>
          <w:p w14:paraId="6DA695A5" w14:textId="77777777" w:rsidR="00F5718F" w:rsidRDefault="00F5718F">
            <w:pPr>
              <w:spacing w:after="120" w:line="180" w:lineRule="exact"/>
              <w:ind w:left="284" w:hanging="284"/>
              <w:rPr>
                <w:sz w:val="18"/>
              </w:rPr>
            </w:pPr>
            <w:r>
              <w:rPr>
                <w:sz w:val="18"/>
              </w:rPr>
              <w:t>2.</w:t>
            </w:r>
            <w:r>
              <w:rPr>
                <w:sz w:val="18"/>
              </w:rPr>
              <w:tab/>
              <w:t>Low layer capabilities (describing the Bearer capability which supports the Teleservice)</w:t>
            </w:r>
          </w:p>
          <w:p w14:paraId="2AC7DBBF" w14:textId="77777777" w:rsidR="00F5718F" w:rsidRDefault="00F5718F">
            <w:pPr>
              <w:spacing w:after="120" w:line="180" w:lineRule="exact"/>
              <w:rPr>
                <w:sz w:val="18"/>
              </w:rPr>
            </w:pPr>
          </w:p>
        </w:tc>
        <w:tc>
          <w:tcPr>
            <w:tcW w:w="4287" w:type="dxa"/>
          </w:tcPr>
          <w:p w14:paraId="5045EB27" w14:textId="77777777" w:rsidR="00F5718F" w:rsidRDefault="00F5718F">
            <w:pPr>
              <w:tabs>
                <w:tab w:val="left" w:pos="459"/>
              </w:tabs>
              <w:spacing w:after="120" w:line="180" w:lineRule="exact"/>
              <w:rPr>
                <w:sz w:val="18"/>
              </w:rPr>
            </w:pPr>
            <w:r>
              <w:rPr>
                <w:sz w:val="18"/>
              </w:rPr>
              <w:t>2.1</w:t>
            </w:r>
            <w:r>
              <w:rPr>
                <w:sz w:val="18"/>
              </w:rPr>
              <w:tab/>
              <w:t>Information transfer</w:t>
            </w:r>
          </w:p>
          <w:p w14:paraId="255B1CEC" w14:textId="77777777" w:rsidR="00F5718F" w:rsidRDefault="00F5718F">
            <w:pPr>
              <w:tabs>
                <w:tab w:val="left" w:pos="742"/>
              </w:tabs>
              <w:spacing w:after="120" w:line="180" w:lineRule="exact"/>
              <w:ind w:left="175"/>
              <w:rPr>
                <w:sz w:val="18"/>
              </w:rPr>
            </w:pPr>
            <w:r>
              <w:rPr>
                <w:sz w:val="18"/>
              </w:rPr>
              <w:t>2.1.1</w:t>
            </w:r>
            <w:r>
              <w:rPr>
                <w:sz w:val="18"/>
              </w:rPr>
              <w:tab/>
              <w:t>Information transfer capabilities</w:t>
            </w:r>
          </w:p>
          <w:p w14:paraId="337156D6" w14:textId="77777777" w:rsidR="00F5718F" w:rsidRDefault="00F5718F">
            <w:pPr>
              <w:tabs>
                <w:tab w:val="left" w:pos="742"/>
              </w:tabs>
              <w:spacing w:after="120" w:line="180" w:lineRule="exact"/>
              <w:ind w:left="175"/>
              <w:rPr>
                <w:sz w:val="18"/>
              </w:rPr>
            </w:pPr>
            <w:r>
              <w:rPr>
                <w:sz w:val="18"/>
              </w:rPr>
              <w:t>2.1.2</w:t>
            </w:r>
            <w:r>
              <w:rPr>
                <w:sz w:val="18"/>
              </w:rPr>
              <w:tab/>
              <w:t>Information transfer mode</w:t>
            </w:r>
          </w:p>
          <w:p w14:paraId="1E1D2610" w14:textId="77777777" w:rsidR="00F5718F" w:rsidRDefault="00F5718F">
            <w:pPr>
              <w:tabs>
                <w:tab w:val="left" w:pos="742"/>
              </w:tabs>
              <w:spacing w:after="120" w:line="180" w:lineRule="exact"/>
              <w:ind w:left="175"/>
              <w:rPr>
                <w:sz w:val="18"/>
              </w:rPr>
            </w:pPr>
            <w:r>
              <w:rPr>
                <w:sz w:val="18"/>
              </w:rPr>
              <w:t>2.1.3</w:t>
            </w:r>
            <w:r>
              <w:rPr>
                <w:sz w:val="18"/>
              </w:rPr>
              <w:tab/>
              <w:t>Information transfer rate</w:t>
            </w:r>
          </w:p>
          <w:p w14:paraId="5F49F0E1" w14:textId="77777777" w:rsidR="00F5718F" w:rsidRDefault="00F5718F">
            <w:pPr>
              <w:tabs>
                <w:tab w:val="left" w:pos="742"/>
              </w:tabs>
              <w:spacing w:after="120" w:line="180" w:lineRule="exact"/>
              <w:ind w:left="175"/>
              <w:rPr>
                <w:sz w:val="18"/>
              </w:rPr>
            </w:pPr>
            <w:r>
              <w:rPr>
                <w:sz w:val="18"/>
              </w:rPr>
              <w:t>2.1.4</w:t>
            </w:r>
            <w:r>
              <w:rPr>
                <w:sz w:val="18"/>
              </w:rPr>
              <w:tab/>
              <w:t>Structure</w:t>
            </w:r>
          </w:p>
          <w:p w14:paraId="32AAC301" w14:textId="77777777" w:rsidR="00F5718F" w:rsidRDefault="00F5718F">
            <w:pPr>
              <w:tabs>
                <w:tab w:val="left" w:pos="742"/>
              </w:tabs>
              <w:spacing w:after="120" w:line="180" w:lineRule="exact"/>
              <w:ind w:left="175"/>
              <w:rPr>
                <w:sz w:val="18"/>
              </w:rPr>
            </w:pPr>
            <w:r>
              <w:rPr>
                <w:sz w:val="18"/>
              </w:rPr>
              <w:t>2.1.5</w:t>
            </w:r>
            <w:r>
              <w:rPr>
                <w:sz w:val="18"/>
              </w:rPr>
              <w:tab/>
              <w:t>Establishment of communication</w:t>
            </w:r>
          </w:p>
          <w:p w14:paraId="5C07B9FB" w14:textId="77777777" w:rsidR="00F5718F" w:rsidRDefault="00F5718F">
            <w:pPr>
              <w:tabs>
                <w:tab w:val="left" w:pos="742"/>
              </w:tabs>
              <w:spacing w:after="120" w:line="180" w:lineRule="exact"/>
              <w:ind w:left="175"/>
              <w:rPr>
                <w:sz w:val="18"/>
              </w:rPr>
            </w:pPr>
            <w:r>
              <w:rPr>
                <w:sz w:val="18"/>
              </w:rPr>
              <w:t>2.1.6</w:t>
            </w:r>
            <w:r>
              <w:rPr>
                <w:sz w:val="18"/>
              </w:rPr>
              <w:tab/>
              <w:t>Communication configuration</w:t>
            </w:r>
          </w:p>
          <w:p w14:paraId="2F76AA00" w14:textId="77777777" w:rsidR="00F5718F" w:rsidRDefault="00F5718F">
            <w:pPr>
              <w:tabs>
                <w:tab w:val="left" w:pos="742"/>
              </w:tabs>
              <w:spacing w:after="120" w:line="180" w:lineRule="exact"/>
              <w:ind w:left="175"/>
              <w:rPr>
                <w:sz w:val="18"/>
              </w:rPr>
            </w:pPr>
            <w:r>
              <w:rPr>
                <w:sz w:val="18"/>
              </w:rPr>
              <w:t>2.1.7</w:t>
            </w:r>
            <w:r>
              <w:rPr>
                <w:sz w:val="18"/>
              </w:rPr>
              <w:tab/>
              <w:t>Symmetry</w:t>
            </w:r>
          </w:p>
        </w:tc>
        <w:tc>
          <w:tcPr>
            <w:tcW w:w="3190" w:type="dxa"/>
            <w:tcBorders>
              <w:top w:val="nil"/>
              <w:bottom w:val="single" w:sz="6" w:space="0" w:color="auto"/>
            </w:tcBorders>
          </w:tcPr>
          <w:p w14:paraId="76649757" w14:textId="77777777" w:rsidR="00F5718F" w:rsidRDefault="00F5718F">
            <w:pPr>
              <w:spacing w:after="120" w:line="180" w:lineRule="exact"/>
              <w:rPr>
                <w:sz w:val="18"/>
              </w:rPr>
            </w:pPr>
            <w:r>
              <w:rPr>
                <w:sz w:val="18"/>
              </w:rPr>
              <w:tab/>
              <w:t>"        "</w:t>
            </w:r>
          </w:p>
          <w:p w14:paraId="0C0EE08A" w14:textId="77777777" w:rsidR="00F5718F" w:rsidRDefault="00F5718F">
            <w:pPr>
              <w:spacing w:after="120" w:line="180" w:lineRule="exact"/>
              <w:rPr>
                <w:sz w:val="18"/>
              </w:rPr>
            </w:pPr>
            <w:r>
              <w:rPr>
                <w:sz w:val="18"/>
              </w:rPr>
              <w:tab/>
              <w:t>"        "</w:t>
            </w:r>
          </w:p>
          <w:p w14:paraId="31C8D265" w14:textId="77777777" w:rsidR="00F5718F" w:rsidRDefault="00F5718F">
            <w:pPr>
              <w:spacing w:after="120" w:line="180" w:lineRule="exact"/>
              <w:rPr>
                <w:sz w:val="18"/>
              </w:rPr>
            </w:pPr>
            <w:r>
              <w:rPr>
                <w:sz w:val="18"/>
              </w:rPr>
              <w:tab/>
              <w:t>"        "</w:t>
            </w:r>
          </w:p>
          <w:p w14:paraId="003C3261" w14:textId="77777777" w:rsidR="00F5718F" w:rsidRDefault="00F5718F">
            <w:pPr>
              <w:spacing w:after="120" w:line="180" w:lineRule="exact"/>
              <w:rPr>
                <w:sz w:val="18"/>
              </w:rPr>
            </w:pPr>
            <w:r>
              <w:rPr>
                <w:sz w:val="18"/>
              </w:rPr>
              <w:t>Individual services (in the category)</w:t>
            </w:r>
          </w:p>
        </w:tc>
      </w:tr>
      <w:tr w:rsidR="00F5718F" w14:paraId="60883672" w14:textId="77777777">
        <w:tblPrEx>
          <w:tblCellMar>
            <w:top w:w="0" w:type="dxa"/>
            <w:bottom w:w="0" w:type="dxa"/>
          </w:tblCellMar>
        </w:tblPrEx>
        <w:trPr>
          <w:jc w:val="center"/>
        </w:trPr>
        <w:tc>
          <w:tcPr>
            <w:tcW w:w="2093" w:type="dxa"/>
            <w:tcBorders>
              <w:top w:val="nil"/>
              <w:left w:val="single" w:sz="12" w:space="0" w:color="auto"/>
              <w:bottom w:val="single" w:sz="6" w:space="0" w:color="auto"/>
            </w:tcBorders>
          </w:tcPr>
          <w:p w14:paraId="6CB51111" w14:textId="77777777" w:rsidR="00F5718F" w:rsidRDefault="00F5718F">
            <w:pPr>
              <w:spacing w:after="120" w:line="180" w:lineRule="exact"/>
              <w:rPr>
                <w:sz w:val="18"/>
              </w:rPr>
            </w:pPr>
          </w:p>
          <w:p w14:paraId="795CA418" w14:textId="77777777" w:rsidR="00F5718F" w:rsidRDefault="00F5718F">
            <w:pPr>
              <w:spacing w:after="120" w:line="180" w:lineRule="exact"/>
              <w:rPr>
                <w:sz w:val="18"/>
              </w:rPr>
            </w:pPr>
          </w:p>
          <w:p w14:paraId="721034B6" w14:textId="77777777" w:rsidR="00F5718F" w:rsidRDefault="00F5718F">
            <w:pPr>
              <w:spacing w:after="120" w:line="180" w:lineRule="exact"/>
              <w:rPr>
                <w:sz w:val="18"/>
              </w:rPr>
            </w:pPr>
          </w:p>
          <w:p w14:paraId="72C31E07" w14:textId="77777777" w:rsidR="00F5718F" w:rsidRDefault="00F5718F">
            <w:pPr>
              <w:spacing w:after="120" w:line="180" w:lineRule="exact"/>
              <w:rPr>
                <w:sz w:val="18"/>
              </w:rPr>
            </w:pPr>
          </w:p>
          <w:p w14:paraId="4263F2BF" w14:textId="77777777" w:rsidR="00F5718F" w:rsidRDefault="00F5718F">
            <w:pPr>
              <w:spacing w:after="120" w:line="180" w:lineRule="exact"/>
              <w:rPr>
                <w:sz w:val="18"/>
              </w:rPr>
            </w:pPr>
          </w:p>
        </w:tc>
        <w:tc>
          <w:tcPr>
            <w:tcW w:w="4287" w:type="dxa"/>
          </w:tcPr>
          <w:p w14:paraId="0F645B23" w14:textId="77777777" w:rsidR="00F5718F" w:rsidRDefault="00F5718F">
            <w:pPr>
              <w:spacing w:after="120" w:line="180" w:lineRule="exact"/>
              <w:rPr>
                <w:sz w:val="18"/>
              </w:rPr>
            </w:pPr>
            <w:r>
              <w:rPr>
                <w:sz w:val="18"/>
              </w:rPr>
              <w:t>2.2</w:t>
            </w:r>
            <w:r>
              <w:rPr>
                <w:sz w:val="18"/>
              </w:rPr>
              <w:tab/>
              <w:t>Access  (3GPP TS 22.001)</w:t>
            </w:r>
          </w:p>
          <w:p w14:paraId="180907B6" w14:textId="77777777" w:rsidR="00F5718F" w:rsidRDefault="00F5718F">
            <w:pPr>
              <w:tabs>
                <w:tab w:val="left" w:pos="742"/>
              </w:tabs>
              <w:spacing w:after="120" w:line="180" w:lineRule="exact"/>
              <w:ind w:left="175"/>
              <w:rPr>
                <w:sz w:val="18"/>
              </w:rPr>
            </w:pPr>
            <w:r>
              <w:rPr>
                <w:sz w:val="18"/>
              </w:rPr>
              <w:t>2.2.1</w:t>
            </w:r>
            <w:r>
              <w:rPr>
                <w:sz w:val="18"/>
              </w:rPr>
              <w:tab/>
              <w:t>Signalling access</w:t>
            </w:r>
          </w:p>
          <w:p w14:paraId="2D799B39" w14:textId="77777777" w:rsidR="00F5718F" w:rsidRDefault="00F5718F">
            <w:pPr>
              <w:tabs>
                <w:tab w:val="left" w:pos="742"/>
              </w:tabs>
              <w:spacing w:after="120" w:line="180" w:lineRule="exact"/>
              <w:ind w:left="175"/>
              <w:rPr>
                <w:sz w:val="18"/>
              </w:rPr>
            </w:pPr>
            <w:r>
              <w:rPr>
                <w:sz w:val="18"/>
              </w:rPr>
              <w:t>2.2.2</w:t>
            </w:r>
            <w:r>
              <w:rPr>
                <w:sz w:val="18"/>
              </w:rPr>
              <w:tab/>
              <w:t>Information access</w:t>
            </w:r>
          </w:p>
          <w:p w14:paraId="2D44A5D6" w14:textId="77777777" w:rsidR="00F5718F" w:rsidRDefault="00F5718F">
            <w:pPr>
              <w:spacing w:after="120" w:line="180" w:lineRule="exact"/>
              <w:rPr>
                <w:sz w:val="18"/>
              </w:rPr>
            </w:pPr>
            <w:r>
              <w:rPr>
                <w:sz w:val="18"/>
              </w:rPr>
              <w:t>2.3</w:t>
            </w:r>
            <w:r>
              <w:rPr>
                <w:sz w:val="18"/>
              </w:rPr>
              <w:tab/>
              <w:t>Interworking</w:t>
            </w:r>
          </w:p>
          <w:p w14:paraId="3D9ACB33" w14:textId="77777777" w:rsidR="00F5718F" w:rsidRDefault="00F5718F">
            <w:pPr>
              <w:tabs>
                <w:tab w:val="left" w:pos="742"/>
              </w:tabs>
              <w:spacing w:after="120" w:line="180" w:lineRule="exact"/>
              <w:ind w:left="175"/>
              <w:rPr>
                <w:sz w:val="18"/>
              </w:rPr>
            </w:pPr>
            <w:r>
              <w:rPr>
                <w:sz w:val="18"/>
              </w:rPr>
              <w:t>2.3.1</w:t>
            </w:r>
            <w:r>
              <w:rPr>
                <w:sz w:val="18"/>
              </w:rPr>
              <w:tab/>
              <w:t>Terminating network type</w:t>
            </w:r>
          </w:p>
          <w:p w14:paraId="76722FCD" w14:textId="77777777" w:rsidR="00F5718F" w:rsidRDefault="00F5718F">
            <w:pPr>
              <w:tabs>
                <w:tab w:val="left" w:pos="742"/>
              </w:tabs>
              <w:spacing w:after="120" w:line="180" w:lineRule="exact"/>
              <w:ind w:left="175"/>
              <w:rPr>
                <w:sz w:val="18"/>
              </w:rPr>
            </w:pPr>
            <w:r>
              <w:rPr>
                <w:sz w:val="18"/>
              </w:rPr>
              <w:t>2.3.2</w:t>
            </w:r>
            <w:r>
              <w:rPr>
                <w:sz w:val="18"/>
              </w:rPr>
              <w:tab/>
              <w:t>National/international interworking</w:t>
            </w:r>
          </w:p>
          <w:p w14:paraId="15A0C83B" w14:textId="77777777" w:rsidR="00F5718F" w:rsidRDefault="00F5718F">
            <w:pPr>
              <w:tabs>
                <w:tab w:val="left" w:pos="742"/>
              </w:tabs>
              <w:spacing w:after="120" w:line="180" w:lineRule="exact"/>
              <w:ind w:left="175"/>
              <w:rPr>
                <w:sz w:val="18"/>
              </w:rPr>
            </w:pPr>
            <w:r>
              <w:rPr>
                <w:sz w:val="18"/>
              </w:rPr>
              <w:t>2.3.3</w:t>
            </w:r>
            <w:r>
              <w:rPr>
                <w:sz w:val="18"/>
              </w:rPr>
              <w:tab/>
              <w:t>Interface of terminal equipment</w:t>
            </w:r>
          </w:p>
          <w:p w14:paraId="542E438B" w14:textId="77777777" w:rsidR="00F5718F" w:rsidRDefault="00F5718F">
            <w:pPr>
              <w:spacing w:after="120" w:line="180" w:lineRule="exact"/>
              <w:rPr>
                <w:sz w:val="18"/>
              </w:rPr>
            </w:pPr>
          </w:p>
        </w:tc>
        <w:tc>
          <w:tcPr>
            <w:tcW w:w="3190" w:type="dxa"/>
            <w:tcBorders>
              <w:top w:val="nil"/>
              <w:bottom w:val="nil"/>
            </w:tcBorders>
          </w:tcPr>
          <w:p w14:paraId="0DE2099C" w14:textId="77777777" w:rsidR="00F5718F" w:rsidRDefault="00F5718F">
            <w:pPr>
              <w:spacing w:after="120" w:line="180" w:lineRule="exact"/>
              <w:rPr>
                <w:sz w:val="18"/>
              </w:rPr>
            </w:pPr>
            <w:r>
              <w:rPr>
                <w:sz w:val="18"/>
              </w:rPr>
              <w:t xml:space="preserve">Qualifying attributes </w:t>
            </w:r>
          </w:p>
          <w:p w14:paraId="33975E8B" w14:textId="77777777" w:rsidR="00F5718F" w:rsidRDefault="00F5718F">
            <w:pPr>
              <w:spacing w:after="120" w:line="180" w:lineRule="exact"/>
              <w:rPr>
                <w:sz w:val="18"/>
              </w:rPr>
            </w:pPr>
            <w:r>
              <w:rPr>
                <w:sz w:val="18"/>
              </w:rPr>
              <w:tab/>
              <w:t>"        "</w:t>
            </w:r>
          </w:p>
          <w:p w14:paraId="5112CF2A" w14:textId="77777777" w:rsidR="00F5718F" w:rsidRDefault="00F5718F">
            <w:pPr>
              <w:spacing w:after="120" w:line="180" w:lineRule="exact"/>
              <w:rPr>
                <w:sz w:val="18"/>
              </w:rPr>
            </w:pPr>
            <w:r>
              <w:rPr>
                <w:sz w:val="18"/>
              </w:rPr>
              <w:tab/>
              <w:t>"        "</w:t>
            </w:r>
          </w:p>
          <w:p w14:paraId="59A261D6" w14:textId="77777777" w:rsidR="00F5718F" w:rsidRDefault="00F5718F">
            <w:pPr>
              <w:spacing w:after="120" w:line="180" w:lineRule="exact"/>
              <w:rPr>
                <w:sz w:val="18"/>
              </w:rPr>
            </w:pPr>
            <w:r>
              <w:rPr>
                <w:sz w:val="18"/>
              </w:rPr>
              <w:tab/>
              <w:t>"        "</w:t>
            </w:r>
          </w:p>
          <w:p w14:paraId="459037F1" w14:textId="77777777" w:rsidR="00F5718F" w:rsidRDefault="00F5718F">
            <w:pPr>
              <w:spacing w:after="120" w:line="180" w:lineRule="exact"/>
              <w:rPr>
                <w:sz w:val="18"/>
              </w:rPr>
            </w:pPr>
            <w:r>
              <w:rPr>
                <w:sz w:val="18"/>
              </w:rPr>
              <w:tab/>
              <w:t>"        "</w:t>
            </w:r>
          </w:p>
          <w:p w14:paraId="48BEF34A" w14:textId="77777777" w:rsidR="00F5718F" w:rsidRDefault="00F5718F">
            <w:pPr>
              <w:spacing w:after="120" w:line="180" w:lineRule="exact"/>
              <w:rPr>
                <w:sz w:val="18"/>
              </w:rPr>
            </w:pPr>
            <w:r>
              <w:rPr>
                <w:sz w:val="18"/>
              </w:rPr>
              <w:t>Further specify the individual services</w:t>
            </w:r>
          </w:p>
        </w:tc>
      </w:tr>
      <w:tr w:rsidR="00F5718F" w14:paraId="792306C2" w14:textId="77777777">
        <w:tblPrEx>
          <w:tblCellMar>
            <w:top w:w="0" w:type="dxa"/>
            <w:bottom w:w="0" w:type="dxa"/>
          </w:tblCellMar>
        </w:tblPrEx>
        <w:trPr>
          <w:jc w:val="center"/>
        </w:trPr>
        <w:tc>
          <w:tcPr>
            <w:tcW w:w="2093" w:type="dxa"/>
            <w:tcBorders>
              <w:top w:val="nil"/>
            </w:tcBorders>
          </w:tcPr>
          <w:p w14:paraId="649DA813" w14:textId="77777777" w:rsidR="00F5718F" w:rsidRDefault="00F5718F">
            <w:pPr>
              <w:spacing w:after="120" w:line="180" w:lineRule="exact"/>
              <w:ind w:left="284" w:hanging="284"/>
              <w:rPr>
                <w:sz w:val="18"/>
              </w:rPr>
            </w:pPr>
            <w:r>
              <w:rPr>
                <w:sz w:val="18"/>
              </w:rPr>
              <w:t>3.</w:t>
            </w:r>
            <w:r>
              <w:rPr>
                <w:sz w:val="18"/>
              </w:rPr>
              <w:tab/>
              <w:t>General</w:t>
            </w:r>
          </w:p>
        </w:tc>
        <w:tc>
          <w:tcPr>
            <w:tcW w:w="4287" w:type="dxa"/>
          </w:tcPr>
          <w:p w14:paraId="0F45D9FD" w14:textId="77777777" w:rsidR="00F5718F" w:rsidRDefault="00F5718F">
            <w:pPr>
              <w:spacing w:after="120" w:line="180" w:lineRule="exact"/>
              <w:rPr>
                <w:sz w:val="18"/>
              </w:rPr>
            </w:pPr>
            <w:r>
              <w:rPr>
                <w:sz w:val="18"/>
              </w:rPr>
              <w:t>3.1 Supplementary services provided</w:t>
            </w:r>
          </w:p>
          <w:p w14:paraId="05C886C5" w14:textId="77777777" w:rsidR="00F5718F" w:rsidRDefault="00F5718F">
            <w:pPr>
              <w:spacing w:after="120" w:line="180" w:lineRule="exact"/>
              <w:rPr>
                <w:sz w:val="18"/>
              </w:rPr>
            </w:pPr>
            <w:r>
              <w:rPr>
                <w:sz w:val="18"/>
              </w:rPr>
              <w:t>3.2 Quality of service</w:t>
            </w:r>
          </w:p>
          <w:p w14:paraId="78E6EE75" w14:textId="77777777" w:rsidR="00F5718F" w:rsidRDefault="00F5718F">
            <w:pPr>
              <w:spacing w:after="120" w:line="180" w:lineRule="exact"/>
              <w:rPr>
                <w:sz w:val="18"/>
              </w:rPr>
            </w:pPr>
            <w:r>
              <w:rPr>
                <w:sz w:val="18"/>
              </w:rPr>
              <w:t>3.3 Operational and commercial</w:t>
            </w:r>
          </w:p>
        </w:tc>
        <w:tc>
          <w:tcPr>
            <w:tcW w:w="3190" w:type="dxa"/>
            <w:tcBorders>
              <w:top w:val="nil"/>
              <w:bottom w:val="single" w:sz="12" w:space="0" w:color="auto"/>
            </w:tcBorders>
          </w:tcPr>
          <w:p w14:paraId="4E56F5DD" w14:textId="77777777" w:rsidR="00F5718F" w:rsidRDefault="00F5718F">
            <w:pPr>
              <w:spacing w:after="120" w:line="180" w:lineRule="exact"/>
              <w:rPr>
                <w:sz w:val="18"/>
              </w:rPr>
            </w:pPr>
          </w:p>
        </w:tc>
      </w:tr>
    </w:tbl>
    <w:p w14:paraId="4FC73AC2" w14:textId="77777777" w:rsidR="00F5718F" w:rsidRDefault="00F5718F"/>
    <w:p w14:paraId="29260F1A" w14:textId="77777777" w:rsidR="00F5718F" w:rsidRDefault="00F5718F">
      <w:pPr>
        <w:pStyle w:val="Heading1"/>
      </w:pPr>
      <w:bookmarkStart w:id="9" w:name="_Toc153259315"/>
      <w:r>
        <w:t>3</w:t>
      </w:r>
      <w:r>
        <w:tab/>
        <w:t>List of teleservice categories and individual teleservices</w:t>
      </w:r>
      <w:bookmarkEnd w:id="9"/>
    </w:p>
    <w:p w14:paraId="341E1E21" w14:textId="77777777" w:rsidR="00F5718F" w:rsidRDefault="00F5718F">
      <w:r>
        <w:t>Table 2 presents a list of all Teleservices categories and of individual Teleservices and the associated dominant and secondary attributes.</w:t>
      </w:r>
    </w:p>
    <w:p w14:paraId="0276AEFC" w14:textId="77777777" w:rsidR="00F5718F" w:rsidRDefault="00F5718F">
      <w:pPr>
        <w:pStyle w:val="Heading1"/>
      </w:pPr>
      <w:bookmarkStart w:id="10" w:name="_Toc153259316"/>
      <w:r>
        <w:t>4</w:t>
      </w:r>
      <w:r>
        <w:tab/>
        <w:t>Description of individual teleservices</w:t>
      </w:r>
      <w:bookmarkEnd w:id="10"/>
    </w:p>
    <w:p w14:paraId="1E23A89B" w14:textId="77777777" w:rsidR="00F5718F" w:rsidRDefault="00F5718F">
      <w:r>
        <w:t>The annex contains a data sheet per Teleservice with all attributes and comments.</w:t>
      </w:r>
    </w:p>
    <w:p w14:paraId="5907F87C" w14:textId="77777777" w:rsidR="00F5718F" w:rsidRDefault="00F5718F">
      <w:pPr>
        <w:pStyle w:val="Heading1"/>
      </w:pPr>
      <w:r>
        <w:br w:type="page"/>
      </w:r>
      <w:bookmarkStart w:id="11" w:name="_Toc153259317"/>
      <w:r>
        <w:lastRenderedPageBreak/>
        <w:t>5</w:t>
      </w:r>
      <w:r>
        <w:tab/>
        <w:t>Bearer capabilities supporting teleservices</w:t>
      </w:r>
      <w:bookmarkEnd w:id="11"/>
    </w:p>
    <w:p w14:paraId="21D4840A" w14:textId="77777777" w:rsidR="00F5718F" w:rsidRDefault="00F5718F">
      <w:r>
        <w:t>According to specification 3GPP TS 22.001 [2] the Bearer Capability defines the technical features of a Teleservice as they appear to the user at the customer access point or an appropriate interface of a fixed network. The Bearer Capability is characterized by information transfer, access and interworking attributes. The same set of attributes as for a Bearer Service is used. A Bearer Capability is associated with every Teleservice.</w:t>
      </w:r>
    </w:p>
    <w:p w14:paraId="70DA490C" w14:textId="77777777" w:rsidR="00F5718F" w:rsidRDefault="00F5718F">
      <w:pPr>
        <w:pStyle w:val="TH"/>
      </w:pPr>
      <w:r>
        <w:t>Table 2: Teleservice categories and Teleservices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1"/>
        <w:gridCol w:w="567"/>
        <w:gridCol w:w="1134"/>
        <w:gridCol w:w="555"/>
        <w:gridCol w:w="4830"/>
        <w:gridCol w:w="853"/>
      </w:tblGrid>
      <w:tr w:rsidR="00F5718F" w14:paraId="4CE1C097" w14:textId="77777777">
        <w:tblPrEx>
          <w:tblCellMar>
            <w:top w:w="0" w:type="dxa"/>
            <w:bottom w:w="0" w:type="dxa"/>
          </w:tblCellMar>
        </w:tblPrEx>
        <w:trPr>
          <w:jc w:val="center"/>
        </w:trPr>
        <w:tc>
          <w:tcPr>
            <w:tcW w:w="1101" w:type="dxa"/>
            <w:tcBorders>
              <w:top w:val="single" w:sz="12" w:space="0" w:color="auto"/>
              <w:bottom w:val="single" w:sz="6" w:space="0" w:color="auto"/>
            </w:tcBorders>
          </w:tcPr>
          <w:p w14:paraId="01315443" w14:textId="77777777" w:rsidR="00F5718F" w:rsidRDefault="00F5718F">
            <w:pPr>
              <w:pStyle w:val="TAH"/>
            </w:pPr>
            <w:r>
              <w:t>Dominant attribute</w:t>
            </w:r>
          </w:p>
        </w:tc>
        <w:tc>
          <w:tcPr>
            <w:tcW w:w="1701" w:type="dxa"/>
            <w:gridSpan w:val="2"/>
            <w:tcBorders>
              <w:top w:val="single" w:sz="12" w:space="0" w:color="auto"/>
              <w:bottom w:val="single" w:sz="6" w:space="0" w:color="auto"/>
            </w:tcBorders>
          </w:tcPr>
          <w:p w14:paraId="5C7A4E67" w14:textId="77777777" w:rsidR="00F5718F" w:rsidRDefault="00F5718F">
            <w:pPr>
              <w:pStyle w:val="TAH"/>
            </w:pPr>
            <w:r>
              <w:t xml:space="preserve">Category of </w:t>
            </w:r>
          </w:p>
          <w:p w14:paraId="5B1EAADF" w14:textId="77777777" w:rsidR="00F5718F" w:rsidRDefault="00F5718F">
            <w:pPr>
              <w:pStyle w:val="TAH"/>
            </w:pPr>
            <w:r>
              <w:t>teleservice</w:t>
            </w:r>
          </w:p>
        </w:tc>
        <w:tc>
          <w:tcPr>
            <w:tcW w:w="6237" w:type="dxa"/>
            <w:gridSpan w:val="3"/>
          </w:tcPr>
          <w:p w14:paraId="428E1011" w14:textId="77777777" w:rsidR="00F5718F" w:rsidRDefault="00F5718F">
            <w:pPr>
              <w:pStyle w:val="TAH"/>
            </w:pPr>
            <w:r>
              <w:t>Individual Teleservice</w:t>
            </w:r>
          </w:p>
          <w:p w14:paraId="5F0B3AF5" w14:textId="77777777" w:rsidR="00F5718F" w:rsidRDefault="00F5718F">
            <w:pPr>
              <w:pStyle w:val="TAH"/>
            </w:pPr>
          </w:p>
        </w:tc>
      </w:tr>
      <w:tr w:rsidR="00F5718F" w14:paraId="1F03E51C" w14:textId="77777777">
        <w:tblPrEx>
          <w:tblCellMar>
            <w:top w:w="0" w:type="dxa"/>
            <w:bottom w:w="0" w:type="dxa"/>
          </w:tblCellMar>
        </w:tblPrEx>
        <w:trPr>
          <w:jc w:val="center"/>
        </w:trPr>
        <w:tc>
          <w:tcPr>
            <w:tcW w:w="1101" w:type="dxa"/>
          </w:tcPr>
          <w:p w14:paraId="0BA636CD" w14:textId="77777777" w:rsidR="00F5718F" w:rsidRDefault="00F5718F">
            <w:pPr>
              <w:pStyle w:val="TAC"/>
            </w:pPr>
            <w:r>
              <w:t>Type of user in- formation</w:t>
            </w:r>
          </w:p>
        </w:tc>
        <w:tc>
          <w:tcPr>
            <w:tcW w:w="567" w:type="dxa"/>
          </w:tcPr>
          <w:p w14:paraId="02911711" w14:textId="77777777" w:rsidR="00F5718F" w:rsidRDefault="00F5718F">
            <w:pPr>
              <w:pStyle w:val="TAC"/>
            </w:pPr>
            <w:r>
              <w:t>No</w:t>
            </w:r>
          </w:p>
        </w:tc>
        <w:tc>
          <w:tcPr>
            <w:tcW w:w="1134" w:type="dxa"/>
          </w:tcPr>
          <w:p w14:paraId="132E8A52" w14:textId="77777777" w:rsidR="00F5718F" w:rsidRDefault="00F5718F">
            <w:pPr>
              <w:pStyle w:val="TAC"/>
            </w:pPr>
            <w:r>
              <w:t>Name</w:t>
            </w:r>
          </w:p>
        </w:tc>
        <w:tc>
          <w:tcPr>
            <w:tcW w:w="554" w:type="dxa"/>
          </w:tcPr>
          <w:p w14:paraId="7B7D2688" w14:textId="77777777" w:rsidR="00F5718F" w:rsidRDefault="00F5718F">
            <w:pPr>
              <w:pStyle w:val="TAC"/>
            </w:pPr>
            <w:r>
              <w:t>No</w:t>
            </w:r>
          </w:p>
        </w:tc>
        <w:tc>
          <w:tcPr>
            <w:tcW w:w="5683" w:type="dxa"/>
            <w:gridSpan w:val="2"/>
          </w:tcPr>
          <w:p w14:paraId="0B3C2FD6" w14:textId="77777777" w:rsidR="00F5718F" w:rsidRDefault="00F5718F">
            <w:pPr>
              <w:pStyle w:val="TAL"/>
            </w:pPr>
            <w:r>
              <w:t>Name</w:t>
            </w:r>
          </w:p>
        </w:tc>
      </w:tr>
      <w:tr w:rsidR="00F5718F" w14:paraId="482DA7DA" w14:textId="77777777">
        <w:tblPrEx>
          <w:tblCellMar>
            <w:top w:w="0" w:type="dxa"/>
            <w:bottom w:w="0" w:type="dxa"/>
          </w:tblCellMar>
        </w:tblPrEx>
        <w:trPr>
          <w:jc w:val="center"/>
        </w:trPr>
        <w:tc>
          <w:tcPr>
            <w:tcW w:w="1101" w:type="dxa"/>
          </w:tcPr>
          <w:p w14:paraId="737917C5" w14:textId="77777777" w:rsidR="00F5718F" w:rsidRDefault="00F5718F">
            <w:pPr>
              <w:pStyle w:val="TAC"/>
            </w:pPr>
            <w:r>
              <w:t>Speech</w:t>
            </w:r>
          </w:p>
        </w:tc>
        <w:tc>
          <w:tcPr>
            <w:tcW w:w="567" w:type="dxa"/>
          </w:tcPr>
          <w:p w14:paraId="0791CE0A" w14:textId="77777777" w:rsidR="00F5718F" w:rsidRDefault="00F5718F">
            <w:pPr>
              <w:pStyle w:val="TAC"/>
            </w:pPr>
            <w:r>
              <w:t>1</w:t>
            </w:r>
          </w:p>
        </w:tc>
        <w:tc>
          <w:tcPr>
            <w:tcW w:w="1134" w:type="dxa"/>
          </w:tcPr>
          <w:p w14:paraId="7F9A17A4" w14:textId="77777777" w:rsidR="00F5718F" w:rsidRDefault="00F5718F">
            <w:pPr>
              <w:pStyle w:val="TAC"/>
            </w:pPr>
            <w:r>
              <w:t>Speech trans-mission</w:t>
            </w:r>
          </w:p>
        </w:tc>
        <w:tc>
          <w:tcPr>
            <w:tcW w:w="555" w:type="dxa"/>
          </w:tcPr>
          <w:p w14:paraId="5589EFC1" w14:textId="77777777" w:rsidR="00F5718F" w:rsidRDefault="00F5718F">
            <w:pPr>
              <w:pStyle w:val="TAC"/>
            </w:pPr>
            <w:r>
              <w:t>11</w:t>
            </w:r>
          </w:p>
          <w:p w14:paraId="27BF9EA6" w14:textId="77777777" w:rsidR="00F5718F" w:rsidRDefault="00F5718F">
            <w:pPr>
              <w:pStyle w:val="TAC"/>
            </w:pPr>
            <w:r>
              <w:t>12</w:t>
            </w:r>
          </w:p>
        </w:tc>
        <w:tc>
          <w:tcPr>
            <w:tcW w:w="5682" w:type="dxa"/>
            <w:gridSpan w:val="2"/>
          </w:tcPr>
          <w:p w14:paraId="7D36107B" w14:textId="77777777" w:rsidR="00F5718F" w:rsidRDefault="00F5718F">
            <w:pPr>
              <w:pStyle w:val="TAL"/>
            </w:pPr>
            <w:r>
              <w:t>Telephony</w:t>
            </w:r>
          </w:p>
          <w:p w14:paraId="1E233825" w14:textId="77777777" w:rsidR="00F5718F" w:rsidRDefault="00F5718F">
            <w:pPr>
              <w:pStyle w:val="TAL"/>
            </w:pPr>
            <w:r>
              <w:t>Emergency Calls</w:t>
            </w:r>
          </w:p>
        </w:tc>
      </w:tr>
      <w:tr w:rsidR="00F5718F" w14:paraId="7173D59C" w14:textId="77777777">
        <w:tblPrEx>
          <w:tblCellMar>
            <w:top w:w="0" w:type="dxa"/>
            <w:bottom w:w="0" w:type="dxa"/>
          </w:tblCellMar>
        </w:tblPrEx>
        <w:trPr>
          <w:jc w:val="center"/>
        </w:trPr>
        <w:tc>
          <w:tcPr>
            <w:tcW w:w="1101" w:type="dxa"/>
          </w:tcPr>
          <w:p w14:paraId="1A8D29D1" w14:textId="77777777" w:rsidR="00F5718F" w:rsidRDefault="00F5718F">
            <w:pPr>
              <w:pStyle w:val="TAC"/>
            </w:pPr>
            <w:r>
              <w:t>Short message</w:t>
            </w:r>
          </w:p>
        </w:tc>
        <w:tc>
          <w:tcPr>
            <w:tcW w:w="567" w:type="dxa"/>
          </w:tcPr>
          <w:p w14:paraId="348A05AD" w14:textId="77777777" w:rsidR="00F5718F" w:rsidRDefault="00F5718F">
            <w:pPr>
              <w:pStyle w:val="TAC"/>
            </w:pPr>
            <w:r>
              <w:t>2</w:t>
            </w:r>
          </w:p>
        </w:tc>
        <w:tc>
          <w:tcPr>
            <w:tcW w:w="1134" w:type="dxa"/>
          </w:tcPr>
          <w:p w14:paraId="2E089404" w14:textId="77777777" w:rsidR="00F5718F" w:rsidRDefault="00F5718F">
            <w:pPr>
              <w:pStyle w:val="TAC"/>
            </w:pPr>
            <w:r>
              <w:t>Short message service</w:t>
            </w:r>
          </w:p>
        </w:tc>
        <w:tc>
          <w:tcPr>
            <w:tcW w:w="555" w:type="dxa"/>
          </w:tcPr>
          <w:p w14:paraId="1A2332F3" w14:textId="77777777" w:rsidR="00F5718F" w:rsidRDefault="00F5718F">
            <w:pPr>
              <w:pStyle w:val="TAC"/>
            </w:pPr>
            <w:r>
              <w:t>21</w:t>
            </w:r>
          </w:p>
          <w:p w14:paraId="5366516B" w14:textId="77777777" w:rsidR="00F5718F" w:rsidRDefault="00F5718F">
            <w:pPr>
              <w:pStyle w:val="TAC"/>
            </w:pPr>
            <w:r>
              <w:t>22</w:t>
            </w:r>
          </w:p>
          <w:p w14:paraId="174E581B" w14:textId="77777777" w:rsidR="00F5718F" w:rsidRDefault="00F5718F">
            <w:pPr>
              <w:pStyle w:val="TAC"/>
            </w:pPr>
            <w:r>
              <w:t>23</w:t>
            </w:r>
          </w:p>
        </w:tc>
        <w:tc>
          <w:tcPr>
            <w:tcW w:w="5682" w:type="dxa"/>
            <w:gridSpan w:val="2"/>
          </w:tcPr>
          <w:p w14:paraId="3396BC4E" w14:textId="77777777" w:rsidR="00F5718F" w:rsidRDefault="00F5718F">
            <w:pPr>
              <w:pStyle w:val="TAL"/>
            </w:pPr>
            <w:r>
              <w:t xml:space="preserve">Short message MT/PP </w:t>
            </w:r>
          </w:p>
          <w:p w14:paraId="38C2D487" w14:textId="77777777" w:rsidR="00F5718F" w:rsidRDefault="00F5718F">
            <w:pPr>
              <w:pStyle w:val="TAL"/>
            </w:pPr>
            <w:r>
              <w:t xml:space="preserve">Short message MO/PP </w:t>
            </w:r>
          </w:p>
          <w:p w14:paraId="256010DE" w14:textId="77777777" w:rsidR="00F5718F" w:rsidRDefault="00F5718F">
            <w:pPr>
              <w:pStyle w:val="TAL"/>
            </w:pPr>
            <w:r>
              <w:t>Cell Broadcast Service</w:t>
            </w:r>
          </w:p>
        </w:tc>
      </w:tr>
      <w:tr w:rsidR="00F5718F" w14:paraId="723CF815" w14:textId="77777777">
        <w:tblPrEx>
          <w:tblCellMar>
            <w:top w:w="0" w:type="dxa"/>
            <w:bottom w:w="0" w:type="dxa"/>
          </w:tblCellMar>
        </w:tblPrEx>
        <w:trPr>
          <w:jc w:val="center"/>
        </w:trPr>
        <w:tc>
          <w:tcPr>
            <w:tcW w:w="1101" w:type="dxa"/>
            <w:tcBorders>
              <w:top w:val="single" w:sz="6" w:space="0" w:color="auto"/>
              <w:bottom w:val="nil"/>
              <w:right w:val="nil"/>
            </w:tcBorders>
          </w:tcPr>
          <w:p w14:paraId="03D6AE06" w14:textId="77777777" w:rsidR="00F5718F" w:rsidRDefault="00F5718F">
            <w:pPr>
              <w:pStyle w:val="TAC"/>
            </w:pPr>
            <w:r>
              <w:t>Facsimile</w:t>
            </w:r>
          </w:p>
        </w:tc>
        <w:tc>
          <w:tcPr>
            <w:tcW w:w="567" w:type="dxa"/>
            <w:tcBorders>
              <w:top w:val="single" w:sz="6" w:space="0" w:color="auto"/>
              <w:left w:val="single" w:sz="6" w:space="0" w:color="auto"/>
              <w:bottom w:val="nil"/>
              <w:right w:val="single" w:sz="6" w:space="0" w:color="auto"/>
            </w:tcBorders>
          </w:tcPr>
          <w:p w14:paraId="5DDEC277" w14:textId="77777777" w:rsidR="00F5718F" w:rsidRDefault="00F5718F">
            <w:pPr>
              <w:pStyle w:val="TAC"/>
            </w:pPr>
            <w:r>
              <w:t>6</w:t>
            </w:r>
          </w:p>
        </w:tc>
        <w:tc>
          <w:tcPr>
            <w:tcW w:w="1134" w:type="dxa"/>
            <w:tcBorders>
              <w:top w:val="single" w:sz="6" w:space="0" w:color="auto"/>
              <w:left w:val="nil"/>
              <w:bottom w:val="nil"/>
              <w:right w:val="single" w:sz="6" w:space="0" w:color="auto"/>
            </w:tcBorders>
          </w:tcPr>
          <w:p w14:paraId="45D74877" w14:textId="77777777" w:rsidR="00F5718F" w:rsidRDefault="00F5718F">
            <w:pPr>
              <w:pStyle w:val="TAC"/>
            </w:pPr>
            <w:r>
              <w:t>Facsimile</w:t>
            </w:r>
          </w:p>
          <w:p w14:paraId="6F03D305" w14:textId="77777777" w:rsidR="00F5718F" w:rsidRDefault="00F5718F">
            <w:pPr>
              <w:pStyle w:val="TAC"/>
            </w:pPr>
            <w:r>
              <w:t>trans -</w:t>
            </w:r>
          </w:p>
        </w:tc>
        <w:tc>
          <w:tcPr>
            <w:tcW w:w="555" w:type="dxa"/>
            <w:tcBorders>
              <w:left w:val="nil"/>
            </w:tcBorders>
          </w:tcPr>
          <w:p w14:paraId="00C36633" w14:textId="77777777" w:rsidR="00F5718F" w:rsidRDefault="00F5718F">
            <w:pPr>
              <w:pStyle w:val="TAC"/>
            </w:pPr>
            <w:r>
              <w:t>61</w:t>
            </w:r>
          </w:p>
        </w:tc>
        <w:tc>
          <w:tcPr>
            <w:tcW w:w="4830" w:type="dxa"/>
            <w:tcBorders>
              <w:bottom w:val="nil"/>
            </w:tcBorders>
          </w:tcPr>
          <w:p w14:paraId="63345DE9" w14:textId="77777777" w:rsidR="00F5718F" w:rsidRDefault="00F5718F">
            <w:pPr>
              <w:pStyle w:val="TAL"/>
            </w:pPr>
            <w:r>
              <w:t>Alternate speech and facsimile group 3</w:t>
            </w:r>
          </w:p>
        </w:tc>
        <w:tc>
          <w:tcPr>
            <w:tcW w:w="853" w:type="dxa"/>
            <w:tcBorders>
              <w:top w:val="single" w:sz="6" w:space="0" w:color="auto"/>
              <w:bottom w:val="single" w:sz="6" w:space="0" w:color="auto"/>
              <w:right w:val="single" w:sz="12" w:space="0" w:color="auto"/>
            </w:tcBorders>
          </w:tcPr>
          <w:p w14:paraId="6B039400" w14:textId="77777777" w:rsidR="00F5718F" w:rsidRDefault="00F5718F">
            <w:pPr>
              <w:pStyle w:val="TAL"/>
            </w:pPr>
            <w:r>
              <w:t>T</w:t>
            </w:r>
            <w:r>
              <w:rPr>
                <w:vertAlign w:val="superscript"/>
              </w:rPr>
              <w:t>1</w:t>
            </w:r>
          </w:p>
          <w:p w14:paraId="0351BFEF" w14:textId="77777777" w:rsidR="00F5718F" w:rsidRDefault="00F5718F">
            <w:pPr>
              <w:pStyle w:val="TAL"/>
            </w:pPr>
            <w:r>
              <w:t>NT</w:t>
            </w:r>
            <w:r>
              <w:rPr>
                <w:vertAlign w:val="superscript"/>
              </w:rPr>
              <w:t>2</w:t>
            </w:r>
          </w:p>
        </w:tc>
      </w:tr>
      <w:tr w:rsidR="00F5718F" w14:paraId="4C895602" w14:textId="77777777">
        <w:tblPrEx>
          <w:tblCellMar>
            <w:top w:w="0" w:type="dxa"/>
            <w:bottom w:w="0" w:type="dxa"/>
          </w:tblCellMar>
        </w:tblPrEx>
        <w:trPr>
          <w:jc w:val="center"/>
        </w:trPr>
        <w:tc>
          <w:tcPr>
            <w:tcW w:w="1101" w:type="dxa"/>
            <w:tcBorders>
              <w:top w:val="nil"/>
              <w:bottom w:val="single" w:sz="6" w:space="0" w:color="auto"/>
              <w:right w:val="nil"/>
            </w:tcBorders>
          </w:tcPr>
          <w:p w14:paraId="280629AE" w14:textId="77777777" w:rsidR="00F5718F" w:rsidRDefault="00F5718F">
            <w:pPr>
              <w:pStyle w:val="TAC"/>
            </w:pPr>
          </w:p>
        </w:tc>
        <w:tc>
          <w:tcPr>
            <w:tcW w:w="567" w:type="dxa"/>
            <w:tcBorders>
              <w:top w:val="nil"/>
              <w:left w:val="single" w:sz="6" w:space="0" w:color="auto"/>
              <w:bottom w:val="single" w:sz="6" w:space="0" w:color="auto"/>
              <w:right w:val="single" w:sz="6" w:space="0" w:color="auto"/>
            </w:tcBorders>
          </w:tcPr>
          <w:p w14:paraId="0F79BFEC" w14:textId="77777777" w:rsidR="00F5718F" w:rsidRDefault="00F5718F">
            <w:pPr>
              <w:pStyle w:val="TAC"/>
            </w:pPr>
          </w:p>
        </w:tc>
        <w:tc>
          <w:tcPr>
            <w:tcW w:w="1134" w:type="dxa"/>
            <w:tcBorders>
              <w:top w:val="nil"/>
              <w:left w:val="nil"/>
              <w:bottom w:val="single" w:sz="6" w:space="0" w:color="auto"/>
              <w:right w:val="single" w:sz="6" w:space="0" w:color="auto"/>
            </w:tcBorders>
          </w:tcPr>
          <w:p w14:paraId="4CC46DB1" w14:textId="77777777" w:rsidR="00F5718F" w:rsidRDefault="00F5718F">
            <w:pPr>
              <w:pStyle w:val="TAC"/>
            </w:pPr>
            <w:r>
              <w:t>mission</w:t>
            </w:r>
          </w:p>
        </w:tc>
        <w:tc>
          <w:tcPr>
            <w:tcW w:w="555" w:type="dxa"/>
            <w:tcBorders>
              <w:left w:val="nil"/>
            </w:tcBorders>
          </w:tcPr>
          <w:p w14:paraId="26B0F88B" w14:textId="77777777" w:rsidR="00F5718F" w:rsidRDefault="00F5718F">
            <w:pPr>
              <w:pStyle w:val="TAC"/>
            </w:pPr>
            <w:r>
              <w:t>62</w:t>
            </w:r>
          </w:p>
        </w:tc>
        <w:tc>
          <w:tcPr>
            <w:tcW w:w="4830" w:type="dxa"/>
            <w:tcBorders>
              <w:bottom w:val="nil"/>
            </w:tcBorders>
          </w:tcPr>
          <w:p w14:paraId="6E3BACC8" w14:textId="77777777" w:rsidR="00F5718F" w:rsidRDefault="00F5718F">
            <w:pPr>
              <w:pStyle w:val="TAL"/>
            </w:pPr>
            <w:r>
              <w:t>Automatic Facsimile group 3</w:t>
            </w:r>
          </w:p>
        </w:tc>
        <w:tc>
          <w:tcPr>
            <w:tcW w:w="853" w:type="dxa"/>
            <w:tcBorders>
              <w:top w:val="single" w:sz="6" w:space="0" w:color="auto"/>
              <w:bottom w:val="single" w:sz="6" w:space="0" w:color="auto"/>
              <w:right w:val="single" w:sz="12" w:space="0" w:color="auto"/>
            </w:tcBorders>
          </w:tcPr>
          <w:p w14:paraId="02606F05" w14:textId="77777777" w:rsidR="00F5718F" w:rsidRDefault="00F5718F">
            <w:pPr>
              <w:pStyle w:val="TAL"/>
            </w:pPr>
            <w:r>
              <w:t>T</w:t>
            </w:r>
            <w:r>
              <w:rPr>
                <w:vertAlign w:val="superscript"/>
              </w:rPr>
              <w:t>1</w:t>
            </w:r>
            <w:r>
              <w:t xml:space="preserve"> </w:t>
            </w:r>
          </w:p>
          <w:p w14:paraId="488FB7C2" w14:textId="77777777" w:rsidR="00F5718F" w:rsidRDefault="00F5718F">
            <w:pPr>
              <w:pStyle w:val="TAL"/>
            </w:pPr>
            <w:r>
              <w:t>NT</w:t>
            </w:r>
            <w:r>
              <w:rPr>
                <w:vertAlign w:val="superscript"/>
              </w:rPr>
              <w:t>2</w:t>
            </w:r>
          </w:p>
        </w:tc>
      </w:tr>
      <w:tr w:rsidR="00F5718F" w14:paraId="41C31A76" w14:textId="77777777">
        <w:tblPrEx>
          <w:tblCellMar>
            <w:top w:w="0" w:type="dxa"/>
            <w:bottom w:w="0" w:type="dxa"/>
          </w:tblCellMar>
        </w:tblPrEx>
        <w:trPr>
          <w:jc w:val="center"/>
        </w:trPr>
        <w:tc>
          <w:tcPr>
            <w:tcW w:w="1101" w:type="dxa"/>
          </w:tcPr>
          <w:p w14:paraId="4BB574F9" w14:textId="77777777" w:rsidR="00F5718F" w:rsidRDefault="00F5718F">
            <w:pPr>
              <w:pStyle w:val="TAC"/>
            </w:pPr>
            <w:r>
              <w:t>Speech</w:t>
            </w:r>
          </w:p>
        </w:tc>
        <w:tc>
          <w:tcPr>
            <w:tcW w:w="567" w:type="dxa"/>
          </w:tcPr>
          <w:p w14:paraId="0B556407" w14:textId="77777777" w:rsidR="00F5718F" w:rsidRDefault="00F5718F">
            <w:pPr>
              <w:pStyle w:val="TAC"/>
            </w:pPr>
            <w:r>
              <w:t>9</w:t>
            </w:r>
          </w:p>
        </w:tc>
        <w:tc>
          <w:tcPr>
            <w:tcW w:w="1134" w:type="dxa"/>
          </w:tcPr>
          <w:p w14:paraId="65EB25C6" w14:textId="77777777" w:rsidR="00F5718F" w:rsidRDefault="00F5718F">
            <w:pPr>
              <w:pStyle w:val="TAC"/>
            </w:pPr>
            <w:r>
              <w:t>Voice Group service</w:t>
            </w:r>
            <w:r>
              <w:rPr>
                <w:vertAlign w:val="superscript"/>
              </w:rPr>
              <w:t>3</w:t>
            </w:r>
          </w:p>
        </w:tc>
        <w:tc>
          <w:tcPr>
            <w:tcW w:w="555" w:type="dxa"/>
          </w:tcPr>
          <w:p w14:paraId="091516D7" w14:textId="77777777" w:rsidR="00F5718F" w:rsidRDefault="00F5718F">
            <w:pPr>
              <w:pStyle w:val="TAC"/>
            </w:pPr>
            <w:r>
              <w:t>91</w:t>
            </w:r>
          </w:p>
          <w:p w14:paraId="0919FDE4" w14:textId="77777777" w:rsidR="00F5718F" w:rsidRDefault="00F5718F">
            <w:pPr>
              <w:pStyle w:val="TAC"/>
            </w:pPr>
            <w:r>
              <w:t>92</w:t>
            </w:r>
          </w:p>
        </w:tc>
        <w:tc>
          <w:tcPr>
            <w:tcW w:w="5683" w:type="dxa"/>
            <w:gridSpan w:val="2"/>
          </w:tcPr>
          <w:p w14:paraId="452DC7C1" w14:textId="77777777" w:rsidR="00F5718F" w:rsidRDefault="00F5718F">
            <w:pPr>
              <w:pStyle w:val="TAL"/>
            </w:pPr>
            <w:r>
              <w:t>Voice Group Call Service</w:t>
            </w:r>
          </w:p>
          <w:p w14:paraId="08550C3C" w14:textId="77777777" w:rsidR="00F5718F" w:rsidRDefault="00F5718F">
            <w:pPr>
              <w:pStyle w:val="TAL"/>
            </w:pPr>
            <w:r>
              <w:t>Voice Broadcast Service</w:t>
            </w:r>
          </w:p>
        </w:tc>
      </w:tr>
    </w:tbl>
    <w:p w14:paraId="74DAF156" w14:textId="77777777" w:rsidR="00F5718F" w:rsidRDefault="00F5718F">
      <w:pPr>
        <w:pStyle w:val="FP"/>
      </w:pPr>
    </w:p>
    <w:p w14:paraId="0E697398" w14:textId="77777777" w:rsidR="00F5718F" w:rsidRDefault="00F5718F">
      <w:pPr>
        <w:pStyle w:val="NO"/>
      </w:pPr>
      <w:r>
        <w:t>Note 1:</w:t>
      </w:r>
      <w:r>
        <w:tab/>
        <w:t>The transparent facsimile services apply to GERAN A/Gb mode of operation only.</w:t>
      </w:r>
    </w:p>
    <w:p w14:paraId="7E8451BA" w14:textId="77777777" w:rsidR="00F5718F" w:rsidRDefault="00F5718F">
      <w:pPr>
        <w:pStyle w:val="NO"/>
      </w:pPr>
      <w:r>
        <w:t>Note 2:</w:t>
      </w:r>
      <w:r>
        <w:tab/>
        <w:t xml:space="preserve">The non-transparent facsimile services apply to UTRAN only. </w:t>
      </w:r>
    </w:p>
    <w:p w14:paraId="35403FA9" w14:textId="77777777" w:rsidR="00F5718F" w:rsidRDefault="00F5718F">
      <w:pPr>
        <w:pStyle w:val="NO"/>
        <w:numPr>
          <w:ins w:id="12" w:author="Alain Sultan" w:date="2001-05-10T16:33:00Z"/>
        </w:numPr>
      </w:pPr>
      <w:r>
        <w:t>Note 3:</w:t>
      </w:r>
      <w:r>
        <w:tab/>
        <w:t>The Voice Group Services, TS 91 and TS 92 apply to GERAN A/Gb mode of operation only.</w:t>
      </w:r>
    </w:p>
    <w:p w14:paraId="7CD7103B" w14:textId="77777777" w:rsidR="00F5718F" w:rsidRDefault="00F5718F">
      <w:pPr>
        <w:pStyle w:val="CRfront"/>
        <w:spacing w:after="180"/>
        <w:rPr>
          <w:rFonts w:ascii="Times New Roman" w:hAnsi="Times New Roman"/>
        </w:rPr>
      </w:pPr>
    </w:p>
    <w:p w14:paraId="61969F78" w14:textId="77777777" w:rsidR="00F5718F" w:rsidRDefault="00F5718F">
      <w:pPr>
        <w:pStyle w:val="FP"/>
      </w:pPr>
    </w:p>
    <w:p w14:paraId="6A709821" w14:textId="77777777" w:rsidR="00F5718F" w:rsidRDefault="00F5718F">
      <w:pPr>
        <w:pStyle w:val="Heading8"/>
      </w:pPr>
      <w:r>
        <w:br w:type="page"/>
      </w:r>
      <w:bookmarkStart w:id="13" w:name="_Toc153259318"/>
      <w:r>
        <w:lastRenderedPageBreak/>
        <w:t>Annex A (normative):</w:t>
      </w:r>
      <w:r>
        <w:br/>
        <w:t>Description of individual Teleservices</w:t>
      </w:r>
      <w:bookmarkEnd w:id="13"/>
    </w:p>
    <w:p w14:paraId="7C892C83" w14:textId="77777777" w:rsidR="00F5718F" w:rsidRDefault="00F5718F">
      <w:pPr>
        <w:pStyle w:val="NO"/>
      </w:pPr>
      <w:r>
        <w:t>NOTE 1:</w:t>
      </w:r>
      <w:r>
        <w:tab/>
        <w:t>Within the PLMN the "Information transfer rate" attribute is not indicated.</w:t>
      </w:r>
    </w:p>
    <w:p w14:paraId="357D8777" w14:textId="77777777" w:rsidR="00F5718F" w:rsidRDefault="00F5718F">
      <w:pPr>
        <w:pStyle w:val="Heading1"/>
      </w:pPr>
      <w:bookmarkStart w:id="14" w:name="_Toc153259319"/>
      <w:r>
        <w:t>A.1</w:t>
      </w:r>
      <w:r>
        <w:tab/>
        <w:t>Individual Teleservices</w:t>
      </w:r>
      <w:bookmarkEnd w:id="14"/>
    </w:p>
    <w:p w14:paraId="2BC2AD09" w14:textId="77777777" w:rsidR="00F5718F" w:rsidRDefault="00F5718F">
      <w:pPr>
        <w:pStyle w:val="Heading2"/>
      </w:pPr>
      <w:bookmarkStart w:id="15" w:name="_Toc153259320"/>
      <w:r>
        <w:t>A.1.1</w:t>
      </w:r>
      <w:r>
        <w:tab/>
        <w:t>Telephony</w:t>
      </w:r>
      <w:bookmarkEnd w:id="15"/>
    </w:p>
    <w:p w14:paraId="6674ECB6"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1459"/>
        <w:gridCol w:w="1459"/>
        <w:gridCol w:w="1459"/>
      </w:tblGrid>
      <w:tr w:rsidR="00F5718F" w14:paraId="49506AAC" w14:textId="77777777">
        <w:tblPrEx>
          <w:tblCellMar>
            <w:top w:w="0" w:type="dxa"/>
            <w:bottom w:w="0" w:type="dxa"/>
          </w:tblCellMar>
        </w:tblPrEx>
        <w:trPr>
          <w:jc w:val="center"/>
        </w:trPr>
        <w:tc>
          <w:tcPr>
            <w:tcW w:w="9570" w:type="dxa"/>
            <w:gridSpan w:val="8"/>
          </w:tcPr>
          <w:p w14:paraId="2EA9F608" w14:textId="77777777" w:rsidR="00F5718F" w:rsidRDefault="00F5718F">
            <w:pPr>
              <w:spacing w:after="120"/>
              <w:rPr>
                <w:sz w:val="16"/>
              </w:rPr>
            </w:pPr>
            <w:r>
              <w:rPr>
                <w:sz w:val="16"/>
              </w:rPr>
              <w:t>Teleservice 11, Telephony</w:t>
            </w:r>
          </w:p>
        </w:tc>
      </w:tr>
      <w:tr w:rsidR="00F5718F" w14:paraId="0F9EC8ED" w14:textId="77777777">
        <w:tblPrEx>
          <w:tblCellMar>
            <w:top w:w="0" w:type="dxa"/>
            <w:bottom w:w="0" w:type="dxa"/>
          </w:tblCellMar>
        </w:tblPrEx>
        <w:trPr>
          <w:jc w:val="center"/>
        </w:trPr>
        <w:tc>
          <w:tcPr>
            <w:tcW w:w="392" w:type="dxa"/>
            <w:tcBorders>
              <w:top w:val="single" w:sz="6" w:space="0" w:color="auto"/>
              <w:bottom w:val="nil"/>
            </w:tcBorders>
          </w:tcPr>
          <w:p w14:paraId="2D191330" w14:textId="77777777" w:rsidR="00F5718F" w:rsidRDefault="00F5718F">
            <w:pPr>
              <w:spacing w:after="120"/>
              <w:rPr>
                <w:sz w:val="16"/>
              </w:rPr>
            </w:pPr>
          </w:p>
        </w:tc>
        <w:tc>
          <w:tcPr>
            <w:tcW w:w="567" w:type="dxa"/>
            <w:tcBorders>
              <w:top w:val="single" w:sz="6" w:space="0" w:color="auto"/>
              <w:bottom w:val="nil"/>
            </w:tcBorders>
          </w:tcPr>
          <w:p w14:paraId="3601F5F3" w14:textId="77777777" w:rsidR="00F5718F" w:rsidRDefault="00F5718F">
            <w:pPr>
              <w:spacing w:after="120"/>
              <w:rPr>
                <w:sz w:val="16"/>
              </w:rPr>
            </w:pPr>
            <w:r>
              <w:rPr>
                <w:sz w:val="16"/>
              </w:rPr>
              <w:t>1.</w:t>
            </w:r>
          </w:p>
        </w:tc>
        <w:tc>
          <w:tcPr>
            <w:tcW w:w="4235" w:type="dxa"/>
            <w:gridSpan w:val="3"/>
          </w:tcPr>
          <w:p w14:paraId="04453922" w14:textId="77777777" w:rsidR="00F5718F" w:rsidRDefault="00F5718F">
            <w:pPr>
              <w:spacing w:after="120"/>
              <w:rPr>
                <w:sz w:val="16"/>
              </w:rPr>
            </w:pPr>
            <w:r>
              <w:rPr>
                <w:sz w:val="16"/>
              </w:rPr>
              <w:t>1.1 Type or user information</w:t>
            </w:r>
          </w:p>
        </w:tc>
        <w:tc>
          <w:tcPr>
            <w:tcW w:w="4377" w:type="dxa"/>
            <w:gridSpan w:val="3"/>
          </w:tcPr>
          <w:p w14:paraId="6EAD7643" w14:textId="77777777" w:rsidR="00F5718F" w:rsidRDefault="00F5718F">
            <w:pPr>
              <w:spacing w:after="120"/>
              <w:rPr>
                <w:sz w:val="16"/>
              </w:rPr>
            </w:pPr>
            <w:r>
              <w:rPr>
                <w:sz w:val="16"/>
              </w:rPr>
              <w:t>speech</w:t>
            </w:r>
          </w:p>
        </w:tc>
      </w:tr>
      <w:tr w:rsidR="00F5718F" w14:paraId="0DC7DEB1" w14:textId="77777777">
        <w:tblPrEx>
          <w:tblCellMar>
            <w:top w:w="0" w:type="dxa"/>
            <w:bottom w:w="0" w:type="dxa"/>
          </w:tblCellMar>
        </w:tblPrEx>
        <w:trPr>
          <w:jc w:val="center"/>
        </w:trPr>
        <w:tc>
          <w:tcPr>
            <w:tcW w:w="392" w:type="dxa"/>
            <w:tcBorders>
              <w:top w:val="nil"/>
              <w:bottom w:val="nil"/>
            </w:tcBorders>
          </w:tcPr>
          <w:p w14:paraId="598EE4D1" w14:textId="77777777" w:rsidR="00F5718F" w:rsidRDefault="00F5718F">
            <w:pPr>
              <w:spacing w:after="120"/>
              <w:rPr>
                <w:sz w:val="16"/>
              </w:rPr>
            </w:pPr>
            <w:r>
              <w:rPr>
                <w:sz w:val="16"/>
              </w:rPr>
              <w:t>A</w:t>
            </w:r>
          </w:p>
        </w:tc>
        <w:tc>
          <w:tcPr>
            <w:tcW w:w="567" w:type="dxa"/>
            <w:tcBorders>
              <w:top w:val="nil"/>
              <w:bottom w:val="nil"/>
            </w:tcBorders>
          </w:tcPr>
          <w:p w14:paraId="59ED1305" w14:textId="77777777" w:rsidR="00F5718F" w:rsidRDefault="00F5718F">
            <w:pPr>
              <w:spacing w:after="120"/>
              <w:rPr>
                <w:sz w:val="16"/>
              </w:rPr>
            </w:pPr>
            <w:r>
              <w:rPr>
                <w:sz w:val="16"/>
              </w:rPr>
              <w:t>HLC</w:t>
            </w:r>
          </w:p>
        </w:tc>
        <w:tc>
          <w:tcPr>
            <w:tcW w:w="4235" w:type="dxa"/>
            <w:gridSpan w:val="3"/>
          </w:tcPr>
          <w:p w14:paraId="76FF92A3" w14:textId="77777777" w:rsidR="00F5718F" w:rsidRDefault="00F5718F">
            <w:pPr>
              <w:spacing w:after="120"/>
              <w:rPr>
                <w:sz w:val="16"/>
              </w:rPr>
            </w:pPr>
            <w:r>
              <w:rPr>
                <w:sz w:val="16"/>
              </w:rPr>
              <w:t>1.2 Layer 4 protocol functions</w:t>
            </w:r>
          </w:p>
        </w:tc>
        <w:tc>
          <w:tcPr>
            <w:tcW w:w="4377" w:type="dxa"/>
            <w:gridSpan w:val="3"/>
          </w:tcPr>
          <w:p w14:paraId="45A95FAA" w14:textId="77777777" w:rsidR="00F5718F" w:rsidRDefault="00F5718F">
            <w:pPr>
              <w:spacing w:after="120"/>
              <w:rPr>
                <w:sz w:val="16"/>
              </w:rPr>
            </w:pPr>
            <w:r>
              <w:rPr>
                <w:sz w:val="16"/>
              </w:rPr>
              <w:t>-</w:t>
            </w:r>
          </w:p>
        </w:tc>
      </w:tr>
      <w:tr w:rsidR="00F5718F" w14:paraId="2118368C" w14:textId="77777777">
        <w:tblPrEx>
          <w:tblCellMar>
            <w:top w:w="0" w:type="dxa"/>
            <w:bottom w:w="0" w:type="dxa"/>
          </w:tblCellMar>
        </w:tblPrEx>
        <w:trPr>
          <w:jc w:val="center"/>
        </w:trPr>
        <w:tc>
          <w:tcPr>
            <w:tcW w:w="392" w:type="dxa"/>
            <w:tcBorders>
              <w:top w:val="nil"/>
              <w:bottom w:val="nil"/>
            </w:tcBorders>
          </w:tcPr>
          <w:p w14:paraId="47B6EF49" w14:textId="77777777" w:rsidR="00F5718F" w:rsidRDefault="00F5718F">
            <w:pPr>
              <w:spacing w:after="120"/>
              <w:rPr>
                <w:sz w:val="16"/>
              </w:rPr>
            </w:pPr>
            <w:r>
              <w:rPr>
                <w:sz w:val="16"/>
              </w:rPr>
              <w:t>T</w:t>
            </w:r>
          </w:p>
        </w:tc>
        <w:tc>
          <w:tcPr>
            <w:tcW w:w="567" w:type="dxa"/>
            <w:tcBorders>
              <w:top w:val="nil"/>
              <w:bottom w:val="nil"/>
            </w:tcBorders>
          </w:tcPr>
          <w:p w14:paraId="5006AC32" w14:textId="77777777" w:rsidR="00F5718F" w:rsidRDefault="00F5718F">
            <w:pPr>
              <w:spacing w:after="120"/>
              <w:rPr>
                <w:sz w:val="16"/>
              </w:rPr>
            </w:pPr>
          </w:p>
        </w:tc>
        <w:tc>
          <w:tcPr>
            <w:tcW w:w="4235" w:type="dxa"/>
            <w:gridSpan w:val="3"/>
          </w:tcPr>
          <w:p w14:paraId="2B08CA7D" w14:textId="77777777" w:rsidR="00F5718F" w:rsidRDefault="00F5718F">
            <w:pPr>
              <w:spacing w:after="120"/>
              <w:rPr>
                <w:sz w:val="16"/>
              </w:rPr>
            </w:pPr>
            <w:r>
              <w:rPr>
                <w:sz w:val="16"/>
              </w:rPr>
              <w:t>1.3 Layer 5 protocol functions</w:t>
            </w:r>
          </w:p>
        </w:tc>
        <w:tc>
          <w:tcPr>
            <w:tcW w:w="4377" w:type="dxa"/>
            <w:gridSpan w:val="3"/>
          </w:tcPr>
          <w:p w14:paraId="0B4CEC77" w14:textId="77777777" w:rsidR="00F5718F" w:rsidRDefault="00F5718F">
            <w:pPr>
              <w:spacing w:after="120"/>
              <w:rPr>
                <w:sz w:val="16"/>
              </w:rPr>
            </w:pPr>
            <w:r>
              <w:rPr>
                <w:sz w:val="16"/>
              </w:rPr>
              <w:t>-</w:t>
            </w:r>
          </w:p>
        </w:tc>
      </w:tr>
      <w:tr w:rsidR="00F5718F" w14:paraId="07CF1742" w14:textId="77777777">
        <w:tblPrEx>
          <w:tblCellMar>
            <w:top w:w="0" w:type="dxa"/>
            <w:bottom w:w="0" w:type="dxa"/>
          </w:tblCellMar>
        </w:tblPrEx>
        <w:trPr>
          <w:jc w:val="center"/>
        </w:trPr>
        <w:tc>
          <w:tcPr>
            <w:tcW w:w="392" w:type="dxa"/>
            <w:tcBorders>
              <w:top w:val="nil"/>
              <w:bottom w:val="nil"/>
            </w:tcBorders>
          </w:tcPr>
          <w:p w14:paraId="38F15DDE" w14:textId="77777777" w:rsidR="00F5718F" w:rsidRDefault="00F5718F">
            <w:pPr>
              <w:spacing w:after="120"/>
              <w:rPr>
                <w:sz w:val="16"/>
              </w:rPr>
            </w:pPr>
            <w:r>
              <w:rPr>
                <w:sz w:val="16"/>
              </w:rPr>
              <w:t>T</w:t>
            </w:r>
          </w:p>
        </w:tc>
        <w:tc>
          <w:tcPr>
            <w:tcW w:w="567" w:type="dxa"/>
            <w:tcBorders>
              <w:top w:val="nil"/>
              <w:bottom w:val="nil"/>
            </w:tcBorders>
          </w:tcPr>
          <w:p w14:paraId="1EAAF2A7" w14:textId="77777777" w:rsidR="00F5718F" w:rsidRDefault="00F5718F">
            <w:pPr>
              <w:spacing w:after="120"/>
              <w:rPr>
                <w:sz w:val="16"/>
              </w:rPr>
            </w:pPr>
          </w:p>
        </w:tc>
        <w:tc>
          <w:tcPr>
            <w:tcW w:w="4235" w:type="dxa"/>
            <w:gridSpan w:val="3"/>
          </w:tcPr>
          <w:p w14:paraId="1F2BC4D1" w14:textId="77777777" w:rsidR="00F5718F" w:rsidRDefault="00F5718F">
            <w:pPr>
              <w:spacing w:after="120"/>
              <w:rPr>
                <w:sz w:val="16"/>
              </w:rPr>
            </w:pPr>
            <w:r>
              <w:rPr>
                <w:sz w:val="16"/>
              </w:rPr>
              <w:t>1.4 Layer 6 protocol functions</w:t>
            </w:r>
          </w:p>
        </w:tc>
        <w:tc>
          <w:tcPr>
            <w:tcW w:w="4377" w:type="dxa"/>
            <w:gridSpan w:val="3"/>
          </w:tcPr>
          <w:p w14:paraId="6D2A38BA" w14:textId="77777777" w:rsidR="00F5718F" w:rsidRDefault="00F5718F">
            <w:pPr>
              <w:spacing w:after="120"/>
              <w:rPr>
                <w:sz w:val="16"/>
              </w:rPr>
            </w:pPr>
            <w:r>
              <w:rPr>
                <w:sz w:val="16"/>
              </w:rPr>
              <w:t>-</w:t>
            </w:r>
          </w:p>
        </w:tc>
      </w:tr>
      <w:tr w:rsidR="00F5718F" w14:paraId="3D02493B" w14:textId="77777777">
        <w:tblPrEx>
          <w:tblCellMar>
            <w:top w:w="0" w:type="dxa"/>
            <w:bottom w:w="0" w:type="dxa"/>
          </w:tblCellMar>
        </w:tblPrEx>
        <w:trPr>
          <w:jc w:val="center"/>
        </w:trPr>
        <w:tc>
          <w:tcPr>
            <w:tcW w:w="392" w:type="dxa"/>
            <w:tcBorders>
              <w:top w:val="nil"/>
              <w:bottom w:val="nil"/>
            </w:tcBorders>
          </w:tcPr>
          <w:p w14:paraId="2EBBF0CE" w14:textId="77777777" w:rsidR="00F5718F" w:rsidRDefault="00F5718F">
            <w:pPr>
              <w:spacing w:after="120"/>
              <w:rPr>
                <w:sz w:val="16"/>
              </w:rPr>
            </w:pPr>
            <w:r>
              <w:rPr>
                <w:sz w:val="16"/>
              </w:rPr>
              <w:t>R</w:t>
            </w:r>
          </w:p>
        </w:tc>
        <w:tc>
          <w:tcPr>
            <w:tcW w:w="567" w:type="dxa"/>
            <w:tcBorders>
              <w:top w:val="nil"/>
              <w:bottom w:val="nil"/>
            </w:tcBorders>
          </w:tcPr>
          <w:p w14:paraId="7B11E0A8" w14:textId="77777777" w:rsidR="00F5718F" w:rsidRDefault="00F5718F">
            <w:pPr>
              <w:spacing w:after="120"/>
              <w:rPr>
                <w:sz w:val="16"/>
              </w:rPr>
            </w:pPr>
          </w:p>
        </w:tc>
        <w:tc>
          <w:tcPr>
            <w:tcW w:w="4235" w:type="dxa"/>
            <w:gridSpan w:val="3"/>
          </w:tcPr>
          <w:p w14:paraId="77E4745B" w14:textId="77777777" w:rsidR="00F5718F" w:rsidRDefault="00F5718F">
            <w:pPr>
              <w:spacing w:after="120"/>
              <w:rPr>
                <w:sz w:val="16"/>
              </w:rPr>
            </w:pPr>
            <w:r>
              <w:rPr>
                <w:sz w:val="16"/>
              </w:rPr>
              <w:t>1.5 Layer 7 protocol functions</w:t>
            </w:r>
          </w:p>
        </w:tc>
        <w:tc>
          <w:tcPr>
            <w:tcW w:w="4377" w:type="dxa"/>
            <w:gridSpan w:val="3"/>
          </w:tcPr>
          <w:p w14:paraId="1250B37C" w14:textId="77777777" w:rsidR="00F5718F" w:rsidRDefault="00F5718F">
            <w:pPr>
              <w:spacing w:after="120"/>
              <w:rPr>
                <w:sz w:val="16"/>
              </w:rPr>
            </w:pPr>
            <w:r>
              <w:rPr>
                <w:sz w:val="16"/>
              </w:rPr>
              <w:t>-</w:t>
            </w:r>
          </w:p>
        </w:tc>
      </w:tr>
      <w:tr w:rsidR="00F5718F" w14:paraId="37789F82" w14:textId="77777777">
        <w:tblPrEx>
          <w:tblCellMar>
            <w:top w:w="0" w:type="dxa"/>
            <w:bottom w:w="0" w:type="dxa"/>
          </w:tblCellMar>
        </w:tblPrEx>
        <w:trPr>
          <w:jc w:val="center"/>
        </w:trPr>
        <w:tc>
          <w:tcPr>
            <w:tcW w:w="392" w:type="dxa"/>
            <w:tcBorders>
              <w:top w:val="nil"/>
              <w:bottom w:val="nil"/>
            </w:tcBorders>
          </w:tcPr>
          <w:p w14:paraId="1BC02438" w14:textId="77777777" w:rsidR="00F5718F" w:rsidRDefault="00F5718F">
            <w:pPr>
              <w:spacing w:after="120"/>
              <w:rPr>
                <w:sz w:val="16"/>
              </w:rPr>
            </w:pPr>
            <w:r>
              <w:rPr>
                <w:sz w:val="16"/>
              </w:rPr>
              <w:t>I</w:t>
            </w:r>
          </w:p>
        </w:tc>
        <w:tc>
          <w:tcPr>
            <w:tcW w:w="567" w:type="dxa"/>
            <w:tcBorders>
              <w:top w:val="nil"/>
              <w:bottom w:val="nil"/>
            </w:tcBorders>
          </w:tcPr>
          <w:p w14:paraId="353A2C45" w14:textId="77777777" w:rsidR="00F5718F" w:rsidRDefault="00F5718F">
            <w:pPr>
              <w:spacing w:after="120"/>
              <w:rPr>
                <w:sz w:val="16"/>
              </w:rPr>
            </w:pPr>
            <w:r>
              <w:rPr>
                <w:sz w:val="16"/>
              </w:rPr>
              <w:t>2.</w:t>
            </w:r>
          </w:p>
        </w:tc>
        <w:tc>
          <w:tcPr>
            <w:tcW w:w="850" w:type="dxa"/>
            <w:tcBorders>
              <w:top w:val="single" w:sz="6" w:space="0" w:color="auto"/>
              <w:bottom w:val="nil"/>
            </w:tcBorders>
          </w:tcPr>
          <w:p w14:paraId="13C12830" w14:textId="77777777" w:rsidR="00F5718F" w:rsidRDefault="00F5718F">
            <w:pPr>
              <w:spacing w:after="120"/>
              <w:rPr>
                <w:sz w:val="16"/>
              </w:rPr>
            </w:pPr>
            <w:r>
              <w:rPr>
                <w:sz w:val="16"/>
              </w:rPr>
              <w:t>2.1</w:t>
            </w:r>
          </w:p>
        </w:tc>
        <w:tc>
          <w:tcPr>
            <w:tcW w:w="3384" w:type="dxa"/>
            <w:gridSpan w:val="2"/>
          </w:tcPr>
          <w:p w14:paraId="742F7A19" w14:textId="77777777" w:rsidR="00F5718F" w:rsidRDefault="00F5718F">
            <w:pPr>
              <w:spacing w:after="120"/>
              <w:rPr>
                <w:sz w:val="16"/>
              </w:rPr>
            </w:pPr>
            <w:r>
              <w:rPr>
                <w:sz w:val="16"/>
              </w:rPr>
              <w:t>2.1.1 Information transfer capability</w:t>
            </w:r>
          </w:p>
        </w:tc>
        <w:tc>
          <w:tcPr>
            <w:tcW w:w="4377" w:type="dxa"/>
            <w:gridSpan w:val="3"/>
          </w:tcPr>
          <w:p w14:paraId="5C6C07EB" w14:textId="77777777" w:rsidR="00F5718F" w:rsidRDefault="00F5718F">
            <w:pPr>
              <w:spacing w:after="120"/>
              <w:rPr>
                <w:sz w:val="16"/>
              </w:rPr>
            </w:pPr>
            <w:r>
              <w:rPr>
                <w:sz w:val="16"/>
              </w:rPr>
              <w:t>speech (digital representation)</w:t>
            </w:r>
          </w:p>
        </w:tc>
      </w:tr>
      <w:tr w:rsidR="00F5718F" w14:paraId="6D28102F" w14:textId="77777777">
        <w:tblPrEx>
          <w:tblCellMar>
            <w:top w:w="0" w:type="dxa"/>
            <w:bottom w:w="0" w:type="dxa"/>
          </w:tblCellMar>
        </w:tblPrEx>
        <w:trPr>
          <w:jc w:val="center"/>
        </w:trPr>
        <w:tc>
          <w:tcPr>
            <w:tcW w:w="392" w:type="dxa"/>
            <w:tcBorders>
              <w:top w:val="nil"/>
              <w:bottom w:val="nil"/>
            </w:tcBorders>
          </w:tcPr>
          <w:p w14:paraId="298C0F9A" w14:textId="77777777" w:rsidR="00F5718F" w:rsidRDefault="00F5718F">
            <w:pPr>
              <w:spacing w:after="120"/>
              <w:rPr>
                <w:sz w:val="16"/>
              </w:rPr>
            </w:pPr>
            <w:r>
              <w:rPr>
                <w:sz w:val="16"/>
              </w:rPr>
              <w:t>B</w:t>
            </w:r>
          </w:p>
        </w:tc>
        <w:tc>
          <w:tcPr>
            <w:tcW w:w="567" w:type="dxa"/>
            <w:tcBorders>
              <w:top w:val="nil"/>
              <w:bottom w:val="nil"/>
            </w:tcBorders>
          </w:tcPr>
          <w:p w14:paraId="7D3F4475" w14:textId="77777777" w:rsidR="00F5718F" w:rsidRDefault="00F5718F">
            <w:pPr>
              <w:spacing w:after="120"/>
              <w:rPr>
                <w:sz w:val="16"/>
              </w:rPr>
            </w:pPr>
            <w:r>
              <w:rPr>
                <w:sz w:val="16"/>
              </w:rPr>
              <w:t>LLC</w:t>
            </w:r>
          </w:p>
        </w:tc>
        <w:tc>
          <w:tcPr>
            <w:tcW w:w="850" w:type="dxa"/>
            <w:tcBorders>
              <w:top w:val="nil"/>
              <w:bottom w:val="nil"/>
            </w:tcBorders>
          </w:tcPr>
          <w:p w14:paraId="7F324193" w14:textId="77777777" w:rsidR="00F5718F" w:rsidRDefault="00F5718F">
            <w:pPr>
              <w:spacing w:after="120"/>
              <w:rPr>
                <w:sz w:val="16"/>
              </w:rPr>
            </w:pPr>
          </w:p>
        </w:tc>
        <w:tc>
          <w:tcPr>
            <w:tcW w:w="3384" w:type="dxa"/>
            <w:gridSpan w:val="2"/>
          </w:tcPr>
          <w:p w14:paraId="460A9505" w14:textId="77777777" w:rsidR="00F5718F" w:rsidRDefault="00F5718F">
            <w:pPr>
              <w:spacing w:after="120"/>
              <w:rPr>
                <w:sz w:val="16"/>
              </w:rPr>
            </w:pPr>
            <w:r>
              <w:rPr>
                <w:sz w:val="16"/>
              </w:rPr>
              <w:t>2.1.2 Information transfer mode</w:t>
            </w:r>
          </w:p>
        </w:tc>
        <w:tc>
          <w:tcPr>
            <w:tcW w:w="4377" w:type="dxa"/>
            <w:gridSpan w:val="3"/>
          </w:tcPr>
          <w:p w14:paraId="1F03BAF5" w14:textId="77777777" w:rsidR="00F5718F" w:rsidRDefault="00F5718F">
            <w:pPr>
              <w:spacing w:after="120"/>
              <w:rPr>
                <w:sz w:val="16"/>
              </w:rPr>
            </w:pPr>
            <w:r>
              <w:rPr>
                <w:sz w:val="16"/>
              </w:rPr>
              <w:t>circuit</w:t>
            </w:r>
          </w:p>
        </w:tc>
      </w:tr>
      <w:tr w:rsidR="00F5718F" w14:paraId="7ABAC01E" w14:textId="77777777">
        <w:tblPrEx>
          <w:tblCellMar>
            <w:top w:w="0" w:type="dxa"/>
            <w:bottom w:w="0" w:type="dxa"/>
          </w:tblCellMar>
        </w:tblPrEx>
        <w:trPr>
          <w:jc w:val="center"/>
        </w:trPr>
        <w:tc>
          <w:tcPr>
            <w:tcW w:w="392" w:type="dxa"/>
            <w:tcBorders>
              <w:top w:val="nil"/>
              <w:bottom w:val="nil"/>
            </w:tcBorders>
          </w:tcPr>
          <w:p w14:paraId="3501CA58" w14:textId="77777777" w:rsidR="00F5718F" w:rsidRDefault="00F5718F">
            <w:pPr>
              <w:spacing w:after="120"/>
              <w:rPr>
                <w:sz w:val="16"/>
              </w:rPr>
            </w:pPr>
            <w:r>
              <w:rPr>
                <w:sz w:val="16"/>
              </w:rPr>
              <w:t>U</w:t>
            </w:r>
          </w:p>
        </w:tc>
        <w:tc>
          <w:tcPr>
            <w:tcW w:w="567" w:type="dxa"/>
            <w:tcBorders>
              <w:top w:val="nil"/>
              <w:bottom w:val="nil"/>
            </w:tcBorders>
          </w:tcPr>
          <w:p w14:paraId="20BC61C5" w14:textId="77777777" w:rsidR="00F5718F" w:rsidRDefault="00F5718F">
            <w:pPr>
              <w:spacing w:after="120"/>
              <w:rPr>
                <w:sz w:val="16"/>
              </w:rPr>
            </w:pPr>
          </w:p>
        </w:tc>
        <w:tc>
          <w:tcPr>
            <w:tcW w:w="850" w:type="dxa"/>
            <w:tcBorders>
              <w:top w:val="nil"/>
              <w:bottom w:val="nil"/>
            </w:tcBorders>
          </w:tcPr>
          <w:p w14:paraId="75FF8733" w14:textId="77777777" w:rsidR="00F5718F" w:rsidRDefault="00F5718F">
            <w:pPr>
              <w:spacing w:after="120"/>
              <w:rPr>
                <w:sz w:val="16"/>
              </w:rPr>
            </w:pPr>
            <w:r>
              <w:rPr>
                <w:sz w:val="16"/>
              </w:rPr>
              <w:t>Inform</w:t>
            </w:r>
          </w:p>
        </w:tc>
        <w:tc>
          <w:tcPr>
            <w:tcW w:w="3384" w:type="dxa"/>
            <w:gridSpan w:val="2"/>
          </w:tcPr>
          <w:p w14:paraId="66F2980D" w14:textId="77777777" w:rsidR="00F5718F" w:rsidRDefault="00F5718F">
            <w:pPr>
              <w:spacing w:after="120"/>
              <w:rPr>
                <w:sz w:val="16"/>
              </w:rPr>
            </w:pPr>
            <w:r>
              <w:rPr>
                <w:sz w:val="16"/>
              </w:rPr>
              <w:t>2.1.3 Information transfer rate</w:t>
            </w:r>
          </w:p>
        </w:tc>
        <w:tc>
          <w:tcPr>
            <w:tcW w:w="4377" w:type="dxa"/>
            <w:gridSpan w:val="3"/>
          </w:tcPr>
          <w:p w14:paraId="03C0138D" w14:textId="77777777" w:rsidR="00F5718F" w:rsidRDefault="00F5718F">
            <w:pPr>
              <w:spacing w:after="120"/>
              <w:rPr>
                <w:sz w:val="16"/>
              </w:rPr>
            </w:pPr>
            <w:r>
              <w:rPr>
                <w:sz w:val="16"/>
              </w:rPr>
              <w:t>not applicable</w:t>
            </w:r>
          </w:p>
        </w:tc>
      </w:tr>
      <w:tr w:rsidR="00F5718F" w14:paraId="706B6581" w14:textId="77777777">
        <w:tblPrEx>
          <w:tblCellMar>
            <w:top w:w="0" w:type="dxa"/>
            <w:bottom w:w="0" w:type="dxa"/>
          </w:tblCellMar>
        </w:tblPrEx>
        <w:trPr>
          <w:jc w:val="center"/>
        </w:trPr>
        <w:tc>
          <w:tcPr>
            <w:tcW w:w="392" w:type="dxa"/>
            <w:tcBorders>
              <w:top w:val="nil"/>
              <w:bottom w:val="nil"/>
            </w:tcBorders>
          </w:tcPr>
          <w:p w14:paraId="69692C11" w14:textId="77777777" w:rsidR="00F5718F" w:rsidRDefault="00F5718F">
            <w:pPr>
              <w:spacing w:after="120"/>
              <w:rPr>
                <w:sz w:val="16"/>
              </w:rPr>
            </w:pPr>
            <w:r>
              <w:rPr>
                <w:sz w:val="16"/>
              </w:rPr>
              <w:t>T</w:t>
            </w:r>
          </w:p>
        </w:tc>
        <w:tc>
          <w:tcPr>
            <w:tcW w:w="567" w:type="dxa"/>
            <w:tcBorders>
              <w:top w:val="nil"/>
              <w:bottom w:val="nil"/>
            </w:tcBorders>
          </w:tcPr>
          <w:p w14:paraId="02CC7B0B" w14:textId="77777777" w:rsidR="00F5718F" w:rsidRDefault="00F5718F">
            <w:pPr>
              <w:spacing w:after="120"/>
              <w:rPr>
                <w:sz w:val="16"/>
              </w:rPr>
            </w:pPr>
          </w:p>
        </w:tc>
        <w:tc>
          <w:tcPr>
            <w:tcW w:w="850" w:type="dxa"/>
            <w:tcBorders>
              <w:top w:val="nil"/>
              <w:bottom w:val="nil"/>
            </w:tcBorders>
          </w:tcPr>
          <w:p w14:paraId="799919ED" w14:textId="77777777" w:rsidR="00F5718F" w:rsidRDefault="00F5718F">
            <w:pPr>
              <w:spacing w:after="120"/>
              <w:rPr>
                <w:sz w:val="16"/>
              </w:rPr>
            </w:pPr>
            <w:r>
              <w:rPr>
                <w:sz w:val="16"/>
              </w:rPr>
              <w:t>transfer</w:t>
            </w:r>
          </w:p>
        </w:tc>
        <w:tc>
          <w:tcPr>
            <w:tcW w:w="3384" w:type="dxa"/>
            <w:gridSpan w:val="2"/>
          </w:tcPr>
          <w:p w14:paraId="01849D81" w14:textId="77777777" w:rsidR="00F5718F" w:rsidRDefault="00F5718F">
            <w:pPr>
              <w:spacing w:after="120"/>
              <w:rPr>
                <w:sz w:val="16"/>
              </w:rPr>
            </w:pPr>
            <w:r>
              <w:rPr>
                <w:sz w:val="16"/>
              </w:rPr>
              <w:t>2.1.4 Structure</w:t>
            </w:r>
          </w:p>
        </w:tc>
        <w:tc>
          <w:tcPr>
            <w:tcW w:w="4377" w:type="dxa"/>
            <w:gridSpan w:val="3"/>
          </w:tcPr>
          <w:p w14:paraId="579B0067" w14:textId="77777777" w:rsidR="00F5718F" w:rsidRDefault="00F5718F">
            <w:pPr>
              <w:spacing w:after="120"/>
              <w:rPr>
                <w:sz w:val="16"/>
              </w:rPr>
            </w:pPr>
            <w:r>
              <w:rPr>
                <w:sz w:val="16"/>
              </w:rPr>
              <w:t>not applicable</w:t>
            </w:r>
          </w:p>
        </w:tc>
      </w:tr>
      <w:tr w:rsidR="00F5718F" w14:paraId="7FC9C69A" w14:textId="77777777">
        <w:tblPrEx>
          <w:tblCellMar>
            <w:top w:w="0" w:type="dxa"/>
            <w:bottom w:w="0" w:type="dxa"/>
          </w:tblCellMar>
        </w:tblPrEx>
        <w:trPr>
          <w:jc w:val="center"/>
        </w:trPr>
        <w:tc>
          <w:tcPr>
            <w:tcW w:w="392" w:type="dxa"/>
            <w:tcBorders>
              <w:top w:val="nil"/>
              <w:bottom w:val="nil"/>
            </w:tcBorders>
          </w:tcPr>
          <w:p w14:paraId="6321F55B" w14:textId="77777777" w:rsidR="00F5718F" w:rsidRDefault="00F5718F">
            <w:pPr>
              <w:spacing w:after="120"/>
              <w:rPr>
                <w:sz w:val="16"/>
              </w:rPr>
            </w:pPr>
            <w:r>
              <w:rPr>
                <w:sz w:val="16"/>
              </w:rPr>
              <w:t>E</w:t>
            </w:r>
          </w:p>
        </w:tc>
        <w:tc>
          <w:tcPr>
            <w:tcW w:w="567" w:type="dxa"/>
            <w:tcBorders>
              <w:top w:val="nil"/>
              <w:bottom w:val="nil"/>
            </w:tcBorders>
          </w:tcPr>
          <w:p w14:paraId="28CE88B0" w14:textId="77777777" w:rsidR="00F5718F" w:rsidRDefault="00F5718F">
            <w:pPr>
              <w:spacing w:after="120"/>
              <w:rPr>
                <w:sz w:val="16"/>
              </w:rPr>
            </w:pPr>
          </w:p>
        </w:tc>
        <w:tc>
          <w:tcPr>
            <w:tcW w:w="850" w:type="dxa"/>
            <w:tcBorders>
              <w:top w:val="nil"/>
              <w:bottom w:val="nil"/>
            </w:tcBorders>
          </w:tcPr>
          <w:p w14:paraId="165E9F9B" w14:textId="77777777" w:rsidR="00F5718F" w:rsidRDefault="00F5718F">
            <w:pPr>
              <w:spacing w:after="120"/>
              <w:rPr>
                <w:sz w:val="16"/>
              </w:rPr>
            </w:pPr>
          </w:p>
        </w:tc>
        <w:tc>
          <w:tcPr>
            <w:tcW w:w="3384" w:type="dxa"/>
            <w:gridSpan w:val="2"/>
          </w:tcPr>
          <w:p w14:paraId="471DC4B7" w14:textId="77777777" w:rsidR="00F5718F" w:rsidRDefault="00F5718F">
            <w:pPr>
              <w:spacing w:after="120"/>
              <w:rPr>
                <w:sz w:val="16"/>
              </w:rPr>
            </w:pPr>
            <w:r>
              <w:rPr>
                <w:sz w:val="16"/>
              </w:rPr>
              <w:t>2.1.5 Establishment of connection</w:t>
            </w:r>
          </w:p>
        </w:tc>
        <w:tc>
          <w:tcPr>
            <w:tcW w:w="4377" w:type="dxa"/>
            <w:gridSpan w:val="3"/>
          </w:tcPr>
          <w:p w14:paraId="5C107E4A" w14:textId="77777777" w:rsidR="00F5718F" w:rsidRDefault="00F5718F">
            <w:pPr>
              <w:spacing w:after="120"/>
              <w:rPr>
                <w:sz w:val="16"/>
              </w:rPr>
            </w:pPr>
            <w:r>
              <w:rPr>
                <w:sz w:val="16"/>
              </w:rPr>
              <w:t>demand MO MT</w:t>
            </w:r>
          </w:p>
        </w:tc>
      </w:tr>
      <w:tr w:rsidR="00F5718F" w14:paraId="62DC0FBD" w14:textId="77777777">
        <w:tblPrEx>
          <w:tblCellMar>
            <w:top w:w="0" w:type="dxa"/>
            <w:bottom w:w="0" w:type="dxa"/>
          </w:tblCellMar>
        </w:tblPrEx>
        <w:trPr>
          <w:jc w:val="center"/>
        </w:trPr>
        <w:tc>
          <w:tcPr>
            <w:tcW w:w="392" w:type="dxa"/>
            <w:tcBorders>
              <w:top w:val="nil"/>
              <w:bottom w:val="nil"/>
            </w:tcBorders>
          </w:tcPr>
          <w:p w14:paraId="7AD50D75" w14:textId="77777777" w:rsidR="00F5718F" w:rsidRDefault="00F5718F">
            <w:pPr>
              <w:spacing w:after="120"/>
              <w:rPr>
                <w:sz w:val="16"/>
              </w:rPr>
            </w:pPr>
            <w:r>
              <w:rPr>
                <w:sz w:val="16"/>
              </w:rPr>
              <w:t>S</w:t>
            </w:r>
          </w:p>
        </w:tc>
        <w:tc>
          <w:tcPr>
            <w:tcW w:w="567" w:type="dxa"/>
            <w:tcBorders>
              <w:top w:val="nil"/>
              <w:bottom w:val="nil"/>
            </w:tcBorders>
          </w:tcPr>
          <w:p w14:paraId="5A724A19" w14:textId="77777777" w:rsidR="00F5718F" w:rsidRDefault="00F5718F">
            <w:pPr>
              <w:spacing w:after="120"/>
              <w:rPr>
                <w:sz w:val="16"/>
              </w:rPr>
            </w:pPr>
          </w:p>
        </w:tc>
        <w:tc>
          <w:tcPr>
            <w:tcW w:w="850" w:type="dxa"/>
            <w:tcBorders>
              <w:top w:val="nil"/>
              <w:bottom w:val="nil"/>
            </w:tcBorders>
          </w:tcPr>
          <w:p w14:paraId="6D918004" w14:textId="77777777" w:rsidR="00F5718F" w:rsidRDefault="00F5718F">
            <w:pPr>
              <w:spacing w:after="120"/>
              <w:rPr>
                <w:sz w:val="16"/>
              </w:rPr>
            </w:pPr>
          </w:p>
        </w:tc>
        <w:tc>
          <w:tcPr>
            <w:tcW w:w="3384" w:type="dxa"/>
            <w:gridSpan w:val="2"/>
          </w:tcPr>
          <w:p w14:paraId="01E8F89E" w14:textId="77777777" w:rsidR="00F5718F" w:rsidRDefault="00F5718F">
            <w:pPr>
              <w:spacing w:after="120"/>
              <w:rPr>
                <w:sz w:val="16"/>
              </w:rPr>
            </w:pPr>
            <w:r>
              <w:rPr>
                <w:sz w:val="16"/>
              </w:rPr>
              <w:t>2.1.6 Communication configuration</w:t>
            </w:r>
          </w:p>
        </w:tc>
        <w:tc>
          <w:tcPr>
            <w:tcW w:w="4377" w:type="dxa"/>
            <w:gridSpan w:val="3"/>
          </w:tcPr>
          <w:p w14:paraId="61966CE2" w14:textId="77777777" w:rsidR="00F5718F" w:rsidRDefault="00F5718F">
            <w:pPr>
              <w:spacing w:after="120"/>
              <w:rPr>
                <w:sz w:val="16"/>
              </w:rPr>
            </w:pPr>
            <w:r>
              <w:rPr>
                <w:sz w:val="16"/>
              </w:rPr>
              <w:t>point-to-point</w:t>
            </w:r>
          </w:p>
        </w:tc>
      </w:tr>
      <w:tr w:rsidR="00F5718F" w14:paraId="036E4050" w14:textId="77777777">
        <w:tblPrEx>
          <w:tblCellMar>
            <w:top w:w="0" w:type="dxa"/>
            <w:bottom w:w="0" w:type="dxa"/>
          </w:tblCellMar>
        </w:tblPrEx>
        <w:trPr>
          <w:jc w:val="center"/>
        </w:trPr>
        <w:tc>
          <w:tcPr>
            <w:tcW w:w="392" w:type="dxa"/>
            <w:tcBorders>
              <w:top w:val="nil"/>
              <w:bottom w:val="nil"/>
            </w:tcBorders>
          </w:tcPr>
          <w:p w14:paraId="2F54BD3F" w14:textId="77777777" w:rsidR="00F5718F" w:rsidRDefault="00F5718F">
            <w:pPr>
              <w:spacing w:after="120"/>
              <w:rPr>
                <w:sz w:val="16"/>
              </w:rPr>
            </w:pPr>
          </w:p>
        </w:tc>
        <w:tc>
          <w:tcPr>
            <w:tcW w:w="567" w:type="dxa"/>
            <w:tcBorders>
              <w:top w:val="nil"/>
              <w:bottom w:val="nil"/>
            </w:tcBorders>
          </w:tcPr>
          <w:p w14:paraId="60ECEFD4" w14:textId="77777777" w:rsidR="00F5718F" w:rsidRDefault="00F5718F">
            <w:pPr>
              <w:spacing w:after="120"/>
              <w:rPr>
                <w:sz w:val="16"/>
              </w:rPr>
            </w:pPr>
          </w:p>
        </w:tc>
        <w:tc>
          <w:tcPr>
            <w:tcW w:w="850" w:type="dxa"/>
            <w:tcBorders>
              <w:top w:val="nil"/>
              <w:bottom w:val="single" w:sz="6" w:space="0" w:color="auto"/>
            </w:tcBorders>
          </w:tcPr>
          <w:p w14:paraId="7CB97EF7" w14:textId="77777777" w:rsidR="00F5718F" w:rsidRDefault="00F5718F">
            <w:pPr>
              <w:spacing w:after="120"/>
              <w:rPr>
                <w:sz w:val="16"/>
              </w:rPr>
            </w:pPr>
          </w:p>
        </w:tc>
        <w:tc>
          <w:tcPr>
            <w:tcW w:w="3384" w:type="dxa"/>
            <w:gridSpan w:val="2"/>
          </w:tcPr>
          <w:p w14:paraId="7348B998" w14:textId="77777777" w:rsidR="00F5718F" w:rsidRDefault="00F5718F">
            <w:pPr>
              <w:spacing w:after="120"/>
              <w:rPr>
                <w:sz w:val="16"/>
              </w:rPr>
            </w:pPr>
            <w:r>
              <w:rPr>
                <w:sz w:val="16"/>
              </w:rPr>
              <w:t>2.1.7 Symmetry</w:t>
            </w:r>
          </w:p>
        </w:tc>
        <w:tc>
          <w:tcPr>
            <w:tcW w:w="4377" w:type="dxa"/>
            <w:gridSpan w:val="3"/>
          </w:tcPr>
          <w:p w14:paraId="480503C4" w14:textId="77777777" w:rsidR="00F5718F" w:rsidRDefault="00F5718F">
            <w:pPr>
              <w:spacing w:after="120"/>
              <w:rPr>
                <w:sz w:val="16"/>
              </w:rPr>
            </w:pPr>
            <w:r>
              <w:rPr>
                <w:sz w:val="16"/>
              </w:rPr>
              <w:t>bidirectional symmetry</w:t>
            </w:r>
          </w:p>
        </w:tc>
      </w:tr>
      <w:tr w:rsidR="00F5718F" w14:paraId="61DFFCD0" w14:textId="77777777">
        <w:tblPrEx>
          <w:tblCellMar>
            <w:top w:w="0" w:type="dxa"/>
            <w:bottom w:w="0" w:type="dxa"/>
          </w:tblCellMar>
        </w:tblPrEx>
        <w:trPr>
          <w:jc w:val="center"/>
        </w:trPr>
        <w:tc>
          <w:tcPr>
            <w:tcW w:w="392" w:type="dxa"/>
            <w:tcBorders>
              <w:top w:val="nil"/>
              <w:bottom w:val="nil"/>
            </w:tcBorders>
          </w:tcPr>
          <w:p w14:paraId="37A5E2D4" w14:textId="77777777" w:rsidR="00F5718F" w:rsidRDefault="00F5718F">
            <w:pPr>
              <w:spacing w:after="120"/>
              <w:rPr>
                <w:sz w:val="16"/>
              </w:rPr>
            </w:pPr>
          </w:p>
        </w:tc>
        <w:tc>
          <w:tcPr>
            <w:tcW w:w="567" w:type="dxa"/>
            <w:tcBorders>
              <w:top w:val="nil"/>
              <w:bottom w:val="nil"/>
            </w:tcBorders>
          </w:tcPr>
          <w:p w14:paraId="71FBA778" w14:textId="77777777" w:rsidR="00F5718F" w:rsidRDefault="00F5718F">
            <w:pPr>
              <w:spacing w:after="120"/>
              <w:rPr>
                <w:sz w:val="16"/>
              </w:rPr>
            </w:pPr>
          </w:p>
        </w:tc>
        <w:tc>
          <w:tcPr>
            <w:tcW w:w="850" w:type="dxa"/>
            <w:tcBorders>
              <w:top w:val="nil"/>
              <w:bottom w:val="nil"/>
            </w:tcBorders>
          </w:tcPr>
          <w:p w14:paraId="5E54993C" w14:textId="77777777" w:rsidR="00F5718F" w:rsidRDefault="00F5718F">
            <w:pPr>
              <w:spacing w:after="120"/>
              <w:rPr>
                <w:sz w:val="16"/>
              </w:rPr>
            </w:pPr>
            <w:r>
              <w:rPr>
                <w:sz w:val="16"/>
              </w:rPr>
              <w:t>2.2</w:t>
            </w:r>
          </w:p>
        </w:tc>
        <w:tc>
          <w:tcPr>
            <w:tcW w:w="3384" w:type="dxa"/>
            <w:gridSpan w:val="2"/>
          </w:tcPr>
          <w:p w14:paraId="6E876956" w14:textId="77777777" w:rsidR="00F5718F" w:rsidRDefault="00F5718F">
            <w:pPr>
              <w:spacing w:after="120"/>
              <w:rPr>
                <w:sz w:val="16"/>
              </w:rPr>
            </w:pPr>
            <w:r>
              <w:rPr>
                <w:sz w:val="16"/>
              </w:rPr>
              <w:t>2.2.1 Signalling access</w:t>
            </w:r>
          </w:p>
        </w:tc>
        <w:tc>
          <w:tcPr>
            <w:tcW w:w="4377" w:type="dxa"/>
            <w:gridSpan w:val="3"/>
          </w:tcPr>
          <w:p w14:paraId="5BE10093" w14:textId="77777777" w:rsidR="00F5718F" w:rsidRDefault="00F5718F">
            <w:pPr>
              <w:spacing w:after="120"/>
              <w:rPr>
                <w:sz w:val="16"/>
              </w:rPr>
            </w:pPr>
            <w:r>
              <w:rPr>
                <w:sz w:val="16"/>
              </w:rPr>
              <w:t>manual</w:t>
            </w:r>
          </w:p>
        </w:tc>
      </w:tr>
      <w:tr w:rsidR="00F5718F" w14:paraId="599EC715" w14:textId="77777777">
        <w:tblPrEx>
          <w:tblCellMar>
            <w:top w:w="0" w:type="dxa"/>
            <w:bottom w:w="0" w:type="dxa"/>
          </w:tblCellMar>
        </w:tblPrEx>
        <w:trPr>
          <w:jc w:val="center"/>
        </w:trPr>
        <w:tc>
          <w:tcPr>
            <w:tcW w:w="392" w:type="dxa"/>
            <w:tcBorders>
              <w:top w:val="nil"/>
              <w:bottom w:val="nil"/>
            </w:tcBorders>
          </w:tcPr>
          <w:p w14:paraId="68F2A99A" w14:textId="77777777" w:rsidR="00F5718F" w:rsidRDefault="00F5718F">
            <w:pPr>
              <w:spacing w:after="120"/>
              <w:rPr>
                <w:sz w:val="16"/>
              </w:rPr>
            </w:pPr>
          </w:p>
        </w:tc>
        <w:tc>
          <w:tcPr>
            <w:tcW w:w="567" w:type="dxa"/>
            <w:tcBorders>
              <w:top w:val="nil"/>
              <w:bottom w:val="nil"/>
            </w:tcBorders>
          </w:tcPr>
          <w:p w14:paraId="40616451" w14:textId="77777777" w:rsidR="00F5718F" w:rsidRDefault="00F5718F">
            <w:pPr>
              <w:spacing w:after="120"/>
              <w:rPr>
                <w:sz w:val="16"/>
              </w:rPr>
            </w:pPr>
          </w:p>
        </w:tc>
        <w:tc>
          <w:tcPr>
            <w:tcW w:w="850" w:type="dxa"/>
            <w:tcBorders>
              <w:top w:val="nil"/>
              <w:bottom w:val="nil"/>
            </w:tcBorders>
          </w:tcPr>
          <w:p w14:paraId="73525C6D" w14:textId="77777777" w:rsidR="00F5718F" w:rsidRDefault="00F5718F">
            <w:pPr>
              <w:spacing w:after="120"/>
              <w:rPr>
                <w:sz w:val="16"/>
              </w:rPr>
            </w:pPr>
            <w:r>
              <w:rPr>
                <w:sz w:val="16"/>
              </w:rPr>
              <w:t>Access</w:t>
            </w:r>
          </w:p>
        </w:tc>
        <w:tc>
          <w:tcPr>
            <w:tcW w:w="2552" w:type="dxa"/>
            <w:tcBorders>
              <w:top w:val="single" w:sz="6" w:space="0" w:color="auto"/>
              <w:bottom w:val="nil"/>
            </w:tcBorders>
          </w:tcPr>
          <w:p w14:paraId="39B0BC1B" w14:textId="77777777" w:rsidR="00F5718F" w:rsidRDefault="00F5718F">
            <w:pPr>
              <w:spacing w:after="120"/>
              <w:rPr>
                <w:sz w:val="16"/>
              </w:rPr>
            </w:pPr>
            <w:r>
              <w:rPr>
                <w:sz w:val="16"/>
              </w:rPr>
              <w:t xml:space="preserve">2.2.2 Information access </w:t>
            </w:r>
          </w:p>
        </w:tc>
        <w:tc>
          <w:tcPr>
            <w:tcW w:w="832" w:type="dxa"/>
          </w:tcPr>
          <w:p w14:paraId="4C2D310C" w14:textId="77777777" w:rsidR="00F5718F" w:rsidRDefault="00F5718F">
            <w:pPr>
              <w:spacing w:after="120"/>
              <w:rPr>
                <w:sz w:val="16"/>
              </w:rPr>
            </w:pPr>
            <w:r>
              <w:rPr>
                <w:sz w:val="16"/>
              </w:rPr>
              <w:t>rate</w:t>
            </w:r>
          </w:p>
        </w:tc>
        <w:tc>
          <w:tcPr>
            <w:tcW w:w="4377" w:type="dxa"/>
            <w:gridSpan w:val="3"/>
          </w:tcPr>
          <w:p w14:paraId="7CBF8002" w14:textId="77777777" w:rsidR="00F5718F" w:rsidRDefault="00F5718F">
            <w:pPr>
              <w:spacing w:after="120"/>
              <w:rPr>
                <w:sz w:val="16"/>
              </w:rPr>
            </w:pPr>
            <w:r>
              <w:rPr>
                <w:sz w:val="16"/>
              </w:rPr>
              <w:t>full rate/half rate</w:t>
            </w:r>
          </w:p>
        </w:tc>
      </w:tr>
      <w:tr w:rsidR="00F5718F" w14:paraId="66827F14" w14:textId="77777777">
        <w:tblPrEx>
          <w:tblCellMar>
            <w:top w:w="0" w:type="dxa"/>
            <w:bottom w:w="0" w:type="dxa"/>
          </w:tblCellMar>
        </w:tblPrEx>
        <w:trPr>
          <w:jc w:val="center"/>
        </w:trPr>
        <w:tc>
          <w:tcPr>
            <w:tcW w:w="392" w:type="dxa"/>
            <w:tcBorders>
              <w:top w:val="nil"/>
              <w:bottom w:val="nil"/>
            </w:tcBorders>
          </w:tcPr>
          <w:p w14:paraId="3B48624C" w14:textId="77777777" w:rsidR="00F5718F" w:rsidRDefault="00F5718F">
            <w:pPr>
              <w:spacing w:after="120"/>
              <w:rPr>
                <w:sz w:val="16"/>
              </w:rPr>
            </w:pPr>
          </w:p>
        </w:tc>
        <w:tc>
          <w:tcPr>
            <w:tcW w:w="567" w:type="dxa"/>
            <w:tcBorders>
              <w:top w:val="nil"/>
              <w:bottom w:val="nil"/>
            </w:tcBorders>
          </w:tcPr>
          <w:p w14:paraId="62EFC623" w14:textId="77777777" w:rsidR="00F5718F" w:rsidRDefault="00F5718F">
            <w:pPr>
              <w:spacing w:after="120"/>
              <w:rPr>
                <w:sz w:val="16"/>
              </w:rPr>
            </w:pPr>
          </w:p>
        </w:tc>
        <w:tc>
          <w:tcPr>
            <w:tcW w:w="850" w:type="dxa"/>
            <w:tcBorders>
              <w:top w:val="nil"/>
              <w:bottom w:val="single" w:sz="6" w:space="0" w:color="auto"/>
            </w:tcBorders>
          </w:tcPr>
          <w:p w14:paraId="23912653" w14:textId="77777777" w:rsidR="00F5718F" w:rsidRDefault="00F5718F">
            <w:pPr>
              <w:spacing w:after="120"/>
              <w:rPr>
                <w:sz w:val="16"/>
              </w:rPr>
            </w:pPr>
            <w:r>
              <w:rPr>
                <w:sz w:val="16"/>
              </w:rPr>
              <w:t>at UE</w:t>
            </w:r>
          </w:p>
        </w:tc>
        <w:tc>
          <w:tcPr>
            <w:tcW w:w="2552" w:type="dxa"/>
            <w:tcBorders>
              <w:top w:val="nil"/>
              <w:bottom w:val="single" w:sz="6" w:space="0" w:color="auto"/>
            </w:tcBorders>
          </w:tcPr>
          <w:p w14:paraId="1278106D" w14:textId="77777777" w:rsidR="00F5718F" w:rsidRDefault="00F5718F">
            <w:pPr>
              <w:spacing w:after="120"/>
              <w:rPr>
                <w:sz w:val="16"/>
              </w:rPr>
            </w:pPr>
            <w:r>
              <w:rPr>
                <w:sz w:val="16"/>
              </w:rPr>
              <w:t>(3GPP TS 22.001)</w:t>
            </w:r>
          </w:p>
        </w:tc>
        <w:tc>
          <w:tcPr>
            <w:tcW w:w="832" w:type="dxa"/>
          </w:tcPr>
          <w:p w14:paraId="231AEA02" w14:textId="77777777" w:rsidR="00F5718F" w:rsidRDefault="00F5718F">
            <w:pPr>
              <w:spacing w:after="120"/>
              <w:rPr>
                <w:sz w:val="16"/>
              </w:rPr>
            </w:pPr>
            <w:r>
              <w:rPr>
                <w:sz w:val="16"/>
              </w:rPr>
              <w:t>interface</w:t>
            </w:r>
          </w:p>
        </w:tc>
        <w:tc>
          <w:tcPr>
            <w:tcW w:w="4377" w:type="dxa"/>
            <w:gridSpan w:val="3"/>
          </w:tcPr>
          <w:p w14:paraId="5A902258" w14:textId="77777777" w:rsidR="00F5718F" w:rsidRDefault="00F5718F">
            <w:pPr>
              <w:spacing w:after="120"/>
              <w:rPr>
                <w:sz w:val="16"/>
              </w:rPr>
            </w:pPr>
          </w:p>
        </w:tc>
      </w:tr>
      <w:tr w:rsidR="00F5718F" w14:paraId="6FB32FD4" w14:textId="77777777">
        <w:tblPrEx>
          <w:tblCellMar>
            <w:top w:w="0" w:type="dxa"/>
            <w:bottom w:w="0" w:type="dxa"/>
          </w:tblCellMar>
        </w:tblPrEx>
        <w:trPr>
          <w:jc w:val="center"/>
        </w:trPr>
        <w:tc>
          <w:tcPr>
            <w:tcW w:w="392" w:type="dxa"/>
            <w:tcBorders>
              <w:top w:val="nil"/>
              <w:bottom w:val="nil"/>
            </w:tcBorders>
          </w:tcPr>
          <w:p w14:paraId="37521ECC" w14:textId="77777777" w:rsidR="00F5718F" w:rsidRDefault="00F5718F">
            <w:pPr>
              <w:spacing w:after="60"/>
              <w:rPr>
                <w:sz w:val="16"/>
              </w:rPr>
            </w:pPr>
          </w:p>
        </w:tc>
        <w:tc>
          <w:tcPr>
            <w:tcW w:w="567" w:type="dxa"/>
            <w:tcBorders>
              <w:top w:val="nil"/>
              <w:bottom w:val="nil"/>
            </w:tcBorders>
          </w:tcPr>
          <w:p w14:paraId="64744D9A" w14:textId="77777777" w:rsidR="00F5718F" w:rsidRDefault="00F5718F">
            <w:pPr>
              <w:spacing w:after="60"/>
              <w:rPr>
                <w:sz w:val="16"/>
              </w:rPr>
            </w:pPr>
          </w:p>
        </w:tc>
        <w:tc>
          <w:tcPr>
            <w:tcW w:w="850" w:type="dxa"/>
            <w:tcBorders>
              <w:top w:val="single" w:sz="6" w:space="0" w:color="auto"/>
              <w:bottom w:val="nil"/>
            </w:tcBorders>
          </w:tcPr>
          <w:p w14:paraId="5CD1F073" w14:textId="77777777" w:rsidR="00F5718F" w:rsidRDefault="00F5718F">
            <w:pPr>
              <w:spacing w:after="60"/>
              <w:rPr>
                <w:sz w:val="16"/>
              </w:rPr>
            </w:pPr>
            <w:r>
              <w:rPr>
                <w:sz w:val="16"/>
              </w:rPr>
              <w:t>2.3</w:t>
            </w:r>
          </w:p>
        </w:tc>
        <w:tc>
          <w:tcPr>
            <w:tcW w:w="3384" w:type="dxa"/>
            <w:gridSpan w:val="2"/>
          </w:tcPr>
          <w:p w14:paraId="7D024E01" w14:textId="77777777" w:rsidR="00F5718F" w:rsidRDefault="00F5718F">
            <w:pPr>
              <w:spacing w:after="60"/>
              <w:rPr>
                <w:sz w:val="16"/>
              </w:rPr>
            </w:pPr>
            <w:r>
              <w:rPr>
                <w:sz w:val="16"/>
              </w:rPr>
              <w:t>2.3.1 Visible network type</w:t>
            </w:r>
          </w:p>
        </w:tc>
        <w:tc>
          <w:tcPr>
            <w:tcW w:w="4377" w:type="dxa"/>
            <w:gridSpan w:val="3"/>
          </w:tcPr>
          <w:p w14:paraId="5C778196" w14:textId="77777777" w:rsidR="00F5718F" w:rsidRDefault="00F5718F">
            <w:pPr>
              <w:spacing w:after="60"/>
              <w:rPr>
                <w:sz w:val="16"/>
              </w:rPr>
            </w:pPr>
            <w:r>
              <w:rPr>
                <w:sz w:val="16"/>
              </w:rPr>
              <w:t>PSTN/ISDN/ -PLMN</w:t>
            </w:r>
          </w:p>
        </w:tc>
      </w:tr>
      <w:tr w:rsidR="00F5718F" w14:paraId="79339531" w14:textId="77777777">
        <w:tblPrEx>
          <w:tblCellMar>
            <w:top w:w="0" w:type="dxa"/>
            <w:bottom w:w="0" w:type="dxa"/>
          </w:tblCellMar>
        </w:tblPrEx>
        <w:trPr>
          <w:jc w:val="center"/>
        </w:trPr>
        <w:tc>
          <w:tcPr>
            <w:tcW w:w="392" w:type="dxa"/>
            <w:tcBorders>
              <w:top w:val="nil"/>
              <w:bottom w:val="nil"/>
            </w:tcBorders>
          </w:tcPr>
          <w:p w14:paraId="483EDE23" w14:textId="77777777" w:rsidR="00F5718F" w:rsidRDefault="00F5718F">
            <w:pPr>
              <w:spacing w:after="60"/>
              <w:rPr>
                <w:sz w:val="16"/>
              </w:rPr>
            </w:pPr>
          </w:p>
        </w:tc>
        <w:tc>
          <w:tcPr>
            <w:tcW w:w="567" w:type="dxa"/>
            <w:tcBorders>
              <w:top w:val="nil"/>
              <w:bottom w:val="nil"/>
            </w:tcBorders>
          </w:tcPr>
          <w:p w14:paraId="2EDCC3F3" w14:textId="77777777" w:rsidR="00F5718F" w:rsidRDefault="00F5718F">
            <w:pPr>
              <w:spacing w:after="60"/>
              <w:rPr>
                <w:sz w:val="16"/>
              </w:rPr>
            </w:pPr>
          </w:p>
        </w:tc>
        <w:tc>
          <w:tcPr>
            <w:tcW w:w="850" w:type="dxa"/>
            <w:tcBorders>
              <w:top w:val="nil"/>
              <w:bottom w:val="nil"/>
            </w:tcBorders>
          </w:tcPr>
          <w:p w14:paraId="665615F2" w14:textId="77777777" w:rsidR="00F5718F" w:rsidRDefault="00F5718F">
            <w:pPr>
              <w:spacing w:after="60"/>
              <w:rPr>
                <w:sz w:val="16"/>
              </w:rPr>
            </w:pPr>
            <w:r>
              <w:rPr>
                <w:sz w:val="16"/>
              </w:rPr>
              <w:t>Inter-</w:t>
            </w:r>
          </w:p>
        </w:tc>
        <w:tc>
          <w:tcPr>
            <w:tcW w:w="3384" w:type="dxa"/>
            <w:gridSpan w:val="2"/>
          </w:tcPr>
          <w:p w14:paraId="0F94C87F" w14:textId="77777777" w:rsidR="00F5718F" w:rsidRDefault="00F5718F">
            <w:pPr>
              <w:spacing w:after="60"/>
              <w:rPr>
                <w:sz w:val="16"/>
              </w:rPr>
            </w:pPr>
            <w:r>
              <w:rPr>
                <w:sz w:val="16"/>
              </w:rPr>
              <w:t>2.3.2 National/Internat. interworking</w:t>
            </w:r>
          </w:p>
        </w:tc>
        <w:tc>
          <w:tcPr>
            <w:tcW w:w="4377" w:type="dxa"/>
            <w:gridSpan w:val="3"/>
          </w:tcPr>
          <w:p w14:paraId="59DC72F9" w14:textId="77777777" w:rsidR="00F5718F" w:rsidRDefault="00F5718F">
            <w:pPr>
              <w:spacing w:after="60"/>
              <w:rPr>
                <w:sz w:val="16"/>
              </w:rPr>
            </w:pPr>
            <w:r>
              <w:rPr>
                <w:sz w:val="16"/>
              </w:rPr>
              <w:t>international/national</w:t>
            </w:r>
          </w:p>
        </w:tc>
      </w:tr>
      <w:tr w:rsidR="00F5718F" w14:paraId="4BACA4B4" w14:textId="77777777">
        <w:tblPrEx>
          <w:tblCellMar>
            <w:top w:w="0" w:type="dxa"/>
            <w:bottom w:w="0" w:type="dxa"/>
          </w:tblCellMar>
        </w:tblPrEx>
        <w:trPr>
          <w:jc w:val="center"/>
        </w:trPr>
        <w:tc>
          <w:tcPr>
            <w:tcW w:w="392" w:type="dxa"/>
            <w:tcBorders>
              <w:top w:val="nil"/>
              <w:bottom w:val="nil"/>
            </w:tcBorders>
          </w:tcPr>
          <w:p w14:paraId="4AEF77BB" w14:textId="77777777" w:rsidR="00F5718F" w:rsidRDefault="00F5718F">
            <w:pPr>
              <w:spacing w:after="60"/>
              <w:rPr>
                <w:sz w:val="16"/>
              </w:rPr>
            </w:pPr>
          </w:p>
        </w:tc>
        <w:tc>
          <w:tcPr>
            <w:tcW w:w="567" w:type="dxa"/>
            <w:tcBorders>
              <w:top w:val="nil"/>
              <w:bottom w:val="nil"/>
            </w:tcBorders>
          </w:tcPr>
          <w:p w14:paraId="5FD10F62" w14:textId="77777777" w:rsidR="00F5718F" w:rsidRDefault="00F5718F">
            <w:pPr>
              <w:spacing w:after="60"/>
              <w:rPr>
                <w:sz w:val="16"/>
              </w:rPr>
            </w:pPr>
          </w:p>
        </w:tc>
        <w:tc>
          <w:tcPr>
            <w:tcW w:w="850" w:type="dxa"/>
            <w:tcBorders>
              <w:top w:val="nil"/>
              <w:bottom w:val="single" w:sz="6" w:space="0" w:color="auto"/>
            </w:tcBorders>
          </w:tcPr>
          <w:p w14:paraId="72480342" w14:textId="77777777" w:rsidR="00F5718F" w:rsidRDefault="00F5718F">
            <w:pPr>
              <w:spacing w:after="60"/>
              <w:rPr>
                <w:sz w:val="16"/>
              </w:rPr>
            </w:pPr>
            <w:r>
              <w:rPr>
                <w:sz w:val="16"/>
              </w:rPr>
              <w:t>working</w:t>
            </w:r>
          </w:p>
        </w:tc>
        <w:tc>
          <w:tcPr>
            <w:tcW w:w="3384" w:type="dxa"/>
            <w:gridSpan w:val="2"/>
          </w:tcPr>
          <w:p w14:paraId="4FB1E0F4" w14:textId="77777777" w:rsidR="00F5718F" w:rsidRDefault="00F5718F">
            <w:pPr>
              <w:spacing w:after="60"/>
              <w:rPr>
                <w:sz w:val="16"/>
              </w:rPr>
            </w:pPr>
            <w:r>
              <w:rPr>
                <w:sz w:val="16"/>
              </w:rPr>
              <w:t>2.3.3 Interface of TE to terminating</w:t>
            </w:r>
          </w:p>
        </w:tc>
        <w:tc>
          <w:tcPr>
            <w:tcW w:w="1459" w:type="dxa"/>
          </w:tcPr>
          <w:p w14:paraId="760FD2B8" w14:textId="77777777" w:rsidR="00F5718F" w:rsidRDefault="00F5718F">
            <w:pPr>
              <w:spacing w:after="60"/>
              <w:rPr>
                <w:sz w:val="16"/>
              </w:rPr>
            </w:pPr>
            <w:r>
              <w:rPr>
                <w:sz w:val="16"/>
              </w:rPr>
              <w:t>2 wire, analogue</w:t>
            </w:r>
          </w:p>
        </w:tc>
        <w:tc>
          <w:tcPr>
            <w:tcW w:w="1459" w:type="dxa"/>
          </w:tcPr>
          <w:p w14:paraId="5813D421" w14:textId="77777777" w:rsidR="00F5718F" w:rsidRDefault="00F5718F">
            <w:pPr>
              <w:spacing w:after="60"/>
              <w:rPr>
                <w:sz w:val="16"/>
              </w:rPr>
            </w:pPr>
            <w:r>
              <w:rPr>
                <w:sz w:val="16"/>
              </w:rPr>
              <w:t xml:space="preserve">4 wire </w:t>
            </w:r>
          </w:p>
          <w:p w14:paraId="0BBDD66D" w14:textId="77777777" w:rsidR="00F5718F" w:rsidRDefault="00F5718F">
            <w:pPr>
              <w:spacing w:after="60"/>
              <w:rPr>
                <w:sz w:val="16"/>
              </w:rPr>
            </w:pPr>
            <w:r>
              <w:rPr>
                <w:sz w:val="16"/>
              </w:rPr>
              <w:t>S (B+B+D)</w:t>
            </w:r>
          </w:p>
        </w:tc>
        <w:tc>
          <w:tcPr>
            <w:tcW w:w="1459" w:type="dxa"/>
          </w:tcPr>
          <w:p w14:paraId="0CD7BE4F" w14:textId="77777777" w:rsidR="00F5718F" w:rsidRDefault="00F5718F">
            <w:pPr>
              <w:spacing w:after="60"/>
              <w:rPr>
                <w:sz w:val="16"/>
              </w:rPr>
            </w:pPr>
            <w:r>
              <w:rPr>
                <w:sz w:val="16"/>
              </w:rPr>
              <w:t>ME</w:t>
            </w:r>
          </w:p>
        </w:tc>
      </w:tr>
      <w:tr w:rsidR="00F5718F" w14:paraId="0F081708" w14:textId="77777777">
        <w:tblPrEx>
          <w:tblCellMar>
            <w:top w:w="0" w:type="dxa"/>
            <w:bottom w:w="0" w:type="dxa"/>
          </w:tblCellMar>
        </w:tblPrEx>
        <w:trPr>
          <w:jc w:val="center"/>
        </w:trPr>
        <w:tc>
          <w:tcPr>
            <w:tcW w:w="392" w:type="dxa"/>
            <w:tcBorders>
              <w:top w:val="nil"/>
              <w:bottom w:val="nil"/>
            </w:tcBorders>
          </w:tcPr>
          <w:p w14:paraId="39377C96" w14:textId="77777777" w:rsidR="00F5718F" w:rsidRDefault="00F5718F">
            <w:pPr>
              <w:spacing w:after="60"/>
              <w:rPr>
                <w:sz w:val="16"/>
              </w:rPr>
            </w:pPr>
          </w:p>
        </w:tc>
        <w:tc>
          <w:tcPr>
            <w:tcW w:w="567" w:type="dxa"/>
            <w:tcBorders>
              <w:top w:val="nil"/>
              <w:bottom w:val="nil"/>
            </w:tcBorders>
          </w:tcPr>
          <w:p w14:paraId="20B34F40" w14:textId="77777777" w:rsidR="00F5718F" w:rsidRDefault="00F5718F">
            <w:pPr>
              <w:spacing w:after="60"/>
              <w:rPr>
                <w:sz w:val="16"/>
              </w:rPr>
            </w:pPr>
            <w:r>
              <w:rPr>
                <w:sz w:val="16"/>
              </w:rPr>
              <w:t>3.</w:t>
            </w:r>
          </w:p>
        </w:tc>
        <w:tc>
          <w:tcPr>
            <w:tcW w:w="4235" w:type="dxa"/>
            <w:gridSpan w:val="3"/>
          </w:tcPr>
          <w:p w14:paraId="19F40C0A" w14:textId="77777777" w:rsidR="00F5718F" w:rsidRDefault="00F5718F">
            <w:pPr>
              <w:pStyle w:val="EX"/>
              <w:spacing w:after="60"/>
              <w:rPr>
                <w:sz w:val="16"/>
              </w:rPr>
            </w:pPr>
            <w:r>
              <w:rPr>
                <w:sz w:val="16"/>
              </w:rPr>
              <w:t>3.1 Supplementary service provided</w:t>
            </w:r>
          </w:p>
        </w:tc>
        <w:tc>
          <w:tcPr>
            <w:tcW w:w="4377" w:type="dxa"/>
            <w:gridSpan w:val="3"/>
          </w:tcPr>
          <w:p w14:paraId="427EA18B" w14:textId="77777777" w:rsidR="00F5718F" w:rsidRDefault="00F5718F">
            <w:pPr>
              <w:spacing w:after="60"/>
              <w:rPr>
                <w:sz w:val="16"/>
              </w:rPr>
            </w:pPr>
            <w:r>
              <w:rPr>
                <w:sz w:val="16"/>
              </w:rPr>
              <w:t>3GPP TS 22.004 </w:t>
            </w:r>
          </w:p>
        </w:tc>
      </w:tr>
      <w:tr w:rsidR="00F5718F" w14:paraId="6DF547D8" w14:textId="77777777">
        <w:tblPrEx>
          <w:tblCellMar>
            <w:top w:w="0" w:type="dxa"/>
            <w:bottom w:w="0" w:type="dxa"/>
          </w:tblCellMar>
        </w:tblPrEx>
        <w:trPr>
          <w:jc w:val="center"/>
        </w:trPr>
        <w:tc>
          <w:tcPr>
            <w:tcW w:w="392" w:type="dxa"/>
            <w:tcBorders>
              <w:top w:val="nil"/>
              <w:bottom w:val="single" w:sz="12" w:space="0" w:color="auto"/>
            </w:tcBorders>
          </w:tcPr>
          <w:p w14:paraId="446856F6" w14:textId="77777777" w:rsidR="00F5718F" w:rsidRDefault="00F5718F">
            <w:pPr>
              <w:spacing w:after="60"/>
              <w:rPr>
                <w:sz w:val="16"/>
              </w:rPr>
            </w:pPr>
          </w:p>
        </w:tc>
        <w:tc>
          <w:tcPr>
            <w:tcW w:w="567" w:type="dxa"/>
            <w:tcBorders>
              <w:top w:val="nil"/>
              <w:bottom w:val="single" w:sz="12" w:space="0" w:color="auto"/>
            </w:tcBorders>
          </w:tcPr>
          <w:p w14:paraId="71DCF906" w14:textId="77777777" w:rsidR="00F5718F" w:rsidRDefault="00F5718F">
            <w:pPr>
              <w:spacing w:after="60"/>
              <w:rPr>
                <w:sz w:val="16"/>
              </w:rPr>
            </w:pPr>
            <w:r>
              <w:rPr>
                <w:sz w:val="16"/>
              </w:rPr>
              <w:t>Gen</w:t>
            </w:r>
          </w:p>
        </w:tc>
        <w:tc>
          <w:tcPr>
            <w:tcW w:w="4235" w:type="dxa"/>
            <w:gridSpan w:val="3"/>
          </w:tcPr>
          <w:p w14:paraId="454A5D55" w14:textId="77777777" w:rsidR="00F5718F" w:rsidRDefault="00F5718F">
            <w:pPr>
              <w:spacing w:after="60"/>
              <w:rPr>
                <w:sz w:val="16"/>
              </w:rPr>
            </w:pPr>
            <w:r>
              <w:rPr>
                <w:sz w:val="16"/>
              </w:rPr>
              <w:t>3.2 Quality of service</w:t>
            </w:r>
          </w:p>
        </w:tc>
        <w:tc>
          <w:tcPr>
            <w:tcW w:w="4377" w:type="dxa"/>
            <w:gridSpan w:val="3"/>
          </w:tcPr>
          <w:p w14:paraId="50EB4CFC" w14:textId="77777777" w:rsidR="00F5718F" w:rsidRDefault="00F5718F">
            <w:pPr>
              <w:spacing w:after="60"/>
              <w:rPr>
                <w:sz w:val="16"/>
              </w:rPr>
            </w:pPr>
          </w:p>
        </w:tc>
      </w:tr>
    </w:tbl>
    <w:p w14:paraId="75D223AD" w14:textId="77777777" w:rsidR="00F5718F" w:rsidRDefault="00F5718F">
      <w:pPr>
        <w:pStyle w:val="FP"/>
      </w:pPr>
    </w:p>
    <w:p w14:paraId="19AF8794" w14:textId="77777777" w:rsidR="00F5718F" w:rsidRDefault="00F5718F">
      <w:pPr>
        <w:pStyle w:val="B1"/>
      </w:pPr>
      <w:r>
        <w:t>Comments:</w:t>
      </w:r>
    </w:p>
    <w:p w14:paraId="7DF1099C" w14:textId="77777777" w:rsidR="00F5718F" w:rsidRDefault="00F5718F">
      <w:pPr>
        <w:pStyle w:val="B1"/>
      </w:pPr>
      <w:r>
        <w:tab/>
        <w:t>This service provides the transmission of speech information and audible signalling tones of the PSTN/ISDN. In the PLMN and the fixed network processing technique appropriate for speech such as analogue transmission, echo cancellation and low bit rate voice encoding may be used. Hence, bit integrity is not assured.</w:t>
      </w:r>
    </w:p>
    <w:p w14:paraId="230AA580" w14:textId="77777777" w:rsidR="00F5718F" w:rsidRDefault="00F5718F">
      <w:pPr>
        <w:pStyle w:val="B1"/>
      </w:pPr>
      <w:r>
        <w:t>1)</w:t>
      </w:r>
      <w:r>
        <w:tab/>
        <w:t>Transparency for telephone signalling tones is provided.</w:t>
      </w:r>
    </w:p>
    <w:p w14:paraId="6A7BF4D7" w14:textId="77777777" w:rsidR="00F5718F" w:rsidRDefault="00F5718F">
      <w:pPr>
        <w:pStyle w:val="B1"/>
      </w:pPr>
      <w:r>
        <w:t>2)</w:t>
      </w:r>
      <w:r>
        <w:tab/>
        <w:t>Transparency for voice band facsimile signals is not mandatory. (Appropriate bearer services see 3GPP TS 22.002 [3].)</w:t>
      </w:r>
    </w:p>
    <w:p w14:paraId="306CD80A" w14:textId="77777777" w:rsidR="00F5718F" w:rsidRDefault="00F5718F">
      <w:pPr>
        <w:pStyle w:val="B1"/>
      </w:pPr>
      <w:r>
        <w:t>3)</w:t>
      </w:r>
      <w:r>
        <w:tab/>
        <w:t>Transparency for end to end speech encryption is not mandatory. If a user needs to apply this technique an appropriate bearer service (3GPP TS 22.002 [3]) can be used.</w:t>
      </w:r>
    </w:p>
    <w:p w14:paraId="5AA8BBBE" w14:textId="77777777" w:rsidR="00F5718F" w:rsidRDefault="00F5718F">
      <w:pPr>
        <w:pStyle w:val="B1"/>
      </w:pPr>
      <w:r>
        <w:t>4)</w:t>
      </w:r>
      <w:r>
        <w:tab/>
        <w:t>Transmission of DTMF is provided in the mobile to fixed direction (e.g. for controlling voice mail boxes) during any time of an established call.</w:t>
      </w:r>
    </w:p>
    <w:p w14:paraId="16374623" w14:textId="77777777" w:rsidR="00F5718F" w:rsidRDefault="00F5718F">
      <w:pPr>
        <w:pStyle w:val="B1"/>
      </w:pPr>
      <w:r>
        <w:lastRenderedPageBreak/>
        <w:t xml:space="preserve">5) </w:t>
      </w:r>
      <w:r>
        <w:tab/>
        <w:t>In A/Gb mode of operation (GERAN) speech teleservices may be provided using the Full Rate (full rate, version 1), Enhanced Full Rate (full rate, version 2),  Half Rate (half rate, version 1), Adaptive Multirate (AMR) or Wideband Adaptive Multirate (AMR-WB) speech codecs.  The default speech codec to provide speech service in this case is Full Rate.</w:t>
      </w:r>
    </w:p>
    <w:p w14:paraId="618A6595" w14:textId="77777777" w:rsidR="00F5718F" w:rsidRDefault="00F5718F">
      <w:pPr>
        <w:pStyle w:val="B1"/>
      </w:pPr>
      <w:r>
        <w:t>6)</w:t>
      </w:r>
      <w:r>
        <w:tab/>
        <w:t>In UTRAN operation speech teleservices may be provided using the Adaptive Multirate (AMR) or Wideband Adaptive Multirate (AMR-WB) speech codecs.  The default speech codec to provide speech service in this case is AMR.</w:t>
      </w:r>
    </w:p>
    <w:p w14:paraId="1568002A" w14:textId="77777777" w:rsidR="00F5718F" w:rsidRDefault="00F5718F">
      <w:pPr>
        <w:pStyle w:val="B1"/>
      </w:pPr>
      <w:r>
        <w:t xml:space="preserve">7)  In GERAN Iu mode of operation  speech teleservices may be provided using the Adaptive Multirate (AMR) or Wideband Adaptive Multirate (AMR-WB) or Enhanced Full Rate (EFR) speech codecs. Both the Narrow Band AMR codec family (Full Rate AMR and Half Rate AMR) and the EFR codec shall be supported by the UE. The network shall either support at least the AMR or the EFR codec. </w:t>
      </w:r>
    </w:p>
    <w:p w14:paraId="51DB0879" w14:textId="77777777" w:rsidR="00F5718F" w:rsidRDefault="00F5718F">
      <w:pPr>
        <w:pStyle w:val="Heading2"/>
      </w:pPr>
      <w:r>
        <w:br w:type="page"/>
      </w:r>
      <w:bookmarkStart w:id="16" w:name="_Toc153259321"/>
      <w:r>
        <w:lastRenderedPageBreak/>
        <w:t>A.1.2</w:t>
      </w:r>
      <w:r>
        <w:tab/>
        <w:t>Emergency calls</w:t>
      </w:r>
      <w:bookmarkEnd w:id="16"/>
    </w:p>
    <w:p w14:paraId="5AE0F328"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2188"/>
        <w:gridCol w:w="2189"/>
      </w:tblGrid>
      <w:tr w:rsidR="00F5718F" w14:paraId="782BCFA1" w14:textId="77777777">
        <w:tblPrEx>
          <w:tblCellMar>
            <w:top w:w="0" w:type="dxa"/>
            <w:bottom w:w="0" w:type="dxa"/>
          </w:tblCellMar>
        </w:tblPrEx>
        <w:trPr>
          <w:jc w:val="center"/>
        </w:trPr>
        <w:tc>
          <w:tcPr>
            <w:tcW w:w="9570" w:type="dxa"/>
            <w:gridSpan w:val="7"/>
          </w:tcPr>
          <w:p w14:paraId="02DD2046" w14:textId="77777777" w:rsidR="00F5718F" w:rsidRDefault="00F5718F">
            <w:pPr>
              <w:spacing w:after="120"/>
              <w:rPr>
                <w:sz w:val="16"/>
              </w:rPr>
            </w:pPr>
            <w:r>
              <w:rPr>
                <w:sz w:val="16"/>
              </w:rPr>
              <w:t>Teleservice 12, Emergency calls</w:t>
            </w:r>
          </w:p>
        </w:tc>
      </w:tr>
      <w:tr w:rsidR="00F5718F" w14:paraId="56C078A0" w14:textId="77777777">
        <w:tblPrEx>
          <w:tblCellMar>
            <w:top w:w="0" w:type="dxa"/>
            <w:bottom w:w="0" w:type="dxa"/>
          </w:tblCellMar>
        </w:tblPrEx>
        <w:trPr>
          <w:jc w:val="center"/>
        </w:trPr>
        <w:tc>
          <w:tcPr>
            <w:tcW w:w="392" w:type="dxa"/>
            <w:tcBorders>
              <w:top w:val="single" w:sz="6" w:space="0" w:color="auto"/>
              <w:bottom w:val="nil"/>
            </w:tcBorders>
          </w:tcPr>
          <w:p w14:paraId="43C94827" w14:textId="77777777" w:rsidR="00F5718F" w:rsidRDefault="00F5718F">
            <w:pPr>
              <w:spacing w:after="120"/>
              <w:rPr>
                <w:sz w:val="16"/>
              </w:rPr>
            </w:pPr>
          </w:p>
        </w:tc>
        <w:tc>
          <w:tcPr>
            <w:tcW w:w="567" w:type="dxa"/>
            <w:tcBorders>
              <w:top w:val="single" w:sz="6" w:space="0" w:color="auto"/>
              <w:bottom w:val="nil"/>
            </w:tcBorders>
          </w:tcPr>
          <w:p w14:paraId="1BE1E9E5" w14:textId="77777777" w:rsidR="00F5718F" w:rsidRDefault="00F5718F">
            <w:pPr>
              <w:spacing w:after="120"/>
              <w:rPr>
                <w:sz w:val="16"/>
              </w:rPr>
            </w:pPr>
            <w:r>
              <w:rPr>
                <w:sz w:val="16"/>
              </w:rPr>
              <w:t>1.</w:t>
            </w:r>
          </w:p>
        </w:tc>
        <w:tc>
          <w:tcPr>
            <w:tcW w:w="4235" w:type="dxa"/>
            <w:gridSpan w:val="3"/>
          </w:tcPr>
          <w:p w14:paraId="44D6B4FB" w14:textId="77777777" w:rsidR="00F5718F" w:rsidRDefault="00F5718F">
            <w:pPr>
              <w:spacing w:after="120"/>
              <w:rPr>
                <w:sz w:val="16"/>
              </w:rPr>
            </w:pPr>
            <w:r>
              <w:rPr>
                <w:sz w:val="16"/>
              </w:rPr>
              <w:t>1.1 Type or user information</w:t>
            </w:r>
          </w:p>
        </w:tc>
        <w:tc>
          <w:tcPr>
            <w:tcW w:w="4377" w:type="dxa"/>
            <w:gridSpan w:val="2"/>
          </w:tcPr>
          <w:p w14:paraId="7BE9E343" w14:textId="77777777" w:rsidR="00F5718F" w:rsidRDefault="00F5718F">
            <w:pPr>
              <w:spacing w:after="120"/>
              <w:rPr>
                <w:sz w:val="16"/>
              </w:rPr>
            </w:pPr>
            <w:r>
              <w:rPr>
                <w:sz w:val="16"/>
              </w:rPr>
              <w:t>speech</w:t>
            </w:r>
            <w:r w:rsidR="00B24E78">
              <w:rPr>
                <w:rFonts w:cs="CG Times (WN)"/>
                <w:sz w:val="16"/>
                <w:lang w:eastAsia="ar-SA"/>
              </w:rPr>
              <w:t xml:space="preserve"> (with or without additional emergency related data)</w:t>
            </w:r>
          </w:p>
        </w:tc>
      </w:tr>
      <w:tr w:rsidR="00F5718F" w14:paraId="3CA6DCD3" w14:textId="77777777">
        <w:tblPrEx>
          <w:tblCellMar>
            <w:top w:w="0" w:type="dxa"/>
            <w:bottom w:w="0" w:type="dxa"/>
          </w:tblCellMar>
        </w:tblPrEx>
        <w:trPr>
          <w:jc w:val="center"/>
        </w:trPr>
        <w:tc>
          <w:tcPr>
            <w:tcW w:w="392" w:type="dxa"/>
            <w:tcBorders>
              <w:top w:val="nil"/>
              <w:bottom w:val="nil"/>
            </w:tcBorders>
          </w:tcPr>
          <w:p w14:paraId="30E0728F" w14:textId="77777777" w:rsidR="00F5718F" w:rsidRDefault="00F5718F">
            <w:pPr>
              <w:spacing w:after="120"/>
              <w:rPr>
                <w:sz w:val="16"/>
              </w:rPr>
            </w:pPr>
            <w:r>
              <w:rPr>
                <w:sz w:val="16"/>
              </w:rPr>
              <w:t>A</w:t>
            </w:r>
          </w:p>
        </w:tc>
        <w:tc>
          <w:tcPr>
            <w:tcW w:w="567" w:type="dxa"/>
            <w:tcBorders>
              <w:top w:val="nil"/>
              <w:bottom w:val="nil"/>
            </w:tcBorders>
          </w:tcPr>
          <w:p w14:paraId="2D97A906" w14:textId="77777777" w:rsidR="00F5718F" w:rsidRDefault="00F5718F">
            <w:pPr>
              <w:spacing w:after="120"/>
              <w:rPr>
                <w:sz w:val="16"/>
              </w:rPr>
            </w:pPr>
            <w:r>
              <w:rPr>
                <w:sz w:val="16"/>
              </w:rPr>
              <w:t>HLC</w:t>
            </w:r>
          </w:p>
        </w:tc>
        <w:tc>
          <w:tcPr>
            <w:tcW w:w="4235" w:type="dxa"/>
            <w:gridSpan w:val="3"/>
          </w:tcPr>
          <w:p w14:paraId="2E3C1330" w14:textId="77777777" w:rsidR="00F5718F" w:rsidRDefault="00F5718F">
            <w:pPr>
              <w:spacing w:after="120"/>
              <w:rPr>
                <w:sz w:val="16"/>
              </w:rPr>
            </w:pPr>
            <w:r>
              <w:rPr>
                <w:sz w:val="16"/>
              </w:rPr>
              <w:t>1.2 Layer 4 protocol functions</w:t>
            </w:r>
          </w:p>
        </w:tc>
        <w:tc>
          <w:tcPr>
            <w:tcW w:w="4377" w:type="dxa"/>
            <w:gridSpan w:val="2"/>
          </w:tcPr>
          <w:p w14:paraId="51B8E144" w14:textId="77777777" w:rsidR="00F5718F" w:rsidRDefault="00F5718F">
            <w:pPr>
              <w:spacing w:after="120"/>
              <w:rPr>
                <w:sz w:val="16"/>
              </w:rPr>
            </w:pPr>
            <w:r>
              <w:rPr>
                <w:sz w:val="16"/>
              </w:rPr>
              <w:t>-</w:t>
            </w:r>
          </w:p>
        </w:tc>
      </w:tr>
      <w:tr w:rsidR="00F5718F" w14:paraId="3B38FE31" w14:textId="77777777">
        <w:tblPrEx>
          <w:tblCellMar>
            <w:top w:w="0" w:type="dxa"/>
            <w:bottom w:w="0" w:type="dxa"/>
          </w:tblCellMar>
        </w:tblPrEx>
        <w:trPr>
          <w:jc w:val="center"/>
        </w:trPr>
        <w:tc>
          <w:tcPr>
            <w:tcW w:w="392" w:type="dxa"/>
            <w:tcBorders>
              <w:top w:val="nil"/>
              <w:bottom w:val="nil"/>
            </w:tcBorders>
          </w:tcPr>
          <w:p w14:paraId="68724C70" w14:textId="77777777" w:rsidR="00F5718F" w:rsidRDefault="00F5718F">
            <w:pPr>
              <w:spacing w:after="120"/>
              <w:rPr>
                <w:sz w:val="16"/>
              </w:rPr>
            </w:pPr>
            <w:r>
              <w:rPr>
                <w:sz w:val="16"/>
              </w:rPr>
              <w:t>T</w:t>
            </w:r>
          </w:p>
        </w:tc>
        <w:tc>
          <w:tcPr>
            <w:tcW w:w="567" w:type="dxa"/>
            <w:tcBorders>
              <w:top w:val="nil"/>
              <w:bottom w:val="nil"/>
            </w:tcBorders>
          </w:tcPr>
          <w:p w14:paraId="03EB50F6" w14:textId="77777777" w:rsidR="00F5718F" w:rsidRDefault="00F5718F">
            <w:pPr>
              <w:spacing w:after="120"/>
              <w:rPr>
                <w:sz w:val="16"/>
              </w:rPr>
            </w:pPr>
          </w:p>
        </w:tc>
        <w:tc>
          <w:tcPr>
            <w:tcW w:w="4235" w:type="dxa"/>
            <w:gridSpan w:val="3"/>
          </w:tcPr>
          <w:p w14:paraId="758DB2E6" w14:textId="77777777" w:rsidR="00F5718F" w:rsidRDefault="00F5718F">
            <w:pPr>
              <w:spacing w:after="120"/>
              <w:rPr>
                <w:sz w:val="16"/>
              </w:rPr>
            </w:pPr>
            <w:r>
              <w:rPr>
                <w:sz w:val="16"/>
              </w:rPr>
              <w:t>1.3 Layer 5 protocol functions</w:t>
            </w:r>
          </w:p>
        </w:tc>
        <w:tc>
          <w:tcPr>
            <w:tcW w:w="4377" w:type="dxa"/>
            <w:gridSpan w:val="2"/>
          </w:tcPr>
          <w:p w14:paraId="581510F9" w14:textId="77777777" w:rsidR="00F5718F" w:rsidRDefault="00F5718F">
            <w:pPr>
              <w:spacing w:after="120"/>
              <w:rPr>
                <w:sz w:val="16"/>
              </w:rPr>
            </w:pPr>
            <w:r>
              <w:rPr>
                <w:sz w:val="16"/>
              </w:rPr>
              <w:t>-</w:t>
            </w:r>
          </w:p>
        </w:tc>
      </w:tr>
      <w:tr w:rsidR="00F5718F" w14:paraId="29591480" w14:textId="77777777">
        <w:tblPrEx>
          <w:tblCellMar>
            <w:top w:w="0" w:type="dxa"/>
            <w:bottom w:w="0" w:type="dxa"/>
          </w:tblCellMar>
        </w:tblPrEx>
        <w:trPr>
          <w:jc w:val="center"/>
        </w:trPr>
        <w:tc>
          <w:tcPr>
            <w:tcW w:w="392" w:type="dxa"/>
            <w:tcBorders>
              <w:top w:val="nil"/>
              <w:bottom w:val="nil"/>
            </w:tcBorders>
          </w:tcPr>
          <w:p w14:paraId="147C808F" w14:textId="77777777" w:rsidR="00F5718F" w:rsidRDefault="00F5718F">
            <w:pPr>
              <w:spacing w:after="120"/>
              <w:rPr>
                <w:sz w:val="16"/>
              </w:rPr>
            </w:pPr>
            <w:r>
              <w:rPr>
                <w:sz w:val="16"/>
              </w:rPr>
              <w:t>T</w:t>
            </w:r>
          </w:p>
        </w:tc>
        <w:tc>
          <w:tcPr>
            <w:tcW w:w="567" w:type="dxa"/>
            <w:tcBorders>
              <w:top w:val="nil"/>
              <w:bottom w:val="nil"/>
            </w:tcBorders>
          </w:tcPr>
          <w:p w14:paraId="075CB0DD" w14:textId="77777777" w:rsidR="00F5718F" w:rsidRDefault="00F5718F">
            <w:pPr>
              <w:spacing w:after="120"/>
              <w:rPr>
                <w:sz w:val="16"/>
              </w:rPr>
            </w:pPr>
          </w:p>
        </w:tc>
        <w:tc>
          <w:tcPr>
            <w:tcW w:w="4235" w:type="dxa"/>
            <w:gridSpan w:val="3"/>
          </w:tcPr>
          <w:p w14:paraId="09F9C9A2" w14:textId="77777777" w:rsidR="00F5718F" w:rsidRDefault="00F5718F">
            <w:pPr>
              <w:spacing w:after="120"/>
              <w:rPr>
                <w:sz w:val="16"/>
              </w:rPr>
            </w:pPr>
            <w:r>
              <w:rPr>
                <w:sz w:val="16"/>
              </w:rPr>
              <w:t>1.4 Layer 6 protocol functions</w:t>
            </w:r>
          </w:p>
        </w:tc>
        <w:tc>
          <w:tcPr>
            <w:tcW w:w="4377" w:type="dxa"/>
            <w:gridSpan w:val="2"/>
          </w:tcPr>
          <w:p w14:paraId="4EB8F9EF" w14:textId="77777777" w:rsidR="00F5718F" w:rsidRDefault="00F5718F">
            <w:pPr>
              <w:spacing w:after="120"/>
              <w:rPr>
                <w:sz w:val="16"/>
              </w:rPr>
            </w:pPr>
            <w:r>
              <w:rPr>
                <w:sz w:val="16"/>
              </w:rPr>
              <w:t>-</w:t>
            </w:r>
          </w:p>
        </w:tc>
      </w:tr>
      <w:tr w:rsidR="00F5718F" w14:paraId="24262C7B" w14:textId="77777777">
        <w:tblPrEx>
          <w:tblCellMar>
            <w:top w:w="0" w:type="dxa"/>
            <w:bottom w:w="0" w:type="dxa"/>
          </w:tblCellMar>
        </w:tblPrEx>
        <w:trPr>
          <w:jc w:val="center"/>
        </w:trPr>
        <w:tc>
          <w:tcPr>
            <w:tcW w:w="392" w:type="dxa"/>
            <w:tcBorders>
              <w:top w:val="nil"/>
              <w:bottom w:val="nil"/>
            </w:tcBorders>
          </w:tcPr>
          <w:p w14:paraId="597441B3" w14:textId="77777777" w:rsidR="00F5718F" w:rsidRDefault="00F5718F">
            <w:pPr>
              <w:spacing w:after="120"/>
              <w:rPr>
                <w:sz w:val="16"/>
              </w:rPr>
            </w:pPr>
            <w:r>
              <w:rPr>
                <w:sz w:val="16"/>
              </w:rPr>
              <w:t>R</w:t>
            </w:r>
          </w:p>
        </w:tc>
        <w:tc>
          <w:tcPr>
            <w:tcW w:w="567" w:type="dxa"/>
            <w:tcBorders>
              <w:top w:val="nil"/>
              <w:bottom w:val="nil"/>
            </w:tcBorders>
          </w:tcPr>
          <w:p w14:paraId="5C0949A4" w14:textId="77777777" w:rsidR="00F5718F" w:rsidRDefault="00F5718F">
            <w:pPr>
              <w:spacing w:after="120"/>
              <w:rPr>
                <w:sz w:val="16"/>
              </w:rPr>
            </w:pPr>
          </w:p>
        </w:tc>
        <w:tc>
          <w:tcPr>
            <w:tcW w:w="4235" w:type="dxa"/>
            <w:gridSpan w:val="3"/>
          </w:tcPr>
          <w:p w14:paraId="6B5AFBB5" w14:textId="77777777" w:rsidR="00F5718F" w:rsidRDefault="00F5718F">
            <w:pPr>
              <w:spacing w:after="120"/>
              <w:rPr>
                <w:sz w:val="16"/>
              </w:rPr>
            </w:pPr>
            <w:r>
              <w:rPr>
                <w:sz w:val="16"/>
              </w:rPr>
              <w:t>1.5 Layer 7 protocol functions</w:t>
            </w:r>
          </w:p>
        </w:tc>
        <w:tc>
          <w:tcPr>
            <w:tcW w:w="4377" w:type="dxa"/>
            <w:gridSpan w:val="2"/>
          </w:tcPr>
          <w:p w14:paraId="1C773482" w14:textId="77777777" w:rsidR="00F5718F" w:rsidRDefault="00F5718F">
            <w:pPr>
              <w:spacing w:after="120"/>
              <w:rPr>
                <w:sz w:val="16"/>
              </w:rPr>
            </w:pPr>
            <w:r>
              <w:rPr>
                <w:sz w:val="16"/>
              </w:rPr>
              <w:t>-</w:t>
            </w:r>
          </w:p>
        </w:tc>
      </w:tr>
      <w:tr w:rsidR="00F5718F" w14:paraId="2E23511C" w14:textId="77777777">
        <w:tblPrEx>
          <w:tblCellMar>
            <w:top w:w="0" w:type="dxa"/>
            <w:bottom w:w="0" w:type="dxa"/>
          </w:tblCellMar>
        </w:tblPrEx>
        <w:trPr>
          <w:jc w:val="center"/>
        </w:trPr>
        <w:tc>
          <w:tcPr>
            <w:tcW w:w="392" w:type="dxa"/>
            <w:tcBorders>
              <w:top w:val="nil"/>
              <w:bottom w:val="nil"/>
            </w:tcBorders>
          </w:tcPr>
          <w:p w14:paraId="67852893" w14:textId="77777777" w:rsidR="00F5718F" w:rsidRDefault="00F5718F">
            <w:pPr>
              <w:spacing w:after="120"/>
              <w:rPr>
                <w:sz w:val="16"/>
              </w:rPr>
            </w:pPr>
            <w:r>
              <w:rPr>
                <w:sz w:val="16"/>
              </w:rPr>
              <w:t>I</w:t>
            </w:r>
          </w:p>
        </w:tc>
        <w:tc>
          <w:tcPr>
            <w:tcW w:w="567" w:type="dxa"/>
            <w:tcBorders>
              <w:top w:val="nil"/>
              <w:bottom w:val="nil"/>
            </w:tcBorders>
          </w:tcPr>
          <w:p w14:paraId="7A726A96" w14:textId="77777777" w:rsidR="00F5718F" w:rsidRDefault="00F5718F">
            <w:pPr>
              <w:spacing w:after="120"/>
              <w:rPr>
                <w:sz w:val="16"/>
              </w:rPr>
            </w:pPr>
            <w:r>
              <w:rPr>
                <w:sz w:val="16"/>
              </w:rPr>
              <w:t>2.</w:t>
            </w:r>
          </w:p>
        </w:tc>
        <w:tc>
          <w:tcPr>
            <w:tcW w:w="850" w:type="dxa"/>
            <w:tcBorders>
              <w:top w:val="single" w:sz="6" w:space="0" w:color="auto"/>
              <w:bottom w:val="nil"/>
            </w:tcBorders>
          </w:tcPr>
          <w:p w14:paraId="126FFEDF" w14:textId="77777777" w:rsidR="00F5718F" w:rsidRDefault="00F5718F">
            <w:pPr>
              <w:spacing w:after="120"/>
              <w:rPr>
                <w:sz w:val="16"/>
              </w:rPr>
            </w:pPr>
            <w:r>
              <w:rPr>
                <w:sz w:val="16"/>
              </w:rPr>
              <w:t>2.1</w:t>
            </w:r>
          </w:p>
        </w:tc>
        <w:tc>
          <w:tcPr>
            <w:tcW w:w="3384" w:type="dxa"/>
            <w:gridSpan w:val="2"/>
          </w:tcPr>
          <w:p w14:paraId="6D916695" w14:textId="77777777" w:rsidR="00F5718F" w:rsidRDefault="00F5718F">
            <w:pPr>
              <w:spacing w:after="120"/>
              <w:rPr>
                <w:sz w:val="16"/>
              </w:rPr>
            </w:pPr>
            <w:r>
              <w:rPr>
                <w:sz w:val="16"/>
              </w:rPr>
              <w:t>2.1.1 Information transfer capability</w:t>
            </w:r>
          </w:p>
        </w:tc>
        <w:tc>
          <w:tcPr>
            <w:tcW w:w="4377" w:type="dxa"/>
            <w:gridSpan w:val="2"/>
          </w:tcPr>
          <w:p w14:paraId="7E195D75" w14:textId="77777777" w:rsidR="00F5718F" w:rsidRDefault="00F5718F">
            <w:pPr>
              <w:spacing w:after="120"/>
              <w:rPr>
                <w:sz w:val="16"/>
              </w:rPr>
            </w:pPr>
            <w:r>
              <w:rPr>
                <w:sz w:val="16"/>
              </w:rPr>
              <w:t>speech (digital representation</w:t>
            </w:r>
            <w:r w:rsidR="00B24E78">
              <w:rPr>
                <w:rFonts w:cs="CG Times (WN)"/>
                <w:sz w:val="16"/>
                <w:lang w:eastAsia="ar-SA"/>
              </w:rPr>
              <w:t xml:space="preserve"> and may include emergency  related  data</w:t>
            </w:r>
            <w:r>
              <w:rPr>
                <w:sz w:val="16"/>
              </w:rPr>
              <w:t>)</w:t>
            </w:r>
          </w:p>
        </w:tc>
      </w:tr>
      <w:tr w:rsidR="00F5718F" w14:paraId="7E725497" w14:textId="77777777">
        <w:tblPrEx>
          <w:tblCellMar>
            <w:top w:w="0" w:type="dxa"/>
            <w:bottom w:w="0" w:type="dxa"/>
          </w:tblCellMar>
        </w:tblPrEx>
        <w:trPr>
          <w:jc w:val="center"/>
        </w:trPr>
        <w:tc>
          <w:tcPr>
            <w:tcW w:w="392" w:type="dxa"/>
            <w:tcBorders>
              <w:top w:val="nil"/>
              <w:bottom w:val="nil"/>
            </w:tcBorders>
          </w:tcPr>
          <w:p w14:paraId="1BEB5F8A" w14:textId="77777777" w:rsidR="00F5718F" w:rsidRDefault="00F5718F">
            <w:pPr>
              <w:spacing w:after="120"/>
              <w:rPr>
                <w:sz w:val="16"/>
              </w:rPr>
            </w:pPr>
            <w:r>
              <w:rPr>
                <w:sz w:val="16"/>
              </w:rPr>
              <w:t>B</w:t>
            </w:r>
          </w:p>
        </w:tc>
        <w:tc>
          <w:tcPr>
            <w:tcW w:w="567" w:type="dxa"/>
            <w:tcBorders>
              <w:top w:val="nil"/>
              <w:bottom w:val="nil"/>
            </w:tcBorders>
          </w:tcPr>
          <w:p w14:paraId="2FBCE5BC" w14:textId="77777777" w:rsidR="00F5718F" w:rsidRDefault="00F5718F">
            <w:pPr>
              <w:spacing w:after="120"/>
              <w:rPr>
                <w:sz w:val="16"/>
              </w:rPr>
            </w:pPr>
            <w:r>
              <w:rPr>
                <w:sz w:val="16"/>
              </w:rPr>
              <w:t>LLC</w:t>
            </w:r>
          </w:p>
        </w:tc>
        <w:tc>
          <w:tcPr>
            <w:tcW w:w="850" w:type="dxa"/>
            <w:tcBorders>
              <w:top w:val="nil"/>
              <w:bottom w:val="nil"/>
            </w:tcBorders>
          </w:tcPr>
          <w:p w14:paraId="7CC62467" w14:textId="77777777" w:rsidR="00F5718F" w:rsidRDefault="00F5718F">
            <w:pPr>
              <w:spacing w:after="120"/>
              <w:rPr>
                <w:sz w:val="16"/>
              </w:rPr>
            </w:pPr>
          </w:p>
        </w:tc>
        <w:tc>
          <w:tcPr>
            <w:tcW w:w="3384" w:type="dxa"/>
            <w:gridSpan w:val="2"/>
          </w:tcPr>
          <w:p w14:paraId="586F6BB8" w14:textId="77777777" w:rsidR="00F5718F" w:rsidRDefault="00F5718F">
            <w:pPr>
              <w:spacing w:after="120"/>
              <w:rPr>
                <w:sz w:val="16"/>
              </w:rPr>
            </w:pPr>
            <w:r>
              <w:rPr>
                <w:sz w:val="16"/>
              </w:rPr>
              <w:t>2.1.2 Information transfer mode</w:t>
            </w:r>
          </w:p>
        </w:tc>
        <w:tc>
          <w:tcPr>
            <w:tcW w:w="4377" w:type="dxa"/>
            <w:gridSpan w:val="2"/>
          </w:tcPr>
          <w:p w14:paraId="458445B0" w14:textId="77777777" w:rsidR="00F5718F" w:rsidRDefault="00F5718F">
            <w:pPr>
              <w:spacing w:after="120"/>
              <w:rPr>
                <w:sz w:val="16"/>
              </w:rPr>
            </w:pPr>
            <w:r>
              <w:rPr>
                <w:sz w:val="16"/>
              </w:rPr>
              <w:t>circuit</w:t>
            </w:r>
          </w:p>
        </w:tc>
      </w:tr>
      <w:tr w:rsidR="00F5718F" w14:paraId="0FD12DB8" w14:textId="77777777">
        <w:tblPrEx>
          <w:tblCellMar>
            <w:top w:w="0" w:type="dxa"/>
            <w:bottom w:w="0" w:type="dxa"/>
          </w:tblCellMar>
        </w:tblPrEx>
        <w:trPr>
          <w:jc w:val="center"/>
        </w:trPr>
        <w:tc>
          <w:tcPr>
            <w:tcW w:w="392" w:type="dxa"/>
            <w:tcBorders>
              <w:top w:val="nil"/>
              <w:bottom w:val="nil"/>
            </w:tcBorders>
          </w:tcPr>
          <w:p w14:paraId="03241507" w14:textId="77777777" w:rsidR="00F5718F" w:rsidRDefault="00F5718F">
            <w:pPr>
              <w:spacing w:after="120"/>
              <w:rPr>
                <w:sz w:val="16"/>
              </w:rPr>
            </w:pPr>
            <w:r>
              <w:rPr>
                <w:sz w:val="16"/>
              </w:rPr>
              <w:t>U</w:t>
            </w:r>
          </w:p>
        </w:tc>
        <w:tc>
          <w:tcPr>
            <w:tcW w:w="567" w:type="dxa"/>
            <w:tcBorders>
              <w:top w:val="nil"/>
              <w:bottom w:val="nil"/>
            </w:tcBorders>
          </w:tcPr>
          <w:p w14:paraId="1A475DE0" w14:textId="77777777" w:rsidR="00F5718F" w:rsidRDefault="00F5718F">
            <w:pPr>
              <w:spacing w:after="120"/>
              <w:rPr>
                <w:sz w:val="16"/>
              </w:rPr>
            </w:pPr>
          </w:p>
        </w:tc>
        <w:tc>
          <w:tcPr>
            <w:tcW w:w="850" w:type="dxa"/>
            <w:tcBorders>
              <w:top w:val="nil"/>
              <w:bottom w:val="nil"/>
            </w:tcBorders>
          </w:tcPr>
          <w:p w14:paraId="3EE913EC" w14:textId="77777777" w:rsidR="00F5718F" w:rsidRDefault="00F5718F">
            <w:pPr>
              <w:spacing w:after="120"/>
              <w:rPr>
                <w:sz w:val="16"/>
              </w:rPr>
            </w:pPr>
            <w:r>
              <w:rPr>
                <w:sz w:val="16"/>
              </w:rPr>
              <w:t>Inform</w:t>
            </w:r>
          </w:p>
        </w:tc>
        <w:tc>
          <w:tcPr>
            <w:tcW w:w="3384" w:type="dxa"/>
            <w:gridSpan w:val="2"/>
          </w:tcPr>
          <w:p w14:paraId="0EAE2266" w14:textId="77777777" w:rsidR="00F5718F" w:rsidRDefault="00F5718F">
            <w:pPr>
              <w:spacing w:after="120"/>
              <w:rPr>
                <w:sz w:val="16"/>
              </w:rPr>
            </w:pPr>
            <w:r>
              <w:rPr>
                <w:sz w:val="16"/>
              </w:rPr>
              <w:t>2.1.3 Information transfer rate</w:t>
            </w:r>
          </w:p>
        </w:tc>
        <w:tc>
          <w:tcPr>
            <w:tcW w:w="4377" w:type="dxa"/>
            <w:gridSpan w:val="2"/>
          </w:tcPr>
          <w:p w14:paraId="496A587A" w14:textId="77777777" w:rsidR="00F5718F" w:rsidRDefault="00F5718F">
            <w:pPr>
              <w:spacing w:after="120"/>
              <w:rPr>
                <w:sz w:val="16"/>
              </w:rPr>
            </w:pPr>
            <w:r>
              <w:rPr>
                <w:sz w:val="16"/>
              </w:rPr>
              <w:t>not applicable</w:t>
            </w:r>
            <w:r w:rsidR="00B24E78">
              <w:rPr>
                <w:rFonts w:cs="CG Times (WN)"/>
                <w:sz w:val="16"/>
                <w:lang w:eastAsia="ar-SA"/>
              </w:rPr>
              <w:t xml:space="preserve"> for speech only call</w:t>
            </w:r>
          </w:p>
        </w:tc>
      </w:tr>
      <w:tr w:rsidR="00F5718F" w14:paraId="5BF4CE90" w14:textId="77777777">
        <w:tblPrEx>
          <w:tblCellMar>
            <w:top w:w="0" w:type="dxa"/>
            <w:bottom w:w="0" w:type="dxa"/>
          </w:tblCellMar>
        </w:tblPrEx>
        <w:trPr>
          <w:jc w:val="center"/>
        </w:trPr>
        <w:tc>
          <w:tcPr>
            <w:tcW w:w="392" w:type="dxa"/>
            <w:tcBorders>
              <w:top w:val="nil"/>
              <w:bottom w:val="nil"/>
            </w:tcBorders>
          </w:tcPr>
          <w:p w14:paraId="66D3A6CF" w14:textId="77777777" w:rsidR="00F5718F" w:rsidRDefault="00F5718F">
            <w:pPr>
              <w:spacing w:after="120"/>
              <w:rPr>
                <w:sz w:val="16"/>
              </w:rPr>
            </w:pPr>
            <w:r>
              <w:rPr>
                <w:sz w:val="16"/>
              </w:rPr>
              <w:t>T</w:t>
            </w:r>
          </w:p>
        </w:tc>
        <w:tc>
          <w:tcPr>
            <w:tcW w:w="567" w:type="dxa"/>
            <w:tcBorders>
              <w:top w:val="nil"/>
              <w:bottom w:val="nil"/>
            </w:tcBorders>
          </w:tcPr>
          <w:p w14:paraId="60B35187" w14:textId="77777777" w:rsidR="00F5718F" w:rsidRDefault="00F5718F">
            <w:pPr>
              <w:spacing w:after="120"/>
              <w:rPr>
                <w:sz w:val="16"/>
              </w:rPr>
            </w:pPr>
          </w:p>
        </w:tc>
        <w:tc>
          <w:tcPr>
            <w:tcW w:w="850" w:type="dxa"/>
            <w:tcBorders>
              <w:top w:val="nil"/>
              <w:bottom w:val="nil"/>
            </w:tcBorders>
          </w:tcPr>
          <w:p w14:paraId="5A4B8B52" w14:textId="77777777" w:rsidR="00F5718F" w:rsidRDefault="00F5718F">
            <w:pPr>
              <w:spacing w:after="120"/>
              <w:rPr>
                <w:sz w:val="16"/>
              </w:rPr>
            </w:pPr>
            <w:r>
              <w:rPr>
                <w:sz w:val="16"/>
              </w:rPr>
              <w:t>transfer</w:t>
            </w:r>
          </w:p>
        </w:tc>
        <w:tc>
          <w:tcPr>
            <w:tcW w:w="3384" w:type="dxa"/>
            <w:gridSpan w:val="2"/>
          </w:tcPr>
          <w:p w14:paraId="1F2CBC7B" w14:textId="77777777" w:rsidR="00F5718F" w:rsidRDefault="00F5718F">
            <w:pPr>
              <w:spacing w:after="120"/>
              <w:rPr>
                <w:sz w:val="16"/>
              </w:rPr>
            </w:pPr>
            <w:r>
              <w:rPr>
                <w:sz w:val="16"/>
              </w:rPr>
              <w:t>2.1.4 Structure</w:t>
            </w:r>
          </w:p>
        </w:tc>
        <w:tc>
          <w:tcPr>
            <w:tcW w:w="4377" w:type="dxa"/>
            <w:gridSpan w:val="2"/>
          </w:tcPr>
          <w:p w14:paraId="12477F8C" w14:textId="77777777" w:rsidR="00F5718F" w:rsidRDefault="00F5718F">
            <w:pPr>
              <w:spacing w:after="120"/>
              <w:rPr>
                <w:sz w:val="16"/>
              </w:rPr>
            </w:pPr>
            <w:r>
              <w:rPr>
                <w:sz w:val="16"/>
              </w:rPr>
              <w:t>not applicable</w:t>
            </w:r>
          </w:p>
        </w:tc>
      </w:tr>
      <w:tr w:rsidR="00F5718F" w14:paraId="108553AC" w14:textId="77777777">
        <w:tblPrEx>
          <w:tblCellMar>
            <w:top w:w="0" w:type="dxa"/>
            <w:bottom w:w="0" w:type="dxa"/>
          </w:tblCellMar>
        </w:tblPrEx>
        <w:trPr>
          <w:jc w:val="center"/>
        </w:trPr>
        <w:tc>
          <w:tcPr>
            <w:tcW w:w="392" w:type="dxa"/>
            <w:tcBorders>
              <w:top w:val="nil"/>
              <w:bottom w:val="nil"/>
            </w:tcBorders>
          </w:tcPr>
          <w:p w14:paraId="59A546B3" w14:textId="77777777" w:rsidR="00F5718F" w:rsidRDefault="00F5718F">
            <w:pPr>
              <w:spacing w:after="120"/>
              <w:rPr>
                <w:sz w:val="16"/>
              </w:rPr>
            </w:pPr>
            <w:r>
              <w:rPr>
                <w:sz w:val="16"/>
              </w:rPr>
              <w:t>E</w:t>
            </w:r>
          </w:p>
        </w:tc>
        <w:tc>
          <w:tcPr>
            <w:tcW w:w="567" w:type="dxa"/>
            <w:tcBorders>
              <w:top w:val="nil"/>
              <w:bottom w:val="nil"/>
            </w:tcBorders>
          </w:tcPr>
          <w:p w14:paraId="34961972" w14:textId="77777777" w:rsidR="00F5718F" w:rsidRDefault="00F5718F">
            <w:pPr>
              <w:spacing w:after="120"/>
              <w:rPr>
                <w:sz w:val="16"/>
              </w:rPr>
            </w:pPr>
          </w:p>
        </w:tc>
        <w:tc>
          <w:tcPr>
            <w:tcW w:w="850" w:type="dxa"/>
            <w:tcBorders>
              <w:top w:val="nil"/>
              <w:bottom w:val="nil"/>
            </w:tcBorders>
          </w:tcPr>
          <w:p w14:paraId="7D5AEAC6" w14:textId="77777777" w:rsidR="00F5718F" w:rsidRDefault="00F5718F">
            <w:pPr>
              <w:spacing w:after="120"/>
              <w:rPr>
                <w:sz w:val="16"/>
              </w:rPr>
            </w:pPr>
          </w:p>
        </w:tc>
        <w:tc>
          <w:tcPr>
            <w:tcW w:w="3384" w:type="dxa"/>
            <w:gridSpan w:val="2"/>
          </w:tcPr>
          <w:p w14:paraId="23EDAF42" w14:textId="77777777" w:rsidR="00F5718F" w:rsidRDefault="00F5718F">
            <w:pPr>
              <w:spacing w:after="120"/>
              <w:rPr>
                <w:sz w:val="16"/>
              </w:rPr>
            </w:pPr>
            <w:r>
              <w:rPr>
                <w:sz w:val="16"/>
              </w:rPr>
              <w:t>2.1.5 Establishment of connection</w:t>
            </w:r>
          </w:p>
        </w:tc>
        <w:tc>
          <w:tcPr>
            <w:tcW w:w="4377" w:type="dxa"/>
            <w:gridSpan w:val="2"/>
          </w:tcPr>
          <w:p w14:paraId="70693E3B" w14:textId="77777777" w:rsidR="00F5718F" w:rsidRDefault="00F5718F">
            <w:pPr>
              <w:spacing w:after="120"/>
              <w:rPr>
                <w:sz w:val="16"/>
              </w:rPr>
            </w:pPr>
            <w:r>
              <w:rPr>
                <w:sz w:val="16"/>
              </w:rPr>
              <w:t>demand MO MT</w:t>
            </w:r>
          </w:p>
        </w:tc>
      </w:tr>
      <w:tr w:rsidR="00F5718F" w14:paraId="4DA14E6F" w14:textId="77777777">
        <w:tblPrEx>
          <w:tblCellMar>
            <w:top w:w="0" w:type="dxa"/>
            <w:bottom w:w="0" w:type="dxa"/>
          </w:tblCellMar>
        </w:tblPrEx>
        <w:trPr>
          <w:jc w:val="center"/>
        </w:trPr>
        <w:tc>
          <w:tcPr>
            <w:tcW w:w="392" w:type="dxa"/>
            <w:tcBorders>
              <w:top w:val="nil"/>
              <w:bottom w:val="nil"/>
            </w:tcBorders>
          </w:tcPr>
          <w:p w14:paraId="65E7B93C" w14:textId="77777777" w:rsidR="00F5718F" w:rsidRDefault="00F5718F">
            <w:pPr>
              <w:spacing w:after="120"/>
              <w:rPr>
                <w:sz w:val="16"/>
              </w:rPr>
            </w:pPr>
            <w:r>
              <w:rPr>
                <w:sz w:val="16"/>
              </w:rPr>
              <w:t>S</w:t>
            </w:r>
          </w:p>
        </w:tc>
        <w:tc>
          <w:tcPr>
            <w:tcW w:w="567" w:type="dxa"/>
            <w:tcBorders>
              <w:top w:val="nil"/>
              <w:bottom w:val="nil"/>
            </w:tcBorders>
          </w:tcPr>
          <w:p w14:paraId="05BA2524" w14:textId="77777777" w:rsidR="00F5718F" w:rsidRDefault="00F5718F">
            <w:pPr>
              <w:spacing w:after="120"/>
              <w:rPr>
                <w:sz w:val="16"/>
              </w:rPr>
            </w:pPr>
          </w:p>
        </w:tc>
        <w:tc>
          <w:tcPr>
            <w:tcW w:w="850" w:type="dxa"/>
            <w:tcBorders>
              <w:top w:val="nil"/>
              <w:bottom w:val="nil"/>
            </w:tcBorders>
          </w:tcPr>
          <w:p w14:paraId="512F9099" w14:textId="77777777" w:rsidR="00F5718F" w:rsidRDefault="00F5718F">
            <w:pPr>
              <w:spacing w:after="120"/>
              <w:rPr>
                <w:sz w:val="16"/>
              </w:rPr>
            </w:pPr>
          </w:p>
        </w:tc>
        <w:tc>
          <w:tcPr>
            <w:tcW w:w="3384" w:type="dxa"/>
            <w:gridSpan w:val="2"/>
          </w:tcPr>
          <w:p w14:paraId="28CB121A" w14:textId="77777777" w:rsidR="00F5718F" w:rsidRDefault="00F5718F">
            <w:pPr>
              <w:spacing w:after="120"/>
              <w:rPr>
                <w:sz w:val="16"/>
              </w:rPr>
            </w:pPr>
            <w:r>
              <w:rPr>
                <w:sz w:val="16"/>
              </w:rPr>
              <w:t>2.1.6 Communication configuration</w:t>
            </w:r>
          </w:p>
        </w:tc>
        <w:tc>
          <w:tcPr>
            <w:tcW w:w="4377" w:type="dxa"/>
            <w:gridSpan w:val="2"/>
          </w:tcPr>
          <w:p w14:paraId="11824517" w14:textId="77777777" w:rsidR="00F5718F" w:rsidRDefault="00F5718F">
            <w:pPr>
              <w:spacing w:after="120"/>
              <w:rPr>
                <w:sz w:val="16"/>
              </w:rPr>
            </w:pPr>
            <w:r>
              <w:rPr>
                <w:sz w:val="16"/>
              </w:rPr>
              <w:t>point-to-point</w:t>
            </w:r>
          </w:p>
        </w:tc>
      </w:tr>
      <w:tr w:rsidR="00F5718F" w14:paraId="684FE3B3" w14:textId="77777777">
        <w:tblPrEx>
          <w:tblCellMar>
            <w:top w:w="0" w:type="dxa"/>
            <w:bottom w:w="0" w:type="dxa"/>
          </w:tblCellMar>
        </w:tblPrEx>
        <w:trPr>
          <w:jc w:val="center"/>
        </w:trPr>
        <w:tc>
          <w:tcPr>
            <w:tcW w:w="392" w:type="dxa"/>
            <w:tcBorders>
              <w:top w:val="nil"/>
              <w:bottom w:val="nil"/>
            </w:tcBorders>
          </w:tcPr>
          <w:p w14:paraId="404AD250" w14:textId="77777777" w:rsidR="00F5718F" w:rsidRDefault="00F5718F">
            <w:pPr>
              <w:spacing w:after="120"/>
              <w:rPr>
                <w:sz w:val="16"/>
              </w:rPr>
            </w:pPr>
          </w:p>
        </w:tc>
        <w:tc>
          <w:tcPr>
            <w:tcW w:w="567" w:type="dxa"/>
            <w:tcBorders>
              <w:top w:val="nil"/>
              <w:bottom w:val="nil"/>
            </w:tcBorders>
          </w:tcPr>
          <w:p w14:paraId="117326AD" w14:textId="77777777" w:rsidR="00F5718F" w:rsidRDefault="00F5718F">
            <w:pPr>
              <w:spacing w:after="120"/>
              <w:rPr>
                <w:sz w:val="16"/>
              </w:rPr>
            </w:pPr>
          </w:p>
        </w:tc>
        <w:tc>
          <w:tcPr>
            <w:tcW w:w="850" w:type="dxa"/>
            <w:tcBorders>
              <w:top w:val="nil"/>
              <w:bottom w:val="single" w:sz="6" w:space="0" w:color="auto"/>
            </w:tcBorders>
          </w:tcPr>
          <w:p w14:paraId="099F65A3" w14:textId="77777777" w:rsidR="00F5718F" w:rsidRDefault="00F5718F">
            <w:pPr>
              <w:spacing w:after="120"/>
              <w:rPr>
                <w:sz w:val="16"/>
              </w:rPr>
            </w:pPr>
          </w:p>
        </w:tc>
        <w:tc>
          <w:tcPr>
            <w:tcW w:w="3384" w:type="dxa"/>
            <w:gridSpan w:val="2"/>
          </w:tcPr>
          <w:p w14:paraId="430AC6D3" w14:textId="77777777" w:rsidR="00F5718F" w:rsidRDefault="00F5718F">
            <w:pPr>
              <w:spacing w:after="120"/>
              <w:rPr>
                <w:sz w:val="16"/>
              </w:rPr>
            </w:pPr>
            <w:r>
              <w:rPr>
                <w:sz w:val="16"/>
              </w:rPr>
              <w:t>2.1.7 Symmetry</w:t>
            </w:r>
          </w:p>
        </w:tc>
        <w:tc>
          <w:tcPr>
            <w:tcW w:w="4377" w:type="dxa"/>
            <w:gridSpan w:val="2"/>
          </w:tcPr>
          <w:p w14:paraId="0F7A77BA" w14:textId="77777777" w:rsidR="00F5718F" w:rsidRDefault="00F5718F">
            <w:pPr>
              <w:spacing w:after="120"/>
              <w:rPr>
                <w:sz w:val="16"/>
              </w:rPr>
            </w:pPr>
            <w:r>
              <w:rPr>
                <w:sz w:val="16"/>
              </w:rPr>
              <w:t>bidirectional symmetry</w:t>
            </w:r>
            <w:r w:rsidR="00B24E78">
              <w:rPr>
                <w:sz w:val="16"/>
              </w:rPr>
              <w:t xml:space="preserve"> </w:t>
            </w:r>
            <w:r w:rsidR="00B24E78" w:rsidRPr="002D17FD">
              <w:rPr>
                <w:sz w:val="16"/>
              </w:rPr>
              <w:t>(when present the data component may be a symmetric or an asymmetric bidirectional transmission)</w:t>
            </w:r>
          </w:p>
        </w:tc>
      </w:tr>
      <w:tr w:rsidR="00F5718F" w14:paraId="41B0D40E" w14:textId="77777777">
        <w:tblPrEx>
          <w:tblCellMar>
            <w:top w:w="0" w:type="dxa"/>
            <w:bottom w:w="0" w:type="dxa"/>
          </w:tblCellMar>
        </w:tblPrEx>
        <w:trPr>
          <w:jc w:val="center"/>
        </w:trPr>
        <w:tc>
          <w:tcPr>
            <w:tcW w:w="392" w:type="dxa"/>
            <w:tcBorders>
              <w:top w:val="nil"/>
              <w:bottom w:val="nil"/>
            </w:tcBorders>
          </w:tcPr>
          <w:p w14:paraId="5BDF2EA8" w14:textId="77777777" w:rsidR="00F5718F" w:rsidRDefault="00F5718F">
            <w:pPr>
              <w:spacing w:after="120"/>
              <w:rPr>
                <w:sz w:val="16"/>
              </w:rPr>
            </w:pPr>
          </w:p>
        </w:tc>
        <w:tc>
          <w:tcPr>
            <w:tcW w:w="567" w:type="dxa"/>
            <w:tcBorders>
              <w:top w:val="nil"/>
              <w:bottom w:val="nil"/>
            </w:tcBorders>
          </w:tcPr>
          <w:p w14:paraId="1C0DBAB3" w14:textId="77777777" w:rsidR="00F5718F" w:rsidRDefault="00F5718F">
            <w:pPr>
              <w:spacing w:after="120"/>
              <w:rPr>
                <w:sz w:val="16"/>
              </w:rPr>
            </w:pPr>
          </w:p>
        </w:tc>
        <w:tc>
          <w:tcPr>
            <w:tcW w:w="850" w:type="dxa"/>
            <w:tcBorders>
              <w:top w:val="nil"/>
              <w:bottom w:val="nil"/>
            </w:tcBorders>
          </w:tcPr>
          <w:p w14:paraId="55C02C6F" w14:textId="77777777" w:rsidR="00F5718F" w:rsidRDefault="00F5718F">
            <w:pPr>
              <w:spacing w:after="120"/>
              <w:rPr>
                <w:sz w:val="16"/>
              </w:rPr>
            </w:pPr>
            <w:r>
              <w:rPr>
                <w:sz w:val="16"/>
              </w:rPr>
              <w:t>2.2</w:t>
            </w:r>
          </w:p>
        </w:tc>
        <w:tc>
          <w:tcPr>
            <w:tcW w:w="3384" w:type="dxa"/>
            <w:gridSpan w:val="2"/>
          </w:tcPr>
          <w:p w14:paraId="48757C22" w14:textId="77777777" w:rsidR="00F5718F" w:rsidRDefault="00F5718F">
            <w:pPr>
              <w:spacing w:after="120"/>
              <w:rPr>
                <w:sz w:val="16"/>
              </w:rPr>
            </w:pPr>
            <w:r>
              <w:rPr>
                <w:sz w:val="16"/>
              </w:rPr>
              <w:t>2.2.1 Signalling access</w:t>
            </w:r>
          </w:p>
        </w:tc>
        <w:tc>
          <w:tcPr>
            <w:tcW w:w="4377" w:type="dxa"/>
            <w:gridSpan w:val="2"/>
          </w:tcPr>
          <w:p w14:paraId="5E280E13" w14:textId="77777777" w:rsidR="00F5718F" w:rsidRDefault="00F5718F">
            <w:pPr>
              <w:spacing w:after="120"/>
              <w:rPr>
                <w:sz w:val="16"/>
              </w:rPr>
            </w:pPr>
            <w:r>
              <w:rPr>
                <w:sz w:val="16"/>
              </w:rPr>
              <w:t>manual</w:t>
            </w:r>
          </w:p>
        </w:tc>
      </w:tr>
      <w:tr w:rsidR="00F5718F" w14:paraId="61EE9695" w14:textId="77777777">
        <w:tblPrEx>
          <w:tblCellMar>
            <w:top w:w="0" w:type="dxa"/>
            <w:bottom w:w="0" w:type="dxa"/>
          </w:tblCellMar>
        </w:tblPrEx>
        <w:trPr>
          <w:jc w:val="center"/>
        </w:trPr>
        <w:tc>
          <w:tcPr>
            <w:tcW w:w="392" w:type="dxa"/>
            <w:tcBorders>
              <w:top w:val="nil"/>
              <w:bottom w:val="nil"/>
            </w:tcBorders>
          </w:tcPr>
          <w:p w14:paraId="37C3FF2B" w14:textId="77777777" w:rsidR="00F5718F" w:rsidRDefault="00F5718F">
            <w:pPr>
              <w:spacing w:after="120"/>
              <w:rPr>
                <w:sz w:val="16"/>
              </w:rPr>
            </w:pPr>
          </w:p>
        </w:tc>
        <w:tc>
          <w:tcPr>
            <w:tcW w:w="567" w:type="dxa"/>
            <w:tcBorders>
              <w:top w:val="nil"/>
              <w:bottom w:val="nil"/>
            </w:tcBorders>
          </w:tcPr>
          <w:p w14:paraId="7520E58A" w14:textId="77777777" w:rsidR="00F5718F" w:rsidRDefault="00F5718F">
            <w:pPr>
              <w:spacing w:after="120"/>
              <w:rPr>
                <w:sz w:val="16"/>
              </w:rPr>
            </w:pPr>
          </w:p>
        </w:tc>
        <w:tc>
          <w:tcPr>
            <w:tcW w:w="850" w:type="dxa"/>
            <w:tcBorders>
              <w:top w:val="nil"/>
              <w:bottom w:val="nil"/>
            </w:tcBorders>
          </w:tcPr>
          <w:p w14:paraId="0A12E5EF" w14:textId="77777777" w:rsidR="00F5718F" w:rsidRDefault="00F5718F">
            <w:pPr>
              <w:spacing w:after="120"/>
              <w:rPr>
                <w:sz w:val="16"/>
              </w:rPr>
            </w:pPr>
            <w:r>
              <w:rPr>
                <w:sz w:val="16"/>
              </w:rPr>
              <w:t>Access</w:t>
            </w:r>
          </w:p>
        </w:tc>
        <w:tc>
          <w:tcPr>
            <w:tcW w:w="2552" w:type="dxa"/>
            <w:tcBorders>
              <w:top w:val="single" w:sz="6" w:space="0" w:color="auto"/>
              <w:bottom w:val="nil"/>
            </w:tcBorders>
          </w:tcPr>
          <w:p w14:paraId="120BAC9D" w14:textId="77777777" w:rsidR="00F5718F" w:rsidRDefault="00F5718F">
            <w:pPr>
              <w:spacing w:after="120"/>
              <w:rPr>
                <w:sz w:val="16"/>
              </w:rPr>
            </w:pPr>
            <w:r>
              <w:rPr>
                <w:sz w:val="16"/>
              </w:rPr>
              <w:t xml:space="preserve">2.2.2 Information access </w:t>
            </w:r>
          </w:p>
        </w:tc>
        <w:tc>
          <w:tcPr>
            <w:tcW w:w="832" w:type="dxa"/>
          </w:tcPr>
          <w:p w14:paraId="64E9ABA5" w14:textId="77777777" w:rsidR="00F5718F" w:rsidRDefault="00F5718F">
            <w:pPr>
              <w:spacing w:after="120"/>
              <w:rPr>
                <w:sz w:val="16"/>
              </w:rPr>
            </w:pPr>
            <w:r>
              <w:rPr>
                <w:sz w:val="16"/>
              </w:rPr>
              <w:t>rate</w:t>
            </w:r>
          </w:p>
        </w:tc>
        <w:tc>
          <w:tcPr>
            <w:tcW w:w="4377" w:type="dxa"/>
            <w:gridSpan w:val="2"/>
          </w:tcPr>
          <w:p w14:paraId="736AC403" w14:textId="77777777" w:rsidR="00F5718F" w:rsidRDefault="00F5718F">
            <w:pPr>
              <w:spacing w:after="120"/>
              <w:rPr>
                <w:sz w:val="16"/>
              </w:rPr>
            </w:pPr>
            <w:r>
              <w:rPr>
                <w:sz w:val="16"/>
              </w:rPr>
              <w:t>full rate/half rate</w:t>
            </w:r>
          </w:p>
        </w:tc>
      </w:tr>
      <w:tr w:rsidR="00F5718F" w14:paraId="4DFC69DB" w14:textId="77777777">
        <w:tblPrEx>
          <w:tblCellMar>
            <w:top w:w="0" w:type="dxa"/>
            <w:bottom w:w="0" w:type="dxa"/>
          </w:tblCellMar>
        </w:tblPrEx>
        <w:trPr>
          <w:jc w:val="center"/>
        </w:trPr>
        <w:tc>
          <w:tcPr>
            <w:tcW w:w="392" w:type="dxa"/>
            <w:tcBorders>
              <w:top w:val="nil"/>
              <w:bottom w:val="nil"/>
            </w:tcBorders>
          </w:tcPr>
          <w:p w14:paraId="1913B6C3" w14:textId="77777777" w:rsidR="00F5718F" w:rsidRDefault="00F5718F">
            <w:pPr>
              <w:spacing w:after="120"/>
              <w:rPr>
                <w:sz w:val="16"/>
              </w:rPr>
            </w:pPr>
          </w:p>
        </w:tc>
        <w:tc>
          <w:tcPr>
            <w:tcW w:w="567" w:type="dxa"/>
            <w:tcBorders>
              <w:top w:val="nil"/>
              <w:bottom w:val="nil"/>
            </w:tcBorders>
          </w:tcPr>
          <w:p w14:paraId="24570825" w14:textId="77777777" w:rsidR="00F5718F" w:rsidRDefault="00F5718F">
            <w:pPr>
              <w:spacing w:after="120"/>
              <w:rPr>
                <w:sz w:val="16"/>
              </w:rPr>
            </w:pPr>
          </w:p>
        </w:tc>
        <w:tc>
          <w:tcPr>
            <w:tcW w:w="850" w:type="dxa"/>
            <w:tcBorders>
              <w:top w:val="nil"/>
              <w:bottom w:val="single" w:sz="6" w:space="0" w:color="auto"/>
            </w:tcBorders>
          </w:tcPr>
          <w:p w14:paraId="39E03AD9" w14:textId="77777777" w:rsidR="00F5718F" w:rsidRDefault="00F5718F">
            <w:pPr>
              <w:spacing w:after="120"/>
              <w:rPr>
                <w:sz w:val="16"/>
              </w:rPr>
            </w:pPr>
            <w:r>
              <w:rPr>
                <w:sz w:val="16"/>
              </w:rPr>
              <w:t>at UE</w:t>
            </w:r>
          </w:p>
        </w:tc>
        <w:tc>
          <w:tcPr>
            <w:tcW w:w="2552" w:type="dxa"/>
            <w:tcBorders>
              <w:top w:val="nil"/>
              <w:bottom w:val="single" w:sz="6" w:space="0" w:color="auto"/>
            </w:tcBorders>
          </w:tcPr>
          <w:p w14:paraId="6A3E74A4" w14:textId="77777777" w:rsidR="00F5718F" w:rsidRDefault="00F5718F">
            <w:pPr>
              <w:spacing w:after="120"/>
              <w:rPr>
                <w:sz w:val="16"/>
              </w:rPr>
            </w:pPr>
            <w:r>
              <w:rPr>
                <w:sz w:val="16"/>
              </w:rPr>
              <w:t>(3GPP TS 22.001)</w:t>
            </w:r>
          </w:p>
        </w:tc>
        <w:tc>
          <w:tcPr>
            <w:tcW w:w="832" w:type="dxa"/>
          </w:tcPr>
          <w:p w14:paraId="790DA14C" w14:textId="77777777" w:rsidR="00F5718F" w:rsidRDefault="00F5718F">
            <w:pPr>
              <w:spacing w:after="120"/>
              <w:rPr>
                <w:sz w:val="16"/>
              </w:rPr>
            </w:pPr>
            <w:r>
              <w:rPr>
                <w:sz w:val="16"/>
              </w:rPr>
              <w:t>interface</w:t>
            </w:r>
          </w:p>
        </w:tc>
        <w:tc>
          <w:tcPr>
            <w:tcW w:w="4377" w:type="dxa"/>
            <w:gridSpan w:val="2"/>
          </w:tcPr>
          <w:p w14:paraId="1AF1EC21" w14:textId="77777777" w:rsidR="00F5718F" w:rsidRDefault="00F5718F">
            <w:pPr>
              <w:spacing w:after="120"/>
              <w:rPr>
                <w:sz w:val="16"/>
              </w:rPr>
            </w:pPr>
          </w:p>
        </w:tc>
      </w:tr>
      <w:tr w:rsidR="00F5718F" w14:paraId="43138C8E" w14:textId="77777777">
        <w:tblPrEx>
          <w:tblCellMar>
            <w:top w:w="0" w:type="dxa"/>
            <w:bottom w:w="0" w:type="dxa"/>
          </w:tblCellMar>
        </w:tblPrEx>
        <w:trPr>
          <w:jc w:val="center"/>
        </w:trPr>
        <w:tc>
          <w:tcPr>
            <w:tcW w:w="392" w:type="dxa"/>
            <w:tcBorders>
              <w:top w:val="nil"/>
              <w:bottom w:val="nil"/>
            </w:tcBorders>
          </w:tcPr>
          <w:p w14:paraId="6775D56A" w14:textId="77777777" w:rsidR="00F5718F" w:rsidRDefault="00F5718F">
            <w:pPr>
              <w:spacing w:after="120"/>
              <w:rPr>
                <w:sz w:val="16"/>
              </w:rPr>
            </w:pPr>
          </w:p>
        </w:tc>
        <w:tc>
          <w:tcPr>
            <w:tcW w:w="567" w:type="dxa"/>
            <w:tcBorders>
              <w:top w:val="nil"/>
              <w:bottom w:val="nil"/>
            </w:tcBorders>
          </w:tcPr>
          <w:p w14:paraId="2E894210" w14:textId="77777777" w:rsidR="00F5718F" w:rsidRDefault="00F5718F">
            <w:pPr>
              <w:spacing w:after="120"/>
              <w:rPr>
                <w:sz w:val="16"/>
              </w:rPr>
            </w:pPr>
          </w:p>
        </w:tc>
        <w:tc>
          <w:tcPr>
            <w:tcW w:w="850" w:type="dxa"/>
            <w:tcBorders>
              <w:top w:val="single" w:sz="6" w:space="0" w:color="auto"/>
              <w:bottom w:val="nil"/>
            </w:tcBorders>
          </w:tcPr>
          <w:p w14:paraId="62B831A2" w14:textId="77777777" w:rsidR="00F5718F" w:rsidRDefault="00F5718F">
            <w:pPr>
              <w:spacing w:after="120"/>
              <w:rPr>
                <w:sz w:val="16"/>
              </w:rPr>
            </w:pPr>
            <w:r>
              <w:rPr>
                <w:sz w:val="16"/>
              </w:rPr>
              <w:t>2.3</w:t>
            </w:r>
          </w:p>
        </w:tc>
        <w:tc>
          <w:tcPr>
            <w:tcW w:w="3384" w:type="dxa"/>
            <w:gridSpan w:val="2"/>
          </w:tcPr>
          <w:p w14:paraId="4F54FB2D" w14:textId="77777777" w:rsidR="00F5718F" w:rsidRDefault="00F5718F">
            <w:pPr>
              <w:spacing w:after="120"/>
              <w:rPr>
                <w:sz w:val="16"/>
              </w:rPr>
            </w:pPr>
            <w:r>
              <w:rPr>
                <w:sz w:val="16"/>
              </w:rPr>
              <w:t>2.3.1 Visible network type</w:t>
            </w:r>
          </w:p>
        </w:tc>
        <w:tc>
          <w:tcPr>
            <w:tcW w:w="2188" w:type="dxa"/>
          </w:tcPr>
          <w:p w14:paraId="0A34D9B3" w14:textId="77777777" w:rsidR="00F5718F" w:rsidRDefault="00F5718F">
            <w:pPr>
              <w:spacing w:after="120"/>
              <w:rPr>
                <w:sz w:val="16"/>
              </w:rPr>
            </w:pPr>
            <w:r>
              <w:rPr>
                <w:sz w:val="16"/>
              </w:rPr>
              <w:t>PSTN</w:t>
            </w:r>
          </w:p>
        </w:tc>
        <w:tc>
          <w:tcPr>
            <w:tcW w:w="2188" w:type="dxa"/>
          </w:tcPr>
          <w:p w14:paraId="28904E2B" w14:textId="77777777" w:rsidR="00F5718F" w:rsidRDefault="00F5718F">
            <w:pPr>
              <w:spacing w:after="120"/>
              <w:rPr>
                <w:sz w:val="16"/>
              </w:rPr>
            </w:pPr>
            <w:r>
              <w:rPr>
                <w:sz w:val="16"/>
              </w:rPr>
              <w:t>ISDN</w:t>
            </w:r>
          </w:p>
        </w:tc>
      </w:tr>
      <w:tr w:rsidR="00F5718F" w14:paraId="3C4A608A" w14:textId="77777777">
        <w:tblPrEx>
          <w:tblCellMar>
            <w:top w:w="0" w:type="dxa"/>
            <w:bottom w:w="0" w:type="dxa"/>
          </w:tblCellMar>
        </w:tblPrEx>
        <w:trPr>
          <w:jc w:val="center"/>
        </w:trPr>
        <w:tc>
          <w:tcPr>
            <w:tcW w:w="392" w:type="dxa"/>
            <w:tcBorders>
              <w:top w:val="nil"/>
              <w:bottom w:val="nil"/>
            </w:tcBorders>
          </w:tcPr>
          <w:p w14:paraId="6004019F" w14:textId="77777777" w:rsidR="00F5718F" w:rsidRDefault="00F5718F">
            <w:pPr>
              <w:spacing w:after="120"/>
              <w:rPr>
                <w:sz w:val="16"/>
              </w:rPr>
            </w:pPr>
          </w:p>
        </w:tc>
        <w:tc>
          <w:tcPr>
            <w:tcW w:w="567" w:type="dxa"/>
            <w:tcBorders>
              <w:top w:val="nil"/>
              <w:bottom w:val="nil"/>
            </w:tcBorders>
          </w:tcPr>
          <w:p w14:paraId="14BF0908" w14:textId="77777777" w:rsidR="00F5718F" w:rsidRDefault="00F5718F">
            <w:pPr>
              <w:spacing w:after="120"/>
              <w:rPr>
                <w:sz w:val="16"/>
              </w:rPr>
            </w:pPr>
          </w:p>
        </w:tc>
        <w:tc>
          <w:tcPr>
            <w:tcW w:w="850" w:type="dxa"/>
            <w:tcBorders>
              <w:top w:val="nil"/>
              <w:bottom w:val="nil"/>
            </w:tcBorders>
          </w:tcPr>
          <w:p w14:paraId="7FCA2A54" w14:textId="77777777" w:rsidR="00F5718F" w:rsidRDefault="00F5718F">
            <w:pPr>
              <w:spacing w:after="120"/>
              <w:rPr>
                <w:sz w:val="16"/>
              </w:rPr>
            </w:pPr>
            <w:r>
              <w:rPr>
                <w:sz w:val="16"/>
              </w:rPr>
              <w:t>Inter-</w:t>
            </w:r>
          </w:p>
        </w:tc>
        <w:tc>
          <w:tcPr>
            <w:tcW w:w="3384" w:type="dxa"/>
            <w:gridSpan w:val="2"/>
          </w:tcPr>
          <w:p w14:paraId="09C6E216" w14:textId="77777777" w:rsidR="00F5718F" w:rsidRDefault="00F5718F">
            <w:pPr>
              <w:spacing w:after="120"/>
              <w:rPr>
                <w:sz w:val="16"/>
              </w:rPr>
            </w:pPr>
            <w:r>
              <w:rPr>
                <w:sz w:val="16"/>
              </w:rPr>
              <w:t>2.3.2 National/Internat. interworking</w:t>
            </w:r>
          </w:p>
        </w:tc>
        <w:tc>
          <w:tcPr>
            <w:tcW w:w="2188" w:type="dxa"/>
          </w:tcPr>
          <w:p w14:paraId="2DDC2C5A" w14:textId="77777777" w:rsidR="00F5718F" w:rsidRDefault="00F5718F">
            <w:pPr>
              <w:spacing w:after="120"/>
              <w:rPr>
                <w:sz w:val="16"/>
              </w:rPr>
            </w:pPr>
            <w:r>
              <w:rPr>
                <w:sz w:val="16"/>
              </w:rPr>
              <w:t>national</w:t>
            </w:r>
          </w:p>
        </w:tc>
        <w:tc>
          <w:tcPr>
            <w:tcW w:w="2188" w:type="dxa"/>
          </w:tcPr>
          <w:p w14:paraId="729E41AC" w14:textId="77777777" w:rsidR="00F5718F" w:rsidRDefault="00F5718F">
            <w:pPr>
              <w:spacing w:after="120"/>
              <w:rPr>
                <w:sz w:val="16"/>
              </w:rPr>
            </w:pPr>
          </w:p>
        </w:tc>
      </w:tr>
      <w:tr w:rsidR="00F5718F" w14:paraId="4FDCF703" w14:textId="77777777">
        <w:tblPrEx>
          <w:tblCellMar>
            <w:top w:w="0" w:type="dxa"/>
            <w:bottom w:w="0" w:type="dxa"/>
          </w:tblCellMar>
        </w:tblPrEx>
        <w:trPr>
          <w:jc w:val="center"/>
        </w:trPr>
        <w:tc>
          <w:tcPr>
            <w:tcW w:w="392" w:type="dxa"/>
            <w:tcBorders>
              <w:top w:val="nil"/>
              <w:bottom w:val="nil"/>
            </w:tcBorders>
          </w:tcPr>
          <w:p w14:paraId="0C666E1F" w14:textId="77777777" w:rsidR="00F5718F" w:rsidRDefault="00F5718F">
            <w:pPr>
              <w:spacing w:after="120"/>
              <w:rPr>
                <w:sz w:val="16"/>
              </w:rPr>
            </w:pPr>
          </w:p>
        </w:tc>
        <w:tc>
          <w:tcPr>
            <w:tcW w:w="567" w:type="dxa"/>
            <w:tcBorders>
              <w:top w:val="nil"/>
              <w:bottom w:val="nil"/>
            </w:tcBorders>
          </w:tcPr>
          <w:p w14:paraId="509B4286" w14:textId="77777777" w:rsidR="00F5718F" w:rsidRDefault="00F5718F">
            <w:pPr>
              <w:spacing w:after="120"/>
              <w:rPr>
                <w:sz w:val="16"/>
              </w:rPr>
            </w:pPr>
          </w:p>
        </w:tc>
        <w:tc>
          <w:tcPr>
            <w:tcW w:w="850" w:type="dxa"/>
            <w:tcBorders>
              <w:top w:val="nil"/>
              <w:bottom w:val="single" w:sz="6" w:space="0" w:color="auto"/>
            </w:tcBorders>
          </w:tcPr>
          <w:p w14:paraId="6F53EF69" w14:textId="77777777" w:rsidR="00F5718F" w:rsidRDefault="00F5718F">
            <w:pPr>
              <w:spacing w:after="120"/>
              <w:rPr>
                <w:sz w:val="16"/>
              </w:rPr>
            </w:pPr>
            <w:r>
              <w:rPr>
                <w:sz w:val="16"/>
              </w:rPr>
              <w:t>working</w:t>
            </w:r>
          </w:p>
        </w:tc>
        <w:tc>
          <w:tcPr>
            <w:tcW w:w="3384" w:type="dxa"/>
            <w:gridSpan w:val="2"/>
          </w:tcPr>
          <w:p w14:paraId="02147C18" w14:textId="77777777" w:rsidR="00F5718F" w:rsidRDefault="00F5718F">
            <w:pPr>
              <w:spacing w:after="120"/>
              <w:rPr>
                <w:sz w:val="16"/>
              </w:rPr>
            </w:pPr>
            <w:r>
              <w:rPr>
                <w:sz w:val="16"/>
              </w:rPr>
              <w:t>2.3.3 Interface of TE to terminating Ntwk.</w:t>
            </w:r>
          </w:p>
        </w:tc>
        <w:tc>
          <w:tcPr>
            <w:tcW w:w="2188" w:type="dxa"/>
          </w:tcPr>
          <w:p w14:paraId="66E95C63" w14:textId="77777777" w:rsidR="00F5718F" w:rsidRDefault="00F5718F">
            <w:pPr>
              <w:spacing w:after="120"/>
              <w:rPr>
                <w:sz w:val="16"/>
              </w:rPr>
            </w:pPr>
            <w:r>
              <w:rPr>
                <w:sz w:val="16"/>
              </w:rPr>
              <w:t>2 wire</w:t>
            </w:r>
          </w:p>
        </w:tc>
        <w:tc>
          <w:tcPr>
            <w:tcW w:w="2188" w:type="dxa"/>
          </w:tcPr>
          <w:p w14:paraId="218A4099" w14:textId="77777777" w:rsidR="00F5718F" w:rsidRDefault="00F5718F">
            <w:pPr>
              <w:spacing w:after="120"/>
              <w:rPr>
                <w:sz w:val="16"/>
              </w:rPr>
            </w:pPr>
            <w:r>
              <w:rPr>
                <w:sz w:val="16"/>
              </w:rPr>
              <w:t>4 wire</w:t>
            </w:r>
          </w:p>
        </w:tc>
      </w:tr>
      <w:tr w:rsidR="00F5718F" w14:paraId="02E8BB6A" w14:textId="77777777">
        <w:tblPrEx>
          <w:tblCellMar>
            <w:top w:w="0" w:type="dxa"/>
            <w:bottom w:w="0" w:type="dxa"/>
          </w:tblCellMar>
        </w:tblPrEx>
        <w:trPr>
          <w:jc w:val="center"/>
        </w:trPr>
        <w:tc>
          <w:tcPr>
            <w:tcW w:w="392" w:type="dxa"/>
            <w:tcBorders>
              <w:top w:val="nil"/>
              <w:bottom w:val="nil"/>
            </w:tcBorders>
          </w:tcPr>
          <w:p w14:paraId="6AFD083A" w14:textId="77777777" w:rsidR="00F5718F" w:rsidRDefault="00F5718F">
            <w:pPr>
              <w:spacing w:after="120"/>
              <w:rPr>
                <w:sz w:val="16"/>
              </w:rPr>
            </w:pPr>
          </w:p>
        </w:tc>
        <w:tc>
          <w:tcPr>
            <w:tcW w:w="567" w:type="dxa"/>
            <w:tcBorders>
              <w:top w:val="nil"/>
              <w:bottom w:val="nil"/>
            </w:tcBorders>
          </w:tcPr>
          <w:p w14:paraId="0831869F" w14:textId="77777777" w:rsidR="00F5718F" w:rsidRDefault="00F5718F">
            <w:pPr>
              <w:spacing w:after="120"/>
              <w:rPr>
                <w:sz w:val="16"/>
              </w:rPr>
            </w:pPr>
            <w:r>
              <w:rPr>
                <w:sz w:val="16"/>
              </w:rPr>
              <w:t>3.</w:t>
            </w:r>
          </w:p>
        </w:tc>
        <w:tc>
          <w:tcPr>
            <w:tcW w:w="4235" w:type="dxa"/>
            <w:gridSpan w:val="3"/>
          </w:tcPr>
          <w:p w14:paraId="6F062473" w14:textId="77777777" w:rsidR="00F5718F" w:rsidRDefault="00F5718F">
            <w:pPr>
              <w:spacing w:after="120"/>
              <w:rPr>
                <w:sz w:val="16"/>
              </w:rPr>
            </w:pPr>
            <w:r>
              <w:rPr>
                <w:sz w:val="16"/>
              </w:rPr>
              <w:t>3.1 Supplementary service provided</w:t>
            </w:r>
          </w:p>
        </w:tc>
        <w:tc>
          <w:tcPr>
            <w:tcW w:w="4377" w:type="dxa"/>
            <w:gridSpan w:val="2"/>
          </w:tcPr>
          <w:p w14:paraId="59B153CD" w14:textId="77777777" w:rsidR="00F5718F" w:rsidRDefault="00F5718F">
            <w:pPr>
              <w:spacing w:after="120"/>
              <w:rPr>
                <w:sz w:val="16"/>
              </w:rPr>
            </w:pPr>
            <w:r>
              <w:rPr>
                <w:sz w:val="16"/>
              </w:rPr>
              <w:t>3GPP TS 22.004 (see note 3)</w:t>
            </w:r>
          </w:p>
        </w:tc>
      </w:tr>
      <w:tr w:rsidR="00F5718F" w14:paraId="64E691E1" w14:textId="77777777">
        <w:tblPrEx>
          <w:tblCellMar>
            <w:top w:w="0" w:type="dxa"/>
            <w:bottom w:w="0" w:type="dxa"/>
          </w:tblCellMar>
        </w:tblPrEx>
        <w:trPr>
          <w:jc w:val="center"/>
        </w:trPr>
        <w:tc>
          <w:tcPr>
            <w:tcW w:w="392" w:type="dxa"/>
            <w:tcBorders>
              <w:top w:val="nil"/>
              <w:bottom w:val="single" w:sz="12" w:space="0" w:color="auto"/>
            </w:tcBorders>
          </w:tcPr>
          <w:p w14:paraId="356A801D" w14:textId="77777777" w:rsidR="00F5718F" w:rsidRDefault="00F5718F">
            <w:pPr>
              <w:spacing w:after="120"/>
              <w:rPr>
                <w:sz w:val="16"/>
              </w:rPr>
            </w:pPr>
          </w:p>
        </w:tc>
        <w:tc>
          <w:tcPr>
            <w:tcW w:w="567" w:type="dxa"/>
            <w:tcBorders>
              <w:top w:val="nil"/>
              <w:bottom w:val="single" w:sz="12" w:space="0" w:color="auto"/>
            </w:tcBorders>
          </w:tcPr>
          <w:p w14:paraId="51C1B1A0" w14:textId="77777777" w:rsidR="00F5718F" w:rsidRDefault="00F5718F">
            <w:pPr>
              <w:spacing w:after="120"/>
              <w:rPr>
                <w:sz w:val="16"/>
              </w:rPr>
            </w:pPr>
            <w:r>
              <w:rPr>
                <w:sz w:val="16"/>
              </w:rPr>
              <w:t>Gen</w:t>
            </w:r>
          </w:p>
        </w:tc>
        <w:tc>
          <w:tcPr>
            <w:tcW w:w="4235" w:type="dxa"/>
            <w:gridSpan w:val="3"/>
          </w:tcPr>
          <w:p w14:paraId="0EC836D9" w14:textId="77777777" w:rsidR="00F5718F" w:rsidRDefault="00F5718F">
            <w:pPr>
              <w:spacing w:after="120"/>
              <w:rPr>
                <w:sz w:val="16"/>
              </w:rPr>
            </w:pPr>
            <w:r>
              <w:rPr>
                <w:sz w:val="16"/>
              </w:rPr>
              <w:t>3.2 Quality of service</w:t>
            </w:r>
          </w:p>
        </w:tc>
        <w:tc>
          <w:tcPr>
            <w:tcW w:w="4377" w:type="dxa"/>
            <w:gridSpan w:val="2"/>
          </w:tcPr>
          <w:p w14:paraId="31ECCFA4" w14:textId="77777777" w:rsidR="00F5718F" w:rsidRDefault="00F5718F">
            <w:pPr>
              <w:spacing w:after="120"/>
              <w:rPr>
                <w:sz w:val="16"/>
              </w:rPr>
            </w:pPr>
          </w:p>
        </w:tc>
      </w:tr>
    </w:tbl>
    <w:p w14:paraId="7C7753A1" w14:textId="77777777" w:rsidR="00F5718F" w:rsidRDefault="00F5718F">
      <w:pPr>
        <w:pStyle w:val="FP"/>
      </w:pPr>
    </w:p>
    <w:p w14:paraId="08D0411A" w14:textId="77777777" w:rsidR="00F5718F" w:rsidRDefault="00F5718F">
      <w:pPr>
        <w:pStyle w:val="B1"/>
      </w:pPr>
      <w:r>
        <w:t>Comments:</w:t>
      </w:r>
    </w:p>
    <w:p w14:paraId="385E2E6E" w14:textId="77777777" w:rsidR="00F5718F" w:rsidRDefault="00F5718F">
      <w:pPr>
        <w:pStyle w:val="B1"/>
      </w:pPr>
      <w:r>
        <w:t>1)</w:t>
      </w:r>
      <w:r>
        <w:tab/>
        <w:t>A standardized access method throughout all PLMNs is mandatory. See 3GPP TS 22.101 [14] for further information on emergency call requirements.</w:t>
      </w:r>
    </w:p>
    <w:p w14:paraId="1027FD58" w14:textId="77777777" w:rsidR="00F5718F" w:rsidRDefault="00F5718F">
      <w:pPr>
        <w:pStyle w:val="B1"/>
      </w:pPr>
      <w:r>
        <w:t>2)</w:t>
      </w:r>
      <w:r>
        <w:tab/>
        <w:t>It shall be an option of the network operator whether to accept emergency calls coming from user equipment which do not transmit an IMSI or a TMSI.</w:t>
      </w:r>
    </w:p>
    <w:p w14:paraId="692EC21A" w14:textId="77777777" w:rsidR="00F5718F" w:rsidRDefault="00F5718F">
      <w:pPr>
        <w:pStyle w:val="B1"/>
      </w:pPr>
      <w:r>
        <w:t>3)</w:t>
      </w:r>
      <w:r>
        <w:tab/>
        <w:t>Emergency calls supersede all constraints imposed by supplementary services or user equipment features used for other Tele or Bearer services. The lock state of the UE is overridden by the SOS</w:t>
      </w:r>
      <w:r>
        <w:noBreakHyphen/>
        <w:t>procedure.</w:t>
      </w:r>
    </w:p>
    <w:p w14:paraId="41D954EF" w14:textId="77777777" w:rsidR="00F5718F" w:rsidRDefault="00F5718F">
      <w:pPr>
        <w:pStyle w:val="B1"/>
      </w:pPr>
      <w:r>
        <w:t>4)</w:t>
      </w:r>
      <w:r>
        <w:tab/>
        <w:t>Emergency calls will be routed to the emergency services in accordance with national regulations.</w:t>
      </w:r>
    </w:p>
    <w:p w14:paraId="499C2778" w14:textId="77777777" w:rsidR="00F5718F" w:rsidRDefault="00F5718F">
      <w:pPr>
        <w:pStyle w:val="B1"/>
      </w:pPr>
      <w:r>
        <w:t>5)</w:t>
      </w:r>
      <w:r>
        <w:tab/>
        <w:t>In order to help identifying callers in cases of misuse databases in the PLMN may be accessed to retrieve the identity of the calling UE.</w:t>
      </w:r>
      <w:r w:rsidR="00B24E78" w:rsidRPr="00B24E78">
        <w:rPr>
          <w:rStyle w:val="TOC5"/>
        </w:rPr>
        <w:t xml:space="preserve"> </w:t>
      </w:r>
      <w:r w:rsidR="00B24E78">
        <w:rPr>
          <w:rStyle w:val="msoins0"/>
        </w:rPr>
        <w:t>When applicable, and subject to national regulations, the Public Safety Answering Point (PSAP) may use the related data sent in conjunction with the emergency call and provide this information to the lawful authorities.</w:t>
      </w:r>
    </w:p>
    <w:p w14:paraId="06A30DD9" w14:textId="77777777" w:rsidR="00F5718F" w:rsidRDefault="00F5718F">
      <w:pPr>
        <w:pStyle w:val="Heading2"/>
      </w:pPr>
      <w:r>
        <w:br w:type="page"/>
      </w:r>
      <w:bookmarkStart w:id="17" w:name="_Toc153259322"/>
      <w:r>
        <w:lastRenderedPageBreak/>
        <w:t>A.1.3</w:t>
      </w:r>
      <w:r>
        <w:tab/>
        <w:t>Short Message Service (SMS)</w:t>
      </w:r>
      <w:bookmarkEnd w:id="17"/>
    </w:p>
    <w:p w14:paraId="3856FCD9" w14:textId="77777777" w:rsidR="00F5718F" w:rsidRDefault="00F5718F">
      <w:pPr>
        <w:pStyle w:val="Heading3"/>
      </w:pPr>
      <w:bookmarkStart w:id="18" w:name="_Toc153259323"/>
      <w:r>
        <w:t>A.1.3.1</w:t>
      </w:r>
      <w:r>
        <w:tab/>
        <w:t>Short message service MT/PP</w:t>
      </w:r>
      <w:bookmarkEnd w:id="18"/>
    </w:p>
    <w:p w14:paraId="7C2EE174"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4377"/>
      </w:tblGrid>
      <w:tr w:rsidR="00F5718F" w14:paraId="706AE971" w14:textId="77777777">
        <w:tblPrEx>
          <w:tblCellMar>
            <w:top w:w="0" w:type="dxa"/>
            <w:bottom w:w="0" w:type="dxa"/>
          </w:tblCellMar>
        </w:tblPrEx>
        <w:trPr>
          <w:jc w:val="center"/>
        </w:trPr>
        <w:tc>
          <w:tcPr>
            <w:tcW w:w="9570" w:type="dxa"/>
            <w:gridSpan w:val="6"/>
          </w:tcPr>
          <w:p w14:paraId="2D8C0A11" w14:textId="77777777" w:rsidR="00F5718F" w:rsidRDefault="00F5718F">
            <w:pPr>
              <w:spacing w:after="120"/>
              <w:rPr>
                <w:sz w:val="16"/>
              </w:rPr>
            </w:pPr>
            <w:r>
              <w:rPr>
                <w:sz w:val="16"/>
              </w:rPr>
              <w:t xml:space="preserve">Teleservice 21, Short </w:t>
            </w:r>
            <w:smartTag w:uri="urn:schemas-microsoft-com:office:smarttags" w:element="place">
              <w:smartTag w:uri="urn:schemas-microsoft-com:office:smarttags" w:element="City">
                <w:r>
                  <w:rPr>
                    <w:sz w:val="16"/>
                  </w:rPr>
                  <w:t>Message</w:t>
                </w:r>
              </w:smartTag>
              <w:r>
                <w:rPr>
                  <w:sz w:val="16"/>
                </w:rPr>
                <w:t xml:space="preserve"> </w:t>
              </w:r>
              <w:smartTag w:uri="urn:schemas-microsoft-com:office:smarttags" w:element="State">
                <w:r>
                  <w:rPr>
                    <w:sz w:val="16"/>
                  </w:rPr>
                  <w:t>MT</w:t>
                </w:r>
              </w:smartTag>
            </w:smartTag>
            <w:r>
              <w:rPr>
                <w:sz w:val="16"/>
              </w:rPr>
              <w:t xml:space="preserve"> point-to-point 1), 2)</w:t>
            </w:r>
          </w:p>
        </w:tc>
      </w:tr>
      <w:tr w:rsidR="00F5718F" w14:paraId="24B10F07" w14:textId="77777777">
        <w:tblPrEx>
          <w:tblCellMar>
            <w:top w:w="0" w:type="dxa"/>
            <w:bottom w:w="0" w:type="dxa"/>
          </w:tblCellMar>
        </w:tblPrEx>
        <w:trPr>
          <w:jc w:val="center"/>
        </w:trPr>
        <w:tc>
          <w:tcPr>
            <w:tcW w:w="392" w:type="dxa"/>
            <w:tcBorders>
              <w:top w:val="single" w:sz="6" w:space="0" w:color="auto"/>
              <w:bottom w:val="nil"/>
            </w:tcBorders>
          </w:tcPr>
          <w:p w14:paraId="508A87E4" w14:textId="77777777" w:rsidR="00F5718F" w:rsidRDefault="00F5718F">
            <w:pPr>
              <w:spacing w:after="120"/>
              <w:rPr>
                <w:sz w:val="16"/>
              </w:rPr>
            </w:pPr>
          </w:p>
        </w:tc>
        <w:tc>
          <w:tcPr>
            <w:tcW w:w="567" w:type="dxa"/>
            <w:tcBorders>
              <w:top w:val="single" w:sz="6" w:space="0" w:color="auto"/>
              <w:bottom w:val="nil"/>
            </w:tcBorders>
          </w:tcPr>
          <w:p w14:paraId="6D8C08C5" w14:textId="77777777" w:rsidR="00F5718F" w:rsidRDefault="00F5718F">
            <w:pPr>
              <w:spacing w:after="120"/>
              <w:rPr>
                <w:sz w:val="16"/>
              </w:rPr>
            </w:pPr>
            <w:r>
              <w:rPr>
                <w:sz w:val="16"/>
              </w:rPr>
              <w:t>1.</w:t>
            </w:r>
          </w:p>
        </w:tc>
        <w:tc>
          <w:tcPr>
            <w:tcW w:w="4235" w:type="dxa"/>
            <w:gridSpan w:val="3"/>
          </w:tcPr>
          <w:p w14:paraId="303970B1" w14:textId="77777777" w:rsidR="00F5718F" w:rsidRDefault="00F5718F">
            <w:pPr>
              <w:spacing w:after="120"/>
              <w:rPr>
                <w:sz w:val="16"/>
              </w:rPr>
            </w:pPr>
            <w:r>
              <w:rPr>
                <w:sz w:val="16"/>
              </w:rPr>
              <w:t>1.1 Type or user information</w:t>
            </w:r>
          </w:p>
        </w:tc>
        <w:tc>
          <w:tcPr>
            <w:tcW w:w="4377" w:type="dxa"/>
          </w:tcPr>
          <w:p w14:paraId="26A50B59" w14:textId="77777777" w:rsidR="00F5718F" w:rsidRDefault="00F5718F">
            <w:pPr>
              <w:spacing w:after="120"/>
              <w:rPr>
                <w:sz w:val="16"/>
              </w:rPr>
            </w:pPr>
            <w:r>
              <w:rPr>
                <w:sz w:val="16"/>
              </w:rPr>
              <w:t xml:space="preserve">short message, </w:t>
            </w:r>
            <w:r>
              <w:rPr>
                <w:sz w:val="16"/>
              </w:rPr>
              <w:sym w:font="Symbol" w:char="F0A3"/>
            </w:r>
            <w:r>
              <w:rPr>
                <w:sz w:val="16"/>
              </w:rPr>
              <w:t xml:space="preserve"> 160 characters</w:t>
            </w:r>
          </w:p>
        </w:tc>
      </w:tr>
      <w:tr w:rsidR="00F5718F" w14:paraId="5C92D1E0" w14:textId="77777777">
        <w:tblPrEx>
          <w:tblCellMar>
            <w:top w:w="0" w:type="dxa"/>
            <w:bottom w:w="0" w:type="dxa"/>
          </w:tblCellMar>
        </w:tblPrEx>
        <w:trPr>
          <w:jc w:val="center"/>
        </w:trPr>
        <w:tc>
          <w:tcPr>
            <w:tcW w:w="392" w:type="dxa"/>
            <w:tcBorders>
              <w:top w:val="nil"/>
              <w:bottom w:val="nil"/>
            </w:tcBorders>
          </w:tcPr>
          <w:p w14:paraId="379A5423" w14:textId="77777777" w:rsidR="00F5718F" w:rsidRDefault="00F5718F">
            <w:pPr>
              <w:spacing w:after="120"/>
              <w:rPr>
                <w:sz w:val="16"/>
              </w:rPr>
            </w:pPr>
            <w:r>
              <w:rPr>
                <w:sz w:val="16"/>
              </w:rPr>
              <w:t>A</w:t>
            </w:r>
          </w:p>
        </w:tc>
        <w:tc>
          <w:tcPr>
            <w:tcW w:w="567" w:type="dxa"/>
            <w:tcBorders>
              <w:top w:val="nil"/>
              <w:bottom w:val="nil"/>
            </w:tcBorders>
          </w:tcPr>
          <w:p w14:paraId="369A9F54" w14:textId="77777777" w:rsidR="00F5718F" w:rsidRDefault="00F5718F">
            <w:pPr>
              <w:spacing w:after="120"/>
              <w:rPr>
                <w:sz w:val="16"/>
              </w:rPr>
            </w:pPr>
          </w:p>
        </w:tc>
        <w:tc>
          <w:tcPr>
            <w:tcW w:w="4235" w:type="dxa"/>
            <w:gridSpan w:val="3"/>
          </w:tcPr>
          <w:p w14:paraId="64DF2079" w14:textId="77777777" w:rsidR="00F5718F" w:rsidRDefault="00F5718F">
            <w:pPr>
              <w:spacing w:after="120"/>
              <w:rPr>
                <w:sz w:val="16"/>
              </w:rPr>
            </w:pPr>
            <w:r>
              <w:rPr>
                <w:sz w:val="16"/>
              </w:rPr>
              <w:t>1.2 Layer 4 protocol functions</w:t>
            </w:r>
          </w:p>
        </w:tc>
        <w:tc>
          <w:tcPr>
            <w:tcW w:w="4377" w:type="dxa"/>
          </w:tcPr>
          <w:p w14:paraId="5EED9C52" w14:textId="77777777" w:rsidR="00F5718F" w:rsidRDefault="00F5718F">
            <w:pPr>
              <w:spacing w:after="120"/>
              <w:rPr>
                <w:sz w:val="16"/>
              </w:rPr>
            </w:pPr>
          </w:p>
        </w:tc>
      </w:tr>
      <w:tr w:rsidR="00F5718F" w14:paraId="5E2A403F" w14:textId="77777777">
        <w:tblPrEx>
          <w:tblCellMar>
            <w:top w:w="0" w:type="dxa"/>
            <w:bottom w:w="0" w:type="dxa"/>
          </w:tblCellMar>
        </w:tblPrEx>
        <w:trPr>
          <w:jc w:val="center"/>
        </w:trPr>
        <w:tc>
          <w:tcPr>
            <w:tcW w:w="392" w:type="dxa"/>
            <w:tcBorders>
              <w:top w:val="nil"/>
              <w:bottom w:val="nil"/>
            </w:tcBorders>
          </w:tcPr>
          <w:p w14:paraId="078A6149" w14:textId="77777777" w:rsidR="00F5718F" w:rsidRDefault="00F5718F">
            <w:pPr>
              <w:spacing w:after="120"/>
              <w:rPr>
                <w:sz w:val="16"/>
              </w:rPr>
            </w:pPr>
            <w:r>
              <w:rPr>
                <w:sz w:val="16"/>
              </w:rPr>
              <w:t>T</w:t>
            </w:r>
          </w:p>
        </w:tc>
        <w:tc>
          <w:tcPr>
            <w:tcW w:w="567" w:type="dxa"/>
            <w:tcBorders>
              <w:top w:val="nil"/>
              <w:bottom w:val="nil"/>
            </w:tcBorders>
          </w:tcPr>
          <w:p w14:paraId="62C2D801" w14:textId="77777777" w:rsidR="00F5718F" w:rsidRDefault="00F5718F">
            <w:pPr>
              <w:spacing w:after="120"/>
              <w:rPr>
                <w:sz w:val="16"/>
              </w:rPr>
            </w:pPr>
          </w:p>
        </w:tc>
        <w:tc>
          <w:tcPr>
            <w:tcW w:w="4235" w:type="dxa"/>
            <w:gridSpan w:val="3"/>
          </w:tcPr>
          <w:p w14:paraId="67E577D3" w14:textId="77777777" w:rsidR="00F5718F" w:rsidRDefault="00F5718F">
            <w:pPr>
              <w:spacing w:after="120"/>
              <w:rPr>
                <w:sz w:val="16"/>
              </w:rPr>
            </w:pPr>
            <w:r>
              <w:rPr>
                <w:sz w:val="16"/>
              </w:rPr>
              <w:t>1.3 Layer 5 protocol functions</w:t>
            </w:r>
          </w:p>
        </w:tc>
        <w:tc>
          <w:tcPr>
            <w:tcW w:w="4377" w:type="dxa"/>
          </w:tcPr>
          <w:p w14:paraId="6932D535" w14:textId="77777777" w:rsidR="00F5718F" w:rsidRDefault="00F5718F">
            <w:pPr>
              <w:spacing w:after="120"/>
              <w:rPr>
                <w:sz w:val="16"/>
              </w:rPr>
            </w:pPr>
            <w:r>
              <w:rPr>
                <w:sz w:val="16"/>
              </w:rPr>
              <w:t>see 3GPP TS23.040</w:t>
            </w:r>
          </w:p>
        </w:tc>
      </w:tr>
      <w:tr w:rsidR="00F5718F" w14:paraId="268CB50F" w14:textId="77777777">
        <w:tblPrEx>
          <w:tblCellMar>
            <w:top w:w="0" w:type="dxa"/>
            <w:bottom w:w="0" w:type="dxa"/>
          </w:tblCellMar>
        </w:tblPrEx>
        <w:trPr>
          <w:jc w:val="center"/>
        </w:trPr>
        <w:tc>
          <w:tcPr>
            <w:tcW w:w="392" w:type="dxa"/>
            <w:tcBorders>
              <w:top w:val="nil"/>
              <w:bottom w:val="nil"/>
            </w:tcBorders>
          </w:tcPr>
          <w:p w14:paraId="15EFA39B" w14:textId="77777777" w:rsidR="00F5718F" w:rsidRDefault="00F5718F">
            <w:pPr>
              <w:spacing w:after="120"/>
              <w:rPr>
                <w:sz w:val="16"/>
              </w:rPr>
            </w:pPr>
            <w:r>
              <w:rPr>
                <w:sz w:val="16"/>
              </w:rPr>
              <w:t>T</w:t>
            </w:r>
          </w:p>
        </w:tc>
        <w:tc>
          <w:tcPr>
            <w:tcW w:w="567" w:type="dxa"/>
            <w:tcBorders>
              <w:top w:val="nil"/>
              <w:bottom w:val="nil"/>
            </w:tcBorders>
          </w:tcPr>
          <w:p w14:paraId="2564284F" w14:textId="77777777" w:rsidR="00F5718F" w:rsidRDefault="00F5718F">
            <w:pPr>
              <w:spacing w:after="120"/>
              <w:rPr>
                <w:sz w:val="16"/>
              </w:rPr>
            </w:pPr>
          </w:p>
        </w:tc>
        <w:tc>
          <w:tcPr>
            <w:tcW w:w="4235" w:type="dxa"/>
            <w:gridSpan w:val="3"/>
          </w:tcPr>
          <w:p w14:paraId="0E6B1E9E" w14:textId="77777777" w:rsidR="00F5718F" w:rsidRDefault="00F5718F">
            <w:pPr>
              <w:spacing w:after="120"/>
              <w:rPr>
                <w:sz w:val="16"/>
              </w:rPr>
            </w:pPr>
            <w:r>
              <w:rPr>
                <w:sz w:val="16"/>
              </w:rPr>
              <w:t>1.4 Layer 6 protocol functions</w:t>
            </w:r>
          </w:p>
        </w:tc>
        <w:tc>
          <w:tcPr>
            <w:tcW w:w="4377" w:type="dxa"/>
          </w:tcPr>
          <w:p w14:paraId="3E82448D" w14:textId="77777777" w:rsidR="00F5718F" w:rsidRDefault="00F5718F">
            <w:pPr>
              <w:spacing w:after="120"/>
              <w:rPr>
                <w:sz w:val="16"/>
              </w:rPr>
            </w:pPr>
            <w:r>
              <w:rPr>
                <w:sz w:val="16"/>
              </w:rPr>
              <w:t>see 3GPP TS 23.040</w:t>
            </w:r>
          </w:p>
        </w:tc>
      </w:tr>
      <w:tr w:rsidR="00F5718F" w14:paraId="79451938" w14:textId="77777777">
        <w:tblPrEx>
          <w:tblCellMar>
            <w:top w:w="0" w:type="dxa"/>
            <w:bottom w:w="0" w:type="dxa"/>
          </w:tblCellMar>
        </w:tblPrEx>
        <w:trPr>
          <w:jc w:val="center"/>
        </w:trPr>
        <w:tc>
          <w:tcPr>
            <w:tcW w:w="392" w:type="dxa"/>
            <w:tcBorders>
              <w:top w:val="nil"/>
              <w:bottom w:val="nil"/>
            </w:tcBorders>
          </w:tcPr>
          <w:p w14:paraId="7F0AC022" w14:textId="77777777" w:rsidR="00F5718F" w:rsidRDefault="00F5718F">
            <w:pPr>
              <w:spacing w:after="120"/>
              <w:rPr>
                <w:sz w:val="16"/>
              </w:rPr>
            </w:pPr>
            <w:r>
              <w:rPr>
                <w:sz w:val="16"/>
              </w:rPr>
              <w:t>R</w:t>
            </w:r>
          </w:p>
        </w:tc>
        <w:tc>
          <w:tcPr>
            <w:tcW w:w="567" w:type="dxa"/>
            <w:tcBorders>
              <w:top w:val="nil"/>
              <w:bottom w:val="nil"/>
            </w:tcBorders>
          </w:tcPr>
          <w:p w14:paraId="5A79E7B0" w14:textId="77777777" w:rsidR="00F5718F" w:rsidRDefault="00F5718F">
            <w:pPr>
              <w:spacing w:after="120"/>
              <w:rPr>
                <w:sz w:val="16"/>
              </w:rPr>
            </w:pPr>
          </w:p>
        </w:tc>
        <w:tc>
          <w:tcPr>
            <w:tcW w:w="4235" w:type="dxa"/>
            <w:gridSpan w:val="3"/>
          </w:tcPr>
          <w:p w14:paraId="11BA3736" w14:textId="77777777" w:rsidR="00F5718F" w:rsidRDefault="00F5718F">
            <w:pPr>
              <w:spacing w:after="120"/>
              <w:rPr>
                <w:sz w:val="16"/>
              </w:rPr>
            </w:pPr>
            <w:r>
              <w:rPr>
                <w:sz w:val="16"/>
              </w:rPr>
              <w:t>1.5 Layer 7 protocol functions</w:t>
            </w:r>
          </w:p>
        </w:tc>
        <w:tc>
          <w:tcPr>
            <w:tcW w:w="4377" w:type="dxa"/>
          </w:tcPr>
          <w:p w14:paraId="2FE4D827" w14:textId="77777777" w:rsidR="00F5718F" w:rsidRDefault="00F5718F">
            <w:pPr>
              <w:spacing w:after="120"/>
              <w:rPr>
                <w:sz w:val="16"/>
              </w:rPr>
            </w:pPr>
            <w:r>
              <w:rPr>
                <w:sz w:val="16"/>
              </w:rPr>
              <w:t>see 3GPP TS 23.040</w:t>
            </w:r>
          </w:p>
        </w:tc>
      </w:tr>
      <w:tr w:rsidR="00F5718F" w14:paraId="00DEDB0C" w14:textId="77777777">
        <w:tblPrEx>
          <w:tblCellMar>
            <w:top w:w="0" w:type="dxa"/>
            <w:bottom w:w="0" w:type="dxa"/>
          </w:tblCellMar>
        </w:tblPrEx>
        <w:trPr>
          <w:jc w:val="center"/>
        </w:trPr>
        <w:tc>
          <w:tcPr>
            <w:tcW w:w="392" w:type="dxa"/>
            <w:tcBorders>
              <w:top w:val="nil"/>
              <w:bottom w:val="nil"/>
            </w:tcBorders>
          </w:tcPr>
          <w:p w14:paraId="6AE57D5D" w14:textId="77777777" w:rsidR="00F5718F" w:rsidRDefault="00F5718F">
            <w:pPr>
              <w:spacing w:after="120"/>
              <w:rPr>
                <w:sz w:val="16"/>
              </w:rPr>
            </w:pPr>
            <w:r>
              <w:rPr>
                <w:sz w:val="16"/>
              </w:rPr>
              <w:t>I</w:t>
            </w:r>
          </w:p>
        </w:tc>
        <w:tc>
          <w:tcPr>
            <w:tcW w:w="567" w:type="dxa"/>
            <w:tcBorders>
              <w:top w:val="nil"/>
              <w:bottom w:val="nil"/>
            </w:tcBorders>
          </w:tcPr>
          <w:p w14:paraId="01075B17" w14:textId="77777777" w:rsidR="00F5718F" w:rsidRDefault="00F5718F">
            <w:pPr>
              <w:spacing w:after="120"/>
              <w:rPr>
                <w:sz w:val="16"/>
              </w:rPr>
            </w:pPr>
            <w:r>
              <w:rPr>
                <w:sz w:val="16"/>
              </w:rPr>
              <w:t>2.</w:t>
            </w:r>
          </w:p>
        </w:tc>
        <w:tc>
          <w:tcPr>
            <w:tcW w:w="850" w:type="dxa"/>
            <w:tcBorders>
              <w:top w:val="single" w:sz="6" w:space="0" w:color="auto"/>
              <w:bottom w:val="nil"/>
            </w:tcBorders>
          </w:tcPr>
          <w:p w14:paraId="123E300A" w14:textId="77777777" w:rsidR="00F5718F" w:rsidRDefault="00F5718F">
            <w:pPr>
              <w:spacing w:after="120"/>
              <w:rPr>
                <w:sz w:val="16"/>
              </w:rPr>
            </w:pPr>
            <w:r>
              <w:rPr>
                <w:sz w:val="16"/>
              </w:rPr>
              <w:t>2.1</w:t>
            </w:r>
          </w:p>
        </w:tc>
        <w:tc>
          <w:tcPr>
            <w:tcW w:w="3384" w:type="dxa"/>
            <w:gridSpan w:val="2"/>
          </w:tcPr>
          <w:p w14:paraId="76C5A953" w14:textId="77777777" w:rsidR="00F5718F" w:rsidRDefault="00F5718F">
            <w:pPr>
              <w:spacing w:after="120"/>
              <w:rPr>
                <w:sz w:val="16"/>
              </w:rPr>
            </w:pPr>
            <w:r>
              <w:rPr>
                <w:sz w:val="16"/>
              </w:rPr>
              <w:t>2.1.1 Information transfer capability</w:t>
            </w:r>
          </w:p>
        </w:tc>
        <w:tc>
          <w:tcPr>
            <w:tcW w:w="4377" w:type="dxa"/>
          </w:tcPr>
          <w:p w14:paraId="17FDDB9D" w14:textId="77777777" w:rsidR="00F5718F" w:rsidRDefault="00F5718F">
            <w:pPr>
              <w:spacing w:after="120"/>
              <w:rPr>
                <w:sz w:val="16"/>
              </w:rPr>
            </w:pPr>
            <w:r>
              <w:rPr>
                <w:sz w:val="16"/>
              </w:rPr>
              <w:t>not applicable</w:t>
            </w:r>
          </w:p>
        </w:tc>
      </w:tr>
      <w:tr w:rsidR="00F5718F" w14:paraId="5726E4E9" w14:textId="77777777">
        <w:tblPrEx>
          <w:tblCellMar>
            <w:top w:w="0" w:type="dxa"/>
            <w:bottom w:w="0" w:type="dxa"/>
          </w:tblCellMar>
        </w:tblPrEx>
        <w:trPr>
          <w:jc w:val="center"/>
        </w:trPr>
        <w:tc>
          <w:tcPr>
            <w:tcW w:w="392" w:type="dxa"/>
            <w:tcBorders>
              <w:top w:val="nil"/>
              <w:bottom w:val="nil"/>
            </w:tcBorders>
          </w:tcPr>
          <w:p w14:paraId="00861A01" w14:textId="77777777" w:rsidR="00F5718F" w:rsidRDefault="00F5718F">
            <w:pPr>
              <w:spacing w:after="120"/>
              <w:rPr>
                <w:sz w:val="16"/>
              </w:rPr>
            </w:pPr>
            <w:r>
              <w:rPr>
                <w:sz w:val="16"/>
              </w:rPr>
              <w:t>B</w:t>
            </w:r>
          </w:p>
        </w:tc>
        <w:tc>
          <w:tcPr>
            <w:tcW w:w="567" w:type="dxa"/>
            <w:tcBorders>
              <w:top w:val="nil"/>
              <w:bottom w:val="nil"/>
            </w:tcBorders>
          </w:tcPr>
          <w:p w14:paraId="33A04626" w14:textId="77777777" w:rsidR="00F5718F" w:rsidRDefault="00F5718F">
            <w:pPr>
              <w:spacing w:after="120"/>
              <w:rPr>
                <w:sz w:val="16"/>
              </w:rPr>
            </w:pPr>
          </w:p>
        </w:tc>
        <w:tc>
          <w:tcPr>
            <w:tcW w:w="850" w:type="dxa"/>
            <w:tcBorders>
              <w:top w:val="nil"/>
              <w:bottom w:val="nil"/>
            </w:tcBorders>
          </w:tcPr>
          <w:p w14:paraId="26AFDE1B" w14:textId="77777777" w:rsidR="00F5718F" w:rsidRDefault="00F5718F">
            <w:pPr>
              <w:spacing w:after="120"/>
              <w:rPr>
                <w:sz w:val="16"/>
              </w:rPr>
            </w:pPr>
          </w:p>
        </w:tc>
        <w:tc>
          <w:tcPr>
            <w:tcW w:w="3384" w:type="dxa"/>
            <w:gridSpan w:val="2"/>
          </w:tcPr>
          <w:p w14:paraId="43E88923" w14:textId="77777777" w:rsidR="00F5718F" w:rsidRDefault="00F5718F">
            <w:pPr>
              <w:spacing w:after="120"/>
              <w:rPr>
                <w:sz w:val="16"/>
              </w:rPr>
            </w:pPr>
            <w:r>
              <w:rPr>
                <w:sz w:val="16"/>
              </w:rPr>
              <w:t>2.1.2 Information transfer mode</w:t>
            </w:r>
          </w:p>
        </w:tc>
        <w:tc>
          <w:tcPr>
            <w:tcW w:w="4377" w:type="dxa"/>
          </w:tcPr>
          <w:p w14:paraId="4AE1E54F" w14:textId="77777777" w:rsidR="00F5718F" w:rsidRDefault="00F5718F">
            <w:pPr>
              <w:spacing w:after="120"/>
              <w:rPr>
                <w:sz w:val="16"/>
              </w:rPr>
            </w:pPr>
            <w:r>
              <w:rPr>
                <w:sz w:val="16"/>
              </w:rPr>
              <w:t>not applicable</w:t>
            </w:r>
          </w:p>
        </w:tc>
      </w:tr>
      <w:tr w:rsidR="00F5718F" w14:paraId="0D36F5C0" w14:textId="77777777">
        <w:tblPrEx>
          <w:tblCellMar>
            <w:top w:w="0" w:type="dxa"/>
            <w:bottom w:w="0" w:type="dxa"/>
          </w:tblCellMar>
        </w:tblPrEx>
        <w:trPr>
          <w:jc w:val="center"/>
        </w:trPr>
        <w:tc>
          <w:tcPr>
            <w:tcW w:w="392" w:type="dxa"/>
            <w:tcBorders>
              <w:top w:val="nil"/>
              <w:bottom w:val="nil"/>
            </w:tcBorders>
          </w:tcPr>
          <w:p w14:paraId="0A2896FD" w14:textId="77777777" w:rsidR="00F5718F" w:rsidRDefault="00F5718F">
            <w:pPr>
              <w:spacing w:after="120"/>
              <w:rPr>
                <w:sz w:val="16"/>
              </w:rPr>
            </w:pPr>
            <w:r>
              <w:rPr>
                <w:sz w:val="16"/>
              </w:rPr>
              <w:t>U</w:t>
            </w:r>
          </w:p>
        </w:tc>
        <w:tc>
          <w:tcPr>
            <w:tcW w:w="567" w:type="dxa"/>
            <w:tcBorders>
              <w:top w:val="nil"/>
              <w:bottom w:val="nil"/>
            </w:tcBorders>
          </w:tcPr>
          <w:p w14:paraId="5235214E" w14:textId="77777777" w:rsidR="00F5718F" w:rsidRDefault="00F5718F">
            <w:pPr>
              <w:spacing w:after="120"/>
              <w:rPr>
                <w:sz w:val="16"/>
              </w:rPr>
            </w:pPr>
          </w:p>
        </w:tc>
        <w:tc>
          <w:tcPr>
            <w:tcW w:w="850" w:type="dxa"/>
            <w:tcBorders>
              <w:top w:val="nil"/>
              <w:bottom w:val="nil"/>
            </w:tcBorders>
          </w:tcPr>
          <w:p w14:paraId="5B4B8C6B" w14:textId="77777777" w:rsidR="00F5718F" w:rsidRDefault="00F5718F">
            <w:pPr>
              <w:spacing w:after="120"/>
              <w:rPr>
                <w:sz w:val="16"/>
              </w:rPr>
            </w:pPr>
            <w:r>
              <w:rPr>
                <w:sz w:val="16"/>
              </w:rPr>
              <w:t>Inform</w:t>
            </w:r>
          </w:p>
        </w:tc>
        <w:tc>
          <w:tcPr>
            <w:tcW w:w="3384" w:type="dxa"/>
            <w:gridSpan w:val="2"/>
          </w:tcPr>
          <w:p w14:paraId="7C56D1F7" w14:textId="77777777" w:rsidR="00F5718F" w:rsidRDefault="00F5718F">
            <w:pPr>
              <w:spacing w:after="120"/>
              <w:rPr>
                <w:sz w:val="16"/>
              </w:rPr>
            </w:pPr>
            <w:r>
              <w:rPr>
                <w:sz w:val="16"/>
              </w:rPr>
              <w:t>2.1.3 Information transfer rate</w:t>
            </w:r>
          </w:p>
        </w:tc>
        <w:tc>
          <w:tcPr>
            <w:tcW w:w="4377" w:type="dxa"/>
          </w:tcPr>
          <w:p w14:paraId="29C1DC8E" w14:textId="77777777" w:rsidR="00F5718F" w:rsidRDefault="00F5718F">
            <w:pPr>
              <w:spacing w:after="120"/>
              <w:rPr>
                <w:sz w:val="16"/>
              </w:rPr>
            </w:pPr>
            <w:r>
              <w:rPr>
                <w:sz w:val="16"/>
              </w:rPr>
              <w:t>not applicable</w:t>
            </w:r>
          </w:p>
        </w:tc>
      </w:tr>
      <w:tr w:rsidR="00F5718F" w14:paraId="191FB73C" w14:textId="77777777">
        <w:tblPrEx>
          <w:tblCellMar>
            <w:top w:w="0" w:type="dxa"/>
            <w:bottom w:w="0" w:type="dxa"/>
          </w:tblCellMar>
        </w:tblPrEx>
        <w:trPr>
          <w:jc w:val="center"/>
        </w:trPr>
        <w:tc>
          <w:tcPr>
            <w:tcW w:w="392" w:type="dxa"/>
            <w:tcBorders>
              <w:top w:val="nil"/>
              <w:bottom w:val="nil"/>
            </w:tcBorders>
          </w:tcPr>
          <w:p w14:paraId="107E8924" w14:textId="77777777" w:rsidR="00F5718F" w:rsidRDefault="00F5718F">
            <w:pPr>
              <w:spacing w:after="120"/>
              <w:rPr>
                <w:sz w:val="16"/>
              </w:rPr>
            </w:pPr>
            <w:r>
              <w:rPr>
                <w:sz w:val="16"/>
              </w:rPr>
              <w:t>T</w:t>
            </w:r>
          </w:p>
        </w:tc>
        <w:tc>
          <w:tcPr>
            <w:tcW w:w="567" w:type="dxa"/>
            <w:tcBorders>
              <w:top w:val="nil"/>
              <w:bottom w:val="nil"/>
            </w:tcBorders>
          </w:tcPr>
          <w:p w14:paraId="615FDB01" w14:textId="77777777" w:rsidR="00F5718F" w:rsidRDefault="00F5718F">
            <w:pPr>
              <w:spacing w:after="120"/>
              <w:rPr>
                <w:sz w:val="16"/>
              </w:rPr>
            </w:pPr>
          </w:p>
        </w:tc>
        <w:tc>
          <w:tcPr>
            <w:tcW w:w="850" w:type="dxa"/>
            <w:tcBorders>
              <w:top w:val="nil"/>
              <w:bottom w:val="nil"/>
            </w:tcBorders>
          </w:tcPr>
          <w:p w14:paraId="3561A6A8" w14:textId="77777777" w:rsidR="00F5718F" w:rsidRDefault="00F5718F">
            <w:pPr>
              <w:spacing w:after="120"/>
              <w:rPr>
                <w:sz w:val="16"/>
              </w:rPr>
            </w:pPr>
            <w:r>
              <w:rPr>
                <w:sz w:val="16"/>
              </w:rPr>
              <w:t>transfer</w:t>
            </w:r>
          </w:p>
        </w:tc>
        <w:tc>
          <w:tcPr>
            <w:tcW w:w="3384" w:type="dxa"/>
            <w:gridSpan w:val="2"/>
          </w:tcPr>
          <w:p w14:paraId="7E434714" w14:textId="77777777" w:rsidR="00F5718F" w:rsidRDefault="00F5718F">
            <w:pPr>
              <w:spacing w:after="120"/>
              <w:rPr>
                <w:sz w:val="16"/>
              </w:rPr>
            </w:pPr>
            <w:r>
              <w:rPr>
                <w:sz w:val="16"/>
              </w:rPr>
              <w:t>2.1.4 Structure</w:t>
            </w:r>
          </w:p>
        </w:tc>
        <w:tc>
          <w:tcPr>
            <w:tcW w:w="4377" w:type="dxa"/>
          </w:tcPr>
          <w:p w14:paraId="760AD87A" w14:textId="77777777" w:rsidR="00F5718F" w:rsidRDefault="00F5718F">
            <w:pPr>
              <w:spacing w:after="120"/>
              <w:rPr>
                <w:sz w:val="16"/>
              </w:rPr>
            </w:pPr>
            <w:r>
              <w:rPr>
                <w:sz w:val="16"/>
              </w:rPr>
              <w:t>not applicable</w:t>
            </w:r>
          </w:p>
        </w:tc>
      </w:tr>
      <w:tr w:rsidR="00F5718F" w14:paraId="6AEF453B" w14:textId="77777777">
        <w:tblPrEx>
          <w:tblCellMar>
            <w:top w:w="0" w:type="dxa"/>
            <w:bottom w:w="0" w:type="dxa"/>
          </w:tblCellMar>
        </w:tblPrEx>
        <w:trPr>
          <w:jc w:val="center"/>
        </w:trPr>
        <w:tc>
          <w:tcPr>
            <w:tcW w:w="392" w:type="dxa"/>
            <w:tcBorders>
              <w:top w:val="nil"/>
              <w:bottom w:val="nil"/>
            </w:tcBorders>
          </w:tcPr>
          <w:p w14:paraId="70C53676" w14:textId="77777777" w:rsidR="00F5718F" w:rsidRDefault="00F5718F">
            <w:pPr>
              <w:spacing w:after="120"/>
              <w:rPr>
                <w:sz w:val="16"/>
              </w:rPr>
            </w:pPr>
            <w:r>
              <w:rPr>
                <w:sz w:val="16"/>
              </w:rPr>
              <w:t>E</w:t>
            </w:r>
          </w:p>
        </w:tc>
        <w:tc>
          <w:tcPr>
            <w:tcW w:w="567" w:type="dxa"/>
            <w:tcBorders>
              <w:top w:val="nil"/>
              <w:bottom w:val="nil"/>
            </w:tcBorders>
          </w:tcPr>
          <w:p w14:paraId="58C73983" w14:textId="77777777" w:rsidR="00F5718F" w:rsidRDefault="00F5718F">
            <w:pPr>
              <w:spacing w:after="120"/>
              <w:rPr>
                <w:sz w:val="16"/>
              </w:rPr>
            </w:pPr>
          </w:p>
        </w:tc>
        <w:tc>
          <w:tcPr>
            <w:tcW w:w="850" w:type="dxa"/>
            <w:tcBorders>
              <w:top w:val="nil"/>
              <w:bottom w:val="nil"/>
            </w:tcBorders>
          </w:tcPr>
          <w:p w14:paraId="6DF63F1D" w14:textId="77777777" w:rsidR="00F5718F" w:rsidRDefault="00F5718F">
            <w:pPr>
              <w:spacing w:after="120"/>
              <w:rPr>
                <w:sz w:val="16"/>
              </w:rPr>
            </w:pPr>
          </w:p>
        </w:tc>
        <w:tc>
          <w:tcPr>
            <w:tcW w:w="3384" w:type="dxa"/>
            <w:gridSpan w:val="2"/>
          </w:tcPr>
          <w:p w14:paraId="1AE0244A" w14:textId="77777777" w:rsidR="00F5718F" w:rsidRDefault="00F5718F">
            <w:pPr>
              <w:spacing w:after="120"/>
              <w:rPr>
                <w:sz w:val="16"/>
              </w:rPr>
            </w:pPr>
            <w:r>
              <w:rPr>
                <w:sz w:val="16"/>
              </w:rPr>
              <w:t>2.1.5 Establishment of connection</w:t>
            </w:r>
          </w:p>
        </w:tc>
        <w:tc>
          <w:tcPr>
            <w:tcW w:w="4377" w:type="dxa"/>
          </w:tcPr>
          <w:p w14:paraId="23DCDBF7" w14:textId="77777777" w:rsidR="00F5718F" w:rsidRDefault="00F5718F">
            <w:pPr>
              <w:spacing w:after="120"/>
              <w:rPr>
                <w:sz w:val="16"/>
              </w:rPr>
            </w:pPr>
            <w:r>
              <w:rPr>
                <w:sz w:val="16"/>
              </w:rPr>
              <w:t>not applicable</w:t>
            </w:r>
          </w:p>
        </w:tc>
      </w:tr>
      <w:tr w:rsidR="00F5718F" w14:paraId="05A458FD" w14:textId="77777777">
        <w:tblPrEx>
          <w:tblCellMar>
            <w:top w:w="0" w:type="dxa"/>
            <w:bottom w:w="0" w:type="dxa"/>
          </w:tblCellMar>
        </w:tblPrEx>
        <w:trPr>
          <w:jc w:val="center"/>
        </w:trPr>
        <w:tc>
          <w:tcPr>
            <w:tcW w:w="392" w:type="dxa"/>
            <w:tcBorders>
              <w:top w:val="nil"/>
              <w:bottom w:val="nil"/>
            </w:tcBorders>
          </w:tcPr>
          <w:p w14:paraId="783FD29B" w14:textId="77777777" w:rsidR="00F5718F" w:rsidRDefault="00F5718F">
            <w:pPr>
              <w:spacing w:after="120"/>
              <w:rPr>
                <w:sz w:val="16"/>
              </w:rPr>
            </w:pPr>
            <w:r>
              <w:rPr>
                <w:sz w:val="16"/>
              </w:rPr>
              <w:t>S</w:t>
            </w:r>
          </w:p>
        </w:tc>
        <w:tc>
          <w:tcPr>
            <w:tcW w:w="567" w:type="dxa"/>
            <w:tcBorders>
              <w:top w:val="nil"/>
              <w:bottom w:val="nil"/>
            </w:tcBorders>
          </w:tcPr>
          <w:p w14:paraId="437F6CFC" w14:textId="77777777" w:rsidR="00F5718F" w:rsidRDefault="00F5718F">
            <w:pPr>
              <w:spacing w:after="120"/>
              <w:rPr>
                <w:sz w:val="16"/>
              </w:rPr>
            </w:pPr>
          </w:p>
        </w:tc>
        <w:tc>
          <w:tcPr>
            <w:tcW w:w="850" w:type="dxa"/>
            <w:tcBorders>
              <w:top w:val="nil"/>
              <w:bottom w:val="nil"/>
            </w:tcBorders>
          </w:tcPr>
          <w:p w14:paraId="0A84CFF3" w14:textId="77777777" w:rsidR="00F5718F" w:rsidRDefault="00F5718F">
            <w:pPr>
              <w:spacing w:after="120"/>
              <w:rPr>
                <w:sz w:val="16"/>
              </w:rPr>
            </w:pPr>
          </w:p>
        </w:tc>
        <w:tc>
          <w:tcPr>
            <w:tcW w:w="3384" w:type="dxa"/>
            <w:gridSpan w:val="2"/>
          </w:tcPr>
          <w:p w14:paraId="242A4CEF" w14:textId="77777777" w:rsidR="00F5718F" w:rsidRDefault="00F5718F">
            <w:pPr>
              <w:spacing w:after="120"/>
              <w:rPr>
                <w:sz w:val="16"/>
              </w:rPr>
            </w:pPr>
            <w:r>
              <w:rPr>
                <w:sz w:val="16"/>
              </w:rPr>
              <w:t>2.1.6 Communication configuration</w:t>
            </w:r>
          </w:p>
        </w:tc>
        <w:tc>
          <w:tcPr>
            <w:tcW w:w="4377" w:type="dxa"/>
          </w:tcPr>
          <w:p w14:paraId="05D63462" w14:textId="77777777" w:rsidR="00F5718F" w:rsidRDefault="00F5718F">
            <w:pPr>
              <w:spacing w:after="120"/>
              <w:rPr>
                <w:sz w:val="16"/>
              </w:rPr>
            </w:pPr>
            <w:r>
              <w:rPr>
                <w:sz w:val="16"/>
              </w:rPr>
              <w:t>not applicable</w:t>
            </w:r>
          </w:p>
        </w:tc>
      </w:tr>
      <w:tr w:rsidR="00F5718F" w14:paraId="66A80801" w14:textId="77777777">
        <w:tblPrEx>
          <w:tblCellMar>
            <w:top w:w="0" w:type="dxa"/>
            <w:bottom w:w="0" w:type="dxa"/>
          </w:tblCellMar>
        </w:tblPrEx>
        <w:trPr>
          <w:jc w:val="center"/>
        </w:trPr>
        <w:tc>
          <w:tcPr>
            <w:tcW w:w="392" w:type="dxa"/>
            <w:tcBorders>
              <w:top w:val="nil"/>
              <w:bottom w:val="nil"/>
            </w:tcBorders>
          </w:tcPr>
          <w:p w14:paraId="0CF69D08" w14:textId="77777777" w:rsidR="00F5718F" w:rsidRDefault="00F5718F">
            <w:pPr>
              <w:spacing w:after="120"/>
              <w:rPr>
                <w:sz w:val="16"/>
              </w:rPr>
            </w:pPr>
          </w:p>
        </w:tc>
        <w:tc>
          <w:tcPr>
            <w:tcW w:w="567" w:type="dxa"/>
            <w:tcBorders>
              <w:top w:val="nil"/>
              <w:bottom w:val="nil"/>
            </w:tcBorders>
          </w:tcPr>
          <w:p w14:paraId="6BF2FB71" w14:textId="77777777" w:rsidR="00F5718F" w:rsidRDefault="00F5718F">
            <w:pPr>
              <w:spacing w:after="120"/>
              <w:rPr>
                <w:sz w:val="16"/>
              </w:rPr>
            </w:pPr>
          </w:p>
        </w:tc>
        <w:tc>
          <w:tcPr>
            <w:tcW w:w="850" w:type="dxa"/>
            <w:tcBorders>
              <w:top w:val="nil"/>
              <w:bottom w:val="single" w:sz="6" w:space="0" w:color="auto"/>
            </w:tcBorders>
          </w:tcPr>
          <w:p w14:paraId="63A51F73" w14:textId="77777777" w:rsidR="00F5718F" w:rsidRDefault="00F5718F">
            <w:pPr>
              <w:spacing w:after="120"/>
              <w:rPr>
                <w:sz w:val="16"/>
              </w:rPr>
            </w:pPr>
          </w:p>
        </w:tc>
        <w:tc>
          <w:tcPr>
            <w:tcW w:w="3384" w:type="dxa"/>
            <w:gridSpan w:val="2"/>
          </w:tcPr>
          <w:p w14:paraId="50B4734A" w14:textId="77777777" w:rsidR="00F5718F" w:rsidRDefault="00F5718F">
            <w:pPr>
              <w:spacing w:after="120"/>
              <w:rPr>
                <w:sz w:val="16"/>
              </w:rPr>
            </w:pPr>
            <w:r>
              <w:rPr>
                <w:sz w:val="16"/>
              </w:rPr>
              <w:t>2.1.7 Symmetry</w:t>
            </w:r>
          </w:p>
        </w:tc>
        <w:tc>
          <w:tcPr>
            <w:tcW w:w="4377" w:type="dxa"/>
          </w:tcPr>
          <w:p w14:paraId="35B7C908" w14:textId="77777777" w:rsidR="00F5718F" w:rsidRDefault="00F5718F">
            <w:pPr>
              <w:spacing w:after="120"/>
              <w:rPr>
                <w:sz w:val="16"/>
              </w:rPr>
            </w:pPr>
            <w:r>
              <w:rPr>
                <w:sz w:val="16"/>
              </w:rPr>
              <w:t>not applicable</w:t>
            </w:r>
          </w:p>
        </w:tc>
      </w:tr>
      <w:tr w:rsidR="00F5718F" w14:paraId="08E6339A" w14:textId="77777777">
        <w:tblPrEx>
          <w:tblCellMar>
            <w:top w:w="0" w:type="dxa"/>
            <w:bottom w:w="0" w:type="dxa"/>
          </w:tblCellMar>
        </w:tblPrEx>
        <w:trPr>
          <w:jc w:val="center"/>
        </w:trPr>
        <w:tc>
          <w:tcPr>
            <w:tcW w:w="392" w:type="dxa"/>
            <w:tcBorders>
              <w:top w:val="nil"/>
              <w:bottom w:val="nil"/>
            </w:tcBorders>
          </w:tcPr>
          <w:p w14:paraId="5747EEDF" w14:textId="77777777" w:rsidR="00F5718F" w:rsidRDefault="00F5718F">
            <w:pPr>
              <w:spacing w:after="120"/>
              <w:rPr>
                <w:sz w:val="16"/>
              </w:rPr>
            </w:pPr>
          </w:p>
        </w:tc>
        <w:tc>
          <w:tcPr>
            <w:tcW w:w="567" w:type="dxa"/>
            <w:tcBorders>
              <w:top w:val="nil"/>
              <w:bottom w:val="nil"/>
            </w:tcBorders>
          </w:tcPr>
          <w:p w14:paraId="7DA3B90D" w14:textId="77777777" w:rsidR="00F5718F" w:rsidRDefault="00F5718F">
            <w:pPr>
              <w:spacing w:after="120"/>
              <w:rPr>
                <w:sz w:val="16"/>
              </w:rPr>
            </w:pPr>
          </w:p>
        </w:tc>
        <w:tc>
          <w:tcPr>
            <w:tcW w:w="850" w:type="dxa"/>
            <w:tcBorders>
              <w:top w:val="nil"/>
              <w:bottom w:val="nil"/>
            </w:tcBorders>
          </w:tcPr>
          <w:p w14:paraId="0CFF11F9" w14:textId="77777777" w:rsidR="00F5718F" w:rsidRDefault="00F5718F">
            <w:pPr>
              <w:spacing w:after="120"/>
              <w:rPr>
                <w:sz w:val="16"/>
              </w:rPr>
            </w:pPr>
            <w:r>
              <w:rPr>
                <w:sz w:val="16"/>
              </w:rPr>
              <w:t>2.2</w:t>
            </w:r>
          </w:p>
        </w:tc>
        <w:tc>
          <w:tcPr>
            <w:tcW w:w="3384" w:type="dxa"/>
            <w:gridSpan w:val="2"/>
          </w:tcPr>
          <w:p w14:paraId="306146D0" w14:textId="77777777" w:rsidR="00F5718F" w:rsidRDefault="00F5718F">
            <w:pPr>
              <w:spacing w:after="120"/>
              <w:rPr>
                <w:sz w:val="16"/>
              </w:rPr>
            </w:pPr>
            <w:r>
              <w:rPr>
                <w:sz w:val="16"/>
              </w:rPr>
              <w:t>2.2.1 Signalling access</w:t>
            </w:r>
          </w:p>
        </w:tc>
        <w:tc>
          <w:tcPr>
            <w:tcW w:w="4377" w:type="dxa"/>
          </w:tcPr>
          <w:p w14:paraId="1EE66CBC" w14:textId="77777777" w:rsidR="00F5718F" w:rsidRDefault="00F5718F">
            <w:pPr>
              <w:spacing w:after="120"/>
              <w:rPr>
                <w:sz w:val="16"/>
              </w:rPr>
            </w:pPr>
            <w:r>
              <w:rPr>
                <w:sz w:val="16"/>
              </w:rPr>
              <w:t>see 3GPP TS 27.005</w:t>
            </w:r>
          </w:p>
        </w:tc>
      </w:tr>
      <w:tr w:rsidR="00F5718F" w14:paraId="625F8A71" w14:textId="77777777">
        <w:tblPrEx>
          <w:tblCellMar>
            <w:top w:w="0" w:type="dxa"/>
            <w:bottom w:w="0" w:type="dxa"/>
          </w:tblCellMar>
        </w:tblPrEx>
        <w:trPr>
          <w:jc w:val="center"/>
        </w:trPr>
        <w:tc>
          <w:tcPr>
            <w:tcW w:w="392" w:type="dxa"/>
            <w:tcBorders>
              <w:top w:val="nil"/>
              <w:bottom w:val="nil"/>
            </w:tcBorders>
          </w:tcPr>
          <w:p w14:paraId="0256637B" w14:textId="77777777" w:rsidR="00F5718F" w:rsidRDefault="00F5718F">
            <w:pPr>
              <w:spacing w:after="120"/>
              <w:rPr>
                <w:sz w:val="16"/>
              </w:rPr>
            </w:pPr>
          </w:p>
        </w:tc>
        <w:tc>
          <w:tcPr>
            <w:tcW w:w="567" w:type="dxa"/>
            <w:tcBorders>
              <w:top w:val="nil"/>
              <w:bottom w:val="nil"/>
            </w:tcBorders>
          </w:tcPr>
          <w:p w14:paraId="47331291" w14:textId="77777777" w:rsidR="00F5718F" w:rsidRDefault="00F5718F">
            <w:pPr>
              <w:spacing w:after="120"/>
              <w:rPr>
                <w:sz w:val="16"/>
              </w:rPr>
            </w:pPr>
          </w:p>
        </w:tc>
        <w:tc>
          <w:tcPr>
            <w:tcW w:w="850" w:type="dxa"/>
            <w:tcBorders>
              <w:top w:val="nil"/>
              <w:bottom w:val="nil"/>
            </w:tcBorders>
          </w:tcPr>
          <w:p w14:paraId="0D5C16F4" w14:textId="77777777" w:rsidR="00F5718F" w:rsidRDefault="00F5718F">
            <w:pPr>
              <w:spacing w:after="120"/>
              <w:rPr>
                <w:sz w:val="16"/>
              </w:rPr>
            </w:pPr>
            <w:r>
              <w:rPr>
                <w:sz w:val="16"/>
              </w:rPr>
              <w:t>Access</w:t>
            </w:r>
          </w:p>
        </w:tc>
        <w:tc>
          <w:tcPr>
            <w:tcW w:w="2552" w:type="dxa"/>
            <w:tcBorders>
              <w:top w:val="single" w:sz="6" w:space="0" w:color="auto"/>
              <w:bottom w:val="nil"/>
            </w:tcBorders>
          </w:tcPr>
          <w:p w14:paraId="20E943B1" w14:textId="77777777" w:rsidR="00F5718F" w:rsidRDefault="00F5718F">
            <w:pPr>
              <w:spacing w:after="120"/>
              <w:rPr>
                <w:sz w:val="16"/>
              </w:rPr>
            </w:pPr>
            <w:r>
              <w:rPr>
                <w:sz w:val="16"/>
              </w:rPr>
              <w:t xml:space="preserve">2.2.2 Information access </w:t>
            </w:r>
          </w:p>
        </w:tc>
        <w:tc>
          <w:tcPr>
            <w:tcW w:w="832" w:type="dxa"/>
          </w:tcPr>
          <w:p w14:paraId="2FD6A7DB" w14:textId="77777777" w:rsidR="00F5718F" w:rsidRDefault="00F5718F">
            <w:pPr>
              <w:spacing w:after="120"/>
              <w:rPr>
                <w:sz w:val="16"/>
              </w:rPr>
            </w:pPr>
            <w:r>
              <w:rPr>
                <w:sz w:val="16"/>
              </w:rPr>
              <w:t>rate</w:t>
            </w:r>
          </w:p>
        </w:tc>
        <w:tc>
          <w:tcPr>
            <w:tcW w:w="4377" w:type="dxa"/>
          </w:tcPr>
          <w:p w14:paraId="58F24C22" w14:textId="77777777" w:rsidR="00F5718F" w:rsidRDefault="00F5718F">
            <w:pPr>
              <w:spacing w:after="120"/>
              <w:rPr>
                <w:sz w:val="16"/>
              </w:rPr>
            </w:pPr>
            <w:r>
              <w:rPr>
                <w:sz w:val="16"/>
              </w:rPr>
              <w:t>not applicable</w:t>
            </w:r>
          </w:p>
        </w:tc>
      </w:tr>
      <w:tr w:rsidR="00F5718F" w14:paraId="31183045" w14:textId="77777777">
        <w:tblPrEx>
          <w:tblCellMar>
            <w:top w:w="0" w:type="dxa"/>
            <w:bottom w:w="0" w:type="dxa"/>
          </w:tblCellMar>
        </w:tblPrEx>
        <w:trPr>
          <w:jc w:val="center"/>
        </w:trPr>
        <w:tc>
          <w:tcPr>
            <w:tcW w:w="392" w:type="dxa"/>
            <w:tcBorders>
              <w:top w:val="nil"/>
              <w:bottom w:val="nil"/>
            </w:tcBorders>
          </w:tcPr>
          <w:p w14:paraId="064F05F1" w14:textId="77777777" w:rsidR="00F5718F" w:rsidRDefault="00F5718F">
            <w:pPr>
              <w:spacing w:after="120"/>
              <w:rPr>
                <w:sz w:val="16"/>
              </w:rPr>
            </w:pPr>
          </w:p>
        </w:tc>
        <w:tc>
          <w:tcPr>
            <w:tcW w:w="567" w:type="dxa"/>
            <w:tcBorders>
              <w:top w:val="nil"/>
              <w:bottom w:val="nil"/>
            </w:tcBorders>
          </w:tcPr>
          <w:p w14:paraId="20A3AFD1" w14:textId="77777777" w:rsidR="00F5718F" w:rsidRDefault="00F5718F">
            <w:pPr>
              <w:spacing w:after="120"/>
              <w:rPr>
                <w:sz w:val="16"/>
              </w:rPr>
            </w:pPr>
          </w:p>
        </w:tc>
        <w:tc>
          <w:tcPr>
            <w:tcW w:w="850" w:type="dxa"/>
            <w:tcBorders>
              <w:top w:val="nil"/>
              <w:bottom w:val="single" w:sz="6" w:space="0" w:color="auto"/>
            </w:tcBorders>
          </w:tcPr>
          <w:p w14:paraId="429CA06B" w14:textId="77777777" w:rsidR="00F5718F" w:rsidRDefault="00F5718F">
            <w:pPr>
              <w:spacing w:after="120"/>
              <w:rPr>
                <w:sz w:val="16"/>
              </w:rPr>
            </w:pPr>
            <w:r>
              <w:rPr>
                <w:sz w:val="16"/>
              </w:rPr>
              <w:t>at UE</w:t>
            </w:r>
          </w:p>
        </w:tc>
        <w:tc>
          <w:tcPr>
            <w:tcW w:w="2552" w:type="dxa"/>
            <w:tcBorders>
              <w:top w:val="nil"/>
              <w:bottom w:val="single" w:sz="6" w:space="0" w:color="auto"/>
            </w:tcBorders>
          </w:tcPr>
          <w:p w14:paraId="0DC30B41" w14:textId="77777777" w:rsidR="00F5718F" w:rsidRDefault="00F5718F">
            <w:pPr>
              <w:spacing w:after="120"/>
              <w:rPr>
                <w:sz w:val="16"/>
              </w:rPr>
            </w:pPr>
            <w:r>
              <w:rPr>
                <w:sz w:val="16"/>
              </w:rPr>
              <w:t>(3GPP TS 22.001)</w:t>
            </w:r>
          </w:p>
        </w:tc>
        <w:tc>
          <w:tcPr>
            <w:tcW w:w="832" w:type="dxa"/>
          </w:tcPr>
          <w:p w14:paraId="0E93830D" w14:textId="77777777" w:rsidR="00F5718F" w:rsidRDefault="00F5718F">
            <w:pPr>
              <w:spacing w:after="120"/>
              <w:rPr>
                <w:sz w:val="16"/>
              </w:rPr>
            </w:pPr>
            <w:r>
              <w:rPr>
                <w:sz w:val="16"/>
              </w:rPr>
              <w:t>interface</w:t>
            </w:r>
          </w:p>
        </w:tc>
        <w:tc>
          <w:tcPr>
            <w:tcW w:w="4377" w:type="dxa"/>
          </w:tcPr>
          <w:p w14:paraId="4C17334F" w14:textId="77777777" w:rsidR="00F5718F" w:rsidRDefault="00F5718F">
            <w:pPr>
              <w:spacing w:after="120"/>
              <w:rPr>
                <w:sz w:val="16"/>
              </w:rPr>
            </w:pPr>
          </w:p>
        </w:tc>
      </w:tr>
      <w:tr w:rsidR="00F5718F" w14:paraId="5425C5BD" w14:textId="77777777">
        <w:tblPrEx>
          <w:tblCellMar>
            <w:top w:w="0" w:type="dxa"/>
            <w:bottom w:w="0" w:type="dxa"/>
          </w:tblCellMar>
        </w:tblPrEx>
        <w:trPr>
          <w:jc w:val="center"/>
        </w:trPr>
        <w:tc>
          <w:tcPr>
            <w:tcW w:w="392" w:type="dxa"/>
            <w:tcBorders>
              <w:top w:val="nil"/>
              <w:bottom w:val="nil"/>
            </w:tcBorders>
          </w:tcPr>
          <w:p w14:paraId="0800A75A" w14:textId="77777777" w:rsidR="00F5718F" w:rsidRDefault="00F5718F">
            <w:pPr>
              <w:spacing w:after="120"/>
              <w:rPr>
                <w:sz w:val="16"/>
              </w:rPr>
            </w:pPr>
          </w:p>
        </w:tc>
        <w:tc>
          <w:tcPr>
            <w:tcW w:w="567" w:type="dxa"/>
            <w:tcBorders>
              <w:top w:val="nil"/>
              <w:bottom w:val="nil"/>
            </w:tcBorders>
          </w:tcPr>
          <w:p w14:paraId="1C20EAD5" w14:textId="77777777" w:rsidR="00F5718F" w:rsidRDefault="00F5718F">
            <w:pPr>
              <w:spacing w:after="120"/>
              <w:rPr>
                <w:sz w:val="16"/>
              </w:rPr>
            </w:pPr>
          </w:p>
        </w:tc>
        <w:tc>
          <w:tcPr>
            <w:tcW w:w="850" w:type="dxa"/>
            <w:tcBorders>
              <w:top w:val="single" w:sz="6" w:space="0" w:color="auto"/>
              <w:bottom w:val="nil"/>
            </w:tcBorders>
          </w:tcPr>
          <w:p w14:paraId="35DDBDA1" w14:textId="77777777" w:rsidR="00F5718F" w:rsidRDefault="00F5718F">
            <w:pPr>
              <w:spacing w:after="120"/>
              <w:rPr>
                <w:sz w:val="16"/>
              </w:rPr>
            </w:pPr>
            <w:r>
              <w:rPr>
                <w:sz w:val="16"/>
              </w:rPr>
              <w:t>2.3</w:t>
            </w:r>
          </w:p>
        </w:tc>
        <w:tc>
          <w:tcPr>
            <w:tcW w:w="3384" w:type="dxa"/>
            <w:gridSpan w:val="2"/>
          </w:tcPr>
          <w:p w14:paraId="16C09192" w14:textId="77777777" w:rsidR="00F5718F" w:rsidRDefault="00F5718F">
            <w:pPr>
              <w:spacing w:after="120"/>
              <w:rPr>
                <w:sz w:val="16"/>
              </w:rPr>
            </w:pPr>
            <w:r>
              <w:rPr>
                <w:sz w:val="16"/>
              </w:rPr>
              <w:t>2.3.1 Visible network type</w:t>
            </w:r>
          </w:p>
        </w:tc>
        <w:tc>
          <w:tcPr>
            <w:tcW w:w="4376" w:type="dxa"/>
          </w:tcPr>
          <w:p w14:paraId="749D5DD6" w14:textId="77777777" w:rsidR="00F5718F" w:rsidRDefault="00F5718F">
            <w:pPr>
              <w:spacing w:after="120"/>
              <w:rPr>
                <w:sz w:val="16"/>
              </w:rPr>
            </w:pPr>
            <w:r>
              <w:rPr>
                <w:sz w:val="16"/>
              </w:rPr>
              <w:t>not applicable 3)</w:t>
            </w:r>
          </w:p>
        </w:tc>
      </w:tr>
      <w:tr w:rsidR="00F5718F" w14:paraId="2D339E2B" w14:textId="77777777">
        <w:tblPrEx>
          <w:tblCellMar>
            <w:top w:w="0" w:type="dxa"/>
            <w:bottom w:w="0" w:type="dxa"/>
          </w:tblCellMar>
        </w:tblPrEx>
        <w:trPr>
          <w:jc w:val="center"/>
        </w:trPr>
        <w:tc>
          <w:tcPr>
            <w:tcW w:w="392" w:type="dxa"/>
            <w:tcBorders>
              <w:top w:val="nil"/>
              <w:bottom w:val="nil"/>
            </w:tcBorders>
          </w:tcPr>
          <w:p w14:paraId="481FCC2F" w14:textId="77777777" w:rsidR="00F5718F" w:rsidRDefault="00F5718F">
            <w:pPr>
              <w:spacing w:after="120"/>
              <w:rPr>
                <w:sz w:val="16"/>
              </w:rPr>
            </w:pPr>
          </w:p>
        </w:tc>
        <w:tc>
          <w:tcPr>
            <w:tcW w:w="567" w:type="dxa"/>
            <w:tcBorders>
              <w:top w:val="nil"/>
              <w:bottom w:val="nil"/>
            </w:tcBorders>
          </w:tcPr>
          <w:p w14:paraId="06E90FD4" w14:textId="77777777" w:rsidR="00F5718F" w:rsidRDefault="00F5718F">
            <w:pPr>
              <w:spacing w:after="120"/>
              <w:rPr>
                <w:sz w:val="16"/>
              </w:rPr>
            </w:pPr>
          </w:p>
        </w:tc>
        <w:tc>
          <w:tcPr>
            <w:tcW w:w="850" w:type="dxa"/>
            <w:tcBorders>
              <w:top w:val="nil"/>
              <w:bottom w:val="nil"/>
            </w:tcBorders>
          </w:tcPr>
          <w:p w14:paraId="3610E8F2" w14:textId="77777777" w:rsidR="00F5718F" w:rsidRDefault="00F5718F">
            <w:pPr>
              <w:spacing w:after="120"/>
              <w:rPr>
                <w:sz w:val="16"/>
              </w:rPr>
            </w:pPr>
            <w:r>
              <w:rPr>
                <w:sz w:val="16"/>
              </w:rPr>
              <w:t>Inter-</w:t>
            </w:r>
          </w:p>
        </w:tc>
        <w:tc>
          <w:tcPr>
            <w:tcW w:w="3384" w:type="dxa"/>
            <w:gridSpan w:val="2"/>
          </w:tcPr>
          <w:p w14:paraId="41C556D8" w14:textId="77777777" w:rsidR="00F5718F" w:rsidRDefault="00F5718F">
            <w:pPr>
              <w:spacing w:after="120"/>
              <w:rPr>
                <w:sz w:val="16"/>
              </w:rPr>
            </w:pPr>
            <w:r>
              <w:rPr>
                <w:sz w:val="16"/>
              </w:rPr>
              <w:t>2.3.2 National/Internat. interworking</w:t>
            </w:r>
          </w:p>
        </w:tc>
        <w:tc>
          <w:tcPr>
            <w:tcW w:w="4376" w:type="dxa"/>
          </w:tcPr>
          <w:p w14:paraId="4AA16885" w14:textId="77777777" w:rsidR="00F5718F" w:rsidRDefault="00F5718F">
            <w:pPr>
              <w:spacing w:after="120"/>
              <w:rPr>
                <w:sz w:val="16"/>
              </w:rPr>
            </w:pPr>
            <w:r>
              <w:rPr>
                <w:sz w:val="16"/>
              </w:rPr>
              <w:t>not applicable 3)</w:t>
            </w:r>
          </w:p>
        </w:tc>
      </w:tr>
      <w:tr w:rsidR="00F5718F" w14:paraId="27ECF91D" w14:textId="77777777">
        <w:tblPrEx>
          <w:tblCellMar>
            <w:top w:w="0" w:type="dxa"/>
            <w:bottom w:w="0" w:type="dxa"/>
          </w:tblCellMar>
        </w:tblPrEx>
        <w:trPr>
          <w:jc w:val="center"/>
        </w:trPr>
        <w:tc>
          <w:tcPr>
            <w:tcW w:w="392" w:type="dxa"/>
            <w:tcBorders>
              <w:top w:val="nil"/>
              <w:bottom w:val="nil"/>
            </w:tcBorders>
          </w:tcPr>
          <w:p w14:paraId="3047A805" w14:textId="77777777" w:rsidR="00F5718F" w:rsidRDefault="00F5718F">
            <w:pPr>
              <w:spacing w:after="120"/>
              <w:rPr>
                <w:sz w:val="16"/>
              </w:rPr>
            </w:pPr>
          </w:p>
        </w:tc>
        <w:tc>
          <w:tcPr>
            <w:tcW w:w="567" w:type="dxa"/>
            <w:tcBorders>
              <w:top w:val="nil"/>
              <w:bottom w:val="nil"/>
            </w:tcBorders>
          </w:tcPr>
          <w:p w14:paraId="48059DD5" w14:textId="77777777" w:rsidR="00F5718F" w:rsidRDefault="00F5718F">
            <w:pPr>
              <w:spacing w:after="120"/>
              <w:rPr>
                <w:sz w:val="16"/>
              </w:rPr>
            </w:pPr>
          </w:p>
        </w:tc>
        <w:tc>
          <w:tcPr>
            <w:tcW w:w="850" w:type="dxa"/>
            <w:tcBorders>
              <w:top w:val="nil"/>
              <w:bottom w:val="single" w:sz="6" w:space="0" w:color="auto"/>
            </w:tcBorders>
          </w:tcPr>
          <w:p w14:paraId="1A84E24D" w14:textId="77777777" w:rsidR="00F5718F" w:rsidRDefault="00F5718F">
            <w:pPr>
              <w:spacing w:after="120"/>
              <w:rPr>
                <w:sz w:val="16"/>
              </w:rPr>
            </w:pPr>
            <w:r>
              <w:rPr>
                <w:sz w:val="16"/>
              </w:rPr>
              <w:t>working</w:t>
            </w:r>
          </w:p>
        </w:tc>
        <w:tc>
          <w:tcPr>
            <w:tcW w:w="3384" w:type="dxa"/>
            <w:gridSpan w:val="2"/>
          </w:tcPr>
          <w:p w14:paraId="76EA695A" w14:textId="77777777" w:rsidR="00F5718F" w:rsidRDefault="00F5718F">
            <w:pPr>
              <w:spacing w:after="120"/>
              <w:rPr>
                <w:sz w:val="16"/>
              </w:rPr>
            </w:pPr>
            <w:r>
              <w:rPr>
                <w:sz w:val="16"/>
              </w:rPr>
              <w:t>2.3.3 Interface of TE to terminating Ntwk.</w:t>
            </w:r>
          </w:p>
        </w:tc>
        <w:tc>
          <w:tcPr>
            <w:tcW w:w="4376" w:type="dxa"/>
          </w:tcPr>
          <w:p w14:paraId="19D8A98B" w14:textId="77777777" w:rsidR="00F5718F" w:rsidRDefault="00F5718F">
            <w:pPr>
              <w:spacing w:after="120"/>
              <w:rPr>
                <w:sz w:val="16"/>
              </w:rPr>
            </w:pPr>
            <w:r>
              <w:rPr>
                <w:sz w:val="16"/>
              </w:rPr>
              <w:t>not applicable 3)</w:t>
            </w:r>
          </w:p>
        </w:tc>
      </w:tr>
      <w:tr w:rsidR="00F5718F" w14:paraId="6CAE8A5D" w14:textId="77777777">
        <w:tblPrEx>
          <w:tblCellMar>
            <w:top w:w="0" w:type="dxa"/>
            <w:bottom w:w="0" w:type="dxa"/>
          </w:tblCellMar>
        </w:tblPrEx>
        <w:trPr>
          <w:jc w:val="center"/>
        </w:trPr>
        <w:tc>
          <w:tcPr>
            <w:tcW w:w="392" w:type="dxa"/>
            <w:tcBorders>
              <w:top w:val="nil"/>
              <w:bottom w:val="nil"/>
            </w:tcBorders>
          </w:tcPr>
          <w:p w14:paraId="491D892E" w14:textId="77777777" w:rsidR="00F5718F" w:rsidRDefault="00F5718F">
            <w:pPr>
              <w:spacing w:after="120"/>
              <w:rPr>
                <w:sz w:val="16"/>
              </w:rPr>
            </w:pPr>
          </w:p>
        </w:tc>
        <w:tc>
          <w:tcPr>
            <w:tcW w:w="567" w:type="dxa"/>
            <w:tcBorders>
              <w:top w:val="nil"/>
              <w:bottom w:val="nil"/>
            </w:tcBorders>
          </w:tcPr>
          <w:p w14:paraId="0D2473AB" w14:textId="77777777" w:rsidR="00F5718F" w:rsidRDefault="00F5718F">
            <w:pPr>
              <w:spacing w:after="120"/>
              <w:rPr>
                <w:sz w:val="16"/>
              </w:rPr>
            </w:pPr>
            <w:r>
              <w:rPr>
                <w:sz w:val="16"/>
              </w:rPr>
              <w:t>3.</w:t>
            </w:r>
          </w:p>
        </w:tc>
        <w:tc>
          <w:tcPr>
            <w:tcW w:w="4235" w:type="dxa"/>
            <w:gridSpan w:val="3"/>
          </w:tcPr>
          <w:p w14:paraId="4A762550" w14:textId="77777777" w:rsidR="00F5718F" w:rsidRDefault="00F5718F">
            <w:pPr>
              <w:spacing w:after="120"/>
              <w:rPr>
                <w:sz w:val="16"/>
              </w:rPr>
            </w:pPr>
            <w:r>
              <w:rPr>
                <w:sz w:val="16"/>
              </w:rPr>
              <w:t>3.1 Supplementary service provided</w:t>
            </w:r>
          </w:p>
        </w:tc>
        <w:tc>
          <w:tcPr>
            <w:tcW w:w="4377" w:type="dxa"/>
          </w:tcPr>
          <w:p w14:paraId="31823EC3" w14:textId="77777777" w:rsidR="00F5718F" w:rsidRDefault="00F5718F">
            <w:pPr>
              <w:spacing w:after="120"/>
              <w:rPr>
                <w:sz w:val="16"/>
              </w:rPr>
            </w:pPr>
            <w:r>
              <w:rPr>
                <w:sz w:val="16"/>
              </w:rPr>
              <w:t>3GPP TS 22.004</w:t>
            </w:r>
          </w:p>
        </w:tc>
      </w:tr>
      <w:tr w:rsidR="00F5718F" w14:paraId="14A9E50F" w14:textId="77777777">
        <w:tblPrEx>
          <w:tblCellMar>
            <w:top w:w="0" w:type="dxa"/>
            <w:bottom w:w="0" w:type="dxa"/>
          </w:tblCellMar>
        </w:tblPrEx>
        <w:trPr>
          <w:jc w:val="center"/>
        </w:trPr>
        <w:tc>
          <w:tcPr>
            <w:tcW w:w="392" w:type="dxa"/>
            <w:tcBorders>
              <w:top w:val="nil"/>
              <w:bottom w:val="single" w:sz="12" w:space="0" w:color="auto"/>
            </w:tcBorders>
          </w:tcPr>
          <w:p w14:paraId="7EFF1595" w14:textId="77777777" w:rsidR="00F5718F" w:rsidRDefault="00F5718F">
            <w:pPr>
              <w:spacing w:after="120"/>
              <w:rPr>
                <w:sz w:val="16"/>
              </w:rPr>
            </w:pPr>
          </w:p>
        </w:tc>
        <w:tc>
          <w:tcPr>
            <w:tcW w:w="567" w:type="dxa"/>
            <w:tcBorders>
              <w:top w:val="nil"/>
              <w:bottom w:val="single" w:sz="12" w:space="0" w:color="auto"/>
            </w:tcBorders>
          </w:tcPr>
          <w:p w14:paraId="1AEBE274" w14:textId="77777777" w:rsidR="00F5718F" w:rsidRDefault="00F5718F">
            <w:pPr>
              <w:spacing w:after="120"/>
              <w:rPr>
                <w:sz w:val="16"/>
              </w:rPr>
            </w:pPr>
            <w:r>
              <w:rPr>
                <w:sz w:val="16"/>
              </w:rPr>
              <w:t>Gen</w:t>
            </w:r>
          </w:p>
        </w:tc>
        <w:tc>
          <w:tcPr>
            <w:tcW w:w="4235" w:type="dxa"/>
            <w:gridSpan w:val="3"/>
          </w:tcPr>
          <w:p w14:paraId="665B3037" w14:textId="77777777" w:rsidR="00F5718F" w:rsidRDefault="00F5718F">
            <w:pPr>
              <w:spacing w:after="120"/>
              <w:rPr>
                <w:sz w:val="16"/>
              </w:rPr>
            </w:pPr>
            <w:r>
              <w:rPr>
                <w:sz w:val="16"/>
              </w:rPr>
              <w:t>3.2 Quality of service</w:t>
            </w:r>
          </w:p>
        </w:tc>
        <w:tc>
          <w:tcPr>
            <w:tcW w:w="4377" w:type="dxa"/>
          </w:tcPr>
          <w:p w14:paraId="53559109" w14:textId="77777777" w:rsidR="00F5718F" w:rsidRDefault="00F5718F">
            <w:pPr>
              <w:spacing w:after="120"/>
              <w:rPr>
                <w:sz w:val="16"/>
              </w:rPr>
            </w:pPr>
          </w:p>
        </w:tc>
      </w:tr>
    </w:tbl>
    <w:p w14:paraId="54C51B4F" w14:textId="77777777" w:rsidR="00F5718F" w:rsidRDefault="00F5718F">
      <w:pPr>
        <w:pStyle w:val="FP"/>
      </w:pPr>
    </w:p>
    <w:p w14:paraId="28B57BA5" w14:textId="77777777" w:rsidR="00F5718F" w:rsidRDefault="00F5718F">
      <w:pPr>
        <w:pStyle w:val="B1"/>
      </w:pPr>
      <w:r>
        <w:t>Comments:</w:t>
      </w:r>
    </w:p>
    <w:p w14:paraId="55552987" w14:textId="77777777" w:rsidR="00F5718F" w:rsidRDefault="00F5718F">
      <w:pPr>
        <w:pStyle w:val="B1"/>
      </w:pPr>
      <w:r>
        <w:t>1)</w:t>
      </w:r>
      <w:r>
        <w:tab/>
        <w:t>This service provides the transmission of a short message from a message handling system (service centre) to a user equipment. The service centre is functionally separated from the PLMN.</w:t>
      </w:r>
    </w:p>
    <w:p w14:paraId="3F270FE9" w14:textId="77777777" w:rsidR="00F5718F" w:rsidRDefault="00F5718F">
      <w:pPr>
        <w:pStyle w:val="B1"/>
      </w:pPr>
      <w:r>
        <w:t>2)</w:t>
      </w:r>
      <w:r>
        <w:tab/>
        <w:t>After reception an acknowledgement message should be sent back.</w:t>
      </w:r>
    </w:p>
    <w:p w14:paraId="589A3EC0" w14:textId="77777777" w:rsidR="00F5718F" w:rsidRDefault="00F5718F">
      <w:pPr>
        <w:pStyle w:val="B1"/>
      </w:pPr>
      <w:r>
        <w:t>3)</w:t>
      </w:r>
      <w:r>
        <w:tab/>
        <w:t>There is only an interworking between the PLMN and SMS Service Centre (SMS-SC). Connections from the fixed network to the SMS-SC are out of the scope of the 3GPP specifications.</w:t>
      </w:r>
    </w:p>
    <w:p w14:paraId="3066352D" w14:textId="77777777" w:rsidR="00F5718F" w:rsidRDefault="00F5718F">
      <w:pPr>
        <w:pStyle w:val="B1"/>
      </w:pPr>
      <w:r>
        <w:t>4)</w:t>
      </w:r>
      <w:r>
        <w:tab/>
        <w:t>The information transfer attributes refer to the connection-oriented services (ISDN, Bluebook Q.931). The Short Message Service is not a connection orientated service, hence the transfer attributes here are not applicable.</w:t>
      </w:r>
    </w:p>
    <w:p w14:paraId="5C12C8A0" w14:textId="77777777" w:rsidR="00F5718F" w:rsidRDefault="00F5718F">
      <w:pPr>
        <w:pStyle w:val="B1"/>
      </w:pPr>
      <w:r>
        <w:t xml:space="preserve">5) </w:t>
      </w:r>
      <w:r>
        <w:tab/>
        <w:t>SMS MT/PP teleservice can be provided via both the CS and PS domains.</w:t>
      </w:r>
    </w:p>
    <w:p w14:paraId="57A794B0" w14:textId="77777777" w:rsidR="00F5718F" w:rsidRDefault="00F5718F">
      <w:pPr>
        <w:pStyle w:val="Heading3"/>
      </w:pPr>
      <w:r>
        <w:br w:type="page"/>
      </w:r>
      <w:bookmarkStart w:id="19" w:name="_Toc153259324"/>
      <w:r>
        <w:lastRenderedPageBreak/>
        <w:t>A.1.3.2</w:t>
      </w:r>
      <w:r>
        <w:tab/>
        <w:t>Short message service MO/PP</w:t>
      </w:r>
      <w:bookmarkEnd w:id="19"/>
    </w:p>
    <w:p w14:paraId="530019B9"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4377"/>
      </w:tblGrid>
      <w:tr w:rsidR="00F5718F" w14:paraId="66400256" w14:textId="77777777">
        <w:tblPrEx>
          <w:tblCellMar>
            <w:top w:w="0" w:type="dxa"/>
            <w:bottom w:w="0" w:type="dxa"/>
          </w:tblCellMar>
        </w:tblPrEx>
        <w:trPr>
          <w:jc w:val="center"/>
        </w:trPr>
        <w:tc>
          <w:tcPr>
            <w:tcW w:w="9570" w:type="dxa"/>
            <w:gridSpan w:val="6"/>
          </w:tcPr>
          <w:p w14:paraId="45E7BCBA" w14:textId="77777777" w:rsidR="00F5718F" w:rsidRDefault="00F5718F">
            <w:pPr>
              <w:spacing w:after="120"/>
              <w:rPr>
                <w:sz w:val="16"/>
              </w:rPr>
            </w:pPr>
            <w:r>
              <w:rPr>
                <w:sz w:val="16"/>
              </w:rPr>
              <w:t xml:space="preserve">Teleservice 22, Short </w:t>
            </w:r>
            <w:smartTag w:uri="urn:schemas-microsoft-com:office:smarttags" w:element="place">
              <w:smartTag w:uri="urn:schemas-microsoft-com:office:smarttags" w:element="City">
                <w:r>
                  <w:rPr>
                    <w:sz w:val="16"/>
                  </w:rPr>
                  <w:t>Message</w:t>
                </w:r>
              </w:smartTag>
              <w:r>
                <w:rPr>
                  <w:sz w:val="16"/>
                </w:rPr>
                <w:t xml:space="preserve"> </w:t>
              </w:r>
              <w:smartTag w:uri="urn:schemas-microsoft-com:office:smarttags" w:element="State">
                <w:r>
                  <w:rPr>
                    <w:sz w:val="16"/>
                  </w:rPr>
                  <w:t>MO</w:t>
                </w:r>
              </w:smartTag>
            </w:smartTag>
            <w:r>
              <w:rPr>
                <w:sz w:val="16"/>
              </w:rPr>
              <w:t xml:space="preserve"> point-to-point 1), 2)</w:t>
            </w:r>
          </w:p>
        </w:tc>
      </w:tr>
      <w:tr w:rsidR="00F5718F" w14:paraId="48975C0C" w14:textId="77777777">
        <w:tblPrEx>
          <w:tblCellMar>
            <w:top w:w="0" w:type="dxa"/>
            <w:bottom w:w="0" w:type="dxa"/>
          </w:tblCellMar>
        </w:tblPrEx>
        <w:trPr>
          <w:jc w:val="center"/>
        </w:trPr>
        <w:tc>
          <w:tcPr>
            <w:tcW w:w="392" w:type="dxa"/>
            <w:tcBorders>
              <w:top w:val="single" w:sz="6" w:space="0" w:color="auto"/>
              <w:bottom w:val="nil"/>
            </w:tcBorders>
          </w:tcPr>
          <w:p w14:paraId="40A6841E" w14:textId="77777777" w:rsidR="00F5718F" w:rsidRDefault="00F5718F">
            <w:pPr>
              <w:spacing w:after="120"/>
              <w:rPr>
                <w:sz w:val="16"/>
              </w:rPr>
            </w:pPr>
          </w:p>
        </w:tc>
        <w:tc>
          <w:tcPr>
            <w:tcW w:w="567" w:type="dxa"/>
            <w:tcBorders>
              <w:top w:val="single" w:sz="6" w:space="0" w:color="auto"/>
              <w:bottom w:val="nil"/>
            </w:tcBorders>
          </w:tcPr>
          <w:p w14:paraId="4F275BCC" w14:textId="77777777" w:rsidR="00F5718F" w:rsidRDefault="00F5718F">
            <w:pPr>
              <w:spacing w:after="120"/>
              <w:rPr>
                <w:sz w:val="16"/>
              </w:rPr>
            </w:pPr>
            <w:r>
              <w:rPr>
                <w:sz w:val="16"/>
              </w:rPr>
              <w:t>1.</w:t>
            </w:r>
          </w:p>
        </w:tc>
        <w:tc>
          <w:tcPr>
            <w:tcW w:w="4235" w:type="dxa"/>
            <w:gridSpan w:val="3"/>
          </w:tcPr>
          <w:p w14:paraId="33F98657" w14:textId="77777777" w:rsidR="00F5718F" w:rsidRDefault="00F5718F">
            <w:pPr>
              <w:spacing w:after="120"/>
              <w:rPr>
                <w:sz w:val="16"/>
              </w:rPr>
            </w:pPr>
            <w:r>
              <w:rPr>
                <w:sz w:val="16"/>
              </w:rPr>
              <w:t>1.1 Type or user information</w:t>
            </w:r>
          </w:p>
        </w:tc>
        <w:tc>
          <w:tcPr>
            <w:tcW w:w="4377" w:type="dxa"/>
          </w:tcPr>
          <w:p w14:paraId="06A37A4C" w14:textId="77777777" w:rsidR="00F5718F" w:rsidRDefault="00F5718F">
            <w:pPr>
              <w:spacing w:after="120"/>
              <w:rPr>
                <w:sz w:val="16"/>
              </w:rPr>
            </w:pPr>
            <w:r>
              <w:rPr>
                <w:sz w:val="16"/>
              </w:rPr>
              <w:t xml:space="preserve">short message, </w:t>
            </w:r>
            <w:r>
              <w:rPr>
                <w:sz w:val="16"/>
              </w:rPr>
              <w:sym w:font="Symbol" w:char="F0A3"/>
            </w:r>
            <w:r>
              <w:rPr>
                <w:sz w:val="16"/>
              </w:rPr>
              <w:t xml:space="preserve"> 160 characters</w:t>
            </w:r>
          </w:p>
        </w:tc>
      </w:tr>
      <w:tr w:rsidR="00F5718F" w14:paraId="7E70367C" w14:textId="77777777">
        <w:tblPrEx>
          <w:tblCellMar>
            <w:top w:w="0" w:type="dxa"/>
            <w:bottom w:w="0" w:type="dxa"/>
          </w:tblCellMar>
        </w:tblPrEx>
        <w:trPr>
          <w:jc w:val="center"/>
        </w:trPr>
        <w:tc>
          <w:tcPr>
            <w:tcW w:w="392" w:type="dxa"/>
            <w:tcBorders>
              <w:top w:val="nil"/>
              <w:bottom w:val="nil"/>
            </w:tcBorders>
          </w:tcPr>
          <w:p w14:paraId="71B3192A" w14:textId="77777777" w:rsidR="00F5718F" w:rsidRDefault="00F5718F">
            <w:pPr>
              <w:spacing w:after="120"/>
              <w:rPr>
                <w:sz w:val="16"/>
              </w:rPr>
            </w:pPr>
            <w:r>
              <w:rPr>
                <w:sz w:val="16"/>
              </w:rPr>
              <w:t>A</w:t>
            </w:r>
          </w:p>
        </w:tc>
        <w:tc>
          <w:tcPr>
            <w:tcW w:w="567" w:type="dxa"/>
            <w:tcBorders>
              <w:top w:val="nil"/>
              <w:bottom w:val="nil"/>
            </w:tcBorders>
          </w:tcPr>
          <w:p w14:paraId="7ED9542B" w14:textId="77777777" w:rsidR="00F5718F" w:rsidRDefault="00F5718F">
            <w:pPr>
              <w:spacing w:after="120"/>
              <w:rPr>
                <w:sz w:val="16"/>
              </w:rPr>
            </w:pPr>
          </w:p>
        </w:tc>
        <w:tc>
          <w:tcPr>
            <w:tcW w:w="4235" w:type="dxa"/>
            <w:gridSpan w:val="3"/>
          </w:tcPr>
          <w:p w14:paraId="727EF5D2" w14:textId="77777777" w:rsidR="00F5718F" w:rsidRDefault="00F5718F">
            <w:pPr>
              <w:spacing w:after="120"/>
              <w:rPr>
                <w:sz w:val="16"/>
              </w:rPr>
            </w:pPr>
            <w:r>
              <w:rPr>
                <w:sz w:val="16"/>
              </w:rPr>
              <w:t>1.2 Layer 4 protocol functions</w:t>
            </w:r>
          </w:p>
        </w:tc>
        <w:tc>
          <w:tcPr>
            <w:tcW w:w="4377" w:type="dxa"/>
          </w:tcPr>
          <w:p w14:paraId="0BA97167" w14:textId="77777777" w:rsidR="00F5718F" w:rsidRDefault="00F5718F">
            <w:pPr>
              <w:spacing w:after="120"/>
              <w:rPr>
                <w:sz w:val="16"/>
              </w:rPr>
            </w:pPr>
          </w:p>
        </w:tc>
      </w:tr>
      <w:tr w:rsidR="00F5718F" w14:paraId="6ACA182E" w14:textId="77777777">
        <w:tblPrEx>
          <w:tblCellMar>
            <w:top w:w="0" w:type="dxa"/>
            <w:bottom w:w="0" w:type="dxa"/>
          </w:tblCellMar>
        </w:tblPrEx>
        <w:trPr>
          <w:jc w:val="center"/>
        </w:trPr>
        <w:tc>
          <w:tcPr>
            <w:tcW w:w="392" w:type="dxa"/>
            <w:tcBorders>
              <w:top w:val="nil"/>
              <w:bottom w:val="nil"/>
            </w:tcBorders>
          </w:tcPr>
          <w:p w14:paraId="31E72A7C" w14:textId="77777777" w:rsidR="00F5718F" w:rsidRDefault="00F5718F">
            <w:pPr>
              <w:spacing w:after="120"/>
              <w:rPr>
                <w:sz w:val="16"/>
              </w:rPr>
            </w:pPr>
            <w:r>
              <w:rPr>
                <w:sz w:val="16"/>
              </w:rPr>
              <w:t>T</w:t>
            </w:r>
          </w:p>
        </w:tc>
        <w:tc>
          <w:tcPr>
            <w:tcW w:w="567" w:type="dxa"/>
            <w:tcBorders>
              <w:top w:val="nil"/>
              <w:bottom w:val="nil"/>
            </w:tcBorders>
          </w:tcPr>
          <w:p w14:paraId="0C559F35" w14:textId="77777777" w:rsidR="00F5718F" w:rsidRDefault="00F5718F">
            <w:pPr>
              <w:spacing w:after="120"/>
              <w:rPr>
                <w:sz w:val="16"/>
              </w:rPr>
            </w:pPr>
          </w:p>
        </w:tc>
        <w:tc>
          <w:tcPr>
            <w:tcW w:w="4235" w:type="dxa"/>
            <w:gridSpan w:val="3"/>
          </w:tcPr>
          <w:p w14:paraId="4BC964A8" w14:textId="77777777" w:rsidR="00F5718F" w:rsidRDefault="00F5718F">
            <w:pPr>
              <w:spacing w:after="120"/>
              <w:rPr>
                <w:sz w:val="16"/>
              </w:rPr>
            </w:pPr>
            <w:r>
              <w:rPr>
                <w:sz w:val="16"/>
              </w:rPr>
              <w:t>1.3 Layer 5 protocol functions</w:t>
            </w:r>
          </w:p>
        </w:tc>
        <w:tc>
          <w:tcPr>
            <w:tcW w:w="4377" w:type="dxa"/>
          </w:tcPr>
          <w:p w14:paraId="082767E9" w14:textId="77777777" w:rsidR="00F5718F" w:rsidRDefault="00F5718F">
            <w:pPr>
              <w:spacing w:after="120"/>
              <w:rPr>
                <w:sz w:val="16"/>
              </w:rPr>
            </w:pPr>
            <w:r>
              <w:rPr>
                <w:sz w:val="16"/>
              </w:rPr>
              <w:t>see 3GPP TS 23.040</w:t>
            </w:r>
          </w:p>
        </w:tc>
      </w:tr>
      <w:tr w:rsidR="00F5718F" w14:paraId="06C2031B" w14:textId="77777777">
        <w:tblPrEx>
          <w:tblCellMar>
            <w:top w:w="0" w:type="dxa"/>
            <w:bottom w:w="0" w:type="dxa"/>
          </w:tblCellMar>
        </w:tblPrEx>
        <w:trPr>
          <w:jc w:val="center"/>
        </w:trPr>
        <w:tc>
          <w:tcPr>
            <w:tcW w:w="392" w:type="dxa"/>
            <w:tcBorders>
              <w:top w:val="nil"/>
              <w:bottom w:val="nil"/>
            </w:tcBorders>
          </w:tcPr>
          <w:p w14:paraId="660E81F0" w14:textId="77777777" w:rsidR="00F5718F" w:rsidRDefault="00F5718F">
            <w:pPr>
              <w:spacing w:after="120"/>
              <w:rPr>
                <w:sz w:val="16"/>
              </w:rPr>
            </w:pPr>
            <w:r>
              <w:rPr>
                <w:sz w:val="16"/>
              </w:rPr>
              <w:t>T</w:t>
            </w:r>
          </w:p>
        </w:tc>
        <w:tc>
          <w:tcPr>
            <w:tcW w:w="567" w:type="dxa"/>
            <w:tcBorders>
              <w:top w:val="nil"/>
              <w:bottom w:val="nil"/>
            </w:tcBorders>
          </w:tcPr>
          <w:p w14:paraId="559BBD50" w14:textId="77777777" w:rsidR="00F5718F" w:rsidRDefault="00F5718F">
            <w:pPr>
              <w:spacing w:after="120"/>
              <w:rPr>
                <w:sz w:val="16"/>
              </w:rPr>
            </w:pPr>
          </w:p>
        </w:tc>
        <w:tc>
          <w:tcPr>
            <w:tcW w:w="4235" w:type="dxa"/>
            <w:gridSpan w:val="3"/>
          </w:tcPr>
          <w:p w14:paraId="52BA79D5" w14:textId="77777777" w:rsidR="00F5718F" w:rsidRDefault="00F5718F">
            <w:pPr>
              <w:spacing w:after="120"/>
              <w:rPr>
                <w:sz w:val="16"/>
              </w:rPr>
            </w:pPr>
            <w:r>
              <w:rPr>
                <w:sz w:val="16"/>
              </w:rPr>
              <w:t>1.4 Layer 6 protocol functions</w:t>
            </w:r>
          </w:p>
        </w:tc>
        <w:tc>
          <w:tcPr>
            <w:tcW w:w="4377" w:type="dxa"/>
          </w:tcPr>
          <w:p w14:paraId="56E0BD10" w14:textId="77777777" w:rsidR="00F5718F" w:rsidRDefault="00F5718F">
            <w:pPr>
              <w:spacing w:after="120"/>
              <w:rPr>
                <w:sz w:val="16"/>
              </w:rPr>
            </w:pPr>
            <w:r>
              <w:rPr>
                <w:sz w:val="16"/>
              </w:rPr>
              <w:t>see 3GPP TS 23.040</w:t>
            </w:r>
          </w:p>
        </w:tc>
      </w:tr>
      <w:tr w:rsidR="00F5718F" w14:paraId="633F3D95" w14:textId="77777777">
        <w:tblPrEx>
          <w:tblCellMar>
            <w:top w:w="0" w:type="dxa"/>
            <w:bottom w:w="0" w:type="dxa"/>
          </w:tblCellMar>
        </w:tblPrEx>
        <w:trPr>
          <w:jc w:val="center"/>
        </w:trPr>
        <w:tc>
          <w:tcPr>
            <w:tcW w:w="392" w:type="dxa"/>
            <w:tcBorders>
              <w:top w:val="nil"/>
              <w:bottom w:val="nil"/>
            </w:tcBorders>
          </w:tcPr>
          <w:p w14:paraId="5BFDD2B0" w14:textId="77777777" w:rsidR="00F5718F" w:rsidRDefault="00F5718F">
            <w:pPr>
              <w:spacing w:after="120"/>
              <w:rPr>
                <w:sz w:val="16"/>
              </w:rPr>
            </w:pPr>
            <w:r>
              <w:rPr>
                <w:sz w:val="16"/>
              </w:rPr>
              <w:t>R</w:t>
            </w:r>
          </w:p>
        </w:tc>
        <w:tc>
          <w:tcPr>
            <w:tcW w:w="567" w:type="dxa"/>
            <w:tcBorders>
              <w:top w:val="nil"/>
              <w:bottom w:val="nil"/>
            </w:tcBorders>
          </w:tcPr>
          <w:p w14:paraId="33888666" w14:textId="77777777" w:rsidR="00F5718F" w:rsidRDefault="00F5718F">
            <w:pPr>
              <w:spacing w:after="120"/>
              <w:rPr>
                <w:sz w:val="16"/>
              </w:rPr>
            </w:pPr>
          </w:p>
        </w:tc>
        <w:tc>
          <w:tcPr>
            <w:tcW w:w="4235" w:type="dxa"/>
            <w:gridSpan w:val="3"/>
          </w:tcPr>
          <w:p w14:paraId="1798D671" w14:textId="77777777" w:rsidR="00F5718F" w:rsidRDefault="00F5718F">
            <w:pPr>
              <w:spacing w:after="120"/>
              <w:rPr>
                <w:sz w:val="16"/>
              </w:rPr>
            </w:pPr>
            <w:r>
              <w:rPr>
                <w:sz w:val="16"/>
              </w:rPr>
              <w:t>1.5 Layer 7 protocol functions</w:t>
            </w:r>
          </w:p>
        </w:tc>
        <w:tc>
          <w:tcPr>
            <w:tcW w:w="4377" w:type="dxa"/>
          </w:tcPr>
          <w:p w14:paraId="5D67694B" w14:textId="77777777" w:rsidR="00F5718F" w:rsidRDefault="00F5718F">
            <w:pPr>
              <w:spacing w:after="120"/>
              <w:rPr>
                <w:sz w:val="16"/>
              </w:rPr>
            </w:pPr>
            <w:r>
              <w:rPr>
                <w:sz w:val="16"/>
              </w:rPr>
              <w:t>see 3GPP TS 23.040</w:t>
            </w:r>
          </w:p>
        </w:tc>
      </w:tr>
      <w:tr w:rsidR="00F5718F" w14:paraId="1AE1A95B" w14:textId="77777777">
        <w:tblPrEx>
          <w:tblCellMar>
            <w:top w:w="0" w:type="dxa"/>
            <w:bottom w:w="0" w:type="dxa"/>
          </w:tblCellMar>
        </w:tblPrEx>
        <w:trPr>
          <w:jc w:val="center"/>
        </w:trPr>
        <w:tc>
          <w:tcPr>
            <w:tcW w:w="392" w:type="dxa"/>
            <w:tcBorders>
              <w:top w:val="nil"/>
              <w:bottom w:val="nil"/>
            </w:tcBorders>
          </w:tcPr>
          <w:p w14:paraId="0C2A6715" w14:textId="77777777" w:rsidR="00F5718F" w:rsidRDefault="00F5718F">
            <w:pPr>
              <w:spacing w:after="120"/>
              <w:rPr>
                <w:sz w:val="16"/>
              </w:rPr>
            </w:pPr>
            <w:r>
              <w:rPr>
                <w:sz w:val="16"/>
              </w:rPr>
              <w:t>I</w:t>
            </w:r>
          </w:p>
        </w:tc>
        <w:tc>
          <w:tcPr>
            <w:tcW w:w="567" w:type="dxa"/>
            <w:tcBorders>
              <w:top w:val="nil"/>
              <w:bottom w:val="nil"/>
            </w:tcBorders>
          </w:tcPr>
          <w:p w14:paraId="51C13DF6" w14:textId="77777777" w:rsidR="00F5718F" w:rsidRDefault="00F5718F">
            <w:pPr>
              <w:spacing w:after="120"/>
              <w:rPr>
                <w:sz w:val="16"/>
              </w:rPr>
            </w:pPr>
            <w:r>
              <w:rPr>
                <w:sz w:val="16"/>
              </w:rPr>
              <w:t>2.</w:t>
            </w:r>
          </w:p>
        </w:tc>
        <w:tc>
          <w:tcPr>
            <w:tcW w:w="850" w:type="dxa"/>
            <w:tcBorders>
              <w:top w:val="single" w:sz="6" w:space="0" w:color="auto"/>
              <w:bottom w:val="nil"/>
            </w:tcBorders>
          </w:tcPr>
          <w:p w14:paraId="7D72DC15" w14:textId="77777777" w:rsidR="00F5718F" w:rsidRDefault="00F5718F">
            <w:pPr>
              <w:spacing w:after="120"/>
              <w:rPr>
                <w:sz w:val="16"/>
              </w:rPr>
            </w:pPr>
            <w:r>
              <w:rPr>
                <w:sz w:val="16"/>
              </w:rPr>
              <w:t>2.1</w:t>
            </w:r>
          </w:p>
        </w:tc>
        <w:tc>
          <w:tcPr>
            <w:tcW w:w="3384" w:type="dxa"/>
            <w:gridSpan w:val="2"/>
          </w:tcPr>
          <w:p w14:paraId="3A720A0A" w14:textId="77777777" w:rsidR="00F5718F" w:rsidRDefault="00F5718F">
            <w:pPr>
              <w:spacing w:after="120"/>
              <w:rPr>
                <w:sz w:val="16"/>
              </w:rPr>
            </w:pPr>
            <w:r>
              <w:rPr>
                <w:sz w:val="16"/>
              </w:rPr>
              <w:t>2.1.1 Information transfer capability</w:t>
            </w:r>
          </w:p>
        </w:tc>
        <w:tc>
          <w:tcPr>
            <w:tcW w:w="4377" w:type="dxa"/>
          </w:tcPr>
          <w:p w14:paraId="43F7F793" w14:textId="77777777" w:rsidR="00F5718F" w:rsidRDefault="00F5718F">
            <w:pPr>
              <w:spacing w:after="120"/>
              <w:rPr>
                <w:sz w:val="16"/>
              </w:rPr>
            </w:pPr>
            <w:r>
              <w:rPr>
                <w:sz w:val="16"/>
              </w:rPr>
              <w:t>not applicable</w:t>
            </w:r>
          </w:p>
        </w:tc>
      </w:tr>
      <w:tr w:rsidR="00F5718F" w14:paraId="52330554" w14:textId="77777777">
        <w:tblPrEx>
          <w:tblCellMar>
            <w:top w:w="0" w:type="dxa"/>
            <w:bottom w:w="0" w:type="dxa"/>
          </w:tblCellMar>
        </w:tblPrEx>
        <w:trPr>
          <w:jc w:val="center"/>
        </w:trPr>
        <w:tc>
          <w:tcPr>
            <w:tcW w:w="392" w:type="dxa"/>
            <w:tcBorders>
              <w:top w:val="nil"/>
              <w:bottom w:val="nil"/>
            </w:tcBorders>
          </w:tcPr>
          <w:p w14:paraId="5E2AD190" w14:textId="77777777" w:rsidR="00F5718F" w:rsidRDefault="00F5718F">
            <w:pPr>
              <w:spacing w:after="120"/>
              <w:rPr>
                <w:sz w:val="16"/>
              </w:rPr>
            </w:pPr>
            <w:r>
              <w:rPr>
                <w:sz w:val="16"/>
              </w:rPr>
              <w:t>B</w:t>
            </w:r>
          </w:p>
        </w:tc>
        <w:tc>
          <w:tcPr>
            <w:tcW w:w="567" w:type="dxa"/>
            <w:tcBorders>
              <w:top w:val="nil"/>
              <w:bottom w:val="nil"/>
            </w:tcBorders>
          </w:tcPr>
          <w:p w14:paraId="2BB6626C" w14:textId="77777777" w:rsidR="00F5718F" w:rsidRDefault="00F5718F">
            <w:pPr>
              <w:spacing w:after="120"/>
              <w:rPr>
                <w:sz w:val="16"/>
              </w:rPr>
            </w:pPr>
          </w:p>
        </w:tc>
        <w:tc>
          <w:tcPr>
            <w:tcW w:w="850" w:type="dxa"/>
            <w:tcBorders>
              <w:top w:val="nil"/>
              <w:bottom w:val="nil"/>
            </w:tcBorders>
          </w:tcPr>
          <w:p w14:paraId="0EEA8C4C" w14:textId="77777777" w:rsidR="00F5718F" w:rsidRDefault="00F5718F">
            <w:pPr>
              <w:spacing w:after="120"/>
              <w:rPr>
                <w:sz w:val="16"/>
              </w:rPr>
            </w:pPr>
          </w:p>
        </w:tc>
        <w:tc>
          <w:tcPr>
            <w:tcW w:w="3384" w:type="dxa"/>
            <w:gridSpan w:val="2"/>
          </w:tcPr>
          <w:p w14:paraId="571508E3" w14:textId="77777777" w:rsidR="00F5718F" w:rsidRDefault="00F5718F">
            <w:pPr>
              <w:spacing w:after="120"/>
              <w:rPr>
                <w:sz w:val="16"/>
              </w:rPr>
            </w:pPr>
            <w:r>
              <w:rPr>
                <w:sz w:val="16"/>
              </w:rPr>
              <w:t>2.1.2 Information transfer mode</w:t>
            </w:r>
          </w:p>
        </w:tc>
        <w:tc>
          <w:tcPr>
            <w:tcW w:w="4377" w:type="dxa"/>
          </w:tcPr>
          <w:p w14:paraId="5D02DF07" w14:textId="77777777" w:rsidR="00F5718F" w:rsidRDefault="00F5718F">
            <w:pPr>
              <w:spacing w:after="120"/>
              <w:rPr>
                <w:sz w:val="16"/>
              </w:rPr>
            </w:pPr>
            <w:r>
              <w:rPr>
                <w:sz w:val="16"/>
              </w:rPr>
              <w:t>not applicable</w:t>
            </w:r>
          </w:p>
        </w:tc>
      </w:tr>
      <w:tr w:rsidR="00F5718F" w14:paraId="3D916C81" w14:textId="77777777">
        <w:tblPrEx>
          <w:tblCellMar>
            <w:top w:w="0" w:type="dxa"/>
            <w:bottom w:w="0" w:type="dxa"/>
          </w:tblCellMar>
        </w:tblPrEx>
        <w:trPr>
          <w:jc w:val="center"/>
        </w:trPr>
        <w:tc>
          <w:tcPr>
            <w:tcW w:w="392" w:type="dxa"/>
            <w:tcBorders>
              <w:top w:val="nil"/>
              <w:bottom w:val="nil"/>
            </w:tcBorders>
          </w:tcPr>
          <w:p w14:paraId="0A60560A" w14:textId="77777777" w:rsidR="00F5718F" w:rsidRDefault="00F5718F">
            <w:pPr>
              <w:spacing w:after="120"/>
              <w:rPr>
                <w:sz w:val="16"/>
              </w:rPr>
            </w:pPr>
            <w:r>
              <w:rPr>
                <w:sz w:val="16"/>
              </w:rPr>
              <w:t>U</w:t>
            </w:r>
          </w:p>
        </w:tc>
        <w:tc>
          <w:tcPr>
            <w:tcW w:w="567" w:type="dxa"/>
            <w:tcBorders>
              <w:top w:val="nil"/>
              <w:bottom w:val="nil"/>
            </w:tcBorders>
          </w:tcPr>
          <w:p w14:paraId="2CD16E0A" w14:textId="77777777" w:rsidR="00F5718F" w:rsidRDefault="00F5718F">
            <w:pPr>
              <w:spacing w:after="120"/>
              <w:rPr>
                <w:sz w:val="16"/>
              </w:rPr>
            </w:pPr>
          </w:p>
        </w:tc>
        <w:tc>
          <w:tcPr>
            <w:tcW w:w="850" w:type="dxa"/>
            <w:tcBorders>
              <w:top w:val="nil"/>
              <w:bottom w:val="nil"/>
            </w:tcBorders>
          </w:tcPr>
          <w:p w14:paraId="79773625" w14:textId="77777777" w:rsidR="00F5718F" w:rsidRDefault="00F5718F">
            <w:pPr>
              <w:spacing w:after="120"/>
              <w:rPr>
                <w:sz w:val="16"/>
              </w:rPr>
            </w:pPr>
            <w:r>
              <w:rPr>
                <w:sz w:val="16"/>
              </w:rPr>
              <w:t>Inform</w:t>
            </w:r>
          </w:p>
        </w:tc>
        <w:tc>
          <w:tcPr>
            <w:tcW w:w="3384" w:type="dxa"/>
            <w:gridSpan w:val="2"/>
          </w:tcPr>
          <w:p w14:paraId="6D651257" w14:textId="77777777" w:rsidR="00F5718F" w:rsidRDefault="00F5718F">
            <w:pPr>
              <w:spacing w:after="120"/>
              <w:rPr>
                <w:sz w:val="16"/>
              </w:rPr>
            </w:pPr>
            <w:r>
              <w:rPr>
                <w:sz w:val="16"/>
              </w:rPr>
              <w:t>2.1.3 Information transfer rate</w:t>
            </w:r>
          </w:p>
        </w:tc>
        <w:tc>
          <w:tcPr>
            <w:tcW w:w="4377" w:type="dxa"/>
          </w:tcPr>
          <w:p w14:paraId="597D78D5" w14:textId="77777777" w:rsidR="00F5718F" w:rsidRDefault="00F5718F">
            <w:pPr>
              <w:spacing w:after="120"/>
              <w:rPr>
                <w:sz w:val="16"/>
              </w:rPr>
            </w:pPr>
            <w:r>
              <w:rPr>
                <w:sz w:val="16"/>
              </w:rPr>
              <w:t>not applicable</w:t>
            </w:r>
          </w:p>
        </w:tc>
      </w:tr>
      <w:tr w:rsidR="00F5718F" w14:paraId="6D63C239" w14:textId="77777777">
        <w:tblPrEx>
          <w:tblCellMar>
            <w:top w:w="0" w:type="dxa"/>
            <w:bottom w:w="0" w:type="dxa"/>
          </w:tblCellMar>
        </w:tblPrEx>
        <w:trPr>
          <w:jc w:val="center"/>
        </w:trPr>
        <w:tc>
          <w:tcPr>
            <w:tcW w:w="392" w:type="dxa"/>
            <w:tcBorders>
              <w:top w:val="nil"/>
              <w:bottom w:val="nil"/>
            </w:tcBorders>
          </w:tcPr>
          <w:p w14:paraId="0EFC64A3" w14:textId="77777777" w:rsidR="00F5718F" w:rsidRDefault="00F5718F">
            <w:pPr>
              <w:spacing w:after="120"/>
              <w:rPr>
                <w:sz w:val="16"/>
              </w:rPr>
            </w:pPr>
            <w:r>
              <w:rPr>
                <w:sz w:val="16"/>
              </w:rPr>
              <w:t>T</w:t>
            </w:r>
          </w:p>
        </w:tc>
        <w:tc>
          <w:tcPr>
            <w:tcW w:w="567" w:type="dxa"/>
            <w:tcBorders>
              <w:top w:val="nil"/>
              <w:bottom w:val="nil"/>
            </w:tcBorders>
          </w:tcPr>
          <w:p w14:paraId="03AD778B" w14:textId="77777777" w:rsidR="00F5718F" w:rsidRDefault="00F5718F">
            <w:pPr>
              <w:spacing w:after="120"/>
              <w:rPr>
                <w:sz w:val="16"/>
              </w:rPr>
            </w:pPr>
          </w:p>
        </w:tc>
        <w:tc>
          <w:tcPr>
            <w:tcW w:w="850" w:type="dxa"/>
            <w:tcBorders>
              <w:top w:val="nil"/>
              <w:bottom w:val="nil"/>
            </w:tcBorders>
          </w:tcPr>
          <w:p w14:paraId="30CFB70F" w14:textId="77777777" w:rsidR="00F5718F" w:rsidRDefault="00F5718F">
            <w:pPr>
              <w:spacing w:after="120"/>
              <w:rPr>
                <w:sz w:val="16"/>
              </w:rPr>
            </w:pPr>
            <w:r>
              <w:rPr>
                <w:sz w:val="16"/>
              </w:rPr>
              <w:t>transfer</w:t>
            </w:r>
          </w:p>
        </w:tc>
        <w:tc>
          <w:tcPr>
            <w:tcW w:w="3384" w:type="dxa"/>
            <w:gridSpan w:val="2"/>
          </w:tcPr>
          <w:p w14:paraId="2BAE90B1" w14:textId="77777777" w:rsidR="00F5718F" w:rsidRDefault="00F5718F">
            <w:pPr>
              <w:spacing w:after="120"/>
              <w:rPr>
                <w:sz w:val="16"/>
              </w:rPr>
            </w:pPr>
            <w:r>
              <w:rPr>
                <w:sz w:val="16"/>
              </w:rPr>
              <w:t>2.1.4 Structure</w:t>
            </w:r>
          </w:p>
        </w:tc>
        <w:tc>
          <w:tcPr>
            <w:tcW w:w="4377" w:type="dxa"/>
          </w:tcPr>
          <w:p w14:paraId="62F1B2C3" w14:textId="77777777" w:rsidR="00F5718F" w:rsidRDefault="00F5718F">
            <w:pPr>
              <w:spacing w:after="120"/>
              <w:rPr>
                <w:sz w:val="16"/>
              </w:rPr>
            </w:pPr>
            <w:r>
              <w:rPr>
                <w:sz w:val="16"/>
              </w:rPr>
              <w:t>not applicable</w:t>
            </w:r>
          </w:p>
        </w:tc>
      </w:tr>
      <w:tr w:rsidR="00F5718F" w14:paraId="264360AB" w14:textId="77777777">
        <w:tblPrEx>
          <w:tblCellMar>
            <w:top w:w="0" w:type="dxa"/>
            <w:bottom w:w="0" w:type="dxa"/>
          </w:tblCellMar>
        </w:tblPrEx>
        <w:trPr>
          <w:jc w:val="center"/>
        </w:trPr>
        <w:tc>
          <w:tcPr>
            <w:tcW w:w="392" w:type="dxa"/>
            <w:tcBorders>
              <w:top w:val="nil"/>
              <w:bottom w:val="nil"/>
            </w:tcBorders>
          </w:tcPr>
          <w:p w14:paraId="271EE751" w14:textId="77777777" w:rsidR="00F5718F" w:rsidRDefault="00F5718F">
            <w:pPr>
              <w:spacing w:after="120"/>
              <w:rPr>
                <w:sz w:val="16"/>
              </w:rPr>
            </w:pPr>
            <w:r>
              <w:rPr>
                <w:sz w:val="16"/>
              </w:rPr>
              <w:t>E</w:t>
            </w:r>
          </w:p>
        </w:tc>
        <w:tc>
          <w:tcPr>
            <w:tcW w:w="567" w:type="dxa"/>
            <w:tcBorders>
              <w:top w:val="nil"/>
              <w:bottom w:val="nil"/>
            </w:tcBorders>
          </w:tcPr>
          <w:p w14:paraId="679CC366" w14:textId="77777777" w:rsidR="00F5718F" w:rsidRDefault="00F5718F">
            <w:pPr>
              <w:spacing w:after="120"/>
              <w:rPr>
                <w:sz w:val="16"/>
              </w:rPr>
            </w:pPr>
          </w:p>
        </w:tc>
        <w:tc>
          <w:tcPr>
            <w:tcW w:w="850" w:type="dxa"/>
            <w:tcBorders>
              <w:top w:val="nil"/>
              <w:bottom w:val="nil"/>
            </w:tcBorders>
          </w:tcPr>
          <w:p w14:paraId="04010A02" w14:textId="77777777" w:rsidR="00F5718F" w:rsidRDefault="00F5718F">
            <w:pPr>
              <w:spacing w:after="120"/>
              <w:rPr>
                <w:sz w:val="16"/>
              </w:rPr>
            </w:pPr>
          </w:p>
        </w:tc>
        <w:tc>
          <w:tcPr>
            <w:tcW w:w="3384" w:type="dxa"/>
            <w:gridSpan w:val="2"/>
          </w:tcPr>
          <w:p w14:paraId="36E99C0F" w14:textId="77777777" w:rsidR="00F5718F" w:rsidRDefault="00F5718F">
            <w:pPr>
              <w:spacing w:after="120"/>
              <w:rPr>
                <w:sz w:val="16"/>
              </w:rPr>
            </w:pPr>
            <w:r>
              <w:rPr>
                <w:sz w:val="16"/>
              </w:rPr>
              <w:t>2.1.5 Establishment of connection</w:t>
            </w:r>
          </w:p>
        </w:tc>
        <w:tc>
          <w:tcPr>
            <w:tcW w:w="4377" w:type="dxa"/>
          </w:tcPr>
          <w:p w14:paraId="3B14C12B" w14:textId="77777777" w:rsidR="00F5718F" w:rsidRDefault="00F5718F">
            <w:pPr>
              <w:spacing w:after="120"/>
              <w:rPr>
                <w:sz w:val="16"/>
              </w:rPr>
            </w:pPr>
            <w:r>
              <w:rPr>
                <w:sz w:val="16"/>
              </w:rPr>
              <w:t>not applicable</w:t>
            </w:r>
          </w:p>
        </w:tc>
      </w:tr>
      <w:tr w:rsidR="00F5718F" w14:paraId="38990824" w14:textId="77777777">
        <w:tblPrEx>
          <w:tblCellMar>
            <w:top w:w="0" w:type="dxa"/>
            <w:bottom w:w="0" w:type="dxa"/>
          </w:tblCellMar>
        </w:tblPrEx>
        <w:trPr>
          <w:jc w:val="center"/>
        </w:trPr>
        <w:tc>
          <w:tcPr>
            <w:tcW w:w="392" w:type="dxa"/>
            <w:tcBorders>
              <w:top w:val="nil"/>
              <w:bottom w:val="nil"/>
            </w:tcBorders>
          </w:tcPr>
          <w:p w14:paraId="01E055FE" w14:textId="77777777" w:rsidR="00F5718F" w:rsidRDefault="00F5718F">
            <w:pPr>
              <w:spacing w:after="120"/>
              <w:rPr>
                <w:sz w:val="16"/>
              </w:rPr>
            </w:pPr>
            <w:r>
              <w:rPr>
                <w:sz w:val="16"/>
              </w:rPr>
              <w:t>S</w:t>
            </w:r>
          </w:p>
        </w:tc>
        <w:tc>
          <w:tcPr>
            <w:tcW w:w="567" w:type="dxa"/>
            <w:tcBorders>
              <w:top w:val="nil"/>
              <w:bottom w:val="nil"/>
            </w:tcBorders>
          </w:tcPr>
          <w:p w14:paraId="164FAAE5" w14:textId="77777777" w:rsidR="00F5718F" w:rsidRDefault="00F5718F">
            <w:pPr>
              <w:spacing w:after="120"/>
              <w:rPr>
                <w:sz w:val="16"/>
              </w:rPr>
            </w:pPr>
          </w:p>
        </w:tc>
        <w:tc>
          <w:tcPr>
            <w:tcW w:w="850" w:type="dxa"/>
            <w:tcBorders>
              <w:top w:val="nil"/>
              <w:bottom w:val="nil"/>
            </w:tcBorders>
          </w:tcPr>
          <w:p w14:paraId="095BE0D3" w14:textId="77777777" w:rsidR="00F5718F" w:rsidRDefault="00F5718F">
            <w:pPr>
              <w:spacing w:after="120"/>
              <w:rPr>
                <w:sz w:val="16"/>
              </w:rPr>
            </w:pPr>
          </w:p>
        </w:tc>
        <w:tc>
          <w:tcPr>
            <w:tcW w:w="3384" w:type="dxa"/>
            <w:gridSpan w:val="2"/>
          </w:tcPr>
          <w:p w14:paraId="24CCA9AA" w14:textId="77777777" w:rsidR="00F5718F" w:rsidRDefault="00F5718F">
            <w:pPr>
              <w:spacing w:after="120"/>
              <w:rPr>
                <w:sz w:val="16"/>
              </w:rPr>
            </w:pPr>
            <w:r>
              <w:rPr>
                <w:sz w:val="16"/>
              </w:rPr>
              <w:t>2.1.6 Communication configuration</w:t>
            </w:r>
          </w:p>
        </w:tc>
        <w:tc>
          <w:tcPr>
            <w:tcW w:w="4377" w:type="dxa"/>
          </w:tcPr>
          <w:p w14:paraId="5A959C46" w14:textId="77777777" w:rsidR="00F5718F" w:rsidRDefault="00F5718F">
            <w:pPr>
              <w:spacing w:after="120"/>
              <w:rPr>
                <w:sz w:val="16"/>
              </w:rPr>
            </w:pPr>
            <w:r>
              <w:rPr>
                <w:sz w:val="16"/>
              </w:rPr>
              <w:t>not applicable</w:t>
            </w:r>
          </w:p>
        </w:tc>
      </w:tr>
      <w:tr w:rsidR="00F5718F" w14:paraId="748A3405" w14:textId="77777777">
        <w:tblPrEx>
          <w:tblCellMar>
            <w:top w:w="0" w:type="dxa"/>
            <w:bottom w:w="0" w:type="dxa"/>
          </w:tblCellMar>
        </w:tblPrEx>
        <w:trPr>
          <w:jc w:val="center"/>
        </w:trPr>
        <w:tc>
          <w:tcPr>
            <w:tcW w:w="392" w:type="dxa"/>
            <w:tcBorders>
              <w:top w:val="nil"/>
              <w:bottom w:val="nil"/>
            </w:tcBorders>
          </w:tcPr>
          <w:p w14:paraId="61DA1755" w14:textId="77777777" w:rsidR="00F5718F" w:rsidRDefault="00F5718F">
            <w:pPr>
              <w:spacing w:after="120"/>
              <w:rPr>
                <w:sz w:val="16"/>
              </w:rPr>
            </w:pPr>
          </w:p>
        </w:tc>
        <w:tc>
          <w:tcPr>
            <w:tcW w:w="567" w:type="dxa"/>
            <w:tcBorders>
              <w:top w:val="nil"/>
              <w:bottom w:val="nil"/>
            </w:tcBorders>
          </w:tcPr>
          <w:p w14:paraId="06BDF1F2" w14:textId="77777777" w:rsidR="00F5718F" w:rsidRDefault="00F5718F">
            <w:pPr>
              <w:spacing w:after="120"/>
              <w:rPr>
                <w:sz w:val="16"/>
              </w:rPr>
            </w:pPr>
          </w:p>
        </w:tc>
        <w:tc>
          <w:tcPr>
            <w:tcW w:w="850" w:type="dxa"/>
            <w:tcBorders>
              <w:top w:val="nil"/>
              <w:bottom w:val="single" w:sz="6" w:space="0" w:color="auto"/>
            </w:tcBorders>
          </w:tcPr>
          <w:p w14:paraId="3FF79121" w14:textId="77777777" w:rsidR="00F5718F" w:rsidRDefault="00F5718F">
            <w:pPr>
              <w:spacing w:after="120"/>
              <w:rPr>
                <w:sz w:val="16"/>
              </w:rPr>
            </w:pPr>
          </w:p>
        </w:tc>
        <w:tc>
          <w:tcPr>
            <w:tcW w:w="3384" w:type="dxa"/>
            <w:gridSpan w:val="2"/>
          </w:tcPr>
          <w:p w14:paraId="17876C04" w14:textId="77777777" w:rsidR="00F5718F" w:rsidRDefault="00F5718F">
            <w:pPr>
              <w:spacing w:after="120"/>
              <w:rPr>
                <w:sz w:val="16"/>
              </w:rPr>
            </w:pPr>
            <w:r>
              <w:rPr>
                <w:sz w:val="16"/>
              </w:rPr>
              <w:t>2.1.7 Symmetry</w:t>
            </w:r>
          </w:p>
        </w:tc>
        <w:tc>
          <w:tcPr>
            <w:tcW w:w="4377" w:type="dxa"/>
          </w:tcPr>
          <w:p w14:paraId="4147A4CD" w14:textId="77777777" w:rsidR="00F5718F" w:rsidRDefault="00F5718F">
            <w:pPr>
              <w:spacing w:after="120"/>
              <w:rPr>
                <w:sz w:val="16"/>
              </w:rPr>
            </w:pPr>
            <w:r>
              <w:rPr>
                <w:sz w:val="16"/>
              </w:rPr>
              <w:t>not applicable</w:t>
            </w:r>
          </w:p>
        </w:tc>
      </w:tr>
      <w:tr w:rsidR="00F5718F" w14:paraId="79C449F8" w14:textId="77777777">
        <w:tblPrEx>
          <w:tblCellMar>
            <w:top w:w="0" w:type="dxa"/>
            <w:bottom w:w="0" w:type="dxa"/>
          </w:tblCellMar>
        </w:tblPrEx>
        <w:trPr>
          <w:jc w:val="center"/>
        </w:trPr>
        <w:tc>
          <w:tcPr>
            <w:tcW w:w="392" w:type="dxa"/>
            <w:tcBorders>
              <w:top w:val="nil"/>
              <w:bottom w:val="nil"/>
            </w:tcBorders>
          </w:tcPr>
          <w:p w14:paraId="74FAA511" w14:textId="77777777" w:rsidR="00F5718F" w:rsidRDefault="00F5718F">
            <w:pPr>
              <w:spacing w:after="120"/>
              <w:rPr>
                <w:sz w:val="16"/>
              </w:rPr>
            </w:pPr>
          </w:p>
        </w:tc>
        <w:tc>
          <w:tcPr>
            <w:tcW w:w="567" w:type="dxa"/>
            <w:tcBorders>
              <w:top w:val="nil"/>
              <w:bottom w:val="nil"/>
            </w:tcBorders>
          </w:tcPr>
          <w:p w14:paraId="4E9B63C1" w14:textId="77777777" w:rsidR="00F5718F" w:rsidRDefault="00F5718F">
            <w:pPr>
              <w:spacing w:after="120"/>
              <w:rPr>
                <w:sz w:val="16"/>
              </w:rPr>
            </w:pPr>
          </w:p>
        </w:tc>
        <w:tc>
          <w:tcPr>
            <w:tcW w:w="850" w:type="dxa"/>
            <w:tcBorders>
              <w:top w:val="nil"/>
              <w:bottom w:val="nil"/>
            </w:tcBorders>
          </w:tcPr>
          <w:p w14:paraId="3A4EB037" w14:textId="77777777" w:rsidR="00F5718F" w:rsidRDefault="00F5718F">
            <w:pPr>
              <w:spacing w:after="120"/>
              <w:rPr>
                <w:sz w:val="16"/>
              </w:rPr>
            </w:pPr>
            <w:r>
              <w:rPr>
                <w:sz w:val="16"/>
              </w:rPr>
              <w:t>2.2</w:t>
            </w:r>
          </w:p>
        </w:tc>
        <w:tc>
          <w:tcPr>
            <w:tcW w:w="3384" w:type="dxa"/>
            <w:gridSpan w:val="2"/>
          </w:tcPr>
          <w:p w14:paraId="77CB044B" w14:textId="77777777" w:rsidR="00F5718F" w:rsidRDefault="00F5718F">
            <w:pPr>
              <w:spacing w:after="120"/>
              <w:rPr>
                <w:sz w:val="16"/>
              </w:rPr>
            </w:pPr>
            <w:r>
              <w:rPr>
                <w:sz w:val="16"/>
              </w:rPr>
              <w:t>2.2.1 Signalling access</w:t>
            </w:r>
          </w:p>
        </w:tc>
        <w:tc>
          <w:tcPr>
            <w:tcW w:w="4377" w:type="dxa"/>
          </w:tcPr>
          <w:p w14:paraId="4270BB0A" w14:textId="77777777" w:rsidR="00F5718F" w:rsidRDefault="00F5718F">
            <w:pPr>
              <w:spacing w:after="120"/>
              <w:rPr>
                <w:sz w:val="16"/>
              </w:rPr>
            </w:pPr>
            <w:r>
              <w:rPr>
                <w:sz w:val="16"/>
              </w:rPr>
              <w:t>see 3GPP TS 27.005</w:t>
            </w:r>
          </w:p>
        </w:tc>
      </w:tr>
      <w:tr w:rsidR="00F5718F" w14:paraId="7B8E55F9" w14:textId="77777777">
        <w:tblPrEx>
          <w:tblCellMar>
            <w:top w:w="0" w:type="dxa"/>
            <w:bottom w:w="0" w:type="dxa"/>
          </w:tblCellMar>
        </w:tblPrEx>
        <w:trPr>
          <w:jc w:val="center"/>
        </w:trPr>
        <w:tc>
          <w:tcPr>
            <w:tcW w:w="392" w:type="dxa"/>
            <w:tcBorders>
              <w:top w:val="nil"/>
              <w:bottom w:val="nil"/>
            </w:tcBorders>
          </w:tcPr>
          <w:p w14:paraId="7A56990A" w14:textId="77777777" w:rsidR="00F5718F" w:rsidRDefault="00F5718F">
            <w:pPr>
              <w:spacing w:after="120"/>
              <w:rPr>
                <w:sz w:val="16"/>
              </w:rPr>
            </w:pPr>
          </w:p>
        </w:tc>
        <w:tc>
          <w:tcPr>
            <w:tcW w:w="567" w:type="dxa"/>
            <w:tcBorders>
              <w:top w:val="nil"/>
              <w:bottom w:val="nil"/>
            </w:tcBorders>
          </w:tcPr>
          <w:p w14:paraId="673A0ED7" w14:textId="77777777" w:rsidR="00F5718F" w:rsidRDefault="00F5718F">
            <w:pPr>
              <w:spacing w:after="120"/>
              <w:rPr>
                <w:sz w:val="16"/>
              </w:rPr>
            </w:pPr>
          </w:p>
        </w:tc>
        <w:tc>
          <w:tcPr>
            <w:tcW w:w="850" w:type="dxa"/>
            <w:tcBorders>
              <w:top w:val="nil"/>
              <w:bottom w:val="nil"/>
            </w:tcBorders>
          </w:tcPr>
          <w:p w14:paraId="395831D6" w14:textId="77777777" w:rsidR="00F5718F" w:rsidRDefault="00F5718F">
            <w:pPr>
              <w:spacing w:after="120"/>
              <w:rPr>
                <w:sz w:val="16"/>
              </w:rPr>
            </w:pPr>
            <w:r>
              <w:rPr>
                <w:sz w:val="16"/>
              </w:rPr>
              <w:t>Access</w:t>
            </w:r>
          </w:p>
        </w:tc>
        <w:tc>
          <w:tcPr>
            <w:tcW w:w="2552" w:type="dxa"/>
            <w:tcBorders>
              <w:top w:val="single" w:sz="6" w:space="0" w:color="auto"/>
              <w:bottom w:val="nil"/>
            </w:tcBorders>
          </w:tcPr>
          <w:p w14:paraId="077CAF85" w14:textId="77777777" w:rsidR="00F5718F" w:rsidRDefault="00F5718F">
            <w:pPr>
              <w:spacing w:after="120"/>
              <w:rPr>
                <w:sz w:val="16"/>
              </w:rPr>
            </w:pPr>
            <w:r>
              <w:rPr>
                <w:sz w:val="16"/>
              </w:rPr>
              <w:t xml:space="preserve">2.2.2 Information access </w:t>
            </w:r>
          </w:p>
        </w:tc>
        <w:tc>
          <w:tcPr>
            <w:tcW w:w="832" w:type="dxa"/>
          </w:tcPr>
          <w:p w14:paraId="55662D73" w14:textId="77777777" w:rsidR="00F5718F" w:rsidRDefault="00F5718F">
            <w:pPr>
              <w:spacing w:after="120"/>
              <w:rPr>
                <w:sz w:val="16"/>
              </w:rPr>
            </w:pPr>
            <w:r>
              <w:rPr>
                <w:sz w:val="16"/>
              </w:rPr>
              <w:t>rate</w:t>
            </w:r>
          </w:p>
        </w:tc>
        <w:tc>
          <w:tcPr>
            <w:tcW w:w="4377" w:type="dxa"/>
          </w:tcPr>
          <w:p w14:paraId="4BEA6E17" w14:textId="77777777" w:rsidR="00F5718F" w:rsidRDefault="00F5718F">
            <w:pPr>
              <w:spacing w:after="120"/>
              <w:rPr>
                <w:sz w:val="16"/>
              </w:rPr>
            </w:pPr>
            <w:r>
              <w:rPr>
                <w:sz w:val="16"/>
              </w:rPr>
              <w:t>not applicable</w:t>
            </w:r>
          </w:p>
        </w:tc>
      </w:tr>
      <w:tr w:rsidR="00F5718F" w14:paraId="7D9E432A" w14:textId="77777777">
        <w:tblPrEx>
          <w:tblCellMar>
            <w:top w:w="0" w:type="dxa"/>
            <w:bottom w:w="0" w:type="dxa"/>
          </w:tblCellMar>
        </w:tblPrEx>
        <w:trPr>
          <w:jc w:val="center"/>
        </w:trPr>
        <w:tc>
          <w:tcPr>
            <w:tcW w:w="392" w:type="dxa"/>
            <w:tcBorders>
              <w:top w:val="nil"/>
              <w:bottom w:val="nil"/>
            </w:tcBorders>
          </w:tcPr>
          <w:p w14:paraId="1E8527B2" w14:textId="77777777" w:rsidR="00F5718F" w:rsidRDefault="00F5718F">
            <w:pPr>
              <w:spacing w:after="120"/>
              <w:rPr>
                <w:sz w:val="16"/>
              </w:rPr>
            </w:pPr>
          </w:p>
        </w:tc>
        <w:tc>
          <w:tcPr>
            <w:tcW w:w="567" w:type="dxa"/>
            <w:tcBorders>
              <w:top w:val="nil"/>
              <w:bottom w:val="nil"/>
            </w:tcBorders>
          </w:tcPr>
          <w:p w14:paraId="7550A36A" w14:textId="77777777" w:rsidR="00F5718F" w:rsidRDefault="00F5718F">
            <w:pPr>
              <w:spacing w:after="120"/>
              <w:rPr>
                <w:sz w:val="16"/>
              </w:rPr>
            </w:pPr>
          </w:p>
        </w:tc>
        <w:tc>
          <w:tcPr>
            <w:tcW w:w="850" w:type="dxa"/>
            <w:tcBorders>
              <w:top w:val="nil"/>
              <w:bottom w:val="single" w:sz="6" w:space="0" w:color="auto"/>
            </w:tcBorders>
          </w:tcPr>
          <w:p w14:paraId="319A0BD9" w14:textId="77777777" w:rsidR="00F5718F" w:rsidRDefault="00F5718F">
            <w:pPr>
              <w:spacing w:after="120"/>
              <w:rPr>
                <w:sz w:val="16"/>
              </w:rPr>
            </w:pPr>
            <w:r>
              <w:rPr>
                <w:sz w:val="16"/>
              </w:rPr>
              <w:t>at UE</w:t>
            </w:r>
          </w:p>
        </w:tc>
        <w:tc>
          <w:tcPr>
            <w:tcW w:w="2552" w:type="dxa"/>
            <w:tcBorders>
              <w:top w:val="nil"/>
              <w:bottom w:val="single" w:sz="6" w:space="0" w:color="auto"/>
            </w:tcBorders>
          </w:tcPr>
          <w:p w14:paraId="7DC564DC" w14:textId="77777777" w:rsidR="00F5718F" w:rsidRDefault="00F5718F">
            <w:pPr>
              <w:spacing w:after="120"/>
              <w:rPr>
                <w:sz w:val="16"/>
              </w:rPr>
            </w:pPr>
            <w:r>
              <w:rPr>
                <w:sz w:val="16"/>
              </w:rPr>
              <w:t>(3GPP TS 22.001)</w:t>
            </w:r>
          </w:p>
        </w:tc>
        <w:tc>
          <w:tcPr>
            <w:tcW w:w="832" w:type="dxa"/>
          </w:tcPr>
          <w:p w14:paraId="18BB54BE" w14:textId="77777777" w:rsidR="00F5718F" w:rsidRDefault="00F5718F">
            <w:pPr>
              <w:spacing w:after="120"/>
              <w:rPr>
                <w:sz w:val="16"/>
              </w:rPr>
            </w:pPr>
            <w:r>
              <w:rPr>
                <w:sz w:val="16"/>
              </w:rPr>
              <w:t>interface</w:t>
            </w:r>
          </w:p>
        </w:tc>
        <w:tc>
          <w:tcPr>
            <w:tcW w:w="4377" w:type="dxa"/>
          </w:tcPr>
          <w:p w14:paraId="65AECA92" w14:textId="77777777" w:rsidR="00F5718F" w:rsidRDefault="00F5718F">
            <w:pPr>
              <w:spacing w:after="120"/>
              <w:rPr>
                <w:sz w:val="16"/>
              </w:rPr>
            </w:pPr>
          </w:p>
        </w:tc>
      </w:tr>
      <w:tr w:rsidR="00F5718F" w14:paraId="69AC1083" w14:textId="77777777">
        <w:tblPrEx>
          <w:tblCellMar>
            <w:top w:w="0" w:type="dxa"/>
            <w:bottom w:w="0" w:type="dxa"/>
          </w:tblCellMar>
        </w:tblPrEx>
        <w:trPr>
          <w:jc w:val="center"/>
        </w:trPr>
        <w:tc>
          <w:tcPr>
            <w:tcW w:w="392" w:type="dxa"/>
            <w:tcBorders>
              <w:top w:val="nil"/>
              <w:bottom w:val="nil"/>
            </w:tcBorders>
          </w:tcPr>
          <w:p w14:paraId="3B839353" w14:textId="77777777" w:rsidR="00F5718F" w:rsidRDefault="00F5718F">
            <w:pPr>
              <w:spacing w:after="120"/>
              <w:rPr>
                <w:sz w:val="16"/>
              </w:rPr>
            </w:pPr>
          </w:p>
        </w:tc>
        <w:tc>
          <w:tcPr>
            <w:tcW w:w="567" w:type="dxa"/>
            <w:tcBorders>
              <w:top w:val="nil"/>
              <w:bottom w:val="nil"/>
            </w:tcBorders>
          </w:tcPr>
          <w:p w14:paraId="41B7B4BD" w14:textId="77777777" w:rsidR="00F5718F" w:rsidRDefault="00F5718F">
            <w:pPr>
              <w:spacing w:after="120"/>
              <w:rPr>
                <w:sz w:val="16"/>
              </w:rPr>
            </w:pPr>
          </w:p>
        </w:tc>
        <w:tc>
          <w:tcPr>
            <w:tcW w:w="850" w:type="dxa"/>
            <w:tcBorders>
              <w:top w:val="single" w:sz="6" w:space="0" w:color="auto"/>
              <w:bottom w:val="nil"/>
            </w:tcBorders>
          </w:tcPr>
          <w:p w14:paraId="3F9D8B7B" w14:textId="77777777" w:rsidR="00F5718F" w:rsidRDefault="00F5718F">
            <w:pPr>
              <w:spacing w:after="120"/>
              <w:rPr>
                <w:sz w:val="16"/>
              </w:rPr>
            </w:pPr>
            <w:r>
              <w:rPr>
                <w:sz w:val="16"/>
              </w:rPr>
              <w:t>2.3</w:t>
            </w:r>
          </w:p>
        </w:tc>
        <w:tc>
          <w:tcPr>
            <w:tcW w:w="3384" w:type="dxa"/>
            <w:gridSpan w:val="2"/>
          </w:tcPr>
          <w:p w14:paraId="19FCB8D7" w14:textId="77777777" w:rsidR="00F5718F" w:rsidRDefault="00F5718F">
            <w:pPr>
              <w:spacing w:after="120"/>
              <w:rPr>
                <w:sz w:val="16"/>
              </w:rPr>
            </w:pPr>
            <w:r>
              <w:rPr>
                <w:sz w:val="16"/>
              </w:rPr>
              <w:t>2.3.1 Visible network type</w:t>
            </w:r>
          </w:p>
        </w:tc>
        <w:tc>
          <w:tcPr>
            <w:tcW w:w="4376" w:type="dxa"/>
          </w:tcPr>
          <w:p w14:paraId="0F4BCAB4" w14:textId="77777777" w:rsidR="00F5718F" w:rsidRDefault="00F5718F">
            <w:pPr>
              <w:spacing w:after="120"/>
              <w:rPr>
                <w:sz w:val="16"/>
              </w:rPr>
            </w:pPr>
            <w:r>
              <w:rPr>
                <w:sz w:val="16"/>
              </w:rPr>
              <w:t>not applicable 3)</w:t>
            </w:r>
          </w:p>
        </w:tc>
      </w:tr>
      <w:tr w:rsidR="00F5718F" w14:paraId="7ED35F52" w14:textId="77777777">
        <w:tblPrEx>
          <w:tblCellMar>
            <w:top w:w="0" w:type="dxa"/>
            <w:bottom w:w="0" w:type="dxa"/>
          </w:tblCellMar>
        </w:tblPrEx>
        <w:trPr>
          <w:jc w:val="center"/>
        </w:trPr>
        <w:tc>
          <w:tcPr>
            <w:tcW w:w="392" w:type="dxa"/>
            <w:tcBorders>
              <w:top w:val="nil"/>
              <w:bottom w:val="nil"/>
            </w:tcBorders>
          </w:tcPr>
          <w:p w14:paraId="0902697B" w14:textId="77777777" w:rsidR="00F5718F" w:rsidRDefault="00F5718F">
            <w:pPr>
              <w:spacing w:after="120"/>
              <w:rPr>
                <w:sz w:val="16"/>
              </w:rPr>
            </w:pPr>
          </w:p>
        </w:tc>
        <w:tc>
          <w:tcPr>
            <w:tcW w:w="567" w:type="dxa"/>
            <w:tcBorders>
              <w:top w:val="nil"/>
              <w:bottom w:val="nil"/>
            </w:tcBorders>
          </w:tcPr>
          <w:p w14:paraId="3C9538C6" w14:textId="77777777" w:rsidR="00F5718F" w:rsidRDefault="00F5718F">
            <w:pPr>
              <w:spacing w:after="120"/>
              <w:rPr>
                <w:sz w:val="16"/>
              </w:rPr>
            </w:pPr>
          </w:p>
        </w:tc>
        <w:tc>
          <w:tcPr>
            <w:tcW w:w="850" w:type="dxa"/>
            <w:tcBorders>
              <w:top w:val="nil"/>
              <w:bottom w:val="nil"/>
            </w:tcBorders>
          </w:tcPr>
          <w:p w14:paraId="43AFDA66" w14:textId="77777777" w:rsidR="00F5718F" w:rsidRDefault="00F5718F">
            <w:pPr>
              <w:spacing w:after="120"/>
              <w:rPr>
                <w:sz w:val="16"/>
              </w:rPr>
            </w:pPr>
            <w:r>
              <w:rPr>
                <w:sz w:val="16"/>
              </w:rPr>
              <w:t>Inter-</w:t>
            </w:r>
          </w:p>
        </w:tc>
        <w:tc>
          <w:tcPr>
            <w:tcW w:w="3384" w:type="dxa"/>
            <w:gridSpan w:val="2"/>
          </w:tcPr>
          <w:p w14:paraId="4C5A460F" w14:textId="77777777" w:rsidR="00F5718F" w:rsidRDefault="00F5718F">
            <w:pPr>
              <w:spacing w:after="120"/>
              <w:rPr>
                <w:sz w:val="16"/>
              </w:rPr>
            </w:pPr>
            <w:r>
              <w:rPr>
                <w:sz w:val="16"/>
              </w:rPr>
              <w:t>2.3.2 National/Internat. interworking</w:t>
            </w:r>
          </w:p>
        </w:tc>
        <w:tc>
          <w:tcPr>
            <w:tcW w:w="4376" w:type="dxa"/>
          </w:tcPr>
          <w:p w14:paraId="3E3E8078" w14:textId="77777777" w:rsidR="00F5718F" w:rsidRDefault="00F5718F">
            <w:pPr>
              <w:spacing w:after="120"/>
              <w:rPr>
                <w:sz w:val="16"/>
              </w:rPr>
            </w:pPr>
            <w:r>
              <w:rPr>
                <w:sz w:val="16"/>
              </w:rPr>
              <w:t>not applicable 3)</w:t>
            </w:r>
          </w:p>
        </w:tc>
      </w:tr>
      <w:tr w:rsidR="00F5718F" w14:paraId="1E805337" w14:textId="77777777">
        <w:tblPrEx>
          <w:tblCellMar>
            <w:top w:w="0" w:type="dxa"/>
            <w:bottom w:w="0" w:type="dxa"/>
          </w:tblCellMar>
        </w:tblPrEx>
        <w:trPr>
          <w:jc w:val="center"/>
        </w:trPr>
        <w:tc>
          <w:tcPr>
            <w:tcW w:w="392" w:type="dxa"/>
            <w:tcBorders>
              <w:top w:val="nil"/>
              <w:bottom w:val="nil"/>
            </w:tcBorders>
          </w:tcPr>
          <w:p w14:paraId="0DFCC3EE" w14:textId="77777777" w:rsidR="00F5718F" w:rsidRDefault="00F5718F">
            <w:pPr>
              <w:spacing w:after="120"/>
              <w:rPr>
                <w:sz w:val="16"/>
              </w:rPr>
            </w:pPr>
          </w:p>
        </w:tc>
        <w:tc>
          <w:tcPr>
            <w:tcW w:w="567" w:type="dxa"/>
            <w:tcBorders>
              <w:top w:val="nil"/>
              <w:bottom w:val="nil"/>
            </w:tcBorders>
          </w:tcPr>
          <w:p w14:paraId="34F52DBF" w14:textId="77777777" w:rsidR="00F5718F" w:rsidRDefault="00F5718F">
            <w:pPr>
              <w:spacing w:after="120"/>
              <w:rPr>
                <w:sz w:val="16"/>
              </w:rPr>
            </w:pPr>
          </w:p>
        </w:tc>
        <w:tc>
          <w:tcPr>
            <w:tcW w:w="850" w:type="dxa"/>
            <w:tcBorders>
              <w:top w:val="nil"/>
              <w:bottom w:val="single" w:sz="6" w:space="0" w:color="auto"/>
            </w:tcBorders>
          </w:tcPr>
          <w:p w14:paraId="3CE8B946" w14:textId="77777777" w:rsidR="00F5718F" w:rsidRDefault="00F5718F">
            <w:pPr>
              <w:spacing w:after="120"/>
              <w:rPr>
                <w:sz w:val="16"/>
              </w:rPr>
            </w:pPr>
            <w:r>
              <w:rPr>
                <w:sz w:val="16"/>
              </w:rPr>
              <w:t>working</w:t>
            </w:r>
          </w:p>
        </w:tc>
        <w:tc>
          <w:tcPr>
            <w:tcW w:w="3384" w:type="dxa"/>
            <w:gridSpan w:val="2"/>
          </w:tcPr>
          <w:p w14:paraId="471897CF" w14:textId="77777777" w:rsidR="00F5718F" w:rsidRDefault="00F5718F">
            <w:pPr>
              <w:spacing w:after="120"/>
              <w:rPr>
                <w:sz w:val="16"/>
              </w:rPr>
            </w:pPr>
            <w:r>
              <w:rPr>
                <w:sz w:val="16"/>
              </w:rPr>
              <w:t>2.3.3 Interface of TE to terminating Ntwk.</w:t>
            </w:r>
          </w:p>
        </w:tc>
        <w:tc>
          <w:tcPr>
            <w:tcW w:w="4376" w:type="dxa"/>
          </w:tcPr>
          <w:p w14:paraId="1584B0D3" w14:textId="77777777" w:rsidR="00F5718F" w:rsidRDefault="00F5718F">
            <w:pPr>
              <w:spacing w:after="120"/>
              <w:rPr>
                <w:sz w:val="16"/>
              </w:rPr>
            </w:pPr>
            <w:r>
              <w:rPr>
                <w:sz w:val="16"/>
              </w:rPr>
              <w:t>not applicable 3)</w:t>
            </w:r>
          </w:p>
        </w:tc>
      </w:tr>
      <w:tr w:rsidR="00F5718F" w14:paraId="192B003A" w14:textId="77777777">
        <w:tblPrEx>
          <w:tblCellMar>
            <w:top w:w="0" w:type="dxa"/>
            <w:bottom w:w="0" w:type="dxa"/>
          </w:tblCellMar>
        </w:tblPrEx>
        <w:trPr>
          <w:jc w:val="center"/>
        </w:trPr>
        <w:tc>
          <w:tcPr>
            <w:tcW w:w="392" w:type="dxa"/>
            <w:tcBorders>
              <w:top w:val="nil"/>
              <w:bottom w:val="nil"/>
            </w:tcBorders>
          </w:tcPr>
          <w:p w14:paraId="3C05202D" w14:textId="77777777" w:rsidR="00F5718F" w:rsidRDefault="00F5718F">
            <w:pPr>
              <w:spacing w:after="120"/>
              <w:rPr>
                <w:sz w:val="16"/>
              </w:rPr>
            </w:pPr>
          </w:p>
        </w:tc>
        <w:tc>
          <w:tcPr>
            <w:tcW w:w="567" w:type="dxa"/>
            <w:tcBorders>
              <w:top w:val="nil"/>
              <w:bottom w:val="nil"/>
            </w:tcBorders>
          </w:tcPr>
          <w:p w14:paraId="2BB024DB" w14:textId="77777777" w:rsidR="00F5718F" w:rsidRDefault="00F5718F">
            <w:pPr>
              <w:spacing w:after="120"/>
              <w:rPr>
                <w:sz w:val="16"/>
              </w:rPr>
            </w:pPr>
            <w:r>
              <w:rPr>
                <w:sz w:val="16"/>
              </w:rPr>
              <w:t>3.</w:t>
            </w:r>
          </w:p>
        </w:tc>
        <w:tc>
          <w:tcPr>
            <w:tcW w:w="4235" w:type="dxa"/>
            <w:gridSpan w:val="3"/>
          </w:tcPr>
          <w:p w14:paraId="1F82BC7A" w14:textId="77777777" w:rsidR="00F5718F" w:rsidRDefault="00F5718F">
            <w:pPr>
              <w:spacing w:after="120"/>
              <w:rPr>
                <w:sz w:val="16"/>
              </w:rPr>
            </w:pPr>
            <w:r>
              <w:rPr>
                <w:sz w:val="16"/>
              </w:rPr>
              <w:t>3.1 Supplementary service provided</w:t>
            </w:r>
          </w:p>
        </w:tc>
        <w:tc>
          <w:tcPr>
            <w:tcW w:w="4377" w:type="dxa"/>
          </w:tcPr>
          <w:p w14:paraId="758562C4" w14:textId="77777777" w:rsidR="00F5718F" w:rsidRDefault="00F5718F">
            <w:pPr>
              <w:spacing w:after="120"/>
              <w:rPr>
                <w:sz w:val="16"/>
              </w:rPr>
            </w:pPr>
            <w:r>
              <w:rPr>
                <w:sz w:val="16"/>
              </w:rPr>
              <w:t>3GPP TS 22.004</w:t>
            </w:r>
          </w:p>
        </w:tc>
      </w:tr>
      <w:tr w:rsidR="00F5718F" w14:paraId="6F98B182" w14:textId="77777777">
        <w:tblPrEx>
          <w:tblCellMar>
            <w:top w:w="0" w:type="dxa"/>
            <w:bottom w:w="0" w:type="dxa"/>
          </w:tblCellMar>
        </w:tblPrEx>
        <w:trPr>
          <w:jc w:val="center"/>
        </w:trPr>
        <w:tc>
          <w:tcPr>
            <w:tcW w:w="392" w:type="dxa"/>
            <w:tcBorders>
              <w:top w:val="nil"/>
              <w:bottom w:val="single" w:sz="12" w:space="0" w:color="auto"/>
            </w:tcBorders>
          </w:tcPr>
          <w:p w14:paraId="21B470D6" w14:textId="77777777" w:rsidR="00F5718F" w:rsidRDefault="00F5718F">
            <w:pPr>
              <w:spacing w:after="120"/>
              <w:rPr>
                <w:sz w:val="16"/>
              </w:rPr>
            </w:pPr>
          </w:p>
        </w:tc>
        <w:tc>
          <w:tcPr>
            <w:tcW w:w="567" w:type="dxa"/>
            <w:tcBorders>
              <w:top w:val="nil"/>
              <w:bottom w:val="single" w:sz="12" w:space="0" w:color="auto"/>
            </w:tcBorders>
          </w:tcPr>
          <w:p w14:paraId="22598B53" w14:textId="77777777" w:rsidR="00F5718F" w:rsidRDefault="00F5718F">
            <w:pPr>
              <w:spacing w:after="120"/>
              <w:rPr>
                <w:sz w:val="16"/>
              </w:rPr>
            </w:pPr>
            <w:r>
              <w:rPr>
                <w:sz w:val="16"/>
              </w:rPr>
              <w:t>Gen</w:t>
            </w:r>
          </w:p>
        </w:tc>
        <w:tc>
          <w:tcPr>
            <w:tcW w:w="4235" w:type="dxa"/>
            <w:gridSpan w:val="3"/>
          </w:tcPr>
          <w:p w14:paraId="6042B0DD" w14:textId="77777777" w:rsidR="00F5718F" w:rsidRDefault="00F5718F">
            <w:pPr>
              <w:spacing w:after="120"/>
              <w:rPr>
                <w:sz w:val="16"/>
              </w:rPr>
            </w:pPr>
            <w:r>
              <w:rPr>
                <w:sz w:val="16"/>
              </w:rPr>
              <w:t>3.2 Quality of service</w:t>
            </w:r>
          </w:p>
        </w:tc>
        <w:tc>
          <w:tcPr>
            <w:tcW w:w="4377" w:type="dxa"/>
          </w:tcPr>
          <w:p w14:paraId="7987F396" w14:textId="77777777" w:rsidR="00F5718F" w:rsidRDefault="00F5718F">
            <w:pPr>
              <w:spacing w:after="120"/>
              <w:rPr>
                <w:sz w:val="16"/>
              </w:rPr>
            </w:pPr>
          </w:p>
        </w:tc>
      </w:tr>
    </w:tbl>
    <w:p w14:paraId="4FDEB758" w14:textId="77777777" w:rsidR="00F5718F" w:rsidRDefault="00F5718F">
      <w:pPr>
        <w:pStyle w:val="FP"/>
      </w:pPr>
    </w:p>
    <w:p w14:paraId="2E2C9332" w14:textId="77777777" w:rsidR="00F5718F" w:rsidRDefault="00F5718F">
      <w:pPr>
        <w:pStyle w:val="B1"/>
      </w:pPr>
      <w:r>
        <w:t>Comments:</w:t>
      </w:r>
    </w:p>
    <w:p w14:paraId="7F17B209" w14:textId="77777777" w:rsidR="00F5718F" w:rsidRDefault="00F5718F">
      <w:pPr>
        <w:pStyle w:val="B1"/>
      </w:pPr>
      <w:r>
        <w:t>1)</w:t>
      </w:r>
      <w:r>
        <w:tab/>
        <w:t>This service provides the transmission of a short message from a user equipment to a message handling system (service centre). The service centre is functionally separated from the PLMN.</w:t>
      </w:r>
    </w:p>
    <w:p w14:paraId="4B161168" w14:textId="77777777" w:rsidR="00F5718F" w:rsidRDefault="00F5718F">
      <w:pPr>
        <w:pStyle w:val="B1"/>
      </w:pPr>
      <w:r>
        <w:t>2)</w:t>
      </w:r>
      <w:r>
        <w:tab/>
        <w:t>After reception an acknowledgement message is sent back.</w:t>
      </w:r>
    </w:p>
    <w:p w14:paraId="28A6B2A7" w14:textId="77777777" w:rsidR="00F5718F" w:rsidRDefault="00F5718F">
      <w:pPr>
        <w:pStyle w:val="B1"/>
      </w:pPr>
      <w:r>
        <w:t>3)</w:t>
      </w:r>
      <w:r>
        <w:tab/>
        <w:t>There is only an interworking between the PLMN and SMS Service Centre (SMS-SC). Connections from the fixed network to the SMS-SC are out of the scope of the 3GPP specifications.</w:t>
      </w:r>
    </w:p>
    <w:p w14:paraId="1E206B6A" w14:textId="77777777" w:rsidR="00F5718F" w:rsidRDefault="00F5718F">
      <w:pPr>
        <w:pStyle w:val="B1"/>
      </w:pPr>
      <w:r>
        <w:t>4)</w:t>
      </w:r>
      <w:r>
        <w:tab/>
        <w:t>The information transfer attributes refer to the connection-oriented services (ISDN, Bluebook Q.931). The Short Message Service is not a connection orientated service, hence the transfer attributes here are not applicable.</w:t>
      </w:r>
    </w:p>
    <w:p w14:paraId="5CC58491" w14:textId="77777777" w:rsidR="00F5718F" w:rsidRDefault="00F5718F">
      <w:pPr>
        <w:pStyle w:val="B1"/>
      </w:pPr>
      <w:r>
        <w:t>5)</w:t>
      </w:r>
      <w:r>
        <w:tab/>
        <w:t>Information from the following sources at the UE might be transmitted:</w:t>
      </w:r>
    </w:p>
    <w:p w14:paraId="207B9E52" w14:textId="77777777" w:rsidR="00F5718F" w:rsidRDefault="00F5718F">
      <w:pPr>
        <w:pStyle w:val="B3"/>
      </w:pPr>
      <w:r>
        <w:t>-</w:t>
      </w:r>
      <w:r>
        <w:tab/>
        <w:t>a pre-recorded message in a store;</w:t>
      </w:r>
    </w:p>
    <w:p w14:paraId="41757BFE" w14:textId="77777777" w:rsidR="00F5718F" w:rsidRDefault="00F5718F">
      <w:pPr>
        <w:pStyle w:val="B3"/>
      </w:pPr>
      <w:r>
        <w:t>-</w:t>
      </w:r>
      <w:r>
        <w:tab/>
        <w:t>a number from the dialling key pad;</w:t>
      </w:r>
    </w:p>
    <w:p w14:paraId="53228EB2" w14:textId="77777777" w:rsidR="00F5718F" w:rsidRDefault="00F5718F">
      <w:pPr>
        <w:pStyle w:val="B3"/>
      </w:pPr>
      <w:r>
        <w:t>-</w:t>
      </w:r>
      <w:r>
        <w:tab/>
        <w:t>information from an external keyboard or terminal equipment connected to the ME.</w:t>
      </w:r>
    </w:p>
    <w:p w14:paraId="6FC9312E" w14:textId="77777777" w:rsidR="00F5718F" w:rsidRDefault="00F5718F">
      <w:pPr>
        <w:pStyle w:val="B1"/>
      </w:pPr>
      <w:r>
        <w:t xml:space="preserve">6) </w:t>
      </w:r>
      <w:r>
        <w:tab/>
        <w:t>SMS MO/PP teleservice can be provided via both the CS and PS domains.</w:t>
      </w:r>
    </w:p>
    <w:p w14:paraId="1470AED8" w14:textId="77777777" w:rsidR="00F5718F" w:rsidRDefault="00F5718F">
      <w:pPr>
        <w:pStyle w:val="Heading3"/>
      </w:pPr>
      <w:r>
        <w:br w:type="page"/>
      </w:r>
      <w:bookmarkStart w:id="20" w:name="_Toc153259325"/>
      <w:r>
        <w:lastRenderedPageBreak/>
        <w:t>A.1.3.3</w:t>
      </w:r>
      <w:r>
        <w:tab/>
        <w:t>Cell Broadcast Service (CBS)</w:t>
      </w:r>
      <w:bookmarkEnd w:id="20"/>
    </w:p>
    <w:p w14:paraId="41F05522"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4377"/>
      </w:tblGrid>
      <w:tr w:rsidR="00F5718F" w14:paraId="389180A4" w14:textId="77777777">
        <w:tblPrEx>
          <w:tblCellMar>
            <w:top w:w="0" w:type="dxa"/>
            <w:bottom w:w="0" w:type="dxa"/>
          </w:tblCellMar>
        </w:tblPrEx>
        <w:trPr>
          <w:jc w:val="center"/>
        </w:trPr>
        <w:tc>
          <w:tcPr>
            <w:tcW w:w="9570" w:type="dxa"/>
            <w:gridSpan w:val="6"/>
          </w:tcPr>
          <w:p w14:paraId="3BFEC9D3" w14:textId="77777777" w:rsidR="00F5718F" w:rsidRDefault="00F5718F">
            <w:pPr>
              <w:spacing w:after="120"/>
              <w:rPr>
                <w:sz w:val="16"/>
              </w:rPr>
            </w:pPr>
            <w:r>
              <w:rPr>
                <w:sz w:val="16"/>
              </w:rPr>
              <w:t>Teleservice 23, Cell Broadcast Service</w:t>
            </w:r>
          </w:p>
        </w:tc>
      </w:tr>
      <w:tr w:rsidR="00F5718F" w14:paraId="3EA0A4CD" w14:textId="77777777">
        <w:tblPrEx>
          <w:tblCellMar>
            <w:top w:w="0" w:type="dxa"/>
            <w:bottom w:w="0" w:type="dxa"/>
          </w:tblCellMar>
        </w:tblPrEx>
        <w:trPr>
          <w:jc w:val="center"/>
        </w:trPr>
        <w:tc>
          <w:tcPr>
            <w:tcW w:w="392" w:type="dxa"/>
            <w:tcBorders>
              <w:top w:val="single" w:sz="6" w:space="0" w:color="auto"/>
              <w:bottom w:val="nil"/>
            </w:tcBorders>
          </w:tcPr>
          <w:p w14:paraId="4100D704" w14:textId="77777777" w:rsidR="00F5718F" w:rsidRDefault="00F5718F">
            <w:pPr>
              <w:spacing w:after="120"/>
              <w:rPr>
                <w:sz w:val="16"/>
              </w:rPr>
            </w:pPr>
          </w:p>
        </w:tc>
        <w:tc>
          <w:tcPr>
            <w:tcW w:w="567" w:type="dxa"/>
            <w:tcBorders>
              <w:top w:val="single" w:sz="6" w:space="0" w:color="auto"/>
              <w:bottom w:val="nil"/>
            </w:tcBorders>
          </w:tcPr>
          <w:p w14:paraId="58457A36" w14:textId="77777777" w:rsidR="00F5718F" w:rsidRDefault="00F5718F">
            <w:pPr>
              <w:spacing w:after="120"/>
              <w:rPr>
                <w:sz w:val="16"/>
              </w:rPr>
            </w:pPr>
            <w:r>
              <w:rPr>
                <w:sz w:val="16"/>
              </w:rPr>
              <w:t>1.</w:t>
            </w:r>
          </w:p>
        </w:tc>
        <w:tc>
          <w:tcPr>
            <w:tcW w:w="4235" w:type="dxa"/>
            <w:gridSpan w:val="3"/>
          </w:tcPr>
          <w:p w14:paraId="7C6E4793" w14:textId="77777777" w:rsidR="00F5718F" w:rsidRDefault="00F5718F">
            <w:pPr>
              <w:spacing w:after="120"/>
              <w:rPr>
                <w:sz w:val="16"/>
              </w:rPr>
            </w:pPr>
            <w:r>
              <w:rPr>
                <w:sz w:val="16"/>
              </w:rPr>
              <w:t>1.1 Type or user information</w:t>
            </w:r>
          </w:p>
        </w:tc>
        <w:tc>
          <w:tcPr>
            <w:tcW w:w="4377" w:type="dxa"/>
          </w:tcPr>
          <w:p w14:paraId="2DBCCA10" w14:textId="77777777" w:rsidR="00F5718F" w:rsidRDefault="00F5718F">
            <w:pPr>
              <w:spacing w:after="120"/>
              <w:rPr>
                <w:sz w:val="16"/>
              </w:rPr>
            </w:pPr>
            <w:r>
              <w:rPr>
                <w:sz w:val="16"/>
              </w:rPr>
              <w:t xml:space="preserve">short message, </w:t>
            </w:r>
            <w:r>
              <w:rPr>
                <w:sz w:val="16"/>
              </w:rPr>
              <w:sym w:font="Symbol" w:char="F0A3"/>
            </w:r>
            <w:r>
              <w:rPr>
                <w:sz w:val="16"/>
              </w:rPr>
              <w:t xml:space="preserve"> 93 characters 4)</w:t>
            </w:r>
          </w:p>
        </w:tc>
      </w:tr>
      <w:tr w:rsidR="00F5718F" w14:paraId="76113AAD" w14:textId="77777777">
        <w:tblPrEx>
          <w:tblCellMar>
            <w:top w:w="0" w:type="dxa"/>
            <w:bottom w:w="0" w:type="dxa"/>
          </w:tblCellMar>
        </w:tblPrEx>
        <w:trPr>
          <w:jc w:val="center"/>
        </w:trPr>
        <w:tc>
          <w:tcPr>
            <w:tcW w:w="392" w:type="dxa"/>
            <w:tcBorders>
              <w:top w:val="nil"/>
              <w:bottom w:val="nil"/>
            </w:tcBorders>
          </w:tcPr>
          <w:p w14:paraId="33DF0FE9" w14:textId="77777777" w:rsidR="00F5718F" w:rsidRDefault="00F5718F">
            <w:pPr>
              <w:spacing w:after="120"/>
              <w:rPr>
                <w:sz w:val="16"/>
              </w:rPr>
            </w:pPr>
            <w:r>
              <w:rPr>
                <w:sz w:val="16"/>
              </w:rPr>
              <w:t>A</w:t>
            </w:r>
          </w:p>
        </w:tc>
        <w:tc>
          <w:tcPr>
            <w:tcW w:w="567" w:type="dxa"/>
            <w:tcBorders>
              <w:top w:val="nil"/>
              <w:bottom w:val="nil"/>
            </w:tcBorders>
          </w:tcPr>
          <w:p w14:paraId="0F722368" w14:textId="77777777" w:rsidR="00F5718F" w:rsidRDefault="00F5718F">
            <w:pPr>
              <w:spacing w:after="120"/>
              <w:rPr>
                <w:sz w:val="16"/>
              </w:rPr>
            </w:pPr>
          </w:p>
        </w:tc>
        <w:tc>
          <w:tcPr>
            <w:tcW w:w="4235" w:type="dxa"/>
            <w:gridSpan w:val="3"/>
          </w:tcPr>
          <w:p w14:paraId="28C50461" w14:textId="77777777" w:rsidR="00F5718F" w:rsidRDefault="00F5718F">
            <w:pPr>
              <w:spacing w:after="120"/>
              <w:rPr>
                <w:sz w:val="16"/>
              </w:rPr>
            </w:pPr>
            <w:r>
              <w:rPr>
                <w:sz w:val="16"/>
              </w:rPr>
              <w:t>1.2 Layer 4 protocol functions</w:t>
            </w:r>
          </w:p>
        </w:tc>
        <w:tc>
          <w:tcPr>
            <w:tcW w:w="4377" w:type="dxa"/>
          </w:tcPr>
          <w:p w14:paraId="2945CE8A" w14:textId="77777777" w:rsidR="00F5718F" w:rsidRDefault="00F5718F">
            <w:pPr>
              <w:spacing w:after="120"/>
              <w:rPr>
                <w:sz w:val="16"/>
              </w:rPr>
            </w:pPr>
          </w:p>
        </w:tc>
      </w:tr>
      <w:tr w:rsidR="00F5718F" w14:paraId="53DDC789" w14:textId="77777777">
        <w:tblPrEx>
          <w:tblCellMar>
            <w:top w:w="0" w:type="dxa"/>
            <w:bottom w:w="0" w:type="dxa"/>
          </w:tblCellMar>
        </w:tblPrEx>
        <w:trPr>
          <w:jc w:val="center"/>
        </w:trPr>
        <w:tc>
          <w:tcPr>
            <w:tcW w:w="392" w:type="dxa"/>
            <w:tcBorders>
              <w:top w:val="nil"/>
              <w:bottom w:val="nil"/>
            </w:tcBorders>
          </w:tcPr>
          <w:p w14:paraId="0E05080B" w14:textId="77777777" w:rsidR="00F5718F" w:rsidRDefault="00F5718F">
            <w:pPr>
              <w:spacing w:after="120"/>
              <w:rPr>
                <w:sz w:val="16"/>
              </w:rPr>
            </w:pPr>
            <w:r>
              <w:rPr>
                <w:sz w:val="16"/>
              </w:rPr>
              <w:t>T</w:t>
            </w:r>
          </w:p>
        </w:tc>
        <w:tc>
          <w:tcPr>
            <w:tcW w:w="567" w:type="dxa"/>
            <w:tcBorders>
              <w:top w:val="nil"/>
              <w:bottom w:val="nil"/>
            </w:tcBorders>
          </w:tcPr>
          <w:p w14:paraId="721257F3" w14:textId="77777777" w:rsidR="00F5718F" w:rsidRDefault="00F5718F">
            <w:pPr>
              <w:spacing w:after="120"/>
              <w:rPr>
                <w:sz w:val="16"/>
              </w:rPr>
            </w:pPr>
          </w:p>
        </w:tc>
        <w:tc>
          <w:tcPr>
            <w:tcW w:w="4235" w:type="dxa"/>
            <w:gridSpan w:val="3"/>
          </w:tcPr>
          <w:p w14:paraId="44C4E9D5" w14:textId="77777777" w:rsidR="00F5718F" w:rsidRDefault="00F5718F">
            <w:pPr>
              <w:spacing w:after="120"/>
              <w:rPr>
                <w:sz w:val="16"/>
              </w:rPr>
            </w:pPr>
            <w:r>
              <w:rPr>
                <w:sz w:val="16"/>
              </w:rPr>
              <w:t>1.3 Layer 5 protocol functions</w:t>
            </w:r>
          </w:p>
        </w:tc>
        <w:tc>
          <w:tcPr>
            <w:tcW w:w="4377" w:type="dxa"/>
          </w:tcPr>
          <w:p w14:paraId="514B613A" w14:textId="77777777" w:rsidR="00F5718F" w:rsidRDefault="00F5718F">
            <w:pPr>
              <w:spacing w:after="120"/>
              <w:rPr>
                <w:sz w:val="16"/>
              </w:rPr>
            </w:pPr>
            <w:r>
              <w:rPr>
                <w:sz w:val="16"/>
              </w:rPr>
              <w:t>see 3GPP TS 23.041</w:t>
            </w:r>
          </w:p>
        </w:tc>
      </w:tr>
      <w:tr w:rsidR="00F5718F" w14:paraId="7FDEB50C" w14:textId="77777777">
        <w:tblPrEx>
          <w:tblCellMar>
            <w:top w:w="0" w:type="dxa"/>
            <w:bottom w:w="0" w:type="dxa"/>
          </w:tblCellMar>
        </w:tblPrEx>
        <w:trPr>
          <w:jc w:val="center"/>
        </w:trPr>
        <w:tc>
          <w:tcPr>
            <w:tcW w:w="392" w:type="dxa"/>
            <w:tcBorders>
              <w:top w:val="nil"/>
              <w:bottom w:val="nil"/>
            </w:tcBorders>
          </w:tcPr>
          <w:p w14:paraId="7E3CA7F6" w14:textId="77777777" w:rsidR="00F5718F" w:rsidRDefault="00F5718F">
            <w:pPr>
              <w:spacing w:after="120"/>
              <w:rPr>
                <w:sz w:val="16"/>
              </w:rPr>
            </w:pPr>
            <w:r>
              <w:rPr>
                <w:sz w:val="16"/>
              </w:rPr>
              <w:t>T</w:t>
            </w:r>
          </w:p>
        </w:tc>
        <w:tc>
          <w:tcPr>
            <w:tcW w:w="567" w:type="dxa"/>
            <w:tcBorders>
              <w:top w:val="nil"/>
              <w:bottom w:val="nil"/>
            </w:tcBorders>
          </w:tcPr>
          <w:p w14:paraId="7804765C" w14:textId="77777777" w:rsidR="00F5718F" w:rsidRDefault="00F5718F">
            <w:pPr>
              <w:spacing w:after="120"/>
              <w:rPr>
                <w:sz w:val="16"/>
              </w:rPr>
            </w:pPr>
          </w:p>
        </w:tc>
        <w:tc>
          <w:tcPr>
            <w:tcW w:w="4235" w:type="dxa"/>
            <w:gridSpan w:val="3"/>
          </w:tcPr>
          <w:p w14:paraId="5E3D9A23" w14:textId="77777777" w:rsidR="00F5718F" w:rsidRDefault="00F5718F">
            <w:pPr>
              <w:spacing w:after="120"/>
              <w:rPr>
                <w:sz w:val="16"/>
              </w:rPr>
            </w:pPr>
            <w:r>
              <w:rPr>
                <w:sz w:val="16"/>
              </w:rPr>
              <w:t>1.4 Layer 6 protocol functions</w:t>
            </w:r>
          </w:p>
        </w:tc>
        <w:tc>
          <w:tcPr>
            <w:tcW w:w="4377" w:type="dxa"/>
          </w:tcPr>
          <w:p w14:paraId="7C4F0E26" w14:textId="77777777" w:rsidR="00F5718F" w:rsidRDefault="00F5718F">
            <w:pPr>
              <w:spacing w:after="120"/>
              <w:rPr>
                <w:sz w:val="16"/>
              </w:rPr>
            </w:pPr>
            <w:r>
              <w:rPr>
                <w:sz w:val="16"/>
              </w:rPr>
              <w:t>see 3GPP TS 23.041</w:t>
            </w:r>
          </w:p>
        </w:tc>
      </w:tr>
      <w:tr w:rsidR="00F5718F" w14:paraId="505C3648" w14:textId="77777777">
        <w:tblPrEx>
          <w:tblCellMar>
            <w:top w:w="0" w:type="dxa"/>
            <w:bottom w:w="0" w:type="dxa"/>
          </w:tblCellMar>
        </w:tblPrEx>
        <w:trPr>
          <w:jc w:val="center"/>
        </w:trPr>
        <w:tc>
          <w:tcPr>
            <w:tcW w:w="392" w:type="dxa"/>
            <w:tcBorders>
              <w:top w:val="nil"/>
              <w:bottom w:val="nil"/>
            </w:tcBorders>
          </w:tcPr>
          <w:p w14:paraId="1DD48745" w14:textId="77777777" w:rsidR="00F5718F" w:rsidRDefault="00F5718F">
            <w:pPr>
              <w:spacing w:after="120"/>
              <w:rPr>
                <w:sz w:val="16"/>
              </w:rPr>
            </w:pPr>
            <w:r>
              <w:rPr>
                <w:sz w:val="16"/>
              </w:rPr>
              <w:t>R</w:t>
            </w:r>
          </w:p>
        </w:tc>
        <w:tc>
          <w:tcPr>
            <w:tcW w:w="567" w:type="dxa"/>
            <w:tcBorders>
              <w:top w:val="nil"/>
              <w:bottom w:val="nil"/>
            </w:tcBorders>
          </w:tcPr>
          <w:p w14:paraId="7D5629EB" w14:textId="77777777" w:rsidR="00F5718F" w:rsidRDefault="00F5718F">
            <w:pPr>
              <w:spacing w:after="120"/>
              <w:rPr>
                <w:sz w:val="16"/>
              </w:rPr>
            </w:pPr>
          </w:p>
        </w:tc>
        <w:tc>
          <w:tcPr>
            <w:tcW w:w="4235" w:type="dxa"/>
            <w:gridSpan w:val="3"/>
          </w:tcPr>
          <w:p w14:paraId="6D9323FD" w14:textId="77777777" w:rsidR="00F5718F" w:rsidRDefault="00F5718F">
            <w:pPr>
              <w:spacing w:after="120"/>
              <w:rPr>
                <w:sz w:val="16"/>
              </w:rPr>
            </w:pPr>
            <w:r>
              <w:rPr>
                <w:sz w:val="16"/>
              </w:rPr>
              <w:t>1.5 Layer 7 protocol functions</w:t>
            </w:r>
          </w:p>
        </w:tc>
        <w:tc>
          <w:tcPr>
            <w:tcW w:w="4377" w:type="dxa"/>
          </w:tcPr>
          <w:p w14:paraId="40D8986C" w14:textId="77777777" w:rsidR="00F5718F" w:rsidRDefault="00F5718F">
            <w:pPr>
              <w:spacing w:after="120"/>
              <w:rPr>
                <w:sz w:val="16"/>
              </w:rPr>
            </w:pPr>
            <w:r>
              <w:rPr>
                <w:sz w:val="16"/>
              </w:rPr>
              <w:t>see 3GPP TS 23.041</w:t>
            </w:r>
          </w:p>
        </w:tc>
      </w:tr>
      <w:tr w:rsidR="00F5718F" w14:paraId="227A76F4" w14:textId="77777777">
        <w:tblPrEx>
          <w:tblCellMar>
            <w:top w:w="0" w:type="dxa"/>
            <w:bottom w:w="0" w:type="dxa"/>
          </w:tblCellMar>
        </w:tblPrEx>
        <w:trPr>
          <w:jc w:val="center"/>
        </w:trPr>
        <w:tc>
          <w:tcPr>
            <w:tcW w:w="392" w:type="dxa"/>
            <w:tcBorders>
              <w:top w:val="nil"/>
              <w:bottom w:val="nil"/>
            </w:tcBorders>
          </w:tcPr>
          <w:p w14:paraId="7C9B5A32" w14:textId="77777777" w:rsidR="00F5718F" w:rsidRDefault="00F5718F">
            <w:pPr>
              <w:spacing w:after="120"/>
              <w:rPr>
                <w:sz w:val="16"/>
              </w:rPr>
            </w:pPr>
            <w:r>
              <w:rPr>
                <w:sz w:val="16"/>
              </w:rPr>
              <w:t>I</w:t>
            </w:r>
          </w:p>
        </w:tc>
        <w:tc>
          <w:tcPr>
            <w:tcW w:w="567" w:type="dxa"/>
            <w:tcBorders>
              <w:top w:val="nil"/>
              <w:bottom w:val="nil"/>
            </w:tcBorders>
          </w:tcPr>
          <w:p w14:paraId="6EE01B89" w14:textId="77777777" w:rsidR="00F5718F" w:rsidRDefault="00F5718F">
            <w:pPr>
              <w:spacing w:after="120"/>
              <w:rPr>
                <w:sz w:val="16"/>
              </w:rPr>
            </w:pPr>
            <w:r>
              <w:rPr>
                <w:sz w:val="16"/>
              </w:rPr>
              <w:t>2.</w:t>
            </w:r>
          </w:p>
        </w:tc>
        <w:tc>
          <w:tcPr>
            <w:tcW w:w="850" w:type="dxa"/>
            <w:tcBorders>
              <w:top w:val="single" w:sz="6" w:space="0" w:color="auto"/>
              <w:bottom w:val="nil"/>
            </w:tcBorders>
          </w:tcPr>
          <w:p w14:paraId="268D3BDA" w14:textId="77777777" w:rsidR="00F5718F" w:rsidRDefault="00F5718F">
            <w:pPr>
              <w:spacing w:after="120"/>
              <w:rPr>
                <w:sz w:val="16"/>
              </w:rPr>
            </w:pPr>
            <w:r>
              <w:rPr>
                <w:sz w:val="16"/>
              </w:rPr>
              <w:t>2.1</w:t>
            </w:r>
          </w:p>
        </w:tc>
        <w:tc>
          <w:tcPr>
            <w:tcW w:w="3384" w:type="dxa"/>
            <w:gridSpan w:val="2"/>
          </w:tcPr>
          <w:p w14:paraId="133DCF06" w14:textId="77777777" w:rsidR="00F5718F" w:rsidRDefault="00F5718F">
            <w:pPr>
              <w:spacing w:after="120"/>
              <w:rPr>
                <w:sz w:val="16"/>
              </w:rPr>
            </w:pPr>
            <w:r>
              <w:rPr>
                <w:sz w:val="16"/>
              </w:rPr>
              <w:t>2.1.1 Information transfer capability</w:t>
            </w:r>
          </w:p>
        </w:tc>
        <w:tc>
          <w:tcPr>
            <w:tcW w:w="4377" w:type="dxa"/>
          </w:tcPr>
          <w:p w14:paraId="453BCED4" w14:textId="77777777" w:rsidR="00F5718F" w:rsidRDefault="00F5718F">
            <w:pPr>
              <w:spacing w:after="120"/>
              <w:rPr>
                <w:sz w:val="16"/>
              </w:rPr>
            </w:pPr>
            <w:r>
              <w:rPr>
                <w:sz w:val="16"/>
              </w:rPr>
              <w:t>not applicable</w:t>
            </w:r>
          </w:p>
        </w:tc>
      </w:tr>
      <w:tr w:rsidR="00F5718F" w14:paraId="38C665F5" w14:textId="77777777">
        <w:tblPrEx>
          <w:tblCellMar>
            <w:top w:w="0" w:type="dxa"/>
            <w:bottom w:w="0" w:type="dxa"/>
          </w:tblCellMar>
        </w:tblPrEx>
        <w:trPr>
          <w:jc w:val="center"/>
        </w:trPr>
        <w:tc>
          <w:tcPr>
            <w:tcW w:w="392" w:type="dxa"/>
            <w:tcBorders>
              <w:top w:val="nil"/>
              <w:bottom w:val="nil"/>
            </w:tcBorders>
          </w:tcPr>
          <w:p w14:paraId="4F32439C" w14:textId="77777777" w:rsidR="00F5718F" w:rsidRDefault="00F5718F">
            <w:pPr>
              <w:spacing w:after="120"/>
              <w:rPr>
                <w:sz w:val="16"/>
              </w:rPr>
            </w:pPr>
            <w:r>
              <w:rPr>
                <w:sz w:val="16"/>
              </w:rPr>
              <w:t>B</w:t>
            </w:r>
          </w:p>
        </w:tc>
        <w:tc>
          <w:tcPr>
            <w:tcW w:w="567" w:type="dxa"/>
            <w:tcBorders>
              <w:top w:val="nil"/>
              <w:bottom w:val="nil"/>
            </w:tcBorders>
          </w:tcPr>
          <w:p w14:paraId="565890C3" w14:textId="77777777" w:rsidR="00F5718F" w:rsidRDefault="00F5718F">
            <w:pPr>
              <w:spacing w:after="120"/>
              <w:rPr>
                <w:sz w:val="16"/>
              </w:rPr>
            </w:pPr>
          </w:p>
        </w:tc>
        <w:tc>
          <w:tcPr>
            <w:tcW w:w="850" w:type="dxa"/>
            <w:tcBorders>
              <w:top w:val="nil"/>
              <w:bottom w:val="nil"/>
            </w:tcBorders>
          </w:tcPr>
          <w:p w14:paraId="1EB6618F" w14:textId="77777777" w:rsidR="00F5718F" w:rsidRDefault="00F5718F">
            <w:pPr>
              <w:spacing w:after="120"/>
              <w:rPr>
                <w:sz w:val="16"/>
              </w:rPr>
            </w:pPr>
          </w:p>
        </w:tc>
        <w:tc>
          <w:tcPr>
            <w:tcW w:w="3384" w:type="dxa"/>
            <w:gridSpan w:val="2"/>
          </w:tcPr>
          <w:p w14:paraId="55C960D2" w14:textId="77777777" w:rsidR="00F5718F" w:rsidRDefault="00F5718F">
            <w:pPr>
              <w:spacing w:after="120"/>
              <w:rPr>
                <w:sz w:val="16"/>
              </w:rPr>
            </w:pPr>
            <w:r>
              <w:rPr>
                <w:sz w:val="16"/>
              </w:rPr>
              <w:t>2.1.2 Information transfer mode</w:t>
            </w:r>
          </w:p>
        </w:tc>
        <w:tc>
          <w:tcPr>
            <w:tcW w:w="4377" w:type="dxa"/>
          </w:tcPr>
          <w:p w14:paraId="29944922" w14:textId="77777777" w:rsidR="00F5718F" w:rsidRDefault="00F5718F">
            <w:pPr>
              <w:spacing w:after="120"/>
              <w:rPr>
                <w:sz w:val="16"/>
              </w:rPr>
            </w:pPr>
            <w:r>
              <w:rPr>
                <w:sz w:val="16"/>
              </w:rPr>
              <w:t>not applicable</w:t>
            </w:r>
          </w:p>
        </w:tc>
      </w:tr>
      <w:tr w:rsidR="00F5718F" w14:paraId="5BDCD881" w14:textId="77777777">
        <w:tblPrEx>
          <w:tblCellMar>
            <w:top w:w="0" w:type="dxa"/>
            <w:bottom w:w="0" w:type="dxa"/>
          </w:tblCellMar>
        </w:tblPrEx>
        <w:trPr>
          <w:jc w:val="center"/>
        </w:trPr>
        <w:tc>
          <w:tcPr>
            <w:tcW w:w="392" w:type="dxa"/>
            <w:tcBorders>
              <w:top w:val="nil"/>
              <w:bottom w:val="nil"/>
            </w:tcBorders>
          </w:tcPr>
          <w:p w14:paraId="2E424238" w14:textId="77777777" w:rsidR="00F5718F" w:rsidRDefault="00F5718F">
            <w:pPr>
              <w:spacing w:after="120"/>
              <w:rPr>
                <w:sz w:val="16"/>
              </w:rPr>
            </w:pPr>
            <w:r>
              <w:rPr>
                <w:sz w:val="16"/>
              </w:rPr>
              <w:t>U</w:t>
            </w:r>
          </w:p>
        </w:tc>
        <w:tc>
          <w:tcPr>
            <w:tcW w:w="567" w:type="dxa"/>
            <w:tcBorders>
              <w:top w:val="nil"/>
              <w:bottom w:val="nil"/>
            </w:tcBorders>
          </w:tcPr>
          <w:p w14:paraId="3EF32C7F" w14:textId="77777777" w:rsidR="00F5718F" w:rsidRDefault="00F5718F">
            <w:pPr>
              <w:spacing w:after="120"/>
              <w:rPr>
                <w:sz w:val="16"/>
              </w:rPr>
            </w:pPr>
          </w:p>
        </w:tc>
        <w:tc>
          <w:tcPr>
            <w:tcW w:w="850" w:type="dxa"/>
            <w:tcBorders>
              <w:top w:val="nil"/>
              <w:bottom w:val="nil"/>
            </w:tcBorders>
          </w:tcPr>
          <w:p w14:paraId="11FEC8ED" w14:textId="77777777" w:rsidR="00F5718F" w:rsidRDefault="00F5718F">
            <w:pPr>
              <w:spacing w:after="120"/>
              <w:rPr>
                <w:sz w:val="16"/>
              </w:rPr>
            </w:pPr>
            <w:r>
              <w:rPr>
                <w:sz w:val="16"/>
              </w:rPr>
              <w:t>Inform</w:t>
            </w:r>
          </w:p>
        </w:tc>
        <w:tc>
          <w:tcPr>
            <w:tcW w:w="3384" w:type="dxa"/>
            <w:gridSpan w:val="2"/>
          </w:tcPr>
          <w:p w14:paraId="766ED5D4" w14:textId="77777777" w:rsidR="00F5718F" w:rsidRDefault="00F5718F">
            <w:pPr>
              <w:spacing w:after="120"/>
              <w:rPr>
                <w:sz w:val="16"/>
              </w:rPr>
            </w:pPr>
            <w:r>
              <w:rPr>
                <w:sz w:val="16"/>
              </w:rPr>
              <w:t>2.1.3 Information transfer rate</w:t>
            </w:r>
          </w:p>
        </w:tc>
        <w:tc>
          <w:tcPr>
            <w:tcW w:w="4377" w:type="dxa"/>
          </w:tcPr>
          <w:p w14:paraId="150E2CE4" w14:textId="77777777" w:rsidR="00F5718F" w:rsidRDefault="00F5718F">
            <w:pPr>
              <w:spacing w:after="120"/>
              <w:rPr>
                <w:sz w:val="16"/>
              </w:rPr>
            </w:pPr>
            <w:r>
              <w:rPr>
                <w:sz w:val="16"/>
              </w:rPr>
              <w:t>not applicable</w:t>
            </w:r>
          </w:p>
        </w:tc>
      </w:tr>
      <w:tr w:rsidR="00F5718F" w14:paraId="1E5A9607" w14:textId="77777777">
        <w:tblPrEx>
          <w:tblCellMar>
            <w:top w:w="0" w:type="dxa"/>
            <w:bottom w:w="0" w:type="dxa"/>
          </w:tblCellMar>
        </w:tblPrEx>
        <w:trPr>
          <w:jc w:val="center"/>
        </w:trPr>
        <w:tc>
          <w:tcPr>
            <w:tcW w:w="392" w:type="dxa"/>
            <w:tcBorders>
              <w:top w:val="nil"/>
              <w:bottom w:val="nil"/>
            </w:tcBorders>
          </w:tcPr>
          <w:p w14:paraId="426AB71D" w14:textId="77777777" w:rsidR="00F5718F" w:rsidRDefault="00F5718F">
            <w:pPr>
              <w:spacing w:after="120"/>
              <w:rPr>
                <w:sz w:val="16"/>
              </w:rPr>
            </w:pPr>
            <w:r>
              <w:rPr>
                <w:sz w:val="16"/>
              </w:rPr>
              <w:t>T</w:t>
            </w:r>
          </w:p>
        </w:tc>
        <w:tc>
          <w:tcPr>
            <w:tcW w:w="567" w:type="dxa"/>
            <w:tcBorders>
              <w:top w:val="nil"/>
              <w:bottom w:val="nil"/>
            </w:tcBorders>
          </w:tcPr>
          <w:p w14:paraId="12FF9CBE" w14:textId="77777777" w:rsidR="00F5718F" w:rsidRDefault="00F5718F">
            <w:pPr>
              <w:spacing w:after="120"/>
              <w:rPr>
                <w:sz w:val="16"/>
              </w:rPr>
            </w:pPr>
          </w:p>
        </w:tc>
        <w:tc>
          <w:tcPr>
            <w:tcW w:w="850" w:type="dxa"/>
            <w:tcBorders>
              <w:top w:val="nil"/>
              <w:bottom w:val="nil"/>
            </w:tcBorders>
          </w:tcPr>
          <w:p w14:paraId="732CEA41" w14:textId="77777777" w:rsidR="00F5718F" w:rsidRDefault="00F5718F">
            <w:pPr>
              <w:spacing w:after="120"/>
              <w:rPr>
                <w:sz w:val="16"/>
              </w:rPr>
            </w:pPr>
            <w:r>
              <w:rPr>
                <w:sz w:val="16"/>
              </w:rPr>
              <w:t>transfer</w:t>
            </w:r>
          </w:p>
        </w:tc>
        <w:tc>
          <w:tcPr>
            <w:tcW w:w="3384" w:type="dxa"/>
            <w:gridSpan w:val="2"/>
          </w:tcPr>
          <w:p w14:paraId="1D23B986" w14:textId="77777777" w:rsidR="00F5718F" w:rsidRDefault="00F5718F">
            <w:pPr>
              <w:spacing w:after="120"/>
              <w:rPr>
                <w:sz w:val="16"/>
              </w:rPr>
            </w:pPr>
            <w:r>
              <w:rPr>
                <w:sz w:val="16"/>
              </w:rPr>
              <w:t>2.1.4 Structure</w:t>
            </w:r>
          </w:p>
        </w:tc>
        <w:tc>
          <w:tcPr>
            <w:tcW w:w="4377" w:type="dxa"/>
          </w:tcPr>
          <w:p w14:paraId="7E911188" w14:textId="77777777" w:rsidR="00F5718F" w:rsidRDefault="00F5718F">
            <w:pPr>
              <w:spacing w:after="120"/>
              <w:rPr>
                <w:sz w:val="16"/>
              </w:rPr>
            </w:pPr>
            <w:r>
              <w:rPr>
                <w:sz w:val="16"/>
              </w:rPr>
              <w:t>not applicable</w:t>
            </w:r>
          </w:p>
        </w:tc>
      </w:tr>
      <w:tr w:rsidR="00F5718F" w14:paraId="47688A95" w14:textId="77777777">
        <w:tblPrEx>
          <w:tblCellMar>
            <w:top w:w="0" w:type="dxa"/>
            <w:bottom w:w="0" w:type="dxa"/>
          </w:tblCellMar>
        </w:tblPrEx>
        <w:trPr>
          <w:jc w:val="center"/>
        </w:trPr>
        <w:tc>
          <w:tcPr>
            <w:tcW w:w="392" w:type="dxa"/>
            <w:tcBorders>
              <w:top w:val="nil"/>
              <w:bottom w:val="nil"/>
            </w:tcBorders>
          </w:tcPr>
          <w:p w14:paraId="143A5BB1" w14:textId="77777777" w:rsidR="00F5718F" w:rsidRDefault="00F5718F">
            <w:pPr>
              <w:spacing w:after="120"/>
              <w:rPr>
                <w:sz w:val="16"/>
              </w:rPr>
            </w:pPr>
            <w:r>
              <w:rPr>
                <w:sz w:val="16"/>
              </w:rPr>
              <w:t>E</w:t>
            </w:r>
          </w:p>
        </w:tc>
        <w:tc>
          <w:tcPr>
            <w:tcW w:w="567" w:type="dxa"/>
            <w:tcBorders>
              <w:top w:val="nil"/>
              <w:bottom w:val="nil"/>
            </w:tcBorders>
          </w:tcPr>
          <w:p w14:paraId="1DDC6447" w14:textId="77777777" w:rsidR="00F5718F" w:rsidRDefault="00F5718F">
            <w:pPr>
              <w:spacing w:after="120"/>
              <w:rPr>
                <w:sz w:val="16"/>
              </w:rPr>
            </w:pPr>
          </w:p>
        </w:tc>
        <w:tc>
          <w:tcPr>
            <w:tcW w:w="850" w:type="dxa"/>
            <w:tcBorders>
              <w:top w:val="nil"/>
              <w:bottom w:val="nil"/>
            </w:tcBorders>
          </w:tcPr>
          <w:p w14:paraId="2AFFBC81" w14:textId="77777777" w:rsidR="00F5718F" w:rsidRDefault="00F5718F">
            <w:pPr>
              <w:spacing w:after="120"/>
              <w:rPr>
                <w:sz w:val="16"/>
              </w:rPr>
            </w:pPr>
          </w:p>
        </w:tc>
        <w:tc>
          <w:tcPr>
            <w:tcW w:w="3384" w:type="dxa"/>
            <w:gridSpan w:val="2"/>
          </w:tcPr>
          <w:p w14:paraId="2FEF69FF" w14:textId="77777777" w:rsidR="00F5718F" w:rsidRDefault="00F5718F">
            <w:pPr>
              <w:spacing w:after="120"/>
              <w:rPr>
                <w:sz w:val="16"/>
              </w:rPr>
            </w:pPr>
            <w:r>
              <w:rPr>
                <w:sz w:val="16"/>
              </w:rPr>
              <w:t>2.1.5 Establishment of connection</w:t>
            </w:r>
          </w:p>
        </w:tc>
        <w:tc>
          <w:tcPr>
            <w:tcW w:w="4377" w:type="dxa"/>
          </w:tcPr>
          <w:p w14:paraId="0EC219E8" w14:textId="77777777" w:rsidR="00F5718F" w:rsidRDefault="00F5718F">
            <w:pPr>
              <w:spacing w:after="120"/>
              <w:rPr>
                <w:sz w:val="16"/>
              </w:rPr>
            </w:pPr>
            <w:r>
              <w:rPr>
                <w:sz w:val="16"/>
              </w:rPr>
              <w:t>not applicable</w:t>
            </w:r>
          </w:p>
        </w:tc>
      </w:tr>
      <w:tr w:rsidR="00F5718F" w14:paraId="5ED6A2B6" w14:textId="77777777">
        <w:tblPrEx>
          <w:tblCellMar>
            <w:top w:w="0" w:type="dxa"/>
            <w:bottom w:w="0" w:type="dxa"/>
          </w:tblCellMar>
        </w:tblPrEx>
        <w:trPr>
          <w:jc w:val="center"/>
        </w:trPr>
        <w:tc>
          <w:tcPr>
            <w:tcW w:w="392" w:type="dxa"/>
            <w:tcBorders>
              <w:top w:val="nil"/>
              <w:bottom w:val="nil"/>
            </w:tcBorders>
          </w:tcPr>
          <w:p w14:paraId="109963E7" w14:textId="77777777" w:rsidR="00F5718F" w:rsidRDefault="00F5718F">
            <w:pPr>
              <w:spacing w:after="120"/>
              <w:rPr>
                <w:sz w:val="16"/>
              </w:rPr>
            </w:pPr>
            <w:r>
              <w:rPr>
                <w:sz w:val="16"/>
              </w:rPr>
              <w:t>S</w:t>
            </w:r>
          </w:p>
        </w:tc>
        <w:tc>
          <w:tcPr>
            <w:tcW w:w="567" w:type="dxa"/>
            <w:tcBorders>
              <w:top w:val="nil"/>
              <w:bottom w:val="nil"/>
            </w:tcBorders>
          </w:tcPr>
          <w:p w14:paraId="679A4C5D" w14:textId="77777777" w:rsidR="00F5718F" w:rsidRDefault="00F5718F">
            <w:pPr>
              <w:spacing w:after="120"/>
              <w:rPr>
                <w:sz w:val="16"/>
              </w:rPr>
            </w:pPr>
          </w:p>
        </w:tc>
        <w:tc>
          <w:tcPr>
            <w:tcW w:w="850" w:type="dxa"/>
            <w:tcBorders>
              <w:top w:val="nil"/>
              <w:bottom w:val="nil"/>
            </w:tcBorders>
          </w:tcPr>
          <w:p w14:paraId="25707583" w14:textId="77777777" w:rsidR="00F5718F" w:rsidRDefault="00F5718F">
            <w:pPr>
              <w:spacing w:after="120"/>
              <w:rPr>
                <w:sz w:val="16"/>
              </w:rPr>
            </w:pPr>
          </w:p>
        </w:tc>
        <w:tc>
          <w:tcPr>
            <w:tcW w:w="3384" w:type="dxa"/>
            <w:gridSpan w:val="2"/>
          </w:tcPr>
          <w:p w14:paraId="6658E161" w14:textId="77777777" w:rsidR="00F5718F" w:rsidRDefault="00F5718F">
            <w:pPr>
              <w:spacing w:after="120"/>
              <w:rPr>
                <w:sz w:val="16"/>
              </w:rPr>
            </w:pPr>
            <w:r>
              <w:rPr>
                <w:sz w:val="16"/>
              </w:rPr>
              <w:t>2.1.6 Communication configuration</w:t>
            </w:r>
          </w:p>
        </w:tc>
        <w:tc>
          <w:tcPr>
            <w:tcW w:w="4377" w:type="dxa"/>
          </w:tcPr>
          <w:p w14:paraId="7ACB2851" w14:textId="77777777" w:rsidR="00F5718F" w:rsidRDefault="00F5718F">
            <w:pPr>
              <w:spacing w:after="120"/>
              <w:rPr>
                <w:sz w:val="16"/>
              </w:rPr>
            </w:pPr>
            <w:r>
              <w:rPr>
                <w:sz w:val="16"/>
              </w:rPr>
              <w:t>not applicable</w:t>
            </w:r>
          </w:p>
        </w:tc>
      </w:tr>
      <w:tr w:rsidR="00F5718F" w14:paraId="20D4E8FF" w14:textId="77777777">
        <w:tblPrEx>
          <w:tblCellMar>
            <w:top w:w="0" w:type="dxa"/>
            <w:bottom w:w="0" w:type="dxa"/>
          </w:tblCellMar>
        </w:tblPrEx>
        <w:trPr>
          <w:jc w:val="center"/>
        </w:trPr>
        <w:tc>
          <w:tcPr>
            <w:tcW w:w="392" w:type="dxa"/>
            <w:tcBorders>
              <w:top w:val="nil"/>
              <w:bottom w:val="nil"/>
            </w:tcBorders>
          </w:tcPr>
          <w:p w14:paraId="6B2D008C" w14:textId="77777777" w:rsidR="00F5718F" w:rsidRDefault="00F5718F">
            <w:pPr>
              <w:spacing w:after="120"/>
              <w:rPr>
                <w:sz w:val="16"/>
              </w:rPr>
            </w:pPr>
          </w:p>
        </w:tc>
        <w:tc>
          <w:tcPr>
            <w:tcW w:w="567" w:type="dxa"/>
            <w:tcBorders>
              <w:top w:val="nil"/>
              <w:bottom w:val="nil"/>
            </w:tcBorders>
          </w:tcPr>
          <w:p w14:paraId="387AF24C" w14:textId="77777777" w:rsidR="00F5718F" w:rsidRDefault="00F5718F">
            <w:pPr>
              <w:spacing w:after="120"/>
              <w:rPr>
                <w:sz w:val="16"/>
              </w:rPr>
            </w:pPr>
          </w:p>
        </w:tc>
        <w:tc>
          <w:tcPr>
            <w:tcW w:w="850" w:type="dxa"/>
            <w:tcBorders>
              <w:top w:val="nil"/>
              <w:bottom w:val="single" w:sz="6" w:space="0" w:color="auto"/>
            </w:tcBorders>
          </w:tcPr>
          <w:p w14:paraId="5FAE15C4" w14:textId="77777777" w:rsidR="00F5718F" w:rsidRDefault="00F5718F">
            <w:pPr>
              <w:spacing w:after="120"/>
              <w:rPr>
                <w:sz w:val="16"/>
              </w:rPr>
            </w:pPr>
          </w:p>
        </w:tc>
        <w:tc>
          <w:tcPr>
            <w:tcW w:w="3384" w:type="dxa"/>
            <w:gridSpan w:val="2"/>
          </w:tcPr>
          <w:p w14:paraId="3485D6F9" w14:textId="77777777" w:rsidR="00F5718F" w:rsidRDefault="00F5718F">
            <w:pPr>
              <w:spacing w:after="120"/>
              <w:rPr>
                <w:sz w:val="16"/>
              </w:rPr>
            </w:pPr>
            <w:r>
              <w:rPr>
                <w:sz w:val="16"/>
              </w:rPr>
              <w:t>2.1.7 Symmetry</w:t>
            </w:r>
          </w:p>
        </w:tc>
        <w:tc>
          <w:tcPr>
            <w:tcW w:w="4377" w:type="dxa"/>
          </w:tcPr>
          <w:p w14:paraId="0D94CEF9" w14:textId="77777777" w:rsidR="00F5718F" w:rsidRDefault="00F5718F">
            <w:pPr>
              <w:spacing w:after="120"/>
              <w:rPr>
                <w:sz w:val="16"/>
              </w:rPr>
            </w:pPr>
          </w:p>
        </w:tc>
      </w:tr>
      <w:tr w:rsidR="00F5718F" w14:paraId="22245FA2" w14:textId="77777777">
        <w:tblPrEx>
          <w:tblCellMar>
            <w:top w:w="0" w:type="dxa"/>
            <w:bottom w:w="0" w:type="dxa"/>
          </w:tblCellMar>
        </w:tblPrEx>
        <w:trPr>
          <w:jc w:val="center"/>
        </w:trPr>
        <w:tc>
          <w:tcPr>
            <w:tcW w:w="392" w:type="dxa"/>
            <w:tcBorders>
              <w:top w:val="nil"/>
              <w:bottom w:val="nil"/>
            </w:tcBorders>
          </w:tcPr>
          <w:p w14:paraId="22FB3D81" w14:textId="77777777" w:rsidR="00F5718F" w:rsidRDefault="00F5718F">
            <w:pPr>
              <w:spacing w:after="120"/>
              <w:rPr>
                <w:sz w:val="16"/>
              </w:rPr>
            </w:pPr>
          </w:p>
        </w:tc>
        <w:tc>
          <w:tcPr>
            <w:tcW w:w="567" w:type="dxa"/>
            <w:tcBorders>
              <w:top w:val="nil"/>
              <w:bottom w:val="nil"/>
            </w:tcBorders>
          </w:tcPr>
          <w:p w14:paraId="1B73408D" w14:textId="77777777" w:rsidR="00F5718F" w:rsidRDefault="00F5718F">
            <w:pPr>
              <w:spacing w:after="120"/>
              <w:rPr>
                <w:sz w:val="16"/>
              </w:rPr>
            </w:pPr>
          </w:p>
        </w:tc>
        <w:tc>
          <w:tcPr>
            <w:tcW w:w="850" w:type="dxa"/>
            <w:tcBorders>
              <w:top w:val="nil"/>
              <w:bottom w:val="nil"/>
            </w:tcBorders>
          </w:tcPr>
          <w:p w14:paraId="2F802E07" w14:textId="77777777" w:rsidR="00F5718F" w:rsidRDefault="00F5718F">
            <w:pPr>
              <w:spacing w:after="120"/>
              <w:rPr>
                <w:sz w:val="16"/>
              </w:rPr>
            </w:pPr>
            <w:r>
              <w:rPr>
                <w:sz w:val="16"/>
              </w:rPr>
              <w:t>2.2</w:t>
            </w:r>
          </w:p>
        </w:tc>
        <w:tc>
          <w:tcPr>
            <w:tcW w:w="3384" w:type="dxa"/>
            <w:gridSpan w:val="2"/>
          </w:tcPr>
          <w:p w14:paraId="63727CFC" w14:textId="77777777" w:rsidR="00F5718F" w:rsidRDefault="00F5718F">
            <w:pPr>
              <w:spacing w:after="120"/>
              <w:rPr>
                <w:sz w:val="16"/>
              </w:rPr>
            </w:pPr>
            <w:r>
              <w:rPr>
                <w:sz w:val="16"/>
              </w:rPr>
              <w:t>2.2.1 Signalling access</w:t>
            </w:r>
          </w:p>
        </w:tc>
        <w:tc>
          <w:tcPr>
            <w:tcW w:w="4377" w:type="dxa"/>
          </w:tcPr>
          <w:p w14:paraId="3A31C376" w14:textId="77777777" w:rsidR="00F5718F" w:rsidRDefault="00F5718F">
            <w:pPr>
              <w:spacing w:after="120"/>
              <w:rPr>
                <w:sz w:val="16"/>
              </w:rPr>
            </w:pPr>
            <w:r>
              <w:rPr>
                <w:sz w:val="16"/>
              </w:rPr>
              <w:t>not applicable</w:t>
            </w:r>
          </w:p>
        </w:tc>
      </w:tr>
      <w:tr w:rsidR="00F5718F" w14:paraId="2B5631C4" w14:textId="77777777">
        <w:tblPrEx>
          <w:tblCellMar>
            <w:top w:w="0" w:type="dxa"/>
            <w:bottom w:w="0" w:type="dxa"/>
          </w:tblCellMar>
        </w:tblPrEx>
        <w:trPr>
          <w:jc w:val="center"/>
        </w:trPr>
        <w:tc>
          <w:tcPr>
            <w:tcW w:w="392" w:type="dxa"/>
            <w:tcBorders>
              <w:top w:val="nil"/>
              <w:bottom w:val="nil"/>
            </w:tcBorders>
          </w:tcPr>
          <w:p w14:paraId="6875948E" w14:textId="77777777" w:rsidR="00F5718F" w:rsidRDefault="00F5718F">
            <w:pPr>
              <w:spacing w:after="120"/>
              <w:rPr>
                <w:sz w:val="16"/>
              </w:rPr>
            </w:pPr>
          </w:p>
        </w:tc>
        <w:tc>
          <w:tcPr>
            <w:tcW w:w="567" w:type="dxa"/>
            <w:tcBorders>
              <w:top w:val="nil"/>
              <w:bottom w:val="nil"/>
            </w:tcBorders>
          </w:tcPr>
          <w:p w14:paraId="01D0E91A" w14:textId="77777777" w:rsidR="00F5718F" w:rsidRDefault="00F5718F">
            <w:pPr>
              <w:spacing w:after="120"/>
              <w:rPr>
                <w:sz w:val="16"/>
              </w:rPr>
            </w:pPr>
          </w:p>
        </w:tc>
        <w:tc>
          <w:tcPr>
            <w:tcW w:w="850" w:type="dxa"/>
            <w:tcBorders>
              <w:top w:val="nil"/>
              <w:bottom w:val="nil"/>
            </w:tcBorders>
          </w:tcPr>
          <w:p w14:paraId="468B31EF" w14:textId="77777777" w:rsidR="00F5718F" w:rsidRDefault="00F5718F">
            <w:pPr>
              <w:spacing w:after="120"/>
              <w:rPr>
                <w:sz w:val="16"/>
              </w:rPr>
            </w:pPr>
            <w:r>
              <w:rPr>
                <w:sz w:val="16"/>
              </w:rPr>
              <w:t>Access</w:t>
            </w:r>
          </w:p>
        </w:tc>
        <w:tc>
          <w:tcPr>
            <w:tcW w:w="2552" w:type="dxa"/>
            <w:tcBorders>
              <w:top w:val="single" w:sz="6" w:space="0" w:color="auto"/>
              <w:bottom w:val="nil"/>
            </w:tcBorders>
          </w:tcPr>
          <w:p w14:paraId="65076D19" w14:textId="77777777" w:rsidR="00F5718F" w:rsidRDefault="00F5718F">
            <w:pPr>
              <w:spacing w:after="120"/>
              <w:rPr>
                <w:sz w:val="16"/>
              </w:rPr>
            </w:pPr>
            <w:r>
              <w:rPr>
                <w:sz w:val="16"/>
              </w:rPr>
              <w:t xml:space="preserve">2.2.2 Information access </w:t>
            </w:r>
          </w:p>
        </w:tc>
        <w:tc>
          <w:tcPr>
            <w:tcW w:w="832" w:type="dxa"/>
          </w:tcPr>
          <w:p w14:paraId="68F14FAA" w14:textId="77777777" w:rsidR="00F5718F" w:rsidRDefault="00F5718F">
            <w:pPr>
              <w:spacing w:after="120"/>
              <w:rPr>
                <w:sz w:val="16"/>
              </w:rPr>
            </w:pPr>
            <w:r>
              <w:rPr>
                <w:sz w:val="16"/>
              </w:rPr>
              <w:t>rate</w:t>
            </w:r>
          </w:p>
        </w:tc>
        <w:tc>
          <w:tcPr>
            <w:tcW w:w="4377" w:type="dxa"/>
          </w:tcPr>
          <w:p w14:paraId="0C8A2911" w14:textId="77777777" w:rsidR="00F5718F" w:rsidRDefault="00F5718F">
            <w:pPr>
              <w:spacing w:after="120"/>
              <w:rPr>
                <w:sz w:val="16"/>
              </w:rPr>
            </w:pPr>
            <w:r>
              <w:rPr>
                <w:sz w:val="16"/>
              </w:rPr>
              <w:t>not applicable</w:t>
            </w:r>
          </w:p>
        </w:tc>
      </w:tr>
      <w:tr w:rsidR="00F5718F" w14:paraId="62D43DD9" w14:textId="77777777">
        <w:tblPrEx>
          <w:tblCellMar>
            <w:top w:w="0" w:type="dxa"/>
            <w:bottom w:w="0" w:type="dxa"/>
          </w:tblCellMar>
        </w:tblPrEx>
        <w:trPr>
          <w:jc w:val="center"/>
        </w:trPr>
        <w:tc>
          <w:tcPr>
            <w:tcW w:w="392" w:type="dxa"/>
            <w:tcBorders>
              <w:top w:val="nil"/>
              <w:bottom w:val="nil"/>
            </w:tcBorders>
          </w:tcPr>
          <w:p w14:paraId="24BFF5B6" w14:textId="77777777" w:rsidR="00F5718F" w:rsidRDefault="00F5718F">
            <w:pPr>
              <w:spacing w:after="120"/>
              <w:rPr>
                <w:sz w:val="16"/>
              </w:rPr>
            </w:pPr>
          </w:p>
        </w:tc>
        <w:tc>
          <w:tcPr>
            <w:tcW w:w="567" w:type="dxa"/>
            <w:tcBorders>
              <w:top w:val="nil"/>
              <w:bottom w:val="nil"/>
            </w:tcBorders>
          </w:tcPr>
          <w:p w14:paraId="734201DC" w14:textId="77777777" w:rsidR="00F5718F" w:rsidRDefault="00F5718F">
            <w:pPr>
              <w:spacing w:after="120"/>
              <w:rPr>
                <w:sz w:val="16"/>
              </w:rPr>
            </w:pPr>
          </w:p>
        </w:tc>
        <w:tc>
          <w:tcPr>
            <w:tcW w:w="850" w:type="dxa"/>
            <w:tcBorders>
              <w:top w:val="nil"/>
              <w:bottom w:val="single" w:sz="6" w:space="0" w:color="auto"/>
            </w:tcBorders>
          </w:tcPr>
          <w:p w14:paraId="464E3E59" w14:textId="77777777" w:rsidR="00F5718F" w:rsidRDefault="00F5718F">
            <w:pPr>
              <w:spacing w:after="120"/>
              <w:rPr>
                <w:sz w:val="16"/>
              </w:rPr>
            </w:pPr>
            <w:r>
              <w:rPr>
                <w:sz w:val="16"/>
              </w:rPr>
              <w:t>at UE</w:t>
            </w:r>
          </w:p>
        </w:tc>
        <w:tc>
          <w:tcPr>
            <w:tcW w:w="2552" w:type="dxa"/>
            <w:tcBorders>
              <w:top w:val="nil"/>
              <w:bottom w:val="single" w:sz="6" w:space="0" w:color="auto"/>
            </w:tcBorders>
          </w:tcPr>
          <w:p w14:paraId="42BAA5B0" w14:textId="77777777" w:rsidR="00F5718F" w:rsidRDefault="00F5718F">
            <w:pPr>
              <w:spacing w:after="120"/>
              <w:rPr>
                <w:sz w:val="16"/>
              </w:rPr>
            </w:pPr>
            <w:r>
              <w:rPr>
                <w:sz w:val="16"/>
              </w:rPr>
              <w:t>(3GPP TS 22.001)</w:t>
            </w:r>
          </w:p>
        </w:tc>
        <w:tc>
          <w:tcPr>
            <w:tcW w:w="832" w:type="dxa"/>
          </w:tcPr>
          <w:p w14:paraId="0D73241C" w14:textId="77777777" w:rsidR="00F5718F" w:rsidRDefault="00F5718F">
            <w:pPr>
              <w:spacing w:after="120"/>
              <w:rPr>
                <w:sz w:val="16"/>
              </w:rPr>
            </w:pPr>
            <w:r>
              <w:rPr>
                <w:sz w:val="16"/>
              </w:rPr>
              <w:t>interface</w:t>
            </w:r>
          </w:p>
        </w:tc>
        <w:tc>
          <w:tcPr>
            <w:tcW w:w="4377" w:type="dxa"/>
          </w:tcPr>
          <w:p w14:paraId="153D117A" w14:textId="77777777" w:rsidR="00F5718F" w:rsidRDefault="00F5718F">
            <w:pPr>
              <w:spacing w:after="120"/>
              <w:rPr>
                <w:sz w:val="16"/>
              </w:rPr>
            </w:pPr>
            <w:r>
              <w:rPr>
                <w:sz w:val="16"/>
              </w:rPr>
              <w:t>not applicable</w:t>
            </w:r>
          </w:p>
        </w:tc>
      </w:tr>
      <w:tr w:rsidR="00F5718F" w14:paraId="0F73AF93" w14:textId="77777777">
        <w:tblPrEx>
          <w:tblCellMar>
            <w:top w:w="0" w:type="dxa"/>
            <w:bottom w:w="0" w:type="dxa"/>
          </w:tblCellMar>
        </w:tblPrEx>
        <w:trPr>
          <w:jc w:val="center"/>
        </w:trPr>
        <w:tc>
          <w:tcPr>
            <w:tcW w:w="392" w:type="dxa"/>
            <w:tcBorders>
              <w:top w:val="nil"/>
              <w:bottom w:val="nil"/>
            </w:tcBorders>
          </w:tcPr>
          <w:p w14:paraId="0355A772" w14:textId="77777777" w:rsidR="00F5718F" w:rsidRDefault="00F5718F">
            <w:pPr>
              <w:spacing w:after="120"/>
              <w:rPr>
                <w:sz w:val="16"/>
              </w:rPr>
            </w:pPr>
          </w:p>
        </w:tc>
        <w:tc>
          <w:tcPr>
            <w:tcW w:w="567" w:type="dxa"/>
            <w:tcBorders>
              <w:top w:val="nil"/>
              <w:bottom w:val="nil"/>
            </w:tcBorders>
          </w:tcPr>
          <w:p w14:paraId="08056C53" w14:textId="77777777" w:rsidR="00F5718F" w:rsidRDefault="00F5718F">
            <w:pPr>
              <w:spacing w:after="120"/>
              <w:rPr>
                <w:sz w:val="16"/>
              </w:rPr>
            </w:pPr>
          </w:p>
        </w:tc>
        <w:tc>
          <w:tcPr>
            <w:tcW w:w="850" w:type="dxa"/>
            <w:tcBorders>
              <w:top w:val="single" w:sz="6" w:space="0" w:color="auto"/>
              <w:bottom w:val="nil"/>
            </w:tcBorders>
          </w:tcPr>
          <w:p w14:paraId="53197090" w14:textId="77777777" w:rsidR="00F5718F" w:rsidRDefault="00F5718F">
            <w:pPr>
              <w:spacing w:after="120"/>
              <w:rPr>
                <w:sz w:val="16"/>
              </w:rPr>
            </w:pPr>
            <w:r>
              <w:rPr>
                <w:sz w:val="16"/>
              </w:rPr>
              <w:t>2.3</w:t>
            </w:r>
          </w:p>
        </w:tc>
        <w:tc>
          <w:tcPr>
            <w:tcW w:w="3384" w:type="dxa"/>
            <w:gridSpan w:val="2"/>
          </w:tcPr>
          <w:p w14:paraId="120017F0" w14:textId="77777777" w:rsidR="00F5718F" w:rsidRDefault="00F5718F">
            <w:pPr>
              <w:spacing w:after="120"/>
              <w:rPr>
                <w:sz w:val="16"/>
              </w:rPr>
            </w:pPr>
            <w:r>
              <w:rPr>
                <w:sz w:val="16"/>
              </w:rPr>
              <w:t>2.3.1 Visible network type</w:t>
            </w:r>
          </w:p>
        </w:tc>
        <w:tc>
          <w:tcPr>
            <w:tcW w:w="4376" w:type="dxa"/>
          </w:tcPr>
          <w:p w14:paraId="28A2FA93" w14:textId="77777777" w:rsidR="00F5718F" w:rsidRDefault="00F5718F">
            <w:pPr>
              <w:spacing w:after="120"/>
              <w:rPr>
                <w:sz w:val="16"/>
              </w:rPr>
            </w:pPr>
            <w:r>
              <w:rPr>
                <w:sz w:val="16"/>
              </w:rPr>
              <w:t>2)</w:t>
            </w:r>
          </w:p>
        </w:tc>
      </w:tr>
      <w:tr w:rsidR="00F5718F" w14:paraId="27FF21BC" w14:textId="77777777">
        <w:tblPrEx>
          <w:tblCellMar>
            <w:top w:w="0" w:type="dxa"/>
            <w:bottom w:w="0" w:type="dxa"/>
          </w:tblCellMar>
        </w:tblPrEx>
        <w:trPr>
          <w:jc w:val="center"/>
        </w:trPr>
        <w:tc>
          <w:tcPr>
            <w:tcW w:w="392" w:type="dxa"/>
            <w:tcBorders>
              <w:top w:val="nil"/>
              <w:bottom w:val="nil"/>
            </w:tcBorders>
          </w:tcPr>
          <w:p w14:paraId="64234988" w14:textId="77777777" w:rsidR="00F5718F" w:rsidRDefault="00F5718F">
            <w:pPr>
              <w:spacing w:after="120"/>
              <w:rPr>
                <w:sz w:val="16"/>
              </w:rPr>
            </w:pPr>
          </w:p>
        </w:tc>
        <w:tc>
          <w:tcPr>
            <w:tcW w:w="567" w:type="dxa"/>
            <w:tcBorders>
              <w:top w:val="nil"/>
              <w:bottom w:val="nil"/>
            </w:tcBorders>
          </w:tcPr>
          <w:p w14:paraId="38C8C9E9" w14:textId="77777777" w:rsidR="00F5718F" w:rsidRDefault="00F5718F">
            <w:pPr>
              <w:spacing w:after="120"/>
              <w:rPr>
                <w:sz w:val="16"/>
              </w:rPr>
            </w:pPr>
          </w:p>
        </w:tc>
        <w:tc>
          <w:tcPr>
            <w:tcW w:w="850" w:type="dxa"/>
            <w:tcBorders>
              <w:top w:val="nil"/>
              <w:bottom w:val="nil"/>
            </w:tcBorders>
          </w:tcPr>
          <w:p w14:paraId="09F6D1E1" w14:textId="77777777" w:rsidR="00F5718F" w:rsidRDefault="00F5718F">
            <w:pPr>
              <w:spacing w:after="120"/>
              <w:rPr>
                <w:sz w:val="16"/>
              </w:rPr>
            </w:pPr>
            <w:r>
              <w:rPr>
                <w:sz w:val="16"/>
              </w:rPr>
              <w:t>Inter-</w:t>
            </w:r>
          </w:p>
        </w:tc>
        <w:tc>
          <w:tcPr>
            <w:tcW w:w="3384" w:type="dxa"/>
            <w:gridSpan w:val="2"/>
          </w:tcPr>
          <w:p w14:paraId="5CDE5D3C" w14:textId="77777777" w:rsidR="00F5718F" w:rsidRDefault="00F5718F">
            <w:pPr>
              <w:spacing w:after="120"/>
              <w:rPr>
                <w:sz w:val="16"/>
              </w:rPr>
            </w:pPr>
            <w:r>
              <w:rPr>
                <w:sz w:val="16"/>
              </w:rPr>
              <w:t>2.3.2 National/Internat. interworking</w:t>
            </w:r>
          </w:p>
        </w:tc>
        <w:tc>
          <w:tcPr>
            <w:tcW w:w="4376" w:type="dxa"/>
          </w:tcPr>
          <w:p w14:paraId="59AB9EFC" w14:textId="77777777" w:rsidR="00F5718F" w:rsidRDefault="00F5718F">
            <w:pPr>
              <w:spacing w:after="120"/>
              <w:rPr>
                <w:sz w:val="16"/>
              </w:rPr>
            </w:pPr>
            <w:r>
              <w:rPr>
                <w:sz w:val="16"/>
              </w:rPr>
              <w:t>2)</w:t>
            </w:r>
          </w:p>
        </w:tc>
      </w:tr>
      <w:tr w:rsidR="00F5718F" w14:paraId="6331A7C5" w14:textId="77777777">
        <w:tblPrEx>
          <w:tblCellMar>
            <w:top w:w="0" w:type="dxa"/>
            <w:bottom w:w="0" w:type="dxa"/>
          </w:tblCellMar>
        </w:tblPrEx>
        <w:trPr>
          <w:jc w:val="center"/>
        </w:trPr>
        <w:tc>
          <w:tcPr>
            <w:tcW w:w="392" w:type="dxa"/>
            <w:tcBorders>
              <w:top w:val="nil"/>
              <w:bottom w:val="nil"/>
            </w:tcBorders>
          </w:tcPr>
          <w:p w14:paraId="01BDEA44" w14:textId="77777777" w:rsidR="00F5718F" w:rsidRDefault="00F5718F">
            <w:pPr>
              <w:spacing w:after="120"/>
              <w:rPr>
                <w:sz w:val="16"/>
              </w:rPr>
            </w:pPr>
          </w:p>
        </w:tc>
        <w:tc>
          <w:tcPr>
            <w:tcW w:w="567" w:type="dxa"/>
            <w:tcBorders>
              <w:top w:val="nil"/>
              <w:bottom w:val="nil"/>
            </w:tcBorders>
          </w:tcPr>
          <w:p w14:paraId="6DD0D252" w14:textId="77777777" w:rsidR="00F5718F" w:rsidRDefault="00F5718F">
            <w:pPr>
              <w:spacing w:after="120"/>
              <w:rPr>
                <w:sz w:val="16"/>
              </w:rPr>
            </w:pPr>
          </w:p>
        </w:tc>
        <w:tc>
          <w:tcPr>
            <w:tcW w:w="850" w:type="dxa"/>
            <w:tcBorders>
              <w:top w:val="nil"/>
              <w:bottom w:val="single" w:sz="6" w:space="0" w:color="auto"/>
            </w:tcBorders>
          </w:tcPr>
          <w:p w14:paraId="7F2186A7" w14:textId="77777777" w:rsidR="00F5718F" w:rsidRDefault="00F5718F">
            <w:pPr>
              <w:spacing w:after="120"/>
              <w:rPr>
                <w:sz w:val="16"/>
              </w:rPr>
            </w:pPr>
            <w:r>
              <w:rPr>
                <w:sz w:val="16"/>
              </w:rPr>
              <w:t>working</w:t>
            </w:r>
          </w:p>
        </w:tc>
        <w:tc>
          <w:tcPr>
            <w:tcW w:w="3384" w:type="dxa"/>
            <w:gridSpan w:val="2"/>
          </w:tcPr>
          <w:p w14:paraId="4437B6F8" w14:textId="77777777" w:rsidR="00F5718F" w:rsidRDefault="00F5718F">
            <w:pPr>
              <w:spacing w:after="120"/>
              <w:rPr>
                <w:sz w:val="16"/>
              </w:rPr>
            </w:pPr>
            <w:r>
              <w:rPr>
                <w:sz w:val="16"/>
              </w:rPr>
              <w:t>2.3.3 Interface of TE to terminating Ntwk.</w:t>
            </w:r>
          </w:p>
        </w:tc>
        <w:tc>
          <w:tcPr>
            <w:tcW w:w="4376" w:type="dxa"/>
          </w:tcPr>
          <w:p w14:paraId="28731D24" w14:textId="77777777" w:rsidR="00F5718F" w:rsidRDefault="00F5718F">
            <w:pPr>
              <w:spacing w:after="120"/>
              <w:rPr>
                <w:sz w:val="16"/>
              </w:rPr>
            </w:pPr>
            <w:r>
              <w:rPr>
                <w:sz w:val="16"/>
              </w:rPr>
              <w:t>2)</w:t>
            </w:r>
          </w:p>
        </w:tc>
      </w:tr>
      <w:tr w:rsidR="00F5718F" w14:paraId="7E10F712" w14:textId="77777777">
        <w:tblPrEx>
          <w:tblCellMar>
            <w:top w:w="0" w:type="dxa"/>
            <w:bottom w:w="0" w:type="dxa"/>
          </w:tblCellMar>
        </w:tblPrEx>
        <w:trPr>
          <w:jc w:val="center"/>
        </w:trPr>
        <w:tc>
          <w:tcPr>
            <w:tcW w:w="392" w:type="dxa"/>
            <w:tcBorders>
              <w:top w:val="nil"/>
              <w:bottom w:val="nil"/>
            </w:tcBorders>
          </w:tcPr>
          <w:p w14:paraId="02FE2B87" w14:textId="77777777" w:rsidR="00F5718F" w:rsidRDefault="00F5718F">
            <w:pPr>
              <w:spacing w:after="120"/>
              <w:rPr>
                <w:sz w:val="16"/>
              </w:rPr>
            </w:pPr>
          </w:p>
        </w:tc>
        <w:tc>
          <w:tcPr>
            <w:tcW w:w="567" w:type="dxa"/>
            <w:tcBorders>
              <w:top w:val="nil"/>
              <w:bottom w:val="nil"/>
            </w:tcBorders>
          </w:tcPr>
          <w:p w14:paraId="6BD8904A" w14:textId="77777777" w:rsidR="00F5718F" w:rsidRDefault="00F5718F">
            <w:pPr>
              <w:spacing w:after="120"/>
              <w:rPr>
                <w:sz w:val="16"/>
              </w:rPr>
            </w:pPr>
            <w:r>
              <w:rPr>
                <w:sz w:val="16"/>
              </w:rPr>
              <w:t>3.</w:t>
            </w:r>
          </w:p>
        </w:tc>
        <w:tc>
          <w:tcPr>
            <w:tcW w:w="4235" w:type="dxa"/>
            <w:gridSpan w:val="3"/>
          </w:tcPr>
          <w:p w14:paraId="6E245434" w14:textId="77777777" w:rsidR="00F5718F" w:rsidRDefault="00F5718F">
            <w:pPr>
              <w:spacing w:after="120"/>
              <w:rPr>
                <w:sz w:val="16"/>
              </w:rPr>
            </w:pPr>
            <w:r>
              <w:rPr>
                <w:sz w:val="16"/>
              </w:rPr>
              <w:t>3.1 Supplementary service provided</w:t>
            </w:r>
          </w:p>
        </w:tc>
        <w:tc>
          <w:tcPr>
            <w:tcW w:w="4377" w:type="dxa"/>
          </w:tcPr>
          <w:p w14:paraId="02BF4043" w14:textId="77777777" w:rsidR="00F5718F" w:rsidRDefault="00F5718F">
            <w:pPr>
              <w:spacing w:after="120"/>
              <w:rPr>
                <w:sz w:val="16"/>
              </w:rPr>
            </w:pPr>
            <w:r>
              <w:rPr>
                <w:sz w:val="16"/>
              </w:rPr>
              <w:t>3GPP TS 22.004</w:t>
            </w:r>
          </w:p>
        </w:tc>
      </w:tr>
      <w:tr w:rsidR="00F5718F" w14:paraId="14ADCE69" w14:textId="77777777">
        <w:tblPrEx>
          <w:tblCellMar>
            <w:top w:w="0" w:type="dxa"/>
            <w:bottom w:w="0" w:type="dxa"/>
          </w:tblCellMar>
        </w:tblPrEx>
        <w:trPr>
          <w:jc w:val="center"/>
        </w:trPr>
        <w:tc>
          <w:tcPr>
            <w:tcW w:w="392" w:type="dxa"/>
            <w:tcBorders>
              <w:top w:val="nil"/>
              <w:bottom w:val="single" w:sz="12" w:space="0" w:color="auto"/>
            </w:tcBorders>
          </w:tcPr>
          <w:p w14:paraId="6BE3583D" w14:textId="77777777" w:rsidR="00F5718F" w:rsidRDefault="00F5718F">
            <w:pPr>
              <w:spacing w:after="120"/>
              <w:rPr>
                <w:sz w:val="16"/>
              </w:rPr>
            </w:pPr>
          </w:p>
        </w:tc>
        <w:tc>
          <w:tcPr>
            <w:tcW w:w="567" w:type="dxa"/>
            <w:tcBorders>
              <w:top w:val="nil"/>
              <w:bottom w:val="single" w:sz="12" w:space="0" w:color="auto"/>
            </w:tcBorders>
          </w:tcPr>
          <w:p w14:paraId="0BBCFFE5" w14:textId="77777777" w:rsidR="00F5718F" w:rsidRDefault="00F5718F">
            <w:pPr>
              <w:spacing w:after="120"/>
              <w:rPr>
                <w:sz w:val="16"/>
              </w:rPr>
            </w:pPr>
            <w:r>
              <w:rPr>
                <w:sz w:val="16"/>
              </w:rPr>
              <w:t>Gen</w:t>
            </w:r>
          </w:p>
        </w:tc>
        <w:tc>
          <w:tcPr>
            <w:tcW w:w="4235" w:type="dxa"/>
            <w:gridSpan w:val="3"/>
          </w:tcPr>
          <w:p w14:paraId="6CB19EAC" w14:textId="77777777" w:rsidR="00F5718F" w:rsidRDefault="00F5718F">
            <w:pPr>
              <w:spacing w:after="120"/>
              <w:rPr>
                <w:sz w:val="16"/>
              </w:rPr>
            </w:pPr>
            <w:r>
              <w:rPr>
                <w:sz w:val="16"/>
              </w:rPr>
              <w:t>3.2 Quality of service</w:t>
            </w:r>
          </w:p>
        </w:tc>
        <w:tc>
          <w:tcPr>
            <w:tcW w:w="4377" w:type="dxa"/>
          </w:tcPr>
          <w:p w14:paraId="75212C4F" w14:textId="77777777" w:rsidR="00F5718F" w:rsidRDefault="00F5718F">
            <w:pPr>
              <w:spacing w:after="120"/>
              <w:rPr>
                <w:sz w:val="16"/>
              </w:rPr>
            </w:pPr>
          </w:p>
        </w:tc>
      </w:tr>
    </w:tbl>
    <w:p w14:paraId="6AD4416C" w14:textId="77777777" w:rsidR="00F5718F" w:rsidRDefault="00F5718F">
      <w:pPr>
        <w:pStyle w:val="FP"/>
      </w:pPr>
    </w:p>
    <w:p w14:paraId="6BDEBDAC" w14:textId="77777777" w:rsidR="00F5718F" w:rsidRDefault="00F5718F">
      <w:pPr>
        <w:pStyle w:val="B1"/>
      </w:pPr>
      <w:r>
        <w:t>Comments:</w:t>
      </w:r>
    </w:p>
    <w:p w14:paraId="5B1F6FFC" w14:textId="77777777" w:rsidR="00F5718F" w:rsidRDefault="00F5718F">
      <w:pPr>
        <w:pStyle w:val="B1"/>
      </w:pPr>
      <w:r>
        <w:t>1)</w:t>
      </w:r>
      <w:r>
        <w:tab/>
        <w:t>This service provides the transmission of a short message from a message handling system to all user equipments in the area of a Base Station. The service centre is functionally separated from the PLMN. There is no acknowledgement message after reception.</w:t>
      </w:r>
    </w:p>
    <w:p w14:paraId="6018042A" w14:textId="77777777" w:rsidR="00F5718F" w:rsidRDefault="00F5718F">
      <w:pPr>
        <w:pStyle w:val="B1"/>
      </w:pPr>
      <w:r>
        <w:t>2)</w:t>
      </w:r>
      <w:r>
        <w:tab/>
        <w:t>An interworking only with the Cell-Broadcast Service Centre is foreseen. Connections from the fixed network to the SC are out of the scope of the 3GPP specifications.</w:t>
      </w:r>
    </w:p>
    <w:p w14:paraId="1464B57F" w14:textId="77777777" w:rsidR="00F5718F" w:rsidRDefault="00F5718F">
      <w:pPr>
        <w:pStyle w:val="B1"/>
      </w:pPr>
      <w:r>
        <w:t>3)</w:t>
      </w:r>
      <w:r>
        <w:tab/>
        <w:t>The information transfer attributes refer to the connection-oriented services (ISDN, Bluebook Q.931). The Short Message Service is not a connection orientated service, hence the transfer attributes here are not applicable.</w:t>
      </w:r>
    </w:p>
    <w:p w14:paraId="769394BD" w14:textId="77777777" w:rsidR="00F5718F" w:rsidRDefault="00F5718F">
      <w:pPr>
        <w:pStyle w:val="B1"/>
      </w:pPr>
      <w:r>
        <w:t>4)</w:t>
      </w:r>
      <w:r>
        <w:tab/>
        <w:t>3GPP TS 23.041 provides up to 15 concatenated "pages" of up to 93 characters each.</w:t>
      </w:r>
    </w:p>
    <w:p w14:paraId="16BDFB11" w14:textId="77777777" w:rsidR="00F5718F" w:rsidRDefault="00F5718F">
      <w:pPr>
        <w:pStyle w:val="Heading3"/>
      </w:pPr>
      <w:bookmarkStart w:id="21" w:name="_Toc153259326"/>
      <w:r>
        <w:t>A.1.3.4</w:t>
      </w:r>
      <w:r>
        <w:tab/>
        <w:t>Short message service description</w:t>
      </w:r>
      <w:bookmarkEnd w:id="21"/>
    </w:p>
    <w:p w14:paraId="11557DF1" w14:textId="77777777" w:rsidR="00F5718F" w:rsidRDefault="00F5718F">
      <w:r>
        <w:t>Description of:</w:t>
      </w:r>
    </w:p>
    <w:p w14:paraId="17CD33F6" w14:textId="77777777" w:rsidR="00F5718F" w:rsidRDefault="00F5718F">
      <w:pPr>
        <w:pStyle w:val="B1"/>
      </w:pPr>
      <w:r>
        <w:tab/>
        <w:t>teleservice 21, "Short message MT/PP";</w:t>
      </w:r>
    </w:p>
    <w:p w14:paraId="364F1AB1" w14:textId="77777777" w:rsidR="00F5718F" w:rsidRDefault="00F5718F">
      <w:pPr>
        <w:pStyle w:val="B1"/>
      </w:pPr>
      <w:r>
        <w:tab/>
        <w:t>teleservice 22 "Short message MO/PP"; and</w:t>
      </w:r>
    </w:p>
    <w:p w14:paraId="13BFC63B" w14:textId="77777777" w:rsidR="00F5718F" w:rsidRDefault="00F5718F">
      <w:pPr>
        <w:pStyle w:val="B1"/>
      </w:pPr>
      <w:r>
        <w:tab/>
        <w:t>teleservice 23 "Cell Broadcast  Service ".</w:t>
      </w:r>
    </w:p>
    <w:p w14:paraId="3F247550" w14:textId="77777777" w:rsidR="00F5718F" w:rsidRDefault="00F5718F">
      <w:pPr>
        <w:rPr>
          <w:b/>
        </w:rPr>
      </w:pPr>
      <w:r>
        <w:rPr>
          <w:b/>
        </w:rPr>
        <w:t>1</w:t>
      </w:r>
      <w:r>
        <w:rPr>
          <w:b/>
        </w:rPr>
        <w:tab/>
        <w:t>Introduction</w:t>
      </w:r>
    </w:p>
    <w:p w14:paraId="74B55A85" w14:textId="77777777" w:rsidR="00F5718F" w:rsidRDefault="00F5718F">
      <w:r>
        <w:t>The purpose of this annex is to describe the short message teleservice.</w:t>
      </w:r>
    </w:p>
    <w:p w14:paraId="6C5EA610" w14:textId="77777777" w:rsidR="00F5718F" w:rsidRDefault="00F5718F">
      <w:r>
        <w:lastRenderedPageBreak/>
        <w:t>Three different types of short messages are defined, namely short message MT/PP (Mobile Terminated/Point-to-point), short message MO/PP (Mobile Originated/Point-to-point) and Cell Broadcast Service messages.</w:t>
      </w:r>
    </w:p>
    <w:p w14:paraId="0615967F" w14:textId="77777777" w:rsidR="00F5718F" w:rsidRDefault="00F5718F">
      <w:pPr>
        <w:rPr>
          <w:b/>
        </w:rPr>
      </w:pPr>
      <w:r>
        <w:rPr>
          <w:b/>
        </w:rPr>
        <w:t>2</w:t>
      </w:r>
      <w:r>
        <w:rPr>
          <w:b/>
        </w:rPr>
        <w:tab/>
        <w:t>Definition of the short message service MT/PP and MO/PP</w:t>
      </w:r>
    </w:p>
    <w:p w14:paraId="053B4228" w14:textId="77777777" w:rsidR="00F5718F" w:rsidRDefault="00F5718F">
      <w:r>
        <w:t>For both mobile originated and mobile terminated services the Service Centre acts as store and forward centre. The Service Centre is functionally separate from the PLMN although this does not preclude an integrated implementation. More than one service centre may be connected to a PLMN. Messages may be input to the service centre from a fixed network customer by means of a suitable telecommunications service either from the fixed network, e.g. speech, telex, facsimile, etc. or from a mobile network customer. The list is not intended to be comprehensive and it is entirely open to the service centre provider what telecommunication services it supports. The service centre shall then reformat the message into that provided by the short message service, for delivery to the user equipment.</w:t>
      </w:r>
    </w:p>
    <w:p w14:paraId="4D65BEF7" w14:textId="77777777" w:rsidR="00F5718F" w:rsidRDefault="00F5718F">
      <w:r>
        <w:t>For mobile originated SMS messages the SMT formats the message into that used by the SMS service and sends to the service centre (to allow interworking with ERMES also ERMES-format addresses may be sent from the UE to the SC). In general the user may use alphanumeric addresses for more user convenience. In principle the message may be intended for a subscriber on the fixed network or for another mobile subscriber. For the message to another mobile subscriber the service centre should deliver as described in this section.</w:t>
      </w:r>
    </w:p>
    <w:p w14:paraId="535BD9AE" w14:textId="77777777" w:rsidR="00F5718F" w:rsidRDefault="00F5718F">
      <w:r>
        <w:t>The message text is limited to a length of 160 characters.</w:t>
      </w:r>
    </w:p>
    <w:p w14:paraId="05BABAC9" w14:textId="77777777" w:rsidR="00F5718F" w:rsidRDefault="00F5718F">
      <w:r>
        <w:t>The originator does not need to know the location of the mobile subscriber to whom he wants to send a message. The message is addressed to the recipient's Directory Number.</w:t>
      </w:r>
    </w:p>
    <w:p w14:paraId="679C6AF0" w14:textId="77777777" w:rsidR="00F5718F" w:rsidRDefault="00F5718F">
      <w:r>
        <w:t>As a part of the basic service for both MT and MO, an acknowledgement will be provided on a message by message basis to the SC (MT) or UE (MO). This acknowledgement indicates that the PLMN has successfully transferred the message to the UE (MT) or SC (MO).</w:t>
      </w:r>
    </w:p>
    <w:p w14:paraId="76BF62AF" w14:textId="77777777" w:rsidR="00F5718F" w:rsidRDefault="00F5718F">
      <w:r>
        <w:t>Optionally, the SC may offer final delivery notification to the originator. In this case, the originator may request to have a notification returned from the SC informing her about the delivery of the Short Message to the recipient. This delivery report indicates whether this particular message has been correctly received at the receiving station or not, to the extent that the SC is able to establish this. It does not indicate whether the message has been read. If the delivery report is negative, i.e. the message has not been successfully delivered to the recipient, it shall include the failure cause.</w:t>
      </w:r>
    </w:p>
    <w:p w14:paraId="2739CA30" w14:textId="77777777" w:rsidR="00F5718F" w:rsidRDefault="00F5718F">
      <w:r>
        <w:t>The delivery report is sent to the originator, if reachable, as soon as the information (positive or negative) is available.</w:t>
      </w:r>
    </w:p>
    <w:p w14:paraId="6F0E5B97" w14:textId="77777777" w:rsidR="00F5718F" w:rsidRDefault="00F5718F">
      <w:r>
        <w:t>In addition, the SC may use the delivery report capabilities for other purposes, such as intermediate status reports etc.</w:t>
      </w:r>
    </w:p>
    <w:p w14:paraId="14DCACFD" w14:textId="77777777" w:rsidR="00F5718F" w:rsidRDefault="00F5718F">
      <w:r>
        <w:t>All point-to-point short messages are either to or from the service centre. A message from one user equipment to another must pass through a service centre. This case is effectively an MO and MT message together. The two transactions are separate, though clearly related.</w:t>
      </w:r>
    </w:p>
    <w:p w14:paraId="70E52692" w14:textId="77777777" w:rsidR="00F5718F" w:rsidRDefault="00F5718F">
      <w:r>
        <w:t>Point-to-point messages may be sent or received when the UE is engaged on a call (voice or data), or in idle mode. However, messages which overlap the boundary of such a call, or during a handover, may be lost, in which case they will be sent again.</w:t>
      </w:r>
    </w:p>
    <w:p w14:paraId="2205A5E1" w14:textId="77777777" w:rsidR="00F5718F" w:rsidRDefault="00F5718F">
      <w:r>
        <w:t>The accounting between the SC and PLMN if applicable is for agreement between those parties.</w:t>
      </w:r>
    </w:p>
    <w:p w14:paraId="4DB95F83" w14:textId="77777777" w:rsidR="00F5718F" w:rsidRDefault="00F5718F">
      <w:r>
        <w:t>The originator of a short message may notify the SC of an expiry time after which the message is no longer of value and may be deleted by the SC. During the validity period of the message, the SC shall try to deliver the message. After the expiry date the SC will take no further step to deliver the message, but its status may be kept by the SC to enable the originator to enquire the result. If the originator of the short message does not request any expiry time a standard value, e.g. 24 hours, is used.</w:t>
      </w:r>
    </w:p>
    <w:p w14:paraId="5B91F5F6" w14:textId="77777777" w:rsidR="00F5718F" w:rsidRDefault="00F5718F">
      <w:r>
        <w:t>The Service Centre may give a short message a priority status. This priority message will be attempted to be delivered irrespective of whether or not the UE has been identified as temporarily absent. Delivery of non-priority messages will not be attempted if the UE has been identified as temporarily absent.</w:t>
      </w:r>
    </w:p>
    <w:p w14:paraId="0995C240" w14:textId="77777777" w:rsidR="00F5718F" w:rsidRDefault="00F5718F">
      <w:r>
        <w:t>If necessary, the originator may request the SC to perform specific operations on a previously submitted short message, such as provision/cancellation of a report or deletion of the short message.</w:t>
      </w:r>
    </w:p>
    <w:p w14:paraId="5149C998" w14:textId="77777777" w:rsidR="00F5718F" w:rsidRDefault="00F5718F">
      <w:r>
        <w:t>The recipient of a short message will be informed by the message about the date and time it was submitted to the SC.</w:t>
      </w:r>
    </w:p>
    <w:p w14:paraId="16C7BCD7" w14:textId="77777777" w:rsidR="00F5718F" w:rsidRDefault="00F5718F">
      <w:r>
        <w:lastRenderedPageBreak/>
        <w:t>If the UE Message Store is full, the Message Store Overflow indicator is activated, and any further messages received will not be accepted. An appropriate specific non-acknowledgement message shall be returned. By help of an optional flow control mechanism further waiting short messages will be transmitted after the UE has memory available again.</w:t>
      </w:r>
    </w:p>
    <w:p w14:paraId="07A437CF" w14:textId="77777777" w:rsidR="00F5718F" w:rsidRDefault="00F5718F">
      <w:pPr>
        <w:rPr>
          <w:b/>
        </w:rPr>
      </w:pPr>
      <w:r>
        <w:rPr>
          <w:b/>
        </w:rPr>
        <w:t>3</w:t>
      </w:r>
      <w:r>
        <w:rPr>
          <w:b/>
        </w:rPr>
        <w:tab/>
        <w:t>Reply path</w:t>
      </w:r>
    </w:p>
    <w:p w14:paraId="41FDC06A" w14:textId="77777777" w:rsidR="00F5718F" w:rsidRDefault="00F5718F">
      <w:r>
        <w:t>The reply path facility is an enhancement to the point-to-point SMS. In the mobile originated case the mobile user will request his Service Centre to guarantee to forward a single reply to his message back to him (Reply Path).</w:t>
      </w:r>
    </w:p>
    <w:p w14:paraId="3ECB6F89" w14:textId="77777777" w:rsidR="00F5718F" w:rsidRDefault="00F5718F">
      <w:r>
        <w:t>In the mobile terminated case the recipient of the Short Message will get an indication by the service centre that a reply via this Service centre will be accepted on a subscriptionless basis. The recipient may then submit a reply to this SC (within a period of time defined by the SC operator), which is then forwarded to the submitter of the original message.</w:t>
      </w:r>
    </w:p>
    <w:p w14:paraId="1D82AA1F" w14:textId="77777777" w:rsidR="00F5718F" w:rsidRDefault="00F5718F">
      <w:r>
        <w:t>No subscription with the Service centre is needed by the replying user. The costs, if any, for the reply path are allocated to the originator.</w:t>
      </w:r>
    </w:p>
    <w:p w14:paraId="38C52873" w14:textId="77777777" w:rsidR="00F5718F" w:rsidRDefault="00F5718F">
      <w:pPr>
        <w:rPr>
          <w:b/>
        </w:rPr>
      </w:pPr>
      <w:r>
        <w:rPr>
          <w:b/>
        </w:rPr>
        <w:t>4</w:t>
      </w:r>
      <w:r>
        <w:rPr>
          <w:b/>
        </w:rPr>
        <w:tab/>
        <w:t>Definition of the Cell Broadcast Service</w:t>
      </w:r>
    </w:p>
    <w:p w14:paraId="7EAD9EA9" w14:textId="77777777" w:rsidR="00F5718F" w:rsidRDefault="00F5718F">
      <w:r>
        <w:t>The cell broadcast service is a Teleservice which enables an Information Provider to submit short messages for broadcasting to a specified area within the PLMN.</w:t>
      </w:r>
    </w:p>
    <w:p w14:paraId="65ACC642" w14:textId="77777777" w:rsidR="00F5718F" w:rsidRDefault="00F5718F">
      <w:r>
        <w:t>The cell broadcast service is characterized by the following aspects:</w:t>
      </w:r>
    </w:p>
    <w:p w14:paraId="303EBE66" w14:textId="77777777" w:rsidR="00F5718F" w:rsidRDefault="00F5718F">
      <w:pPr>
        <w:pStyle w:val="B1"/>
      </w:pPr>
      <w:r>
        <w:t>-</w:t>
      </w:r>
      <w:r>
        <w:tab/>
        <w:t>No acknowledgement is sent from the UE.</w:t>
      </w:r>
    </w:p>
    <w:p w14:paraId="721B2286" w14:textId="77777777" w:rsidR="00F5718F" w:rsidRDefault="00F5718F">
      <w:pPr>
        <w:pStyle w:val="B1"/>
      </w:pPr>
      <w:r>
        <w:t>-</w:t>
      </w:r>
      <w:r>
        <w:tab/>
        <w:t>The cell broadcast message is sent in a limited area, defined by the originator of the message, by agreement with the PLMN.</w:t>
      </w:r>
    </w:p>
    <w:p w14:paraId="160855DC" w14:textId="77777777" w:rsidR="00F5718F" w:rsidRDefault="00F5718F">
      <w:pPr>
        <w:pStyle w:val="B1"/>
      </w:pPr>
      <w:r>
        <w:t>-</w:t>
      </w:r>
      <w:r>
        <w:tab/>
        <w:t>An identifier is associated with each message. This identifier is received by the UE and used by the short message function of the UE not to store broadcast messages which are not wanted or which have already been received.</w:t>
      </w:r>
    </w:p>
    <w:p w14:paraId="58D2910B" w14:textId="77777777" w:rsidR="00F5718F" w:rsidRDefault="00F5718F">
      <w:pPr>
        <w:pStyle w:val="B1"/>
      </w:pPr>
      <w:r>
        <w:t xml:space="preserve"> -</w:t>
      </w:r>
      <w:r>
        <w:tab/>
        <w:t>Generally, cell broadcast messages will be sent continuously, so that all such messages are sent in turn, and then repeated. The cycle time will need to be short enough for important messages to be received by travellers moving through a group of cells.</w:t>
      </w:r>
    </w:p>
    <w:p w14:paraId="21132EB6" w14:textId="77777777" w:rsidR="00F5718F" w:rsidRDefault="00F5718F">
      <w:pPr>
        <w:pStyle w:val="B1"/>
      </w:pPr>
      <w:r>
        <w:t>-</w:t>
      </w:r>
      <w:r>
        <w:tab/>
        <w:t>Cell broadcast messages are MT only. The origination of these messages is outside the scope of 3GPP specifications.</w:t>
      </w:r>
    </w:p>
    <w:p w14:paraId="77F3BC2E" w14:textId="77777777" w:rsidR="00F5718F" w:rsidRDefault="00F5718F">
      <w:pPr>
        <w:pStyle w:val="B1"/>
      </w:pPr>
      <w:r>
        <w:t>-</w:t>
      </w:r>
      <w:r>
        <w:tab/>
        <w:t xml:space="preserve">The maximum length of each cell broadcast message will be 93 characters. </w:t>
      </w:r>
    </w:p>
    <w:p w14:paraId="5C87162A" w14:textId="77777777" w:rsidR="00F5718F" w:rsidRDefault="00F5718F">
      <w:pPr>
        <w:pStyle w:val="B1"/>
      </w:pPr>
      <w:r>
        <w:t>-</w:t>
      </w:r>
      <w:r>
        <w:tab/>
        <w:t>Cell broadcast DRX mode is defined to improve the battery life for User equipment. This feature is optional.</w:t>
      </w:r>
    </w:p>
    <w:p w14:paraId="456A2100" w14:textId="77777777" w:rsidR="00F5718F" w:rsidRDefault="00F5718F">
      <w:pPr>
        <w:pStyle w:val="B1"/>
      </w:pPr>
      <w:r>
        <w:t>-</w:t>
      </w:r>
      <w:r>
        <w:tab/>
        <w:t>Reception of CBS messages for a UE is not a requirement if it is connected in the CS domain. It should be possible for a UE to receive messages if it is connected in the PS domain and no data is currently transmitted.</w:t>
      </w:r>
    </w:p>
    <w:p w14:paraId="1380CB61" w14:textId="77777777" w:rsidR="00F5718F" w:rsidRDefault="00F5718F">
      <w:pPr>
        <w:pStyle w:val="Heading2"/>
      </w:pPr>
      <w:r>
        <w:t xml:space="preserve"> </w:t>
      </w:r>
      <w:r>
        <w:br w:type="page"/>
      </w:r>
      <w:bookmarkStart w:id="22" w:name="_Toc153259327"/>
      <w:bookmarkStart w:id="23" w:name="_Toc153259328"/>
      <w:r>
        <w:lastRenderedPageBreak/>
        <w:t>A.1.4</w:t>
      </w:r>
      <w:r>
        <w:tab/>
        <w:t>Alternate speech/facsimile G3</w:t>
      </w:r>
      <w:bookmarkEnd w:id="22"/>
      <w:bookmarkEnd w:id="23"/>
    </w:p>
    <w:p w14:paraId="4F06FB90"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1459"/>
        <w:gridCol w:w="1459"/>
        <w:gridCol w:w="1459"/>
      </w:tblGrid>
      <w:tr w:rsidR="00F5718F" w14:paraId="0E2276C8" w14:textId="77777777">
        <w:tblPrEx>
          <w:tblCellMar>
            <w:top w:w="0" w:type="dxa"/>
            <w:bottom w:w="0" w:type="dxa"/>
          </w:tblCellMar>
        </w:tblPrEx>
        <w:trPr>
          <w:jc w:val="center"/>
        </w:trPr>
        <w:tc>
          <w:tcPr>
            <w:tcW w:w="9570" w:type="dxa"/>
            <w:gridSpan w:val="8"/>
          </w:tcPr>
          <w:p w14:paraId="59EDAD69" w14:textId="77777777" w:rsidR="00F5718F" w:rsidRDefault="00F5718F">
            <w:pPr>
              <w:spacing w:after="120"/>
              <w:rPr>
                <w:sz w:val="16"/>
              </w:rPr>
            </w:pPr>
            <w:r>
              <w:rPr>
                <w:sz w:val="16"/>
              </w:rPr>
              <w:t>Teleservice 61, Alternate speech and facsimile group 3</w:t>
            </w:r>
          </w:p>
        </w:tc>
      </w:tr>
      <w:tr w:rsidR="00F5718F" w14:paraId="1190F293" w14:textId="77777777">
        <w:tblPrEx>
          <w:tblCellMar>
            <w:top w:w="0" w:type="dxa"/>
            <w:bottom w:w="0" w:type="dxa"/>
          </w:tblCellMar>
        </w:tblPrEx>
        <w:trPr>
          <w:jc w:val="center"/>
        </w:trPr>
        <w:tc>
          <w:tcPr>
            <w:tcW w:w="392" w:type="dxa"/>
            <w:tcBorders>
              <w:top w:val="single" w:sz="6" w:space="0" w:color="auto"/>
              <w:bottom w:val="nil"/>
            </w:tcBorders>
          </w:tcPr>
          <w:p w14:paraId="5B337DC4" w14:textId="77777777" w:rsidR="00F5718F" w:rsidRDefault="00F5718F">
            <w:pPr>
              <w:spacing w:after="120"/>
              <w:rPr>
                <w:sz w:val="16"/>
              </w:rPr>
            </w:pPr>
          </w:p>
        </w:tc>
        <w:tc>
          <w:tcPr>
            <w:tcW w:w="567" w:type="dxa"/>
            <w:tcBorders>
              <w:top w:val="single" w:sz="6" w:space="0" w:color="auto"/>
              <w:bottom w:val="nil"/>
            </w:tcBorders>
          </w:tcPr>
          <w:p w14:paraId="616CC15C" w14:textId="77777777" w:rsidR="00F5718F" w:rsidRDefault="00F5718F">
            <w:pPr>
              <w:spacing w:after="120"/>
              <w:rPr>
                <w:sz w:val="16"/>
              </w:rPr>
            </w:pPr>
            <w:r>
              <w:rPr>
                <w:sz w:val="16"/>
              </w:rPr>
              <w:t>1.</w:t>
            </w:r>
          </w:p>
        </w:tc>
        <w:tc>
          <w:tcPr>
            <w:tcW w:w="4235" w:type="dxa"/>
            <w:gridSpan w:val="3"/>
          </w:tcPr>
          <w:p w14:paraId="2442DB9D" w14:textId="77777777" w:rsidR="00F5718F" w:rsidRDefault="00F5718F">
            <w:pPr>
              <w:spacing w:after="120"/>
              <w:rPr>
                <w:sz w:val="16"/>
              </w:rPr>
            </w:pPr>
            <w:r>
              <w:rPr>
                <w:sz w:val="16"/>
              </w:rPr>
              <w:t>1.1 Type or user information</w:t>
            </w:r>
          </w:p>
        </w:tc>
        <w:tc>
          <w:tcPr>
            <w:tcW w:w="4377" w:type="dxa"/>
            <w:gridSpan w:val="3"/>
            <w:tcBorders>
              <w:bottom w:val="nil"/>
            </w:tcBorders>
          </w:tcPr>
          <w:p w14:paraId="33EFCCCF" w14:textId="77777777" w:rsidR="00F5718F" w:rsidRDefault="00F5718F">
            <w:pPr>
              <w:spacing w:after="120"/>
              <w:rPr>
                <w:sz w:val="16"/>
              </w:rPr>
            </w:pPr>
            <w:r>
              <w:rPr>
                <w:sz w:val="16"/>
              </w:rPr>
              <w:t>facsimile/speech</w:t>
            </w:r>
          </w:p>
        </w:tc>
      </w:tr>
      <w:tr w:rsidR="00F5718F" w14:paraId="5055B8CA" w14:textId="77777777">
        <w:tblPrEx>
          <w:tblCellMar>
            <w:top w:w="0" w:type="dxa"/>
            <w:bottom w:w="0" w:type="dxa"/>
          </w:tblCellMar>
        </w:tblPrEx>
        <w:trPr>
          <w:jc w:val="center"/>
        </w:trPr>
        <w:tc>
          <w:tcPr>
            <w:tcW w:w="392" w:type="dxa"/>
            <w:tcBorders>
              <w:top w:val="nil"/>
              <w:bottom w:val="nil"/>
            </w:tcBorders>
          </w:tcPr>
          <w:p w14:paraId="00B6AEEC" w14:textId="77777777" w:rsidR="00F5718F" w:rsidRDefault="00F5718F">
            <w:pPr>
              <w:spacing w:after="120"/>
              <w:rPr>
                <w:sz w:val="16"/>
              </w:rPr>
            </w:pPr>
            <w:r>
              <w:rPr>
                <w:sz w:val="16"/>
              </w:rPr>
              <w:t>A</w:t>
            </w:r>
          </w:p>
        </w:tc>
        <w:tc>
          <w:tcPr>
            <w:tcW w:w="567" w:type="dxa"/>
            <w:tcBorders>
              <w:top w:val="nil"/>
              <w:bottom w:val="nil"/>
            </w:tcBorders>
          </w:tcPr>
          <w:p w14:paraId="7B614C14" w14:textId="77777777" w:rsidR="00F5718F" w:rsidRDefault="00F5718F">
            <w:pPr>
              <w:spacing w:after="120"/>
              <w:rPr>
                <w:sz w:val="16"/>
              </w:rPr>
            </w:pPr>
            <w:r>
              <w:rPr>
                <w:sz w:val="16"/>
              </w:rPr>
              <w:t>HLC</w:t>
            </w:r>
          </w:p>
        </w:tc>
        <w:tc>
          <w:tcPr>
            <w:tcW w:w="4235" w:type="dxa"/>
            <w:gridSpan w:val="3"/>
          </w:tcPr>
          <w:p w14:paraId="5EB08BE2" w14:textId="77777777" w:rsidR="00F5718F" w:rsidRDefault="00F5718F">
            <w:pPr>
              <w:spacing w:after="120"/>
              <w:rPr>
                <w:sz w:val="16"/>
              </w:rPr>
            </w:pPr>
            <w:r>
              <w:rPr>
                <w:sz w:val="16"/>
              </w:rPr>
              <w:t>1.2 Layer 4 protocol functions</w:t>
            </w:r>
          </w:p>
        </w:tc>
        <w:tc>
          <w:tcPr>
            <w:tcW w:w="4377" w:type="dxa"/>
            <w:gridSpan w:val="3"/>
            <w:tcBorders>
              <w:top w:val="single" w:sz="6" w:space="0" w:color="auto"/>
              <w:bottom w:val="nil"/>
            </w:tcBorders>
          </w:tcPr>
          <w:p w14:paraId="35F342C8" w14:textId="77777777" w:rsidR="00F5718F" w:rsidRDefault="00F5718F">
            <w:pPr>
              <w:spacing w:after="120"/>
              <w:rPr>
                <w:sz w:val="16"/>
              </w:rPr>
            </w:pPr>
            <w:r>
              <w:rPr>
                <w:sz w:val="16"/>
              </w:rPr>
              <w:t>Procedures according to ITU-T</w:t>
            </w:r>
          </w:p>
        </w:tc>
      </w:tr>
      <w:tr w:rsidR="00F5718F" w14:paraId="1B3ACE30" w14:textId="77777777">
        <w:tblPrEx>
          <w:tblCellMar>
            <w:top w:w="0" w:type="dxa"/>
            <w:bottom w:w="0" w:type="dxa"/>
          </w:tblCellMar>
        </w:tblPrEx>
        <w:trPr>
          <w:jc w:val="center"/>
        </w:trPr>
        <w:tc>
          <w:tcPr>
            <w:tcW w:w="392" w:type="dxa"/>
            <w:tcBorders>
              <w:top w:val="nil"/>
              <w:bottom w:val="nil"/>
            </w:tcBorders>
          </w:tcPr>
          <w:p w14:paraId="039EF7D3" w14:textId="77777777" w:rsidR="00F5718F" w:rsidRDefault="00F5718F">
            <w:pPr>
              <w:spacing w:after="120"/>
              <w:rPr>
                <w:sz w:val="16"/>
              </w:rPr>
            </w:pPr>
            <w:r>
              <w:rPr>
                <w:sz w:val="16"/>
              </w:rPr>
              <w:t>T</w:t>
            </w:r>
          </w:p>
        </w:tc>
        <w:tc>
          <w:tcPr>
            <w:tcW w:w="567" w:type="dxa"/>
            <w:tcBorders>
              <w:top w:val="nil"/>
              <w:bottom w:val="nil"/>
            </w:tcBorders>
          </w:tcPr>
          <w:p w14:paraId="04961659" w14:textId="77777777" w:rsidR="00F5718F" w:rsidRDefault="00F5718F">
            <w:pPr>
              <w:spacing w:after="120"/>
              <w:rPr>
                <w:sz w:val="16"/>
              </w:rPr>
            </w:pPr>
          </w:p>
        </w:tc>
        <w:tc>
          <w:tcPr>
            <w:tcW w:w="4235" w:type="dxa"/>
            <w:gridSpan w:val="3"/>
          </w:tcPr>
          <w:p w14:paraId="0CE40CC2" w14:textId="77777777" w:rsidR="00F5718F" w:rsidRDefault="00F5718F">
            <w:pPr>
              <w:spacing w:after="120"/>
              <w:rPr>
                <w:sz w:val="16"/>
              </w:rPr>
            </w:pPr>
            <w:r>
              <w:rPr>
                <w:sz w:val="16"/>
              </w:rPr>
              <w:t>1.3 Layer 5 protocol functions</w:t>
            </w:r>
          </w:p>
        </w:tc>
        <w:tc>
          <w:tcPr>
            <w:tcW w:w="4377" w:type="dxa"/>
            <w:gridSpan w:val="3"/>
            <w:tcBorders>
              <w:top w:val="nil"/>
              <w:bottom w:val="nil"/>
            </w:tcBorders>
          </w:tcPr>
          <w:p w14:paraId="23CA1956" w14:textId="77777777" w:rsidR="00F5718F" w:rsidRDefault="00F5718F">
            <w:pPr>
              <w:spacing w:after="120"/>
              <w:rPr>
                <w:sz w:val="16"/>
              </w:rPr>
            </w:pPr>
            <w:r>
              <w:rPr>
                <w:sz w:val="16"/>
              </w:rPr>
              <w:t>recommendation T.30/T4.</w:t>
            </w:r>
          </w:p>
        </w:tc>
      </w:tr>
      <w:tr w:rsidR="00F5718F" w14:paraId="2F984750" w14:textId="77777777">
        <w:tblPrEx>
          <w:tblCellMar>
            <w:top w:w="0" w:type="dxa"/>
            <w:bottom w:w="0" w:type="dxa"/>
          </w:tblCellMar>
        </w:tblPrEx>
        <w:trPr>
          <w:jc w:val="center"/>
        </w:trPr>
        <w:tc>
          <w:tcPr>
            <w:tcW w:w="392" w:type="dxa"/>
            <w:tcBorders>
              <w:top w:val="nil"/>
              <w:bottom w:val="nil"/>
            </w:tcBorders>
          </w:tcPr>
          <w:p w14:paraId="3A04C807" w14:textId="77777777" w:rsidR="00F5718F" w:rsidRDefault="00F5718F">
            <w:pPr>
              <w:spacing w:after="120"/>
              <w:rPr>
                <w:sz w:val="16"/>
              </w:rPr>
            </w:pPr>
            <w:r>
              <w:rPr>
                <w:sz w:val="16"/>
              </w:rPr>
              <w:t>T</w:t>
            </w:r>
          </w:p>
        </w:tc>
        <w:tc>
          <w:tcPr>
            <w:tcW w:w="567" w:type="dxa"/>
            <w:tcBorders>
              <w:top w:val="nil"/>
              <w:bottom w:val="nil"/>
            </w:tcBorders>
          </w:tcPr>
          <w:p w14:paraId="647A7E0C" w14:textId="77777777" w:rsidR="00F5718F" w:rsidRDefault="00F5718F">
            <w:pPr>
              <w:spacing w:after="120"/>
              <w:rPr>
                <w:sz w:val="16"/>
              </w:rPr>
            </w:pPr>
          </w:p>
        </w:tc>
        <w:tc>
          <w:tcPr>
            <w:tcW w:w="4235" w:type="dxa"/>
            <w:gridSpan w:val="3"/>
          </w:tcPr>
          <w:p w14:paraId="4A427377" w14:textId="77777777" w:rsidR="00F5718F" w:rsidRDefault="00F5718F">
            <w:pPr>
              <w:spacing w:after="120"/>
              <w:rPr>
                <w:sz w:val="16"/>
              </w:rPr>
            </w:pPr>
            <w:r>
              <w:rPr>
                <w:sz w:val="16"/>
              </w:rPr>
              <w:t>1.4 Layer 6 protocol functions</w:t>
            </w:r>
          </w:p>
        </w:tc>
        <w:tc>
          <w:tcPr>
            <w:tcW w:w="4377" w:type="dxa"/>
            <w:gridSpan w:val="3"/>
            <w:tcBorders>
              <w:top w:val="nil"/>
              <w:bottom w:val="nil"/>
            </w:tcBorders>
          </w:tcPr>
          <w:p w14:paraId="725485A7" w14:textId="77777777" w:rsidR="00F5718F" w:rsidRDefault="00F5718F">
            <w:pPr>
              <w:spacing w:after="120"/>
              <w:rPr>
                <w:sz w:val="16"/>
              </w:rPr>
            </w:pPr>
          </w:p>
        </w:tc>
      </w:tr>
      <w:tr w:rsidR="00F5718F" w14:paraId="1005D2A7" w14:textId="77777777">
        <w:tblPrEx>
          <w:tblCellMar>
            <w:top w:w="0" w:type="dxa"/>
            <w:bottom w:w="0" w:type="dxa"/>
          </w:tblCellMar>
        </w:tblPrEx>
        <w:trPr>
          <w:jc w:val="center"/>
        </w:trPr>
        <w:tc>
          <w:tcPr>
            <w:tcW w:w="392" w:type="dxa"/>
            <w:tcBorders>
              <w:top w:val="nil"/>
              <w:bottom w:val="nil"/>
            </w:tcBorders>
          </w:tcPr>
          <w:p w14:paraId="7FF49469" w14:textId="77777777" w:rsidR="00F5718F" w:rsidRDefault="00F5718F">
            <w:pPr>
              <w:spacing w:after="120"/>
              <w:rPr>
                <w:sz w:val="16"/>
              </w:rPr>
            </w:pPr>
            <w:r>
              <w:rPr>
                <w:sz w:val="16"/>
              </w:rPr>
              <w:t>R</w:t>
            </w:r>
          </w:p>
        </w:tc>
        <w:tc>
          <w:tcPr>
            <w:tcW w:w="567" w:type="dxa"/>
            <w:tcBorders>
              <w:top w:val="nil"/>
              <w:bottom w:val="nil"/>
            </w:tcBorders>
          </w:tcPr>
          <w:p w14:paraId="64EE83DE" w14:textId="77777777" w:rsidR="00F5718F" w:rsidRDefault="00F5718F">
            <w:pPr>
              <w:spacing w:after="120"/>
              <w:rPr>
                <w:sz w:val="16"/>
              </w:rPr>
            </w:pPr>
          </w:p>
        </w:tc>
        <w:tc>
          <w:tcPr>
            <w:tcW w:w="4235" w:type="dxa"/>
            <w:gridSpan w:val="3"/>
          </w:tcPr>
          <w:p w14:paraId="2D45C214" w14:textId="77777777" w:rsidR="00F5718F" w:rsidRDefault="00F5718F">
            <w:pPr>
              <w:spacing w:after="120"/>
              <w:rPr>
                <w:sz w:val="16"/>
              </w:rPr>
            </w:pPr>
            <w:r>
              <w:rPr>
                <w:sz w:val="16"/>
              </w:rPr>
              <w:t>1.5 Layer 7 protocol functions</w:t>
            </w:r>
          </w:p>
        </w:tc>
        <w:tc>
          <w:tcPr>
            <w:tcW w:w="4377" w:type="dxa"/>
            <w:gridSpan w:val="3"/>
            <w:tcBorders>
              <w:top w:val="nil"/>
              <w:bottom w:val="single" w:sz="6" w:space="0" w:color="auto"/>
            </w:tcBorders>
          </w:tcPr>
          <w:p w14:paraId="6833385A" w14:textId="77777777" w:rsidR="00F5718F" w:rsidRDefault="00F5718F">
            <w:pPr>
              <w:spacing w:after="120"/>
              <w:rPr>
                <w:sz w:val="16"/>
              </w:rPr>
            </w:pPr>
          </w:p>
        </w:tc>
      </w:tr>
      <w:tr w:rsidR="00F5718F" w14:paraId="706F2E12" w14:textId="77777777">
        <w:tblPrEx>
          <w:tblCellMar>
            <w:top w:w="0" w:type="dxa"/>
            <w:bottom w:w="0" w:type="dxa"/>
          </w:tblCellMar>
        </w:tblPrEx>
        <w:trPr>
          <w:jc w:val="center"/>
        </w:trPr>
        <w:tc>
          <w:tcPr>
            <w:tcW w:w="392" w:type="dxa"/>
            <w:tcBorders>
              <w:top w:val="nil"/>
              <w:bottom w:val="nil"/>
            </w:tcBorders>
          </w:tcPr>
          <w:p w14:paraId="4A6F111B" w14:textId="77777777" w:rsidR="00F5718F" w:rsidRDefault="00F5718F">
            <w:pPr>
              <w:spacing w:after="120"/>
              <w:rPr>
                <w:sz w:val="16"/>
              </w:rPr>
            </w:pPr>
            <w:r>
              <w:rPr>
                <w:sz w:val="16"/>
              </w:rPr>
              <w:t>I</w:t>
            </w:r>
          </w:p>
        </w:tc>
        <w:tc>
          <w:tcPr>
            <w:tcW w:w="567" w:type="dxa"/>
            <w:tcBorders>
              <w:top w:val="nil"/>
              <w:bottom w:val="nil"/>
            </w:tcBorders>
          </w:tcPr>
          <w:p w14:paraId="21F01ABE" w14:textId="77777777" w:rsidR="00F5718F" w:rsidRDefault="00F5718F">
            <w:pPr>
              <w:spacing w:after="120"/>
              <w:rPr>
                <w:sz w:val="16"/>
              </w:rPr>
            </w:pPr>
            <w:r>
              <w:rPr>
                <w:sz w:val="16"/>
              </w:rPr>
              <w:t>2.</w:t>
            </w:r>
          </w:p>
        </w:tc>
        <w:tc>
          <w:tcPr>
            <w:tcW w:w="850" w:type="dxa"/>
            <w:tcBorders>
              <w:top w:val="single" w:sz="6" w:space="0" w:color="auto"/>
              <w:bottom w:val="nil"/>
            </w:tcBorders>
          </w:tcPr>
          <w:p w14:paraId="133EAE03" w14:textId="77777777" w:rsidR="00F5718F" w:rsidRDefault="00F5718F">
            <w:pPr>
              <w:spacing w:after="120"/>
              <w:rPr>
                <w:sz w:val="16"/>
              </w:rPr>
            </w:pPr>
            <w:r>
              <w:rPr>
                <w:sz w:val="16"/>
              </w:rPr>
              <w:t>2.1</w:t>
            </w:r>
          </w:p>
        </w:tc>
        <w:tc>
          <w:tcPr>
            <w:tcW w:w="3384" w:type="dxa"/>
            <w:gridSpan w:val="2"/>
          </w:tcPr>
          <w:p w14:paraId="66A66B66" w14:textId="77777777" w:rsidR="00F5718F" w:rsidRDefault="00F5718F">
            <w:pPr>
              <w:spacing w:after="120"/>
              <w:rPr>
                <w:sz w:val="16"/>
              </w:rPr>
            </w:pPr>
            <w:r>
              <w:rPr>
                <w:sz w:val="16"/>
              </w:rPr>
              <w:t>2.1.1 Information transfer capability</w:t>
            </w:r>
          </w:p>
        </w:tc>
        <w:tc>
          <w:tcPr>
            <w:tcW w:w="4377" w:type="dxa"/>
            <w:gridSpan w:val="3"/>
          </w:tcPr>
          <w:p w14:paraId="19731EBE" w14:textId="77777777" w:rsidR="00F5718F" w:rsidRDefault="00F5718F">
            <w:pPr>
              <w:spacing w:after="120"/>
              <w:rPr>
                <w:sz w:val="16"/>
              </w:rPr>
            </w:pPr>
            <w:r>
              <w:rPr>
                <w:sz w:val="16"/>
              </w:rPr>
              <w:t>alternate speech/group 3 fax</w:t>
            </w:r>
          </w:p>
        </w:tc>
      </w:tr>
      <w:tr w:rsidR="00F5718F" w14:paraId="6EDC786A" w14:textId="77777777">
        <w:tblPrEx>
          <w:tblCellMar>
            <w:top w:w="0" w:type="dxa"/>
            <w:bottom w:w="0" w:type="dxa"/>
          </w:tblCellMar>
        </w:tblPrEx>
        <w:trPr>
          <w:jc w:val="center"/>
        </w:trPr>
        <w:tc>
          <w:tcPr>
            <w:tcW w:w="392" w:type="dxa"/>
            <w:tcBorders>
              <w:top w:val="nil"/>
              <w:bottom w:val="nil"/>
            </w:tcBorders>
          </w:tcPr>
          <w:p w14:paraId="74475A94" w14:textId="77777777" w:rsidR="00F5718F" w:rsidRDefault="00F5718F">
            <w:pPr>
              <w:spacing w:after="120"/>
              <w:rPr>
                <w:sz w:val="16"/>
              </w:rPr>
            </w:pPr>
            <w:r>
              <w:rPr>
                <w:sz w:val="16"/>
              </w:rPr>
              <w:t>B</w:t>
            </w:r>
          </w:p>
        </w:tc>
        <w:tc>
          <w:tcPr>
            <w:tcW w:w="567" w:type="dxa"/>
            <w:tcBorders>
              <w:top w:val="nil"/>
              <w:bottom w:val="nil"/>
            </w:tcBorders>
          </w:tcPr>
          <w:p w14:paraId="706ACB49" w14:textId="77777777" w:rsidR="00F5718F" w:rsidRDefault="00F5718F">
            <w:pPr>
              <w:spacing w:after="120"/>
              <w:rPr>
                <w:sz w:val="16"/>
              </w:rPr>
            </w:pPr>
            <w:r>
              <w:rPr>
                <w:sz w:val="16"/>
              </w:rPr>
              <w:t>LLC</w:t>
            </w:r>
          </w:p>
        </w:tc>
        <w:tc>
          <w:tcPr>
            <w:tcW w:w="850" w:type="dxa"/>
            <w:tcBorders>
              <w:top w:val="nil"/>
              <w:bottom w:val="nil"/>
            </w:tcBorders>
          </w:tcPr>
          <w:p w14:paraId="4C05A289" w14:textId="77777777" w:rsidR="00F5718F" w:rsidRDefault="00F5718F">
            <w:pPr>
              <w:spacing w:after="120"/>
              <w:rPr>
                <w:sz w:val="16"/>
              </w:rPr>
            </w:pPr>
          </w:p>
        </w:tc>
        <w:tc>
          <w:tcPr>
            <w:tcW w:w="3384" w:type="dxa"/>
            <w:gridSpan w:val="2"/>
          </w:tcPr>
          <w:p w14:paraId="0F3934B8" w14:textId="77777777" w:rsidR="00F5718F" w:rsidRDefault="00F5718F">
            <w:pPr>
              <w:spacing w:after="120"/>
              <w:rPr>
                <w:sz w:val="16"/>
              </w:rPr>
            </w:pPr>
            <w:r>
              <w:rPr>
                <w:sz w:val="16"/>
              </w:rPr>
              <w:t>2.1.2 Information transfer mode</w:t>
            </w:r>
          </w:p>
        </w:tc>
        <w:tc>
          <w:tcPr>
            <w:tcW w:w="4377" w:type="dxa"/>
            <w:gridSpan w:val="3"/>
          </w:tcPr>
          <w:p w14:paraId="20A82D3E" w14:textId="77777777" w:rsidR="00F5718F" w:rsidRDefault="00F5718F">
            <w:pPr>
              <w:spacing w:after="120"/>
              <w:rPr>
                <w:sz w:val="16"/>
              </w:rPr>
            </w:pPr>
            <w:r>
              <w:rPr>
                <w:sz w:val="16"/>
              </w:rPr>
              <w:t>circuit</w:t>
            </w:r>
          </w:p>
        </w:tc>
      </w:tr>
      <w:tr w:rsidR="00F5718F" w14:paraId="272E4C23" w14:textId="77777777">
        <w:tblPrEx>
          <w:tblCellMar>
            <w:top w:w="0" w:type="dxa"/>
            <w:bottom w:w="0" w:type="dxa"/>
          </w:tblCellMar>
        </w:tblPrEx>
        <w:trPr>
          <w:jc w:val="center"/>
        </w:trPr>
        <w:tc>
          <w:tcPr>
            <w:tcW w:w="392" w:type="dxa"/>
            <w:tcBorders>
              <w:top w:val="nil"/>
              <w:bottom w:val="nil"/>
            </w:tcBorders>
          </w:tcPr>
          <w:p w14:paraId="1B0472FF" w14:textId="77777777" w:rsidR="00F5718F" w:rsidRDefault="00F5718F">
            <w:pPr>
              <w:spacing w:after="120"/>
              <w:rPr>
                <w:sz w:val="16"/>
              </w:rPr>
            </w:pPr>
            <w:r>
              <w:rPr>
                <w:sz w:val="16"/>
              </w:rPr>
              <w:t>U</w:t>
            </w:r>
          </w:p>
        </w:tc>
        <w:tc>
          <w:tcPr>
            <w:tcW w:w="567" w:type="dxa"/>
            <w:tcBorders>
              <w:top w:val="nil"/>
              <w:bottom w:val="nil"/>
            </w:tcBorders>
          </w:tcPr>
          <w:p w14:paraId="14BC571D" w14:textId="77777777" w:rsidR="00F5718F" w:rsidRDefault="00F5718F">
            <w:pPr>
              <w:spacing w:after="120"/>
              <w:rPr>
                <w:sz w:val="16"/>
              </w:rPr>
            </w:pPr>
          </w:p>
        </w:tc>
        <w:tc>
          <w:tcPr>
            <w:tcW w:w="850" w:type="dxa"/>
            <w:tcBorders>
              <w:top w:val="nil"/>
              <w:bottom w:val="nil"/>
            </w:tcBorders>
          </w:tcPr>
          <w:p w14:paraId="1866A909" w14:textId="77777777" w:rsidR="00F5718F" w:rsidRDefault="00F5718F">
            <w:pPr>
              <w:spacing w:after="120"/>
              <w:rPr>
                <w:sz w:val="16"/>
              </w:rPr>
            </w:pPr>
            <w:r>
              <w:rPr>
                <w:sz w:val="16"/>
              </w:rPr>
              <w:t>Inform</w:t>
            </w:r>
          </w:p>
        </w:tc>
        <w:tc>
          <w:tcPr>
            <w:tcW w:w="3384" w:type="dxa"/>
            <w:gridSpan w:val="2"/>
          </w:tcPr>
          <w:p w14:paraId="356F8C45" w14:textId="77777777" w:rsidR="00F5718F" w:rsidRDefault="00F5718F">
            <w:pPr>
              <w:spacing w:after="120"/>
              <w:rPr>
                <w:sz w:val="16"/>
              </w:rPr>
            </w:pPr>
            <w:r>
              <w:rPr>
                <w:sz w:val="16"/>
              </w:rPr>
              <w:t>2.1.3 Information transfer rate</w:t>
            </w:r>
          </w:p>
        </w:tc>
        <w:tc>
          <w:tcPr>
            <w:tcW w:w="4377" w:type="dxa"/>
            <w:gridSpan w:val="3"/>
          </w:tcPr>
          <w:p w14:paraId="13651048" w14:textId="77777777" w:rsidR="00F5718F" w:rsidRDefault="00F5718F">
            <w:pPr>
              <w:spacing w:after="120"/>
              <w:rPr>
                <w:sz w:val="16"/>
              </w:rPr>
            </w:pPr>
            <w:r>
              <w:rPr>
                <w:sz w:val="16"/>
              </w:rPr>
              <w:t>up to 14400 bits/s</w:t>
            </w:r>
          </w:p>
        </w:tc>
      </w:tr>
      <w:tr w:rsidR="00F5718F" w14:paraId="6DF73A20" w14:textId="77777777">
        <w:tblPrEx>
          <w:tblCellMar>
            <w:top w:w="0" w:type="dxa"/>
            <w:bottom w:w="0" w:type="dxa"/>
          </w:tblCellMar>
        </w:tblPrEx>
        <w:trPr>
          <w:jc w:val="center"/>
        </w:trPr>
        <w:tc>
          <w:tcPr>
            <w:tcW w:w="392" w:type="dxa"/>
            <w:tcBorders>
              <w:top w:val="nil"/>
              <w:bottom w:val="nil"/>
            </w:tcBorders>
          </w:tcPr>
          <w:p w14:paraId="362B941C" w14:textId="77777777" w:rsidR="00F5718F" w:rsidRDefault="00F5718F">
            <w:pPr>
              <w:spacing w:after="120"/>
              <w:rPr>
                <w:sz w:val="16"/>
              </w:rPr>
            </w:pPr>
            <w:r>
              <w:rPr>
                <w:sz w:val="16"/>
              </w:rPr>
              <w:t>T</w:t>
            </w:r>
          </w:p>
        </w:tc>
        <w:tc>
          <w:tcPr>
            <w:tcW w:w="567" w:type="dxa"/>
            <w:tcBorders>
              <w:top w:val="nil"/>
              <w:bottom w:val="nil"/>
            </w:tcBorders>
          </w:tcPr>
          <w:p w14:paraId="40DDD542" w14:textId="77777777" w:rsidR="00F5718F" w:rsidRDefault="00F5718F">
            <w:pPr>
              <w:spacing w:after="120"/>
              <w:rPr>
                <w:sz w:val="16"/>
              </w:rPr>
            </w:pPr>
          </w:p>
        </w:tc>
        <w:tc>
          <w:tcPr>
            <w:tcW w:w="850" w:type="dxa"/>
            <w:tcBorders>
              <w:top w:val="nil"/>
              <w:bottom w:val="nil"/>
            </w:tcBorders>
          </w:tcPr>
          <w:p w14:paraId="194B0BB6" w14:textId="77777777" w:rsidR="00F5718F" w:rsidRDefault="00F5718F">
            <w:pPr>
              <w:spacing w:after="120"/>
              <w:rPr>
                <w:sz w:val="16"/>
              </w:rPr>
            </w:pPr>
            <w:r>
              <w:rPr>
                <w:sz w:val="16"/>
              </w:rPr>
              <w:t>transfer</w:t>
            </w:r>
          </w:p>
        </w:tc>
        <w:tc>
          <w:tcPr>
            <w:tcW w:w="3384" w:type="dxa"/>
            <w:gridSpan w:val="2"/>
          </w:tcPr>
          <w:p w14:paraId="6F0D0A93" w14:textId="77777777" w:rsidR="00F5718F" w:rsidRDefault="00F5718F">
            <w:pPr>
              <w:spacing w:after="120"/>
              <w:rPr>
                <w:sz w:val="16"/>
              </w:rPr>
            </w:pPr>
            <w:r>
              <w:rPr>
                <w:sz w:val="16"/>
              </w:rPr>
              <w:t>2.1.4 Structure</w:t>
            </w:r>
          </w:p>
        </w:tc>
        <w:tc>
          <w:tcPr>
            <w:tcW w:w="4377" w:type="dxa"/>
            <w:gridSpan w:val="3"/>
          </w:tcPr>
          <w:p w14:paraId="625B91DA" w14:textId="77777777" w:rsidR="00F5718F" w:rsidRDefault="00F5718F">
            <w:pPr>
              <w:spacing w:after="120"/>
              <w:rPr>
                <w:sz w:val="16"/>
              </w:rPr>
            </w:pPr>
            <w:r>
              <w:rPr>
                <w:sz w:val="16"/>
              </w:rPr>
              <w:t>not applicable</w:t>
            </w:r>
          </w:p>
        </w:tc>
      </w:tr>
      <w:tr w:rsidR="00F5718F" w14:paraId="664DFA8B" w14:textId="77777777">
        <w:tblPrEx>
          <w:tblCellMar>
            <w:top w:w="0" w:type="dxa"/>
            <w:bottom w:w="0" w:type="dxa"/>
          </w:tblCellMar>
        </w:tblPrEx>
        <w:trPr>
          <w:jc w:val="center"/>
        </w:trPr>
        <w:tc>
          <w:tcPr>
            <w:tcW w:w="392" w:type="dxa"/>
            <w:tcBorders>
              <w:top w:val="nil"/>
              <w:bottom w:val="nil"/>
            </w:tcBorders>
          </w:tcPr>
          <w:p w14:paraId="407DC6F9" w14:textId="77777777" w:rsidR="00F5718F" w:rsidRDefault="00F5718F">
            <w:pPr>
              <w:spacing w:after="120"/>
              <w:rPr>
                <w:sz w:val="16"/>
              </w:rPr>
            </w:pPr>
            <w:r>
              <w:rPr>
                <w:sz w:val="16"/>
              </w:rPr>
              <w:t>E</w:t>
            </w:r>
          </w:p>
        </w:tc>
        <w:tc>
          <w:tcPr>
            <w:tcW w:w="567" w:type="dxa"/>
            <w:tcBorders>
              <w:top w:val="nil"/>
              <w:bottom w:val="nil"/>
            </w:tcBorders>
          </w:tcPr>
          <w:p w14:paraId="34472748" w14:textId="77777777" w:rsidR="00F5718F" w:rsidRDefault="00F5718F">
            <w:pPr>
              <w:spacing w:after="120"/>
              <w:rPr>
                <w:sz w:val="16"/>
              </w:rPr>
            </w:pPr>
          </w:p>
        </w:tc>
        <w:tc>
          <w:tcPr>
            <w:tcW w:w="850" w:type="dxa"/>
            <w:tcBorders>
              <w:top w:val="nil"/>
              <w:bottom w:val="nil"/>
            </w:tcBorders>
          </w:tcPr>
          <w:p w14:paraId="28BAD36B" w14:textId="77777777" w:rsidR="00F5718F" w:rsidRDefault="00F5718F">
            <w:pPr>
              <w:spacing w:after="120"/>
              <w:rPr>
                <w:sz w:val="16"/>
              </w:rPr>
            </w:pPr>
          </w:p>
        </w:tc>
        <w:tc>
          <w:tcPr>
            <w:tcW w:w="3384" w:type="dxa"/>
            <w:gridSpan w:val="2"/>
          </w:tcPr>
          <w:p w14:paraId="224D76AE" w14:textId="77777777" w:rsidR="00F5718F" w:rsidRDefault="00F5718F">
            <w:pPr>
              <w:spacing w:after="120"/>
              <w:rPr>
                <w:sz w:val="16"/>
              </w:rPr>
            </w:pPr>
            <w:r>
              <w:rPr>
                <w:sz w:val="16"/>
              </w:rPr>
              <w:t>2.1.5 Establishment of connection</w:t>
            </w:r>
          </w:p>
        </w:tc>
        <w:tc>
          <w:tcPr>
            <w:tcW w:w="4377" w:type="dxa"/>
            <w:gridSpan w:val="3"/>
          </w:tcPr>
          <w:p w14:paraId="10CEBDA4" w14:textId="77777777" w:rsidR="00F5718F" w:rsidRDefault="00F5718F">
            <w:pPr>
              <w:spacing w:after="120"/>
              <w:rPr>
                <w:sz w:val="16"/>
              </w:rPr>
            </w:pPr>
            <w:r>
              <w:rPr>
                <w:sz w:val="16"/>
              </w:rPr>
              <w:t>demand (MO MT)</w:t>
            </w:r>
          </w:p>
        </w:tc>
      </w:tr>
      <w:tr w:rsidR="00F5718F" w14:paraId="2B19EF63" w14:textId="77777777">
        <w:tblPrEx>
          <w:tblCellMar>
            <w:top w:w="0" w:type="dxa"/>
            <w:bottom w:w="0" w:type="dxa"/>
          </w:tblCellMar>
        </w:tblPrEx>
        <w:trPr>
          <w:jc w:val="center"/>
        </w:trPr>
        <w:tc>
          <w:tcPr>
            <w:tcW w:w="392" w:type="dxa"/>
            <w:tcBorders>
              <w:top w:val="nil"/>
              <w:bottom w:val="nil"/>
            </w:tcBorders>
          </w:tcPr>
          <w:p w14:paraId="589188A7" w14:textId="77777777" w:rsidR="00F5718F" w:rsidRDefault="00F5718F">
            <w:pPr>
              <w:spacing w:after="120"/>
              <w:rPr>
                <w:sz w:val="16"/>
              </w:rPr>
            </w:pPr>
            <w:r>
              <w:rPr>
                <w:sz w:val="16"/>
              </w:rPr>
              <w:t>S</w:t>
            </w:r>
          </w:p>
        </w:tc>
        <w:tc>
          <w:tcPr>
            <w:tcW w:w="567" w:type="dxa"/>
            <w:tcBorders>
              <w:top w:val="nil"/>
              <w:bottom w:val="nil"/>
            </w:tcBorders>
          </w:tcPr>
          <w:p w14:paraId="6234468F" w14:textId="77777777" w:rsidR="00F5718F" w:rsidRDefault="00F5718F">
            <w:pPr>
              <w:spacing w:after="120"/>
              <w:rPr>
                <w:sz w:val="16"/>
              </w:rPr>
            </w:pPr>
          </w:p>
        </w:tc>
        <w:tc>
          <w:tcPr>
            <w:tcW w:w="850" w:type="dxa"/>
            <w:tcBorders>
              <w:top w:val="nil"/>
              <w:bottom w:val="nil"/>
            </w:tcBorders>
          </w:tcPr>
          <w:p w14:paraId="0A83B844" w14:textId="77777777" w:rsidR="00F5718F" w:rsidRDefault="00F5718F">
            <w:pPr>
              <w:spacing w:after="120"/>
              <w:rPr>
                <w:sz w:val="16"/>
              </w:rPr>
            </w:pPr>
          </w:p>
        </w:tc>
        <w:tc>
          <w:tcPr>
            <w:tcW w:w="3384" w:type="dxa"/>
            <w:gridSpan w:val="2"/>
          </w:tcPr>
          <w:p w14:paraId="7A40B3C9" w14:textId="77777777" w:rsidR="00F5718F" w:rsidRDefault="00F5718F">
            <w:pPr>
              <w:spacing w:after="120"/>
              <w:rPr>
                <w:sz w:val="16"/>
              </w:rPr>
            </w:pPr>
            <w:r>
              <w:rPr>
                <w:sz w:val="16"/>
              </w:rPr>
              <w:t>2.1.6 Communication configuration</w:t>
            </w:r>
          </w:p>
        </w:tc>
        <w:tc>
          <w:tcPr>
            <w:tcW w:w="4377" w:type="dxa"/>
            <w:gridSpan w:val="3"/>
          </w:tcPr>
          <w:p w14:paraId="1F3E10DF" w14:textId="77777777" w:rsidR="00F5718F" w:rsidRDefault="00F5718F">
            <w:pPr>
              <w:spacing w:after="120"/>
              <w:rPr>
                <w:sz w:val="16"/>
              </w:rPr>
            </w:pPr>
            <w:r>
              <w:rPr>
                <w:sz w:val="16"/>
              </w:rPr>
              <w:t>point-to-point</w:t>
            </w:r>
          </w:p>
        </w:tc>
      </w:tr>
      <w:tr w:rsidR="00F5718F" w14:paraId="3B0AE44F" w14:textId="77777777">
        <w:tblPrEx>
          <w:tblCellMar>
            <w:top w:w="0" w:type="dxa"/>
            <w:bottom w:w="0" w:type="dxa"/>
          </w:tblCellMar>
        </w:tblPrEx>
        <w:trPr>
          <w:jc w:val="center"/>
        </w:trPr>
        <w:tc>
          <w:tcPr>
            <w:tcW w:w="392" w:type="dxa"/>
            <w:tcBorders>
              <w:top w:val="nil"/>
              <w:bottom w:val="nil"/>
            </w:tcBorders>
          </w:tcPr>
          <w:p w14:paraId="1D018188" w14:textId="77777777" w:rsidR="00F5718F" w:rsidRDefault="00F5718F">
            <w:pPr>
              <w:spacing w:after="120"/>
              <w:rPr>
                <w:sz w:val="16"/>
              </w:rPr>
            </w:pPr>
          </w:p>
        </w:tc>
        <w:tc>
          <w:tcPr>
            <w:tcW w:w="567" w:type="dxa"/>
            <w:tcBorders>
              <w:top w:val="nil"/>
              <w:bottom w:val="nil"/>
            </w:tcBorders>
          </w:tcPr>
          <w:p w14:paraId="5DD30CB4" w14:textId="77777777" w:rsidR="00F5718F" w:rsidRDefault="00F5718F">
            <w:pPr>
              <w:spacing w:after="120"/>
              <w:rPr>
                <w:sz w:val="16"/>
              </w:rPr>
            </w:pPr>
          </w:p>
        </w:tc>
        <w:tc>
          <w:tcPr>
            <w:tcW w:w="850" w:type="dxa"/>
            <w:tcBorders>
              <w:top w:val="nil"/>
              <w:bottom w:val="single" w:sz="6" w:space="0" w:color="auto"/>
            </w:tcBorders>
          </w:tcPr>
          <w:p w14:paraId="049B4E7B" w14:textId="77777777" w:rsidR="00F5718F" w:rsidRDefault="00F5718F">
            <w:pPr>
              <w:spacing w:after="120"/>
              <w:rPr>
                <w:sz w:val="16"/>
              </w:rPr>
            </w:pPr>
          </w:p>
        </w:tc>
        <w:tc>
          <w:tcPr>
            <w:tcW w:w="3384" w:type="dxa"/>
            <w:gridSpan w:val="2"/>
          </w:tcPr>
          <w:p w14:paraId="551E662D" w14:textId="77777777" w:rsidR="00F5718F" w:rsidRDefault="00F5718F">
            <w:pPr>
              <w:spacing w:after="120"/>
              <w:rPr>
                <w:sz w:val="16"/>
              </w:rPr>
            </w:pPr>
            <w:r>
              <w:rPr>
                <w:sz w:val="16"/>
              </w:rPr>
              <w:t>2.1.7 Symmetry</w:t>
            </w:r>
          </w:p>
        </w:tc>
        <w:tc>
          <w:tcPr>
            <w:tcW w:w="4377" w:type="dxa"/>
            <w:gridSpan w:val="3"/>
          </w:tcPr>
          <w:p w14:paraId="0A42AD9C" w14:textId="77777777" w:rsidR="00F5718F" w:rsidRDefault="00F5718F">
            <w:pPr>
              <w:spacing w:after="120"/>
              <w:rPr>
                <w:sz w:val="16"/>
              </w:rPr>
            </w:pPr>
            <w:r>
              <w:rPr>
                <w:sz w:val="16"/>
              </w:rPr>
              <w:t>bidirectional symmetry</w:t>
            </w:r>
          </w:p>
        </w:tc>
      </w:tr>
      <w:tr w:rsidR="00F5718F" w14:paraId="11C07EBC" w14:textId="77777777">
        <w:tblPrEx>
          <w:tblCellMar>
            <w:top w:w="0" w:type="dxa"/>
            <w:bottom w:w="0" w:type="dxa"/>
          </w:tblCellMar>
        </w:tblPrEx>
        <w:trPr>
          <w:jc w:val="center"/>
        </w:trPr>
        <w:tc>
          <w:tcPr>
            <w:tcW w:w="392" w:type="dxa"/>
            <w:tcBorders>
              <w:top w:val="nil"/>
              <w:bottom w:val="nil"/>
            </w:tcBorders>
          </w:tcPr>
          <w:p w14:paraId="2BE56BBD" w14:textId="77777777" w:rsidR="00F5718F" w:rsidRDefault="00F5718F">
            <w:pPr>
              <w:spacing w:after="120"/>
              <w:rPr>
                <w:sz w:val="16"/>
              </w:rPr>
            </w:pPr>
          </w:p>
        </w:tc>
        <w:tc>
          <w:tcPr>
            <w:tcW w:w="567" w:type="dxa"/>
            <w:tcBorders>
              <w:top w:val="nil"/>
              <w:bottom w:val="nil"/>
            </w:tcBorders>
          </w:tcPr>
          <w:p w14:paraId="1B62FE9D" w14:textId="77777777" w:rsidR="00F5718F" w:rsidRDefault="00F5718F">
            <w:pPr>
              <w:spacing w:after="120"/>
              <w:rPr>
                <w:sz w:val="16"/>
              </w:rPr>
            </w:pPr>
          </w:p>
        </w:tc>
        <w:tc>
          <w:tcPr>
            <w:tcW w:w="850" w:type="dxa"/>
            <w:tcBorders>
              <w:top w:val="nil"/>
              <w:bottom w:val="nil"/>
            </w:tcBorders>
          </w:tcPr>
          <w:p w14:paraId="3FCE956B" w14:textId="77777777" w:rsidR="00F5718F" w:rsidRDefault="00F5718F">
            <w:pPr>
              <w:spacing w:after="120"/>
              <w:rPr>
                <w:sz w:val="16"/>
              </w:rPr>
            </w:pPr>
            <w:r>
              <w:rPr>
                <w:sz w:val="16"/>
              </w:rPr>
              <w:t>2.2</w:t>
            </w:r>
          </w:p>
        </w:tc>
        <w:tc>
          <w:tcPr>
            <w:tcW w:w="3384" w:type="dxa"/>
            <w:gridSpan w:val="2"/>
          </w:tcPr>
          <w:p w14:paraId="7346EF2D" w14:textId="77777777" w:rsidR="00F5718F" w:rsidRDefault="00F5718F">
            <w:pPr>
              <w:spacing w:after="120"/>
              <w:rPr>
                <w:sz w:val="16"/>
              </w:rPr>
            </w:pPr>
            <w:r>
              <w:rPr>
                <w:sz w:val="16"/>
              </w:rPr>
              <w:t>2.2.1 Signalling access</w:t>
            </w:r>
          </w:p>
        </w:tc>
        <w:tc>
          <w:tcPr>
            <w:tcW w:w="4377" w:type="dxa"/>
            <w:gridSpan w:val="3"/>
          </w:tcPr>
          <w:p w14:paraId="0352923A" w14:textId="77777777" w:rsidR="00F5718F" w:rsidRDefault="00F5718F">
            <w:pPr>
              <w:spacing w:after="120"/>
              <w:rPr>
                <w:sz w:val="16"/>
              </w:rPr>
            </w:pPr>
            <w:r>
              <w:rPr>
                <w:sz w:val="16"/>
              </w:rPr>
              <w:t>I.440/450 (GSM 04.08)</w:t>
            </w:r>
          </w:p>
        </w:tc>
      </w:tr>
      <w:tr w:rsidR="00F5718F" w14:paraId="673F6A56" w14:textId="77777777">
        <w:tblPrEx>
          <w:tblCellMar>
            <w:top w:w="0" w:type="dxa"/>
            <w:bottom w:w="0" w:type="dxa"/>
          </w:tblCellMar>
        </w:tblPrEx>
        <w:trPr>
          <w:jc w:val="center"/>
        </w:trPr>
        <w:tc>
          <w:tcPr>
            <w:tcW w:w="392" w:type="dxa"/>
            <w:tcBorders>
              <w:top w:val="nil"/>
              <w:bottom w:val="nil"/>
            </w:tcBorders>
          </w:tcPr>
          <w:p w14:paraId="20CAA69A" w14:textId="77777777" w:rsidR="00F5718F" w:rsidRDefault="00F5718F">
            <w:pPr>
              <w:spacing w:after="120"/>
              <w:rPr>
                <w:sz w:val="16"/>
              </w:rPr>
            </w:pPr>
          </w:p>
        </w:tc>
        <w:tc>
          <w:tcPr>
            <w:tcW w:w="567" w:type="dxa"/>
            <w:tcBorders>
              <w:top w:val="nil"/>
              <w:bottom w:val="nil"/>
            </w:tcBorders>
          </w:tcPr>
          <w:p w14:paraId="1966242F" w14:textId="77777777" w:rsidR="00F5718F" w:rsidRDefault="00F5718F">
            <w:pPr>
              <w:spacing w:after="120"/>
              <w:rPr>
                <w:sz w:val="16"/>
              </w:rPr>
            </w:pPr>
          </w:p>
        </w:tc>
        <w:tc>
          <w:tcPr>
            <w:tcW w:w="850" w:type="dxa"/>
            <w:tcBorders>
              <w:top w:val="nil"/>
              <w:bottom w:val="nil"/>
            </w:tcBorders>
          </w:tcPr>
          <w:p w14:paraId="7E86E86D" w14:textId="77777777" w:rsidR="00F5718F" w:rsidRDefault="00F5718F">
            <w:pPr>
              <w:spacing w:after="120"/>
              <w:rPr>
                <w:sz w:val="16"/>
              </w:rPr>
            </w:pPr>
            <w:r>
              <w:rPr>
                <w:sz w:val="16"/>
              </w:rPr>
              <w:t>Access</w:t>
            </w:r>
          </w:p>
        </w:tc>
        <w:tc>
          <w:tcPr>
            <w:tcW w:w="2552" w:type="dxa"/>
            <w:tcBorders>
              <w:top w:val="single" w:sz="6" w:space="0" w:color="auto"/>
              <w:bottom w:val="nil"/>
            </w:tcBorders>
          </w:tcPr>
          <w:p w14:paraId="188F9722" w14:textId="77777777" w:rsidR="00F5718F" w:rsidRDefault="00F5718F">
            <w:pPr>
              <w:spacing w:after="120"/>
              <w:rPr>
                <w:sz w:val="16"/>
              </w:rPr>
            </w:pPr>
            <w:r>
              <w:rPr>
                <w:sz w:val="16"/>
              </w:rPr>
              <w:t xml:space="preserve">2.2.2 Information access </w:t>
            </w:r>
          </w:p>
        </w:tc>
        <w:tc>
          <w:tcPr>
            <w:tcW w:w="832" w:type="dxa"/>
          </w:tcPr>
          <w:p w14:paraId="57A5BECE" w14:textId="77777777" w:rsidR="00F5718F" w:rsidRDefault="00F5718F">
            <w:pPr>
              <w:spacing w:after="120"/>
              <w:rPr>
                <w:sz w:val="16"/>
              </w:rPr>
            </w:pPr>
            <w:r>
              <w:rPr>
                <w:sz w:val="16"/>
              </w:rPr>
              <w:t>rate</w:t>
            </w:r>
          </w:p>
        </w:tc>
        <w:tc>
          <w:tcPr>
            <w:tcW w:w="4377" w:type="dxa"/>
            <w:gridSpan w:val="3"/>
          </w:tcPr>
          <w:p w14:paraId="0C95BB4F" w14:textId="77777777" w:rsidR="00F5718F" w:rsidRDefault="00F5718F">
            <w:pPr>
              <w:spacing w:after="120"/>
              <w:rPr>
                <w:sz w:val="16"/>
              </w:rPr>
            </w:pPr>
            <w:r>
              <w:rPr>
                <w:sz w:val="16"/>
              </w:rPr>
              <w:t>fullrate</w:t>
            </w:r>
          </w:p>
        </w:tc>
      </w:tr>
      <w:tr w:rsidR="00F5718F" w14:paraId="25EA4253" w14:textId="77777777">
        <w:tblPrEx>
          <w:tblCellMar>
            <w:top w:w="0" w:type="dxa"/>
            <w:bottom w:w="0" w:type="dxa"/>
          </w:tblCellMar>
        </w:tblPrEx>
        <w:trPr>
          <w:jc w:val="center"/>
        </w:trPr>
        <w:tc>
          <w:tcPr>
            <w:tcW w:w="392" w:type="dxa"/>
            <w:tcBorders>
              <w:top w:val="nil"/>
              <w:bottom w:val="nil"/>
            </w:tcBorders>
          </w:tcPr>
          <w:p w14:paraId="06DF5EA1" w14:textId="77777777" w:rsidR="00F5718F" w:rsidRDefault="00F5718F">
            <w:pPr>
              <w:spacing w:after="120"/>
              <w:rPr>
                <w:sz w:val="16"/>
              </w:rPr>
            </w:pPr>
          </w:p>
        </w:tc>
        <w:tc>
          <w:tcPr>
            <w:tcW w:w="567" w:type="dxa"/>
            <w:tcBorders>
              <w:top w:val="nil"/>
              <w:bottom w:val="nil"/>
            </w:tcBorders>
          </w:tcPr>
          <w:p w14:paraId="423E03DB" w14:textId="77777777" w:rsidR="00F5718F" w:rsidRDefault="00F5718F">
            <w:pPr>
              <w:spacing w:after="120"/>
              <w:rPr>
                <w:sz w:val="16"/>
              </w:rPr>
            </w:pPr>
          </w:p>
        </w:tc>
        <w:tc>
          <w:tcPr>
            <w:tcW w:w="850" w:type="dxa"/>
            <w:tcBorders>
              <w:top w:val="nil"/>
              <w:bottom w:val="single" w:sz="6" w:space="0" w:color="auto"/>
            </w:tcBorders>
          </w:tcPr>
          <w:p w14:paraId="6026B954" w14:textId="77777777" w:rsidR="00F5718F" w:rsidRDefault="00F5718F">
            <w:pPr>
              <w:spacing w:after="120"/>
              <w:rPr>
                <w:sz w:val="16"/>
              </w:rPr>
            </w:pPr>
            <w:r>
              <w:rPr>
                <w:sz w:val="16"/>
              </w:rPr>
              <w:t>at UE</w:t>
            </w:r>
          </w:p>
        </w:tc>
        <w:tc>
          <w:tcPr>
            <w:tcW w:w="2552" w:type="dxa"/>
            <w:tcBorders>
              <w:top w:val="nil"/>
              <w:bottom w:val="single" w:sz="6" w:space="0" w:color="auto"/>
            </w:tcBorders>
          </w:tcPr>
          <w:p w14:paraId="48A0C460" w14:textId="77777777" w:rsidR="00F5718F" w:rsidRDefault="00F5718F">
            <w:pPr>
              <w:spacing w:after="120"/>
              <w:rPr>
                <w:sz w:val="16"/>
              </w:rPr>
            </w:pPr>
            <w:r>
              <w:rPr>
                <w:sz w:val="16"/>
              </w:rPr>
              <w:t>(3GPP TS 22.001)</w:t>
            </w:r>
          </w:p>
        </w:tc>
        <w:tc>
          <w:tcPr>
            <w:tcW w:w="832" w:type="dxa"/>
          </w:tcPr>
          <w:p w14:paraId="5A9A7030" w14:textId="77777777" w:rsidR="00F5718F" w:rsidRDefault="00F5718F">
            <w:pPr>
              <w:spacing w:after="120"/>
              <w:rPr>
                <w:sz w:val="16"/>
              </w:rPr>
            </w:pPr>
            <w:r>
              <w:rPr>
                <w:sz w:val="16"/>
              </w:rPr>
              <w:t>interface</w:t>
            </w:r>
          </w:p>
        </w:tc>
        <w:tc>
          <w:tcPr>
            <w:tcW w:w="4377" w:type="dxa"/>
            <w:gridSpan w:val="3"/>
          </w:tcPr>
          <w:p w14:paraId="71CECF0E" w14:textId="77777777" w:rsidR="00F5718F" w:rsidRDefault="00F5718F">
            <w:pPr>
              <w:spacing w:after="120"/>
              <w:rPr>
                <w:sz w:val="16"/>
              </w:rPr>
            </w:pPr>
            <w:r>
              <w:rPr>
                <w:sz w:val="16"/>
              </w:rPr>
              <w:t>2 wire analogue</w:t>
            </w:r>
          </w:p>
        </w:tc>
      </w:tr>
      <w:tr w:rsidR="00F5718F" w14:paraId="605925C6" w14:textId="77777777">
        <w:tblPrEx>
          <w:tblCellMar>
            <w:top w:w="0" w:type="dxa"/>
            <w:bottom w:w="0" w:type="dxa"/>
          </w:tblCellMar>
        </w:tblPrEx>
        <w:trPr>
          <w:jc w:val="center"/>
        </w:trPr>
        <w:tc>
          <w:tcPr>
            <w:tcW w:w="392" w:type="dxa"/>
            <w:tcBorders>
              <w:top w:val="nil"/>
              <w:bottom w:val="nil"/>
            </w:tcBorders>
          </w:tcPr>
          <w:p w14:paraId="26FF35E8" w14:textId="77777777" w:rsidR="00F5718F" w:rsidRDefault="00F5718F">
            <w:pPr>
              <w:spacing w:after="120"/>
              <w:rPr>
                <w:sz w:val="16"/>
              </w:rPr>
            </w:pPr>
          </w:p>
        </w:tc>
        <w:tc>
          <w:tcPr>
            <w:tcW w:w="567" w:type="dxa"/>
            <w:tcBorders>
              <w:top w:val="nil"/>
              <w:bottom w:val="nil"/>
            </w:tcBorders>
          </w:tcPr>
          <w:p w14:paraId="27C3D143" w14:textId="77777777" w:rsidR="00F5718F" w:rsidRDefault="00F5718F">
            <w:pPr>
              <w:spacing w:after="120"/>
              <w:rPr>
                <w:sz w:val="16"/>
              </w:rPr>
            </w:pPr>
          </w:p>
        </w:tc>
        <w:tc>
          <w:tcPr>
            <w:tcW w:w="850" w:type="dxa"/>
            <w:tcBorders>
              <w:top w:val="single" w:sz="6" w:space="0" w:color="auto"/>
              <w:bottom w:val="nil"/>
            </w:tcBorders>
          </w:tcPr>
          <w:p w14:paraId="1E3FB1DC" w14:textId="77777777" w:rsidR="00F5718F" w:rsidRDefault="00F5718F">
            <w:pPr>
              <w:spacing w:after="120"/>
              <w:rPr>
                <w:sz w:val="16"/>
              </w:rPr>
            </w:pPr>
            <w:r>
              <w:rPr>
                <w:sz w:val="16"/>
              </w:rPr>
              <w:t>2.3</w:t>
            </w:r>
          </w:p>
        </w:tc>
        <w:tc>
          <w:tcPr>
            <w:tcW w:w="3384" w:type="dxa"/>
            <w:gridSpan w:val="2"/>
          </w:tcPr>
          <w:p w14:paraId="0C971972" w14:textId="77777777" w:rsidR="00F5718F" w:rsidRDefault="00F5718F">
            <w:pPr>
              <w:spacing w:after="120"/>
              <w:rPr>
                <w:sz w:val="16"/>
              </w:rPr>
            </w:pPr>
            <w:r>
              <w:rPr>
                <w:sz w:val="16"/>
              </w:rPr>
              <w:t>2.3.1 Visible network type</w:t>
            </w:r>
          </w:p>
        </w:tc>
        <w:tc>
          <w:tcPr>
            <w:tcW w:w="1459" w:type="dxa"/>
          </w:tcPr>
          <w:p w14:paraId="1BB7D9B2" w14:textId="77777777" w:rsidR="00F5718F" w:rsidRDefault="00F5718F">
            <w:pPr>
              <w:spacing w:after="120"/>
              <w:rPr>
                <w:sz w:val="16"/>
              </w:rPr>
            </w:pPr>
            <w:r>
              <w:rPr>
                <w:sz w:val="16"/>
              </w:rPr>
              <w:t>PSTN</w:t>
            </w:r>
          </w:p>
        </w:tc>
        <w:tc>
          <w:tcPr>
            <w:tcW w:w="1459" w:type="dxa"/>
          </w:tcPr>
          <w:p w14:paraId="77274CBD" w14:textId="77777777" w:rsidR="00F5718F" w:rsidRDefault="00F5718F">
            <w:pPr>
              <w:spacing w:after="120"/>
              <w:rPr>
                <w:sz w:val="16"/>
              </w:rPr>
            </w:pPr>
            <w:r>
              <w:rPr>
                <w:sz w:val="16"/>
              </w:rPr>
              <w:t>ISDN</w:t>
            </w:r>
          </w:p>
        </w:tc>
        <w:tc>
          <w:tcPr>
            <w:tcW w:w="1459" w:type="dxa"/>
          </w:tcPr>
          <w:p w14:paraId="39B7EF03" w14:textId="77777777" w:rsidR="00F5718F" w:rsidRDefault="00F5718F">
            <w:pPr>
              <w:spacing w:after="120"/>
              <w:rPr>
                <w:sz w:val="16"/>
              </w:rPr>
            </w:pPr>
            <w:r>
              <w:rPr>
                <w:sz w:val="16"/>
              </w:rPr>
              <w:t>PLMN</w:t>
            </w:r>
          </w:p>
        </w:tc>
      </w:tr>
      <w:tr w:rsidR="00F5718F" w14:paraId="3D711289" w14:textId="77777777">
        <w:tblPrEx>
          <w:tblCellMar>
            <w:top w:w="0" w:type="dxa"/>
            <w:bottom w:w="0" w:type="dxa"/>
          </w:tblCellMar>
        </w:tblPrEx>
        <w:trPr>
          <w:jc w:val="center"/>
        </w:trPr>
        <w:tc>
          <w:tcPr>
            <w:tcW w:w="392" w:type="dxa"/>
            <w:tcBorders>
              <w:top w:val="nil"/>
              <w:bottom w:val="nil"/>
            </w:tcBorders>
          </w:tcPr>
          <w:p w14:paraId="570AF50B" w14:textId="77777777" w:rsidR="00F5718F" w:rsidRDefault="00F5718F">
            <w:pPr>
              <w:spacing w:after="120"/>
              <w:rPr>
                <w:sz w:val="16"/>
              </w:rPr>
            </w:pPr>
          </w:p>
        </w:tc>
        <w:tc>
          <w:tcPr>
            <w:tcW w:w="567" w:type="dxa"/>
            <w:tcBorders>
              <w:top w:val="nil"/>
              <w:bottom w:val="nil"/>
            </w:tcBorders>
          </w:tcPr>
          <w:p w14:paraId="5A679836" w14:textId="77777777" w:rsidR="00F5718F" w:rsidRDefault="00F5718F">
            <w:pPr>
              <w:spacing w:after="120"/>
              <w:rPr>
                <w:sz w:val="16"/>
              </w:rPr>
            </w:pPr>
          </w:p>
        </w:tc>
        <w:tc>
          <w:tcPr>
            <w:tcW w:w="850" w:type="dxa"/>
            <w:tcBorders>
              <w:top w:val="nil"/>
              <w:bottom w:val="nil"/>
            </w:tcBorders>
          </w:tcPr>
          <w:p w14:paraId="53473B10" w14:textId="77777777" w:rsidR="00F5718F" w:rsidRDefault="00F5718F">
            <w:pPr>
              <w:spacing w:after="120"/>
              <w:rPr>
                <w:sz w:val="16"/>
              </w:rPr>
            </w:pPr>
            <w:r>
              <w:rPr>
                <w:sz w:val="16"/>
              </w:rPr>
              <w:t>Inter-</w:t>
            </w:r>
          </w:p>
        </w:tc>
        <w:tc>
          <w:tcPr>
            <w:tcW w:w="3384" w:type="dxa"/>
            <w:gridSpan w:val="2"/>
          </w:tcPr>
          <w:p w14:paraId="6EB1C0C8" w14:textId="77777777" w:rsidR="00F5718F" w:rsidRDefault="00F5718F">
            <w:pPr>
              <w:spacing w:after="120"/>
              <w:rPr>
                <w:sz w:val="16"/>
              </w:rPr>
            </w:pPr>
            <w:r>
              <w:rPr>
                <w:sz w:val="16"/>
              </w:rPr>
              <w:t>2.3.2 National/Internat. interworking</w:t>
            </w:r>
          </w:p>
        </w:tc>
        <w:tc>
          <w:tcPr>
            <w:tcW w:w="4377" w:type="dxa"/>
            <w:gridSpan w:val="3"/>
          </w:tcPr>
          <w:p w14:paraId="343DAF0B" w14:textId="77777777" w:rsidR="00F5718F" w:rsidRDefault="00F5718F">
            <w:pPr>
              <w:spacing w:after="120"/>
              <w:rPr>
                <w:sz w:val="16"/>
              </w:rPr>
            </w:pPr>
            <w:r>
              <w:rPr>
                <w:sz w:val="16"/>
              </w:rPr>
              <w:t>international/national</w:t>
            </w:r>
          </w:p>
        </w:tc>
      </w:tr>
      <w:tr w:rsidR="00F5718F" w14:paraId="7006BE86" w14:textId="77777777">
        <w:tblPrEx>
          <w:tblCellMar>
            <w:top w:w="0" w:type="dxa"/>
            <w:bottom w:w="0" w:type="dxa"/>
          </w:tblCellMar>
        </w:tblPrEx>
        <w:trPr>
          <w:jc w:val="center"/>
        </w:trPr>
        <w:tc>
          <w:tcPr>
            <w:tcW w:w="392" w:type="dxa"/>
            <w:tcBorders>
              <w:top w:val="nil"/>
              <w:bottom w:val="nil"/>
            </w:tcBorders>
          </w:tcPr>
          <w:p w14:paraId="35E0EDEF" w14:textId="77777777" w:rsidR="00F5718F" w:rsidRDefault="00F5718F">
            <w:pPr>
              <w:spacing w:after="120"/>
              <w:rPr>
                <w:sz w:val="16"/>
              </w:rPr>
            </w:pPr>
          </w:p>
        </w:tc>
        <w:tc>
          <w:tcPr>
            <w:tcW w:w="567" w:type="dxa"/>
            <w:tcBorders>
              <w:top w:val="nil"/>
              <w:bottom w:val="nil"/>
            </w:tcBorders>
          </w:tcPr>
          <w:p w14:paraId="1114AD56" w14:textId="77777777" w:rsidR="00F5718F" w:rsidRDefault="00F5718F">
            <w:pPr>
              <w:spacing w:after="120"/>
              <w:rPr>
                <w:sz w:val="16"/>
              </w:rPr>
            </w:pPr>
          </w:p>
        </w:tc>
        <w:tc>
          <w:tcPr>
            <w:tcW w:w="850" w:type="dxa"/>
            <w:tcBorders>
              <w:top w:val="nil"/>
              <w:bottom w:val="single" w:sz="6" w:space="0" w:color="auto"/>
            </w:tcBorders>
          </w:tcPr>
          <w:p w14:paraId="614A88F8" w14:textId="77777777" w:rsidR="00F5718F" w:rsidRDefault="00F5718F">
            <w:pPr>
              <w:spacing w:after="120"/>
              <w:rPr>
                <w:sz w:val="16"/>
              </w:rPr>
            </w:pPr>
            <w:r>
              <w:rPr>
                <w:sz w:val="16"/>
              </w:rPr>
              <w:t>working</w:t>
            </w:r>
          </w:p>
        </w:tc>
        <w:tc>
          <w:tcPr>
            <w:tcW w:w="3384" w:type="dxa"/>
            <w:gridSpan w:val="2"/>
          </w:tcPr>
          <w:p w14:paraId="03756BF0" w14:textId="77777777" w:rsidR="00F5718F" w:rsidRDefault="00F5718F">
            <w:pPr>
              <w:spacing w:after="120"/>
              <w:rPr>
                <w:sz w:val="16"/>
              </w:rPr>
            </w:pPr>
            <w:r>
              <w:rPr>
                <w:sz w:val="16"/>
              </w:rPr>
              <w:t>2.3.3 Interface of TE to terminating</w:t>
            </w:r>
          </w:p>
        </w:tc>
        <w:tc>
          <w:tcPr>
            <w:tcW w:w="4377" w:type="dxa"/>
            <w:gridSpan w:val="3"/>
          </w:tcPr>
          <w:p w14:paraId="4ABA817F" w14:textId="77777777" w:rsidR="00F5718F" w:rsidRDefault="00F5718F">
            <w:pPr>
              <w:spacing w:after="120"/>
              <w:rPr>
                <w:sz w:val="16"/>
              </w:rPr>
            </w:pPr>
            <w:r>
              <w:rPr>
                <w:sz w:val="16"/>
              </w:rPr>
              <w:t>2 wire, analogue/UE</w:t>
            </w:r>
          </w:p>
        </w:tc>
      </w:tr>
      <w:tr w:rsidR="00F5718F" w14:paraId="1D60C904" w14:textId="77777777">
        <w:tblPrEx>
          <w:tblCellMar>
            <w:top w:w="0" w:type="dxa"/>
            <w:bottom w:w="0" w:type="dxa"/>
          </w:tblCellMar>
        </w:tblPrEx>
        <w:trPr>
          <w:jc w:val="center"/>
        </w:trPr>
        <w:tc>
          <w:tcPr>
            <w:tcW w:w="392" w:type="dxa"/>
            <w:tcBorders>
              <w:top w:val="nil"/>
              <w:bottom w:val="nil"/>
            </w:tcBorders>
          </w:tcPr>
          <w:p w14:paraId="4DC80F45" w14:textId="77777777" w:rsidR="00F5718F" w:rsidRDefault="00F5718F">
            <w:pPr>
              <w:spacing w:after="120"/>
              <w:rPr>
                <w:sz w:val="16"/>
              </w:rPr>
            </w:pPr>
          </w:p>
        </w:tc>
        <w:tc>
          <w:tcPr>
            <w:tcW w:w="567" w:type="dxa"/>
            <w:tcBorders>
              <w:top w:val="nil"/>
              <w:bottom w:val="nil"/>
            </w:tcBorders>
          </w:tcPr>
          <w:p w14:paraId="0EFE95D2" w14:textId="77777777" w:rsidR="00F5718F" w:rsidRDefault="00F5718F">
            <w:pPr>
              <w:spacing w:after="120"/>
              <w:rPr>
                <w:sz w:val="16"/>
              </w:rPr>
            </w:pPr>
            <w:r>
              <w:rPr>
                <w:sz w:val="16"/>
              </w:rPr>
              <w:t>3.</w:t>
            </w:r>
          </w:p>
        </w:tc>
        <w:tc>
          <w:tcPr>
            <w:tcW w:w="4235" w:type="dxa"/>
            <w:gridSpan w:val="3"/>
          </w:tcPr>
          <w:p w14:paraId="57C66544" w14:textId="77777777" w:rsidR="00F5718F" w:rsidRDefault="00F5718F">
            <w:pPr>
              <w:spacing w:after="120"/>
              <w:rPr>
                <w:sz w:val="16"/>
              </w:rPr>
            </w:pPr>
            <w:r>
              <w:rPr>
                <w:sz w:val="16"/>
              </w:rPr>
              <w:t>3.1 Supplementary service provided</w:t>
            </w:r>
          </w:p>
        </w:tc>
        <w:tc>
          <w:tcPr>
            <w:tcW w:w="4377" w:type="dxa"/>
            <w:gridSpan w:val="3"/>
          </w:tcPr>
          <w:p w14:paraId="7127C295" w14:textId="77777777" w:rsidR="00F5718F" w:rsidRDefault="00F5718F">
            <w:pPr>
              <w:spacing w:after="120"/>
              <w:rPr>
                <w:sz w:val="16"/>
              </w:rPr>
            </w:pPr>
            <w:r>
              <w:rPr>
                <w:sz w:val="16"/>
              </w:rPr>
              <w:t>3GPP TS 22.004</w:t>
            </w:r>
          </w:p>
        </w:tc>
      </w:tr>
      <w:tr w:rsidR="00F5718F" w14:paraId="65EAD756" w14:textId="77777777">
        <w:tblPrEx>
          <w:tblCellMar>
            <w:top w:w="0" w:type="dxa"/>
            <w:bottom w:w="0" w:type="dxa"/>
          </w:tblCellMar>
        </w:tblPrEx>
        <w:trPr>
          <w:jc w:val="center"/>
        </w:trPr>
        <w:tc>
          <w:tcPr>
            <w:tcW w:w="392" w:type="dxa"/>
            <w:tcBorders>
              <w:top w:val="nil"/>
              <w:bottom w:val="single" w:sz="12" w:space="0" w:color="auto"/>
            </w:tcBorders>
          </w:tcPr>
          <w:p w14:paraId="250C4DBC" w14:textId="77777777" w:rsidR="00F5718F" w:rsidRDefault="00F5718F">
            <w:pPr>
              <w:spacing w:after="120"/>
              <w:rPr>
                <w:sz w:val="16"/>
              </w:rPr>
            </w:pPr>
          </w:p>
        </w:tc>
        <w:tc>
          <w:tcPr>
            <w:tcW w:w="567" w:type="dxa"/>
            <w:tcBorders>
              <w:top w:val="nil"/>
              <w:bottom w:val="single" w:sz="12" w:space="0" w:color="auto"/>
            </w:tcBorders>
          </w:tcPr>
          <w:p w14:paraId="640EF060" w14:textId="77777777" w:rsidR="00F5718F" w:rsidRDefault="00F5718F">
            <w:pPr>
              <w:spacing w:after="120"/>
              <w:rPr>
                <w:sz w:val="16"/>
              </w:rPr>
            </w:pPr>
            <w:r>
              <w:rPr>
                <w:sz w:val="16"/>
              </w:rPr>
              <w:t>Gen</w:t>
            </w:r>
          </w:p>
        </w:tc>
        <w:tc>
          <w:tcPr>
            <w:tcW w:w="4235" w:type="dxa"/>
            <w:gridSpan w:val="3"/>
          </w:tcPr>
          <w:p w14:paraId="2C286CDE" w14:textId="77777777" w:rsidR="00F5718F" w:rsidRDefault="00F5718F">
            <w:pPr>
              <w:spacing w:after="120"/>
              <w:rPr>
                <w:sz w:val="16"/>
              </w:rPr>
            </w:pPr>
            <w:r>
              <w:rPr>
                <w:sz w:val="16"/>
              </w:rPr>
              <w:t>3.2 Quality of service</w:t>
            </w:r>
          </w:p>
        </w:tc>
        <w:tc>
          <w:tcPr>
            <w:tcW w:w="4377" w:type="dxa"/>
            <w:gridSpan w:val="3"/>
          </w:tcPr>
          <w:p w14:paraId="25E539E5" w14:textId="77777777" w:rsidR="00F5718F" w:rsidRDefault="00F5718F">
            <w:pPr>
              <w:spacing w:after="120"/>
              <w:rPr>
                <w:sz w:val="16"/>
              </w:rPr>
            </w:pPr>
          </w:p>
        </w:tc>
      </w:tr>
    </w:tbl>
    <w:p w14:paraId="7D53F394" w14:textId="77777777" w:rsidR="00F5718F" w:rsidRDefault="00F5718F">
      <w:pPr>
        <w:pStyle w:val="FP"/>
      </w:pPr>
    </w:p>
    <w:p w14:paraId="18B45FD7" w14:textId="77777777" w:rsidR="00F5718F" w:rsidRDefault="00F5718F">
      <w:pPr>
        <w:pStyle w:val="B1"/>
      </w:pPr>
      <w:r>
        <w:t>Comments:</w:t>
      </w:r>
    </w:p>
    <w:p w14:paraId="5ACD844F" w14:textId="77777777" w:rsidR="00F5718F" w:rsidRDefault="00F5718F">
      <w:pPr>
        <w:pStyle w:val="B1"/>
      </w:pPr>
      <w:r>
        <w:t>1)</w:t>
      </w:r>
      <w:r>
        <w:tab/>
        <w:t>This Teleservice allows the connection of ITU-T group 3 fax apparatus (send and/or receive) to the user equipments of a PLMN. Facsimile connections may be established to/from group 3 apparatus in the PSTN, ISDN or PLMN.</w:t>
      </w:r>
    </w:p>
    <w:p w14:paraId="1959B64D" w14:textId="77777777" w:rsidR="00F5718F" w:rsidRDefault="00F5718F">
      <w:pPr>
        <w:pStyle w:val="B1"/>
      </w:pPr>
      <w:r>
        <w:t>2)</w:t>
      </w:r>
      <w:r>
        <w:tab/>
        <w:t xml:space="preserve">A high quality of service even under bad radio conditions and/or in connection to/from moving vehicles is required. </w:t>
      </w:r>
    </w:p>
    <w:p w14:paraId="21B35528" w14:textId="77777777" w:rsidR="00F5718F" w:rsidRDefault="00F5718F">
      <w:pPr>
        <w:pStyle w:val="B1"/>
      </w:pPr>
      <w:r>
        <w:t>3)</w:t>
      </w:r>
      <w:r>
        <w:tab/>
        <w:t>Both speech and fax portions of the call will use a full rate. The fax portion of the call may use multiple full rate channels.</w:t>
      </w:r>
    </w:p>
    <w:p w14:paraId="77D6A74F" w14:textId="77777777" w:rsidR="00F5718F" w:rsidRDefault="00F5718F">
      <w:pPr>
        <w:pStyle w:val="B1"/>
      </w:pPr>
      <w:r>
        <w:t>4)</w:t>
      </w:r>
      <w:r>
        <w:tab/>
        <w:t>Subscription for TS61 includes also subscription for TS62 (refer to 3GPP TS 22.001 [2]). For this reason and in order to allow a user to change between ME supporting TS61 or TS62 both a network and a UE supporting TS61 shall also accept call set-ups for TS62. If a subscriber originates/receives a TS61 call but either the UE or the network do not support TS61 (but supports TS62), then TS61 shall be negotiated to TS62 in accordance to the rules specified in 3GPP TS 27.001 [10]. If the negotiation does not succeed, then the call shall be released.</w:t>
      </w:r>
    </w:p>
    <w:p w14:paraId="00DD825B" w14:textId="77777777" w:rsidR="00F5718F" w:rsidRDefault="00F5718F">
      <w:pPr>
        <w:pStyle w:val="Heading2"/>
      </w:pPr>
      <w:r>
        <w:br w:type="page"/>
      </w:r>
      <w:bookmarkStart w:id="24" w:name="_Toc153259329"/>
      <w:r>
        <w:lastRenderedPageBreak/>
        <w:t>A.1.5</w:t>
      </w:r>
      <w:r>
        <w:tab/>
        <w:t>Automatic facsimile G3</w:t>
      </w:r>
      <w:bookmarkEnd w:id="24"/>
    </w:p>
    <w:p w14:paraId="4CDE8BE3"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1459"/>
        <w:gridCol w:w="1459"/>
        <w:gridCol w:w="1459"/>
      </w:tblGrid>
      <w:tr w:rsidR="00F5718F" w14:paraId="4F7293AF" w14:textId="77777777">
        <w:tblPrEx>
          <w:tblCellMar>
            <w:top w:w="0" w:type="dxa"/>
            <w:bottom w:w="0" w:type="dxa"/>
          </w:tblCellMar>
        </w:tblPrEx>
        <w:trPr>
          <w:jc w:val="center"/>
        </w:trPr>
        <w:tc>
          <w:tcPr>
            <w:tcW w:w="9570" w:type="dxa"/>
            <w:gridSpan w:val="8"/>
          </w:tcPr>
          <w:p w14:paraId="10A97177" w14:textId="77777777" w:rsidR="00F5718F" w:rsidRDefault="00F5718F">
            <w:pPr>
              <w:spacing w:after="120"/>
              <w:rPr>
                <w:sz w:val="16"/>
              </w:rPr>
            </w:pPr>
            <w:r>
              <w:rPr>
                <w:sz w:val="16"/>
              </w:rPr>
              <w:t>Teleservice 62, Alternate facsimile group 3</w:t>
            </w:r>
          </w:p>
        </w:tc>
      </w:tr>
      <w:tr w:rsidR="00F5718F" w14:paraId="002B3F08" w14:textId="77777777">
        <w:tblPrEx>
          <w:tblCellMar>
            <w:top w:w="0" w:type="dxa"/>
            <w:bottom w:w="0" w:type="dxa"/>
          </w:tblCellMar>
        </w:tblPrEx>
        <w:trPr>
          <w:jc w:val="center"/>
        </w:trPr>
        <w:tc>
          <w:tcPr>
            <w:tcW w:w="392" w:type="dxa"/>
            <w:tcBorders>
              <w:top w:val="single" w:sz="6" w:space="0" w:color="auto"/>
              <w:bottom w:val="nil"/>
            </w:tcBorders>
          </w:tcPr>
          <w:p w14:paraId="799875EA" w14:textId="77777777" w:rsidR="00F5718F" w:rsidRDefault="00F5718F">
            <w:pPr>
              <w:spacing w:after="120"/>
              <w:rPr>
                <w:sz w:val="16"/>
              </w:rPr>
            </w:pPr>
          </w:p>
        </w:tc>
        <w:tc>
          <w:tcPr>
            <w:tcW w:w="567" w:type="dxa"/>
            <w:tcBorders>
              <w:top w:val="single" w:sz="6" w:space="0" w:color="auto"/>
              <w:bottom w:val="nil"/>
            </w:tcBorders>
          </w:tcPr>
          <w:p w14:paraId="68F08DF0" w14:textId="77777777" w:rsidR="00F5718F" w:rsidRDefault="00F5718F">
            <w:pPr>
              <w:spacing w:after="120"/>
              <w:rPr>
                <w:sz w:val="16"/>
              </w:rPr>
            </w:pPr>
            <w:r>
              <w:rPr>
                <w:sz w:val="16"/>
              </w:rPr>
              <w:t>1.</w:t>
            </w:r>
          </w:p>
        </w:tc>
        <w:tc>
          <w:tcPr>
            <w:tcW w:w="4235" w:type="dxa"/>
            <w:gridSpan w:val="3"/>
          </w:tcPr>
          <w:p w14:paraId="6F821ACF" w14:textId="77777777" w:rsidR="00F5718F" w:rsidRDefault="00F5718F">
            <w:pPr>
              <w:spacing w:after="120"/>
              <w:rPr>
                <w:sz w:val="16"/>
              </w:rPr>
            </w:pPr>
            <w:r>
              <w:rPr>
                <w:sz w:val="16"/>
              </w:rPr>
              <w:t>1.1 Type or user information</w:t>
            </w:r>
          </w:p>
        </w:tc>
        <w:tc>
          <w:tcPr>
            <w:tcW w:w="4377" w:type="dxa"/>
            <w:gridSpan w:val="3"/>
            <w:tcBorders>
              <w:bottom w:val="nil"/>
            </w:tcBorders>
          </w:tcPr>
          <w:p w14:paraId="6D4B633E" w14:textId="77777777" w:rsidR="00F5718F" w:rsidRDefault="00F5718F">
            <w:pPr>
              <w:spacing w:after="120"/>
              <w:rPr>
                <w:sz w:val="16"/>
              </w:rPr>
            </w:pPr>
            <w:r>
              <w:rPr>
                <w:sz w:val="16"/>
              </w:rPr>
              <w:t>facsimile</w:t>
            </w:r>
          </w:p>
        </w:tc>
      </w:tr>
      <w:tr w:rsidR="00F5718F" w14:paraId="2195A57E" w14:textId="77777777">
        <w:tblPrEx>
          <w:tblCellMar>
            <w:top w:w="0" w:type="dxa"/>
            <w:bottom w:w="0" w:type="dxa"/>
          </w:tblCellMar>
        </w:tblPrEx>
        <w:trPr>
          <w:jc w:val="center"/>
        </w:trPr>
        <w:tc>
          <w:tcPr>
            <w:tcW w:w="392" w:type="dxa"/>
            <w:tcBorders>
              <w:top w:val="nil"/>
              <w:bottom w:val="nil"/>
            </w:tcBorders>
          </w:tcPr>
          <w:p w14:paraId="161DD2FA" w14:textId="77777777" w:rsidR="00F5718F" w:rsidRDefault="00F5718F">
            <w:pPr>
              <w:spacing w:after="120"/>
              <w:rPr>
                <w:sz w:val="16"/>
              </w:rPr>
            </w:pPr>
            <w:r>
              <w:rPr>
                <w:sz w:val="16"/>
              </w:rPr>
              <w:t>A</w:t>
            </w:r>
          </w:p>
        </w:tc>
        <w:tc>
          <w:tcPr>
            <w:tcW w:w="567" w:type="dxa"/>
            <w:tcBorders>
              <w:top w:val="nil"/>
              <w:bottom w:val="nil"/>
            </w:tcBorders>
          </w:tcPr>
          <w:p w14:paraId="113375B9" w14:textId="77777777" w:rsidR="00F5718F" w:rsidRDefault="00F5718F">
            <w:pPr>
              <w:spacing w:after="120"/>
              <w:rPr>
                <w:sz w:val="16"/>
              </w:rPr>
            </w:pPr>
            <w:r>
              <w:rPr>
                <w:sz w:val="16"/>
              </w:rPr>
              <w:t>HLC</w:t>
            </w:r>
          </w:p>
        </w:tc>
        <w:tc>
          <w:tcPr>
            <w:tcW w:w="4235" w:type="dxa"/>
            <w:gridSpan w:val="3"/>
          </w:tcPr>
          <w:p w14:paraId="7E380530" w14:textId="77777777" w:rsidR="00F5718F" w:rsidRDefault="00F5718F">
            <w:pPr>
              <w:spacing w:after="120"/>
              <w:rPr>
                <w:sz w:val="16"/>
              </w:rPr>
            </w:pPr>
            <w:r>
              <w:rPr>
                <w:sz w:val="16"/>
              </w:rPr>
              <w:t>1.2 Layer 4 protocol functions</w:t>
            </w:r>
          </w:p>
        </w:tc>
        <w:tc>
          <w:tcPr>
            <w:tcW w:w="4377" w:type="dxa"/>
            <w:gridSpan w:val="3"/>
            <w:tcBorders>
              <w:top w:val="single" w:sz="6" w:space="0" w:color="auto"/>
              <w:bottom w:val="nil"/>
            </w:tcBorders>
          </w:tcPr>
          <w:p w14:paraId="462C03AC" w14:textId="77777777" w:rsidR="00F5718F" w:rsidRDefault="00F5718F">
            <w:pPr>
              <w:spacing w:after="120"/>
              <w:rPr>
                <w:sz w:val="16"/>
              </w:rPr>
            </w:pPr>
            <w:r>
              <w:rPr>
                <w:sz w:val="16"/>
              </w:rPr>
              <w:t>Procedures according to ITU-T</w:t>
            </w:r>
          </w:p>
        </w:tc>
      </w:tr>
      <w:tr w:rsidR="00F5718F" w14:paraId="45EF6D1D" w14:textId="77777777">
        <w:tblPrEx>
          <w:tblCellMar>
            <w:top w:w="0" w:type="dxa"/>
            <w:bottom w:w="0" w:type="dxa"/>
          </w:tblCellMar>
        </w:tblPrEx>
        <w:trPr>
          <w:jc w:val="center"/>
        </w:trPr>
        <w:tc>
          <w:tcPr>
            <w:tcW w:w="392" w:type="dxa"/>
            <w:tcBorders>
              <w:top w:val="nil"/>
              <w:bottom w:val="nil"/>
            </w:tcBorders>
          </w:tcPr>
          <w:p w14:paraId="04FA9B9C" w14:textId="77777777" w:rsidR="00F5718F" w:rsidRDefault="00F5718F">
            <w:pPr>
              <w:spacing w:after="120"/>
              <w:rPr>
                <w:sz w:val="16"/>
              </w:rPr>
            </w:pPr>
            <w:r>
              <w:rPr>
                <w:sz w:val="16"/>
              </w:rPr>
              <w:t>T</w:t>
            </w:r>
          </w:p>
        </w:tc>
        <w:tc>
          <w:tcPr>
            <w:tcW w:w="567" w:type="dxa"/>
            <w:tcBorders>
              <w:top w:val="nil"/>
              <w:bottom w:val="nil"/>
            </w:tcBorders>
          </w:tcPr>
          <w:p w14:paraId="1D305211" w14:textId="77777777" w:rsidR="00F5718F" w:rsidRDefault="00F5718F">
            <w:pPr>
              <w:spacing w:after="120"/>
              <w:rPr>
                <w:sz w:val="16"/>
              </w:rPr>
            </w:pPr>
          </w:p>
        </w:tc>
        <w:tc>
          <w:tcPr>
            <w:tcW w:w="4235" w:type="dxa"/>
            <w:gridSpan w:val="3"/>
          </w:tcPr>
          <w:p w14:paraId="61C917F6" w14:textId="77777777" w:rsidR="00F5718F" w:rsidRDefault="00F5718F">
            <w:pPr>
              <w:spacing w:after="120"/>
              <w:rPr>
                <w:sz w:val="16"/>
              </w:rPr>
            </w:pPr>
            <w:r>
              <w:rPr>
                <w:sz w:val="16"/>
              </w:rPr>
              <w:t>1.3 Layer 5 protocol functions</w:t>
            </w:r>
          </w:p>
        </w:tc>
        <w:tc>
          <w:tcPr>
            <w:tcW w:w="4377" w:type="dxa"/>
            <w:gridSpan w:val="3"/>
            <w:tcBorders>
              <w:top w:val="nil"/>
              <w:bottom w:val="nil"/>
            </w:tcBorders>
          </w:tcPr>
          <w:p w14:paraId="7AA924A3" w14:textId="77777777" w:rsidR="00F5718F" w:rsidRDefault="00F5718F">
            <w:pPr>
              <w:spacing w:after="120"/>
              <w:rPr>
                <w:sz w:val="16"/>
              </w:rPr>
            </w:pPr>
            <w:r>
              <w:rPr>
                <w:sz w:val="16"/>
              </w:rPr>
              <w:t>recommendation T.30/T4.</w:t>
            </w:r>
          </w:p>
        </w:tc>
      </w:tr>
      <w:tr w:rsidR="00F5718F" w14:paraId="7C9D654A" w14:textId="77777777">
        <w:tblPrEx>
          <w:tblCellMar>
            <w:top w:w="0" w:type="dxa"/>
            <w:bottom w:w="0" w:type="dxa"/>
          </w:tblCellMar>
        </w:tblPrEx>
        <w:trPr>
          <w:jc w:val="center"/>
        </w:trPr>
        <w:tc>
          <w:tcPr>
            <w:tcW w:w="392" w:type="dxa"/>
            <w:tcBorders>
              <w:top w:val="nil"/>
              <w:bottom w:val="nil"/>
            </w:tcBorders>
          </w:tcPr>
          <w:p w14:paraId="0D39BA98" w14:textId="77777777" w:rsidR="00F5718F" w:rsidRDefault="00F5718F">
            <w:pPr>
              <w:spacing w:after="120"/>
              <w:rPr>
                <w:sz w:val="16"/>
              </w:rPr>
            </w:pPr>
            <w:r>
              <w:rPr>
                <w:sz w:val="16"/>
              </w:rPr>
              <w:t>T</w:t>
            </w:r>
          </w:p>
        </w:tc>
        <w:tc>
          <w:tcPr>
            <w:tcW w:w="567" w:type="dxa"/>
            <w:tcBorders>
              <w:top w:val="nil"/>
              <w:bottom w:val="nil"/>
            </w:tcBorders>
          </w:tcPr>
          <w:p w14:paraId="7AB81083" w14:textId="77777777" w:rsidR="00F5718F" w:rsidRDefault="00F5718F">
            <w:pPr>
              <w:spacing w:after="120"/>
              <w:rPr>
                <w:sz w:val="16"/>
              </w:rPr>
            </w:pPr>
          </w:p>
        </w:tc>
        <w:tc>
          <w:tcPr>
            <w:tcW w:w="4235" w:type="dxa"/>
            <w:gridSpan w:val="3"/>
          </w:tcPr>
          <w:p w14:paraId="025E73BF" w14:textId="77777777" w:rsidR="00F5718F" w:rsidRDefault="00F5718F">
            <w:pPr>
              <w:spacing w:after="120"/>
              <w:rPr>
                <w:sz w:val="16"/>
              </w:rPr>
            </w:pPr>
            <w:r>
              <w:rPr>
                <w:sz w:val="16"/>
              </w:rPr>
              <w:t>1.4 Layer 6 protocol functions</w:t>
            </w:r>
          </w:p>
        </w:tc>
        <w:tc>
          <w:tcPr>
            <w:tcW w:w="4377" w:type="dxa"/>
            <w:gridSpan w:val="3"/>
            <w:tcBorders>
              <w:top w:val="nil"/>
              <w:bottom w:val="nil"/>
            </w:tcBorders>
          </w:tcPr>
          <w:p w14:paraId="7C8B0721" w14:textId="77777777" w:rsidR="00F5718F" w:rsidRDefault="00F5718F">
            <w:pPr>
              <w:spacing w:after="120"/>
              <w:rPr>
                <w:sz w:val="16"/>
              </w:rPr>
            </w:pPr>
          </w:p>
        </w:tc>
      </w:tr>
      <w:tr w:rsidR="00F5718F" w14:paraId="30C8E611" w14:textId="77777777">
        <w:tblPrEx>
          <w:tblCellMar>
            <w:top w:w="0" w:type="dxa"/>
            <w:bottom w:w="0" w:type="dxa"/>
          </w:tblCellMar>
        </w:tblPrEx>
        <w:trPr>
          <w:jc w:val="center"/>
        </w:trPr>
        <w:tc>
          <w:tcPr>
            <w:tcW w:w="392" w:type="dxa"/>
            <w:tcBorders>
              <w:top w:val="nil"/>
              <w:bottom w:val="nil"/>
            </w:tcBorders>
          </w:tcPr>
          <w:p w14:paraId="3D43B2CE" w14:textId="77777777" w:rsidR="00F5718F" w:rsidRDefault="00F5718F">
            <w:pPr>
              <w:spacing w:after="120"/>
              <w:rPr>
                <w:sz w:val="16"/>
              </w:rPr>
            </w:pPr>
            <w:r>
              <w:rPr>
                <w:sz w:val="16"/>
              </w:rPr>
              <w:t>R</w:t>
            </w:r>
          </w:p>
        </w:tc>
        <w:tc>
          <w:tcPr>
            <w:tcW w:w="567" w:type="dxa"/>
            <w:tcBorders>
              <w:top w:val="nil"/>
              <w:bottom w:val="nil"/>
            </w:tcBorders>
          </w:tcPr>
          <w:p w14:paraId="692F6A77" w14:textId="77777777" w:rsidR="00F5718F" w:rsidRDefault="00F5718F">
            <w:pPr>
              <w:spacing w:after="120"/>
              <w:rPr>
                <w:sz w:val="16"/>
              </w:rPr>
            </w:pPr>
          </w:p>
        </w:tc>
        <w:tc>
          <w:tcPr>
            <w:tcW w:w="4235" w:type="dxa"/>
            <w:gridSpan w:val="3"/>
          </w:tcPr>
          <w:p w14:paraId="5B144B11" w14:textId="77777777" w:rsidR="00F5718F" w:rsidRDefault="00F5718F">
            <w:pPr>
              <w:spacing w:after="120"/>
              <w:rPr>
                <w:sz w:val="16"/>
              </w:rPr>
            </w:pPr>
            <w:r>
              <w:rPr>
                <w:sz w:val="16"/>
              </w:rPr>
              <w:t>1.5 Layer 7 protocol functions</w:t>
            </w:r>
          </w:p>
        </w:tc>
        <w:tc>
          <w:tcPr>
            <w:tcW w:w="4377" w:type="dxa"/>
            <w:gridSpan w:val="3"/>
            <w:tcBorders>
              <w:top w:val="nil"/>
              <w:bottom w:val="single" w:sz="6" w:space="0" w:color="auto"/>
            </w:tcBorders>
          </w:tcPr>
          <w:p w14:paraId="3490C456" w14:textId="77777777" w:rsidR="00F5718F" w:rsidRDefault="00F5718F">
            <w:pPr>
              <w:spacing w:after="120"/>
              <w:rPr>
                <w:sz w:val="16"/>
              </w:rPr>
            </w:pPr>
          </w:p>
        </w:tc>
      </w:tr>
      <w:tr w:rsidR="00F5718F" w14:paraId="7098B67B" w14:textId="77777777">
        <w:tblPrEx>
          <w:tblCellMar>
            <w:top w:w="0" w:type="dxa"/>
            <w:bottom w:w="0" w:type="dxa"/>
          </w:tblCellMar>
        </w:tblPrEx>
        <w:trPr>
          <w:jc w:val="center"/>
        </w:trPr>
        <w:tc>
          <w:tcPr>
            <w:tcW w:w="392" w:type="dxa"/>
            <w:tcBorders>
              <w:top w:val="nil"/>
              <w:bottom w:val="nil"/>
            </w:tcBorders>
          </w:tcPr>
          <w:p w14:paraId="262EF750" w14:textId="77777777" w:rsidR="00F5718F" w:rsidRDefault="00F5718F">
            <w:pPr>
              <w:spacing w:after="120"/>
              <w:rPr>
                <w:sz w:val="16"/>
              </w:rPr>
            </w:pPr>
            <w:r>
              <w:rPr>
                <w:sz w:val="16"/>
              </w:rPr>
              <w:t>I</w:t>
            </w:r>
          </w:p>
        </w:tc>
        <w:tc>
          <w:tcPr>
            <w:tcW w:w="567" w:type="dxa"/>
            <w:tcBorders>
              <w:top w:val="nil"/>
              <w:bottom w:val="nil"/>
            </w:tcBorders>
          </w:tcPr>
          <w:p w14:paraId="72D2896F" w14:textId="77777777" w:rsidR="00F5718F" w:rsidRDefault="00F5718F">
            <w:pPr>
              <w:spacing w:after="120"/>
              <w:rPr>
                <w:sz w:val="16"/>
              </w:rPr>
            </w:pPr>
            <w:r>
              <w:rPr>
                <w:sz w:val="16"/>
              </w:rPr>
              <w:t>2.</w:t>
            </w:r>
          </w:p>
        </w:tc>
        <w:tc>
          <w:tcPr>
            <w:tcW w:w="850" w:type="dxa"/>
            <w:tcBorders>
              <w:top w:val="single" w:sz="6" w:space="0" w:color="auto"/>
              <w:bottom w:val="nil"/>
            </w:tcBorders>
          </w:tcPr>
          <w:p w14:paraId="11EF4B35" w14:textId="77777777" w:rsidR="00F5718F" w:rsidRDefault="00F5718F">
            <w:pPr>
              <w:spacing w:after="120"/>
              <w:rPr>
                <w:sz w:val="16"/>
              </w:rPr>
            </w:pPr>
            <w:r>
              <w:rPr>
                <w:sz w:val="16"/>
              </w:rPr>
              <w:t>2.1</w:t>
            </w:r>
          </w:p>
        </w:tc>
        <w:tc>
          <w:tcPr>
            <w:tcW w:w="3384" w:type="dxa"/>
            <w:gridSpan w:val="2"/>
          </w:tcPr>
          <w:p w14:paraId="2424E8AD" w14:textId="77777777" w:rsidR="00F5718F" w:rsidRDefault="00F5718F">
            <w:pPr>
              <w:spacing w:after="120"/>
              <w:rPr>
                <w:sz w:val="16"/>
              </w:rPr>
            </w:pPr>
            <w:r>
              <w:rPr>
                <w:sz w:val="16"/>
              </w:rPr>
              <w:t>2.1.1 Information transfer capability</w:t>
            </w:r>
          </w:p>
        </w:tc>
        <w:tc>
          <w:tcPr>
            <w:tcW w:w="4377" w:type="dxa"/>
            <w:gridSpan w:val="3"/>
          </w:tcPr>
          <w:p w14:paraId="36FF0612" w14:textId="77777777" w:rsidR="00F5718F" w:rsidRDefault="00F5718F">
            <w:pPr>
              <w:spacing w:after="120"/>
              <w:rPr>
                <w:sz w:val="16"/>
              </w:rPr>
            </w:pPr>
            <w:r>
              <w:rPr>
                <w:sz w:val="16"/>
              </w:rPr>
              <w:t>Facsimile group 3</w:t>
            </w:r>
          </w:p>
        </w:tc>
      </w:tr>
      <w:tr w:rsidR="00F5718F" w14:paraId="6F9BB26C" w14:textId="77777777">
        <w:tblPrEx>
          <w:tblCellMar>
            <w:top w:w="0" w:type="dxa"/>
            <w:bottom w:w="0" w:type="dxa"/>
          </w:tblCellMar>
        </w:tblPrEx>
        <w:trPr>
          <w:jc w:val="center"/>
        </w:trPr>
        <w:tc>
          <w:tcPr>
            <w:tcW w:w="392" w:type="dxa"/>
            <w:tcBorders>
              <w:top w:val="nil"/>
              <w:bottom w:val="nil"/>
            </w:tcBorders>
          </w:tcPr>
          <w:p w14:paraId="2D9D73A3" w14:textId="77777777" w:rsidR="00F5718F" w:rsidRDefault="00F5718F">
            <w:pPr>
              <w:spacing w:after="120"/>
              <w:rPr>
                <w:sz w:val="16"/>
              </w:rPr>
            </w:pPr>
            <w:r>
              <w:rPr>
                <w:sz w:val="16"/>
              </w:rPr>
              <w:t>B</w:t>
            </w:r>
          </w:p>
        </w:tc>
        <w:tc>
          <w:tcPr>
            <w:tcW w:w="567" w:type="dxa"/>
            <w:tcBorders>
              <w:top w:val="nil"/>
              <w:bottom w:val="nil"/>
            </w:tcBorders>
          </w:tcPr>
          <w:p w14:paraId="0C69FDDF" w14:textId="77777777" w:rsidR="00F5718F" w:rsidRDefault="00F5718F">
            <w:pPr>
              <w:spacing w:after="120"/>
              <w:rPr>
                <w:sz w:val="16"/>
              </w:rPr>
            </w:pPr>
            <w:r>
              <w:rPr>
                <w:sz w:val="16"/>
              </w:rPr>
              <w:t>LLC</w:t>
            </w:r>
          </w:p>
        </w:tc>
        <w:tc>
          <w:tcPr>
            <w:tcW w:w="850" w:type="dxa"/>
            <w:tcBorders>
              <w:top w:val="nil"/>
              <w:bottom w:val="nil"/>
            </w:tcBorders>
          </w:tcPr>
          <w:p w14:paraId="593D1CB1" w14:textId="77777777" w:rsidR="00F5718F" w:rsidRDefault="00F5718F">
            <w:pPr>
              <w:spacing w:after="120"/>
              <w:rPr>
                <w:sz w:val="16"/>
              </w:rPr>
            </w:pPr>
          </w:p>
        </w:tc>
        <w:tc>
          <w:tcPr>
            <w:tcW w:w="3384" w:type="dxa"/>
            <w:gridSpan w:val="2"/>
          </w:tcPr>
          <w:p w14:paraId="1882937C" w14:textId="77777777" w:rsidR="00F5718F" w:rsidRDefault="00F5718F">
            <w:pPr>
              <w:spacing w:after="120"/>
              <w:rPr>
                <w:sz w:val="16"/>
              </w:rPr>
            </w:pPr>
            <w:r>
              <w:rPr>
                <w:sz w:val="16"/>
              </w:rPr>
              <w:t>2.1.2 Information transfer mode</w:t>
            </w:r>
          </w:p>
        </w:tc>
        <w:tc>
          <w:tcPr>
            <w:tcW w:w="4377" w:type="dxa"/>
            <w:gridSpan w:val="3"/>
          </w:tcPr>
          <w:p w14:paraId="6460C613" w14:textId="77777777" w:rsidR="00F5718F" w:rsidRDefault="00F5718F">
            <w:pPr>
              <w:spacing w:after="120"/>
              <w:rPr>
                <w:sz w:val="16"/>
              </w:rPr>
            </w:pPr>
            <w:r>
              <w:rPr>
                <w:sz w:val="16"/>
              </w:rPr>
              <w:t>Circuit</w:t>
            </w:r>
          </w:p>
        </w:tc>
      </w:tr>
      <w:tr w:rsidR="00F5718F" w14:paraId="73B8EDFD" w14:textId="77777777">
        <w:tblPrEx>
          <w:tblCellMar>
            <w:top w:w="0" w:type="dxa"/>
            <w:bottom w:w="0" w:type="dxa"/>
          </w:tblCellMar>
        </w:tblPrEx>
        <w:trPr>
          <w:jc w:val="center"/>
        </w:trPr>
        <w:tc>
          <w:tcPr>
            <w:tcW w:w="392" w:type="dxa"/>
            <w:tcBorders>
              <w:top w:val="nil"/>
              <w:bottom w:val="nil"/>
            </w:tcBorders>
          </w:tcPr>
          <w:p w14:paraId="4318CC2D" w14:textId="77777777" w:rsidR="00F5718F" w:rsidRDefault="00F5718F">
            <w:pPr>
              <w:spacing w:after="120"/>
              <w:rPr>
                <w:sz w:val="16"/>
              </w:rPr>
            </w:pPr>
            <w:r>
              <w:rPr>
                <w:sz w:val="16"/>
              </w:rPr>
              <w:t>U</w:t>
            </w:r>
          </w:p>
        </w:tc>
        <w:tc>
          <w:tcPr>
            <w:tcW w:w="567" w:type="dxa"/>
            <w:tcBorders>
              <w:top w:val="nil"/>
              <w:bottom w:val="nil"/>
            </w:tcBorders>
          </w:tcPr>
          <w:p w14:paraId="295DA667" w14:textId="77777777" w:rsidR="00F5718F" w:rsidRDefault="00F5718F">
            <w:pPr>
              <w:spacing w:after="120"/>
              <w:rPr>
                <w:sz w:val="16"/>
              </w:rPr>
            </w:pPr>
          </w:p>
        </w:tc>
        <w:tc>
          <w:tcPr>
            <w:tcW w:w="850" w:type="dxa"/>
            <w:tcBorders>
              <w:top w:val="nil"/>
              <w:bottom w:val="nil"/>
            </w:tcBorders>
          </w:tcPr>
          <w:p w14:paraId="08C57EE9" w14:textId="77777777" w:rsidR="00F5718F" w:rsidRDefault="00F5718F">
            <w:pPr>
              <w:spacing w:after="120"/>
              <w:rPr>
                <w:sz w:val="16"/>
              </w:rPr>
            </w:pPr>
            <w:r>
              <w:rPr>
                <w:sz w:val="16"/>
              </w:rPr>
              <w:t>Inform</w:t>
            </w:r>
          </w:p>
        </w:tc>
        <w:tc>
          <w:tcPr>
            <w:tcW w:w="3384" w:type="dxa"/>
            <w:gridSpan w:val="2"/>
          </w:tcPr>
          <w:p w14:paraId="1BA25AAF" w14:textId="77777777" w:rsidR="00F5718F" w:rsidRDefault="00F5718F">
            <w:pPr>
              <w:spacing w:after="120"/>
              <w:rPr>
                <w:sz w:val="16"/>
              </w:rPr>
            </w:pPr>
            <w:r>
              <w:rPr>
                <w:sz w:val="16"/>
              </w:rPr>
              <w:t>2.1.3 Information transfer rate</w:t>
            </w:r>
          </w:p>
        </w:tc>
        <w:tc>
          <w:tcPr>
            <w:tcW w:w="4377" w:type="dxa"/>
            <w:gridSpan w:val="3"/>
          </w:tcPr>
          <w:p w14:paraId="3E7D9B3B" w14:textId="77777777" w:rsidR="00F5718F" w:rsidRDefault="00F5718F">
            <w:pPr>
              <w:spacing w:after="120"/>
              <w:rPr>
                <w:sz w:val="16"/>
              </w:rPr>
            </w:pPr>
            <w:r>
              <w:rPr>
                <w:sz w:val="16"/>
              </w:rPr>
              <w:t>up to 14400 bits/s</w:t>
            </w:r>
          </w:p>
        </w:tc>
      </w:tr>
      <w:tr w:rsidR="00F5718F" w14:paraId="72F85800" w14:textId="77777777">
        <w:tblPrEx>
          <w:tblCellMar>
            <w:top w:w="0" w:type="dxa"/>
            <w:bottom w:w="0" w:type="dxa"/>
          </w:tblCellMar>
        </w:tblPrEx>
        <w:trPr>
          <w:jc w:val="center"/>
        </w:trPr>
        <w:tc>
          <w:tcPr>
            <w:tcW w:w="392" w:type="dxa"/>
            <w:tcBorders>
              <w:top w:val="nil"/>
              <w:bottom w:val="nil"/>
            </w:tcBorders>
          </w:tcPr>
          <w:p w14:paraId="188EEEA9" w14:textId="77777777" w:rsidR="00F5718F" w:rsidRDefault="00F5718F">
            <w:pPr>
              <w:spacing w:after="120"/>
              <w:rPr>
                <w:sz w:val="16"/>
              </w:rPr>
            </w:pPr>
            <w:r>
              <w:rPr>
                <w:sz w:val="16"/>
              </w:rPr>
              <w:t>T</w:t>
            </w:r>
          </w:p>
        </w:tc>
        <w:tc>
          <w:tcPr>
            <w:tcW w:w="567" w:type="dxa"/>
            <w:tcBorders>
              <w:top w:val="nil"/>
              <w:bottom w:val="nil"/>
            </w:tcBorders>
          </w:tcPr>
          <w:p w14:paraId="3E6684AA" w14:textId="77777777" w:rsidR="00F5718F" w:rsidRDefault="00F5718F">
            <w:pPr>
              <w:spacing w:after="120"/>
              <w:rPr>
                <w:sz w:val="16"/>
              </w:rPr>
            </w:pPr>
          </w:p>
        </w:tc>
        <w:tc>
          <w:tcPr>
            <w:tcW w:w="850" w:type="dxa"/>
            <w:tcBorders>
              <w:top w:val="nil"/>
              <w:bottom w:val="nil"/>
            </w:tcBorders>
          </w:tcPr>
          <w:p w14:paraId="7DFC3B3B" w14:textId="77777777" w:rsidR="00F5718F" w:rsidRDefault="00F5718F">
            <w:pPr>
              <w:spacing w:after="120"/>
              <w:rPr>
                <w:sz w:val="16"/>
              </w:rPr>
            </w:pPr>
            <w:r>
              <w:rPr>
                <w:sz w:val="16"/>
              </w:rPr>
              <w:t>Transfer</w:t>
            </w:r>
          </w:p>
        </w:tc>
        <w:tc>
          <w:tcPr>
            <w:tcW w:w="3384" w:type="dxa"/>
            <w:gridSpan w:val="2"/>
          </w:tcPr>
          <w:p w14:paraId="50793F98" w14:textId="77777777" w:rsidR="00F5718F" w:rsidRDefault="00F5718F">
            <w:pPr>
              <w:spacing w:after="120"/>
              <w:rPr>
                <w:sz w:val="16"/>
              </w:rPr>
            </w:pPr>
            <w:r>
              <w:rPr>
                <w:sz w:val="16"/>
              </w:rPr>
              <w:t>2.1.4 Structure</w:t>
            </w:r>
          </w:p>
        </w:tc>
        <w:tc>
          <w:tcPr>
            <w:tcW w:w="4377" w:type="dxa"/>
            <w:gridSpan w:val="3"/>
          </w:tcPr>
          <w:p w14:paraId="5689791E" w14:textId="77777777" w:rsidR="00F5718F" w:rsidRDefault="00F5718F">
            <w:pPr>
              <w:spacing w:after="120"/>
              <w:rPr>
                <w:sz w:val="16"/>
              </w:rPr>
            </w:pPr>
            <w:r>
              <w:rPr>
                <w:sz w:val="16"/>
              </w:rPr>
              <w:t>not applicable</w:t>
            </w:r>
          </w:p>
        </w:tc>
      </w:tr>
      <w:tr w:rsidR="00F5718F" w14:paraId="0928DC3C" w14:textId="77777777">
        <w:tblPrEx>
          <w:tblCellMar>
            <w:top w:w="0" w:type="dxa"/>
            <w:bottom w:w="0" w:type="dxa"/>
          </w:tblCellMar>
        </w:tblPrEx>
        <w:trPr>
          <w:jc w:val="center"/>
        </w:trPr>
        <w:tc>
          <w:tcPr>
            <w:tcW w:w="392" w:type="dxa"/>
            <w:tcBorders>
              <w:top w:val="nil"/>
              <w:bottom w:val="nil"/>
            </w:tcBorders>
          </w:tcPr>
          <w:p w14:paraId="3C54EB9D" w14:textId="77777777" w:rsidR="00F5718F" w:rsidRDefault="00F5718F">
            <w:pPr>
              <w:spacing w:after="120"/>
              <w:rPr>
                <w:sz w:val="16"/>
              </w:rPr>
            </w:pPr>
            <w:r>
              <w:rPr>
                <w:sz w:val="16"/>
              </w:rPr>
              <w:t>E</w:t>
            </w:r>
          </w:p>
        </w:tc>
        <w:tc>
          <w:tcPr>
            <w:tcW w:w="567" w:type="dxa"/>
            <w:tcBorders>
              <w:top w:val="nil"/>
              <w:bottom w:val="nil"/>
            </w:tcBorders>
          </w:tcPr>
          <w:p w14:paraId="20DFCA5E" w14:textId="77777777" w:rsidR="00F5718F" w:rsidRDefault="00F5718F">
            <w:pPr>
              <w:spacing w:after="120"/>
              <w:rPr>
                <w:sz w:val="16"/>
              </w:rPr>
            </w:pPr>
          </w:p>
        </w:tc>
        <w:tc>
          <w:tcPr>
            <w:tcW w:w="850" w:type="dxa"/>
            <w:tcBorders>
              <w:top w:val="nil"/>
              <w:bottom w:val="nil"/>
            </w:tcBorders>
          </w:tcPr>
          <w:p w14:paraId="446333F1" w14:textId="77777777" w:rsidR="00F5718F" w:rsidRDefault="00F5718F">
            <w:pPr>
              <w:spacing w:after="120"/>
              <w:rPr>
                <w:sz w:val="16"/>
              </w:rPr>
            </w:pPr>
          </w:p>
        </w:tc>
        <w:tc>
          <w:tcPr>
            <w:tcW w:w="3384" w:type="dxa"/>
            <w:gridSpan w:val="2"/>
          </w:tcPr>
          <w:p w14:paraId="2CCC7C71" w14:textId="77777777" w:rsidR="00F5718F" w:rsidRDefault="00F5718F">
            <w:pPr>
              <w:spacing w:after="120"/>
              <w:rPr>
                <w:sz w:val="16"/>
              </w:rPr>
            </w:pPr>
            <w:r>
              <w:rPr>
                <w:sz w:val="16"/>
              </w:rPr>
              <w:t>2.1.5 Establishment of connection</w:t>
            </w:r>
          </w:p>
        </w:tc>
        <w:tc>
          <w:tcPr>
            <w:tcW w:w="4377" w:type="dxa"/>
            <w:gridSpan w:val="3"/>
          </w:tcPr>
          <w:p w14:paraId="3BCED75D" w14:textId="77777777" w:rsidR="00F5718F" w:rsidRDefault="00F5718F">
            <w:pPr>
              <w:spacing w:after="120"/>
              <w:rPr>
                <w:sz w:val="16"/>
              </w:rPr>
            </w:pPr>
            <w:r>
              <w:rPr>
                <w:sz w:val="16"/>
              </w:rPr>
              <w:t>demand (MO MT)</w:t>
            </w:r>
          </w:p>
        </w:tc>
      </w:tr>
      <w:tr w:rsidR="00F5718F" w14:paraId="3BEB9AC6" w14:textId="77777777">
        <w:tblPrEx>
          <w:tblCellMar>
            <w:top w:w="0" w:type="dxa"/>
            <w:bottom w:w="0" w:type="dxa"/>
          </w:tblCellMar>
        </w:tblPrEx>
        <w:trPr>
          <w:jc w:val="center"/>
        </w:trPr>
        <w:tc>
          <w:tcPr>
            <w:tcW w:w="392" w:type="dxa"/>
            <w:tcBorders>
              <w:top w:val="nil"/>
              <w:bottom w:val="nil"/>
            </w:tcBorders>
          </w:tcPr>
          <w:p w14:paraId="7F95AE47" w14:textId="77777777" w:rsidR="00F5718F" w:rsidRDefault="00F5718F">
            <w:pPr>
              <w:spacing w:after="120"/>
              <w:rPr>
                <w:sz w:val="16"/>
              </w:rPr>
            </w:pPr>
            <w:r>
              <w:rPr>
                <w:sz w:val="16"/>
              </w:rPr>
              <w:t>S</w:t>
            </w:r>
          </w:p>
        </w:tc>
        <w:tc>
          <w:tcPr>
            <w:tcW w:w="567" w:type="dxa"/>
            <w:tcBorders>
              <w:top w:val="nil"/>
              <w:bottom w:val="nil"/>
            </w:tcBorders>
          </w:tcPr>
          <w:p w14:paraId="2C4BDABF" w14:textId="77777777" w:rsidR="00F5718F" w:rsidRDefault="00F5718F">
            <w:pPr>
              <w:spacing w:after="120"/>
              <w:rPr>
                <w:sz w:val="16"/>
              </w:rPr>
            </w:pPr>
          </w:p>
        </w:tc>
        <w:tc>
          <w:tcPr>
            <w:tcW w:w="850" w:type="dxa"/>
            <w:tcBorders>
              <w:top w:val="nil"/>
              <w:bottom w:val="nil"/>
            </w:tcBorders>
          </w:tcPr>
          <w:p w14:paraId="75139C16" w14:textId="77777777" w:rsidR="00F5718F" w:rsidRDefault="00F5718F">
            <w:pPr>
              <w:spacing w:after="120"/>
              <w:rPr>
                <w:sz w:val="16"/>
              </w:rPr>
            </w:pPr>
          </w:p>
        </w:tc>
        <w:tc>
          <w:tcPr>
            <w:tcW w:w="3384" w:type="dxa"/>
            <w:gridSpan w:val="2"/>
          </w:tcPr>
          <w:p w14:paraId="0C57FBDF" w14:textId="77777777" w:rsidR="00F5718F" w:rsidRDefault="00F5718F">
            <w:pPr>
              <w:spacing w:after="120"/>
              <w:rPr>
                <w:sz w:val="16"/>
              </w:rPr>
            </w:pPr>
            <w:r>
              <w:rPr>
                <w:sz w:val="16"/>
              </w:rPr>
              <w:t>2.1.6 Communication configuration</w:t>
            </w:r>
          </w:p>
        </w:tc>
        <w:tc>
          <w:tcPr>
            <w:tcW w:w="4377" w:type="dxa"/>
            <w:gridSpan w:val="3"/>
          </w:tcPr>
          <w:p w14:paraId="26664180" w14:textId="77777777" w:rsidR="00F5718F" w:rsidRDefault="00F5718F">
            <w:pPr>
              <w:spacing w:after="120"/>
              <w:rPr>
                <w:sz w:val="16"/>
              </w:rPr>
            </w:pPr>
            <w:r>
              <w:rPr>
                <w:sz w:val="16"/>
              </w:rPr>
              <w:t>point-to-point</w:t>
            </w:r>
          </w:p>
        </w:tc>
      </w:tr>
      <w:tr w:rsidR="00F5718F" w14:paraId="6BF207F6" w14:textId="77777777">
        <w:tblPrEx>
          <w:tblCellMar>
            <w:top w:w="0" w:type="dxa"/>
            <w:bottom w:w="0" w:type="dxa"/>
          </w:tblCellMar>
        </w:tblPrEx>
        <w:trPr>
          <w:jc w:val="center"/>
        </w:trPr>
        <w:tc>
          <w:tcPr>
            <w:tcW w:w="392" w:type="dxa"/>
            <w:tcBorders>
              <w:top w:val="nil"/>
              <w:bottom w:val="nil"/>
            </w:tcBorders>
          </w:tcPr>
          <w:p w14:paraId="589D7E83" w14:textId="77777777" w:rsidR="00F5718F" w:rsidRDefault="00F5718F">
            <w:pPr>
              <w:spacing w:after="120"/>
              <w:rPr>
                <w:sz w:val="16"/>
              </w:rPr>
            </w:pPr>
          </w:p>
        </w:tc>
        <w:tc>
          <w:tcPr>
            <w:tcW w:w="567" w:type="dxa"/>
            <w:tcBorders>
              <w:top w:val="nil"/>
              <w:bottom w:val="nil"/>
            </w:tcBorders>
          </w:tcPr>
          <w:p w14:paraId="2D0B469A" w14:textId="77777777" w:rsidR="00F5718F" w:rsidRDefault="00F5718F">
            <w:pPr>
              <w:spacing w:after="120"/>
              <w:rPr>
                <w:sz w:val="16"/>
              </w:rPr>
            </w:pPr>
          </w:p>
        </w:tc>
        <w:tc>
          <w:tcPr>
            <w:tcW w:w="850" w:type="dxa"/>
            <w:tcBorders>
              <w:top w:val="nil"/>
              <w:bottom w:val="single" w:sz="6" w:space="0" w:color="auto"/>
            </w:tcBorders>
          </w:tcPr>
          <w:p w14:paraId="24A041B6" w14:textId="77777777" w:rsidR="00F5718F" w:rsidRDefault="00F5718F">
            <w:pPr>
              <w:spacing w:after="120"/>
              <w:rPr>
                <w:sz w:val="16"/>
              </w:rPr>
            </w:pPr>
          </w:p>
        </w:tc>
        <w:tc>
          <w:tcPr>
            <w:tcW w:w="3384" w:type="dxa"/>
            <w:gridSpan w:val="2"/>
          </w:tcPr>
          <w:p w14:paraId="3305ACB3" w14:textId="77777777" w:rsidR="00F5718F" w:rsidRDefault="00F5718F">
            <w:pPr>
              <w:spacing w:after="120"/>
              <w:rPr>
                <w:sz w:val="16"/>
              </w:rPr>
            </w:pPr>
            <w:r>
              <w:rPr>
                <w:sz w:val="16"/>
              </w:rPr>
              <w:t>2.1.7 Symmetry</w:t>
            </w:r>
          </w:p>
        </w:tc>
        <w:tc>
          <w:tcPr>
            <w:tcW w:w="4377" w:type="dxa"/>
            <w:gridSpan w:val="3"/>
          </w:tcPr>
          <w:p w14:paraId="7BBF10BC" w14:textId="77777777" w:rsidR="00F5718F" w:rsidRDefault="00F5718F">
            <w:pPr>
              <w:spacing w:after="120"/>
              <w:rPr>
                <w:sz w:val="16"/>
              </w:rPr>
            </w:pPr>
            <w:r>
              <w:rPr>
                <w:sz w:val="16"/>
              </w:rPr>
              <w:t>bidirectional symmetry</w:t>
            </w:r>
          </w:p>
        </w:tc>
      </w:tr>
      <w:tr w:rsidR="00F5718F" w14:paraId="18245FC0" w14:textId="77777777">
        <w:tblPrEx>
          <w:tblCellMar>
            <w:top w:w="0" w:type="dxa"/>
            <w:bottom w:w="0" w:type="dxa"/>
          </w:tblCellMar>
        </w:tblPrEx>
        <w:trPr>
          <w:jc w:val="center"/>
        </w:trPr>
        <w:tc>
          <w:tcPr>
            <w:tcW w:w="392" w:type="dxa"/>
            <w:tcBorders>
              <w:top w:val="nil"/>
              <w:bottom w:val="nil"/>
            </w:tcBorders>
          </w:tcPr>
          <w:p w14:paraId="3F285863" w14:textId="77777777" w:rsidR="00F5718F" w:rsidRDefault="00F5718F">
            <w:pPr>
              <w:spacing w:after="120"/>
              <w:rPr>
                <w:sz w:val="16"/>
              </w:rPr>
            </w:pPr>
          </w:p>
        </w:tc>
        <w:tc>
          <w:tcPr>
            <w:tcW w:w="567" w:type="dxa"/>
            <w:tcBorders>
              <w:top w:val="nil"/>
              <w:bottom w:val="nil"/>
            </w:tcBorders>
          </w:tcPr>
          <w:p w14:paraId="09D396B9" w14:textId="77777777" w:rsidR="00F5718F" w:rsidRDefault="00F5718F">
            <w:pPr>
              <w:spacing w:after="120"/>
              <w:rPr>
                <w:sz w:val="16"/>
              </w:rPr>
            </w:pPr>
          </w:p>
        </w:tc>
        <w:tc>
          <w:tcPr>
            <w:tcW w:w="850" w:type="dxa"/>
            <w:tcBorders>
              <w:top w:val="nil"/>
              <w:bottom w:val="nil"/>
            </w:tcBorders>
          </w:tcPr>
          <w:p w14:paraId="1549F8FF" w14:textId="77777777" w:rsidR="00F5718F" w:rsidRDefault="00F5718F">
            <w:pPr>
              <w:spacing w:after="120"/>
              <w:rPr>
                <w:sz w:val="16"/>
              </w:rPr>
            </w:pPr>
            <w:r>
              <w:rPr>
                <w:sz w:val="16"/>
              </w:rPr>
              <w:t>2.2</w:t>
            </w:r>
          </w:p>
        </w:tc>
        <w:tc>
          <w:tcPr>
            <w:tcW w:w="3384" w:type="dxa"/>
            <w:gridSpan w:val="2"/>
          </w:tcPr>
          <w:p w14:paraId="51E2148B" w14:textId="77777777" w:rsidR="00F5718F" w:rsidRDefault="00F5718F">
            <w:pPr>
              <w:spacing w:after="120"/>
              <w:rPr>
                <w:sz w:val="16"/>
              </w:rPr>
            </w:pPr>
            <w:r>
              <w:rPr>
                <w:sz w:val="16"/>
              </w:rPr>
              <w:t>2.2.1 Signalling access</w:t>
            </w:r>
          </w:p>
        </w:tc>
        <w:tc>
          <w:tcPr>
            <w:tcW w:w="4377" w:type="dxa"/>
            <w:gridSpan w:val="3"/>
          </w:tcPr>
          <w:p w14:paraId="693B0464" w14:textId="77777777" w:rsidR="00F5718F" w:rsidRDefault="00F5718F">
            <w:pPr>
              <w:spacing w:after="120"/>
              <w:rPr>
                <w:sz w:val="16"/>
              </w:rPr>
            </w:pPr>
            <w:r>
              <w:rPr>
                <w:sz w:val="16"/>
              </w:rPr>
              <w:t>I.440/450 (GSM 04.08)</w:t>
            </w:r>
          </w:p>
        </w:tc>
      </w:tr>
      <w:tr w:rsidR="00F5718F" w14:paraId="71F011C9" w14:textId="77777777">
        <w:tblPrEx>
          <w:tblCellMar>
            <w:top w:w="0" w:type="dxa"/>
            <w:bottom w:w="0" w:type="dxa"/>
          </w:tblCellMar>
        </w:tblPrEx>
        <w:trPr>
          <w:jc w:val="center"/>
        </w:trPr>
        <w:tc>
          <w:tcPr>
            <w:tcW w:w="392" w:type="dxa"/>
            <w:tcBorders>
              <w:top w:val="nil"/>
              <w:bottom w:val="nil"/>
            </w:tcBorders>
          </w:tcPr>
          <w:p w14:paraId="467A000C" w14:textId="77777777" w:rsidR="00F5718F" w:rsidRDefault="00F5718F">
            <w:pPr>
              <w:spacing w:after="120"/>
              <w:rPr>
                <w:sz w:val="16"/>
              </w:rPr>
            </w:pPr>
          </w:p>
        </w:tc>
        <w:tc>
          <w:tcPr>
            <w:tcW w:w="567" w:type="dxa"/>
            <w:tcBorders>
              <w:top w:val="nil"/>
              <w:bottom w:val="nil"/>
            </w:tcBorders>
          </w:tcPr>
          <w:p w14:paraId="5160A825" w14:textId="77777777" w:rsidR="00F5718F" w:rsidRDefault="00F5718F">
            <w:pPr>
              <w:spacing w:after="120"/>
              <w:rPr>
                <w:sz w:val="16"/>
              </w:rPr>
            </w:pPr>
          </w:p>
        </w:tc>
        <w:tc>
          <w:tcPr>
            <w:tcW w:w="850" w:type="dxa"/>
            <w:tcBorders>
              <w:top w:val="nil"/>
              <w:bottom w:val="nil"/>
            </w:tcBorders>
          </w:tcPr>
          <w:p w14:paraId="041F80D7" w14:textId="77777777" w:rsidR="00F5718F" w:rsidRDefault="00F5718F">
            <w:pPr>
              <w:spacing w:after="120"/>
              <w:rPr>
                <w:sz w:val="16"/>
              </w:rPr>
            </w:pPr>
            <w:r>
              <w:rPr>
                <w:sz w:val="16"/>
              </w:rPr>
              <w:t>Access</w:t>
            </w:r>
          </w:p>
        </w:tc>
        <w:tc>
          <w:tcPr>
            <w:tcW w:w="2552" w:type="dxa"/>
            <w:tcBorders>
              <w:top w:val="single" w:sz="6" w:space="0" w:color="auto"/>
              <w:bottom w:val="nil"/>
            </w:tcBorders>
          </w:tcPr>
          <w:p w14:paraId="479E7313" w14:textId="77777777" w:rsidR="00F5718F" w:rsidRDefault="00F5718F">
            <w:pPr>
              <w:spacing w:after="120"/>
              <w:rPr>
                <w:sz w:val="16"/>
              </w:rPr>
            </w:pPr>
            <w:r>
              <w:rPr>
                <w:sz w:val="16"/>
              </w:rPr>
              <w:t xml:space="preserve">2.2.2 Information access </w:t>
            </w:r>
          </w:p>
        </w:tc>
        <w:tc>
          <w:tcPr>
            <w:tcW w:w="832" w:type="dxa"/>
          </w:tcPr>
          <w:p w14:paraId="24B177DF" w14:textId="77777777" w:rsidR="00F5718F" w:rsidRDefault="00F5718F">
            <w:pPr>
              <w:spacing w:after="120"/>
              <w:rPr>
                <w:sz w:val="16"/>
              </w:rPr>
            </w:pPr>
            <w:r>
              <w:rPr>
                <w:sz w:val="16"/>
              </w:rPr>
              <w:t>rate</w:t>
            </w:r>
          </w:p>
        </w:tc>
        <w:tc>
          <w:tcPr>
            <w:tcW w:w="4377" w:type="dxa"/>
            <w:gridSpan w:val="3"/>
          </w:tcPr>
          <w:p w14:paraId="475062EE" w14:textId="77777777" w:rsidR="00F5718F" w:rsidRDefault="00F5718F">
            <w:pPr>
              <w:spacing w:after="120"/>
              <w:rPr>
                <w:sz w:val="16"/>
              </w:rPr>
            </w:pPr>
            <w:r>
              <w:rPr>
                <w:sz w:val="16"/>
              </w:rPr>
              <w:t>Fullrate</w:t>
            </w:r>
          </w:p>
        </w:tc>
      </w:tr>
      <w:tr w:rsidR="00F5718F" w14:paraId="18A8E179" w14:textId="77777777">
        <w:tblPrEx>
          <w:tblCellMar>
            <w:top w:w="0" w:type="dxa"/>
            <w:bottom w:w="0" w:type="dxa"/>
          </w:tblCellMar>
        </w:tblPrEx>
        <w:trPr>
          <w:jc w:val="center"/>
        </w:trPr>
        <w:tc>
          <w:tcPr>
            <w:tcW w:w="392" w:type="dxa"/>
            <w:tcBorders>
              <w:top w:val="nil"/>
              <w:bottom w:val="nil"/>
            </w:tcBorders>
          </w:tcPr>
          <w:p w14:paraId="21E7373E" w14:textId="77777777" w:rsidR="00F5718F" w:rsidRDefault="00F5718F">
            <w:pPr>
              <w:spacing w:after="120"/>
              <w:rPr>
                <w:sz w:val="16"/>
              </w:rPr>
            </w:pPr>
          </w:p>
        </w:tc>
        <w:tc>
          <w:tcPr>
            <w:tcW w:w="567" w:type="dxa"/>
            <w:tcBorders>
              <w:top w:val="nil"/>
              <w:bottom w:val="nil"/>
            </w:tcBorders>
          </w:tcPr>
          <w:p w14:paraId="3E3F1CAA" w14:textId="77777777" w:rsidR="00F5718F" w:rsidRDefault="00F5718F">
            <w:pPr>
              <w:spacing w:after="120"/>
              <w:rPr>
                <w:sz w:val="16"/>
              </w:rPr>
            </w:pPr>
          </w:p>
        </w:tc>
        <w:tc>
          <w:tcPr>
            <w:tcW w:w="850" w:type="dxa"/>
            <w:tcBorders>
              <w:top w:val="nil"/>
              <w:bottom w:val="single" w:sz="6" w:space="0" w:color="auto"/>
            </w:tcBorders>
          </w:tcPr>
          <w:p w14:paraId="163B891E" w14:textId="77777777" w:rsidR="00F5718F" w:rsidRDefault="00F5718F">
            <w:pPr>
              <w:spacing w:after="120"/>
              <w:rPr>
                <w:sz w:val="16"/>
              </w:rPr>
            </w:pPr>
            <w:r>
              <w:rPr>
                <w:sz w:val="16"/>
              </w:rPr>
              <w:t>At UE</w:t>
            </w:r>
          </w:p>
        </w:tc>
        <w:tc>
          <w:tcPr>
            <w:tcW w:w="2552" w:type="dxa"/>
            <w:tcBorders>
              <w:top w:val="nil"/>
              <w:bottom w:val="single" w:sz="6" w:space="0" w:color="auto"/>
            </w:tcBorders>
          </w:tcPr>
          <w:p w14:paraId="0507F1D5" w14:textId="77777777" w:rsidR="00F5718F" w:rsidRDefault="00F5718F">
            <w:pPr>
              <w:spacing w:after="120"/>
              <w:rPr>
                <w:sz w:val="16"/>
              </w:rPr>
            </w:pPr>
            <w:r>
              <w:rPr>
                <w:sz w:val="16"/>
              </w:rPr>
              <w:t>(3GPP TS 22.001)</w:t>
            </w:r>
          </w:p>
        </w:tc>
        <w:tc>
          <w:tcPr>
            <w:tcW w:w="832" w:type="dxa"/>
          </w:tcPr>
          <w:p w14:paraId="1CD5391F" w14:textId="77777777" w:rsidR="00F5718F" w:rsidRDefault="00F5718F">
            <w:pPr>
              <w:spacing w:after="120"/>
              <w:rPr>
                <w:sz w:val="16"/>
              </w:rPr>
            </w:pPr>
            <w:r>
              <w:rPr>
                <w:sz w:val="16"/>
              </w:rPr>
              <w:t>interface</w:t>
            </w:r>
          </w:p>
        </w:tc>
        <w:tc>
          <w:tcPr>
            <w:tcW w:w="4377" w:type="dxa"/>
            <w:gridSpan w:val="3"/>
          </w:tcPr>
          <w:p w14:paraId="3AFD0B57" w14:textId="77777777" w:rsidR="00F5718F" w:rsidRDefault="00F5718F">
            <w:pPr>
              <w:spacing w:after="120"/>
              <w:rPr>
                <w:sz w:val="16"/>
              </w:rPr>
            </w:pPr>
            <w:r>
              <w:rPr>
                <w:sz w:val="16"/>
              </w:rPr>
              <w:t>2 wire, analogue</w:t>
            </w:r>
          </w:p>
        </w:tc>
      </w:tr>
      <w:tr w:rsidR="00F5718F" w14:paraId="40DC8A1E" w14:textId="77777777">
        <w:tblPrEx>
          <w:tblCellMar>
            <w:top w:w="0" w:type="dxa"/>
            <w:bottom w:w="0" w:type="dxa"/>
          </w:tblCellMar>
        </w:tblPrEx>
        <w:trPr>
          <w:jc w:val="center"/>
        </w:trPr>
        <w:tc>
          <w:tcPr>
            <w:tcW w:w="392" w:type="dxa"/>
            <w:tcBorders>
              <w:top w:val="nil"/>
              <w:bottom w:val="nil"/>
            </w:tcBorders>
          </w:tcPr>
          <w:p w14:paraId="21DEA2C5" w14:textId="77777777" w:rsidR="00F5718F" w:rsidRDefault="00F5718F">
            <w:pPr>
              <w:spacing w:after="120"/>
              <w:rPr>
                <w:sz w:val="16"/>
              </w:rPr>
            </w:pPr>
          </w:p>
        </w:tc>
        <w:tc>
          <w:tcPr>
            <w:tcW w:w="567" w:type="dxa"/>
            <w:tcBorders>
              <w:top w:val="nil"/>
              <w:bottom w:val="nil"/>
            </w:tcBorders>
          </w:tcPr>
          <w:p w14:paraId="751721CD" w14:textId="77777777" w:rsidR="00F5718F" w:rsidRDefault="00F5718F">
            <w:pPr>
              <w:spacing w:after="120"/>
              <w:rPr>
                <w:sz w:val="16"/>
              </w:rPr>
            </w:pPr>
          </w:p>
        </w:tc>
        <w:tc>
          <w:tcPr>
            <w:tcW w:w="850" w:type="dxa"/>
            <w:tcBorders>
              <w:top w:val="single" w:sz="6" w:space="0" w:color="auto"/>
              <w:bottom w:val="nil"/>
            </w:tcBorders>
          </w:tcPr>
          <w:p w14:paraId="1378A532" w14:textId="77777777" w:rsidR="00F5718F" w:rsidRDefault="00F5718F">
            <w:pPr>
              <w:spacing w:after="120"/>
              <w:rPr>
                <w:sz w:val="16"/>
              </w:rPr>
            </w:pPr>
            <w:r>
              <w:rPr>
                <w:sz w:val="16"/>
              </w:rPr>
              <w:t>2.3</w:t>
            </w:r>
          </w:p>
        </w:tc>
        <w:tc>
          <w:tcPr>
            <w:tcW w:w="3384" w:type="dxa"/>
            <w:gridSpan w:val="2"/>
          </w:tcPr>
          <w:p w14:paraId="16661C0D" w14:textId="77777777" w:rsidR="00F5718F" w:rsidRDefault="00F5718F">
            <w:pPr>
              <w:spacing w:after="120"/>
              <w:rPr>
                <w:sz w:val="16"/>
              </w:rPr>
            </w:pPr>
            <w:r>
              <w:rPr>
                <w:sz w:val="16"/>
              </w:rPr>
              <w:t>2.3.1 Visible network type</w:t>
            </w:r>
          </w:p>
        </w:tc>
        <w:tc>
          <w:tcPr>
            <w:tcW w:w="1459" w:type="dxa"/>
          </w:tcPr>
          <w:p w14:paraId="664ECAA1" w14:textId="77777777" w:rsidR="00F5718F" w:rsidRDefault="00F5718F">
            <w:pPr>
              <w:spacing w:after="120"/>
              <w:rPr>
                <w:sz w:val="16"/>
              </w:rPr>
            </w:pPr>
            <w:r>
              <w:rPr>
                <w:sz w:val="16"/>
              </w:rPr>
              <w:t>PSTN</w:t>
            </w:r>
          </w:p>
        </w:tc>
        <w:tc>
          <w:tcPr>
            <w:tcW w:w="1459" w:type="dxa"/>
          </w:tcPr>
          <w:p w14:paraId="77C06D42" w14:textId="77777777" w:rsidR="00F5718F" w:rsidRDefault="00F5718F">
            <w:pPr>
              <w:spacing w:after="120"/>
              <w:rPr>
                <w:sz w:val="16"/>
              </w:rPr>
            </w:pPr>
            <w:r>
              <w:rPr>
                <w:sz w:val="16"/>
              </w:rPr>
              <w:t>ISDN</w:t>
            </w:r>
          </w:p>
        </w:tc>
        <w:tc>
          <w:tcPr>
            <w:tcW w:w="1459" w:type="dxa"/>
          </w:tcPr>
          <w:p w14:paraId="2C2C76F6" w14:textId="77777777" w:rsidR="00F5718F" w:rsidRDefault="00F5718F">
            <w:pPr>
              <w:spacing w:after="120"/>
              <w:rPr>
                <w:sz w:val="16"/>
              </w:rPr>
            </w:pPr>
            <w:r>
              <w:rPr>
                <w:sz w:val="16"/>
              </w:rPr>
              <w:t>PLMN</w:t>
            </w:r>
          </w:p>
        </w:tc>
      </w:tr>
      <w:tr w:rsidR="00F5718F" w14:paraId="5325736E" w14:textId="77777777">
        <w:tblPrEx>
          <w:tblCellMar>
            <w:top w:w="0" w:type="dxa"/>
            <w:bottom w:w="0" w:type="dxa"/>
          </w:tblCellMar>
        </w:tblPrEx>
        <w:trPr>
          <w:jc w:val="center"/>
        </w:trPr>
        <w:tc>
          <w:tcPr>
            <w:tcW w:w="392" w:type="dxa"/>
            <w:tcBorders>
              <w:top w:val="nil"/>
              <w:bottom w:val="nil"/>
            </w:tcBorders>
          </w:tcPr>
          <w:p w14:paraId="67AB7710" w14:textId="77777777" w:rsidR="00F5718F" w:rsidRDefault="00F5718F">
            <w:pPr>
              <w:spacing w:after="120"/>
              <w:rPr>
                <w:sz w:val="16"/>
              </w:rPr>
            </w:pPr>
          </w:p>
        </w:tc>
        <w:tc>
          <w:tcPr>
            <w:tcW w:w="567" w:type="dxa"/>
            <w:tcBorders>
              <w:top w:val="nil"/>
              <w:bottom w:val="nil"/>
            </w:tcBorders>
          </w:tcPr>
          <w:p w14:paraId="38039CAB" w14:textId="77777777" w:rsidR="00F5718F" w:rsidRDefault="00F5718F">
            <w:pPr>
              <w:spacing w:after="120"/>
              <w:rPr>
                <w:sz w:val="16"/>
              </w:rPr>
            </w:pPr>
          </w:p>
        </w:tc>
        <w:tc>
          <w:tcPr>
            <w:tcW w:w="850" w:type="dxa"/>
            <w:tcBorders>
              <w:top w:val="nil"/>
              <w:bottom w:val="nil"/>
            </w:tcBorders>
          </w:tcPr>
          <w:p w14:paraId="7D9E2F9F" w14:textId="77777777" w:rsidR="00F5718F" w:rsidRDefault="00F5718F">
            <w:pPr>
              <w:spacing w:after="120"/>
              <w:rPr>
                <w:sz w:val="16"/>
              </w:rPr>
            </w:pPr>
            <w:r>
              <w:rPr>
                <w:sz w:val="16"/>
              </w:rPr>
              <w:t>Inter-</w:t>
            </w:r>
          </w:p>
        </w:tc>
        <w:tc>
          <w:tcPr>
            <w:tcW w:w="3384" w:type="dxa"/>
            <w:gridSpan w:val="2"/>
          </w:tcPr>
          <w:p w14:paraId="3895EF5B" w14:textId="77777777" w:rsidR="00F5718F" w:rsidRDefault="00F5718F">
            <w:pPr>
              <w:spacing w:after="120"/>
              <w:rPr>
                <w:sz w:val="16"/>
              </w:rPr>
            </w:pPr>
            <w:r>
              <w:rPr>
                <w:sz w:val="16"/>
              </w:rPr>
              <w:t>2.3.2 National/Internat. interworking</w:t>
            </w:r>
          </w:p>
        </w:tc>
        <w:tc>
          <w:tcPr>
            <w:tcW w:w="4377" w:type="dxa"/>
            <w:gridSpan w:val="3"/>
          </w:tcPr>
          <w:p w14:paraId="6B0C54FE" w14:textId="77777777" w:rsidR="00F5718F" w:rsidRDefault="00F5718F">
            <w:pPr>
              <w:spacing w:after="120"/>
              <w:rPr>
                <w:sz w:val="16"/>
              </w:rPr>
            </w:pPr>
            <w:r>
              <w:rPr>
                <w:sz w:val="16"/>
              </w:rPr>
              <w:t>international/national</w:t>
            </w:r>
          </w:p>
        </w:tc>
      </w:tr>
      <w:tr w:rsidR="00F5718F" w14:paraId="389129EF" w14:textId="77777777">
        <w:tblPrEx>
          <w:tblCellMar>
            <w:top w:w="0" w:type="dxa"/>
            <w:bottom w:w="0" w:type="dxa"/>
          </w:tblCellMar>
        </w:tblPrEx>
        <w:trPr>
          <w:jc w:val="center"/>
        </w:trPr>
        <w:tc>
          <w:tcPr>
            <w:tcW w:w="392" w:type="dxa"/>
            <w:tcBorders>
              <w:top w:val="nil"/>
              <w:bottom w:val="nil"/>
            </w:tcBorders>
          </w:tcPr>
          <w:p w14:paraId="5ECA372C" w14:textId="77777777" w:rsidR="00F5718F" w:rsidRDefault="00F5718F">
            <w:pPr>
              <w:spacing w:after="120"/>
              <w:rPr>
                <w:sz w:val="16"/>
              </w:rPr>
            </w:pPr>
          </w:p>
        </w:tc>
        <w:tc>
          <w:tcPr>
            <w:tcW w:w="567" w:type="dxa"/>
            <w:tcBorders>
              <w:top w:val="nil"/>
              <w:bottom w:val="nil"/>
            </w:tcBorders>
          </w:tcPr>
          <w:p w14:paraId="0EB388A0" w14:textId="77777777" w:rsidR="00F5718F" w:rsidRDefault="00F5718F">
            <w:pPr>
              <w:spacing w:after="120"/>
              <w:rPr>
                <w:sz w:val="16"/>
              </w:rPr>
            </w:pPr>
          </w:p>
        </w:tc>
        <w:tc>
          <w:tcPr>
            <w:tcW w:w="850" w:type="dxa"/>
            <w:tcBorders>
              <w:top w:val="nil"/>
              <w:bottom w:val="single" w:sz="6" w:space="0" w:color="auto"/>
            </w:tcBorders>
          </w:tcPr>
          <w:p w14:paraId="188D1C59" w14:textId="77777777" w:rsidR="00F5718F" w:rsidRDefault="00F5718F">
            <w:pPr>
              <w:spacing w:after="120"/>
              <w:rPr>
                <w:sz w:val="16"/>
              </w:rPr>
            </w:pPr>
            <w:r>
              <w:rPr>
                <w:sz w:val="16"/>
              </w:rPr>
              <w:t>Working</w:t>
            </w:r>
          </w:p>
        </w:tc>
        <w:tc>
          <w:tcPr>
            <w:tcW w:w="3384" w:type="dxa"/>
            <w:gridSpan w:val="2"/>
          </w:tcPr>
          <w:p w14:paraId="78853AFA" w14:textId="77777777" w:rsidR="00F5718F" w:rsidRDefault="00F5718F">
            <w:pPr>
              <w:spacing w:after="120"/>
              <w:rPr>
                <w:sz w:val="16"/>
              </w:rPr>
            </w:pPr>
            <w:r>
              <w:rPr>
                <w:sz w:val="16"/>
              </w:rPr>
              <w:t>2.3.3 Interface of TE to terminating</w:t>
            </w:r>
          </w:p>
        </w:tc>
        <w:tc>
          <w:tcPr>
            <w:tcW w:w="4377" w:type="dxa"/>
            <w:gridSpan w:val="3"/>
          </w:tcPr>
          <w:p w14:paraId="2A346EF3" w14:textId="77777777" w:rsidR="00F5718F" w:rsidRDefault="00F5718F">
            <w:pPr>
              <w:spacing w:after="120"/>
              <w:rPr>
                <w:sz w:val="16"/>
              </w:rPr>
            </w:pPr>
            <w:r>
              <w:rPr>
                <w:sz w:val="16"/>
              </w:rPr>
              <w:t>2 wire, analogue/UE</w:t>
            </w:r>
          </w:p>
        </w:tc>
      </w:tr>
      <w:tr w:rsidR="00F5718F" w14:paraId="6A98570F" w14:textId="77777777">
        <w:tblPrEx>
          <w:tblCellMar>
            <w:top w:w="0" w:type="dxa"/>
            <w:bottom w:w="0" w:type="dxa"/>
          </w:tblCellMar>
        </w:tblPrEx>
        <w:trPr>
          <w:jc w:val="center"/>
        </w:trPr>
        <w:tc>
          <w:tcPr>
            <w:tcW w:w="392" w:type="dxa"/>
            <w:tcBorders>
              <w:top w:val="nil"/>
              <w:bottom w:val="nil"/>
            </w:tcBorders>
          </w:tcPr>
          <w:p w14:paraId="34027E81" w14:textId="77777777" w:rsidR="00F5718F" w:rsidRDefault="00F5718F">
            <w:pPr>
              <w:spacing w:after="120"/>
              <w:rPr>
                <w:sz w:val="16"/>
              </w:rPr>
            </w:pPr>
          </w:p>
        </w:tc>
        <w:tc>
          <w:tcPr>
            <w:tcW w:w="567" w:type="dxa"/>
            <w:tcBorders>
              <w:top w:val="nil"/>
              <w:bottom w:val="nil"/>
            </w:tcBorders>
          </w:tcPr>
          <w:p w14:paraId="5EBBFC0B" w14:textId="77777777" w:rsidR="00F5718F" w:rsidRDefault="00F5718F">
            <w:pPr>
              <w:spacing w:after="120"/>
              <w:rPr>
                <w:sz w:val="16"/>
              </w:rPr>
            </w:pPr>
            <w:r>
              <w:rPr>
                <w:sz w:val="16"/>
              </w:rPr>
              <w:t>3.</w:t>
            </w:r>
          </w:p>
        </w:tc>
        <w:tc>
          <w:tcPr>
            <w:tcW w:w="4235" w:type="dxa"/>
            <w:gridSpan w:val="3"/>
          </w:tcPr>
          <w:p w14:paraId="6CC12263" w14:textId="77777777" w:rsidR="00F5718F" w:rsidRDefault="00F5718F">
            <w:pPr>
              <w:spacing w:after="120"/>
              <w:rPr>
                <w:sz w:val="16"/>
              </w:rPr>
            </w:pPr>
            <w:r>
              <w:rPr>
                <w:sz w:val="16"/>
              </w:rPr>
              <w:t>3.1 Supplementary service provided</w:t>
            </w:r>
          </w:p>
        </w:tc>
        <w:tc>
          <w:tcPr>
            <w:tcW w:w="4377" w:type="dxa"/>
            <w:gridSpan w:val="3"/>
          </w:tcPr>
          <w:p w14:paraId="48511B7D" w14:textId="77777777" w:rsidR="00F5718F" w:rsidRDefault="00F5718F">
            <w:pPr>
              <w:spacing w:after="120"/>
              <w:rPr>
                <w:sz w:val="16"/>
              </w:rPr>
            </w:pPr>
            <w:r>
              <w:rPr>
                <w:sz w:val="16"/>
              </w:rPr>
              <w:t>3GPP TS 22.004</w:t>
            </w:r>
          </w:p>
        </w:tc>
      </w:tr>
      <w:tr w:rsidR="00F5718F" w14:paraId="01882E9E" w14:textId="77777777">
        <w:tblPrEx>
          <w:tblCellMar>
            <w:top w:w="0" w:type="dxa"/>
            <w:bottom w:w="0" w:type="dxa"/>
          </w:tblCellMar>
        </w:tblPrEx>
        <w:trPr>
          <w:jc w:val="center"/>
        </w:trPr>
        <w:tc>
          <w:tcPr>
            <w:tcW w:w="392" w:type="dxa"/>
            <w:tcBorders>
              <w:top w:val="nil"/>
              <w:bottom w:val="single" w:sz="12" w:space="0" w:color="auto"/>
            </w:tcBorders>
          </w:tcPr>
          <w:p w14:paraId="7150D3AE" w14:textId="77777777" w:rsidR="00F5718F" w:rsidRDefault="00F5718F">
            <w:pPr>
              <w:spacing w:after="120"/>
              <w:rPr>
                <w:sz w:val="16"/>
              </w:rPr>
            </w:pPr>
          </w:p>
        </w:tc>
        <w:tc>
          <w:tcPr>
            <w:tcW w:w="567" w:type="dxa"/>
            <w:tcBorders>
              <w:top w:val="nil"/>
              <w:bottom w:val="single" w:sz="12" w:space="0" w:color="auto"/>
            </w:tcBorders>
          </w:tcPr>
          <w:p w14:paraId="44D5B65E" w14:textId="77777777" w:rsidR="00F5718F" w:rsidRDefault="00F5718F">
            <w:pPr>
              <w:spacing w:after="120"/>
              <w:rPr>
                <w:sz w:val="16"/>
              </w:rPr>
            </w:pPr>
            <w:r>
              <w:rPr>
                <w:sz w:val="16"/>
              </w:rPr>
              <w:t>Gen</w:t>
            </w:r>
          </w:p>
        </w:tc>
        <w:tc>
          <w:tcPr>
            <w:tcW w:w="4235" w:type="dxa"/>
            <w:gridSpan w:val="3"/>
          </w:tcPr>
          <w:p w14:paraId="55C20D3D" w14:textId="77777777" w:rsidR="00F5718F" w:rsidRDefault="00F5718F">
            <w:pPr>
              <w:spacing w:after="120"/>
              <w:rPr>
                <w:sz w:val="16"/>
              </w:rPr>
            </w:pPr>
            <w:r>
              <w:rPr>
                <w:sz w:val="16"/>
              </w:rPr>
              <w:t>3.2 Quality of service</w:t>
            </w:r>
          </w:p>
        </w:tc>
        <w:tc>
          <w:tcPr>
            <w:tcW w:w="4377" w:type="dxa"/>
            <w:gridSpan w:val="3"/>
          </w:tcPr>
          <w:p w14:paraId="1082B5E1" w14:textId="77777777" w:rsidR="00F5718F" w:rsidRDefault="00F5718F">
            <w:pPr>
              <w:spacing w:after="120"/>
              <w:rPr>
                <w:sz w:val="16"/>
              </w:rPr>
            </w:pPr>
          </w:p>
        </w:tc>
      </w:tr>
    </w:tbl>
    <w:p w14:paraId="60710783" w14:textId="77777777" w:rsidR="00F5718F" w:rsidRDefault="00F5718F">
      <w:pPr>
        <w:pStyle w:val="FP"/>
      </w:pPr>
    </w:p>
    <w:p w14:paraId="6B3A1B8F" w14:textId="77777777" w:rsidR="00F5718F" w:rsidRDefault="00F5718F">
      <w:pPr>
        <w:pStyle w:val="B1"/>
      </w:pPr>
      <w:r>
        <w:t>Comments:</w:t>
      </w:r>
    </w:p>
    <w:p w14:paraId="2F4022A1" w14:textId="77777777" w:rsidR="00F5718F" w:rsidRDefault="00F5718F">
      <w:pPr>
        <w:pStyle w:val="B1"/>
      </w:pPr>
      <w:r>
        <w:t>1)</w:t>
      </w:r>
      <w:r>
        <w:tab/>
        <w:t>This teleservice supports a Facsimile Group 3 Autocalling/Autoanswering mode only.</w:t>
      </w:r>
    </w:p>
    <w:p w14:paraId="4A7D40B2" w14:textId="77777777" w:rsidR="00F5718F" w:rsidRDefault="00F5718F">
      <w:pPr>
        <w:pStyle w:val="B1"/>
      </w:pPr>
      <w:r>
        <w:t>2)</w:t>
      </w:r>
      <w:r>
        <w:tab/>
        <w:t>This teleservice allows connection of ITU-T group 3 fax apparatus to and from the user equipments of a PLMN. Facsimile connections may be established to and from group 3 apparatus in the PSTN, ISDN or PLMN.</w:t>
      </w:r>
    </w:p>
    <w:p w14:paraId="4227CE12" w14:textId="77777777" w:rsidR="00F5718F" w:rsidRDefault="00F5718F">
      <w:pPr>
        <w:pStyle w:val="B1"/>
      </w:pPr>
      <w:r>
        <w:t>3)</w:t>
      </w:r>
      <w:r>
        <w:tab/>
        <w:t>A high quality of service even under bad radio conditions and/or in connection to/from moving vehicles is required.</w:t>
      </w:r>
    </w:p>
    <w:p w14:paraId="0C19677A" w14:textId="77777777" w:rsidR="00F5718F" w:rsidRDefault="00F5718F">
      <w:pPr>
        <w:pStyle w:val="B1"/>
      </w:pPr>
      <w:r>
        <w:t>4)</w:t>
      </w:r>
      <w:r>
        <w:tab/>
        <w:t>If a Network receives a call set-up for TS61 and if the subscriber in question has a subscription for TS62 only, then the network shall negotiate TS61 to TS62 in accordance to the rules specified in 3GPP TS 27.001 [10]. If the negotiation does not succeed, then the call shall be released. See also item 4) in the description of TS61.</w:t>
      </w:r>
    </w:p>
    <w:p w14:paraId="45A36C1E" w14:textId="77777777" w:rsidR="00F5718F" w:rsidRDefault="00F5718F">
      <w:pPr>
        <w:pStyle w:val="B1"/>
      </w:pPr>
      <w:r>
        <w:t>5)</w:t>
      </w:r>
      <w:r>
        <w:tab/>
        <w:t>This teleservice may use the multislot mechanism of GERAN.</w:t>
      </w:r>
    </w:p>
    <w:p w14:paraId="2977889A" w14:textId="77777777" w:rsidR="00F5718F" w:rsidRDefault="00F5718F">
      <w:pPr>
        <w:pStyle w:val="Heading2"/>
      </w:pPr>
      <w:r>
        <w:br w:type="page"/>
      </w:r>
      <w:bookmarkStart w:id="25" w:name="_Toc153259330"/>
      <w:r>
        <w:lastRenderedPageBreak/>
        <w:t>A.1.6</w:t>
      </w:r>
      <w:r>
        <w:tab/>
        <w:t>Voice Group Call Service</w:t>
      </w:r>
      <w:bookmarkEnd w:id="25"/>
    </w:p>
    <w:p w14:paraId="69C03D48"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1459"/>
        <w:gridCol w:w="1459"/>
        <w:gridCol w:w="1459"/>
      </w:tblGrid>
      <w:tr w:rsidR="00F5718F" w14:paraId="6F330A71" w14:textId="77777777">
        <w:tblPrEx>
          <w:tblCellMar>
            <w:top w:w="0" w:type="dxa"/>
            <w:bottom w:w="0" w:type="dxa"/>
          </w:tblCellMar>
        </w:tblPrEx>
        <w:trPr>
          <w:jc w:val="center"/>
        </w:trPr>
        <w:tc>
          <w:tcPr>
            <w:tcW w:w="9570" w:type="dxa"/>
            <w:gridSpan w:val="8"/>
          </w:tcPr>
          <w:p w14:paraId="0EFBDBFC" w14:textId="77777777" w:rsidR="00F5718F" w:rsidRDefault="00F5718F">
            <w:pPr>
              <w:spacing w:after="120"/>
              <w:rPr>
                <w:sz w:val="16"/>
              </w:rPr>
            </w:pPr>
            <w:r>
              <w:rPr>
                <w:sz w:val="16"/>
              </w:rPr>
              <w:t>Teleservice 91,</w:t>
            </w:r>
            <w:r>
              <w:t xml:space="preserve"> </w:t>
            </w:r>
            <w:r>
              <w:rPr>
                <w:sz w:val="16"/>
              </w:rPr>
              <w:t>Voice Group Call Service</w:t>
            </w:r>
          </w:p>
        </w:tc>
      </w:tr>
      <w:tr w:rsidR="00F5718F" w14:paraId="18F6AC3F" w14:textId="77777777">
        <w:tblPrEx>
          <w:tblCellMar>
            <w:top w:w="0" w:type="dxa"/>
            <w:bottom w:w="0" w:type="dxa"/>
          </w:tblCellMar>
        </w:tblPrEx>
        <w:trPr>
          <w:jc w:val="center"/>
        </w:trPr>
        <w:tc>
          <w:tcPr>
            <w:tcW w:w="392" w:type="dxa"/>
            <w:tcBorders>
              <w:top w:val="single" w:sz="6" w:space="0" w:color="auto"/>
              <w:bottom w:val="nil"/>
            </w:tcBorders>
          </w:tcPr>
          <w:p w14:paraId="14247E39" w14:textId="77777777" w:rsidR="00F5718F" w:rsidRDefault="00F5718F">
            <w:pPr>
              <w:spacing w:after="120"/>
              <w:rPr>
                <w:sz w:val="16"/>
              </w:rPr>
            </w:pPr>
          </w:p>
        </w:tc>
        <w:tc>
          <w:tcPr>
            <w:tcW w:w="567" w:type="dxa"/>
            <w:tcBorders>
              <w:top w:val="single" w:sz="6" w:space="0" w:color="auto"/>
              <w:bottom w:val="nil"/>
            </w:tcBorders>
          </w:tcPr>
          <w:p w14:paraId="570B1D35" w14:textId="77777777" w:rsidR="00F5718F" w:rsidRDefault="00F5718F">
            <w:pPr>
              <w:spacing w:after="120"/>
              <w:rPr>
                <w:sz w:val="16"/>
              </w:rPr>
            </w:pPr>
            <w:r>
              <w:rPr>
                <w:sz w:val="16"/>
              </w:rPr>
              <w:t>1.</w:t>
            </w:r>
          </w:p>
        </w:tc>
        <w:tc>
          <w:tcPr>
            <w:tcW w:w="4235" w:type="dxa"/>
            <w:gridSpan w:val="3"/>
          </w:tcPr>
          <w:p w14:paraId="606C658D" w14:textId="77777777" w:rsidR="00F5718F" w:rsidRDefault="00F5718F">
            <w:pPr>
              <w:spacing w:after="120"/>
              <w:rPr>
                <w:sz w:val="16"/>
              </w:rPr>
            </w:pPr>
            <w:r>
              <w:rPr>
                <w:sz w:val="16"/>
              </w:rPr>
              <w:t>1.1 Type or user Information</w:t>
            </w:r>
          </w:p>
        </w:tc>
        <w:tc>
          <w:tcPr>
            <w:tcW w:w="4377" w:type="dxa"/>
            <w:gridSpan w:val="3"/>
          </w:tcPr>
          <w:p w14:paraId="3980B042" w14:textId="77777777" w:rsidR="00F5718F" w:rsidRDefault="00F5718F">
            <w:pPr>
              <w:spacing w:after="120"/>
              <w:rPr>
                <w:sz w:val="16"/>
              </w:rPr>
            </w:pPr>
            <w:r>
              <w:rPr>
                <w:sz w:val="16"/>
              </w:rPr>
              <w:t>speech</w:t>
            </w:r>
          </w:p>
        </w:tc>
      </w:tr>
      <w:tr w:rsidR="00F5718F" w14:paraId="660ADE75" w14:textId="77777777">
        <w:tblPrEx>
          <w:tblCellMar>
            <w:top w:w="0" w:type="dxa"/>
            <w:bottom w:w="0" w:type="dxa"/>
          </w:tblCellMar>
        </w:tblPrEx>
        <w:trPr>
          <w:jc w:val="center"/>
        </w:trPr>
        <w:tc>
          <w:tcPr>
            <w:tcW w:w="392" w:type="dxa"/>
            <w:tcBorders>
              <w:top w:val="nil"/>
              <w:bottom w:val="nil"/>
            </w:tcBorders>
          </w:tcPr>
          <w:p w14:paraId="4A3A9F50" w14:textId="77777777" w:rsidR="00F5718F" w:rsidRDefault="00F5718F">
            <w:pPr>
              <w:spacing w:after="120"/>
              <w:rPr>
                <w:sz w:val="16"/>
              </w:rPr>
            </w:pPr>
            <w:r>
              <w:rPr>
                <w:sz w:val="16"/>
              </w:rPr>
              <w:t>A</w:t>
            </w:r>
          </w:p>
        </w:tc>
        <w:tc>
          <w:tcPr>
            <w:tcW w:w="567" w:type="dxa"/>
            <w:tcBorders>
              <w:top w:val="nil"/>
              <w:bottom w:val="nil"/>
            </w:tcBorders>
          </w:tcPr>
          <w:p w14:paraId="45FEA344" w14:textId="77777777" w:rsidR="00F5718F" w:rsidRDefault="00F5718F">
            <w:pPr>
              <w:spacing w:after="120"/>
              <w:rPr>
                <w:sz w:val="16"/>
              </w:rPr>
            </w:pPr>
            <w:r>
              <w:rPr>
                <w:sz w:val="16"/>
              </w:rPr>
              <w:t>HLC</w:t>
            </w:r>
          </w:p>
        </w:tc>
        <w:tc>
          <w:tcPr>
            <w:tcW w:w="4235" w:type="dxa"/>
            <w:gridSpan w:val="3"/>
          </w:tcPr>
          <w:p w14:paraId="54CA546C" w14:textId="77777777" w:rsidR="00F5718F" w:rsidRDefault="00F5718F">
            <w:pPr>
              <w:spacing w:after="120"/>
              <w:rPr>
                <w:sz w:val="16"/>
              </w:rPr>
            </w:pPr>
            <w:r>
              <w:rPr>
                <w:sz w:val="16"/>
              </w:rPr>
              <w:t>1.2 Layer 4 protocol functions</w:t>
            </w:r>
          </w:p>
        </w:tc>
        <w:tc>
          <w:tcPr>
            <w:tcW w:w="4377" w:type="dxa"/>
            <w:gridSpan w:val="3"/>
          </w:tcPr>
          <w:p w14:paraId="7115A293" w14:textId="77777777" w:rsidR="00F5718F" w:rsidRDefault="00F5718F">
            <w:pPr>
              <w:spacing w:after="120"/>
              <w:rPr>
                <w:sz w:val="16"/>
              </w:rPr>
            </w:pPr>
            <w:r>
              <w:rPr>
                <w:sz w:val="16"/>
              </w:rPr>
              <w:t>-</w:t>
            </w:r>
          </w:p>
        </w:tc>
      </w:tr>
      <w:tr w:rsidR="00F5718F" w14:paraId="2B5082F3" w14:textId="77777777">
        <w:tblPrEx>
          <w:tblCellMar>
            <w:top w:w="0" w:type="dxa"/>
            <w:bottom w:w="0" w:type="dxa"/>
          </w:tblCellMar>
        </w:tblPrEx>
        <w:trPr>
          <w:jc w:val="center"/>
        </w:trPr>
        <w:tc>
          <w:tcPr>
            <w:tcW w:w="392" w:type="dxa"/>
            <w:tcBorders>
              <w:top w:val="nil"/>
              <w:bottom w:val="nil"/>
            </w:tcBorders>
          </w:tcPr>
          <w:p w14:paraId="4A050E7D" w14:textId="77777777" w:rsidR="00F5718F" w:rsidRDefault="00F5718F">
            <w:pPr>
              <w:spacing w:after="120"/>
              <w:rPr>
                <w:sz w:val="16"/>
              </w:rPr>
            </w:pPr>
            <w:r>
              <w:rPr>
                <w:sz w:val="16"/>
              </w:rPr>
              <w:t>T</w:t>
            </w:r>
          </w:p>
        </w:tc>
        <w:tc>
          <w:tcPr>
            <w:tcW w:w="567" w:type="dxa"/>
            <w:tcBorders>
              <w:top w:val="nil"/>
              <w:bottom w:val="nil"/>
            </w:tcBorders>
          </w:tcPr>
          <w:p w14:paraId="3F099F09" w14:textId="77777777" w:rsidR="00F5718F" w:rsidRDefault="00F5718F">
            <w:pPr>
              <w:spacing w:after="120"/>
              <w:rPr>
                <w:sz w:val="16"/>
              </w:rPr>
            </w:pPr>
          </w:p>
        </w:tc>
        <w:tc>
          <w:tcPr>
            <w:tcW w:w="4235" w:type="dxa"/>
            <w:gridSpan w:val="3"/>
          </w:tcPr>
          <w:p w14:paraId="6F26FD00" w14:textId="77777777" w:rsidR="00F5718F" w:rsidRDefault="00F5718F">
            <w:pPr>
              <w:spacing w:after="120"/>
              <w:rPr>
                <w:sz w:val="16"/>
              </w:rPr>
            </w:pPr>
            <w:r>
              <w:rPr>
                <w:sz w:val="16"/>
              </w:rPr>
              <w:t>1.3 Layer 5 protocol functions</w:t>
            </w:r>
          </w:p>
        </w:tc>
        <w:tc>
          <w:tcPr>
            <w:tcW w:w="4377" w:type="dxa"/>
            <w:gridSpan w:val="3"/>
          </w:tcPr>
          <w:p w14:paraId="45C4D5F2" w14:textId="77777777" w:rsidR="00F5718F" w:rsidRDefault="00F5718F">
            <w:pPr>
              <w:spacing w:after="120"/>
              <w:rPr>
                <w:sz w:val="16"/>
              </w:rPr>
            </w:pPr>
            <w:r>
              <w:rPr>
                <w:sz w:val="16"/>
              </w:rPr>
              <w:t>-</w:t>
            </w:r>
          </w:p>
        </w:tc>
      </w:tr>
      <w:tr w:rsidR="00F5718F" w14:paraId="1283AC72" w14:textId="77777777">
        <w:tblPrEx>
          <w:tblCellMar>
            <w:top w:w="0" w:type="dxa"/>
            <w:bottom w:w="0" w:type="dxa"/>
          </w:tblCellMar>
        </w:tblPrEx>
        <w:trPr>
          <w:jc w:val="center"/>
        </w:trPr>
        <w:tc>
          <w:tcPr>
            <w:tcW w:w="392" w:type="dxa"/>
            <w:tcBorders>
              <w:top w:val="nil"/>
              <w:bottom w:val="nil"/>
            </w:tcBorders>
          </w:tcPr>
          <w:p w14:paraId="4ABC7C8B" w14:textId="77777777" w:rsidR="00F5718F" w:rsidRDefault="00F5718F">
            <w:pPr>
              <w:spacing w:after="120"/>
              <w:rPr>
                <w:sz w:val="16"/>
              </w:rPr>
            </w:pPr>
            <w:r>
              <w:rPr>
                <w:sz w:val="16"/>
              </w:rPr>
              <w:t>T</w:t>
            </w:r>
          </w:p>
        </w:tc>
        <w:tc>
          <w:tcPr>
            <w:tcW w:w="567" w:type="dxa"/>
            <w:tcBorders>
              <w:top w:val="nil"/>
              <w:bottom w:val="nil"/>
            </w:tcBorders>
          </w:tcPr>
          <w:p w14:paraId="3C02B949" w14:textId="77777777" w:rsidR="00F5718F" w:rsidRDefault="00F5718F">
            <w:pPr>
              <w:spacing w:after="120"/>
              <w:rPr>
                <w:sz w:val="16"/>
              </w:rPr>
            </w:pPr>
          </w:p>
        </w:tc>
        <w:tc>
          <w:tcPr>
            <w:tcW w:w="4235" w:type="dxa"/>
            <w:gridSpan w:val="3"/>
          </w:tcPr>
          <w:p w14:paraId="4F8B08B9" w14:textId="77777777" w:rsidR="00F5718F" w:rsidRDefault="00F5718F">
            <w:pPr>
              <w:spacing w:after="120"/>
              <w:rPr>
                <w:sz w:val="16"/>
              </w:rPr>
            </w:pPr>
            <w:r>
              <w:rPr>
                <w:sz w:val="16"/>
              </w:rPr>
              <w:t>1.4 Layer 6 protocol functions</w:t>
            </w:r>
          </w:p>
        </w:tc>
        <w:tc>
          <w:tcPr>
            <w:tcW w:w="4377" w:type="dxa"/>
            <w:gridSpan w:val="3"/>
          </w:tcPr>
          <w:p w14:paraId="23DA8DEE" w14:textId="77777777" w:rsidR="00F5718F" w:rsidRDefault="00F5718F">
            <w:pPr>
              <w:spacing w:after="120"/>
              <w:rPr>
                <w:sz w:val="16"/>
              </w:rPr>
            </w:pPr>
            <w:r>
              <w:rPr>
                <w:sz w:val="16"/>
              </w:rPr>
              <w:t>-</w:t>
            </w:r>
          </w:p>
        </w:tc>
      </w:tr>
      <w:tr w:rsidR="00F5718F" w14:paraId="55CED336" w14:textId="77777777">
        <w:tblPrEx>
          <w:tblCellMar>
            <w:top w:w="0" w:type="dxa"/>
            <w:bottom w:w="0" w:type="dxa"/>
          </w:tblCellMar>
        </w:tblPrEx>
        <w:trPr>
          <w:jc w:val="center"/>
        </w:trPr>
        <w:tc>
          <w:tcPr>
            <w:tcW w:w="392" w:type="dxa"/>
            <w:tcBorders>
              <w:top w:val="nil"/>
              <w:bottom w:val="nil"/>
            </w:tcBorders>
          </w:tcPr>
          <w:p w14:paraId="607B41BE" w14:textId="77777777" w:rsidR="00F5718F" w:rsidRDefault="00F5718F">
            <w:pPr>
              <w:spacing w:after="120"/>
              <w:rPr>
                <w:sz w:val="16"/>
              </w:rPr>
            </w:pPr>
            <w:r>
              <w:rPr>
                <w:sz w:val="16"/>
              </w:rPr>
              <w:t>R</w:t>
            </w:r>
          </w:p>
        </w:tc>
        <w:tc>
          <w:tcPr>
            <w:tcW w:w="567" w:type="dxa"/>
            <w:tcBorders>
              <w:top w:val="nil"/>
              <w:bottom w:val="nil"/>
            </w:tcBorders>
          </w:tcPr>
          <w:p w14:paraId="7395F5EE" w14:textId="77777777" w:rsidR="00F5718F" w:rsidRDefault="00F5718F">
            <w:pPr>
              <w:spacing w:after="120"/>
              <w:rPr>
                <w:sz w:val="16"/>
              </w:rPr>
            </w:pPr>
          </w:p>
        </w:tc>
        <w:tc>
          <w:tcPr>
            <w:tcW w:w="4235" w:type="dxa"/>
            <w:gridSpan w:val="3"/>
          </w:tcPr>
          <w:p w14:paraId="5B08987B" w14:textId="77777777" w:rsidR="00F5718F" w:rsidRDefault="00F5718F">
            <w:pPr>
              <w:spacing w:after="120"/>
              <w:rPr>
                <w:sz w:val="16"/>
              </w:rPr>
            </w:pPr>
            <w:r>
              <w:rPr>
                <w:sz w:val="16"/>
              </w:rPr>
              <w:t>1.5 Layer 7 protocol functions</w:t>
            </w:r>
          </w:p>
        </w:tc>
        <w:tc>
          <w:tcPr>
            <w:tcW w:w="4377" w:type="dxa"/>
            <w:gridSpan w:val="3"/>
          </w:tcPr>
          <w:p w14:paraId="73CE8B9C" w14:textId="77777777" w:rsidR="00F5718F" w:rsidRDefault="00F5718F">
            <w:pPr>
              <w:spacing w:after="120"/>
              <w:rPr>
                <w:sz w:val="16"/>
              </w:rPr>
            </w:pPr>
            <w:r>
              <w:rPr>
                <w:sz w:val="16"/>
              </w:rPr>
              <w:t>-</w:t>
            </w:r>
          </w:p>
        </w:tc>
      </w:tr>
      <w:tr w:rsidR="00F5718F" w14:paraId="48FF314F" w14:textId="77777777">
        <w:tblPrEx>
          <w:tblCellMar>
            <w:top w:w="0" w:type="dxa"/>
            <w:bottom w:w="0" w:type="dxa"/>
          </w:tblCellMar>
        </w:tblPrEx>
        <w:trPr>
          <w:jc w:val="center"/>
        </w:trPr>
        <w:tc>
          <w:tcPr>
            <w:tcW w:w="392" w:type="dxa"/>
            <w:tcBorders>
              <w:top w:val="nil"/>
              <w:bottom w:val="nil"/>
            </w:tcBorders>
          </w:tcPr>
          <w:p w14:paraId="7A899C0D" w14:textId="77777777" w:rsidR="00F5718F" w:rsidRDefault="00F5718F">
            <w:pPr>
              <w:spacing w:after="120"/>
              <w:rPr>
                <w:sz w:val="16"/>
              </w:rPr>
            </w:pPr>
            <w:r>
              <w:rPr>
                <w:sz w:val="16"/>
              </w:rPr>
              <w:t>I</w:t>
            </w:r>
          </w:p>
        </w:tc>
        <w:tc>
          <w:tcPr>
            <w:tcW w:w="567" w:type="dxa"/>
            <w:tcBorders>
              <w:top w:val="nil"/>
              <w:bottom w:val="nil"/>
            </w:tcBorders>
          </w:tcPr>
          <w:p w14:paraId="0C348BF9" w14:textId="77777777" w:rsidR="00F5718F" w:rsidRDefault="00F5718F">
            <w:pPr>
              <w:spacing w:after="120"/>
              <w:rPr>
                <w:sz w:val="16"/>
              </w:rPr>
            </w:pPr>
            <w:r>
              <w:rPr>
                <w:sz w:val="16"/>
              </w:rPr>
              <w:t>2.</w:t>
            </w:r>
          </w:p>
        </w:tc>
        <w:tc>
          <w:tcPr>
            <w:tcW w:w="850" w:type="dxa"/>
            <w:tcBorders>
              <w:top w:val="single" w:sz="6" w:space="0" w:color="auto"/>
              <w:bottom w:val="nil"/>
            </w:tcBorders>
          </w:tcPr>
          <w:p w14:paraId="56EA7CA3" w14:textId="77777777" w:rsidR="00F5718F" w:rsidRDefault="00F5718F">
            <w:pPr>
              <w:spacing w:after="120"/>
              <w:rPr>
                <w:sz w:val="16"/>
              </w:rPr>
            </w:pPr>
            <w:r>
              <w:rPr>
                <w:sz w:val="16"/>
              </w:rPr>
              <w:t>2.1</w:t>
            </w:r>
          </w:p>
        </w:tc>
        <w:tc>
          <w:tcPr>
            <w:tcW w:w="3384" w:type="dxa"/>
            <w:gridSpan w:val="2"/>
          </w:tcPr>
          <w:p w14:paraId="7CBC675B" w14:textId="77777777" w:rsidR="00F5718F" w:rsidRDefault="00F5718F">
            <w:pPr>
              <w:spacing w:after="120"/>
              <w:rPr>
                <w:sz w:val="16"/>
              </w:rPr>
            </w:pPr>
            <w:r>
              <w:rPr>
                <w:sz w:val="16"/>
              </w:rPr>
              <w:t>2.1.1 Information transfer capability</w:t>
            </w:r>
          </w:p>
        </w:tc>
        <w:tc>
          <w:tcPr>
            <w:tcW w:w="4377" w:type="dxa"/>
            <w:gridSpan w:val="3"/>
          </w:tcPr>
          <w:p w14:paraId="62D60EB5" w14:textId="77777777" w:rsidR="00F5718F" w:rsidRDefault="00F5718F">
            <w:pPr>
              <w:spacing w:after="120"/>
              <w:rPr>
                <w:sz w:val="16"/>
              </w:rPr>
            </w:pPr>
            <w:r>
              <w:rPr>
                <w:sz w:val="16"/>
              </w:rPr>
              <w:t>speech (digital representation)</w:t>
            </w:r>
          </w:p>
        </w:tc>
      </w:tr>
      <w:tr w:rsidR="00F5718F" w14:paraId="05EE1CF2" w14:textId="77777777">
        <w:tblPrEx>
          <w:tblCellMar>
            <w:top w:w="0" w:type="dxa"/>
            <w:bottom w:w="0" w:type="dxa"/>
          </w:tblCellMar>
        </w:tblPrEx>
        <w:trPr>
          <w:jc w:val="center"/>
        </w:trPr>
        <w:tc>
          <w:tcPr>
            <w:tcW w:w="392" w:type="dxa"/>
            <w:tcBorders>
              <w:top w:val="nil"/>
              <w:bottom w:val="nil"/>
            </w:tcBorders>
          </w:tcPr>
          <w:p w14:paraId="011391B3" w14:textId="77777777" w:rsidR="00F5718F" w:rsidRDefault="00F5718F">
            <w:pPr>
              <w:spacing w:after="120"/>
              <w:rPr>
                <w:sz w:val="16"/>
              </w:rPr>
            </w:pPr>
            <w:r>
              <w:rPr>
                <w:sz w:val="16"/>
              </w:rPr>
              <w:t>B</w:t>
            </w:r>
          </w:p>
        </w:tc>
        <w:tc>
          <w:tcPr>
            <w:tcW w:w="567" w:type="dxa"/>
            <w:tcBorders>
              <w:top w:val="nil"/>
              <w:bottom w:val="nil"/>
            </w:tcBorders>
          </w:tcPr>
          <w:p w14:paraId="66C92604" w14:textId="77777777" w:rsidR="00F5718F" w:rsidRDefault="00F5718F">
            <w:pPr>
              <w:spacing w:after="120"/>
              <w:rPr>
                <w:sz w:val="16"/>
              </w:rPr>
            </w:pPr>
            <w:r>
              <w:rPr>
                <w:sz w:val="16"/>
              </w:rPr>
              <w:t>LLC</w:t>
            </w:r>
          </w:p>
        </w:tc>
        <w:tc>
          <w:tcPr>
            <w:tcW w:w="850" w:type="dxa"/>
            <w:tcBorders>
              <w:top w:val="nil"/>
              <w:bottom w:val="nil"/>
            </w:tcBorders>
          </w:tcPr>
          <w:p w14:paraId="4DC444D0" w14:textId="77777777" w:rsidR="00F5718F" w:rsidRDefault="00F5718F">
            <w:pPr>
              <w:spacing w:after="120"/>
              <w:rPr>
                <w:sz w:val="16"/>
              </w:rPr>
            </w:pPr>
          </w:p>
        </w:tc>
        <w:tc>
          <w:tcPr>
            <w:tcW w:w="3384" w:type="dxa"/>
            <w:gridSpan w:val="2"/>
          </w:tcPr>
          <w:p w14:paraId="7D90D14D" w14:textId="77777777" w:rsidR="00F5718F" w:rsidRDefault="00F5718F">
            <w:pPr>
              <w:spacing w:after="120"/>
              <w:rPr>
                <w:sz w:val="16"/>
              </w:rPr>
            </w:pPr>
            <w:r>
              <w:rPr>
                <w:sz w:val="16"/>
              </w:rPr>
              <w:t>2.1.2 Information transfer mode</w:t>
            </w:r>
          </w:p>
        </w:tc>
        <w:tc>
          <w:tcPr>
            <w:tcW w:w="4377" w:type="dxa"/>
            <w:gridSpan w:val="3"/>
          </w:tcPr>
          <w:p w14:paraId="37BA6CD6" w14:textId="77777777" w:rsidR="00F5718F" w:rsidRDefault="00F5718F">
            <w:pPr>
              <w:spacing w:after="120"/>
              <w:rPr>
                <w:sz w:val="16"/>
              </w:rPr>
            </w:pPr>
            <w:r>
              <w:rPr>
                <w:sz w:val="16"/>
              </w:rPr>
              <w:t>circuit</w:t>
            </w:r>
          </w:p>
        </w:tc>
      </w:tr>
      <w:tr w:rsidR="00F5718F" w14:paraId="47245FDD" w14:textId="77777777">
        <w:tblPrEx>
          <w:tblCellMar>
            <w:top w:w="0" w:type="dxa"/>
            <w:bottom w:w="0" w:type="dxa"/>
          </w:tblCellMar>
        </w:tblPrEx>
        <w:trPr>
          <w:jc w:val="center"/>
        </w:trPr>
        <w:tc>
          <w:tcPr>
            <w:tcW w:w="392" w:type="dxa"/>
            <w:tcBorders>
              <w:top w:val="nil"/>
              <w:bottom w:val="nil"/>
            </w:tcBorders>
          </w:tcPr>
          <w:p w14:paraId="1AD9232B" w14:textId="77777777" w:rsidR="00F5718F" w:rsidRDefault="00F5718F">
            <w:pPr>
              <w:spacing w:after="120"/>
              <w:rPr>
                <w:sz w:val="16"/>
              </w:rPr>
            </w:pPr>
            <w:r>
              <w:rPr>
                <w:sz w:val="16"/>
              </w:rPr>
              <w:t>U</w:t>
            </w:r>
          </w:p>
        </w:tc>
        <w:tc>
          <w:tcPr>
            <w:tcW w:w="567" w:type="dxa"/>
            <w:tcBorders>
              <w:top w:val="nil"/>
              <w:bottom w:val="nil"/>
            </w:tcBorders>
          </w:tcPr>
          <w:p w14:paraId="1726E564" w14:textId="77777777" w:rsidR="00F5718F" w:rsidRDefault="00F5718F">
            <w:pPr>
              <w:spacing w:after="120"/>
              <w:rPr>
                <w:sz w:val="16"/>
              </w:rPr>
            </w:pPr>
          </w:p>
        </w:tc>
        <w:tc>
          <w:tcPr>
            <w:tcW w:w="850" w:type="dxa"/>
            <w:tcBorders>
              <w:top w:val="nil"/>
              <w:bottom w:val="nil"/>
            </w:tcBorders>
          </w:tcPr>
          <w:p w14:paraId="4A3AECB8" w14:textId="77777777" w:rsidR="00F5718F" w:rsidRDefault="00F5718F">
            <w:pPr>
              <w:spacing w:after="120"/>
              <w:rPr>
                <w:sz w:val="16"/>
              </w:rPr>
            </w:pPr>
            <w:r>
              <w:rPr>
                <w:sz w:val="16"/>
              </w:rPr>
              <w:t>Inform</w:t>
            </w:r>
          </w:p>
        </w:tc>
        <w:tc>
          <w:tcPr>
            <w:tcW w:w="3384" w:type="dxa"/>
            <w:gridSpan w:val="2"/>
          </w:tcPr>
          <w:p w14:paraId="51981BF2" w14:textId="77777777" w:rsidR="00F5718F" w:rsidRDefault="00F5718F">
            <w:pPr>
              <w:spacing w:after="120"/>
              <w:rPr>
                <w:sz w:val="16"/>
              </w:rPr>
            </w:pPr>
            <w:r>
              <w:rPr>
                <w:sz w:val="16"/>
              </w:rPr>
              <w:t>2.1.3 Information transfer rate</w:t>
            </w:r>
          </w:p>
        </w:tc>
        <w:tc>
          <w:tcPr>
            <w:tcW w:w="4377" w:type="dxa"/>
            <w:gridSpan w:val="3"/>
          </w:tcPr>
          <w:p w14:paraId="5374E93B" w14:textId="77777777" w:rsidR="00F5718F" w:rsidRDefault="00F5718F">
            <w:pPr>
              <w:spacing w:after="120"/>
              <w:rPr>
                <w:sz w:val="16"/>
              </w:rPr>
            </w:pPr>
            <w:r>
              <w:rPr>
                <w:sz w:val="16"/>
              </w:rPr>
              <w:t>not applicable</w:t>
            </w:r>
          </w:p>
        </w:tc>
      </w:tr>
      <w:tr w:rsidR="00F5718F" w14:paraId="493668DA" w14:textId="77777777">
        <w:tblPrEx>
          <w:tblCellMar>
            <w:top w:w="0" w:type="dxa"/>
            <w:bottom w:w="0" w:type="dxa"/>
          </w:tblCellMar>
        </w:tblPrEx>
        <w:trPr>
          <w:jc w:val="center"/>
        </w:trPr>
        <w:tc>
          <w:tcPr>
            <w:tcW w:w="392" w:type="dxa"/>
            <w:tcBorders>
              <w:top w:val="nil"/>
              <w:bottom w:val="nil"/>
            </w:tcBorders>
          </w:tcPr>
          <w:p w14:paraId="597E7C8C" w14:textId="77777777" w:rsidR="00F5718F" w:rsidRDefault="00F5718F">
            <w:pPr>
              <w:spacing w:after="120"/>
              <w:rPr>
                <w:sz w:val="16"/>
              </w:rPr>
            </w:pPr>
            <w:r>
              <w:rPr>
                <w:sz w:val="16"/>
              </w:rPr>
              <w:t>T</w:t>
            </w:r>
          </w:p>
        </w:tc>
        <w:tc>
          <w:tcPr>
            <w:tcW w:w="567" w:type="dxa"/>
            <w:tcBorders>
              <w:top w:val="nil"/>
              <w:bottom w:val="nil"/>
            </w:tcBorders>
          </w:tcPr>
          <w:p w14:paraId="647CE9D6" w14:textId="77777777" w:rsidR="00F5718F" w:rsidRDefault="00F5718F">
            <w:pPr>
              <w:spacing w:after="120"/>
              <w:rPr>
                <w:sz w:val="16"/>
              </w:rPr>
            </w:pPr>
          </w:p>
        </w:tc>
        <w:tc>
          <w:tcPr>
            <w:tcW w:w="850" w:type="dxa"/>
            <w:tcBorders>
              <w:top w:val="nil"/>
              <w:bottom w:val="nil"/>
            </w:tcBorders>
          </w:tcPr>
          <w:p w14:paraId="2723B4EC" w14:textId="77777777" w:rsidR="00F5718F" w:rsidRDefault="00F5718F">
            <w:pPr>
              <w:spacing w:after="120"/>
              <w:rPr>
                <w:sz w:val="16"/>
              </w:rPr>
            </w:pPr>
            <w:r>
              <w:rPr>
                <w:sz w:val="16"/>
              </w:rPr>
              <w:t>transfer</w:t>
            </w:r>
          </w:p>
        </w:tc>
        <w:tc>
          <w:tcPr>
            <w:tcW w:w="3384" w:type="dxa"/>
            <w:gridSpan w:val="2"/>
          </w:tcPr>
          <w:p w14:paraId="1FE09714" w14:textId="77777777" w:rsidR="00F5718F" w:rsidRDefault="00F5718F">
            <w:pPr>
              <w:spacing w:after="120"/>
              <w:rPr>
                <w:sz w:val="16"/>
              </w:rPr>
            </w:pPr>
            <w:r>
              <w:rPr>
                <w:sz w:val="16"/>
              </w:rPr>
              <w:t>2.1.4 Structure</w:t>
            </w:r>
          </w:p>
        </w:tc>
        <w:tc>
          <w:tcPr>
            <w:tcW w:w="4377" w:type="dxa"/>
            <w:gridSpan w:val="3"/>
          </w:tcPr>
          <w:p w14:paraId="0610AFD6" w14:textId="77777777" w:rsidR="00F5718F" w:rsidRDefault="00F5718F">
            <w:pPr>
              <w:spacing w:after="120"/>
              <w:rPr>
                <w:sz w:val="16"/>
              </w:rPr>
            </w:pPr>
            <w:r>
              <w:rPr>
                <w:sz w:val="16"/>
              </w:rPr>
              <w:t>not applicable</w:t>
            </w:r>
          </w:p>
        </w:tc>
      </w:tr>
      <w:tr w:rsidR="00F5718F" w14:paraId="07757BA9" w14:textId="77777777">
        <w:tblPrEx>
          <w:tblCellMar>
            <w:top w:w="0" w:type="dxa"/>
            <w:bottom w:w="0" w:type="dxa"/>
          </w:tblCellMar>
        </w:tblPrEx>
        <w:trPr>
          <w:jc w:val="center"/>
        </w:trPr>
        <w:tc>
          <w:tcPr>
            <w:tcW w:w="392" w:type="dxa"/>
            <w:tcBorders>
              <w:top w:val="nil"/>
              <w:bottom w:val="nil"/>
            </w:tcBorders>
          </w:tcPr>
          <w:p w14:paraId="4761514E" w14:textId="77777777" w:rsidR="00F5718F" w:rsidRDefault="00F5718F">
            <w:pPr>
              <w:spacing w:after="120"/>
              <w:rPr>
                <w:sz w:val="16"/>
              </w:rPr>
            </w:pPr>
            <w:r>
              <w:rPr>
                <w:sz w:val="16"/>
              </w:rPr>
              <w:t>E</w:t>
            </w:r>
          </w:p>
        </w:tc>
        <w:tc>
          <w:tcPr>
            <w:tcW w:w="567" w:type="dxa"/>
            <w:tcBorders>
              <w:top w:val="nil"/>
              <w:bottom w:val="nil"/>
            </w:tcBorders>
          </w:tcPr>
          <w:p w14:paraId="7B78FC91" w14:textId="77777777" w:rsidR="00F5718F" w:rsidRDefault="00F5718F">
            <w:pPr>
              <w:spacing w:after="120"/>
              <w:rPr>
                <w:sz w:val="16"/>
              </w:rPr>
            </w:pPr>
          </w:p>
        </w:tc>
        <w:tc>
          <w:tcPr>
            <w:tcW w:w="850" w:type="dxa"/>
            <w:tcBorders>
              <w:top w:val="nil"/>
              <w:bottom w:val="nil"/>
            </w:tcBorders>
          </w:tcPr>
          <w:p w14:paraId="6B7E41B5" w14:textId="77777777" w:rsidR="00F5718F" w:rsidRDefault="00F5718F">
            <w:pPr>
              <w:spacing w:after="120"/>
              <w:rPr>
                <w:sz w:val="16"/>
              </w:rPr>
            </w:pPr>
          </w:p>
        </w:tc>
        <w:tc>
          <w:tcPr>
            <w:tcW w:w="3384" w:type="dxa"/>
            <w:gridSpan w:val="2"/>
          </w:tcPr>
          <w:p w14:paraId="65ABA07B" w14:textId="77777777" w:rsidR="00F5718F" w:rsidRDefault="00F5718F">
            <w:pPr>
              <w:spacing w:after="120"/>
              <w:rPr>
                <w:sz w:val="16"/>
              </w:rPr>
            </w:pPr>
            <w:r>
              <w:rPr>
                <w:sz w:val="16"/>
              </w:rPr>
              <w:t>2.1.5 Establishment of connection</w:t>
            </w:r>
          </w:p>
        </w:tc>
        <w:tc>
          <w:tcPr>
            <w:tcW w:w="4377" w:type="dxa"/>
            <w:gridSpan w:val="3"/>
          </w:tcPr>
          <w:p w14:paraId="043885E6" w14:textId="77777777" w:rsidR="00F5718F" w:rsidRDefault="00F5718F">
            <w:pPr>
              <w:spacing w:after="120"/>
              <w:rPr>
                <w:sz w:val="16"/>
              </w:rPr>
            </w:pPr>
            <w:r>
              <w:rPr>
                <w:sz w:val="16"/>
              </w:rPr>
              <w:t>demand MO MT</w:t>
            </w:r>
          </w:p>
        </w:tc>
      </w:tr>
      <w:tr w:rsidR="00F5718F" w14:paraId="32194E25" w14:textId="77777777">
        <w:tblPrEx>
          <w:tblCellMar>
            <w:top w:w="0" w:type="dxa"/>
            <w:bottom w:w="0" w:type="dxa"/>
          </w:tblCellMar>
        </w:tblPrEx>
        <w:trPr>
          <w:jc w:val="center"/>
        </w:trPr>
        <w:tc>
          <w:tcPr>
            <w:tcW w:w="392" w:type="dxa"/>
            <w:tcBorders>
              <w:top w:val="nil"/>
              <w:bottom w:val="nil"/>
            </w:tcBorders>
          </w:tcPr>
          <w:p w14:paraId="4115B13A" w14:textId="77777777" w:rsidR="00F5718F" w:rsidRDefault="00F5718F">
            <w:pPr>
              <w:spacing w:after="120"/>
              <w:rPr>
                <w:sz w:val="16"/>
              </w:rPr>
            </w:pPr>
            <w:r>
              <w:rPr>
                <w:sz w:val="16"/>
              </w:rPr>
              <w:t>S</w:t>
            </w:r>
          </w:p>
        </w:tc>
        <w:tc>
          <w:tcPr>
            <w:tcW w:w="567" w:type="dxa"/>
            <w:tcBorders>
              <w:top w:val="nil"/>
              <w:bottom w:val="nil"/>
            </w:tcBorders>
          </w:tcPr>
          <w:p w14:paraId="783CC5B3" w14:textId="77777777" w:rsidR="00F5718F" w:rsidRDefault="00F5718F">
            <w:pPr>
              <w:spacing w:after="120"/>
              <w:rPr>
                <w:sz w:val="16"/>
              </w:rPr>
            </w:pPr>
          </w:p>
        </w:tc>
        <w:tc>
          <w:tcPr>
            <w:tcW w:w="850" w:type="dxa"/>
            <w:tcBorders>
              <w:top w:val="nil"/>
              <w:bottom w:val="nil"/>
            </w:tcBorders>
          </w:tcPr>
          <w:p w14:paraId="4E7956BE" w14:textId="77777777" w:rsidR="00F5718F" w:rsidRDefault="00F5718F">
            <w:pPr>
              <w:spacing w:after="120"/>
              <w:rPr>
                <w:sz w:val="16"/>
              </w:rPr>
            </w:pPr>
          </w:p>
        </w:tc>
        <w:tc>
          <w:tcPr>
            <w:tcW w:w="3384" w:type="dxa"/>
            <w:gridSpan w:val="2"/>
          </w:tcPr>
          <w:p w14:paraId="20019476" w14:textId="77777777" w:rsidR="00F5718F" w:rsidRDefault="00F5718F">
            <w:pPr>
              <w:spacing w:after="120"/>
              <w:rPr>
                <w:sz w:val="16"/>
              </w:rPr>
            </w:pPr>
            <w:r>
              <w:rPr>
                <w:sz w:val="16"/>
              </w:rPr>
              <w:t>2.1.6 Communication configuration</w:t>
            </w:r>
          </w:p>
        </w:tc>
        <w:tc>
          <w:tcPr>
            <w:tcW w:w="4377" w:type="dxa"/>
            <w:gridSpan w:val="3"/>
          </w:tcPr>
          <w:p w14:paraId="77A939BF" w14:textId="77777777" w:rsidR="00F5718F" w:rsidRDefault="00F5718F">
            <w:pPr>
              <w:spacing w:after="120"/>
              <w:rPr>
                <w:sz w:val="16"/>
              </w:rPr>
            </w:pPr>
            <w:r>
              <w:rPr>
                <w:sz w:val="16"/>
              </w:rPr>
              <w:t>multipoint</w:t>
            </w:r>
          </w:p>
        </w:tc>
      </w:tr>
      <w:tr w:rsidR="00F5718F" w14:paraId="5AE7B09D" w14:textId="77777777">
        <w:tblPrEx>
          <w:tblCellMar>
            <w:top w:w="0" w:type="dxa"/>
            <w:bottom w:w="0" w:type="dxa"/>
          </w:tblCellMar>
        </w:tblPrEx>
        <w:trPr>
          <w:jc w:val="center"/>
        </w:trPr>
        <w:tc>
          <w:tcPr>
            <w:tcW w:w="392" w:type="dxa"/>
            <w:tcBorders>
              <w:top w:val="nil"/>
              <w:bottom w:val="nil"/>
            </w:tcBorders>
          </w:tcPr>
          <w:p w14:paraId="0FD7C1BA" w14:textId="77777777" w:rsidR="00F5718F" w:rsidRDefault="00F5718F">
            <w:pPr>
              <w:spacing w:after="120"/>
              <w:rPr>
                <w:sz w:val="16"/>
              </w:rPr>
            </w:pPr>
          </w:p>
        </w:tc>
        <w:tc>
          <w:tcPr>
            <w:tcW w:w="567" w:type="dxa"/>
            <w:tcBorders>
              <w:top w:val="nil"/>
              <w:bottom w:val="nil"/>
            </w:tcBorders>
          </w:tcPr>
          <w:p w14:paraId="632FBFB4" w14:textId="77777777" w:rsidR="00F5718F" w:rsidRDefault="00F5718F">
            <w:pPr>
              <w:spacing w:after="120"/>
              <w:rPr>
                <w:sz w:val="16"/>
              </w:rPr>
            </w:pPr>
          </w:p>
        </w:tc>
        <w:tc>
          <w:tcPr>
            <w:tcW w:w="850" w:type="dxa"/>
            <w:tcBorders>
              <w:top w:val="nil"/>
              <w:bottom w:val="single" w:sz="6" w:space="0" w:color="auto"/>
            </w:tcBorders>
          </w:tcPr>
          <w:p w14:paraId="39DA5301" w14:textId="77777777" w:rsidR="00F5718F" w:rsidRDefault="00F5718F">
            <w:pPr>
              <w:spacing w:after="120"/>
              <w:rPr>
                <w:sz w:val="16"/>
              </w:rPr>
            </w:pPr>
          </w:p>
        </w:tc>
        <w:tc>
          <w:tcPr>
            <w:tcW w:w="3384" w:type="dxa"/>
            <w:gridSpan w:val="2"/>
          </w:tcPr>
          <w:p w14:paraId="07AF1573" w14:textId="77777777" w:rsidR="00F5718F" w:rsidRDefault="00F5718F">
            <w:pPr>
              <w:spacing w:after="120"/>
              <w:rPr>
                <w:sz w:val="16"/>
              </w:rPr>
            </w:pPr>
            <w:r>
              <w:rPr>
                <w:sz w:val="16"/>
              </w:rPr>
              <w:t>2.1.7 Symmetry</w:t>
            </w:r>
          </w:p>
        </w:tc>
        <w:tc>
          <w:tcPr>
            <w:tcW w:w="4377" w:type="dxa"/>
            <w:gridSpan w:val="3"/>
          </w:tcPr>
          <w:p w14:paraId="62D68636" w14:textId="77777777" w:rsidR="00F5718F" w:rsidRDefault="00F5718F">
            <w:pPr>
              <w:spacing w:after="120"/>
              <w:rPr>
                <w:sz w:val="16"/>
              </w:rPr>
            </w:pPr>
            <w:r>
              <w:rPr>
                <w:sz w:val="16"/>
              </w:rPr>
              <w:t>bidirectional symmetry</w:t>
            </w:r>
          </w:p>
        </w:tc>
      </w:tr>
      <w:tr w:rsidR="00F5718F" w14:paraId="6B598E0A" w14:textId="77777777">
        <w:tblPrEx>
          <w:tblCellMar>
            <w:top w:w="0" w:type="dxa"/>
            <w:bottom w:w="0" w:type="dxa"/>
          </w:tblCellMar>
        </w:tblPrEx>
        <w:trPr>
          <w:jc w:val="center"/>
        </w:trPr>
        <w:tc>
          <w:tcPr>
            <w:tcW w:w="392" w:type="dxa"/>
            <w:tcBorders>
              <w:top w:val="nil"/>
              <w:bottom w:val="nil"/>
            </w:tcBorders>
          </w:tcPr>
          <w:p w14:paraId="056F5F90" w14:textId="77777777" w:rsidR="00F5718F" w:rsidRDefault="00F5718F">
            <w:pPr>
              <w:spacing w:after="120"/>
              <w:rPr>
                <w:sz w:val="16"/>
              </w:rPr>
            </w:pPr>
          </w:p>
        </w:tc>
        <w:tc>
          <w:tcPr>
            <w:tcW w:w="567" w:type="dxa"/>
            <w:tcBorders>
              <w:top w:val="nil"/>
              <w:bottom w:val="nil"/>
            </w:tcBorders>
          </w:tcPr>
          <w:p w14:paraId="1CB1D9B4" w14:textId="77777777" w:rsidR="00F5718F" w:rsidRDefault="00F5718F">
            <w:pPr>
              <w:spacing w:after="120"/>
              <w:rPr>
                <w:sz w:val="16"/>
              </w:rPr>
            </w:pPr>
          </w:p>
        </w:tc>
        <w:tc>
          <w:tcPr>
            <w:tcW w:w="850" w:type="dxa"/>
            <w:tcBorders>
              <w:top w:val="nil"/>
              <w:bottom w:val="nil"/>
            </w:tcBorders>
          </w:tcPr>
          <w:p w14:paraId="6DF97F51" w14:textId="77777777" w:rsidR="00F5718F" w:rsidRDefault="00F5718F">
            <w:pPr>
              <w:spacing w:after="120"/>
              <w:rPr>
                <w:sz w:val="16"/>
              </w:rPr>
            </w:pPr>
            <w:r>
              <w:rPr>
                <w:sz w:val="16"/>
              </w:rPr>
              <w:t>2.2</w:t>
            </w:r>
          </w:p>
        </w:tc>
        <w:tc>
          <w:tcPr>
            <w:tcW w:w="3384" w:type="dxa"/>
            <w:gridSpan w:val="2"/>
          </w:tcPr>
          <w:p w14:paraId="179637B8" w14:textId="77777777" w:rsidR="00F5718F" w:rsidRDefault="00F5718F">
            <w:pPr>
              <w:spacing w:after="120"/>
              <w:rPr>
                <w:sz w:val="16"/>
              </w:rPr>
            </w:pPr>
            <w:r>
              <w:rPr>
                <w:sz w:val="16"/>
              </w:rPr>
              <w:t>2.2.1 Signalling access</w:t>
            </w:r>
          </w:p>
        </w:tc>
        <w:tc>
          <w:tcPr>
            <w:tcW w:w="4377" w:type="dxa"/>
            <w:gridSpan w:val="3"/>
          </w:tcPr>
          <w:p w14:paraId="78E459E5" w14:textId="77777777" w:rsidR="00F5718F" w:rsidRDefault="00F5718F">
            <w:pPr>
              <w:spacing w:after="120"/>
              <w:rPr>
                <w:sz w:val="16"/>
              </w:rPr>
            </w:pPr>
            <w:r>
              <w:rPr>
                <w:sz w:val="16"/>
              </w:rPr>
              <w:t>manual</w:t>
            </w:r>
          </w:p>
        </w:tc>
      </w:tr>
      <w:tr w:rsidR="00F5718F" w14:paraId="2C65DA61" w14:textId="77777777">
        <w:tblPrEx>
          <w:tblCellMar>
            <w:top w:w="0" w:type="dxa"/>
            <w:bottom w:w="0" w:type="dxa"/>
          </w:tblCellMar>
        </w:tblPrEx>
        <w:trPr>
          <w:jc w:val="center"/>
        </w:trPr>
        <w:tc>
          <w:tcPr>
            <w:tcW w:w="392" w:type="dxa"/>
            <w:tcBorders>
              <w:top w:val="nil"/>
              <w:bottom w:val="nil"/>
            </w:tcBorders>
          </w:tcPr>
          <w:p w14:paraId="65AB0C8B" w14:textId="77777777" w:rsidR="00F5718F" w:rsidRDefault="00F5718F">
            <w:pPr>
              <w:spacing w:after="120"/>
              <w:rPr>
                <w:sz w:val="16"/>
              </w:rPr>
            </w:pPr>
          </w:p>
        </w:tc>
        <w:tc>
          <w:tcPr>
            <w:tcW w:w="567" w:type="dxa"/>
            <w:tcBorders>
              <w:top w:val="nil"/>
              <w:bottom w:val="nil"/>
            </w:tcBorders>
          </w:tcPr>
          <w:p w14:paraId="6E0D1486" w14:textId="77777777" w:rsidR="00F5718F" w:rsidRDefault="00F5718F">
            <w:pPr>
              <w:spacing w:after="120"/>
              <w:rPr>
                <w:sz w:val="16"/>
              </w:rPr>
            </w:pPr>
          </w:p>
        </w:tc>
        <w:tc>
          <w:tcPr>
            <w:tcW w:w="850" w:type="dxa"/>
            <w:tcBorders>
              <w:top w:val="nil"/>
              <w:bottom w:val="nil"/>
            </w:tcBorders>
          </w:tcPr>
          <w:p w14:paraId="06D94554" w14:textId="77777777" w:rsidR="00F5718F" w:rsidRDefault="00F5718F">
            <w:pPr>
              <w:spacing w:after="120"/>
              <w:rPr>
                <w:sz w:val="16"/>
              </w:rPr>
            </w:pPr>
            <w:r>
              <w:rPr>
                <w:sz w:val="16"/>
              </w:rPr>
              <w:t>Access</w:t>
            </w:r>
          </w:p>
        </w:tc>
        <w:tc>
          <w:tcPr>
            <w:tcW w:w="2552" w:type="dxa"/>
            <w:tcBorders>
              <w:top w:val="single" w:sz="6" w:space="0" w:color="auto"/>
              <w:bottom w:val="nil"/>
            </w:tcBorders>
          </w:tcPr>
          <w:p w14:paraId="584569AD" w14:textId="77777777" w:rsidR="00F5718F" w:rsidRDefault="00F5718F">
            <w:pPr>
              <w:spacing w:after="120"/>
              <w:rPr>
                <w:sz w:val="16"/>
              </w:rPr>
            </w:pPr>
            <w:r>
              <w:rPr>
                <w:sz w:val="16"/>
              </w:rPr>
              <w:t xml:space="preserve">2.2.2 Information access </w:t>
            </w:r>
          </w:p>
        </w:tc>
        <w:tc>
          <w:tcPr>
            <w:tcW w:w="832" w:type="dxa"/>
          </w:tcPr>
          <w:p w14:paraId="79F3FA98" w14:textId="77777777" w:rsidR="00F5718F" w:rsidRDefault="00F5718F">
            <w:pPr>
              <w:spacing w:after="120"/>
              <w:rPr>
                <w:sz w:val="16"/>
              </w:rPr>
            </w:pPr>
            <w:r>
              <w:rPr>
                <w:sz w:val="16"/>
              </w:rPr>
              <w:t>rate</w:t>
            </w:r>
          </w:p>
        </w:tc>
        <w:tc>
          <w:tcPr>
            <w:tcW w:w="4377" w:type="dxa"/>
            <w:gridSpan w:val="3"/>
          </w:tcPr>
          <w:p w14:paraId="1FE196E0" w14:textId="77777777" w:rsidR="00F5718F" w:rsidRDefault="00F5718F">
            <w:pPr>
              <w:spacing w:after="120"/>
              <w:rPr>
                <w:sz w:val="16"/>
              </w:rPr>
            </w:pPr>
            <w:r>
              <w:rPr>
                <w:sz w:val="16"/>
              </w:rPr>
              <w:t>full rate/half rate</w:t>
            </w:r>
          </w:p>
        </w:tc>
      </w:tr>
      <w:tr w:rsidR="00F5718F" w14:paraId="4DA48925" w14:textId="77777777">
        <w:tblPrEx>
          <w:tblCellMar>
            <w:top w:w="0" w:type="dxa"/>
            <w:bottom w:w="0" w:type="dxa"/>
          </w:tblCellMar>
        </w:tblPrEx>
        <w:trPr>
          <w:jc w:val="center"/>
        </w:trPr>
        <w:tc>
          <w:tcPr>
            <w:tcW w:w="392" w:type="dxa"/>
            <w:tcBorders>
              <w:top w:val="nil"/>
              <w:bottom w:val="nil"/>
            </w:tcBorders>
          </w:tcPr>
          <w:p w14:paraId="5A778E42" w14:textId="77777777" w:rsidR="00F5718F" w:rsidRDefault="00F5718F">
            <w:pPr>
              <w:spacing w:after="120"/>
              <w:rPr>
                <w:sz w:val="16"/>
              </w:rPr>
            </w:pPr>
          </w:p>
        </w:tc>
        <w:tc>
          <w:tcPr>
            <w:tcW w:w="567" w:type="dxa"/>
            <w:tcBorders>
              <w:top w:val="nil"/>
              <w:bottom w:val="nil"/>
            </w:tcBorders>
          </w:tcPr>
          <w:p w14:paraId="37995DB5" w14:textId="77777777" w:rsidR="00F5718F" w:rsidRDefault="00F5718F">
            <w:pPr>
              <w:spacing w:after="120"/>
              <w:rPr>
                <w:sz w:val="16"/>
              </w:rPr>
            </w:pPr>
          </w:p>
        </w:tc>
        <w:tc>
          <w:tcPr>
            <w:tcW w:w="850" w:type="dxa"/>
            <w:tcBorders>
              <w:top w:val="nil"/>
              <w:bottom w:val="single" w:sz="6" w:space="0" w:color="auto"/>
            </w:tcBorders>
          </w:tcPr>
          <w:p w14:paraId="11ACB988" w14:textId="77777777" w:rsidR="00F5718F" w:rsidRDefault="00F5718F">
            <w:pPr>
              <w:spacing w:after="120"/>
              <w:rPr>
                <w:sz w:val="16"/>
              </w:rPr>
            </w:pPr>
            <w:r>
              <w:rPr>
                <w:sz w:val="16"/>
              </w:rPr>
              <w:t>at UE</w:t>
            </w:r>
          </w:p>
        </w:tc>
        <w:tc>
          <w:tcPr>
            <w:tcW w:w="2552" w:type="dxa"/>
            <w:tcBorders>
              <w:top w:val="nil"/>
              <w:bottom w:val="single" w:sz="6" w:space="0" w:color="auto"/>
            </w:tcBorders>
          </w:tcPr>
          <w:p w14:paraId="2A56428A" w14:textId="77777777" w:rsidR="00F5718F" w:rsidRDefault="00F5718F">
            <w:pPr>
              <w:spacing w:after="120"/>
              <w:rPr>
                <w:sz w:val="16"/>
              </w:rPr>
            </w:pPr>
            <w:r>
              <w:rPr>
                <w:sz w:val="16"/>
              </w:rPr>
              <w:t>(3GPP TS 22.001)</w:t>
            </w:r>
          </w:p>
        </w:tc>
        <w:tc>
          <w:tcPr>
            <w:tcW w:w="832" w:type="dxa"/>
          </w:tcPr>
          <w:p w14:paraId="4A438172" w14:textId="77777777" w:rsidR="00F5718F" w:rsidRDefault="00F5718F">
            <w:pPr>
              <w:spacing w:after="120"/>
              <w:rPr>
                <w:sz w:val="16"/>
              </w:rPr>
            </w:pPr>
            <w:r>
              <w:rPr>
                <w:sz w:val="16"/>
              </w:rPr>
              <w:t>interface</w:t>
            </w:r>
          </w:p>
        </w:tc>
        <w:tc>
          <w:tcPr>
            <w:tcW w:w="4377" w:type="dxa"/>
            <w:gridSpan w:val="3"/>
          </w:tcPr>
          <w:p w14:paraId="1AC9E009" w14:textId="77777777" w:rsidR="00F5718F" w:rsidRDefault="00F5718F">
            <w:pPr>
              <w:spacing w:after="120"/>
              <w:rPr>
                <w:sz w:val="16"/>
              </w:rPr>
            </w:pPr>
          </w:p>
        </w:tc>
      </w:tr>
      <w:tr w:rsidR="00F5718F" w14:paraId="44305170" w14:textId="77777777">
        <w:tblPrEx>
          <w:tblCellMar>
            <w:top w:w="0" w:type="dxa"/>
            <w:bottom w:w="0" w:type="dxa"/>
          </w:tblCellMar>
        </w:tblPrEx>
        <w:trPr>
          <w:jc w:val="center"/>
        </w:trPr>
        <w:tc>
          <w:tcPr>
            <w:tcW w:w="392" w:type="dxa"/>
            <w:tcBorders>
              <w:top w:val="nil"/>
              <w:bottom w:val="nil"/>
            </w:tcBorders>
          </w:tcPr>
          <w:p w14:paraId="3C2E1C0B" w14:textId="77777777" w:rsidR="00F5718F" w:rsidRDefault="00F5718F">
            <w:pPr>
              <w:spacing w:after="120"/>
              <w:rPr>
                <w:sz w:val="16"/>
              </w:rPr>
            </w:pPr>
          </w:p>
        </w:tc>
        <w:tc>
          <w:tcPr>
            <w:tcW w:w="567" w:type="dxa"/>
            <w:tcBorders>
              <w:top w:val="nil"/>
              <w:bottom w:val="nil"/>
            </w:tcBorders>
          </w:tcPr>
          <w:p w14:paraId="4FF6B666" w14:textId="77777777" w:rsidR="00F5718F" w:rsidRDefault="00F5718F">
            <w:pPr>
              <w:spacing w:after="120"/>
              <w:rPr>
                <w:sz w:val="16"/>
              </w:rPr>
            </w:pPr>
          </w:p>
        </w:tc>
        <w:tc>
          <w:tcPr>
            <w:tcW w:w="850" w:type="dxa"/>
            <w:tcBorders>
              <w:top w:val="single" w:sz="6" w:space="0" w:color="auto"/>
              <w:bottom w:val="nil"/>
            </w:tcBorders>
          </w:tcPr>
          <w:p w14:paraId="46C0502E" w14:textId="77777777" w:rsidR="00F5718F" w:rsidRDefault="00F5718F">
            <w:pPr>
              <w:spacing w:after="120"/>
              <w:rPr>
                <w:sz w:val="16"/>
              </w:rPr>
            </w:pPr>
            <w:r>
              <w:rPr>
                <w:sz w:val="16"/>
              </w:rPr>
              <w:t>2.3</w:t>
            </w:r>
          </w:p>
        </w:tc>
        <w:tc>
          <w:tcPr>
            <w:tcW w:w="3384" w:type="dxa"/>
            <w:gridSpan w:val="2"/>
          </w:tcPr>
          <w:p w14:paraId="5AD0C87B" w14:textId="77777777" w:rsidR="00F5718F" w:rsidRDefault="00F5718F">
            <w:pPr>
              <w:spacing w:after="120"/>
              <w:rPr>
                <w:sz w:val="16"/>
              </w:rPr>
            </w:pPr>
            <w:r>
              <w:rPr>
                <w:sz w:val="16"/>
              </w:rPr>
              <w:t>2.3.1 Visible network type</w:t>
            </w:r>
          </w:p>
        </w:tc>
        <w:tc>
          <w:tcPr>
            <w:tcW w:w="4377" w:type="dxa"/>
            <w:gridSpan w:val="3"/>
          </w:tcPr>
          <w:p w14:paraId="16A7F35F" w14:textId="77777777" w:rsidR="00F5718F" w:rsidRDefault="00F5718F">
            <w:pPr>
              <w:spacing w:after="120"/>
              <w:rPr>
                <w:sz w:val="16"/>
              </w:rPr>
            </w:pPr>
            <w:r>
              <w:rPr>
                <w:sz w:val="16"/>
              </w:rPr>
              <w:t>PSTN/ISDN/ PLMN</w:t>
            </w:r>
          </w:p>
        </w:tc>
      </w:tr>
      <w:tr w:rsidR="00F5718F" w14:paraId="548A575E" w14:textId="77777777">
        <w:tblPrEx>
          <w:tblCellMar>
            <w:top w:w="0" w:type="dxa"/>
            <w:bottom w:w="0" w:type="dxa"/>
          </w:tblCellMar>
        </w:tblPrEx>
        <w:trPr>
          <w:jc w:val="center"/>
        </w:trPr>
        <w:tc>
          <w:tcPr>
            <w:tcW w:w="392" w:type="dxa"/>
            <w:tcBorders>
              <w:top w:val="nil"/>
              <w:bottom w:val="nil"/>
            </w:tcBorders>
          </w:tcPr>
          <w:p w14:paraId="0CB10BEF" w14:textId="77777777" w:rsidR="00F5718F" w:rsidRDefault="00F5718F">
            <w:pPr>
              <w:spacing w:after="120"/>
              <w:rPr>
                <w:sz w:val="16"/>
              </w:rPr>
            </w:pPr>
          </w:p>
        </w:tc>
        <w:tc>
          <w:tcPr>
            <w:tcW w:w="567" w:type="dxa"/>
            <w:tcBorders>
              <w:top w:val="nil"/>
              <w:bottom w:val="nil"/>
            </w:tcBorders>
          </w:tcPr>
          <w:p w14:paraId="7F2385EB" w14:textId="77777777" w:rsidR="00F5718F" w:rsidRDefault="00F5718F">
            <w:pPr>
              <w:spacing w:after="120"/>
              <w:rPr>
                <w:sz w:val="16"/>
              </w:rPr>
            </w:pPr>
          </w:p>
        </w:tc>
        <w:tc>
          <w:tcPr>
            <w:tcW w:w="850" w:type="dxa"/>
            <w:tcBorders>
              <w:top w:val="nil"/>
              <w:bottom w:val="nil"/>
            </w:tcBorders>
          </w:tcPr>
          <w:p w14:paraId="10D58E1F" w14:textId="77777777" w:rsidR="00F5718F" w:rsidRDefault="00F5718F">
            <w:pPr>
              <w:spacing w:after="120"/>
              <w:rPr>
                <w:sz w:val="16"/>
              </w:rPr>
            </w:pPr>
            <w:r>
              <w:rPr>
                <w:sz w:val="16"/>
              </w:rPr>
              <w:t>Inter-</w:t>
            </w:r>
          </w:p>
        </w:tc>
        <w:tc>
          <w:tcPr>
            <w:tcW w:w="3384" w:type="dxa"/>
            <w:gridSpan w:val="2"/>
          </w:tcPr>
          <w:p w14:paraId="6BB9F794" w14:textId="77777777" w:rsidR="00F5718F" w:rsidRDefault="00F5718F">
            <w:pPr>
              <w:spacing w:after="120"/>
              <w:rPr>
                <w:sz w:val="16"/>
              </w:rPr>
            </w:pPr>
            <w:r>
              <w:rPr>
                <w:sz w:val="16"/>
              </w:rPr>
              <w:t>2.3.2 National/Internat. interworking</w:t>
            </w:r>
          </w:p>
        </w:tc>
        <w:tc>
          <w:tcPr>
            <w:tcW w:w="4377" w:type="dxa"/>
            <w:gridSpan w:val="3"/>
          </w:tcPr>
          <w:p w14:paraId="585BCB12" w14:textId="77777777" w:rsidR="00F5718F" w:rsidRDefault="00F5718F">
            <w:pPr>
              <w:spacing w:after="120"/>
              <w:rPr>
                <w:sz w:val="16"/>
              </w:rPr>
            </w:pPr>
            <w:r>
              <w:rPr>
                <w:sz w:val="16"/>
              </w:rPr>
              <w:t>international/national</w:t>
            </w:r>
          </w:p>
        </w:tc>
      </w:tr>
      <w:tr w:rsidR="00F5718F" w14:paraId="5AB1871A" w14:textId="77777777">
        <w:tblPrEx>
          <w:tblCellMar>
            <w:top w:w="0" w:type="dxa"/>
            <w:bottom w:w="0" w:type="dxa"/>
          </w:tblCellMar>
        </w:tblPrEx>
        <w:trPr>
          <w:jc w:val="center"/>
        </w:trPr>
        <w:tc>
          <w:tcPr>
            <w:tcW w:w="392" w:type="dxa"/>
            <w:tcBorders>
              <w:top w:val="nil"/>
              <w:bottom w:val="nil"/>
            </w:tcBorders>
          </w:tcPr>
          <w:p w14:paraId="5A468537" w14:textId="77777777" w:rsidR="00F5718F" w:rsidRDefault="00F5718F">
            <w:pPr>
              <w:spacing w:after="120"/>
              <w:rPr>
                <w:sz w:val="16"/>
              </w:rPr>
            </w:pPr>
          </w:p>
        </w:tc>
        <w:tc>
          <w:tcPr>
            <w:tcW w:w="567" w:type="dxa"/>
            <w:tcBorders>
              <w:top w:val="nil"/>
              <w:bottom w:val="nil"/>
            </w:tcBorders>
          </w:tcPr>
          <w:p w14:paraId="5E71878A" w14:textId="77777777" w:rsidR="00F5718F" w:rsidRDefault="00F5718F">
            <w:pPr>
              <w:spacing w:after="120"/>
              <w:rPr>
                <w:sz w:val="16"/>
              </w:rPr>
            </w:pPr>
          </w:p>
        </w:tc>
        <w:tc>
          <w:tcPr>
            <w:tcW w:w="850" w:type="dxa"/>
            <w:tcBorders>
              <w:top w:val="nil"/>
              <w:bottom w:val="single" w:sz="6" w:space="0" w:color="auto"/>
            </w:tcBorders>
          </w:tcPr>
          <w:p w14:paraId="44699CF0" w14:textId="77777777" w:rsidR="00F5718F" w:rsidRDefault="00F5718F">
            <w:pPr>
              <w:spacing w:after="120"/>
              <w:rPr>
                <w:sz w:val="16"/>
              </w:rPr>
            </w:pPr>
            <w:r>
              <w:rPr>
                <w:sz w:val="16"/>
              </w:rPr>
              <w:t>working</w:t>
            </w:r>
          </w:p>
        </w:tc>
        <w:tc>
          <w:tcPr>
            <w:tcW w:w="3384" w:type="dxa"/>
            <w:gridSpan w:val="2"/>
          </w:tcPr>
          <w:p w14:paraId="22B67AEE" w14:textId="77777777" w:rsidR="00F5718F" w:rsidRDefault="00F5718F">
            <w:pPr>
              <w:spacing w:after="120"/>
              <w:rPr>
                <w:sz w:val="16"/>
              </w:rPr>
            </w:pPr>
            <w:r>
              <w:rPr>
                <w:sz w:val="16"/>
              </w:rPr>
              <w:t>2.3.3 Interface of TE to terminating</w:t>
            </w:r>
          </w:p>
        </w:tc>
        <w:tc>
          <w:tcPr>
            <w:tcW w:w="1459" w:type="dxa"/>
          </w:tcPr>
          <w:p w14:paraId="4D96CAD6" w14:textId="77777777" w:rsidR="00F5718F" w:rsidRDefault="00F5718F">
            <w:pPr>
              <w:spacing w:after="120"/>
              <w:rPr>
                <w:sz w:val="16"/>
              </w:rPr>
            </w:pPr>
            <w:r>
              <w:rPr>
                <w:sz w:val="16"/>
              </w:rPr>
              <w:t>2 wire, analogue</w:t>
            </w:r>
          </w:p>
        </w:tc>
        <w:tc>
          <w:tcPr>
            <w:tcW w:w="1459" w:type="dxa"/>
          </w:tcPr>
          <w:p w14:paraId="2CF04D6F" w14:textId="77777777" w:rsidR="00F5718F" w:rsidRDefault="00F5718F">
            <w:pPr>
              <w:spacing w:after="120"/>
              <w:rPr>
                <w:sz w:val="16"/>
              </w:rPr>
            </w:pPr>
            <w:r>
              <w:rPr>
                <w:sz w:val="16"/>
              </w:rPr>
              <w:t xml:space="preserve">4 wire </w:t>
            </w:r>
          </w:p>
          <w:p w14:paraId="19D75F10" w14:textId="77777777" w:rsidR="00F5718F" w:rsidRDefault="00F5718F">
            <w:pPr>
              <w:spacing w:after="120"/>
              <w:rPr>
                <w:sz w:val="16"/>
              </w:rPr>
            </w:pPr>
            <w:r>
              <w:rPr>
                <w:sz w:val="16"/>
              </w:rPr>
              <w:t>S (B+B+D)</w:t>
            </w:r>
          </w:p>
        </w:tc>
        <w:tc>
          <w:tcPr>
            <w:tcW w:w="1459" w:type="dxa"/>
          </w:tcPr>
          <w:p w14:paraId="7666A414" w14:textId="77777777" w:rsidR="00F5718F" w:rsidRDefault="00F5718F">
            <w:pPr>
              <w:spacing w:after="120"/>
              <w:rPr>
                <w:sz w:val="16"/>
              </w:rPr>
            </w:pPr>
            <w:r>
              <w:rPr>
                <w:sz w:val="16"/>
              </w:rPr>
              <w:t>ME</w:t>
            </w:r>
          </w:p>
        </w:tc>
      </w:tr>
      <w:tr w:rsidR="00F5718F" w14:paraId="52F90A25" w14:textId="77777777">
        <w:tblPrEx>
          <w:tblCellMar>
            <w:top w:w="0" w:type="dxa"/>
            <w:bottom w:w="0" w:type="dxa"/>
          </w:tblCellMar>
        </w:tblPrEx>
        <w:trPr>
          <w:jc w:val="center"/>
        </w:trPr>
        <w:tc>
          <w:tcPr>
            <w:tcW w:w="392" w:type="dxa"/>
            <w:tcBorders>
              <w:top w:val="nil"/>
              <w:bottom w:val="nil"/>
            </w:tcBorders>
          </w:tcPr>
          <w:p w14:paraId="6798E9C1" w14:textId="77777777" w:rsidR="00F5718F" w:rsidRDefault="00F5718F">
            <w:pPr>
              <w:spacing w:after="120"/>
              <w:rPr>
                <w:sz w:val="16"/>
              </w:rPr>
            </w:pPr>
          </w:p>
        </w:tc>
        <w:tc>
          <w:tcPr>
            <w:tcW w:w="567" w:type="dxa"/>
            <w:tcBorders>
              <w:top w:val="nil"/>
              <w:bottom w:val="nil"/>
            </w:tcBorders>
          </w:tcPr>
          <w:p w14:paraId="704C6DDF" w14:textId="77777777" w:rsidR="00F5718F" w:rsidRDefault="00F5718F">
            <w:pPr>
              <w:spacing w:after="120"/>
              <w:rPr>
                <w:sz w:val="16"/>
              </w:rPr>
            </w:pPr>
            <w:r>
              <w:rPr>
                <w:sz w:val="16"/>
              </w:rPr>
              <w:t>3.</w:t>
            </w:r>
          </w:p>
        </w:tc>
        <w:tc>
          <w:tcPr>
            <w:tcW w:w="4235" w:type="dxa"/>
            <w:gridSpan w:val="3"/>
          </w:tcPr>
          <w:p w14:paraId="3F1FFF45" w14:textId="77777777" w:rsidR="00F5718F" w:rsidRDefault="00F5718F">
            <w:pPr>
              <w:spacing w:after="120"/>
              <w:rPr>
                <w:sz w:val="16"/>
              </w:rPr>
            </w:pPr>
            <w:r>
              <w:rPr>
                <w:sz w:val="16"/>
              </w:rPr>
              <w:t>3.1 Supplementary service provided</w:t>
            </w:r>
          </w:p>
        </w:tc>
        <w:tc>
          <w:tcPr>
            <w:tcW w:w="4377" w:type="dxa"/>
            <w:gridSpan w:val="3"/>
          </w:tcPr>
          <w:p w14:paraId="4990CC43" w14:textId="77777777" w:rsidR="00F5718F" w:rsidRDefault="00F5718F">
            <w:pPr>
              <w:spacing w:after="120"/>
              <w:rPr>
                <w:sz w:val="16"/>
              </w:rPr>
            </w:pPr>
            <w:r>
              <w:rPr>
                <w:sz w:val="16"/>
              </w:rPr>
              <w:t>3GPP TS 42.068</w:t>
            </w:r>
          </w:p>
        </w:tc>
      </w:tr>
      <w:tr w:rsidR="00F5718F" w14:paraId="7467AA26" w14:textId="77777777">
        <w:tblPrEx>
          <w:tblCellMar>
            <w:top w:w="0" w:type="dxa"/>
            <w:bottom w:w="0" w:type="dxa"/>
          </w:tblCellMar>
        </w:tblPrEx>
        <w:trPr>
          <w:jc w:val="center"/>
        </w:trPr>
        <w:tc>
          <w:tcPr>
            <w:tcW w:w="392" w:type="dxa"/>
            <w:tcBorders>
              <w:top w:val="nil"/>
              <w:bottom w:val="single" w:sz="12" w:space="0" w:color="auto"/>
            </w:tcBorders>
          </w:tcPr>
          <w:p w14:paraId="3707052F" w14:textId="77777777" w:rsidR="00F5718F" w:rsidRDefault="00F5718F">
            <w:pPr>
              <w:spacing w:after="120"/>
              <w:rPr>
                <w:sz w:val="16"/>
              </w:rPr>
            </w:pPr>
          </w:p>
        </w:tc>
        <w:tc>
          <w:tcPr>
            <w:tcW w:w="567" w:type="dxa"/>
            <w:tcBorders>
              <w:top w:val="nil"/>
              <w:bottom w:val="single" w:sz="12" w:space="0" w:color="auto"/>
            </w:tcBorders>
          </w:tcPr>
          <w:p w14:paraId="235EAA74" w14:textId="77777777" w:rsidR="00F5718F" w:rsidRDefault="00F5718F">
            <w:pPr>
              <w:spacing w:after="120"/>
              <w:rPr>
                <w:sz w:val="16"/>
              </w:rPr>
            </w:pPr>
            <w:r>
              <w:rPr>
                <w:sz w:val="16"/>
              </w:rPr>
              <w:t>Gen</w:t>
            </w:r>
          </w:p>
        </w:tc>
        <w:tc>
          <w:tcPr>
            <w:tcW w:w="4235" w:type="dxa"/>
            <w:gridSpan w:val="3"/>
          </w:tcPr>
          <w:p w14:paraId="01BDD778" w14:textId="77777777" w:rsidR="00F5718F" w:rsidRDefault="00F5718F">
            <w:pPr>
              <w:spacing w:after="120"/>
              <w:rPr>
                <w:sz w:val="16"/>
              </w:rPr>
            </w:pPr>
            <w:r>
              <w:rPr>
                <w:sz w:val="16"/>
              </w:rPr>
              <w:t>3.2 Quality of service</w:t>
            </w:r>
          </w:p>
        </w:tc>
        <w:tc>
          <w:tcPr>
            <w:tcW w:w="4377" w:type="dxa"/>
            <w:gridSpan w:val="3"/>
          </w:tcPr>
          <w:p w14:paraId="6AFFDA54" w14:textId="77777777" w:rsidR="00F5718F" w:rsidRDefault="00F5718F">
            <w:pPr>
              <w:spacing w:after="120"/>
              <w:rPr>
                <w:sz w:val="16"/>
              </w:rPr>
            </w:pPr>
          </w:p>
        </w:tc>
      </w:tr>
    </w:tbl>
    <w:p w14:paraId="47F75849" w14:textId="77777777" w:rsidR="00F5718F" w:rsidRDefault="00F5718F">
      <w:pPr>
        <w:pStyle w:val="FP"/>
      </w:pPr>
    </w:p>
    <w:p w14:paraId="7702B252" w14:textId="77777777" w:rsidR="00F5718F" w:rsidRDefault="00F5718F">
      <w:pPr>
        <w:pStyle w:val="B1"/>
      </w:pPr>
      <w:r>
        <w:t>Comments:</w:t>
      </w:r>
    </w:p>
    <w:p w14:paraId="3D7FF0C5" w14:textId="77777777" w:rsidR="00F5718F" w:rsidRDefault="00F5718F">
      <w:pPr>
        <w:pStyle w:val="B1"/>
      </w:pPr>
      <w:r>
        <w:tab/>
        <w:t>This service provides for speech conversation of a predefined group of service subscribers in half duplex mode on the radio link taking into account multiple mobile service subscribers involved in the VGCS call per cell. A detailed service description is given in 3GPP TS 42.068 [5].</w:t>
      </w:r>
    </w:p>
    <w:p w14:paraId="70448E81" w14:textId="77777777" w:rsidR="00F5718F" w:rsidRDefault="00F5718F">
      <w:pPr>
        <w:ind w:left="284" w:firstLine="282"/>
      </w:pPr>
      <w:r>
        <w:t>This teleservice shall only be provided via a GERAN A/Gb mode of operation.</w:t>
      </w:r>
    </w:p>
    <w:p w14:paraId="111BDC02" w14:textId="77777777" w:rsidR="00F5718F" w:rsidRDefault="00F5718F">
      <w:pPr>
        <w:pStyle w:val="Heading2"/>
      </w:pPr>
      <w:r>
        <w:br w:type="page"/>
      </w:r>
      <w:bookmarkStart w:id="26" w:name="_Toc153259331"/>
      <w:r>
        <w:lastRenderedPageBreak/>
        <w:t>A.1.7</w:t>
      </w:r>
      <w:r>
        <w:tab/>
        <w:t>Voice Broadcast Service</w:t>
      </w:r>
      <w:bookmarkEnd w:id="26"/>
    </w:p>
    <w:p w14:paraId="74D3F6FD" w14:textId="77777777" w:rsidR="00F5718F" w:rsidRDefault="00F5718F">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2"/>
        <w:gridCol w:w="567"/>
        <w:gridCol w:w="850"/>
        <w:gridCol w:w="2552"/>
        <w:gridCol w:w="833"/>
        <w:gridCol w:w="1459"/>
        <w:gridCol w:w="1459"/>
        <w:gridCol w:w="1459"/>
      </w:tblGrid>
      <w:tr w:rsidR="00F5718F" w14:paraId="4C02F61B" w14:textId="77777777">
        <w:tblPrEx>
          <w:tblCellMar>
            <w:top w:w="0" w:type="dxa"/>
            <w:bottom w:w="0" w:type="dxa"/>
          </w:tblCellMar>
        </w:tblPrEx>
        <w:trPr>
          <w:jc w:val="center"/>
        </w:trPr>
        <w:tc>
          <w:tcPr>
            <w:tcW w:w="9570" w:type="dxa"/>
            <w:gridSpan w:val="8"/>
          </w:tcPr>
          <w:p w14:paraId="02B745F2" w14:textId="77777777" w:rsidR="00F5718F" w:rsidRDefault="00F5718F">
            <w:pPr>
              <w:spacing w:after="120"/>
              <w:rPr>
                <w:sz w:val="16"/>
              </w:rPr>
            </w:pPr>
            <w:r>
              <w:rPr>
                <w:sz w:val="16"/>
              </w:rPr>
              <w:t>Teleservice 92,</w:t>
            </w:r>
            <w:r>
              <w:t xml:space="preserve"> </w:t>
            </w:r>
            <w:r>
              <w:rPr>
                <w:sz w:val="16"/>
              </w:rPr>
              <w:t>Voice Broadcast Service</w:t>
            </w:r>
          </w:p>
        </w:tc>
      </w:tr>
      <w:tr w:rsidR="00F5718F" w14:paraId="015892AA" w14:textId="77777777">
        <w:tblPrEx>
          <w:tblCellMar>
            <w:top w:w="0" w:type="dxa"/>
            <w:bottom w:w="0" w:type="dxa"/>
          </w:tblCellMar>
        </w:tblPrEx>
        <w:trPr>
          <w:jc w:val="center"/>
        </w:trPr>
        <w:tc>
          <w:tcPr>
            <w:tcW w:w="392" w:type="dxa"/>
            <w:tcBorders>
              <w:top w:val="single" w:sz="6" w:space="0" w:color="auto"/>
              <w:bottom w:val="nil"/>
            </w:tcBorders>
          </w:tcPr>
          <w:p w14:paraId="28A8558F" w14:textId="77777777" w:rsidR="00F5718F" w:rsidRDefault="00F5718F">
            <w:pPr>
              <w:spacing w:after="120"/>
              <w:rPr>
                <w:sz w:val="16"/>
              </w:rPr>
            </w:pPr>
          </w:p>
        </w:tc>
        <w:tc>
          <w:tcPr>
            <w:tcW w:w="567" w:type="dxa"/>
            <w:tcBorders>
              <w:top w:val="single" w:sz="6" w:space="0" w:color="auto"/>
              <w:bottom w:val="nil"/>
            </w:tcBorders>
          </w:tcPr>
          <w:p w14:paraId="5CE72112" w14:textId="77777777" w:rsidR="00F5718F" w:rsidRDefault="00F5718F">
            <w:pPr>
              <w:spacing w:after="120"/>
              <w:rPr>
                <w:sz w:val="16"/>
              </w:rPr>
            </w:pPr>
            <w:r>
              <w:rPr>
                <w:sz w:val="16"/>
              </w:rPr>
              <w:t>1.</w:t>
            </w:r>
          </w:p>
        </w:tc>
        <w:tc>
          <w:tcPr>
            <w:tcW w:w="4235" w:type="dxa"/>
            <w:gridSpan w:val="3"/>
          </w:tcPr>
          <w:p w14:paraId="29EC8C60" w14:textId="77777777" w:rsidR="00F5718F" w:rsidRDefault="00F5718F">
            <w:pPr>
              <w:spacing w:after="120"/>
              <w:rPr>
                <w:sz w:val="16"/>
              </w:rPr>
            </w:pPr>
            <w:r>
              <w:rPr>
                <w:sz w:val="16"/>
              </w:rPr>
              <w:t>1.1 Type or user Information</w:t>
            </w:r>
          </w:p>
        </w:tc>
        <w:tc>
          <w:tcPr>
            <w:tcW w:w="4377" w:type="dxa"/>
            <w:gridSpan w:val="3"/>
          </w:tcPr>
          <w:p w14:paraId="72D21ABC" w14:textId="77777777" w:rsidR="00F5718F" w:rsidRDefault="00F5718F">
            <w:pPr>
              <w:spacing w:after="120"/>
              <w:rPr>
                <w:sz w:val="16"/>
              </w:rPr>
            </w:pPr>
            <w:r>
              <w:rPr>
                <w:sz w:val="16"/>
              </w:rPr>
              <w:t>speech</w:t>
            </w:r>
          </w:p>
        </w:tc>
      </w:tr>
      <w:tr w:rsidR="00F5718F" w14:paraId="2B6586EE" w14:textId="77777777">
        <w:tblPrEx>
          <w:tblCellMar>
            <w:top w:w="0" w:type="dxa"/>
            <w:bottom w:w="0" w:type="dxa"/>
          </w:tblCellMar>
        </w:tblPrEx>
        <w:trPr>
          <w:jc w:val="center"/>
        </w:trPr>
        <w:tc>
          <w:tcPr>
            <w:tcW w:w="392" w:type="dxa"/>
            <w:tcBorders>
              <w:top w:val="nil"/>
              <w:bottom w:val="nil"/>
            </w:tcBorders>
          </w:tcPr>
          <w:p w14:paraId="3DFF3AAE" w14:textId="77777777" w:rsidR="00F5718F" w:rsidRDefault="00F5718F">
            <w:pPr>
              <w:spacing w:after="120"/>
              <w:rPr>
                <w:sz w:val="16"/>
              </w:rPr>
            </w:pPr>
            <w:r>
              <w:rPr>
                <w:sz w:val="16"/>
              </w:rPr>
              <w:t>A</w:t>
            </w:r>
          </w:p>
        </w:tc>
        <w:tc>
          <w:tcPr>
            <w:tcW w:w="567" w:type="dxa"/>
            <w:tcBorders>
              <w:top w:val="nil"/>
              <w:bottom w:val="nil"/>
            </w:tcBorders>
          </w:tcPr>
          <w:p w14:paraId="037B0486" w14:textId="77777777" w:rsidR="00F5718F" w:rsidRDefault="00F5718F">
            <w:pPr>
              <w:spacing w:after="120"/>
              <w:rPr>
                <w:sz w:val="16"/>
              </w:rPr>
            </w:pPr>
            <w:r>
              <w:rPr>
                <w:sz w:val="16"/>
              </w:rPr>
              <w:t>HLC</w:t>
            </w:r>
          </w:p>
        </w:tc>
        <w:tc>
          <w:tcPr>
            <w:tcW w:w="4235" w:type="dxa"/>
            <w:gridSpan w:val="3"/>
          </w:tcPr>
          <w:p w14:paraId="2169496C" w14:textId="77777777" w:rsidR="00F5718F" w:rsidRDefault="00F5718F">
            <w:pPr>
              <w:spacing w:after="120"/>
              <w:rPr>
                <w:sz w:val="16"/>
              </w:rPr>
            </w:pPr>
            <w:r>
              <w:rPr>
                <w:sz w:val="16"/>
              </w:rPr>
              <w:t>1.2 Layer 4 protocol functions</w:t>
            </w:r>
          </w:p>
        </w:tc>
        <w:tc>
          <w:tcPr>
            <w:tcW w:w="4377" w:type="dxa"/>
            <w:gridSpan w:val="3"/>
          </w:tcPr>
          <w:p w14:paraId="5F326550" w14:textId="77777777" w:rsidR="00F5718F" w:rsidRDefault="00F5718F">
            <w:pPr>
              <w:spacing w:after="120"/>
              <w:rPr>
                <w:sz w:val="16"/>
              </w:rPr>
            </w:pPr>
            <w:r>
              <w:rPr>
                <w:sz w:val="16"/>
              </w:rPr>
              <w:t>-</w:t>
            </w:r>
          </w:p>
        </w:tc>
      </w:tr>
      <w:tr w:rsidR="00F5718F" w14:paraId="72F90413" w14:textId="77777777">
        <w:tblPrEx>
          <w:tblCellMar>
            <w:top w:w="0" w:type="dxa"/>
            <w:bottom w:w="0" w:type="dxa"/>
          </w:tblCellMar>
        </w:tblPrEx>
        <w:trPr>
          <w:jc w:val="center"/>
        </w:trPr>
        <w:tc>
          <w:tcPr>
            <w:tcW w:w="392" w:type="dxa"/>
            <w:tcBorders>
              <w:top w:val="nil"/>
              <w:bottom w:val="nil"/>
            </w:tcBorders>
          </w:tcPr>
          <w:p w14:paraId="70F61C45" w14:textId="77777777" w:rsidR="00F5718F" w:rsidRDefault="00F5718F">
            <w:pPr>
              <w:spacing w:after="120"/>
              <w:rPr>
                <w:sz w:val="16"/>
              </w:rPr>
            </w:pPr>
            <w:r>
              <w:rPr>
                <w:sz w:val="16"/>
              </w:rPr>
              <w:t>T</w:t>
            </w:r>
          </w:p>
        </w:tc>
        <w:tc>
          <w:tcPr>
            <w:tcW w:w="567" w:type="dxa"/>
            <w:tcBorders>
              <w:top w:val="nil"/>
              <w:bottom w:val="nil"/>
            </w:tcBorders>
          </w:tcPr>
          <w:p w14:paraId="2CA76BAB" w14:textId="77777777" w:rsidR="00F5718F" w:rsidRDefault="00F5718F">
            <w:pPr>
              <w:spacing w:after="120"/>
              <w:rPr>
                <w:sz w:val="16"/>
              </w:rPr>
            </w:pPr>
          </w:p>
        </w:tc>
        <w:tc>
          <w:tcPr>
            <w:tcW w:w="4235" w:type="dxa"/>
            <w:gridSpan w:val="3"/>
          </w:tcPr>
          <w:p w14:paraId="2DDA487A" w14:textId="77777777" w:rsidR="00F5718F" w:rsidRDefault="00F5718F">
            <w:pPr>
              <w:spacing w:after="120"/>
              <w:rPr>
                <w:sz w:val="16"/>
              </w:rPr>
            </w:pPr>
            <w:r>
              <w:rPr>
                <w:sz w:val="16"/>
              </w:rPr>
              <w:t>1.3 Layer 5 protocol functions</w:t>
            </w:r>
          </w:p>
        </w:tc>
        <w:tc>
          <w:tcPr>
            <w:tcW w:w="4377" w:type="dxa"/>
            <w:gridSpan w:val="3"/>
          </w:tcPr>
          <w:p w14:paraId="2A1B437E" w14:textId="77777777" w:rsidR="00F5718F" w:rsidRDefault="00F5718F">
            <w:pPr>
              <w:spacing w:after="120"/>
              <w:rPr>
                <w:sz w:val="16"/>
              </w:rPr>
            </w:pPr>
            <w:r>
              <w:rPr>
                <w:sz w:val="16"/>
              </w:rPr>
              <w:t>-</w:t>
            </w:r>
          </w:p>
        </w:tc>
      </w:tr>
      <w:tr w:rsidR="00F5718F" w14:paraId="5DD4C880" w14:textId="77777777">
        <w:tblPrEx>
          <w:tblCellMar>
            <w:top w:w="0" w:type="dxa"/>
            <w:bottom w:w="0" w:type="dxa"/>
          </w:tblCellMar>
        </w:tblPrEx>
        <w:trPr>
          <w:jc w:val="center"/>
        </w:trPr>
        <w:tc>
          <w:tcPr>
            <w:tcW w:w="392" w:type="dxa"/>
            <w:tcBorders>
              <w:top w:val="nil"/>
              <w:bottom w:val="nil"/>
            </w:tcBorders>
          </w:tcPr>
          <w:p w14:paraId="561E3BCC" w14:textId="77777777" w:rsidR="00F5718F" w:rsidRDefault="00F5718F">
            <w:pPr>
              <w:spacing w:after="120"/>
              <w:rPr>
                <w:sz w:val="16"/>
              </w:rPr>
            </w:pPr>
            <w:r>
              <w:rPr>
                <w:sz w:val="16"/>
              </w:rPr>
              <w:t>T</w:t>
            </w:r>
          </w:p>
        </w:tc>
        <w:tc>
          <w:tcPr>
            <w:tcW w:w="567" w:type="dxa"/>
            <w:tcBorders>
              <w:top w:val="nil"/>
              <w:bottom w:val="nil"/>
            </w:tcBorders>
          </w:tcPr>
          <w:p w14:paraId="60E8D45A" w14:textId="77777777" w:rsidR="00F5718F" w:rsidRDefault="00F5718F">
            <w:pPr>
              <w:spacing w:after="120"/>
              <w:rPr>
                <w:sz w:val="16"/>
              </w:rPr>
            </w:pPr>
          </w:p>
        </w:tc>
        <w:tc>
          <w:tcPr>
            <w:tcW w:w="4235" w:type="dxa"/>
            <w:gridSpan w:val="3"/>
          </w:tcPr>
          <w:p w14:paraId="5F277954" w14:textId="77777777" w:rsidR="00F5718F" w:rsidRDefault="00F5718F">
            <w:pPr>
              <w:spacing w:after="120"/>
              <w:rPr>
                <w:sz w:val="16"/>
              </w:rPr>
            </w:pPr>
            <w:r>
              <w:rPr>
                <w:sz w:val="16"/>
              </w:rPr>
              <w:t>1.4 Layer 6 protocol functions</w:t>
            </w:r>
          </w:p>
        </w:tc>
        <w:tc>
          <w:tcPr>
            <w:tcW w:w="4377" w:type="dxa"/>
            <w:gridSpan w:val="3"/>
          </w:tcPr>
          <w:p w14:paraId="0866764B" w14:textId="77777777" w:rsidR="00F5718F" w:rsidRDefault="00F5718F">
            <w:pPr>
              <w:spacing w:after="120"/>
              <w:rPr>
                <w:sz w:val="16"/>
              </w:rPr>
            </w:pPr>
            <w:r>
              <w:rPr>
                <w:sz w:val="16"/>
              </w:rPr>
              <w:t>-</w:t>
            </w:r>
          </w:p>
        </w:tc>
      </w:tr>
      <w:tr w:rsidR="00F5718F" w14:paraId="04C5810B" w14:textId="77777777">
        <w:tblPrEx>
          <w:tblCellMar>
            <w:top w:w="0" w:type="dxa"/>
            <w:bottom w:w="0" w:type="dxa"/>
          </w:tblCellMar>
        </w:tblPrEx>
        <w:trPr>
          <w:jc w:val="center"/>
        </w:trPr>
        <w:tc>
          <w:tcPr>
            <w:tcW w:w="392" w:type="dxa"/>
            <w:tcBorders>
              <w:top w:val="nil"/>
              <w:bottom w:val="nil"/>
            </w:tcBorders>
          </w:tcPr>
          <w:p w14:paraId="471CCB9D" w14:textId="77777777" w:rsidR="00F5718F" w:rsidRDefault="00F5718F">
            <w:pPr>
              <w:spacing w:after="120"/>
              <w:rPr>
                <w:sz w:val="16"/>
              </w:rPr>
            </w:pPr>
            <w:r>
              <w:rPr>
                <w:sz w:val="16"/>
              </w:rPr>
              <w:t>R</w:t>
            </w:r>
          </w:p>
        </w:tc>
        <w:tc>
          <w:tcPr>
            <w:tcW w:w="567" w:type="dxa"/>
            <w:tcBorders>
              <w:top w:val="nil"/>
              <w:bottom w:val="nil"/>
            </w:tcBorders>
          </w:tcPr>
          <w:p w14:paraId="36BC1C34" w14:textId="77777777" w:rsidR="00F5718F" w:rsidRDefault="00F5718F">
            <w:pPr>
              <w:spacing w:after="120"/>
              <w:rPr>
                <w:sz w:val="16"/>
              </w:rPr>
            </w:pPr>
          </w:p>
        </w:tc>
        <w:tc>
          <w:tcPr>
            <w:tcW w:w="4235" w:type="dxa"/>
            <w:gridSpan w:val="3"/>
          </w:tcPr>
          <w:p w14:paraId="6992CC62" w14:textId="77777777" w:rsidR="00F5718F" w:rsidRDefault="00F5718F">
            <w:pPr>
              <w:spacing w:after="120"/>
              <w:rPr>
                <w:sz w:val="16"/>
              </w:rPr>
            </w:pPr>
            <w:r>
              <w:rPr>
                <w:sz w:val="16"/>
              </w:rPr>
              <w:t>1.5 Layer 7 protocol functions</w:t>
            </w:r>
          </w:p>
        </w:tc>
        <w:tc>
          <w:tcPr>
            <w:tcW w:w="4377" w:type="dxa"/>
            <w:gridSpan w:val="3"/>
          </w:tcPr>
          <w:p w14:paraId="3FB7AF1B" w14:textId="77777777" w:rsidR="00F5718F" w:rsidRDefault="00F5718F">
            <w:pPr>
              <w:spacing w:after="120"/>
              <w:rPr>
                <w:sz w:val="16"/>
              </w:rPr>
            </w:pPr>
            <w:r>
              <w:rPr>
                <w:sz w:val="16"/>
              </w:rPr>
              <w:t>-</w:t>
            </w:r>
          </w:p>
        </w:tc>
      </w:tr>
      <w:tr w:rsidR="00F5718F" w14:paraId="6474C1C1" w14:textId="77777777">
        <w:tblPrEx>
          <w:tblCellMar>
            <w:top w:w="0" w:type="dxa"/>
            <w:bottom w:w="0" w:type="dxa"/>
          </w:tblCellMar>
        </w:tblPrEx>
        <w:trPr>
          <w:jc w:val="center"/>
        </w:trPr>
        <w:tc>
          <w:tcPr>
            <w:tcW w:w="392" w:type="dxa"/>
            <w:tcBorders>
              <w:top w:val="nil"/>
              <w:bottom w:val="nil"/>
            </w:tcBorders>
          </w:tcPr>
          <w:p w14:paraId="27F43B7E" w14:textId="77777777" w:rsidR="00F5718F" w:rsidRDefault="00F5718F">
            <w:pPr>
              <w:spacing w:after="120"/>
              <w:rPr>
                <w:sz w:val="16"/>
              </w:rPr>
            </w:pPr>
            <w:r>
              <w:rPr>
                <w:sz w:val="16"/>
              </w:rPr>
              <w:t>I</w:t>
            </w:r>
          </w:p>
        </w:tc>
        <w:tc>
          <w:tcPr>
            <w:tcW w:w="567" w:type="dxa"/>
            <w:tcBorders>
              <w:top w:val="nil"/>
              <w:bottom w:val="nil"/>
            </w:tcBorders>
          </w:tcPr>
          <w:p w14:paraId="5F9B28F6" w14:textId="77777777" w:rsidR="00F5718F" w:rsidRDefault="00F5718F">
            <w:pPr>
              <w:spacing w:after="120"/>
              <w:rPr>
                <w:sz w:val="16"/>
              </w:rPr>
            </w:pPr>
            <w:r>
              <w:rPr>
                <w:sz w:val="16"/>
              </w:rPr>
              <w:t>2.</w:t>
            </w:r>
          </w:p>
        </w:tc>
        <w:tc>
          <w:tcPr>
            <w:tcW w:w="850" w:type="dxa"/>
            <w:tcBorders>
              <w:top w:val="single" w:sz="6" w:space="0" w:color="auto"/>
              <w:bottom w:val="nil"/>
            </w:tcBorders>
          </w:tcPr>
          <w:p w14:paraId="5E7F5D8D" w14:textId="77777777" w:rsidR="00F5718F" w:rsidRDefault="00F5718F">
            <w:pPr>
              <w:spacing w:after="120"/>
              <w:rPr>
                <w:sz w:val="16"/>
              </w:rPr>
            </w:pPr>
            <w:r>
              <w:rPr>
                <w:sz w:val="16"/>
              </w:rPr>
              <w:t>2.1</w:t>
            </w:r>
          </w:p>
        </w:tc>
        <w:tc>
          <w:tcPr>
            <w:tcW w:w="3384" w:type="dxa"/>
            <w:gridSpan w:val="2"/>
          </w:tcPr>
          <w:p w14:paraId="5734D18C" w14:textId="77777777" w:rsidR="00F5718F" w:rsidRDefault="00F5718F">
            <w:pPr>
              <w:spacing w:after="120"/>
              <w:rPr>
                <w:sz w:val="16"/>
              </w:rPr>
            </w:pPr>
            <w:r>
              <w:rPr>
                <w:sz w:val="16"/>
              </w:rPr>
              <w:t>2.1.1 Information transfer capability</w:t>
            </w:r>
          </w:p>
        </w:tc>
        <w:tc>
          <w:tcPr>
            <w:tcW w:w="4377" w:type="dxa"/>
            <w:gridSpan w:val="3"/>
          </w:tcPr>
          <w:p w14:paraId="2057D435" w14:textId="77777777" w:rsidR="00F5718F" w:rsidRDefault="00F5718F">
            <w:pPr>
              <w:spacing w:after="120"/>
              <w:rPr>
                <w:sz w:val="16"/>
              </w:rPr>
            </w:pPr>
            <w:r>
              <w:rPr>
                <w:sz w:val="16"/>
              </w:rPr>
              <w:t>speech (digital representation)</w:t>
            </w:r>
          </w:p>
        </w:tc>
      </w:tr>
      <w:tr w:rsidR="00F5718F" w14:paraId="09D5764D" w14:textId="77777777">
        <w:tblPrEx>
          <w:tblCellMar>
            <w:top w:w="0" w:type="dxa"/>
            <w:bottom w:w="0" w:type="dxa"/>
          </w:tblCellMar>
        </w:tblPrEx>
        <w:trPr>
          <w:jc w:val="center"/>
        </w:trPr>
        <w:tc>
          <w:tcPr>
            <w:tcW w:w="392" w:type="dxa"/>
            <w:tcBorders>
              <w:top w:val="nil"/>
              <w:bottom w:val="nil"/>
            </w:tcBorders>
          </w:tcPr>
          <w:p w14:paraId="6E39F468" w14:textId="77777777" w:rsidR="00F5718F" w:rsidRDefault="00F5718F">
            <w:pPr>
              <w:spacing w:after="120"/>
              <w:rPr>
                <w:sz w:val="16"/>
              </w:rPr>
            </w:pPr>
            <w:r>
              <w:rPr>
                <w:sz w:val="16"/>
              </w:rPr>
              <w:t>B</w:t>
            </w:r>
          </w:p>
        </w:tc>
        <w:tc>
          <w:tcPr>
            <w:tcW w:w="567" w:type="dxa"/>
            <w:tcBorders>
              <w:top w:val="nil"/>
              <w:bottom w:val="nil"/>
            </w:tcBorders>
          </w:tcPr>
          <w:p w14:paraId="40623E2E" w14:textId="77777777" w:rsidR="00F5718F" w:rsidRDefault="00F5718F">
            <w:pPr>
              <w:spacing w:after="120"/>
              <w:rPr>
                <w:sz w:val="16"/>
              </w:rPr>
            </w:pPr>
            <w:r>
              <w:rPr>
                <w:sz w:val="16"/>
              </w:rPr>
              <w:t>LLC</w:t>
            </w:r>
          </w:p>
        </w:tc>
        <w:tc>
          <w:tcPr>
            <w:tcW w:w="850" w:type="dxa"/>
            <w:tcBorders>
              <w:top w:val="nil"/>
              <w:bottom w:val="nil"/>
            </w:tcBorders>
          </w:tcPr>
          <w:p w14:paraId="13F8430E" w14:textId="77777777" w:rsidR="00F5718F" w:rsidRDefault="00F5718F">
            <w:pPr>
              <w:spacing w:after="120"/>
              <w:rPr>
                <w:sz w:val="16"/>
              </w:rPr>
            </w:pPr>
          </w:p>
        </w:tc>
        <w:tc>
          <w:tcPr>
            <w:tcW w:w="3384" w:type="dxa"/>
            <w:gridSpan w:val="2"/>
          </w:tcPr>
          <w:p w14:paraId="3631297B" w14:textId="77777777" w:rsidR="00F5718F" w:rsidRDefault="00F5718F">
            <w:pPr>
              <w:spacing w:after="120"/>
              <w:rPr>
                <w:sz w:val="16"/>
              </w:rPr>
            </w:pPr>
            <w:r>
              <w:rPr>
                <w:sz w:val="16"/>
              </w:rPr>
              <w:t>2.1.2 Information transfer mode</w:t>
            </w:r>
          </w:p>
        </w:tc>
        <w:tc>
          <w:tcPr>
            <w:tcW w:w="4377" w:type="dxa"/>
            <w:gridSpan w:val="3"/>
          </w:tcPr>
          <w:p w14:paraId="171132C5" w14:textId="77777777" w:rsidR="00F5718F" w:rsidRDefault="00F5718F">
            <w:pPr>
              <w:spacing w:after="120"/>
              <w:rPr>
                <w:sz w:val="16"/>
              </w:rPr>
            </w:pPr>
            <w:r>
              <w:rPr>
                <w:sz w:val="16"/>
              </w:rPr>
              <w:t>circuit</w:t>
            </w:r>
          </w:p>
        </w:tc>
      </w:tr>
      <w:tr w:rsidR="00F5718F" w14:paraId="4AAE8C04" w14:textId="77777777">
        <w:tblPrEx>
          <w:tblCellMar>
            <w:top w:w="0" w:type="dxa"/>
            <w:bottom w:w="0" w:type="dxa"/>
          </w:tblCellMar>
        </w:tblPrEx>
        <w:trPr>
          <w:jc w:val="center"/>
        </w:trPr>
        <w:tc>
          <w:tcPr>
            <w:tcW w:w="392" w:type="dxa"/>
            <w:tcBorders>
              <w:top w:val="nil"/>
              <w:bottom w:val="nil"/>
            </w:tcBorders>
          </w:tcPr>
          <w:p w14:paraId="5D282D6E" w14:textId="77777777" w:rsidR="00F5718F" w:rsidRDefault="00F5718F">
            <w:pPr>
              <w:spacing w:after="120"/>
              <w:rPr>
                <w:sz w:val="16"/>
              </w:rPr>
            </w:pPr>
            <w:r>
              <w:rPr>
                <w:sz w:val="16"/>
              </w:rPr>
              <w:t>U</w:t>
            </w:r>
          </w:p>
        </w:tc>
        <w:tc>
          <w:tcPr>
            <w:tcW w:w="567" w:type="dxa"/>
            <w:tcBorders>
              <w:top w:val="nil"/>
              <w:bottom w:val="nil"/>
            </w:tcBorders>
          </w:tcPr>
          <w:p w14:paraId="6963BD69" w14:textId="77777777" w:rsidR="00F5718F" w:rsidRDefault="00F5718F">
            <w:pPr>
              <w:spacing w:after="120"/>
              <w:rPr>
                <w:sz w:val="16"/>
              </w:rPr>
            </w:pPr>
          </w:p>
        </w:tc>
        <w:tc>
          <w:tcPr>
            <w:tcW w:w="850" w:type="dxa"/>
            <w:tcBorders>
              <w:top w:val="nil"/>
              <w:bottom w:val="nil"/>
            </w:tcBorders>
          </w:tcPr>
          <w:p w14:paraId="326646ED" w14:textId="77777777" w:rsidR="00F5718F" w:rsidRDefault="00F5718F">
            <w:pPr>
              <w:spacing w:after="120"/>
              <w:rPr>
                <w:sz w:val="16"/>
              </w:rPr>
            </w:pPr>
            <w:r>
              <w:rPr>
                <w:sz w:val="16"/>
              </w:rPr>
              <w:t>Inform</w:t>
            </w:r>
          </w:p>
        </w:tc>
        <w:tc>
          <w:tcPr>
            <w:tcW w:w="3384" w:type="dxa"/>
            <w:gridSpan w:val="2"/>
          </w:tcPr>
          <w:p w14:paraId="18BBCD83" w14:textId="77777777" w:rsidR="00F5718F" w:rsidRDefault="00F5718F">
            <w:pPr>
              <w:spacing w:after="120"/>
              <w:rPr>
                <w:sz w:val="16"/>
              </w:rPr>
            </w:pPr>
            <w:r>
              <w:rPr>
                <w:sz w:val="16"/>
              </w:rPr>
              <w:t>2.1.3 Information transfer rate</w:t>
            </w:r>
          </w:p>
        </w:tc>
        <w:tc>
          <w:tcPr>
            <w:tcW w:w="4377" w:type="dxa"/>
            <w:gridSpan w:val="3"/>
          </w:tcPr>
          <w:p w14:paraId="77C7E524" w14:textId="77777777" w:rsidR="00F5718F" w:rsidRDefault="00F5718F">
            <w:pPr>
              <w:spacing w:after="120"/>
              <w:rPr>
                <w:sz w:val="16"/>
              </w:rPr>
            </w:pPr>
            <w:r>
              <w:rPr>
                <w:sz w:val="16"/>
              </w:rPr>
              <w:t>not applicable</w:t>
            </w:r>
          </w:p>
        </w:tc>
      </w:tr>
      <w:tr w:rsidR="00F5718F" w14:paraId="7713E600" w14:textId="77777777">
        <w:tblPrEx>
          <w:tblCellMar>
            <w:top w:w="0" w:type="dxa"/>
            <w:bottom w:w="0" w:type="dxa"/>
          </w:tblCellMar>
        </w:tblPrEx>
        <w:trPr>
          <w:jc w:val="center"/>
        </w:trPr>
        <w:tc>
          <w:tcPr>
            <w:tcW w:w="392" w:type="dxa"/>
            <w:tcBorders>
              <w:top w:val="nil"/>
              <w:bottom w:val="nil"/>
            </w:tcBorders>
          </w:tcPr>
          <w:p w14:paraId="253E4BB3" w14:textId="77777777" w:rsidR="00F5718F" w:rsidRDefault="00F5718F">
            <w:pPr>
              <w:spacing w:after="120"/>
              <w:rPr>
                <w:sz w:val="16"/>
              </w:rPr>
            </w:pPr>
            <w:r>
              <w:rPr>
                <w:sz w:val="16"/>
              </w:rPr>
              <w:t>T</w:t>
            </w:r>
          </w:p>
        </w:tc>
        <w:tc>
          <w:tcPr>
            <w:tcW w:w="567" w:type="dxa"/>
            <w:tcBorders>
              <w:top w:val="nil"/>
              <w:bottom w:val="nil"/>
            </w:tcBorders>
          </w:tcPr>
          <w:p w14:paraId="61EAC820" w14:textId="77777777" w:rsidR="00F5718F" w:rsidRDefault="00F5718F">
            <w:pPr>
              <w:spacing w:after="120"/>
              <w:rPr>
                <w:sz w:val="16"/>
              </w:rPr>
            </w:pPr>
          </w:p>
        </w:tc>
        <w:tc>
          <w:tcPr>
            <w:tcW w:w="850" w:type="dxa"/>
            <w:tcBorders>
              <w:top w:val="nil"/>
              <w:bottom w:val="nil"/>
            </w:tcBorders>
          </w:tcPr>
          <w:p w14:paraId="070C5303" w14:textId="77777777" w:rsidR="00F5718F" w:rsidRDefault="00F5718F">
            <w:pPr>
              <w:spacing w:after="120"/>
              <w:rPr>
                <w:sz w:val="16"/>
              </w:rPr>
            </w:pPr>
            <w:r>
              <w:rPr>
                <w:sz w:val="16"/>
              </w:rPr>
              <w:t>transfer</w:t>
            </w:r>
          </w:p>
        </w:tc>
        <w:tc>
          <w:tcPr>
            <w:tcW w:w="3384" w:type="dxa"/>
            <w:gridSpan w:val="2"/>
          </w:tcPr>
          <w:p w14:paraId="7ED95654" w14:textId="77777777" w:rsidR="00F5718F" w:rsidRDefault="00F5718F">
            <w:pPr>
              <w:spacing w:after="120"/>
              <w:rPr>
                <w:sz w:val="16"/>
              </w:rPr>
            </w:pPr>
            <w:r>
              <w:rPr>
                <w:sz w:val="16"/>
              </w:rPr>
              <w:t>2.1.4 Structure</w:t>
            </w:r>
          </w:p>
        </w:tc>
        <w:tc>
          <w:tcPr>
            <w:tcW w:w="4377" w:type="dxa"/>
            <w:gridSpan w:val="3"/>
          </w:tcPr>
          <w:p w14:paraId="72D1D637" w14:textId="77777777" w:rsidR="00F5718F" w:rsidRDefault="00F5718F">
            <w:pPr>
              <w:spacing w:after="120"/>
              <w:rPr>
                <w:sz w:val="16"/>
              </w:rPr>
            </w:pPr>
            <w:r>
              <w:rPr>
                <w:sz w:val="16"/>
              </w:rPr>
              <w:t>not applicable</w:t>
            </w:r>
          </w:p>
        </w:tc>
      </w:tr>
      <w:tr w:rsidR="00F5718F" w14:paraId="0123A544" w14:textId="77777777">
        <w:tblPrEx>
          <w:tblCellMar>
            <w:top w:w="0" w:type="dxa"/>
            <w:bottom w:w="0" w:type="dxa"/>
          </w:tblCellMar>
        </w:tblPrEx>
        <w:trPr>
          <w:jc w:val="center"/>
        </w:trPr>
        <w:tc>
          <w:tcPr>
            <w:tcW w:w="392" w:type="dxa"/>
            <w:tcBorders>
              <w:top w:val="nil"/>
              <w:bottom w:val="nil"/>
            </w:tcBorders>
          </w:tcPr>
          <w:p w14:paraId="516B8F1A" w14:textId="77777777" w:rsidR="00F5718F" w:rsidRDefault="00F5718F">
            <w:pPr>
              <w:spacing w:after="120"/>
              <w:rPr>
                <w:sz w:val="16"/>
              </w:rPr>
            </w:pPr>
            <w:r>
              <w:rPr>
                <w:sz w:val="16"/>
              </w:rPr>
              <w:t>E</w:t>
            </w:r>
          </w:p>
        </w:tc>
        <w:tc>
          <w:tcPr>
            <w:tcW w:w="567" w:type="dxa"/>
            <w:tcBorders>
              <w:top w:val="nil"/>
              <w:bottom w:val="nil"/>
            </w:tcBorders>
          </w:tcPr>
          <w:p w14:paraId="265DB116" w14:textId="77777777" w:rsidR="00F5718F" w:rsidRDefault="00F5718F">
            <w:pPr>
              <w:spacing w:after="120"/>
              <w:rPr>
                <w:sz w:val="16"/>
              </w:rPr>
            </w:pPr>
          </w:p>
        </w:tc>
        <w:tc>
          <w:tcPr>
            <w:tcW w:w="850" w:type="dxa"/>
            <w:tcBorders>
              <w:top w:val="nil"/>
              <w:bottom w:val="nil"/>
            </w:tcBorders>
          </w:tcPr>
          <w:p w14:paraId="735F6E42" w14:textId="77777777" w:rsidR="00F5718F" w:rsidRDefault="00F5718F">
            <w:pPr>
              <w:spacing w:after="120"/>
              <w:rPr>
                <w:sz w:val="16"/>
              </w:rPr>
            </w:pPr>
          </w:p>
        </w:tc>
        <w:tc>
          <w:tcPr>
            <w:tcW w:w="3384" w:type="dxa"/>
            <w:gridSpan w:val="2"/>
          </w:tcPr>
          <w:p w14:paraId="2F15CEF1" w14:textId="77777777" w:rsidR="00F5718F" w:rsidRDefault="00F5718F">
            <w:pPr>
              <w:spacing w:after="120"/>
              <w:rPr>
                <w:sz w:val="16"/>
              </w:rPr>
            </w:pPr>
            <w:r>
              <w:rPr>
                <w:sz w:val="16"/>
              </w:rPr>
              <w:t>2.1.5 Establishment of connection</w:t>
            </w:r>
          </w:p>
        </w:tc>
        <w:tc>
          <w:tcPr>
            <w:tcW w:w="4377" w:type="dxa"/>
            <w:gridSpan w:val="3"/>
          </w:tcPr>
          <w:p w14:paraId="72B0BBDB" w14:textId="77777777" w:rsidR="00F5718F" w:rsidRDefault="00F5718F">
            <w:pPr>
              <w:spacing w:after="120"/>
              <w:rPr>
                <w:sz w:val="16"/>
              </w:rPr>
            </w:pPr>
            <w:r>
              <w:rPr>
                <w:sz w:val="16"/>
              </w:rPr>
              <w:t>demand MO MT</w:t>
            </w:r>
          </w:p>
        </w:tc>
      </w:tr>
      <w:tr w:rsidR="00F5718F" w14:paraId="641AC1A0" w14:textId="77777777">
        <w:tblPrEx>
          <w:tblCellMar>
            <w:top w:w="0" w:type="dxa"/>
            <w:bottom w:w="0" w:type="dxa"/>
          </w:tblCellMar>
        </w:tblPrEx>
        <w:trPr>
          <w:jc w:val="center"/>
        </w:trPr>
        <w:tc>
          <w:tcPr>
            <w:tcW w:w="392" w:type="dxa"/>
            <w:tcBorders>
              <w:top w:val="nil"/>
              <w:bottom w:val="nil"/>
            </w:tcBorders>
          </w:tcPr>
          <w:p w14:paraId="4F87D9F9" w14:textId="77777777" w:rsidR="00F5718F" w:rsidRDefault="00F5718F">
            <w:pPr>
              <w:spacing w:after="120"/>
              <w:rPr>
                <w:sz w:val="16"/>
              </w:rPr>
            </w:pPr>
            <w:r>
              <w:rPr>
                <w:sz w:val="16"/>
              </w:rPr>
              <w:t>S</w:t>
            </w:r>
          </w:p>
        </w:tc>
        <w:tc>
          <w:tcPr>
            <w:tcW w:w="567" w:type="dxa"/>
            <w:tcBorders>
              <w:top w:val="nil"/>
              <w:bottom w:val="nil"/>
            </w:tcBorders>
          </w:tcPr>
          <w:p w14:paraId="29C20F1C" w14:textId="77777777" w:rsidR="00F5718F" w:rsidRDefault="00F5718F">
            <w:pPr>
              <w:spacing w:after="120"/>
              <w:rPr>
                <w:sz w:val="16"/>
              </w:rPr>
            </w:pPr>
          </w:p>
        </w:tc>
        <w:tc>
          <w:tcPr>
            <w:tcW w:w="850" w:type="dxa"/>
            <w:tcBorders>
              <w:top w:val="nil"/>
              <w:bottom w:val="nil"/>
            </w:tcBorders>
          </w:tcPr>
          <w:p w14:paraId="14CA6876" w14:textId="77777777" w:rsidR="00F5718F" w:rsidRDefault="00F5718F">
            <w:pPr>
              <w:spacing w:after="120"/>
              <w:rPr>
                <w:sz w:val="16"/>
              </w:rPr>
            </w:pPr>
          </w:p>
        </w:tc>
        <w:tc>
          <w:tcPr>
            <w:tcW w:w="3384" w:type="dxa"/>
            <w:gridSpan w:val="2"/>
          </w:tcPr>
          <w:p w14:paraId="34162EB1" w14:textId="77777777" w:rsidR="00F5718F" w:rsidRDefault="00F5718F">
            <w:pPr>
              <w:spacing w:after="120"/>
              <w:rPr>
                <w:sz w:val="16"/>
              </w:rPr>
            </w:pPr>
            <w:r>
              <w:rPr>
                <w:sz w:val="16"/>
              </w:rPr>
              <w:t>2.1.6 Communication configuration</w:t>
            </w:r>
          </w:p>
        </w:tc>
        <w:tc>
          <w:tcPr>
            <w:tcW w:w="4377" w:type="dxa"/>
            <w:gridSpan w:val="3"/>
          </w:tcPr>
          <w:p w14:paraId="5209FC24" w14:textId="77777777" w:rsidR="00F5718F" w:rsidRDefault="00F5718F">
            <w:pPr>
              <w:spacing w:after="120"/>
              <w:rPr>
                <w:sz w:val="16"/>
              </w:rPr>
            </w:pPr>
            <w:r>
              <w:rPr>
                <w:sz w:val="16"/>
              </w:rPr>
              <w:t>broadcast</w:t>
            </w:r>
          </w:p>
        </w:tc>
      </w:tr>
      <w:tr w:rsidR="00F5718F" w14:paraId="4CA6063F" w14:textId="77777777">
        <w:tblPrEx>
          <w:tblCellMar>
            <w:top w:w="0" w:type="dxa"/>
            <w:bottom w:w="0" w:type="dxa"/>
          </w:tblCellMar>
        </w:tblPrEx>
        <w:trPr>
          <w:jc w:val="center"/>
        </w:trPr>
        <w:tc>
          <w:tcPr>
            <w:tcW w:w="392" w:type="dxa"/>
            <w:tcBorders>
              <w:top w:val="nil"/>
              <w:bottom w:val="nil"/>
            </w:tcBorders>
          </w:tcPr>
          <w:p w14:paraId="7182FB14" w14:textId="77777777" w:rsidR="00F5718F" w:rsidRDefault="00F5718F">
            <w:pPr>
              <w:spacing w:after="120"/>
              <w:rPr>
                <w:sz w:val="16"/>
              </w:rPr>
            </w:pPr>
          </w:p>
        </w:tc>
        <w:tc>
          <w:tcPr>
            <w:tcW w:w="567" w:type="dxa"/>
            <w:tcBorders>
              <w:top w:val="nil"/>
              <w:bottom w:val="nil"/>
            </w:tcBorders>
          </w:tcPr>
          <w:p w14:paraId="48E713F1" w14:textId="77777777" w:rsidR="00F5718F" w:rsidRDefault="00F5718F">
            <w:pPr>
              <w:spacing w:after="120"/>
              <w:rPr>
                <w:sz w:val="16"/>
              </w:rPr>
            </w:pPr>
          </w:p>
        </w:tc>
        <w:tc>
          <w:tcPr>
            <w:tcW w:w="850" w:type="dxa"/>
            <w:tcBorders>
              <w:top w:val="nil"/>
              <w:bottom w:val="single" w:sz="6" w:space="0" w:color="auto"/>
            </w:tcBorders>
          </w:tcPr>
          <w:p w14:paraId="63F4F11F" w14:textId="77777777" w:rsidR="00F5718F" w:rsidRDefault="00F5718F">
            <w:pPr>
              <w:spacing w:after="120"/>
              <w:rPr>
                <w:sz w:val="16"/>
              </w:rPr>
            </w:pPr>
          </w:p>
        </w:tc>
        <w:tc>
          <w:tcPr>
            <w:tcW w:w="3384" w:type="dxa"/>
            <w:gridSpan w:val="2"/>
          </w:tcPr>
          <w:p w14:paraId="46D313AB" w14:textId="77777777" w:rsidR="00F5718F" w:rsidRDefault="00F5718F">
            <w:pPr>
              <w:spacing w:after="120"/>
              <w:rPr>
                <w:sz w:val="16"/>
              </w:rPr>
            </w:pPr>
            <w:r>
              <w:rPr>
                <w:sz w:val="16"/>
              </w:rPr>
              <w:t>2.1.7 Symmetry</w:t>
            </w:r>
          </w:p>
        </w:tc>
        <w:tc>
          <w:tcPr>
            <w:tcW w:w="4377" w:type="dxa"/>
            <w:gridSpan w:val="3"/>
          </w:tcPr>
          <w:p w14:paraId="2AA6660F" w14:textId="77777777" w:rsidR="00F5718F" w:rsidRDefault="00F5718F">
            <w:pPr>
              <w:spacing w:after="120"/>
              <w:rPr>
                <w:sz w:val="16"/>
              </w:rPr>
            </w:pPr>
            <w:r>
              <w:rPr>
                <w:sz w:val="16"/>
              </w:rPr>
              <w:t>unidirectional</w:t>
            </w:r>
          </w:p>
        </w:tc>
      </w:tr>
      <w:tr w:rsidR="00F5718F" w14:paraId="70F2643F" w14:textId="77777777">
        <w:tblPrEx>
          <w:tblCellMar>
            <w:top w:w="0" w:type="dxa"/>
            <w:bottom w:w="0" w:type="dxa"/>
          </w:tblCellMar>
        </w:tblPrEx>
        <w:trPr>
          <w:jc w:val="center"/>
        </w:trPr>
        <w:tc>
          <w:tcPr>
            <w:tcW w:w="392" w:type="dxa"/>
            <w:tcBorders>
              <w:top w:val="nil"/>
              <w:bottom w:val="nil"/>
            </w:tcBorders>
          </w:tcPr>
          <w:p w14:paraId="184A6C97" w14:textId="77777777" w:rsidR="00F5718F" w:rsidRDefault="00F5718F">
            <w:pPr>
              <w:spacing w:after="120"/>
              <w:rPr>
                <w:sz w:val="16"/>
              </w:rPr>
            </w:pPr>
          </w:p>
        </w:tc>
        <w:tc>
          <w:tcPr>
            <w:tcW w:w="567" w:type="dxa"/>
            <w:tcBorders>
              <w:top w:val="nil"/>
              <w:bottom w:val="nil"/>
            </w:tcBorders>
          </w:tcPr>
          <w:p w14:paraId="7A349E31" w14:textId="77777777" w:rsidR="00F5718F" w:rsidRDefault="00F5718F">
            <w:pPr>
              <w:spacing w:after="120"/>
              <w:rPr>
                <w:sz w:val="16"/>
              </w:rPr>
            </w:pPr>
          </w:p>
        </w:tc>
        <w:tc>
          <w:tcPr>
            <w:tcW w:w="850" w:type="dxa"/>
            <w:tcBorders>
              <w:top w:val="nil"/>
              <w:bottom w:val="nil"/>
            </w:tcBorders>
          </w:tcPr>
          <w:p w14:paraId="4FA5A6A0" w14:textId="77777777" w:rsidR="00F5718F" w:rsidRDefault="00F5718F">
            <w:pPr>
              <w:spacing w:after="120"/>
              <w:rPr>
                <w:sz w:val="16"/>
              </w:rPr>
            </w:pPr>
            <w:r>
              <w:rPr>
                <w:sz w:val="16"/>
              </w:rPr>
              <w:t>2.2</w:t>
            </w:r>
          </w:p>
        </w:tc>
        <w:tc>
          <w:tcPr>
            <w:tcW w:w="3384" w:type="dxa"/>
            <w:gridSpan w:val="2"/>
          </w:tcPr>
          <w:p w14:paraId="20F62676" w14:textId="77777777" w:rsidR="00F5718F" w:rsidRDefault="00F5718F">
            <w:pPr>
              <w:spacing w:after="120"/>
              <w:rPr>
                <w:sz w:val="16"/>
              </w:rPr>
            </w:pPr>
            <w:r>
              <w:rPr>
                <w:sz w:val="16"/>
              </w:rPr>
              <w:t>2.2.1 Signalling access</w:t>
            </w:r>
          </w:p>
        </w:tc>
        <w:tc>
          <w:tcPr>
            <w:tcW w:w="4377" w:type="dxa"/>
            <w:gridSpan w:val="3"/>
          </w:tcPr>
          <w:p w14:paraId="1E2E4AA5" w14:textId="77777777" w:rsidR="00F5718F" w:rsidRDefault="00F5718F">
            <w:pPr>
              <w:spacing w:after="120"/>
              <w:rPr>
                <w:sz w:val="16"/>
              </w:rPr>
            </w:pPr>
            <w:r>
              <w:rPr>
                <w:sz w:val="16"/>
              </w:rPr>
              <w:t>manual</w:t>
            </w:r>
          </w:p>
        </w:tc>
      </w:tr>
      <w:tr w:rsidR="00F5718F" w14:paraId="27EDC814" w14:textId="77777777">
        <w:tblPrEx>
          <w:tblCellMar>
            <w:top w:w="0" w:type="dxa"/>
            <w:bottom w:w="0" w:type="dxa"/>
          </w:tblCellMar>
        </w:tblPrEx>
        <w:trPr>
          <w:jc w:val="center"/>
        </w:trPr>
        <w:tc>
          <w:tcPr>
            <w:tcW w:w="392" w:type="dxa"/>
            <w:tcBorders>
              <w:top w:val="nil"/>
              <w:bottom w:val="nil"/>
            </w:tcBorders>
          </w:tcPr>
          <w:p w14:paraId="1DFCA998" w14:textId="77777777" w:rsidR="00F5718F" w:rsidRDefault="00F5718F">
            <w:pPr>
              <w:spacing w:after="120"/>
              <w:rPr>
                <w:sz w:val="16"/>
              </w:rPr>
            </w:pPr>
          </w:p>
        </w:tc>
        <w:tc>
          <w:tcPr>
            <w:tcW w:w="567" w:type="dxa"/>
            <w:tcBorders>
              <w:top w:val="nil"/>
              <w:bottom w:val="nil"/>
            </w:tcBorders>
          </w:tcPr>
          <w:p w14:paraId="0102E47E" w14:textId="77777777" w:rsidR="00F5718F" w:rsidRDefault="00F5718F">
            <w:pPr>
              <w:spacing w:after="120"/>
              <w:rPr>
                <w:sz w:val="16"/>
              </w:rPr>
            </w:pPr>
          </w:p>
        </w:tc>
        <w:tc>
          <w:tcPr>
            <w:tcW w:w="850" w:type="dxa"/>
            <w:tcBorders>
              <w:top w:val="nil"/>
              <w:bottom w:val="nil"/>
            </w:tcBorders>
          </w:tcPr>
          <w:p w14:paraId="6704790F" w14:textId="77777777" w:rsidR="00F5718F" w:rsidRDefault="00F5718F">
            <w:pPr>
              <w:spacing w:after="120"/>
              <w:rPr>
                <w:sz w:val="16"/>
              </w:rPr>
            </w:pPr>
            <w:r>
              <w:rPr>
                <w:sz w:val="16"/>
              </w:rPr>
              <w:t>Access</w:t>
            </w:r>
          </w:p>
        </w:tc>
        <w:tc>
          <w:tcPr>
            <w:tcW w:w="2552" w:type="dxa"/>
            <w:tcBorders>
              <w:top w:val="single" w:sz="6" w:space="0" w:color="auto"/>
              <w:bottom w:val="nil"/>
            </w:tcBorders>
          </w:tcPr>
          <w:p w14:paraId="31A512A3" w14:textId="77777777" w:rsidR="00F5718F" w:rsidRDefault="00F5718F">
            <w:pPr>
              <w:spacing w:after="120"/>
              <w:rPr>
                <w:sz w:val="16"/>
              </w:rPr>
            </w:pPr>
            <w:r>
              <w:rPr>
                <w:sz w:val="16"/>
              </w:rPr>
              <w:t xml:space="preserve">2.2.2 Information access </w:t>
            </w:r>
          </w:p>
        </w:tc>
        <w:tc>
          <w:tcPr>
            <w:tcW w:w="832" w:type="dxa"/>
          </w:tcPr>
          <w:p w14:paraId="24C8C285" w14:textId="77777777" w:rsidR="00F5718F" w:rsidRDefault="00F5718F">
            <w:pPr>
              <w:spacing w:after="120"/>
              <w:rPr>
                <w:sz w:val="16"/>
              </w:rPr>
            </w:pPr>
            <w:r>
              <w:rPr>
                <w:sz w:val="16"/>
              </w:rPr>
              <w:t>rate</w:t>
            </w:r>
          </w:p>
        </w:tc>
        <w:tc>
          <w:tcPr>
            <w:tcW w:w="4377" w:type="dxa"/>
            <w:gridSpan w:val="3"/>
          </w:tcPr>
          <w:p w14:paraId="44DB30D9" w14:textId="77777777" w:rsidR="00F5718F" w:rsidRDefault="00F5718F">
            <w:pPr>
              <w:spacing w:after="120"/>
              <w:rPr>
                <w:sz w:val="16"/>
              </w:rPr>
            </w:pPr>
            <w:r>
              <w:rPr>
                <w:sz w:val="16"/>
              </w:rPr>
              <w:t>full rate/half rate</w:t>
            </w:r>
          </w:p>
        </w:tc>
      </w:tr>
      <w:tr w:rsidR="00F5718F" w14:paraId="17DB8407" w14:textId="77777777">
        <w:tblPrEx>
          <w:tblCellMar>
            <w:top w:w="0" w:type="dxa"/>
            <w:bottom w:w="0" w:type="dxa"/>
          </w:tblCellMar>
        </w:tblPrEx>
        <w:trPr>
          <w:jc w:val="center"/>
        </w:trPr>
        <w:tc>
          <w:tcPr>
            <w:tcW w:w="392" w:type="dxa"/>
            <w:tcBorders>
              <w:top w:val="nil"/>
              <w:bottom w:val="nil"/>
            </w:tcBorders>
          </w:tcPr>
          <w:p w14:paraId="68217989" w14:textId="77777777" w:rsidR="00F5718F" w:rsidRDefault="00F5718F">
            <w:pPr>
              <w:spacing w:after="120"/>
              <w:rPr>
                <w:sz w:val="16"/>
              </w:rPr>
            </w:pPr>
          </w:p>
        </w:tc>
        <w:tc>
          <w:tcPr>
            <w:tcW w:w="567" w:type="dxa"/>
            <w:tcBorders>
              <w:top w:val="nil"/>
              <w:bottom w:val="nil"/>
            </w:tcBorders>
          </w:tcPr>
          <w:p w14:paraId="6740678A" w14:textId="77777777" w:rsidR="00F5718F" w:rsidRDefault="00F5718F">
            <w:pPr>
              <w:spacing w:after="120"/>
              <w:rPr>
                <w:sz w:val="16"/>
              </w:rPr>
            </w:pPr>
          </w:p>
        </w:tc>
        <w:tc>
          <w:tcPr>
            <w:tcW w:w="850" w:type="dxa"/>
            <w:tcBorders>
              <w:top w:val="nil"/>
              <w:bottom w:val="single" w:sz="6" w:space="0" w:color="auto"/>
            </w:tcBorders>
          </w:tcPr>
          <w:p w14:paraId="2CD1131E" w14:textId="77777777" w:rsidR="00F5718F" w:rsidRDefault="00F5718F">
            <w:pPr>
              <w:spacing w:after="120"/>
              <w:rPr>
                <w:sz w:val="16"/>
              </w:rPr>
            </w:pPr>
            <w:r>
              <w:rPr>
                <w:sz w:val="16"/>
              </w:rPr>
              <w:t>at UE</w:t>
            </w:r>
          </w:p>
        </w:tc>
        <w:tc>
          <w:tcPr>
            <w:tcW w:w="2552" w:type="dxa"/>
            <w:tcBorders>
              <w:top w:val="nil"/>
              <w:bottom w:val="single" w:sz="6" w:space="0" w:color="auto"/>
            </w:tcBorders>
          </w:tcPr>
          <w:p w14:paraId="6BD734A5" w14:textId="77777777" w:rsidR="00F5718F" w:rsidRDefault="00F5718F">
            <w:pPr>
              <w:spacing w:after="120"/>
              <w:rPr>
                <w:sz w:val="16"/>
              </w:rPr>
            </w:pPr>
            <w:r>
              <w:rPr>
                <w:sz w:val="16"/>
              </w:rPr>
              <w:t>(3GPP TS 22.001)</w:t>
            </w:r>
          </w:p>
        </w:tc>
        <w:tc>
          <w:tcPr>
            <w:tcW w:w="832" w:type="dxa"/>
          </w:tcPr>
          <w:p w14:paraId="3A0B9A79" w14:textId="77777777" w:rsidR="00F5718F" w:rsidRDefault="00F5718F">
            <w:pPr>
              <w:spacing w:after="120"/>
              <w:rPr>
                <w:sz w:val="16"/>
              </w:rPr>
            </w:pPr>
            <w:r>
              <w:rPr>
                <w:sz w:val="16"/>
              </w:rPr>
              <w:t>interface</w:t>
            </w:r>
          </w:p>
        </w:tc>
        <w:tc>
          <w:tcPr>
            <w:tcW w:w="4377" w:type="dxa"/>
            <w:gridSpan w:val="3"/>
          </w:tcPr>
          <w:p w14:paraId="6A31E999" w14:textId="77777777" w:rsidR="00F5718F" w:rsidRDefault="00F5718F">
            <w:pPr>
              <w:spacing w:after="120"/>
              <w:rPr>
                <w:sz w:val="16"/>
              </w:rPr>
            </w:pPr>
          </w:p>
        </w:tc>
      </w:tr>
      <w:tr w:rsidR="00F5718F" w14:paraId="1EFCCF86" w14:textId="77777777">
        <w:tblPrEx>
          <w:tblCellMar>
            <w:top w:w="0" w:type="dxa"/>
            <w:bottom w:w="0" w:type="dxa"/>
          </w:tblCellMar>
        </w:tblPrEx>
        <w:trPr>
          <w:jc w:val="center"/>
        </w:trPr>
        <w:tc>
          <w:tcPr>
            <w:tcW w:w="392" w:type="dxa"/>
            <w:tcBorders>
              <w:top w:val="nil"/>
              <w:bottom w:val="nil"/>
            </w:tcBorders>
          </w:tcPr>
          <w:p w14:paraId="5B64B42B" w14:textId="77777777" w:rsidR="00F5718F" w:rsidRDefault="00F5718F">
            <w:pPr>
              <w:spacing w:after="120"/>
              <w:rPr>
                <w:sz w:val="16"/>
              </w:rPr>
            </w:pPr>
          </w:p>
        </w:tc>
        <w:tc>
          <w:tcPr>
            <w:tcW w:w="567" w:type="dxa"/>
            <w:tcBorders>
              <w:top w:val="nil"/>
              <w:bottom w:val="nil"/>
            </w:tcBorders>
          </w:tcPr>
          <w:p w14:paraId="4160B53B" w14:textId="77777777" w:rsidR="00F5718F" w:rsidRDefault="00F5718F">
            <w:pPr>
              <w:spacing w:after="120"/>
              <w:rPr>
                <w:sz w:val="16"/>
              </w:rPr>
            </w:pPr>
          </w:p>
        </w:tc>
        <w:tc>
          <w:tcPr>
            <w:tcW w:w="850" w:type="dxa"/>
            <w:tcBorders>
              <w:top w:val="single" w:sz="6" w:space="0" w:color="auto"/>
              <w:bottom w:val="nil"/>
            </w:tcBorders>
          </w:tcPr>
          <w:p w14:paraId="36156995" w14:textId="77777777" w:rsidR="00F5718F" w:rsidRDefault="00F5718F">
            <w:pPr>
              <w:spacing w:after="120"/>
              <w:rPr>
                <w:sz w:val="16"/>
              </w:rPr>
            </w:pPr>
            <w:r>
              <w:rPr>
                <w:sz w:val="16"/>
              </w:rPr>
              <w:t>2.3</w:t>
            </w:r>
          </w:p>
        </w:tc>
        <w:tc>
          <w:tcPr>
            <w:tcW w:w="3384" w:type="dxa"/>
            <w:gridSpan w:val="2"/>
          </w:tcPr>
          <w:p w14:paraId="6E80481A" w14:textId="77777777" w:rsidR="00F5718F" w:rsidRDefault="00F5718F">
            <w:pPr>
              <w:spacing w:after="120"/>
              <w:rPr>
                <w:sz w:val="16"/>
              </w:rPr>
            </w:pPr>
            <w:r>
              <w:rPr>
                <w:sz w:val="16"/>
              </w:rPr>
              <w:t>2.3.1 Visible network type</w:t>
            </w:r>
          </w:p>
        </w:tc>
        <w:tc>
          <w:tcPr>
            <w:tcW w:w="4377" w:type="dxa"/>
            <w:gridSpan w:val="3"/>
          </w:tcPr>
          <w:p w14:paraId="4A5AF884" w14:textId="77777777" w:rsidR="00F5718F" w:rsidRDefault="00F5718F">
            <w:pPr>
              <w:spacing w:after="120"/>
              <w:rPr>
                <w:sz w:val="16"/>
              </w:rPr>
            </w:pPr>
            <w:r>
              <w:rPr>
                <w:sz w:val="16"/>
              </w:rPr>
              <w:t>PSTN/ISDN/ PLMN</w:t>
            </w:r>
          </w:p>
        </w:tc>
      </w:tr>
      <w:tr w:rsidR="00F5718F" w14:paraId="416EC9DD" w14:textId="77777777">
        <w:tblPrEx>
          <w:tblCellMar>
            <w:top w:w="0" w:type="dxa"/>
            <w:bottom w:w="0" w:type="dxa"/>
          </w:tblCellMar>
        </w:tblPrEx>
        <w:trPr>
          <w:jc w:val="center"/>
        </w:trPr>
        <w:tc>
          <w:tcPr>
            <w:tcW w:w="392" w:type="dxa"/>
            <w:tcBorders>
              <w:top w:val="nil"/>
              <w:bottom w:val="nil"/>
            </w:tcBorders>
          </w:tcPr>
          <w:p w14:paraId="63B20CE9" w14:textId="77777777" w:rsidR="00F5718F" w:rsidRDefault="00F5718F">
            <w:pPr>
              <w:spacing w:after="120"/>
              <w:rPr>
                <w:sz w:val="16"/>
              </w:rPr>
            </w:pPr>
          </w:p>
        </w:tc>
        <w:tc>
          <w:tcPr>
            <w:tcW w:w="567" w:type="dxa"/>
            <w:tcBorders>
              <w:top w:val="nil"/>
              <w:bottom w:val="nil"/>
            </w:tcBorders>
          </w:tcPr>
          <w:p w14:paraId="40A6408E" w14:textId="77777777" w:rsidR="00F5718F" w:rsidRDefault="00F5718F">
            <w:pPr>
              <w:spacing w:after="120"/>
              <w:rPr>
                <w:sz w:val="16"/>
              </w:rPr>
            </w:pPr>
          </w:p>
        </w:tc>
        <w:tc>
          <w:tcPr>
            <w:tcW w:w="850" w:type="dxa"/>
            <w:tcBorders>
              <w:top w:val="nil"/>
              <w:bottom w:val="nil"/>
            </w:tcBorders>
          </w:tcPr>
          <w:p w14:paraId="45074F5E" w14:textId="77777777" w:rsidR="00F5718F" w:rsidRDefault="00F5718F">
            <w:pPr>
              <w:spacing w:after="120"/>
              <w:rPr>
                <w:sz w:val="16"/>
              </w:rPr>
            </w:pPr>
            <w:r>
              <w:rPr>
                <w:sz w:val="16"/>
              </w:rPr>
              <w:t>Inter-</w:t>
            </w:r>
          </w:p>
        </w:tc>
        <w:tc>
          <w:tcPr>
            <w:tcW w:w="3384" w:type="dxa"/>
            <w:gridSpan w:val="2"/>
          </w:tcPr>
          <w:p w14:paraId="447CA370" w14:textId="77777777" w:rsidR="00F5718F" w:rsidRDefault="00F5718F">
            <w:pPr>
              <w:spacing w:after="120"/>
              <w:rPr>
                <w:sz w:val="16"/>
              </w:rPr>
            </w:pPr>
            <w:r>
              <w:rPr>
                <w:sz w:val="16"/>
              </w:rPr>
              <w:t>2.3.2 National/Internat. interworking</w:t>
            </w:r>
          </w:p>
        </w:tc>
        <w:tc>
          <w:tcPr>
            <w:tcW w:w="4377" w:type="dxa"/>
            <w:gridSpan w:val="3"/>
          </w:tcPr>
          <w:p w14:paraId="7C96D4CD" w14:textId="77777777" w:rsidR="00F5718F" w:rsidRDefault="00F5718F">
            <w:pPr>
              <w:spacing w:after="120"/>
              <w:rPr>
                <w:sz w:val="16"/>
              </w:rPr>
            </w:pPr>
            <w:r>
              <w:rPr>
                <w:sz w:val="16"/>
              </w:rPr>
              <w:t>international/national</w:t>
            </w:r>
          </w:p>
        </w:tc>
      </w:tr>
      <w:tr w:rsidR="00F5718F" w14:paraId="11E6C10C" w14:textId="77777777">
        <w:tblPrEx>
          <w:tblCellMar>
            <w:top w:w="0" w:type="dxa"/>
            <w:bottom w:w="0" w:type="dxa"/>
          </w:tblCellMar>
        </w:tblPrEx>
        <w:trPr>
          <w:jc w:val="center"/>
        </w:trPr>
        <w:tc>
          <w:tcPr>
            <w:tcW w:w="392" w:type="dxa"/>
            <w:tcBorders>
              <w:top w:val="nil"/>
              <w:bottom w:val="nil"/>
            </w:tcBorders>
          </w:tcPr>
          <w:p w14:paraId="5242F3D5" w14:textId="77777777" w:rsidR="00F5718F" w:rsidRDefault="00F5718F">
            <w:pPr>
              <w:spacing w:after="120"/>
              <w:rPr>
                <w:sz w:val="16"/>
              </w:rPr>
            </w:pPr>
          </w:p>
        </w:tc>
        <w:tc>
          <w:tcPr>
            <w:tcW w:w="567" w:type="dxa"/>
            <w:tcBorders>
              <w:top w:val="nil"/>
              <w:bottom w:val="nil"/>
            </w:tcBorders>
          </w:tcPr>
          <w:p w14:paraId="6D911655" w14:textId="77777777" w:rsidR="00F5718F" w:rsidRDefault="00F5718F">
            <w:pPr>
              <w:spacing w:after="120"/>
              <w:rPr>
                <w:sz w:val="16"/>
              </w:rPr>
            </w:pPr>
          </w:p>
        </w:tc>
        <w:tc>
          <w:tcPr>
            <w:tcW w:w="850" w:type="dxa"/>
            <w:tcBorders>
              <w:top w:val="nil"/>
              <w:bottom w:val="single" w:sz="6" w:space="0" w:color="auto"/>
            </w:tcBorders>
          </w:tcPr>
          <w:p w14:paraId="7212A08E" w14:textId="77777777" w:rsidR="00F5718F" w:rsidRDefault="00F5718F">
            <w:pPr>
              <w:spacing w:after="120"/>
              <w:rPr>
                <w:sz w:val="16"/>
              </w:rPr>
            </w:pPr>
            <w:r>
              <w:rPr>
                <w:sz w:val="16"/>
              </w:rPr>
              <w:t>working</w:t>
            </w:r>
          </w:p>
        </w:tc>
        <w:tc>
          <w:tcPr>
            <w:tcW w:w="3384" w:type="dxa"/>
            <w:gridSpan w:val="2"/>
          </w:tcPr>
          <w:p w14:paraId="4FA65428" w14:textId="77777777" w:rsidR="00F5718F" w:rsidRDefault="00F5718F">
            <w:pPr>
              <w:spacing w:after="120"/>
              <w:rPr>
                <w:sz w:val="16"/>
              </w:rPr>
            </w:pPr>
            <w:r>
              <w:rPr>
                <w:sz w:val="16"/>
              </w:rPr>
              <w:t>2.3.3 Interface of TE to terminating</w:t>
            </w:r>
          </w:p>
        </w:tc>
        <w:tc>
          <w:tcPr>
            <w:tcW w:w="1459" w:type="dxa"/>
          </w:tcPr>
          <w:p w14:paraId="3AF76403" w14:textId="77777777" w:rsidR="00F5718F" w:rsidRDefault="00F5718F">
            <w:pPr>
              <w:spacing w:after="120"/>
              <w:rPr>
                <w:sz w:val="16"/>
              </w:rPr>
            </w:pPr>
            <w:r>
              <w:rPr>
                <w:sz w:val="16"/>
              </w:rPr>
              <w:t>2 wire, analogue</w:t>
            </w:r>
          </w:p>
        </w:tc>
        <w:tc>
          <w:tcPr>
            <w:tcW w:w="1459" w:type="dxa"/>
          </w:tcPr>
          <w:p w14:paraId="3FC4ACFE" w14:textId="77777777" w:rsidR="00F5718F" w:rsidRDefault="00F5718F">
            <w:pPr>
              <w:spacing w:after="120"/>
              <w:rPr>
                <w:sz w:val="16"/>
              </w:rPr>
            </w:pPr>
            <w:r>
              <w:rPr>
                <w:sz w:val="16"/>
              </w:rPr>
              <w:t xml:space="preserve">4 wire </w:t>
            </w:r>
          </w:p>
          <w:p w14:paraId="772D674F" w14:textId="77777777" w:rsidR="00F5718F" w:rsidRDefault="00F5718F">
            <w:pPr>
              <w:spacing w:after="120"/>
              <w:rPr>
                <w:sz w:val="16"/>
              </w:rPr>
            </w:pPr>
            <w:r>
              <w:rPr>
                <w:sz w:val="16"/>
              </w:rPr>
              <w:t>S (B+B+D)</w:t>
            </w:r>
          </w:p>
        </w:tc>
        <w:tc>
          <w:tcPr>
            <w:tcW w:w="1459" w:type="dxa"/>
          </w:tcPr>
          <w:p w14:paraId="23E13624" w14:textId="77777777" w:rsidR="00F5718F" w:rsidRDefault="00F5718F">
            <w:pPr>
              <w:spacing w:after="120"/>
              <w:rPr>
                <w:sz w:val="16"/>
              </w:rPr>
            </w:pPr>
            <w:r>
              <w:rPr>
                <w:sz w:val="16"/>
              </w:rPr>
              <w:t>ME</w:t>
            </w:r>
          </w:p>
        </w:tc>
      </w:tr>
      <w:tr w:rsidR="00F5718F" w14:paraId="1873E0D6" w14:textId="77777777">
        <w:tblPrEx>
          <w:tblCellMar>
            <w:top w:w="0" w:type="dxa"/>
            <w:bottom w:w="0" w:type="dxa"/>
          </w:tblCellMar>
        </w:tblPrEx>
        <w:trPr>
          <w:jc w:val="center"/>
        </w:trPr>
        <w:tc>
          <w:tcPr>
            <w:tcW w:w="392" w:type="dxa"/>
            <w:tcBorders>
              <w:top w:val="nil"/>
              <w:bottom w:val="nil"/>
            </w:tcBorders>
          </w:tcPr>
          <w:p w14:paraId="5C88A527" w14:textId="77777777" w:rsidR="00F5718F" w:rsidRDefault="00F5718F">
            <w:pPr>
              <w:spacing w:after="120"/>
              <w:rPr>
                <w:sz w:val="16"/>
              </w:rPr>
            </w:pPr>
          </w:p>
        </w:tc>
        <w:tc>
          <w:tcPr>
            <w:tcW w:w="567" w:type="dxa"/>
            <w:tcBorders>
              <w:top w:val="nil"/>
              <w:bottom w:val="nil"/>
            </w:tcBorders>
          </w:tcPr>
          <w:p w14:paraId="0134A110" w14:textId="77777777" w:rsidR="00F5718F" w:rsidRDefault="00F5718F">
            <w:pPr>
              <w:spacing w:after="120"/>
              <w:rPr>
                <w:sz w:val="16"/>
              </w:rPr>
            </w:pPr>
            <w:r>
              <w:rPr>
                <w:sz w:val="16"/>
              </w:rPr>
              <w:t>3.</w:t>
            </w:r>
          </w:p>
        </w:tc>
        <w:tc>
          <w:tcPr>
            <w:tcW w:w="4235" w:type="dxa"/>
            <w:gridSpan w:val="3"/>
          </w:tcPr>
          <w:p w14:paraId="5B1398C2" w14:textId="77777777" w:rsidR="00F5718F" w:rsidRDefault="00F5718F">
            <w:pPr>
              <w:spacing w:after="120"/>
              <w:rPr>
                <w:sz w:val="16"/>
              </w:rPr>
            </w:pPr>
            <w:r>
              <w:rPr>
                <w:sz w:val="16"/>
              </w:rPr>
              <w:t>3.1 Supplementary service provided</w:t>
            </w:r>
          </w:p>
        </w:tc>
        <w:tc>
          <w:tcPr>
            <w:tcW w:w="4377" w:type="dxa"/>
            <w:gridSpan w:val="3"/>
          </w:tcPr>
          <w:p w14:paraId="19D8424A" w14:textId="77777777" w:rsidR="00F5718F" w:rsidRDefault="00F5718F">
            <w:pPr>
              <w:spacing w:after="120"/>
              <w:rPr>
                <w:sz w:val="16"/>
              </w:rPr>
            </w:pPr>
            <w:r>
              <w:rPr>
                <w:sz w:val="16"/>
              </w:rPr>
              <w:t>3GPP TS 42.069</w:t>
            </w:r>
          </w:p>
        </w:tc>
      </w:tr>
      <w:tr w:rsidR="00F5718F" w14:paraId="4F0F9EA0" w14:textId="77777777">
        <w:tblPrEx>
          <w:tblCellMar>
            <w:top w:w="0" w:type="dxa"/>
            <w:bottom w:w="0" w:type="dxa"/>
          </w:tblCellMar>
        </w:tblPrEx>
        <w:trPr>
          <w:jc w:val="center"/>
        </w:trPr>
        <w:tc>
          <w:tcPr>
            <w:tcW w:w="392" w:type="dxa"/>
            <w:tcBorders>
              <w:top w:val="nil"/>
              <w:bottom w:val="single" w:sz="12" w:space="0" w:color="auto"/>
            </w:tcBorders>
          </w:tcPr>
          <w:p w14:paraId="30851DF3" w14:textId="77777777" w:rsidR="00F5718F" w:rsidRDefault="00F5718F">
            <w:pPr>
              <w:spacing w:after="120"/>
              <w:rPr>
                <w:sz w:val="16"/>
              </w:rPr>
            </w:pPr>
          </w:p>
        </w:tc>
        <w:tc>
          <w:tcPr>
            <w:tcW w:w="567" w:type="dxa"/>
            <w:tcBorders>
              <w:top w:val="nil"/>
              <w:bottom w:val="single" w:sz="12" w:space="0" w:color="auto"/>
            </w:tcBorders>
          </w:tcPr>
          <w:p w14:paraId="7DDAD38F" w14:textId="77777777" w:rsidR="00F5718F" w:rsidRDefault="00F5718F">
            <w:pPr>
              <w:spacing w:after="120"/>
              <w:rPr>
                <w:sz w:val="16"/>
              </w:rPr>
            </w:pPr>
            <w:r>
              <w:rPr>
                <w:sz w:val="16"/>
              </w:rPr>
              <w:t>Gen</w:t>
            </w:r>
          </w:p>
        </w:tc>
        <w:tc>
          <w:tcPr>
            <w:tcW w:w="4235" w:type="dxa"/>
            <w:gridSpan w:val="3"/>
          </w:tcPr>
          <w:p w14:paraId="4EF2FE73" w14:textId="77777777" w:rsidR="00F5718F" w:rsidRDefault="00F5718F">
            <w:pPr>
              <w:spacing w:after="120"/>
              <w:rPr>
                <w:sz w:val="16"/>
              </w:rPr>
            </w:pPr>
            <w:r>
              <w:rPr>
                <w:sz w:val="16"/>
              </w:rPr>
              <w:t>3.2 Quality of service</w:t>
            </w:r>
          </w:p>
        </w:tc>
        <w:tc>
          <w:tcPr>
            <w:tcW w:w="4377" w:type="dxa"/>
            <w:gridSpan w:val="3"/>
          </w:tcPr>
          <w:p w14:paraId="5B185206" w14:textId="77777777" w:rsidR="00F5718F" w:rsidRDefault="00F5718F">
            <w:pPr>
              <w:spacing w:after="120"/>
              <w:rPr>
                <w:sz w:val="16"/>
              </w:rPr>
            </w:pPr>
          </w:p>
        </w:tc>
      </w:tr>
    </w:tbl>
    <w:p w14:paraId="25452FED" w14:textId="77777777" w:rsidR="00F5718F" w:rsidRDefault="00F5718F">
      <w:pPr>
        <w:pStyle w:val="FP"/>
      </w:pPr>
    </w:p>
    <w:p w14:paraId="6A4C5BBB" w14:textId="77777777" w:rsidR="00F5718F" w:rsidRDefault="00F5718F">
      <w:pPr>
        <w:pStyle w:val="B1"/>
      </w:pPr>
      <w:r>
        <w:t>Comments:</w:t>
      </w:r>
    </w:p>
    <w:p w14:paraId="0E67FD76" w14:textId="77777777" w:rsidR="00F5718F" w:rsidRDefault="00F5718F">
      <w:pPr>
        <w:pStyle w:val="B1"/>
      </w:pPr>
      <w:r>
        <w:tab/>
        <w:t>This service provides for the distribution of speech, generated by a service subscriber, to all or a predefined group service subscribers located in this area. A detailed service description is given in 3GPP TS 42.069 [6].</w:t>
      </w:r>
    </w:p>
    <w:p w14:paraId="46735A41" w14:textId="77777777" w:rsidR="00F5718F" w:rsidRDefault="00F5718F">
      <w:pPr>
        <w:pStyle w:val="B1"/>
        <w:ind w:hanging="1"/>
      </w:pPr>
      <w:r>
        <w:t>This teleservice shall only be provided via a GERAN A/Gb mode of operation.</w:t>
      </w:r>
    </w:p>
    <w:p w14:paraId="525A46E7" w14:textId="77777777" w:rsidR="00F5718F" w:rsidRDefault="00F5718F">
      <w:pPr>
        <w:pStyle w:val="FP"/>
      </w:pPr>
      <w:r>
        <w:br w:type="page"/>
      </w:r>
    </w:p>
    <w:p w14:paraId="6C5EFD35" w14:textId="77777777" w:rsidR="00F5718F" w:rsidRDefault="00F5718F">
      <w:pPr>
        <w:pStyle w:val="Heading8"/>
      </w:pPr>
      <w:bookmarkStart w:id="27" w:name="_Toc153259332"/>
      <w:r>
        <w:t>Annex B (informative):</w:t>
      </w:r>
      <w:r>
        <w:br/>
        <w:t>Change history</w:t>
      </w:r>
      <w:bookmarkEnd w:id="27"/>
    </w:p>
    <w:p w14:paraId="1324CCAC" w14:textId="77777777" w:rsidR="00F5718F" w:rsidRDefault="00F571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9"/>
        <w:gridCol w:w="426"/>
        <w:gridCol w:w="428"/>
        <w:gridCol w:w="596"/>
        <w:gridCol w:w="393"/>
        <w:gridCol w:w="2409"/>
        <w:gridCol w:w="567"/>
        <w:gridCol w:w="567"/>
        <w:gridCol w:w="850"/>
        <w:gridCol w:w="14"/>
      </w:tblGrid>
      <w:tr w:rsidR="00F5718F" w14:paraId="16BE37BB" w14:textId="77777777">
        <w:tblPrEx>
          <w:tblCellMar>
            <w:top w:w="0" w:type="dxa"/>
            <w:bottom w:w="0" w:type="dxa"/>
          </w:tblCellMar>
        </w:tblPrEx>
        <w:trPr>
          <w:cantSplit/>
        </w:trPr>
        <w:tc>
          <w:tcPr>
            <w:tcW w:w="9653" w:type="dxa"/>
            <w:gridSpan w:val="13"/>
            <w:tcBorders>
              <w:bottom w:val="nil"/>
            </w:tcBorders>
            <w:shd w:val="solid" w:color="FFFFFF" w:fill="auto"/>
          </w:tcPr>
          <w:p w14:paraId="05CCA40D" w14:textId="77777777" w:rsidR="00F5718F" w:rsidRDefault="00F5718F">
            <w:pPr>
              <w:pStyle w:val="TAL"/>
              <w:jc w:val="center"/>
              <w:rPr>
                <w:b/>
                <w:sz w:val="16"/>
              </w:rPr>
            </w:pPr>
            <w:r>
              <w:rPr>
                <w:b/>
              </w:rPr>
              <w:t>Change history</w:t>
            </w:r>
          </w:p>
        </w:tc>
      </w:tr>
      <w:tr w:rsidR="00F5718F" w14:paraId="1D6334AE" w14:textId="77777777">
        <w:tblPrEx>
          <w:tblCellMar>
            <w:top w:w="0" w:type="dxa"/>
            <w:bottom w:w="0" w:type="dxa"/>
          </w:tblCellMar>
        </w:tblPrEx>
        <w:tc>
          <w:tcPr>
            <w:tcW w:w="800" w:type="dxa"/>
            <w:shd w:val="pct10" w:color="auto" w:fill="FFFFFF"/>
          </w:tcPr>
          <w:p w14:paraId="1A6CAC78" w14:textId="77777777" w:rsidR="00F5718F" w:rsidRDefault="00F5718F">
            <w:pPr>
              <w:pStyle w:val="TAL"/>
              <w:rPr>
                <w:b/>
                <w:sz w:val="16"/>
              </w:rPr>
            </w:pPr>
            <w:r>
              <w:rPr>
                <w:b/>
                <w:sz w:val="16"/>
              </w:rPr>
              <w:t>TSG SA#</w:t>
            </w:r>
          </w:p>
        </w:tc>
        <w:tc>
          <w:tcPr>
            <w:tcW w:w="901" w:type="dxa"/>
            <w:shd w:val="pct10" w:color="auto" w:fill="FFFFFF"/>
          </w:tcPr>
          <w:p w14:paraId="56213F86" w14:textId="77777777" w:rsidR="00F5718F" w:rsidRDefault="00F5718F">
            <w:pPr>
              <w:pStyle w:val="TAL"/>
              <w:rPr>
                <w:b/>
                <w:sz w:val="16"/>
              </w:rPr>
            </w:pPr>
            <w:r>
              <w:rPr>
                <w:b/>
                <w:sz w:val="16"/>
              </w:rPr>
              <w:t>SA Doc.</w:t>
            </w:r>
          </w:p>
        </w:tc>
        <w:tc>
          <w:tcPr>
            <w:tcW w:w="993" w:type="dxa"/>
            <w:shd w:val="pct10" w:color="auto" w:fill="FFFFFF"/>
          </w:tcPr>
          <w:p w14:paraId="548EDFE7" w14:textId="77777777" w:rsidR="00F5718F" w:rsidRDefault="00F5718F">
            <w:pPr>
              <w:pStyle w:val="TAL"/>
              <w:rPr>
                <w:b/>
                <w:sz w:val="16"/>
              </w:rPr>
            </w:pPr>
            <w:r>
              <w:rPr>
                <w:b/>
                <w:sz w:val="16"/>
              </w:rPr>
              <w:t>SA1 Doc</w:t>
            </w:r>
          </w:p>
        </w:tc>
        <w:tc>
          <w:tcPr>
            <w:tcW w:w="709" w:type="dxa"/>
            <w:shd w:val="pct10" w:color="auto" w:fill="FFFFFF"/>
          </w:tcPr>
          <w:p w14:paraId="08309429" w14:textId="77777777" w:rsidR="00F5718F" w:rsidRDefault="00F5718F">
            <w:pPr>
              <w:pStyle w:val="TAL"/>
              <w:rPr>
                <w:b/>
                <w:sz w:val="16"/>
              </w:rPr>
            </w:pPr>
            <w:r>
              <w:rPr>
                <w:b/>
                <w:sz w:val="16"/>
              </w:rPr>
              <w:t>Spec</w:t>
            </w:r>
          </w:p>
        </w:tc>
        <w:tc>
          <w:tcPr>
            <w:tcW w:w="426" w:type="dxa"/>
            <w:shd w:val="pct10" w:color="auto" w:fill="FFFFFF"/>
          </w:tcPr>
          <w:p w14:paraId="4AB0AA4E" w14:textId="77777777" w:rsidR="00F5718F" w:rsidRDefault="00F5718F">
            <w:pPr>
              <w:pStyle w:val="TAL"/>
              <w:rPr>
                <w:b/>
                <w:sz w:val="16"/>
              </w:rPr>
            </w:pPr>
            <w:r>
              <w:rPr>
                <w:b/>
                <w:sz w:val="16"/>
              </w:rPr>
              <w:t>CR</w:t>
            </w:r>
          </w:p>
        </w:tc>
        <w:tc>
          <w:tcPr>
            <w:tcW w:w="428" w:type="dxa"/>
            <w:shd w:val="pct10" w:color="auto" w:fill="FFFFFF"/>
          </w:tcPr>
          <w:p w14:paraId="76826220" w14:textId="77777777" w:rsidR="00F5718F" w:rsidRDefault="00F5718F">
            <w:pPr>
              <w:pStyle w:val="TAL"/>
              <w:rPr>
                <w:b/>
                <w:sz w:val="16"/>
              </w:rPr>
            </w:pPr>
            <w:r>
              <w:rPr>
                <w:b/>
                <w:sz w:val="16"/>
              </w:rPr>
              <w:t>Rev</w:t>
            </w:r>
          </w:p>
        </w:tc>
        <w:tc>
          <w:tcPr>
            <w:tcW w:w="596" w:type="dxa"/>
            <w:shd w:val="pct10" w:color="auto" w:fill="FFFFFF"/>
          </w:tcPr>
          <w:p w14:paraId="02FB6622" w14:textId="77777777" w:rsidR="00F5718F" w:rsidRDefault="00F5718F">
            <w:pPr>
              <w:pStyle w:val="TAL"/>
              <w:rPr>
                <w:b/>
                <w:sz w:val="16"/>
              </w:rPr>
            </w:pPr>
            <w:r>
              <w:rPr>
                <w:b/>
                <w:sz w:val="16"/>
              </w:rPr>
              <w:t>Rel</w:t>
            </w:r>
          </w:p>
        </w:tc>
        <w:tc>
          <w:tcPr>
            <w:tcW w:w="393" w:type="dxa"/>
            <w:shd w:val="pct10" w:color="auto" w:fill="FFFFFF"/>
          </w:tcPr>
          <w:p w14:paraId="0189C740" w14:textId="77777777" w:rsidR="00F5718F" w:rsidRDefault="00F5718F">
            <w:pPr>
              <w:pStyle w:val="TAL"/>
              <w:rPr>
                <w:b/>
                <w:sz w:val="16"/>
              </w:rPr>
            </w:pPr>
            <w:r>
              <w:rPr>
                <w:b/>
                <w:sz w:val="16"/>
              </w:rPr>
              <w:t>Cat</w:t>
            </w:r>
          </w:p>
        </w:tc>
        <w:tc>
          <w:tcPr>
            <w:tcW w:w="2409" w:type="dxa"/>
            <w:shd w:val="pct10" w:color="auto" w:fill="FFFFFF"/>
          </w:tcPr>
          <w:p w14:paraId="1DAD8BC4" w14:textId="77777777" w:rsidR="00F5718F" w:rsidRDefault="00F5718F">
            <w:pPr>
              <w:pStyle w:val="TAL"/>
              <w:rPr>
                <w:b/>
                <w:sz w:val="16"/>
              </w:rPr>
            </w:pPr>
            <w:r>
              <w:rPr>
                <w:b/>
                <w:sz w:val="16"/>
              </w:rPr>
              <w:t>Subject/Comment</w:t>
            </w:r>
          </w:p>
        </w:tc>
        <w:tc>
          <w:tcPr>
            <w:tcW w:w="567" w:type="dxa"/>
            <w:shd w:val="pct10" w:color="auto" w:fill="FFFFFF"/>
          </w:tcPr>
          <w:p w14:paraId="25D79A71" w14:textId="77777777" w:rsidR="00F5718F" w:rsidRDefault="00F5718F">
            <w:pPr>
              <w:pStyle w:val="TAL"/>
              <w:rPr>
                <w:b/>
                <w:sz w:val="16"/>
              </w:rPr>
            </w:pPr>
            <w:r>
              <w:rPr>
                <w:b/>
                <w:sz w:val="16"/>
              </w:rPr>
              <w:t>Old</w:t>
            </w:r>
          </w:p>
        </w:tc>
        <w:tc>
          <w:tcPr>
            <w:tcW w:w="567" w:type="dxa"/>
            <w:shd w:val="pct10" w:color="auto" w:fill="FFFFFF"/>
          </w:tcPr>
          <w:p w14:paraId="5B4CA93E" w14:textId="77777777" w:rsidR="00F5718F" w:rsidRDefault="00F5718F">
            <w:pPr>
              <w:pStyle w:val="TAL"/>
              <w:rPr>
                <w:b/>
                <w:sz w:val="16"/>
              </w:rPr>
            </w:pPr>
            <w:r>
              <w:rPr>
                <w:b/>
                <w:sz w:val="16"/>
              </w:rPr>
              <w:t>New</w:t>
            </w:r>
          </w:p>
        </w:tc>
        <w:tc>
          <w:tcPr>
            <w:tcW w:w="864" w:type="dxa"/>
            <w:gridSpan w:val="2"/>
            <w:shd w:val="pct10" w:color="auto" w:fill="FFFFFF"/>
          </w:tcPr>
          <w:p w14:paraId="27059CF5" w14:textId="77777777" w:rsidR="00F5718F" w:rsidRDefault="00F5718F">
            <w:pPr>
              <w:pStyle w:val="TAL"/>
              <w:rPr>
                <w:b/>
                <w:sz w:val="16"/>
              </w:rPr>
            </w:pPr>
            <w:r>
              <w:rPr>
                <w:b/>
                <w:sz w:val="16"/>
              </w:rPr>
              <w:t>WI</w:t>
            </w:r>
          </w:p>
        </w:tc>
      </w:tr>
      <w:tr w:rsidR="00F5718F" w14:paraId="04E8EAC9" w14:textId="77777777">
        <w:tblPrEx>
          <w:tblCellMar>
            <w:top w:w="0" w:type="dxa"/>
            <w:bottom w:w="0" w:type="dxa"/>
          </w:tblCellMar>
        </w:tblPrEx>
        <w:tc>
          <w:tcPr>
            <w:tcW w:w="800" w:type="dxa"/>
            <w:shd w:val="solid" w:color="FFFFFF" w:fill="auto"/>
          </w:tcPr>
          <w:p w14:paraId="01E8AA3E" w14:textId="77777777" w:rsidR="00F5718F" w:rsidRDefault="00F5718F">
            <w:pPr>
              <w:pStyle w:val="TAL"/>
              <w:rPr>
                <w:sz w:val="16"/>
              </w:rPr>
            </w:pPr>
            <w:r>
              <w:rPr>
                <w:sz w:val="16"/>
              </w:rPr>
              <w:t>Dec 1999</w:t>
            </w:r>
          </w:p>
        </w:tc>
        <w:tc>
          <w:tcPr>
            <w:tcW w:w="901" w:type="dxa"/>
            <w:shd w:val="solid" w:color="FFFFFF" w:fill="auto"/>
          </w:tcPr>
          <w:p w14:paraId="55D7B462" w14:textId="77777777" w:rsidR="00F5718F" w:rsidRDefault="00F5718F">
            <w:pPr>
              <w:pStyle w:val="TAL"/>
              <w:rPr>
                <w:sz w:val="16"/>
              </w:rPr>
            </w:pPr>
          </w:p>
        </w:tc>
        <w:tc>
          <w:tcPr>
            <w:tcW w:w="993" w:type="dxa"/>
            <w:shd w:val="solid" w:color="FFFFFF" w:fill="auto"/>
          </w:tcPr>
          <w:p w14:paraId="4F3005B8" w14:textId="77777777" w:rsidR="00F5718F" w:rsidRDefault="00F5718F">
            <w:pPr>
              <w:pStyle w:val="TAL"/>
              <w:rPr>
                <w:sz w:val="16"/>
              </w:rPr>
            </w:pPr>
          </w:p>
        </w:tc>
        <w:tc>
          <w:tcPr>
            <w:tcW w:w="709" w:type="dxa"/>
            <w:shd w:val="solid" w:color="FFFFFF" w:fill="auto"/>
          </w:tcPr>
          <w:p w14:paraId="005846D4" w14:textId="77777777" w:rsidR="00F5718F" w:rsidRDefault="00F5718F">
            <w:pPr>
              <w:pStyle w:val="TAL"/>
              <w:rPr>
                <w:sz w:val="16"/>
              </w:rPr>
            </w:pPr>
            <w:r>
              <w:rPr>
                <w:sz w:val="16"/>
              </w:rPr>
              <w:t>02.03</w:t>
            </w:r>
          </w:p>
        </w:tc>
        <w:tc>
          <w:tcPr>
            <w:tcW w:w="426" w:type="dxa"/>
            <w:shd w:val="solid" w:color="FFFFFF" w:fill="auto"/>
          </w:tcPr>
          <w:p w14:paraId="55A1E478" w14:textId="77777777" w:rsidR="00F5718F" w:rsidRDefault="00F5718F">
            <w:pPr>
              <w:pStyle w:val="TAL"/>
              <w:rPr>
                <w:sz w:val="16"/>
              </w:rPr>
            </w:pPr>
          </w:p>
        </w:tc>
        <w:tc>
          <w:tcPr>
            <w:tcW w:w="428" w:type="dxa"/>
            <w:shd w:val="solid" w:color="FFFFFF" w:fill="auto"/>
          </w:tcPr>
          <w:p w14:paraId="3EC6A4F0" w14:textId="77777777" w:rsidR="00F5718F" w:rsidRDefault="00F5718F">
            <w:pPr>
              <w:pStyle w:val="TAL"/>
              <w:rPr>
                <w:sz w:val="16"/>
              </w:rPr>
            </w:pPr>
          </w:p>
        </w:tc>
        <w:tc>
          <w:tcPr>
            <w:tcW w:w="596" w:type="dxa"/>
            <w:shd w:val="solid" w:color="FFFFFF" w:fill="auto"/>
          </w:tcPr>
          <w:p w14:paraId="65B26F24" w14:textId="77777777" w:rsidR="00F5718F" w:rsidRDefault="00F5718F">
            <w:pPr>
              <w:pStyle w:val="TAL"/>
              <w:rPr>
                <w:sz w:val="16"/>
              </w:rPr>
            </w:pPr>
          </w:p>
        </w:tc>
        <w:tc>
          <w:tcPr>
            <w:tcW w:w="393" w:type="dxa"/>
            <w:shd w:val="solid" w:color="FFFFFF" w:fill="auto"/>
          </w:tcPr>
          <w:p w14:paraId="095E9DC2" w14:textId="77777777" w:rsidR="00F5718F" w:rsidRDefault="00F5718F">
            <w:pPr>
              <w:pStyle w:val="TAL"/>
              <w:rPr>
                <w:sz w:val="16"/>
              </w:rPr>
            </w:pPr>
          </w:p>
        </w:tc>
        <w:tc>
          <w:tcPr>
            <w:tcW w:w="2409" w:type="dxa"/>
            <w:shd w:val="solid" w:color="FFFFFF" w:fill="auto"/>
          </w:tcPr>
          <w:p w14:paraId="0DD6E19D" w14:textId="77777777" w:rsidR="00F5718F" w:rsidRDefault="00F5718F">
            <w:pPr>
              <w:pStyle w:val="TAL"/>
              <w:rPr>
                <w:sz w:val="16"/>
              </w:rPr>
            </w:pPr>
            <w:r>
              <w:rPr>
                <w:sz w:val="16"/>
              </w:rPr>
              <w:t>Transferred to 3GPP SA1</w:t>
            </w:r>
          </w:p>
        </w:tc>
        <w:tc>
          <w:tcPr>
            <w:tcW w:w="567" w:type="dxa"/>
            <w:shd w:val="solid" w:color="FFFFFF" w:fill="auto"/>
          </w:tcPr>
          <w:p w14:paraId="0799F81D" w14:textId="77777777" w:rsidR="00F5718F" w:rsidRDefault="00F5718F">
            <w:pPr>
              <w:pStyle w:val="TAL"/>
              <w:rPr>
                <w:sz w:val="16"/>
              </w:rPr>
            </w:pPr>
            <w:r>
              <w:rPr>
                <w:sz w:val="16"/>
              </w:rPr>
              <w:t>8.0.0</w:t>
            </w:r>
          </w:p>
        </w:tc>
        <w:tc>
          <w:tcPr>
            <w:tcW w:w="567" w:type="dxa"/>
            <w:shd w:val="solid" w:color="FFFFFF" w:fill="auto"/>
          </w:tcPr>
          <w:p w14:paraId="38D02D3A" w14:textId="77777777" w:rsidR="00F5718F" w:rsidRDefault="00F5718F">
            <w:pPr>
              <w:pStyle w:val="TAL"/>
              <w:rPr>
                <w:sz w:val="16"/>
              </w:rPr>
            </w:pPr>
            <w:r>
              <w:rPr>
                <w:sz w:val="16"/>
              </w:rPr>
              <w:t>3.0.0</w:t>
            </w:r>
          </w:p>
        </w:tc>
        <w:tc>
          <w:tcPr>
            <w:tcW w:w="864" w:type="dxa"/>
            <w:gridSpan w:val="2"/>
            <w:shd w:val="solid" w:color="FFFFFF" w:fill="auto"/>
          </w:tcPr>
          <w:p w14:paraId="2563E8DB" w14:textId="77777777" w:rsidR="00F5718F" w:rsidRDefault="00F5718F">
            <w:pPr>
              <w:pStyle w:val="TAL"/>
              <w:rPr>
                <w:sz w:val="16"/>
              </w:rPr>
            </w:pPr>
          </w:p>
        </w:tc>
      </w:tr>
      <w:tr w:rsidR="00F5718F" w14:paraId="0E8B5AA3" w14:textId="77777777">
        <w:tblPrEx>
          <w:tblCellMar>
            <w:top w:w="0" w:type="dxa"/>
            <w:bottom w:w="0" w:type="dxa"/>
          </w:tblCellMar>
        </w:tblPrEx>
        <w:tc>
          <w:tcPr>
            <w:tcW w:w="800" w:type="dxa"/>
            <w:tcBorders>
              <w:bottom w:val="nil"/>
            </w:tcBorders>
            <w:shd w:val="solid" w:color="FFFFFF" w:fill="auto"/>
          </w:tcPr>
          <w:p w14:paraId="7683D099" w14:textId="77777777" w:rsidR="00F5718F" w:rsidRDefault="00F5718F">
            <w:pPr>
              <w:pStyle w:val="TAL"/>
              <w:rPr>
                <w:sz w:val="16"/>
              </w:rPr>
            </w:pPr>
            <w:r>
              <w:rPr>
                <w:sz w:val="16"/>
              </w:rPr>
              <w:t>SA#06</w:t>
            </w:r>
          </w:p>
        </w:tc>
        <w:tc>
          <w:tcPr>
            <w:tcW w:w="901" w:type="dxa"/>
            <w:tcBorders>
              <w:bottom w:val="nil"/>
            </w:tcBorders>
            <w:shd w:val="solid" w:color="FFFFFF" w:fill="auto"/>
          </w:tcPr>
          <w:p w14:paraId="39E66489" w14:textId="77777777" w:rsidR="00F5718F" w:rsidRDefault="00F5718F">
            <w:pPr>
              <w:pStyle w:val="TAL"/>
              <w:rPr>
                <w:sz w:val="16"/>
              </w:rPr>
            </w:pPr>
          </w:p>
        </w:tc>
        <w:tc>
          <w:tcPr>
            <w:tcW w:w="993" w:type="dxa"/>
            <w:tcBorders>
              <w:bottom w:val="nil"/>
            </w:tcBorders>
            <w:shd w:val="solid" w:color="FFFFFF" w:fill="auto"/>
          </w:tcPr>
          <w:p w14:paraId="56ABA56C" w14:textId="77777777" w:rsidR="00F5718F" w:rsidRDefault="00F5718F">
            <w:pPr>
              <w:pStyle w:val="TAL"/>
              <w:rPr>
                <w:sz w:val="16"/>
              </w:rPr>
            </w:pPr>
          </w:p>
        </w:tc>
        <w:tc>
          <w:tcPr>
            <w:tcW w:w="709" w:type="dxa"/>
            <w:tcBorders>
              <w:bottom w:val="nil"/>
            </w:tcBorders>
            <w:shd w:val="solid" w:color="FFFFFF" w:fill="auto"/>
          </w:tcPr>
          <w:p w14:paraId="11F60F48" w14:textId="77777777" w:rsidR="00F5718F" w:rsidRDefault="00F5718F">
            <w:pPr>
              <w:pStyle w:val="TAL"/>
              <w:rPr>
                <w:sz w:val="16"/>
              </w:rPr>
            </w:pPr>
            <w:r>
              <w:rPr>
                <w:sz w:val="16"/>
              </w:rPr>
              <w:t>02.03</w:t>
            </w:r>
          </w:p>
        </w:tc>
        <w:tc>
          <w:tcPr>
            <w:tcW w:w="426" w:type="dxa"/>
            <w:tcBorders>
              <w:bottom w:val="nil"/>
            </w:tcBorders>
            <w:shd w:val="solid" w:color="FFFFFF" w:fill="auto"/>
          </w:tcPr>
          <w:p w14:paraId="27B4F7FA" w14:textId="77777777" w:rsidR="00F5718F" w:rsidRDefault="00F5718F">
            <w:pPr>
              <w:pStyle w:val="TAL"/>
              <w:rPr>
                <w:sz w:val="16"/>
              </w:rPr>
            </w:pPr>
          </w:p>
        </w:tc>
        <w:tc>
          <w:tcPr>
            <w:tcW w:w="428" w:type="dxa"/>
            <w:tcBorders>
              <w:bottom w:val="nil"/>
            </w:tcBorders>
            <w:shd w:val="solid" w:color="FFFFFF" w:fill="auto"/>
          </w:tcPr>
          <w:p w14:paraId="6499FBD9" w14:textId="77777777" w:rsidR="00F5718F" w:rsidRDefault="00F5718F">
            <w:pPr>
              <w:pStyle w:val="TAL"/>
              <w:rPr>
                <w:sz w:val="16"/>
              </w:rPr>
            </w:pPr>
          </w:p>
        </w:tc>
        <w:tc>
          <w:tcPr>
            <w:tcW w:w="596" w:type="dxa"/>
            <w:tcBorders>
              <w:bottom w:val="nil"/>
            </w:tcBorders>
            <w:shd w:val="solid" w:color="FFFFFF" w:fill="auto"/>
          </w:tcPr>
          <w:p w14:paraId="025F9F5C" w14:textId="77777777" w:rsidR="00F5718F" w:rsidRDefault="00F5718F">
            <w:pPr>
              <w:pStyle w:val="TAL"/>
              <w:rPr>
                <w:sz w:val="16"/>
              </w:rPr>
            </w:pPr>
          </w:p>
        </w:tc>
        <w:tc>
          <w:tcPr>
            <w:tcW w:w="393" w:type="dxa"/>
            <w:tcBorders>
              <w:bottom w:val="nil"/>
            </w:tcBorders>
            <w:shd w:val="solid" w:color="FFFFFF" w:fill="auto"/>
          </w:tcPr>
          <w:p w14:paraId="297132A3" w14:textId="77777777" w:rsidR="00F5718F" w:rsidRDefault="00F5718F">
            <w:pPr>
              <w:pStyle w:val="TAL"/>
              <w:rPr>
                <w:sz w:val="16"/>
              </w:rPr>
            </w:pPr>
          </w:p>
        </w:tc>
        <w:tc>
          <w:tcPr>
            <w:tcW w:w="2409" w:type="dxa"/>
            <w:tcBorders>
              <w:bottom w:val="nil"/>
            </w:tcBorders>
            <w:shd w:val="solid" w:color="FFFFFF" w:fill="auto"/>
          </w:tcPr>
          <w:p w14:paraId="76B0631E" w14:textId="77777777" w:rsidR="00F5718F" w:rsidRDefault="00F5718F">
            <w:pPr>
              <w:pStyle w:val="TAL"/>
              <w:rPr>
                <w:sz w:val="16"/>
              </w:rPr>
            </w:pPr>
          </w:p>
        </w:tc>
        <w:tc>
          <w:tcPr>
            <w:tcW w:w="567" w:type="dxa"/>
            <w:tcBorders>
              <w:bottom w:val="nil"/>
            </w:tcBorders>
            <w:shd w:val="solid" w:color="FFFFFF" w:fill="auto"/>
          </w:tcPr>
          <w:p w14:paraId="67D766D0" w14:textId="77777777" w:rsidR="00F5718F" w:rsidRDefault="00F5718F">
            <w:pPr>
              <w:pStyle w:val="TAL"/>
              <w:rPr>
                <w:sz w:val="16"/>
              </w:rPr>
            </w:pPr>
            <w:r>
              <w:rPr>
                <w:sz w:val="16"/>
              </w:rPr>
              <w:t>3.0.0</w:t>
            </w:r>
          </w:p>
        </w:tc>
        <w:tc>
          <w:tcPr>
            <w:tcW w:w="567" w:type="dxa"/>
            <w:tcBorders>
              <w:bottom w:val="nil"/>
            </w:tcBorders>
            <w:shd w:val="solid" w:color="FFFFFF" w:fill="auto"/>
          </w:tcPr>
          <w:p w14:paraId="4D902F93" w14:textId="77777777" w:rsidR="00F5718F" w:rsidRDefault="00F5718F">
            <w:pPr>
              <w:pStyle w:val="TAL"/>
              <w:rPr>
                <w:sz w:val="16"/>
              </w:rPr>
            </w:pPr>
          </w:p>
        </w:tc>
        <w:tc>
          <w:tcPr>
            <w:tcW w:w="864" w:type="dxa"/>
            <w:gridSpan w:val="2"/>
            <w:tcBorders>
              <w:bottom w:val="nil"/>
            </w:tcBorders>
            <w:shd w:val="solid" w:color="FFFFFF" w:fill="auto"/>
          </w:tcPr>
          <w:p w14:paraId="2F7DF777" w14:textId="77777777" w:rsidR="00F5718F" w:rsidRDefault="00F5718F">
            <w:pPr>
              <w:pStyle w:val="TAL"/>
              <w:rPr>
                <w:sz w:val="16"/>
              </w:rPr>
            </w:pPr>
          </w:p>
        </w:tc>
      </w:tr>
      <w:tr w:rsidR="00F5718F" w14:paraId="16C8B0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20E0D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EE98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SP-99519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31D42F"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S1-991025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5D78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4A48B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D337F8" w14:textId="77777777" w:rsidR="00F5718F" w:rsidRDefault="00F5718F">
            <w:pPr>
              <w:spacing w:after="0"/>
              <w:rPr>
                <w:rFonts w:ascii="Arial" w:hAnsi="Arial"/>
                <w:snapToGrid w:val="0"/>
                <w:color w:val="000000"/>
                <w:sz w:val="16"/>
                <w:lang w:val="en-AU"/>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C16E92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FA6E2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5FCB5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Mainly an editorial update for GSM/3GPP 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8C343"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7C87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3.1.0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6B116E7D" w14:textId="77777777" w:rsidR="00F5718F" w:rsidRDefault="00F5718F">
            <w:pPr>
              <w:spacing w:after="0"/>
              <w:rPr>
                <w:rFonts w:ascii="Arial" w:hAnsi="Arial"/>
                <w:snapToGrid w:val="0"/>
                <w:color w:val="000000"/>
                <w:sz w:val="16"/>
                <w:lang w:val="en-AU"/>
              </w:rPr>
            </w:pPr>
          </w:p>
        </w:tc>
      </w:tr>
      <w:tr w:rsidR="00F5718F" w14:paraId="5A5182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2D478A"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494E"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SP-000069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F1CD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S1-000140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2B7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DF84E"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0BB462" w14:textId="77777777" w:rsidR="00F5718F" w:rsidRDefault="00F5718F">
            <w:pPr>
              <w:spacing w:after="0"/>
              <w:rPr>
                <w:rFonts w:ascii="Arial" w:hAnsi="Arial"/>
                <w:snapToGrid w:val="0"/>
                <w:color w:val="000000"/>
                <w:sz w:val="16"/>
                <w:lang w:val="en-AU"/>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113EA9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41B9EA3"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2A1AFC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Editorial modification for change of SMS-CB to CBS and to correct the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03F1A"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1A6EE"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3.2.0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13CDD42D" w14:textId="77777777" w:rsidR="00F5718F" w:rsidRDefault="00F5718F">
            <w:pPr>
              <w:spacing w:after="0"/>
              <w:rPr>
                <w:rFonts w:ascii="Arial" w:hAnsi="Arial"/>
                <w:snapToGrid w:val="0"/>
                <w:color w:val="000000"/>
                <w:sz w:val="16"/>
                <w:lang w:val="en-AU"/>
              </w:rPr>
            </w:pPr>
          </w:p>
        </w:tc>
      </w:tr>
      <w:tr w:rsidR="00F5718F" w14:paraId="13399DE1" w14:textId="77777777">
        <w:tblPrEx>
          <w:tblCellMar>
            <w:top w:w="0" w:type="dxa"/>
            <w:bottom w:w="0" w:type="dxa"/>
          </w:tblCellMar>
        </w:tblPrEx>
        <w:tc>
          <w:tcPr>
            <w:tcW w:w="800" w:type="dxa"/>
            <w:tcBorders>
              <w:bottom w:val="nil"/>
            </w:tcBorders>
            <w:shd w:val="solid" w:color="FFFFFF" w:fill="auto"/>
          </w:tcPr>
          <w:p w14:paraId="0404DB9A"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SP-07</w:t>
            </w:r>
          </w:p>
        </w:tc>
        <w:tc>
          <w:tcPr>
            <w:tcW w:w="901" w:type="dxa"/>
            <w:tcBorders>
              <w:bottom w:val="nil"/>
            </w:tcBorders>
            <w:shd w:val="solid" w:color="FFFFFF" w:fill="auto"/>
          </w:tcPr>
          <w:p w14:paraId="4969542C"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SP-000071</w:t>
            </w:r>
          </w:p>
        </w:tc>
        <w:tc>
          <w:tcPr>
            <w:tcW w:w="993" w:type="dxa"/>
            <w:tcBorders>
              <w:bottom w:val="nil"/>
            </w:tcBorders>
            <w:shd w:val="solid" w:color="FFFFFF" w:fill="auto"/>
          </w:tcPr>
          <w:p w14:paraId="68CF02C9"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S1-000162</w:t>
            </w:r>
          </w:p>
        </w:tc>
        <w:tc>
          <w:tcPr>
            <w:tcW w:w="709" w:type="dxa"/>
            <w:tcBorders>
              <w:bottom w:val="nil"/>
            </w:tcBorders>
            <w:shd w:val="solid" w:color="FFFFFF" w:fill="auto"/>
          </w:tcPr>
          <w:p w14:paraId="68AABAF3"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tcBorders>
              <w:bottom w:val="nil"/>
            </w:tcBorders>
            <w:shd w:val="solid" w:color="FFFFFF" w:fill="auto"/>
          </w:tcPr>
          <w:p w14:paraId="78D2E5A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003</w:t>
            </w:r>
          </w:p>
        </w:tc>
        <w:tc>
          <w:tcPr>
            <w:tcW w:w="428" w:type="dxa"/>
            <w:tcBorders>
              <w:bottom w:val="nil"/>
            </w:tcBorders>
            <w:shd w:val="solid" w:color="FFFFFF" w:fill="auto"/>
          </w:tcPr>
          <w:p w14:paraId="4DC013CD" w14:textId="77777777" w:rsidR="00F5718F" w:rsidRDefault="00F5718F">
            <w:pPr>
              <w:spacing w:after="0"/>
              <w:rPr>
                <w:rFonts w:ascii="Arial" w:hAnsi="Arial"/>
                <w:snapToGrid w:val="0"/>
                <w:color w:val="000000"/>
                <w:sz w:val="16"/>
                <w:lang w:val="en-AU"/>
              </w:rPr>
            </w:pPr>
          </w:p>
        </w:tc>
        <w:tc>
          <w:tcPr>
            <w:tcW w:w="596" w:type="dxa"/>
            <w:tcBorders>
              <w:bottom w:val="nil"/>
            </w:tcBorders>
            <w:shd w:val="solid" w:color="FFFFFF" w:fill="auto"/>
          </w:tcPr>
          <w:p w14:paraId="5CC46FDF"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R00</w:t>
            </w:r>
          </w:p>
        </w:tc>
        <w:tc>
          <w:tcPr>
            <w:tcW w:w="393" w:type="dxa"/>
            <w:tcBorders>
              <w:bottom w:val="nil"/>
            </w:tcBorders>
            <w:shd w:val="solid" w:color="FFFFFF" w:fill="auto"/>
          </w:tcPr>
          <w:p w14:paraId="7704940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tcBorders>
              <w:bottom w:val="nil"/>
            </w:tcBorders>
            <w:shd w:val="solid" w:color="FFFFFF" w:fill="auto"/>
          </w:tcPr>
          <w:p w14:paraId="05AFBE7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Addition of Wideband AMR</w:t>
            </w:r>
          </w:p>
        </w:tc>
        <w:tc>
          <w:tcPr>
            <w:tcW w:w="567" w:type="dxa"/>
            <w:tcBorders>
              <w:bottom w:val="nil"/>
            </w:tcBorders>
            <w:shd w:val="solid" w:color="FFFFFF" w:fill="auto"/>
          </w:tcPr>
          <w:p w14:paraId="422AA0B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bottom w:val="nil"/>
            </w:tcBorders>
            <w:shd w:val="solid" w:color="FFFFFF" w:fill="auto"/>
          </w:tcPr>
          <w:p w14:paraId="7863686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4.0.0</w:t>
            </w:r>
          </w:p>
        </w:tc>
        <w:tc>
          <w:tcPr>
            <w:tcW w:w="864" w:type="dxa"/>
            <w:gridSpan w:val="2"/>
            <w:tcBorders>
              <w:bottom w:val="nil"/>
            </w:tcBorders>
            <w:shd w:val="solid" w:color="FFFFFF" w:fill="auto"/>
          </w:tcPr>
          <w:p w14:paraId="18A87FC0" w14:textId="77777777" w:rsidR="00F5718F" w:rsidRDefault="00F5718F">
            <w:pPr>
              <w:spacing w:after="0"/>
              <w:rPr>
                <w:rFonts w:ascii="Arial" w:hAnsi="Arial"/>
                <w:snapToGrid w:val="0"/>
                <w:color w:val="000000"/>
                <w:sz w:val="16"/>
                <w:lang w:val="en-AU"/>
              </w:rPr>
            </w:pPr>
          </w:p>
        </w:tc>
      </w:tr>
      <w:tr w:rsidR="00F5718F" w14:paraId="71A09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4"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A6BE6"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A220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SP-000687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B77D3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S1-000866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AB22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1EEB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FCD2D"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D7F2A5C"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Rel-4</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28904A9"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8476FA"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Removal of TS61 and TS62 in NT mode from GSM in Rel-4 and later releases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5156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326A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0E8F69"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FAX</w:t>
            </w:r>
          </w:p>
        </w:tc>
      </w:tr>
      <w:tr w:rsidR="00F5718F" w14:paraId="7AF42B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3909F953"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SP-12</w:t>
            </w:r>
          </w:p>
        </w:tc>
        <w:tc>
          <w:tcPr>
            <w:tcW w:w="901" w:type="dxa"/>
            <w:shd w:val="solid" w:color="FFFFFF" w:fill="auto"/>
          </w:tcPr>
          <w:p w14:paraId="4EAEA85D"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SP-010243</w:t>
            </w:r>
          </w:p>
        </w:tc>
        <w:tc>
          <w:tcPr>
            <w:tcW w:w="993" w:type="dxa"/>
            <w:shd w:val="solid" w:color="FFFFFF" w:fill="auto"/>
          </w:tcPr>
          <w:p w14:paraId="1D7DCF0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S1-010563</w:t>
            </w:r>
          </w:p>
        </w:tc>
        <w:tc>
          <w:tcPr>
            <w:tcW w:w="709" w:type="dxa"/>
            <w:shd w:val="solid" w:color="FFFFFF" w:fill="auto"/>
          </w:tcPr>
          <w:p w14:paraId="7E7B1D5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5420C953"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007</w:t>
            </w:r>
          </w:p>
        </w:tc>
        <w:tc>
          <w:tcPr>
            <w:tcW w:w="428" w:type="dxa"/>
            <w:shd w:val="solid" w:color="FFFFFF" w:fill="auto"/>
          </w:tcPr>
          <w:p w14:paraId="08D85CC8" w14:textId="77777777" w:rsidR="00F5718F" w:rsidRDefault="00F5718F">
            <w:pPr>
              <w:spacing w:after="0"/>
              <w:rPr>
                <w:rFonts w:ascii="Arial" w:hAnsi="Arial"/>
                <w:snapToGrid w:val="0"/>
                <w:color w:val="000000"/>
                <w:sz w:val="16"/>
                <w:lang w:val="en-AU"/>
              </w:rPr>
            </w:pPr>
          </w:p>
        </w:tc>
        <w:tc>
          <w:tcPr>
            <w:tcW w:w="596" w:type="dxa"/>
            <w:shd w:val="solid" w:color="FFFFFF" w:fill="auto"/>
          </w:tcPr>
          <w:p w14:paraId="6F6C2026"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Rel-4</w:t>
            </w:r>
          </w:p>
        </w:tc>
        <w:tc>
          <w:tcPr>
            <w:tcW w:w="393" w:type="dxa"/>
            <w:shd w:val="solid" w:color="FFFFFF" w:fill="auto"/>
          </w:tcPr>
          <w:p w14:paraId="221A343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6250DBF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Removal of Voice Group Service</w:t>
            </w:r>
          </w:p>
        </w:tc>
        <w:tc>
          <w:tcPr>
            <w:tcW w:w="567" w:type="dxa"/>
            <w:shd w:val="solid" w:color="FFFFFF" w:fill="auto"/>
          </w:tcPr>
          <w:p w14:paraId="5312A9D4"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0E0A1ED5"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shd w:val="solid" w:color="FFFFFF" w:fill="auto"/>
          </w:tcPr>
          <w:p w14:paraId="354D8BAD"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VGCS</w:t>
            </w:r>
          </w:p>
        </w:tc>
      </w:tr>
      <w:tr w:rsidR="00F5718F" w14:paraId="25FA5F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04342FE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SP-14</w:t>
            </w:r>
          </w:p>
        </w:tc>
        <w:tc>
          <w:tcPr>
            <w:tcW w:w="901" w:type="dxa"/>
            <w:shd w:val="solid" w:color="FFFFFF" w:fill="auto"/>
          </w:tcPr>
          <w:p w14:paraId="611D6E54"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SP-010672</w:t>
            </w:r>
          </w:p>
        </w:tc>
        <w:tc>
          <w:tcPr>
            <w:tcW w:w="993" w:type="dxa"/>
            <w:shd w:val="solid" w:color="FFFFFF" w:fill="auto"/>
          </w:tcPr>
          <w:p w14:paraId="411E711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S1-011290</w:t>
            </w:r>
          </w:p>
        </w:tc>
        <w:tc>
          <w:tcPr>
            <w:tcW w:w="709" w:type="dxa"/>
            <w:shd w:val="solid" w:color="FFFFFF" w:fill="auto"/>
          </w:tcPr>
          <w:p w14:paraId="47E4903D"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267E3FB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008</w:t>
            </w:r>
          </w:p>
        </w:tc>
        <w:tc>
          <w:tcPr>
            <w:tcW w:w="428" w:type="dxa"/>
            <w:shd w:val="solid" w:color="FFFFFF" w:fill="auto"/>
          </w:tcPr>
          <w:p w14:paraId="545E205F" w14:textId="77777777" w:rsidR="00F5718F" w:rsidRDefault="00F5718F">
            <w:pPr>
              <w:spacing w:after="0"/>
              <w:rPr>
                <w:rFonts w:ascii="Arial" w:hAnsi="Arial"/>
                <w:snapToGrid w:val="0"/>
                <w:color w:val="000000"/>
                <w:sz w:val="16"/>
                <w:lang w:val="en-AU"/>
              </w:rPr>
            </w:pPr>
          </w:p>
        </w:tc>
        <w:tc>
          <w:tcPr>
            <w:tcW w:w="596" w:type="dxa"/>
            <w:shd w:val="solid" w:color="FFFFFF" w:fill="auto"/>
          </w:tcPr>
          <w:p w14:paraId="3A0CC9C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shd w:val="solid" w:color="FFFFFF" w:fill="auto"/>
          </w:tcPr>
          <w:p w14:paraId="17A4EAE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2CD34D39"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Clarification of requirements for support of codecs</w:t>
            </w:r>
          </w:p>
        </w:tc>
        <w:tc>
          <w:tcPr>
            <w:tcW w:w="567" w:type="dxa"/>
            <w:shd w:val="solid" w:color="FFFFFF" w:fill="auto"/>
          </w:tcPr>
          <w:p w14:paraId="41463FE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3F0D48BF"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5.0.0</w:t>
            </w:r>
          </w:p>
        </w:tc>
        <w:tc>
          <w:tcPr>
            <w:tcW w:w="850" w:type="dxa"/>
            <w:shd w:val="solid" w:color="FFFFFF" w:fill="auto"/>
          </w:tcPr>
          <w:p w14:paraId="7BAC8F1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AMRWB</w:t>
            </w:r>
          </w:p>
        </w:tc>
      </w:tr>
      <w:tr w:rsidR="00F5718F" w14:paraId="1650BA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111CDBE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1B2BE0A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SP-020045</w:t>
            </w:r>
          </w:p>
        </w:tc>
        <w:tc>
          <w:tcPr>
            <w:tcW w:w="993" w:type="dxa"/>
            <w:shd w:val="solid" w:color="FFFFFF" w:fill="auto"/>
          </w:tcPr>
          <w:p w14:paraId="7D56ADC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S1-020457</w:t>
            </w:r>
          </w:p>
        </w:tc>
        <w:tc>
          <w:tcPr>
            <w:tcW w:w="709" w:type="dxa"/>
            <w:shd w:val="solid" w:color="FFFFFF" w:fill="auto"/>
          </w:tcPr>
          <w:p w14:paraId="0154905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2432418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010</w:t>
            </w:r>
          </w:p>
        </w:tc>
        <w:tc>
          <w:tcPr>
            <w:tcW w:w="428" w:type="dxa"/>
            <w:shd w:val="solid" w:color="FFFFFF" w:fill="auto"/>
          </w:tcPr>
          <w:p w14:paraId="3708D5C6"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68FDEA53"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shd w:val="solid" w:color="FFFFFF" w:fill="auto"/>
          </w:tcPr>
          <w:p w14:paraId="70136F2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349B444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Editorial CR to correct terms and references</w:t>
            </w:r>
          </w:p>
        </w:tc>
        <w:tc>
          <w:tcPr>
            <w:tcW w:w="567" w:type="dxa"/>
            <w:shd w:val="solid" w:color="FFFFFF" w:fill="auto"/>
          </w:tcPr>
          <w:p w14:paraId="4397BC19"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2F17F68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45598504"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CORRECT</w:t>
            </w:r>
          </w:p>
        </w:tc>
      </w:tr>
      <w:tr w:rsidR="00F5718F" w14:paraId="6766B8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320EB3DC"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7916DB15"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SP-020164</w:t>
            </w:r>
          </w:p>
        </w:tc>
        <w:tc>
          <w:tcPr>
            <w:tcW w:w="993" w:type="dxa"/>
            <w:shd w:val="solid" w:color="FFFFFF" w:fill="auto"/>
          </w:tcPr>
          <w:p w14:paraId="7CDF9E80" w14:textId="77777777" w:rsidR="00F5718F" w:rsidRDefault="00F5718F">
            <w:pPr>
              <w:spacing w:after="0"/>
              <w:rPr>
                <w:rFonts w:ascii="Arial" w:hAnsi="Arial"/>
                <w:snapToGrid w:val="0"/>
                <w:color w:val="000000"/>
                <w:sz w:val="16"/>
                <w:lang w:val="en-AU"/>
              </w:rPr>
            </w:pPr>
          </w:p>
        </w:tc>
        <w:tc>
          <w:tcPr>
            <w:tcW w:w="709" w:type="dxa"/>
            <w:shd w:val="solid" w:color="FFFFFF" w:fill="auto"/>
          </w:tcPr>
          <w:p w14:paraId="29D087A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3FF165A4"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011</w:t>
            </w:r>
          </w:p>
        </w:tc>
        <w:tc>
          <w:tcPr>
            <w:tcW w:w="428" w:type="dxa"/>
            <w:shd w:val="solid" w:color="FFFFFF" w:fill="auto"/>
          </w:tcPr>
          <w:p w14:paraId="2AD51919"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1</w:t>
            </w:r>
          </w:p>
        </w:tc>
        <w:tc>
          <w:tcPr>
            <w:tcW w:w="596" w:type="dxa"/>
            <w:shd w:val="solid" w:color="FFFFFF" w:fill="auto"/>
          </w:tcPr>
          <w:p w14:paraId="4C30A9BA"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shd w:val="solid" w:color="FFFFFF" w:fill="auto"/>
          </w:tcPr>
          <w:p w14:paraId="01EC0FA7"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58212D4B"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Support of Legacy Transceivers in GERAN</w:t>
            </w:r>
          </w:p>
        </w:tc>
        <w:tc>
          <w:tcPr>
            <w:tcW w:w="567" w:type="dxa"/>
            <w:shd w:val="solid" w:color="FFFFFF" w:fill="auto"/>
          </w:tcPr>
          <w:p w14:paraId="0BD375DC"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4A5D3AB5"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75A21E06"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AMR</w:t>
            </w:r>
          </w:p>
        </w:tc>
      </w:tr>
      <w:tr w:rsidR="00F5718F" w14:paraId="3ED46F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6AB0A052"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shd w:val="solid" w:color="FFFFFF" w:fill="auto"/>
          </w:tcPr>
          <w:p w14:paraId="15034774"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SP-020245</w:t>
            </w:r>
          </w:p>
        </w:tc>
        <w:tc>
          <w:tcPr>
            <w:tcW w:w="993" w:type="dxa"/>
            <w:shd w:val="solid" w:color="FFFFFF" w:fill="auto"/>
          </w:tcPr>
          <w:p w14:paraId="39D8E29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S1-020889</w:t>
            </w:r>
          </w:p>
        </w:tc>
        <w:tc>
          <w:tcPr>
            <w:tcW w:w="709" w:type="dxa"/>
            <w:shd w:val="solid" w:color="FFFFFF" w:fill="auto"/>
          </w:tcPr>
          <w:p w14:paraId="50789BB5"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3DFA5016"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012</w:t>
            </w:r>
          </w:p>
        </w:tc>
        <w:tc>
          <w:tcPr>
            <w:tcW w:w="428" w:type="dxa"/>
            <w:shd w:val="solid" w:color="FFFFFF" w:fill="auto"/>
          </w:tcPr>
          <w:p w14:paraId="46DF33F5" w14:textId="77777777" w:rsidR="00F5718F" w:rsidRDefault="00F5718F">
            <w:pPr>
              <w:spacing w:after="0"/>
              <w:rPr>
                <w:rFonts w:ascii="Arial" w:hAnsi="Arial"/>
                <w:snapToGrid w:val="0"/>
                <w:color w:val="000000"/>
                <w:sz w:val="16"/>
                <w:lang w:val="en-AU"/>
              </w:rPr>
            </w:pPr>
          </w:p>
        </w:tc>
        <w:tc>
          <w:tcPr>
            <w:tcW w:w="596" w:type="dxa"/>
            <w:shd w:val="solid" w:color="FFFFFF" w:fill="auto"/>
          </w:tcPr>
          <w:p w14:paraId="7BD9214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Rel-5</w:t>
            </w:r>
          </w:p>
        </w:tc>
        <w:tc>
          <w:tcPr>
            <w:tcW w:w="393" w:type="dxa"/>
            <w:shd w:val="solid" w:color="FFFFFF" w:fill="auto"/>
          </w:tcPr>
          <w:p w14:paraId="53DEBAD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22B2DBB1"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CR to 22.003 Corrections on ASCI and Fax  due to GERAN Iu mode</w:t>
            </w:r>
          </w:p>
        </w:tc>
        <w:tc>
          <w:tcPr>
            <w:tcW w:w="567" w:type="dxa"/>
            <w:shd w:val="solid" w:color="FFFFFF" w:fill="auto"/>
          </w:tcPr>
          <w:p w14:paraId="42A2EC5E"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5.1.0</w:t>
            </w:r>
          </w:p>
        </w:tc>
        <w:tc>
          <w:tcPr>
            <w:tcW w:w="567" w:type="dxa"/>
            <w:shd w:val="solid" w:color="FFFFFF" w:fill="auto"/>
          </w:tcPr>
          <w:p w14:paraId="7F52AE88"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5.2.0</w:t>
            </w:r>
          </w:p>
        </w:tc>
        <w:tc>
          <w:tcPr>
            <w:tcW w:w="850" w:type="dxa"/>
            <w:shd w:val="solid" w:color="FFFFFF" w:fill="auto"/>
          </w:tcPr>
          <w:p w14:paraId="21FE9630" w14:textId="77777777" w:rsidR="00F5718F" w:rsidRDefault="00F5718F">
            <w:pPr>
              <w:spacing w:after="0"/>
              <w:rPr>
                <w:rFonts w:ascii="Arial" w:hAnsi="Arial"/>
                <w:snapToGrid w:val="0"/>
                <w:color w:val="000000"/>
                <w:sz w:val="16"/>
                <w:lang w:val="en-AU"/>
              </w:rPr>
            </w:pPr>
            <w:r>
              <w:rPr>
                <w:rFonts w:ascii="Arial" w:hAnsi="Arial"/>
                <w:snapToGrid w:val="0"/>
                <w:color w:val="000000"/>
                <w:sz w:val="16"/>
                <w:lang w:val="en-AU"/>
              </w:rPr>
              <w:t>TEI</w:t>
            </w:r>
          </w:p>
        </w:tc>
      </w:tr>
      <w:tr w:rsidR="00507B97" w14:paraId="030B7F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76D1E66F"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SP-26</w:t>
            </w:r>
          </w:p>
        </w:tc>
        <w:tc>
          <w:tcPr>
            <w:tcW w:w="901" w:type="dxa"/>
            <w:shd w:val="solid" w:color="FFFFFF" w:fill="auto"/>
          </w:tcPr>
          <w:p w14:paraId="6D821DCB"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SP-040744</w:t>
            </w:r>
          </w:p>
        </w:tc>
        <w:tc>
          <w:tcPr>
            <w:tcW w:w="993" w:type="dxa"/>
            <w:shd w:val="solid" w:color="FFFFFF" w:fill="auto"/>
          </w:tcPr>
          <w:p w14:paraId="33BDDD1F"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S1-040997</w:t>
            </w:r>
          </w:p>
        </w:tc>
        <w:tc>
          <w:tcPr>
            <w:tcW w:w="709" w:type="dxa"/>
            <w:shd w:val="solid" w:color="FFFFFF" w:fill="auto"/>
          </w:tcPr>
          <w:p w14:paraId="15D8C927"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38A99D4F" w14:textId="77777777" w:rsidR="00507B97" w:rsidRDefault="00507B97">
            <w:pPr>
              <w:spacing w:after="0"/>
              <w:rPr>
                <w:rFonts w:ascii="Arial" w:hAnsi="Arial"/>
                <w:snapToGrid w:val="0"/>
                <w:color w:val="000000"/>
                <w:sz w:val="16"/>
                <w:lang w:val="en-AU"/>
              </w:rPr>
            </w:pPr>
          </w:p>
        </w:tc>
        <w:tc>
          <w:tcPr>
            <w:tcW w:w="428" w:type="dxa"/>
            <w:shd w:val="solid" w:color="FFFFFF" w:fill="auto"/>
          </w:tcPr>
          <w:p w14:paraId="5E04A5C1" w14:textId="77777777" w:rsidR="00507B97" w:rsidRDefault="00507B97">
            <w:pPr>
              <w:spacing w:after="0"/>
              <w:rPr>
                <w:rFonts w:ascii="Arial" w:hAnsi="Arial"/>
                <w:snapToGrid w:val="0"/>
                <w:color w:val="000000"/>
                <w:sz w:val="16"/>
                <w:lang w:val="en-AU"/>
              </w:rPr>
            </w:pPr>
          </w:p>
        </w:tc>
        <w:tc>
          <w:tcPr>
            <w:tcW w:w="596" w:type="dxa"/>
            <w:shd w:val="solid" w:color="FFFFFF" w:fill="auto"/>
          </w:tcPr>
          <w:p w14:paraId="7357D6F2"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Rel-6</w:t>
            </w:r>
          </w:p>
        </w:tc>
        <w:tc>
          <w:tcPr>
            <w:tcW w:w="393" w:type="dxa"/>
            <w:shd w:val="solid" w:color="FFFFFF" w:fill="auto"/>
          </w:tcPr>
          <w:p w14:paraId="0BDDE918" w14:textId="77777777" w:rsidR="00507B97" w:rsidRDefault="00507B97">
            <w:pPr>
              <w:spacing w:after="0"/>
              <w:rPr>
                <w:rFonts w:ascii="Arial" w:hAnsi="Arial"/>
                <w:snapToGrid w:val="0"/>
                <w:color w:val="000000"/>
                <w:sz w:val="16"/>
                <w:lang w:val="en-AU"/>
              </w:rPr>
            </w:pPr>
          </w:p>
        </w:tc>
        <w:tc>
          <w:tcPr>
            <w:tcW w:w="2409" w:type="dxa"/>
            <w:shd w:val="solid" w:color="FFFFFF" w:fill="auto"/>
          </w:tcPr>
          <w:p w14:paraId="5B43F5D7"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Updated from Rel-5 to Rel-6</w:t>
            </w:r>
          </w:p>
        </w:tc>
        <w:tc>
          <w:tcPr>
            <w:tcW w:w="567" w:type="dxa"/>
            <w:shd w:val="solid" w:color="FFFFFF" w:fill="auto"/>
          </w:tcPr>
          <w:p w14:paraId="593B14D1"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5.2.0</w:t>
            </w:r>
          </w:p>
        </w:tc>
        <w:tc>
          <w:tcPr>
            <w:tcW w:w="567" w:type="dxa"/>
            <w:shd w:val="solid" w:color="FFFFFF" w:fill="auto"/>
          </w:tcPr>
          <w:p w14:paraId="4A9A7C5A" w14:textId="77777777" w:rsidR="00507B97" w:rsidRDefault="00507B97">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shd w:val="solid" w:color="FFFFFF" w:fill="auto"/>
          </w:tcPr>
          <w:p w14:paraId="23A16E26" w14:textId="77777777" w:rsidR="00507B97" w:rsidRDefault="00507B97">
            <w:pPr>
              <w:spacing w:after="0"/>
              <w:rPr>
                <w:rFonts w:ascii="Arial" w:hAnsi="Arial"/>
                <w:snapToGrid w:val="0"/>
                <w:color w:val="000000"/>
                <w:sz w:val="16"/>
                <w:lang w:val="en-AU"/>
              </w:rPr>
            </w:pPr>
          </w:p>
        </w:tc>
      </w:tr>
      <w:tr w:rsidR="00B24E78" w14:paraId="6F8B0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6B232C7E"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SP-34</w:t>
            </w:r>
          </w:p>
        </w:tc>
        <w:tc>
          <w:tcPr>
            <w:tcW w:w="901" w:type="dxa"/>
            <w:shd w:val="solid" w:color="FFFFFF" w:fill="auto"/>
          </w:tcPr>
          <w:p w14:paraId="3F6EBFB5"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w:t>
            </w:r>
          </w:p>
        </w:tc>
        <w:tc>
          <w:tcPr>
            <w:tcW w:w="993" w:type="dxa"/>
            <w:shd w:val="solid" w:color="FFFFFF" w:fill="auto"/>
          </w:tcPr>
          <w:p w14:paraId="16BD5CBF"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799BC4A1"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22.003</w:t>
            </w:r>
          </w:p>
        </w:tc>
        <w:tc>
          <w:tcPr>
            <w:tcW w:w="426" w:type="dxa"/>
            <w:shd w:val="solid" w:color="FFFFFF" w:fill="auto"/>
          </w:tcPr>
          <w:p w14:paraId="67D34BFF"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30176B0D"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0D729D67"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Rel-7</w:t>
            </w:r>
          </w:p>
        </w:tc>
        <w:tc>
          <w:tcPr>
            <w:tcW w:w="393" w:type="dxa"/>
            <w:shd w:val="solid" w:color="FFFFFF" w:fill="auto"/>
          </w:tcPr>
          <w:p w14:paraId="010D3D6E"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w:t>
            </w:r>
          </w:p>
        </w:tc>
        <w:tc>
          <w:tcPr>
            <w:tcW w:w="2409" w:type="dxa"/>
            <w:shd w:val="solid" w:color="FFFFFF" w:fill="auto"/>
          </w:tcPr>
          <w:p w14:paraId="73FA6399" w14:textId="77777777" w:rsidR="00B24E78" w:rsidRPr="003C414F" w:rsidRDefault="00B24E78" w:rsidP="004318E1">
            <w:pPr>
              <w:spacing w:after="0"/>
              <w:rPr>
                <w:rFonts w:ascii="Arial" w:hAnsi="Arial"/>
                <w:snapToGrid w:val="0"/>
                <w:color w:val="000000"/>
                <w:sz w:val="16"/>
                <w:lang w:val="en-AU"/>
              </w:rPr>
            </w:pPr>
            <w:r>
              <w:rPr>
                <w:rFonts w:ascii="Arial" w:hAnsi="Arial"/>
                <w:snapToGrid w:val="0"/>
                <w:color w:val="000000"/>
                <w:sz w:val="16"/>
                <w:lang w:val="en-AU"/>
              </w:rPr>
              <w:t xml:space="preserve">Provision of Rel-7 version as a result of approval of </w:t>
            </w:r>
            <w:r w:rsidRPr="003C414F">
              <w:rPr>
                <w:rFonts w:ascii="Arial" w:hAnsi="Arial"/>
                <w:snapToGrid w:val="0"/>
                <w:color w:val="000000"/>
                <w:sz w:val="16"/>
                <w:lang w:val="en-AU"/>
              </w:rPr>
              <w:t>22.003</w:t>
            </w:r>
            <w:r>
              <w:rPr>
                <w:rFonts w:ascii="Arial" w:hAnsi="Arial"/>
                <w:snapToGrid w:val="0"/>
                <w:color w:val="000000"/>
                <w:sz w:val="16"/>
                <w:lang w:val="en-AU"/>
              </w:rPr>
              <w:t>-0013 for Rel-8</w:t>
            </w:r>
          </w:p>
        </w:tc>
        <w:tc>
          <w:tcPr>
            <w:tcW w:w="567" w:type="dxa"/>
            <w:shd w:val="solid" w:color="FFFFFF" w:fill="auto"/>
          </w:tcPr>
          <w:p w14:paraId="67CBDF17"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133A5A23"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7.0.0</w:t>
            </w:r>
          </w:p>
        </w:tc>
        <w:tc>
          <w:tcPr>
            <w:tcW w:w="850" w:type="dxa"/>
            <w:shd w:val="solid" w:color="FFFFFF" w:fill="auto"/>
          </w:tcPr>
          <w:p w14:paraId="40A0AFF4" w14:textId="77777777" w:rsidR="00B24E78" w:rsidRDefault="00B24E78" w:rsidP="004318E1">
            <w:pPr>
              <w:spacing w:after="0"/>
              <w:rPr>
                <w:rFonts w:ascii="Arial" w:hAnsi="Arial"/>
                <w:snapToGrid w:val="0"/>
                <w:color w:val="000000"/>
                <w:sz w:val="16"/>
                <w:lang w:val="en-AU"/>
              </w:rPr>
            </w:pPr>
            <w:r>
              <w:rPr>
                <w:rFonts w:ascii="Arial" w:hAnsi="Arial"/>
                <w:snapToGrid w:val="0"/>
                <w:color w:val="000000"/>
                <w:sz w:val="16"/>
                <w:lang w:val="en-AU"/>
              </w:rPr>
              <w:t>-</w:t>
            </w:r>
          </w:p>
        </w:tc>
      </w:tr>
      <w:tr w:rsidR="004E2FBE" w14:paraId="200451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43EB952E"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3FC6E88B"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SP-060776</w:t>
            </w:r>
          </w:p>
        </w:tc>
        <w:tc>
          <w:tcPr>
            <w:tcW w:w="993" w:type="dxa"/>
            <w:shd w:val="solid" w:color="FFFFFF" w:fill="auto"/>
          </w:tcPr>
          <w:p w14:paraId="4CD3E660"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S1-061424</w:t>
            </w:r>
          </w:p>
        </w:tc>
        <w:tc>
          <w:tcPr>
            <w:tcW w:w="709" w:type="dxa"/>
            <w:shd w:val="solid" w:color="FFFFFF" w:fill="auto"/>
          </w:tcPr>
          <w:p w14:paraId="7839CE75"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22.003</w:t>
            </w:r>
          </w:p>
        </w:tc>
        <w:tc>
          <w:tcPr>
            <w:tcW w:w="426" w:type="dxa"/>
            <w:shd w:val="solid" w:color="FFFFFF" w:fill="auto"/>
          </w:tcPr>
          <w:p w14:paraId="5CB259AF"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013</w:t>
            </w:r>
          </w:p>
        </w:tc>
        <w:tc>
          <w:tcPr>
            <w:tcW w:w="428" w:type="dxa"/>
            <w:shd w:val="solid" w:color="FFFFFF" w:fill="auto"/>
          </w:tcPr>
          <w:p w14:paraId="41278017"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2369D351"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3" w:type="dxa"/>
            <w:shd w:val="solid" w:color="FFFFFF" w:fill="auto"/>
          </w:tcPr>
          <w:p w14:paraId="2DDC7F8D"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shd w:val="solid" w:color="FFFFFF" w:fill="auto"/>
          </w:tcPr>
          <w:p w14:paraId="7F1615BE"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 of emergency related data to a TS12 call</w:t>
            </w:r>
          </w:p>
        </w:tc>
        <w:tc>
          <w:tcPr>
            <w:tcW w:w="567" w:type="dxa"/>
            <w:shd w:val="solid" w:color="FFFFFF" w:fill="auto"/>
          </w:tcPr>
          <w:p w14:paraId="0D4D0BD8"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6.0.0</w:t>
            </w:r>
          </w:p>
        </w:tc>
        <w:tc>
          <w:tcPr>
            <w:tcW w:w="567" w:type="dxa"/>
            <w:shd w:val="solid" w:color="FFFFFF" w:fill="auto"/>
          </w:tcPr>
          <w:p w14:paraId="5FCC0DA5"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32346B47" w14:textId="77777777" w:rsidR="004E2FBE" w:rsidRDefault="004E2FBE"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EData</w:t>
            </w:r>
          </w:p>
        </w:tc>
      </w:tr>
      <w:tr w:rsidR="004A1E31" w14:paraId="36567E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60BED767"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145A7E09"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6EA1DD28"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52AE4915"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033686B8"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5DDAFD62"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35378FD1"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2F950F08"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046E720A"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7" w:type="dxa"/>
            <w:shd w:val="solid" w:color="FFFFFF" w:fill="auto"/>
          </w:tcPr>
          <w:p w14:paraId="1C198BBA"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1B122ADA"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0" w:type="dxa"/>
            <w:shd w:val="solid" w:color="FFFFFF" w:fill="auto"/>
          </w:tcPr>
          <w:p w14:paraId="23029D3A" w14:textId="77777777" w:rsidR="004A1E31" w:rsidRDefault="004A1E31" w:rsidP="004318E1">
            <w:pPr>
              <w:autoSpaceDE w:val="0"/>
              <w:autoSpaceDN w:val="0"/>
              <w:adjustRightInd w:val="0"/>
              <w:spacing w:after="0"/>
              <w:rPr>
                <w:rFonts w:ascii="Arial" w:eastAsia="MS Mincho" w:hAnsi="Arial" w:cs="Arial"/>
                <w:color w:val="000000"/>
                <w:sz w:val="16"/>
                <w:szCs w:val="16"/>
                <w:lang w:eastAsia="ja-JP"/>
              </w:rPr>
            </w:pPr>
          </w:p>
        </w:tc>
      </w:tr>
      <w:tr w:rsidR="00340157" w:rsidRPr="002A71C9" w14:paraId="7D73E8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2F30A8F4"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shd w:val="solid" w:color="FFFFFF" w:fill="auto"/>
          </w:tcPr>
          <w:p w14:paraId="78CE55A1"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1EB7FC26"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1350FE9F"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2544D1CF"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5C31C6F1"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7CA9F618"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1F53022A"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4E86BA15" w14:textId="77777777" w:rsidR="00340157" w:rsidRPr="002A71C9" w:rsidRDefault="00340157"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Update to Rel-10 version (MCC)</w:t>
            </w:r>
          </w:p>
        </w:tc>
        <w:tc>
          <w:tcPr>
            <w:tcW w:w="567" w:type="dxa"/>
            <w:shd w:val="solid" w:color="FFFFFF" w:fill="auto"/>
          </w:tcPr>
          <w:p w14:paraId="219D93A5" w14:textId="77777777" w:rsidR="00340157" w:rsidRPr="002A71C9" w:rsidRDefault="00340157"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9.0.0</w:t>
            </w:r>
          </w:p>
        </w:tc>
        <w:tc>
          <w:tcPr>
            <w:tcW w:w="567" w:type="dxa"/>
            <w:shd w:val="solid" w:color="FFFFFF" w:fill="auto"/>
          </w:tcPr>
          <w:p w14:paraId="3535D684" w14:textId="77777777" w:rsidR="00340157" w:rsidRPr="002A71C9" w:rsidRDefault="00340157"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10.0.0</w:t>
            </w:r>
          </w:p>
        </w:tc>
        <w:tc>
          <w:tcPr>
            <w:tcW w:w="850" w:type="dxa"/>
            <w:shd w:val="solid" w:color="FFFFFF" w:fill="auto"/>
          </w:tcPr>
          <w:p w14:paraId="6D735AEB"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p>
        </w:tc>
      </w:tr>
      <w:tr w:rsidR="00340157" w:rsidRPr="002A71C9" w14:paraId="36136D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62B7BF71"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shd w:val="solid" w:color="FFFFFF" w:fill="auto"/>
          </w:tcPr>
          <w:p w14:paraId="3E383555"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0D62CB35"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221A751D"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6C0BB099"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1782E056"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12E4F55F"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74A604D7" w14:textId="77777777" w:rsidR="00340157" w:rsidRDefault="00340157"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2014A950" w14:textId="77777777" w:rsidR="00340157" w:rsidRPr="002A71C9" w:rsidRDefault="00340157"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Update to Rel-11 version (MCC)</w:t>
            </w:r>
          </w:p>
        </w:tc>
        <w:tc>
          <w:tcPr>
            <w:tcW w:w="567" w:type="dxa"/>
            <w:shd w:val="solid" w:color="FFFFFF" w:fill="auto"/>
          </w:tcPr>
          <w:p w14:paraId="53B0299E" w14:textId="77777777" w:rsidR="00340157" w:rsidRPr="002A71C9" w:rsidRDefault="00340157"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10.0.0</w:t>
            </w:r>
          </w:p>
        </w:tc>
        <w:tc>
          <w:tcPr>
            <w:tcW w:w="567" w:type="dxa"/>
            <w:shd w:val="solid" w:color="FFFFFF" w:fill="auto"/>
          </w:tcPr>
          <w:p w14:paraId="28397E26" w14:textId="77777777" w:rsidR="00340157" w:rsidRPr="002A71C9" w:rsidRDefault="00340157"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11.0.0</w:t>
            </w:r>
          </w:p>
        </w:tc>
        <w:tc>
          <w:tcPr>
            <w:tcW w:w="850" w:type="dxa"/>
            <w:shd w:val="solid" w:color="FFFFFF" w:fill="auto"/>
          </w:tcPr>
          <w:p w14:paraId="40A932EC" w14:textId="77777777" w:rsidR="00340157" w:rsidRPr="002A71C9" w:rsidRDefault="00340157" w:rsidP="004318E1">
            <w:pPr>
              <w:autoSpaceDE w:val="0"/>
              <w:autoSpaceDN w:val="0"/>
              <w:adjustRightInd w:val="0"/>
              <w:spacing w:after="0"/>
              <w:rPr>
                <w:rFonts w:ascii="Arial" w:eastAsia="MS Mincho" w:hAnsi="Arial" w:cs="Arial"/>
                <w:color w:val="000000"/>
                <w:sz w:val="16"/>
                <w:szCs w:val="16"/>
                <w:lang w:eastAsia="ja-JP"/>
              </w:rPr>
            </w:pPr>
          </w:p>
        </w:tc>
      </w:tr>
      <w:tr w:rsidR="002A71C9" w:rsidRPr="002A71C9" w14:paraId="6014A2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2261E141"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2014-09</w:t>
            </w:r>
          </w:p>
        </w:tc>
        <w:tc>
          <w:tcPr>
            <w:tcW w:w="901" w:type="dxa"/>
            <w:shd w:val="solid" w:color="FFFFFF" w:fill="auto"/>
          </w:tcPr>
          <w:p w14:paraId="200B48B1"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993" w:type="dxa"/>
            <w:shd w:val="solid" w:color="FFFFFF" w:fill="auto"/>
          </w:tcPr>
          <w:p w14:paraId="6BF06C1D"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709" w:type="dxa"/>
            <w:shd w:val="solid" w:color="FFFFFF" w:fill="auto"/>
          </w:tcPr>
          <w:p w14:paraId="01708F1F"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426" w:type="dxa"/>
            <w:shd w:val="solid" w:color="FFFFFF" w:fill="auto"/>
          </w:tcPr>
          <w:p w14:paraId="562F5208"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428" w:type="dxa"/>
            <w:shd w:val="solid" w:color="FFFFFF" w:fill="auto"/>
          </w:tcPr>
          <w:p w14:paraId="706AD878"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596" w:type="dxa"/>
            <w:shd w:val="solid" w:color="FFFFFF" w:fill="auto"/>
          </w:tcPr>
          <w:p w14:paraId="4DFF578C"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393" w:type="dxa"/>
            <w:shd w:val="solid" w:color="FFFFFF" w:fill="auto"/>
          </w:tcPr>
          <w:p w14:paraId="57CE7BB0" w14:textId="77777777" w:rsidR="002A71C9" w:rsidRDefault="002A71C9" w:rsidP="004318E1">
            <w:pPr>
              <w:autoSpaceDE w:val="0"/>
              <w:autoSpaceDN w:val="0"/>
              <w:adjustRightInd w:val="0"/>
              <w:spacing w:after="0"/>
              <w:rPr>
                <w:rFonts w:ascii="Arial" w:eastAsia="MS Mincho" w:hAnsi="Arial" w:cs="Arial"/>
                <w:color w:val="000000"/>
                <w:sz w:val="16"/>
                <w:szCs w:val="16"/>
                <w:lang w:eastAsia="ja-JP"/>
              </w:rPr>
            </w:pPr>
          </w:p>
        </w:tc>
        <w:tc>
          <w:tcPr>
            <w:tcW w:w="2409" w:type="dxa"/>
            <w:shd w:val="solid" w:color="FFFFFF" w:fill="auto"/>
          </w:tcPr>
          <w:p w14:paraId="276BE302" w14:textId="77777777" w:rsidR="002A71C9" w:rsidRPr="002A71C9" w:rsidRDefault="002A71C9" w:rsidP="00437DB6">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Update to Rel-1</w:t>
            </w:r>
            <w:r w:rsidR="00437DB6">
              <w:rPr>
                <w:rFonts w:ascii="Arial" w:eastAsia="MS Mincho" w:hAnsi="Arial" w:cs="Arial"/>
                <w:color w:val="000000"/>
                <w:sz w:val="16"/>
                <w:szCs w:val="16"/>
                <w:lang w:eastAsia="ja-JP"/>
              </w:rPr>
              <w:t>2</w:t>
            </w:r>
            <w:r w:rsidRPr="002A71C9">
              <w:rPr>
                <w:rFonts w:ascii="Arial" w:eastAsia="MS Mincho" w:hAnsi="Arial" w:cs="Arial"/>
                <w:color w:val="000000"/>
                <w:sz w:val="16"/>
                <w:szCs w:val="16"/>
                <w:lang w:eastAsia="ja-JP"/>
              </w:rPr>
              <w:t xml:space="preserve"> version (MCC)</w:t>
            </w:r>
          </w:p>
        </w:tc>
        <w:tc>
          <w:tcPr>
            <w:tcW w:w="567" w:type="dxa"/>
            <w:shd w:val="solid" w:color="FFFFFF" w:fill="auto"/>
          </w:tcPr>
          <w:p w14:paraId="70F095EC" w14:textId="77777777" w:rsidR="002A71C9" w:rsidRPr="002A71C9" w:rsidRDefault="002A71C9"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11.0.0</w:t>
            </w:r>
          </w:p>
        </w:tc>
        <w:tc>
          <w:tcPr>
            <w:tcW w:w="567" w:type="dxa"/>
            <w:shd w:val="solid" w:color="FFFFFF" w:fill="auto"/>
          </w:tcPr>
          <w:p w14:paraId="58B4628A" w14:textId="77777777" w:rsidR="002A71C9" w:rsidRPr="002A71C9" w:rsidRDefault="002A71C9" w:rsidP="002A71C9">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12.0.0</w:t>
            </w:r>
          </w:p>
        </w:tc>
        <w:tc>
          <w:tcPr>
            <w:tcW w:w="850" w:type="dxa"/>
            <w:shd w:val="solid" w:color="FFFFFF" w:fill="auto"/>
          </w:tcPr>
          <w:p w14:paraId="1B351FE0" w14:textId="77777777" w:rsidR="002A71C9" w:rsidRPr="002A71C9" w:rsidRDefault="002A71C9" w:rsidP="004318E1">
            <w:pPr>
              <w:autoSpaceDE w:val="0"/>
              <w:autoSpaceDN w:val="0"/>
              <w:adjustRightInd w:val="0"/>
              <w:spacing w:after="0"/>
              <w:rPr>
                <w:rFonts w:ascii="Arial" w:eastAsia="MS Mincho" w:hAnsi="Arial" w:cs="Arial"/>
                <w:color w:val="000000"/>
                <w:sz w:val="16"/>
                <w:szCs w:val="16"/>
                <w:lang w:eastAsia="ja-JP"/>
              </w:rPr>
            </w:pPr>
          </w:p>
        </w:tc>
      </w:tr>
      <w:tr w:rsidR="00437DB6" w:rsidRPr="002A71C9" w14:paraId="1AA429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12B47971"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2015-01</w:t>
            </w:r>
          </w:p>
        </w:tc>
        <w:tc>
          <w:tcPr>
            <w:tcW w:w="901" w:type="dxa"/>
            <w:shd w:val="solid" w:color="FFFFFF" w:fill="auto"/>
          </w:tcPr>
          <w:p w14:paraId="30A3A7CA"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993" w:type="dxa"/>
            <w:shd w:val="solid" w:color="FFFFFF" w:fill="auto"/>
          </w:tcPr>
          <w:p w14:paraId="1168ABA7"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709" w:type="dxa"/>
            <w:shd w:val="solid" w:color="FFFFFF" w:fill="auto"/>
          </w:tcPr>
          <w:p w14:paraId="778DF324"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426" w:type="dxa"/>
            <w:shd w:val="solid" w:color="FFFFFF" w:fill="auto"/>
          </w:tcPr>
          <w:p w14:paraId="1BB5A53D"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428" w:type="dxa"/>
            <w:shd w:val="solid" w:color="FFFFFF" w:fill="auto"/>
          </w:tcPr>
          <w:p w14:paraId="2290E410"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596" w:type="dxa"/>
            <w:shd w:val="solid" w:color="FFFFFF" w:fill="auto"/>
          </w:tcPr>
          <w:p w14:paraId="2B89F78E"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393" w:type="dxa"/>
            <w:shd w:val="solid" w:color="FFFFFF" w:fill="auto"/>
          </w:tcPr>
          <w:p w14:paraId="66EACFD6" w14:textId="77777777" w:rsidR="00437DB6" w:rsidRDefault="00437DB6" w:rsidP="004318E1">
            <w:pPr>
              <w:autoSpaceDE w:val="0"/>
              <w:autoSpaceDN w:val="0"/>
              <w:adjustRightInd w:val="0"/>
              <w:spacing w:after="0"/>
              <w:rPr>
                <w:rFonts w:ascii="Arial" w:eastAsia="MS Mincho" w:hAnsi="Arial" w:cs="Arial"/>
                <w:color w:val="000000"/>
                <w:sz w:val="16"/>
                <w:szCs w:val="16"/>
                <w:lang w:eastAsia="ja-JP"/>
              </w:rPr>
            </w:pPr>
          </w:p>
        </w:tc>
        <w:tc>
          <w:tcPr>
            <w:tcW w:w="2409" w:type="dxa"/>
            <w:shd w:val="solid" w:color="FFFFFF" w:fill="auto"/>
          </w:tcPr>
          <w:p w14:paraId="593428FF" w14:textId="77777777" w:rsidR="00437DB6" w:rsidRPr="002A71C9" w:rsidRDefault="00437DB6" w:rsidP="00437DB6">
            <w:pPr>
              <w:autoSpaceDE w:val="0"/>
              <w:autoSpaceDN w:val="0"/>
              <w:adjustRightInd w:val="0"/>
              <w:spacing w:after="0"/>
              <w:rPr>
                <w:rFonts w:ascii="Arial" w:eastAsia="MS Mincho" w:hAnsi="Arial" w:cs="Arial"/>
                <w:color w:val="000000"/>
                <w:sz w:val="16"/>
                <w:szCs w:val="16"/>
                <w:lang w:eastAsia="ja-JP"/>
              </w:rPr>
            </w:pPr>
            <w:r w:rsidRPr="002A71C9">
              <w:rPr>
                <w:rFonts w:ascii="Arial" w:eastAsia="MS Mincho" w:hAnsi="Arial" w:cs="Arial"/>
                <w:color w:val="000000"/>
                <w:sz w:val="16"/>
                <w:szCs w:val="16"/>
                <w:lang w:eastAsia="ja-JP"/>
              </w:rPr>
              <w:t>Update to Rel-1</w:t>
            </w:r>
            <w:r>
              <w:rPr>
                <w:rFonts w:ascii="Arial" w:eastAsia="MS Mincho" w:hAnsi="Arial" w:cs="Arial"/>
                <w:color w:val="000000"/>
                <w:sz w:val="16"/>
                <w:szCs w:val="16"/>
                <w:lang w:eastAsia="ja-JP"/>
              </w:rPr>
              <w:t>3</w:t>
            </w:r>
            <w:r w:rsidRPr="002A71C9">
              <w:rPr>
                <w:rFonts w:ascii="Arial" w:eastAsia="MS Mincho" w:hAnsi="Arial" w:cs="Arial"/>
                <w:color w:val="000000"/>
                <w:sz w:val="16"/>
                <w:szCs w:val="16"/>
                <w:lang w:eastAsia="ja-JP"/>
              </w:rPr>
              <w:t xml:space="preserve"> version (MCC)</w:t>
            </w:r>
          </w:p>
        </w:tc>
        <w:tc>
          <w:tcPr>
            <w:tcW w:w="567" w:type="dxa"/>
            <w:shd w:val="solid" w:color="FFFFFF" w:fill="auto"/>
          </w:tcPr>
          <w:p w14:paraId="411599D3" w14:textId="77777777" w:rsidR="00437DB6" w:rsidRPr="002A71C9" w:rsidRDefault="00437DB6"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shd w:val="solid" w:color="FFFFFF" w:fill="auto"/>
          </w:tcPr>
          <w:p w14:paraId="74BB0FA9" w14:textId="77777777" w:rsidR="00437DB6" w:rsidRPr="002A71C9" w:rsidRDefault="00437DB6"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shd w:val="solid" w:color="FFFFFF" w:fill="auto"/>
          </w:tcPr>
          <w:p w14:paraId="4754C8B2" w14:textId="77777777" w:rsidR="00437DB6" w:rsidRPr="002A71C9" w:rsidRDefault="00437DB6" w:rsidP="004318E1">
            <w:pPr>
              <w:autoSpaceDE w:val="0"/>
              <w:autoSpaceDN w:val="0"/>
              <w:adjustRightInd w:val="0"/>
              <w:spacing w:after="0"/>
              <w:rPr>
                <w:rFonts w:ascii="Arial" w:eastAsia="MS Mincho" w:hAnsi="Arial" w:cs="Arial"/>
                <w:color w:val="000000"/>
                <w:sz w:val="16"/>
                <w:szCs w:val="16"/>
                <w:lang w:eastAsia="ja-JP"/>
              </w:rPr>
            </w:pPr>
          </w:p>
        </w:tc>
      </w:tr>
      <w:tr w:rsidR="00754063" w:rsidRPr="002A71C9" w14:paraId="2F9C11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26E0E4D0"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shd w:val="solid" w:color="FFFFFF" w:fill="auto"/>
          </w:tcPr>
          <w:p w14:paraId="1CB6D429"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2CF5DF25"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6F7E5565"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5C9F046B"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5B79591B"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595C51A6"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45B53C46" w14:textId="77777777" w:rsidR="00754063" w:rsidRDefault="00754063"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54D623A4" w14:textId="77777777" w:rsidR="00754063" w:rsidRPr="002A71C9" w:rsidRDefault="00754063" w:rsidP="00437DB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shd w:val="solid" w:color="FFFFFF" w:fill="auto"/>
          </w:tcPr>
          <w:p w14:paraId="36223F18" w14:textId="77777777" w:rsidR="00754063" w:rsidRDefault="00754063"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shd w:val="solid" w:color="FFFFFF" w:fill="auto"/>
          </w:tcPr>
          <w:p w14:paraId="5ADB4080" w14:textId="77777777" w:rsidR="00754063" w:rsidRDefault="00754063"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shd w:val="solid" w:color="FFFFFF" w:fill="auto"/>
          </w:tcPr>
          <w:p w14:paraId="284664F7" w14:textId="77777777" w:rsidR="00754063" w:rsidRPr="002A71C9" w:rsidRDefault="00754063" w:rsidP="004318E1">
            <w:pPr>
              <w:autoSpaceDE w:val="0"/>
              <w:autoSpaceDN w:val="0"/>
              <w:adjustRightInd w:val="0"/>
              <w:spacing w:after="0"/>
              <w:rPr>
                <w:rFonts w:ascii="Arial" w:eastAsia="MS Mincho" w:hAnsi="Arial" w:cs="Arial"/>
                <w:color w:val="000000"/>
                <w:sz w:val="16"/>
                <w:szCs w:val="16"/>
                <w:lang w:eastAsia="ja-JP"/>
              </w:rPr>
            </w:pPr>
          </w:p>
        </w:tc>
      </w:tr>
      <w:tr w:rsidR="00286EA8" w:rsidRPr="002A71C9" w14:paraId="6BDEE0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1166966B"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shd w:val="solid" w:color="FFFFFF" w:fill="auto"/>
          </w:tcPr>
          <w:p w14:paraId="27A54AC2"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0B31BDAF"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0E46A7D0"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47A083BE"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73EAFE2A"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192591EA"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515B6CD6" w14:textId="77777777" w:rsidR="00286EA8" w:rsidRDefault="00286EA8"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3B6B3BBD" w14:textId="77777777" w:rsidR="00286EA8" w:rsidRDefault="00286EA8" w:rsidP="00437DB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7" w:type="dxa"/>
            <w:shd w:val="solid" w:color="FFFFFF" w:fill="auto"/>
          </w:tcPr>
          <w:p w14:paraId="1BDF8E04" w14:textId="77777777" w:rsidR="00286EA8" w:rsidRDefault="00286EA8"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shd w:val="solid" w:color="FFFFFF" w:fill="auto"/>
          </w:tcPr>
          <w:p w14:paraId="6A57E673" w14:textId="77777777" w:rsidR="00286EA8" w:rsidRDefault="00286EA8"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0" w:type="dxa"/>
            <w:shd w:val="solid" w:color="FFFFFF" w:fill="auto"/>
          </w:tcPr>
          <w:p w14:paraId="4930B00E" w14:textId="77777777" w:rsidR="00286EA8" w:rsidRPr="002A71C9" w:rsidRDefault="00286EA8" w:rsidP="004318E1">
            <w:pPr>
              <w:autoSpaceDE w:val="0"/>
              <w:autoSpaceDN w:val="0"/>
              <w:adjustRightInd w:val="0"/>
              <w:spacing w:after="0"/>
              <w:rPr>
                <w:rFonts w:ascii="Arial" w:eastAsia="MS Mincho" w:hAnsi="Arial" w:cs="Arial"/>
                <w:color w:val="000000"/>
                <w:sz w:val="16"/>
                <w:szCs w:val="16"/>
                <w:lang w:eastAsia="ja-JP"/>
              </w:rPr>
            </w:pPr>
          </w:p>
        </w:tc>
      </w:tr>
      <w:tr w:rsidR="003F4429" w:rsidRPr="002A71C9" w14:paraId="7F14D5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605B53C7"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2020-07</w:t>
            </w:r>
          </w:p>
        </w:tc>
        <w:tc>
          <w:tcPr>
            <w:tcW w:w="901" w:type="dxa"/>
            <w:shd w:val="solid" w:color="FFFFFF" w:fill="auto"/>
          </w:tcPr>
          <w:p w14:paraId="2AA9DF6C"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51ECFBD0"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0B8542A4"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125A4C85"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2D3653F9"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18404024"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73E95FE5" w14:textId="77777777" w:rsidR="003F4429" w:rsidRDefault="003F4429"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5B10C495" w14:textId="77777777" w:rsidR="003F4429" w:rsidRDefault="003F4429" w:rsidP="00437DB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7" w:type="dxa"/>
            <w:shd w:val="solid" w:color="FFFFFF" w:fill="auto"/>
          </w:tcPr>
          <w:p w14:paraId="2D5273A7" w14:textId="77777777" w:rsidR="003F4429" w:rsidRDefault="003F4429"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67" w:type="dxa"/>
            <w:shd w:val="solid" w:color="FFFFFF" w:fill="auto"/>
          </w:tcPr>
          <w:p w14:paraId="4F2B9A3E" w14:textId="77777777" w:rsidR="003F4429" w:rsidRDefault="003F4429"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0" w:type="dxa"/>
            <w:shd w:val="solid" w:color="FFFFFF" w:fill="auto"/>
          </w:tcPr>
          <w:p w14:paraId="56C92ECA" w14:textId="77777777" w:rsidR="003F4429" w:rsidRPr="002A71C9" w:rsidRDefault="003F4429" w:rsidP="004318E1">
            <w:pPr>
              <w:autoSpaceDE w:val="0"/>
              <w:autoSpaceDN w:val="0"/>
              <w:adjustRightInd w:val="0"/>
              <w:spacing w:after="0"/>
              <w:rPr>
                <w:rFonts w:ascii="Arial" w:eastAsia="MS Mincho" w:hAnsi="Arial" w:cs="Arial"/>
                <w:color w:val="000000"/>
                <w:sz w:val="16"/>
                <w:szCs w:val="16"/>
                <w:lang w:eastAsia="ja-JP"/>
              </w:rPr>
            </w:pPr>
          </w:p>
        </w:tc>
      </w:tr>
      <w:tr w:rsidR="00F04F9C" w:rsidRPr="002A71C9" w14:paraId="5FB4EA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5D479D40"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901" w:type="dxa"/>
            <w:shd w:val="solid" w:color="FFFFFF" w:fill="auto"/>
          </w:tcPr>
          <w:p w14:paraId="1F687598"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05741DCA"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52A7927E"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01ABC9E3"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366CC256"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056831EB"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094FB23B" w14:textId="77777777" w:rsidR="00F04F9C" w:rsidRDefault="00F04F9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51753B34" w14:textId="77777777" w:rsidR="00F04F9C" w:rsidRDefault="00F04F9C" w:rsidP="00437DB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7" w:type="dxa"/>
            <w:shd w:val="solid" w:color="FFFFFF" w:fill="auto"/>
          </w:tcPr>
          <w:p w14:paraId="196D1575" w14:textId="77777777" w:rsidR="00F04F9C" w:rsidRDefault="00F04F9C"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67" w:type="dxa"/>
            <w:shd w:val="solid" w:color="FFFFFF" w:fill="auto"/>
          </w:tcPr>
          <w:p w14:paraId="08DCDBA2" w14:textId="77777777" w:rsidR="00F04F9C" w:rsidRDefault="00F04F9C"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50" w:type="dxa"/>
            <w:shd w:val="solid" w:color="FFFFFF" w:fill="auto"/>
          </w:tcPr>
          <w:p w14:paraId="1BE29D30" w14:textId="77777777" w:rsidR="00F04F9C" w:rsidRPr="002A71C9" w:rsidRDefault="00F04F9C" w:rsidP="004318E1">
            <w:pPr>
              <w:autoSpaceDE w:val="0"/>
              <w:autoSpaceDN w:val="0"/>
              <w:adjustRightInd w:val="0"/>
              <w:spacing w:after="0"/>
              <w:rPr>
                <w:rFonts w:ascii="Arial" w:eastAsia="MS Mincho" w:hAnsi="Arial" w:cs="Arial"/>
                <w:color w:val="000000"/>
                <w:sz w:val="16"/>
                <w:szCs w:val="16"/>
                <w:lang w:eastAsia="ja-JP"/>
              </w:rPr>
            </w:pPr>
          </w:p>
        </w:tc>
      </w:tr>
      <w:tr w:rsidR="00192C3C" w:rsidRPr="002A71C9" w14:paraId="3D5872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3AA500DA"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901" w:type="dxa"/>
            <w:shd w:val="solid" w:color="FFFFFF" w:fill="auto"/>
          </w:tcPr>
          <w:p w14:paraId="671E8FF9"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1A862910"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27E209FB"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25A59A62"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5D205DEB"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3DBFE2AD"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0567ECAE" w14:textId="77777777" w:rsidR="00192C3C" w:rsidRDefault="00192C3C"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7EEF7CEA" w14:textId="77777777" w:rsidR="00192C3C" w:rsidRDefault="00192C3C" w:rsidP="00437DB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Rel-18 by MCC</w:t>
            </w:r>
            <w:r w:rsidR="00BB2A3C">
              <w:rPr>
                <w:rFonts w:ascii="Arial" w:eastAsia="MS Mincho" w:hAnsi="Arial" w:cs="Arial"/>
                <w:color w:val="000000"/>
                <w:sz w:val="16"/>
                <w:szCs w:val="16"/>
                <w:lang w:eastAsia="ja-JP"/>
              </w:rPr>
              <w:t xml:space="preserve"> </w:t>
            </w:r>
            <w:r w:rsidR="00BB2A3C">
              <w:rPr>
                <w:rFonts w:ascii="Arial" w:hAnsi="Arial"/>
                <w:snapToGrid w:val="0"/>
                <w:color w:val="000000"/>
                <w:sz w:val="16"/>
                <w:lang w:val="en-AU"/>
              </w:rPr>
              <w:t xml:space="preserve"> (and issue with v.18.0.0 upload)</w:t>
            </w:r>
          </w:p>
        </w:tc>
        <w:tc>
          <w:tcPr>
            <w:tcW w:w="567" w:type="dxa"/>
            <w:shd w:val="solid" w:color="FFFFFF" w:fill="auto"/>
          </w:tcPr>
          <w:p w14:paraId="44981591" w14:textId="77777777" w:rsidR="00192C3C" w:rsidRDefault="00192C3C"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67" w:type="dxa"/>
            <w:shd w:val="solid" w:color="FFFFFF" w:fill="auto"/>
          </w:tcPr>
          <w:p w14:paraId="19803F8F" w14:textId="77777777" w:rsidR="00192C3C" w:rsidRDefault="00192C3C"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w:t>
            </w:r>
            <w:r w:rsidR="00C743ED">
              <w:rPr>
                <w:rFonts w:ascii="Arial" w:eastAsia="MS Mincho" w:hAnsi="Arial" w:cs="Arial"/>
                <w:color w:val="000000"/>
                <w:sz w:val="16"/>
                <w:szCs w:val="16"/>
                <w:lang w:eastAsia="ja-JP"/>
              </w:rPr>
              <w:t>1</w:t>
            </w:r>
          </w:p>
        </w:tc>
        <w:tc>
          <w:tcPr>
            <w:tcW w:w="850" w:type="dxa"/>
            <w:shd w:val="solid" w:color="FFFFFF" w:fill="auto"/>
          </w:tcPr>
          <w:p w14:paraId="6813094B" w14:textId="77777777" w:rsidR="00192C3C" w:rsidRPr="002A71C9" w:rsidRDefault="00192C3C" w:rsidP="004318E1">
            <w:pPr>
              <w:autoSpaceDE w:val="0"/>
              <w:autoSpaceDN w:val="0"/>
              <w:adjustRightInd w:val="0"/>
              <w:spacing w:after="0"/>
              <w:rPr>
                <w:rFonts w:ascii="Arial" w:eastAsia="MS Mincho" w:hAnsi="Arial" w:cs="Arial"/>
                <w:color w:val="000000"/>
                <w:sz w:val="16"/>
                <w:szCs w:val="16"/>
                <w:lang w:eastAsia="ja-JP"/>
              </w:rPr>
            </w:pPr>
          </w:p>
        </w:tc>
      </w:tr>
      <w:tr w:rsidR="003612EA" w:rsidRPr="002A71C9" w14:paraId="252B62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4" w:type="dxa"/>
          <w:trHeight w:val="270"/>
        </w:trPr>
        <w:tc>
          <w:tcPr>
            <w:tcW w:w="800" w:type="dxa"/>
            <w:shd w:val="solid" w:color="FFFFFF" w:fill="auto"/>
          </w:tcPr>
          <w:p w14:paraId="74BB25B7" w14:textId="59EEDCD7"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901" w:type="dxa"/>
            <w:shd w:val="solid" w:color="FFFFFF" w:fill="auto"/>
          </w:tcPr>
          <w:p w14:paraId="4AA2D30B" w14:textId="416CA6CC"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3" w:type="dxa"/>
            <w:shd w:val="solid" w:color="FFFFFF" w:fill="auto"/>
          </w:tcPr>
          <w:p w14:paraId="638726AF" w14:textId="4CED96BD"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52E3F1AC" w14:textId="4FCE1BCE"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6" w:type="dxa"/>
            <w:shd w:val="solid" w:color="FFFFFF" w:fill="auto"/>
          </w:tcPr>
          <w:p w14:paraId="0DBB351F" w14:textId="37CF2A6E"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shd w:val="solid" w:color="FFFFFF" w:fill="auto"/>
          </w:tcPr>
          <w:p w14:paraId="61F18D5F" w14:textId="4D662973"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0AC96EAD" w14:textId="2B157D64"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shd w:val="solid" w:color="FFFFFF" w:fill="auto"/>
          </w:tcPr>
          <w:p w14:paraId="6CA78B4E" w14:textId="586E8191" w:rsidR="003612EA" w:rsidRDefault="003612EA" w:rsidP="004318E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729832D5" w14:textId="3CD17AEE" w:rsidR="003612EA" w:rsidRDefault="003612EA" w:rsidP="00437DB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7" w:type="dxa"/>
            <w:shd w:val="solid" w:color="FFFFFF" w:fill="auto"/>
          </w:tcPr>
          <w:p w14:paraId="53E30D30" w14:textId="54A38195" w:rsidR="003612EA" w:rsidRDefault="003612EA"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67" w:type="dxa"/>
            <w:shd w:val="solid" w:color="FFFFFF" w:fill="auto"/>
          </w:tcPr>
          <w:p w14:paraId="487DD55C" w14:textId="5C0579E6" w:rsidR="003612EA" w:rsidRDefault="003612EA" w:rsidP="002A71C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50" w:type="dxa"/>
            <w:shd w:val="solid" w:color="FFFFFF" w:fill="auto"/>
          </w:tcPr>
          <w:p w14:paraId="1E6F0BFB" w14:textId="77777777" w:rsidR="003612EA" w:rsidRPr="002A71C9" w:rsidRDefault="003612EA" w:rsidP="004318E1">
            <w:pPr>
              <w:autoSpaceDE w:val="0"/>
              <w:autoSpaceDN w:val="0"/>
              <w:adjustRightInd w:val="0"/>
              <w:spacing w:after="0"/>
              <w:rPr>
                <w:rFonts w:ascii="Arial" w:eastAsia="MS Mincho" w:hAnsi="Arial" w:cs="Arial"/>
                <w:color w:val="000000"/>
                <w:sz w:val="16"/>
                <w:szCs w:val="16"/>
                <w:lang w:eastAsia="ja-JP"/>
              </w:rPr>
            </w:pPr>
          </w:p>
        </w:tc>
      </w:tr>
    </w:tbl>
    <w:p w14:paraId="053B625A" w14:textId="77777777" w:rsidR="00B24E78" w:rsidRDefault="00B24E78" w:rsidP="00B24E78"/>
    <w:p w14:paraId="5238D6E8" w14:textId="77777777" w:rsidR="004E2FBE" w:rsidRDefault="004E2FBE" w:rsidP="00B24E78"/>
    <w:p w14:paraId="699975AB" w14:textId="77777777" w:rsidR="004E2FBE" w:rsidRDefault="004E2FBE" w:rsidP="00B24E78"/>
    <w:sectPr w:rsidR="004E2FBE">
      <w:headerReference w:type="default" r:id="rId12"/>
      <w:footerReference w:type="default" r:id="rId13"/>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F15EE" w14:textId="77777777" w:rsidR="005500A2" w:rsidRDefault="005500A2" w:rsidP="00F5718F">
      <w:r>
        <w:separator/>
      </w:r>
    </w:p>
  </w:endnote>
  <w:endnote w:type="continuationSeparator" w:id="0">
    <w:p w14:paraId="296CF1E4" w14:textId="77777777" w:rsidR="005500A2" w:rsidRDefault="005500A2" w:rsidP="00F5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F8CCC" w14:textId="77777777" w:rsidR="0069501A" w:rsidRDefault="00695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20CD" w14:textId="77777777" w:rsidR="005500A2" w:rsidRDefault="005500A2" w:rsidP="00F5718F">
      <w:r>
        <w:separator/>
      </w:r>
    </w:p>
  </w:footnote>
  <w:footnote w:type="continuationSeparator" w:id="0">
    <w:p w14:paraId="5953A3BA" w14:textId="77777777" w:rsidR="005500A2" w:rsidRDefault="005500A2" w:rsidP="00F5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BE3B5" w14:textId="77777777" w:rsidR="0069501A" w:rsidRDefault="0069501A">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C43C" w14:textId="430126D9" w:rsidR="0069501A" w:rsidRDefault="0069501A">
    <w:pPr>
      <w:pStyle w:val="Header"/>
      <w:framePr w:wrap="auto" w:vAnchor="text" w:hAnchor="margin" w:xAlign="right" w:y="1"/>
    </w:pPr>
    <w:r>
      <w:fldChar w:fldCharType="begin"/>
    </w:r>
    <w:r>
      <w:instrText xml:space="preserve">styleref ZA </w:instrText>
    </w:r>
    <w:r>
      <w:fldChar w:fldCharType="separate"/>
    </w:r>
    <w:r w:rsidR="003612EA">
      <w:t>3GPP TS 22.003 V19.0.0 (2025-10)</w:t>
    </w:r>
    <w:r>
      <w:fldChar w:fldCharType="end"/>
    </w:r>
  </w:p>
  <w:p w14:paraId="5C6F1048" w14:textId="77777777" w:rsidR="0069501A" w:rsidRDefault="0069501A">
    <w:pPr>
      <w:pStyle w:val="Header"/>
      <w:framePr w:wrap="auto" w:vAnchor="text" w:hAnchor="margin" w:xAlign="center" w:y="1"/>
    </w:pPr>
    <w:r>
      <w:fldChar w:fldCharType="begin"/>
    </w:r>
    <w:r>
      <w:instrText xml:space="preserve">page </w:instrText>
    </w:r>
    <w:r>
      <w:fldChar w:fldCharType="separate"/>
    </w:r>
    <w:r w:rsidR="00286EA8">
      <w:t>21</w:t>
    </w:r>
    <w:r>
      <w:fldChar w:fldCharType="end"/>
    </w:r>
  </w:p>
  <w:p w14:paraId="2BD075DF" w14:textId="02D2F375" w:rsidR="0069501A" w:rsidRDefault="0069501A">
    <w:pPr>
      <w:pStyle w:val="Header"/>
      <w:framePr w:wrap="auto" w:vAnchor="text" w:hAnchor="page" w:x="1153" w:y="42"/>
    </w:pPr>
    <w:r>
      <w:fldChar w:fldCharType="begin"/>
    </w:r>
    <w:r>
      <w:instrText xml:space="preserve">styleref ZGSM </w:instrText>
    </w:r>
    <w:r>
      <w:fldChar w:fldCharType="separate"/>
    </w:r>
    <w:r w:rsidR="003612EA">
      <w:t>Release 19</w:t>
    </w:r>
    <w:r>
      <w:fldChar w:fldCharType="end"/>
    </w:r>
  </w:p>
  <w:p w14:paraId="7746AC13" w14:textId="77777777" w:rsidR="0069501A" w:rsidRDefault="00695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9277EF"/>
    <w:multiLevelType w:val="singleLevel"/>
    <w:tmpl w:val="A27E2772"/>
    <w:lvl w:ilvl="0">
      <w:numFmt w:val="bullet"/>
      <w:lvlText w:val="-"/>
      <w:lvlJc w:val="left"/>
      <w:pPr>
        <w:tabs>
          <w:tab w:val="num" w:pos="644"/>
        </w:tabs>
        <w:ind w:left="644" w:hanging="360"/>
      </w:pPr>
      <w:rPr>
        <w:rFonts w:hint="default"/>
      </w:rPr>
    </w:lvl>
  </w:abstractNum>
  <w:num w:numId="1" w16cid:durableId="20025397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30143602">
    <w:abstractNumId w:val="0"/>
    <w:lvlOverride w:ilvl="0">
      <w:lvl w:ilvl="0">
        <w:numFmt w:val="bullet"/>
        <w:lvlText w:val="-"/>
        <w:legacy w:legacy="1" w:legacySpace="0" w:legacyIndent="570"/>
        <w:lvlJc w:val="left"/>
        <w:pPr>
          <w:ind w:left="570" w:hanging="570"/>
        </w:pPr>
      </w:lvl>
    </w:lvlOverride>
  </w:num>
  <w:num w:numId="3" w16cid:durableId="3092105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ain Sultan">
    <w15:presenceInfo w15:providerId="AD" w15:userId="S::Alain.Sultan@etsi.org::2b0808dc-3530-4760-ae57-56aa48186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7B97"/>
    <w:rsid w:val="0001319E"/>
    <w:rsid w:val="00041BF8"/>
    <w:rsid w:val="00111F04"/>
    <w:rsid w:val="00144021"/>
    <w:rsid w:val="00192C3C"/>
    <w:rsid w:val="001F6869"/>
    <w:rsid w:val="0027578E"/>
    <w:rsid w:val="00286EA8"/>
    <w:rsid w:val="002A71C9"/>
    <w:rsid w:val="002D17FD"/>
    <w:rsid w:val="00340157"/>
    <w:rsid w:val="003612EA"/>
    <w:rsid w:val="003D647C"/>
    <w:rsid w:val="003F4429"/>
    <w:rsid w:val="004318E1"/>
    <w:rsid w:val="00437DB6"/>
    <w:rsid w:val="00460C46"/>
    <w:rsid w:val="00471B10"/>
    <w:rsid w:val="004838B0"/>
    <w:rsid w:val="004A1E31"/>
    <w:rsid w:val="004A2E28"/>
    <w:rsid w:val="004D62B2"/>
    <w:rsid w:val="004E2FBE"/>
    <w:rsid w:val="004F097F"/>
    <w:rsid w:val="005044E8"/>
    <w:rsid w:val="00507B97"/>
    <w:rsid w:val="005500A2"/>
    <w:rsid w:val="0069501A"/>
    <w:rsid w:val="006D25EF"/>
    <w:rsid w:val="0071656D"/>
    <w:rsid w:val="00754063"/>
    <w:rsid w:val="008A20F6"/>
    <w:rsid w:val="009B6BE5"/>
    <w:rsid w:val="00AB6C1D"/>
    <w:rsid w:val="00B24E78"/>
    <w:rsid w:val="00B52204"/>
    <w:rsid w:val="00B801E0"/>
    <w:rsid w:val="00BA4FB0"/>
    <w:rsid w:val="00BB2A3C"/>
    <w:rsid w:val="00C743ED"/>
    <w:rsid w:val="00D71455"/>
    <w:rsid w:val="00DF2B06"/>
    <w:rsid w:val="00E65E4A"/>
    <w:rsid w:val="00F04F9C"/>
    <w:rsid w:val="00F065B8"/>
    <w:rsid w:val="00F5718F"/>
    <w:rsid w:val="00F70E86"/>
    <w:rsid w:val="00FB00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5FA2F2A8"/>
  <w15:chartTrackingRefBased/>
  <w15:docId w15:val="{80A2424F-E3B0-49E8-9013-5963E220C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rPr>
  </w:style>
  <w:style w:type="character" w:customStyle="1" w:styleId="msoins0">
    <w:name w:val="msoins"/>
    <w:basedOn w:val="DefaultParagraphFont"/>
    <w:rsid w:val="00B24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6053</Words>
  <Characters>31840</Characters>
  <Application>Microsoft Office Word</Application>
  <DocSecurity>0</DocSecurity>
  <Lines>1872</Lines>
  <Paragraphs>1403</Paragraphs>
  <ScaleCrop>false</ScaleCrop>
  <HeadingPairs>
    <vt:vector size="2" baseType="variant">
      <vt:variant>
        <vt:lpstr>Title</vt:lpstr>
      </vt:variant>
      <vt:variant>
        <vt:i4>1</vt:i4>
      </vt:variant>
    </vt:vector>
  </HeadingPairs>
  <TitlesOfParts>
    <vt:vector size="1" baseType="lpstr">
      <vt:lpstr>3GPP TS 22.003</vt:lpstr>
    </vt:vector>
  </TitlesOfParts>
  <Manager/>
  <Company/>
  <LinksUpToDate>false</LinksUpToDate>
  <CharactersWithSpaces>36490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22.003</dc:title>
  <dc:subject>Circuit Teleservices supported by a Public Land Mobile Network (PLMN) (Release 14)</dc:subject>
  <dc:creator>MCC Support</dc:creator>
  <cp:keywords>GSM, UMTS, circuit mode, service</cp:keywords>
  <dc:description/>
  <cp:lastModifiedBy>Alain Sultan</cp:lastModifiedBy>
  <cp:revision>2</cp:revision>
  <cp:lastPrinted>1999-05-20T07:50:00Z</cp:lastPrinted>
  <dcterms:created xsi:type="dcterms:W3CDTF">2025-10-15T07:57:00Z</dcterms:created>
  <dcterms:modified xsi:type="dcterms:W3CDTF">2025-10-15T07:57:00Z</dcterms:modified>
</cp:coreProperties>
</file>