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DC8A" w14:textId="235A290D" w:rsidR="00046E84" w:rsidRPr="00DD3DF8" w:rsidRDefault="00046E84" w:rsidP="00E6512E">
      <w:pPr>
        <w:pStyle w:val="ZA"/>
        <w:framePr w:wrap="notBeside"/>
        <w:rPr>
          <w:noProof w:val="0"/>
        </w:rPr>
      </w:pPr>
      <w:bookmarkStart w:id="0" w:name="page1"/>
      <w:r w:rsidRPr="00DD3DF8">
        <w:rPr>
          <w:noProof w:val="0"/>
          <w:sz w:val="64"/>
        </w:rPr>
        <w:t xml:space="preserve">3GPP TS 25.324 </w:t>
      </w:r>
      <w:r w:rsidRPr="00DD3DF8">
        <w:rPr>
          <w:noProof w:val="0"/>
        </w:rPr>
        <w:t>V</w:t>
      </w:r>
      <w:r w:rsidR="008034F2">
        <w:rPr>
          <w:noProof w:val="0"/>
        </w:rPr>
        <w:t>1</w:t>
      </w:r>
      <w:r w:rsidR="00B47C61">
        <w:rPr>
          <w:noProof w:val="0"/>
        </w:rPr>
        <w:t>9</w:t>
      </w:r>
      <w:r w:rsidR="008034F2">
        <w:rPr>
          <w:noProof w:val="0"/>
        </w:rPr>
        <w:t xml:space="preserve">.0.0 </w:t>
      </w:r>
      <w:r w:rsidR="00DE1D55">
        <w:rPr>
          <w:noProof w:val="0"/>
          <w:sz w:val="32"/>
        </w:rPr>
        <w:t>(2</w:t>
      </w:r>
      <w:r w:rsidR="008034F2">
        <w:rPr>
          <w:noProof w:val="0"/>
          <w:sz w:val="32"/>
        </w:rPr>
        <w:t>02</w:t>
      </w:r>
      <w:r w:rsidR="00B47C61">
        <w:rPr>
          <w:noProof w:val="0"/>
          <w:sz w:val="32"/>
        </w:rPr>
        <w:t>5</w:t>
      </w:r>
      <w:r w:rsidR="008034F2">
        <w:rPr>
          <w:noProof w:val="0"/>
          <w:sz w:val="32"/>
        </w:rPr>
        <w:t>-0</w:t>
      </w:r>
      <w:r w:rsidR="00B47C61">
        <w:rPr>
          <w:noProof w:val="0"/>
          <w:sz w:val="32"/>
        </w:rPr>
        <w:t>9</w:t>
      </w:r>
      <w:r w:rsidR="008034F2">
        <w:rPr>
          <w:noProof w:val="0"/>
          <w:sz w:val="32"/>
        </w:rPr>
        <w:t>)</w:t>
      </w:r>
    </w:p>
    <w:p w14:paraId="6D8A7817" w14:textId="77777777" w:rsidR="00046E84" w:rsidRPr="00DD3DF8" w:rsidRDefault="00046E84">
      <w:pPr>
        <w:pStyle w:val="ZB"/>
        <w:framePr w:wrap="notBeside"/>
        <w:rPr>
          <w:noProof w:val="0"/>
        </w:rPr>
      </w:pPr>
      <w:r w:rsidRPr="00DD3DF8">
        <w:rPr>
          <w:noProof w:val="0"/>
        </w:rPr>
        <w:t>Technical Specification</w:t>
      </w:r>
    </w:p>
    <w:p w14:paraId="742E0203" w14:textId="77777777" w:rsidR="00046E84" w:rsidRPr="00DD3DF8" w:rsidRDefault="00046E84">
      <w:pPr>
        <w:pStyle w:val="ZT"/>
        <w:framePr w:wrap="notBeside"/>
      </w:pPr>
      <w:r w:rsidRPr="00DD3DF8">
        <w:t>3rd Generation Partnership Project;</w:t>
      </w:r>
    </w:p>
    <w:p w14:paraId="24103071" w14:textId="77777777" w:rsidR="00046E84" w:rsidRPr="00DD3DF8" w:rsidRDefault="00046E84">
      <w:pPr>
        <w:pStyle w:val="ZT"/>
        <w:framePr w:wrap="notBeside"/>
      </w:pPr>
      <w:r w:rsidRPr="00DD3DF8">
        <w:t>Technical Specification Group Radio Access Network;</w:t>
      </w:r>
    </w:p>
    <w:p w14:paraId="1C1F2290" w14:textId="77777777" w:rsidR="00046E84" w:rsidRPr="00DD3DF8" w:rsidRDefault="00046E84">
      <w:pPr>
        <w:pStyle w:val="ZT"/>
        <w:framePr w:wrap="notBeside"/>
        <w:rPr>
          <w:rFonts w:hint="eastAsia"/>
          <w:lang w:eastAsia="ja-JP"/>
        </w:rPr>
      </w:pPr>
      <w:r w:rsidRPr="00DD3DF8">
        <w:t>Broadcast/Multicast Control (BMC)</w:t>
      </w:r>
    </w:p>
    <w:p w14:paraId="717DBB09" w14:textId="1EA73958" w:rsidR="00046E84" w:rsidRPr="00DD3DF8" w:rsidRDefault="00046E84" w:rsidP="004A4853">
      <w:pPr>
        <w:pStyle w:val="ZT"/>
        <w:framePr w:wrap="notBeside"/>
      </w:pPr>
      <w:r w:rsidRPr="00DD3DF8">
        <w:t>(</w:t>
      </w:r>
      <w:r w:rsidRPr="00DD3DF8">
        <w:rPr>
          <w:rStyle w:val="ZGSM"/>
        </w:rPr>
        <w:t>Release</w:t>
      </w:r>
      <w:r w:rsidR="008034F2">
        <w:rPr>
          <w:rStyle w:val="ZGSM"/>
        </w:rPr>
        <w:t xml:space="preserve"> 1</w:t>
      </w:r>
      <w:r w:rsidR="00B47C61">
        <w:rPr>
          <w:rStyle w:val="ZGSM"/>
        </w:rPr>
        <w:t>9</w:t>
      </w:r>
      <w:r w:rsidRPr="00DD3DF8">
        <w:t>)</w:t>
      </w:r>
    </w:p>
    <w:p w14:paraId="7F7D4878" w14:textId="77777777" w:rsidR="00046E84" w:rsidRPr="00DD3DF8" w:rsidRDefault="00046E84">
      <w:pPr>
        <w:pStyle w:val="ZT"/>
        <w:framePr w:wrap="notBeside"/>
        <w:rPr>
          <w:i/>
          <w:sz w:val="28"/>
        </w:rPr>
      </w:pPr>
    </w:p>
    <w:p w14:paraId="04521BB5" w14:textId="2F09ECBD" w:rsidR="00046E84" w:rsidRPr="00DD3DF8" w:rsidRDefault="00C37DDE">
      <w:pPr>
        <w:pStyle w:val="ZU"/>
        <w:framePr w:wrap="notBeside"/>
        <w:rPr>
          <w:noProof w:val="0"/>
        </w:rPr>
      </w:pPr>
      <w:r w:rsidRPr="00DD3DF8">
        <w:rPr>
          <w:color w:val="0000FF"/>
        </w:rPr>
        <w:drawing>
          <wp:inline distT="0" distB="0" distL="0" distR="0" wp14:anchorId="6CC6C00E" wp14:editId="7863FDBB">
            <wp:extent cx="15544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5CFDA8D2" w14:textId="77777777" w:rsidR="00046E84" w:rsidRPr="00DD3DF8" w:rsidRDefault="00046E84">
      <w:pPr>
        <w:framePr w:h="1636" w:hRule="exact" w:wrap="notBeside" w:vAnchor="page" w:hAnchor="margin" w:y="15121"/>
        <w:jc w:val="both"/>
        <w:rPr>
          <w:sz w:val="16"/>
        </w:rPr>
      </w:pPr>
      <w:r w:rsidRPr="00DD3DF8">
        <w:rPr>
          <w:sz w:val="16"/>
        </w:rPr>
        <w:t>The present document has been developed within the 3</w:t>
      </w:r>
      <w:r w:rsidRPr="00DD3DF8">
        <w:rPr>
          <w:sz w:val="16"/>
          <w:vertAlign w:val="superscript"/>
        </w:rPr>
        <w:t>rd</w:t>
      </w:r>
      <w:r w:rsidRPr="00DD3DF8">
        <w:rPr>
          <w:sz w:val="16"/>
        </w:rPr>
        <w:t xml:space="preserve"> Generation Partnership Project (3GPP</w:t>
      </w:r>
      <w:r w:rsidRPr="00DD3DF8">
        <w:rPr>
          <w:sz w:val="16"/>
          <w:vertAlign w:val="superscript"/>
        </w:rPr>
        <w:t xml:space="preserve"> TM</w:t>
      </w:r>
      <w:r w:rsidRPr="00DD3DF8">
        <w:rPr>
          <w:sz w:val="16"/>
        </w:rPr>
        <w:t>) and may be further elaborated for the purposes of 3GPP.</w:t>
      </w:r>
      <w:r w:rsidRPr="00DD3DF8">
        <w:rPr>
          <w:sz w:val="16"/>
        </w:rPr>
        <w:tab/>
        <w:t xml:space="preserve"> </w:t>
      </w:r>
      <w:r w:rsidRPr="00DD3DF8">
        <w:rPr>
          <w:sz w:val="16"/>
        </w:rPr>
        <w:br/>
        <w:t>The present document has not been subject to any approval process by the 3GPP</w:t>
      </w:r>
      <w:r w:rsidRPr="00DD3DF8">
        <w:rPr>
          <w:sz w:val="16"/>
          <w:vertAlign w:val="superscript"/>
        </w:rPr>
        <w:t xml:space="preserve"> </w:t>
      </w:r>
      <w:r w:rsidRPr="00DD3DF8">
        <w:rPr>
          <w:sz w:val="16"/>
        </w:rPr>
        <w:t>Organizational Partners and shall not be implemented.</w:t>
      </w:r>
      <w:r w:rsidRPr="00DD3DF8">
        <w:rPr>
          <w:sz w:val="16"/>
        </w:rPr>
        <w:tab/>
        <w:t xml:space="preserve"> </w:t>
      </w:r>
      <w:r w:rsidRPr="00DD3DF8">
        <w:rPr>
          <w:sz w:val="16"/>
        </w:rPr>
        <w:br/>
        <w:t>This Specification is provided for future development work within 3GPP</w:t>
      </w:r>
      <w:r w:rsidRPr="00DD3DF8">
        <w:rPr>
          <w:sz w:val="16"/>
          <w:vertAlign w:val="superscript"/>
        </w:rPr>
        <w:t xml:space="preserve"> </w:t>
      </w:r>
      <w:r w:rsidRPr="00DD3DF8">
        <w:rPr>
          <w:sz w:val="16"/>
        </w:rPr>
        <w:t>only. The Organizational Partners accept no liability for any use of this Specification.</w:t>
      </w:r>
      <w:r w:rsidRPr="00DD3DF8">
        <w:rPr>
          <w:sz w:val="16"/>
        </w:rPr>
        <w:br/>
        <w:t>Specifications and reports for implementation of the 3GPP</w:t>
      </w:r>
      <w:r w:rsidRPr="00DD3DF8">
        <w:rPr>
          <w:sz w:val="16"/>
          <w:vertAlign w:val="superscript"/>
        </w:rPr>
        <w:t xml:space="preserve"> TM</w:t>
      </w:r>
      <w:r w:rsidRPr="00DD3DF8">
        <w:rPr>
          <w:sz w:val="16"/>
        </w:rPr>
        <w:t xml:space="preserve"> system should be obtained via the 3GPP Organizational Partners' Publications Offices.</w:t>
      </w:r>
    </w:p>
    <w:p w14:paraId="0A4277BA" w14:textId="77777777" w:rsidR="00046E84" w:rsidRPr="00DD3DF8" w:rsidRDefault="00046E84">
      <w:pPr>
        <w:pStyle w:val="ZV"/>
        <w:framePr w:wrap="notBeside"/>
        <w:rPr>
          <w:noProof w:val="0"/>
        </w:rPr>
      </w:pPr>
    </w:p>
    <w:p w14:paraId="32F7E294" w14:textId="77777777" w:rsidR="00046E84" w:rsidRPr="00DD3DF8" w:rsidRDefault="00046E84"/>
    <w:bookmarkEnd w:id="0"/>
    <w:p w14:paraId="6ABC1098" w14:textId="77777777" w:rsidR="00046E84" w:rsidRPr="00DD3DF8" w:rsidRDefault="00046E84">
      <w:pPr>
        <w:sectPr w:rsidR="00046E84" w:rsidRPr="00DD3DF8" w:rsidSect="00762E13">
          <w:footnotePr>
            <w:numRestart w:val="eachSect"/>
          </w:footnotePr>
          <w:pgSz w:w="11907" w:h="16840"/>
          <w:pgMar w:top="2268" w:right="851" w:bottom="10773" w:left="851" w:header="0" w:footer="0" w:gutter="0"/>
          <w:cols w:space="720"/>
        </w:sectPr>
      </w:pPr>
    </w:p>
    <w:p w14:paraId="4BD58656" w14:textId="77777777" w:rsidR="00046E84" w:rsidRPr="00DD3DF8" w:rsidRDefault="00046E84">
      <w:bookmarkStart w:id="1" w:name="page2"/>
    </w:p>
    <w:p w14:paraId="598F7964" w14:textId="77777777" w:rsidR="00046E84" w:rsidRPr="00DD3DF8" w:rsidRDefault="00046E84">
      <w:pPr>
        <w:pStyle w:val="FP"/>
        <w:framePr w:wrap="notBeside" w:hAnchor="margin" w:y="1419"/>
        <w:pBdr>
          <w:bottom w:val="single" w:sz="6" w:space="1" w:color="auto"/>
        </w:pBdr>
        <w:spacing w:before="240"/>
        <w:ind w:left="2835" w:right="2835"/>
        <w:jc w:val="center"/>
      </w:pPr>
      <w:r w:rsidRPr="00DD3DF8">
        <w:t>Keywords</w:t>
      </w:r>
    </w:p>
    <w:p w14:paraId="7030DD99" w14:textId="77777777" w:rsidR="00046E84" w:rsidRPr="00DD3DF8" w:rsidRDefault="00046E84">
      <w:pPr>
        <w:pStyle w:val="FP"/>
        <w:framePr w:wrap="notBeside" w:hAnchor="margin" w:y="1419"/>
        <w:ind w:left="2835" w:right="2835"/>
        <w:jc w:val="center"/>
        <w:rPr>
          <w:rFonts w:ascii="Arial" w:hAnsi="Arial"/>
          <w:sz w:val="18"/>
        </w:rPr>
      </w:pPr>
      <w:r w:rsidRPr="00DD3DF8">
        <w:rPr>
          <w:rFonts w:ascii="Arial" w:hAnsi="Arial"/>
          <w:sz w:val="18"/>
        </w:rPr>
        <w:t>UMTS, radio, broadcast</w:t>
      </w:r>
    </w:p>
    <w:p w14:paraId="1DB2227B" w14:textId="77777777" w:rsidR="00046E84" w:rsidRPr="00DD3DF8" w:rsidRDefault="00046E84"/>
    <w:p w14:paraId="55E191BD" w14:textId="77777777" w:rsidR="00046E84" w:rsidRPr="00DD3DF8" w:rsidRDefault="00046E84">
      <w:pPr>
        <w:pStyle w:val="FP"/>
        <w:framePr w:wrap="notBeside" w:hAnchor="margin" w:yAlign="center"/>
        <w:spacing w:after="240"/>
        <w:ind w:left="2835" w:right="2835"/>
        <w:jc w:val="center"/>
        <w:rPr>
          <w:rFonts w:ascii="Arial" w:hAnsi="Arial"/>
          <w:b/>
          <w:i/>
        </w:rPr>
      </w:pPr>
      <w:r w:rsidRPr="00DD3DF8">
        <w:rPr>
          <w:rFonts w:ascii="Arial" w:hAnsi="Arial"/>
          <w:b/>
          <w:i/>
        </w:rPr>
        <w:t>3GPP</w:t>
      </w:r>
    </w:p>
    <w:p w14:paraId="49A0DD52" w14:textId="77777777" w:rsidR="00046E84" w:rsidRPr="00DD3DF8" w:rsidRDefault="00046E84">
      <w:pPr>
        <w:pStyle w:val="FP"/>
        <w:framePr w:wrap="notBeside" w:hAnchor="margin" w:yAlign="center"/>
        <w:pBdr>
          <w:bottom w:val="single" w:sz="6" w:space="1" w:color="auto"/>
        </w:pBdr>
        <w:ind w:left="2835" w:right="2835"/>
        <w:jc w:val="center"/>
      </w:pPr>
      <w:r w:rsidRPr="00DD3DF8">
        <w:t>Postal address</w:t>
      </w:r>
    </w:p>
    <w:p w14:paraId="3B576E94" w14:textId="77777777" w:rsidR="00046E84" w:rsidRPr="00DD3DF8" w:rsidRDefault="00046E84">
      <w:pPr>
        <w:pStyle w:val="FP"/>
        <w:framePr w:wrap="notBeside" w:hAnchor="margin" w:yAlign="center"/>
        <w:ind w:left="2835" w:right="2835"/>
        <w:jc w:val="center"/>
        <w:rPr>
          <w:rFonts w:ascii="Arial" w:hAnsi="Arial"/>
          <w:sz w:val="18"/>
        </w:rPr>
      </w:pPr>
    </w:p>
    <w:p w14:paraId="2439EACD" w14:textId="77777777" w:rsidR="00046E84" w:rsidRPr="00DD3DF8" w:rsidRDefault="00046E84">
      <w:pPr>
        <w:pStyle w:val="FP"/>
        <w:framePr w:wrap="notBeside" w:hAnchor="margin" w:yAlign="center"/>
        <w:pBdr>
          <w:bottom w:val="single" w:sz="6" w:space="1" w:color="auto"/>
        </w:pBdr>
        <w:spacing w:before="240"/>
        <w:ind w:left="2835" w:right="2835"/>
        <w:jc w:val="center"/>
        <w:rPr>
          <w:lang w:val="fr-FR"/>
        </w:rPr>
      </w:pPr>
      <w:r w:rsidRPr="00DD3DF8">
        <w:rPr>
          <w:lang w:val="fr-FR"/>
        </w:rPr>
        <w:t>3GPP support office address</w:t>
      </w:r>
    </w:p>
    <w:p w14:paraId="5CF17571" w14:textId="77777777" w:rsidR="00046E84" w:rsidRPr="00DD3DF8" w:rsidRDefault="00046E84">
      <w:pPr>
        <w:pStyle w:val="FP"/>
        <w:framePr w:wrap="notBeside" w:hAnchor="margin" w:yAlign="center"/>
        <w:ind w:left="2835" w:right="2835"/>
        <w:jc w:val="center"/>
        <w:rPr>
          <w:rFonts w:ascii="Arial" w:hAnsi="Arial"/>
          <w:sz w:val="18"/>
          <w:lang w:val="fr-FR"/>
        </w:rPr>
      </w:pPr>
      <w:r w:rsidRPr="00DD3DF8">
        <w:rPr>
          <w:rFonts w:ascii="Arial" w:hAnsi="Arial"/>
          <w:sz w:val="18"/>
          <w:lang w:val="fr-FR"/>
        </w:rPr>
        <w:t>650 Route des Lucioles - Sophia Antipolis</w:t>
      </w:r>
    </w:p>
    <w:p w14:paraId="36334804" w14:textId="77777777" w:rsidR="00046E84" w:rsidRPr="00DD3DF8" w:rsidRDefault="00046E84">
      <w:pPr>
        <w:pStyle w:val="FP"/>
        <w:framePr w:wrap="notBeside" w:hAnchor="margin" w:yAlign="center"/>
        <w:ind w:left="2835" w:right="2835"/>
        <w:jc w:val="center"/>
        <w:rPr>
          <w:rFonts w:ascii="Arial" w:hAnsi="Arial"/>
          <w:sz w:val="18"/>
          <w:lang w:val="fr-FR"/>
        </w:rPr>
      </w:pPr>
      <w:r w:rsidRPr="00DD3DF8">
        <w:rPr>
          <w:rFonts w:ascii="Arial" w:hAnsi="Arial"/>
          <w:sz w:val="18"/>
          <w:lang w:val="fr-FR"/>
        </w:rPr>
        <w:t>Valbonne - FRANCE</w:t>
      </w:r>
    </w:p>
    <w:p w14:paraId="685EA4BB" w14:textId="77777777" w:rsidR="00046E84" w:rsidRPr="00DD3DF8" w:rsidRDefault="00046E84">
      <w:pPr>
        <w:pStyle w:val="FP"/>
        <w:framePr w:wrap="notBeside" w:hAnchor="margin" w:yAlign="center"/>
        <w:spacing w:after="20"/>
        <w:ind w:left="2835" w:right="2835"/>
        <w:jc w:val="center"/>
        <w:rPr>
          <w:rFonts w:ascii="Arial" w:hAnsi="Arial"/>
          <w:sz w:val="18"/>
        </w:rPr>
      </w:pPr>
      <w:r w:rsidRPr="00DD3DF8">
        <w:rPr>
          <w:rFonts w:ascii="Arial" w:hAnsi="Arial"/>
          <w:sz w:val="18"/>
        </w:rPr>
        <w:t>Tel.: +33 4 92 94 42 00 Fax: +33 4 93 65 47 16</w:t>
      </w:r>
    </w:p>
    <w:p w14:paraId="11E28DA0" w14:textId="77777777" w:rsidR="00046E84" w:rsidRPr="00DD3DF8" w:rsidRDefault="00046E84">
      <w:pPr>
        <w:pStyle w:val="FP"/>
        <w:framePr w:wrap="notBeside" w:hAnchor="margin" w:yAlign="center"/>
        <w:pBdr>
          <w:bottom w:val="single" w:sz="6" w:space="1" w:color="auto"/>
        </w:pBdr>
        <w:spacing w:before="240"/>
        <w:ind w:left="2835" w:right="2835"/>
        <w:jc w:val="center"/>
      </w:pPr>
      <w:r w:rsidRPr="00DD3DF8">
        <w:t>Internet</w:t>
      </w:r>
    </w:p>
    <w:p w14:paraId="3B5FF7FC" w14:textId="77777777" w:rsidR="00046E84" w:rsidRPr="00DD3DF8" w:rsidRDefault="00046E84">
      <w:pPr>
        <w:pStyle w:val="FP"/>
        <w:framePr w:wrap="notBeside" w:hAnchor="margin" w:yAlign="center"/>
        <w:ind w:left="2835" w:right="2835"/>
        <w:jc w:val="center"/>
        <w:rPr>
          <w:rFonts w:ascii="Arial" w:hAnsi="Arial"/>
          <w:sz w:val="18"/>
        </w:rPr>
      </w:pPr>
      <w:r w:rsidRPr="00DD3DF8">
        <w:rPr>
          <w:rFonts w:ascii="Arial" w:hAnsi="Arial"/>
          <w:sz w:val="18"/>
        </w:rPr>
        <w:t>http://www.3gpp.org</w:t>
      </w:r>
    </w:p>
    <w:p w14:paraId="6BB9559C" w14:textId="77777777" w:rsidR="00046E84" w:rsidRPr="00DD3DF8" w:rsidRDefault="00046E84"/>
    <w:p w14:paraId="4016446C" w14:textId="77777777" w:rsidR="00D95629" w:rsidRPr="00985D3D" w:rsidRDefault="00D95629" w:rsidP="00D95629">
      <w:pPr>
        <w:pStyle w:val="FP"/>
        <w:framePr w:h="3057" w:hRule="exact" w:wrap="notBeside" w:vAnchor="page" w:hAnchor="margin" w:y="12605"/>
        <w:pBdr>
          <w:bottom w:val="single" w:sz="6" w:space="1" w:color="auto"/>
        </w:pBdr>
        <w:spacing w:after="240"/>
        <w:jc w:val="center"/>
        <w:rPr>
          <w:rFonts w:ascii="Arial" w:hAnsi="Arial"/>
          <w:b/>
          <w:i/>
          <w:noProof/>
          <w:lang w:val="en-US"/>
        </w:rPr>
      </w:pPr>
      <w:r w:rsidRPr="00985D3D">
        <w:rPr>
          <w:rFonts w:ascii="Arial" w:hAnsi="Arial"/>
          <w:b/>
          <w:i/>
          <w:noProof/>
          <w:lang w:val="en-US"/>
        </w:rPr>
        <w:t>Copyright Notification</w:t>
      </w:r>
    </w:p>
    <w:p w14:paraId="314BBBBA" w14:textId="77777777" w:rsidR="00D95629" w:rsidRDefault="00D95629" w:rsidP="00D956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16D95E7" w14:textId="77777777" w:rsidR="00D95629" w:rsidRDefault="00D95629" w:rsidP="00D95629">
      <w:pPr>
        <w:pStyle w:val="FP"/>
        <w:framePr w:h="3057" w:hRule="exact" w:wrap="notBeside" w:vAnchor="page" w:hAnchor="margin" w:y="12605"/>
        <w:jc w:val="center"/>
        <w:rPr>
          <w:noProof/>
        </w:rPr>
      </w:pPr>
    </w:p>
    <w:p w14:paraId="241C95C3" w14:textId="76443FE8" w:rsidR="00D95629" w:rsidRDefault="00DE1D55" w:rsidP="00D95629">
      <w:pPr>
        <w:pStyle w:val="FP"/>
        <w:framePr w:h="3057" w:hRule="exact" w:wrap="notBeside" w:vAnchor="page" w:hAnchor="margin" w:y="12605"/>
        <w:jc w:val="center"/>
        <w:rPr>
          <w:noProof/>
          <w:sz w:val="18"/>
        </w:rPr>
      </w:pPr>
      <w:r>
        <w:rPr>
          <w:noProof/>
          <w:sz w:val="18"/>
        </w:rPr>
        <w:t xml:space="preserve">© </w:t>
      </w:r>
      <w:r w:rsidR="008034F2">
        <w:rPr>
          <w:noProof/>
          <w:sz w:val="18"/>
        </w:rPr>
        <w:t>20</w:t>
      </w:r>
      <w:r w:rsidR="004F0BA4">
        <w:rPr>
          <w:noProof/>
          <w:sz w:val="18"/>
        </w:rPr>
        <w:t>2</w:t>
      </w:r>
      <w:r w:rsidR="00B47C61">
        <w:rPr>
          <w:noProof/>
          <w:sz w:val="18"/>
        </w:rPr>
        <w:t>5</w:t>
      </w:r>
      <w:r w:rsidR="00D95629">
        <w:rPr>
          <w:noProof/>
          <w:sz w:val="18"/>
        </w:rPr>
        <w:t xml:space="preserve">, 3GPP Organizational Partners (ARIB, ATIS, CCSA, ETSI, </w:t>
      </w:r>
      <w:r w:rsidR="00B97BE8">
        <w:rPr>
          <w:noProof/>
          <w:sz w:val="18"/>
        </w:rPr>
        <w:t xml:space="preserve">TSDSI, </w:t>
      </w:r>
      <w:r w:rsidR="00D95629">
        <w:rPr>
          <w:noProof/>
          <w:sz w:val="18"/>
        </w:rPr>
        <w:t>TTA, TTC).</w:t>
      </w:r>
      <w:bookmarkStart w:id="2" w:name="copyrightaddon"/>
      <w:bookmarkEnd w:id="2"/>
    </w:p>
    <w:p w14:paraId="77AA2152" w14:textId="77777777" w:rsidR="00D95629" w:rsidRDefault="00D95629" w:rsidP="00D95629">
      <w:pPr>
        <w:pStyle w:val="FP"/>
        <w:framePr w:h="3057" w:hRule="exact" w:wrap="notBeside" w:vAnchor="page" w:hAnchor="margin" w:y="12605"/>
        <w:jc w:val="center"/>
        <w:rPr>
          <w:noProof/>
          <w:sz w:val="18"/>
        </w:rPr>
      </w:pPr>
      <w:r>
        <w:rPr>
          <w:noProof/>
          <w:sz w:val="18"/>
        </w:rPr>
        <w:t>All rights reserved.</w:t>
      </w:r>
    </w:p>
    <w:p w14:paraId="54CD2B91" w14:textId="77777777" w:rsidR="00D95629" w:rsidRDefault="00D95629" w:rsidP="00D95629">
      <w:pPr>
        <w:pStyle w:val="FP"/>
        <w:framePr w:h="3057" w:hRule="exact" w:wrap="notBeside" w:vAnchor="page" w:hAnchor="margin" w:y="12605"/>
        <w:rPr>
          <w:noProof/>
          <w:sz w:val="18"/>
        </w:rPr>
      </w:pPr>
    </w:p>
    <w:p w14:paraId="5E0D3F5A" w14:textId="77777777" w:rsidR="00D95629" w:rsidRDefault="00D95629" w:rsidP="00D95629">
      <w:pPr>
        <w:pStyle w:val="FP"/>
        <w:framePr w:h="3057" w:hRule="exact" w:wrap="notBeside" w:vAnchor="page" w:hAnchor="margin" w:y="12605"/>
        <w:rPr>
          <w:noProof/>
          <w:sz w:val="18"/>
        </w:rPr>
      </w:pPr>
      <w:r>
        <w:rPr>
          <w:noProof/>
          <w:sz w:val="18"/>
        </w:rPr>
        <w:t>UMTS™ is a Trade Mark of ETSI registered for the benefit of its members</w:t>
      </w:r>
    </w:p>
    <w:p w14:paraId="3D444C31" w14:textId="77777777" w:rsidR="00D95629" w:rsidRDefault="00D95629" w:rsidP="00D956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02BCE3E" w14:textId="77777777" w:rsidR="00D95629" w:rsidRDefault="00D95629" w:rsidP="00D95629">
      <w:pPr>
        <w:pStyle w:val="FP"/>
        <w:framePr w:h="3057" w:hRule="exact" w:wrap="notBeside" w:vAnchor="page" w:hAnchor="margin" w:y="12605"/>
        <w:rPr>
          <w:noProof/>
          <w:sz w:val="18"/>
        </w:rPr>
      </w:pPr>
      <w:r>
        <w:rPr>
          <w:noProof/>
          <w:sz w:val="18"/>
        </w:rPr>
        <w:t>GSM® and the GSM logo are registered and owned by the GSM Association</w:t>
      </w:r>
    </w:p>
    <w:p w14:paraId="2B93DD38" w14:textId="77777777" w:rsidR="00046E84" w:rsidRPr="00DD3DF8" w:rsidRDefault="00046E84"/>
    <w:bookmarkEnd w:id="1"/>
    <w:p w14:paraId="629A65C4" w14:textId="77777777" w:rsidR="00046E84" w:rsidRPr="00DD3DF8" w:rsidRDefault="00046E84">
      <w:pPr>
        <w:pStyle w:val="TT"/>
      </w:pPr>
      <w:r w:rsidRPr="00DD3DF8">
        <w:br w:type="page"/>
      </w:r>
      <w:r w:rsidRPr="00DD3DF8">
        <w:lastRenderedPageBreak/>
        <w:t>Contents</w:t>
      </w:r>
    </w:p>
    <w:p w14:paraId="583EEFCF" w14:textId="77777777" w:rsidR="002474D2" w:rsidRDefault="002474D2">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_Toc517886521 \h </w:instrText>
      </w:r>
      <w:r>
        <w:fldChar w:fldCharType="separate"/>
      </w:r>
      <w:r>
        <w:t>5</w:t>
      </w:r>
      <w:r>
        <w:fldChar w:fldCharType="end"/>
      </w:r>
    </w:p>
    <w:p w14:paraId="0182CFB7" w14:textId="77777777" w:rsidR="002474D2" w:rsidRDefault="002474D2">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_Toc517886522 \h </w:instrText>
      </w:r>
      <w:r>
        <w:fldChar w:fldCharType="separate"/>
      </w:r>
      <w:r>
        <w:t>6</w:t>
      </w:r>
      <w:r>
        <w:fldChar w:fldCharType="end"/>
      </w:r>
    </w:p>
    <w:p w14:paraId="12674818" w14:textId="77777777" w:rsidR="002474D2" w:rsidRDefault="002474D2">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_Toc517886523 \h </w:instrText>
      </w:r>
      <w:r>
        <w:fldChar w:fldCharType="separate"/>
      </w:r>
      <w:r>
        <w:t>6</w:t>
      </w:r>
      <w:r>
        <w:fldChar w:fldCharType="end"/>
      </w:r>
    </w:p>
    <w:p w14:paraId="1F45856E" w14:textId="77777777" w:rsidR="002474D2" w:rsidRDefault="002474D2">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_Toc517886524 \h </w:instrText>
      </w:r>
      <w:r>
        <w:fldChar w:fldCharType="separate"/>
      </w:r>
      <w:r>
        <w:t>6</w:t>
      </w:r>
      <w:r>
        <w:fldChar w:fldCharType="end"/>
      </w:r>
    </w:p>
    <w:p w14:paraId="491CA198" w14:textId="77777777" w:rsidR="002474D2" w:rsidRDefault="002474D2">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_Toc517886525 \h </w:instrText>
      </w:r>
      <w:r>
        <w:fldChar w:fldCharType="separate"/>
      </w:r>
      <w:r>
        <w:t>6</w:t>
      </w:r>
      <w:r>
        <w:fldChar w:fldCharType="end"/>
      </w:r>
    </w:p>
    <w:p w14:paraId="6A701121" w14:textId="77777777" w:rsidR="002474D2" w:rsidRDefault="002474D2">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_Toc517886526 \h </w:instrText>
      </w:r>
      <w:r>
        <w:fldChar w:fldCharType="separate"/>
      </w:r>
      <w:r>
        <w:t>7</w:t>
      </w:r>
      <w:r>
        <w:fldChar w:fldCharType="end"/>
      </w:r>
    </w:p>
    <w:p w14:paraId="684E1D77" w14:textId="77777777" w:rsidR="002474D2" w:rsidRDefault="002474D2">
      <w:pPr>
        <w:pStyle w:val="TOC1"/>
        <w:rPr>
          <w:rFonts w:ascii="Calibri" w:eastAsia="Times New Roman" w:hAnsi="Calibri"/>
          <w:szCs w:val="22"/>
          <w:lang w:val="en-US"/>
        </w:rPr>
      </w:pPr>
      <w:r>
        <w:t>4</w:t>
      </w:r>
      <w:r>
        <w:rPr>
          <w:rFonts w:ascii="Calibri" w:eastAsia="Times New Roman" w:hAnsi="Calibri"/>
          <w:szCs w:val="22"/>
          <w:lang w:val="en-US"/>
        </w:rPr>
        <w:tab/>
      </w:r>
      <w:r>
        <w:t>General</w:t>
      </w:r>
      <w:r>
        <w:tab/>
      </w:r>
      <w:r>
        <w:fldChar w:fldCharType="begin" w:fldLock="1"/>
      </w:r>
      <w:r>
        <w:instrText xml:space="preserve"> PAGEREF _Toc517886527 \h </w:instrText>
      </w:r>
      <w:r>
        <w:fldChar w:fldCharType="separate"/>
      </w:r>
      <w:r>
        <w:t>7</w:t>
      </w:r>
      <w:r>
        <w:fldChar w:fldCharType="end"/>
      </w:r>
    </w:p>
    <w:p w14:paraId="17CD4F73" w14:textId="77777777" w:rsidR="002474D2" w:rsidRDefault="002474D2">
      <w:pPr>
        <w:pStyle w:val="TOC2"/>
        <w:rPr>
          <w:rFonts w:ascii="Calibri" w:eastAsia="Times New Roman" w:hAnsi="Calibri"/>
          <w:sz w:val="22"/>
          <w:szCs w:val="22"/>
          <w:lang w:val="en-US"/>
        </w:rPr>
      </w:pPr>
      <w:r>
        <w:t>4.1</w:t>
      </w:r>
      <w:r>
        <w:rPr>
          <w:rFonts w:ascii="Calibri" w:eastAsia="Times New Roman" w:hAnsi="Calibri"/>
          <w:sz w:val="22"/>
          <w:szCs w:val="22"/>
          <w:lang w:val="en-US"/>
        </w:rPr>
        <w:tab/>
      </w:r>
      <w:r>
        <w:t>Model of BMC</w:t>
      </w:r>
      <w:r>
        <w:tab/>
      </w:r>
      <w:r>
        <w:fldChar w:fldCharType="begin" w:fldLock="1"/>
      </w:r>
      <w:r>
        <w:instrText xml:space="preserve"> PAGEREF _Toc517886528 \h </w:instrText>
      </w:r>
      <w:r>
        <w:fldChar w:fldCharType="separate"/>
      </w:r>
      <w:r>
        <w:t>7</w:t>
      </w:r>
      <w:r>
        <w:fldChar w:fldCharType="end"/>
      </w:r>
    </w:p>
    <w:p w14:paraId="3A6DB3DD" w14:textId="77777777" w:rsidR="002474D2" w:rsidRDefault="002474D2">
      <w:pPr>
        <w:pStyle w:val="TOC1"/>
        <w:rPr>
          <w:rFonts w:ascii="Calibri" w:eastAsia="Times New Roman" w:hAnsi="Calibri"/>
          <w:szCs w:val="22"/>
          <w:lang w:val="en-US"/>
        </w:rPr>
      </w:pPr>
      <w:r>
        <w:t>5</w:t>
      </w:r>
      <w:r>
        <w:rPr>
          <w:rFonts w:ascii="Calibri" w:eastAsia="Times New Roman" w:hAnsi="Calibri"/>
          <w:szCs w:val="22"/>
          <w:lang w:val="en-US"/>
        </w:rPr>
        <w:tab/>
      </w:r>
      <w:r>
        <w:t>Functions</w:t>
      </w:r>
      <w:r>
        <w:tab/>
      </w:r>
      <w:r>
        <w:fldChar w:fldCharType="begin" w:fldLock="1"/>
      </w:r>
      <w:r>
        <w:instrText xml:space="preserve"> PAGEREF _Toc517886529 \h </w:instrText>
      </w:r>
      <w:r>
        <w:fldChar w:fldCharType="separate"/>
      </w:r>
      <w:r>
        <w:t>8</w:t>
      </w:r>
      <w:r>
        <w:fldChar w:fldCharType="end"/>
      </w:r>
    </w:p>
    <w:p w14:paraId="1D99EAE5" w14:textId="77777777" w:rsidR="002474D2" w:rsidRDefault="002474D2">
      <w:pPr>
        <w:pStyle w:val="TOC1"/>
        <w:rPr>
          <w:rFonts w:ascii="Calibri" w:eastAsia="Times New Roman" w:hAnsi="Calibri"/>
          <w:szCs w:val="22"/>
          <w:lang w:val="en-US"/>
        </w:rPr>
      </w:pPr>
      <w:r>
        <w:t>6</w:t>
      </w:r>
      <w:r>
        <w:rPr>
          <w:rFonts w:ascii="Calibri" w:eastAsia="Times New Roman" w:hAnsi="Calibri"/>
          <w:szCs w:val="22"/>
          <w:lang w:val="en-US"/>
        </w:rPr>
        <w:tab/>
      </w:r>
      <w:r>
        <w:t>Services provided to Upper Layers</w:t>
      </w:r>
      <w:r>
        <w:tab/>
      </w:r>
      <w:r>
        <w:fldChar w:fldCharType="begin" w:fldLock="1"/>
      </w:r>
      <w:r>
        <w:instrText xml:space="preserve"> PAGEREF _Toc517886530 \h </w:instrText>
      </w:r>
      <w:r>
        <w:fldChar w:fldCharType="separate"/>
      </w:r>
      <w:r>
        <w:t>8</w:t>
      </w:r>
      <w:r>
        <w:fldChar w:fldCharType="end"/>
      </w:r>
    </w:p>
    <w:p w14:paraId="34D52337" w14:textId="77777777" w:rsidR="002474D2" w:rsidRDefault="002474D2">
      <w:pPr>
        <w:pStyle w:val="TOC1"/>
        <w:rPr>
          <w:rFonts w:ascii="Calibri" w:eastAsia="Times New Roman" w:hAnsi="Calibri"/>
          <w:szCs w:val="22"/>
          <w:lang w:val="en-US"/>
        </w:rPr>
      </w:pPr>
      <w:r>
        <w:t>7</w:t>
      </w:r>
      <w:r>
        <w:rPr>
          <w:rFonts w:ascii="Calibri" w:eastAsia="Times New Roman" w:hAnsi="Calibri"/>
          <w:szCs w:val="22"/>
          <w:lang w:val="en-US"/>
        </w:rPr>
        <w:tab/>
      </w:r>
      <w:r>
        <w:t>Services expected from RLC</w:t>
      </w:r>
      <w:r>
        <w:tab/>
      </w:r>
      <w:r>
        <w:fldChar w:fldCharType="begin" w:fldLock="1"/>
      </w:r>
      <w:r>
        <w:instrText xml:space="preserve"> PAGEREF _Toc517886531 \h </w:instrText>
      </w:r>
      <w:r>
        <w:fldChar w:fldCharType="separate"/>
      </w:r>
      <w:r>
        <w:t>9</w:t>
      </w:r>
      <w:r>
        <w:fldChar w:fldCharType="end"/>
      </w:r>
    </w:p>
    <w:p w14:paraId="6FB4CE84" w14:textId="77777777" w:rsidR="002474D2" w:rsidRDefault="002474D2">
      <w:pPr>
        <w:pStyle w:val="TOC1"/>
        <w:rPr>
          <w:rFonts w:ascii="Calibri" w:eastAsia="Times New Roman" w:hAnsi="Calibri"/>
          <w:szCs w:val="22"/>
          <w:lang w:val="en-US"/>
        </w:rPr>
      </w:pPr>
      <w:r>
        <w:t>8</w:t>
      </w:r>
      <w:r>
        <w:rPr>
          <w:rFonts w:ascii="Calibri" w:eastAsia="Times New Roman" w:hAnsi="Calibri"/>
          <w:szCs w:val="22"/>
          <w:lang w:val="en-US"/>
        </w:rPr>
        <w:tab/>
      </w:r>
      <w:r>
        <w:t>Elements for layer-to-layer communication</w:t>
      </w:r>
      <w:r>
        <w:tab/>
      </w:r>
      <w:r>
        <w:fldChar w:fldCharType="begin" w:fldLock="1"/>
      </w:r>
      <w:r>
        <w:instrText xml:space="preserve"> PAGEREF _Toc517886532 \h </w:instrText>
      </w:r>
      <w:r>
        <w:fldChar w:fldCharType="separate"/>
      </w:r>
      <w:r>
        <w:t>9</w:t>
      </w:r>
      <w:r>
        <w:fldChar w:fldCharType="end"/>
      </w:r>
    </w:p>
    <w:p w14:paraId="0663A07B" w14:textId="77777777" w:rsidR="002474D2" w:rsidRDefault="002474D2">
      <w:pPr>
        <w:pStyle w:val="TOC2"/>
        <w:rPr>
          <w:rFonts w:ascii="Calibri" w:eastAsia="Times New Roman" w:hAnsi="Calibri"/>
          <w:sz w:val="22"/>
          <w:szCs w:val="22"/>
          <w:lang w:val="en-US"/>
        </w:rPr>
      </w:pPr>
      <w:r>
        <w:t>8.1</w:t>
      </w:r>
      <w:r>
        <w:rPr>
          <w:rFonts w:ascii="Calibri" w:eastAsia="Times New Roman" w:hAnsi="Calibri"/>
          <w:sz w:val="22"/>
          <w:szCs w:val="22"/>
          <w:lang w:val="en-US"/>
        </w:rPr>
        <w:tab/>
      </w:r>
      <w:r>
        <w:t>Service Primitives between RRC and BMC</w:t>
      </w:r>
      <w:r>
        <w:tab/>
      </w:r>
      <w:r>
        <w:fldChar w:fldCharType="begin" w:fldLock="1"/>
      </w:r>
      <w:r>
        <w:instrText xml:space="preserve"> PAGEREF _Toc517886533 \h </w:instrText>
      </w:r>
      <w:r>
        <w:fldChar w:fldCharType="separate"/>
      </w:r>
      <w:r>
        <w:t>9</w:t>
      </w:r>
      <w:r>
        <w:fldChar w:fldCharType="end"/>
      </w:r>
    </w:p>
    <w:p w14:paraId="37105258" w14:textId="77777777" w:rsidR="002474D2" w:rsidRDefault="002474D2">
      <w:pPr>
        <w:pStyle w:val="TOC3"/>
        <w:rPr>
          <w:rFonts w:ascii="Calibri" w:eastAsia="Times New Roman" w:hAnsi="Calibri"/>
          <w:sz w:val="22"/>
          <w:szCs w:val="22"/>
          <w:lang w:val="en-US"/>
        </w:rPr>
      </w:pPr>
      <w:r>
        <w:t>8.1.1</w:t>
      </w:r>
      <w:r>
        <w:rPr>
          <w:rFonts w:ascii="Calibri" w:eastAsia="Times New Roman" w:hAnsi="Calibri"/>
          <w:sz w:val="22"/>
          <w:szCs w:val="22"/>
          <w:lang w:val="en-US"/>
        </w:rPr>
        <w:tab/>
      </w:r>
      <w:r>
        <w:t>Primitives</w:t>
      </w:r>
      <w:r>
        <w:tab/>
      </w:r>
      <w:r>
        <w:fldChar w:fldCharType="begin" w:fldLock="1"/>
      </w:r>
      <w:r>
        <w:instrText xml:space="preserve"> PAGEREF _Toc517886534 \h </w:instrText>
      </w:r>
      <w:r>
        <w:fldChar w:fldCharType="separate"/>
      </w:r>
      <w:r>
        <w:t>9</w:t>
      </w:r>
      <w:r>
        <w:fldChar w:fldCharType="end"/>
      </w:r>
    </w:p>
    <w:p w14:paraId="0833D4A3" w14:textId="77777777" w:rsidR="002474D2" w:rsidRDefault="002474D2">
      <w:pPr>
        <w:pStyle w:val="TOC4"/>
        <w:rPr>
          <w:rFonts w:ascii="Calibri" w:eastAsia="Times New Roman" w:hAnsi="Calibri"/>
          <w:sz w:val="22"/>
          <w:szCs w:val="22"/>
          <w:lang w:val="en-US"/>
        </w:rPr>
      </w:pPr>
      <w:r>
        <w:t>8.1.1.1</w:t>
      </w:r>
      <w:r>
        <w:rPr>
          <w:rFonts w:ascii="Calibri" w:eastAsia="Times New Roman" w:hAnsi="Calibri"/>
          <w:sz w:val="22"/>
          <w:szCs w:val="22"/>
          <w:lang w:val="en-US"/>
        </w:rPr>
        <w:tab/>
      </w:r>
      <w:r>
        <w:t>CBMC-Measurement-IND</w:t>
      </w:r>
      <w:r>
        <w:tab/>
      </w:r>
      <w:r>
        <w:fldChar w:fldCharType="begin" w:fldLock="1"/>
      </w:r>
      <w:r>
        <w:instrText xml:space="preserve"> PAGEREF _Toc517886535 \h </w:instrText>
      </w:r>
      <w:r>
        <w:fldChar w:fldCharType="separate"/>
      </w:r>
      <w:r>
        <w:t>9</w:t>
      </w:r>
      <w:r>
        <w:fldChar w:fldCharType="end"/>
      </w:r>
    </w:p>
    <w:p w14:paraId="47711C73" w14:textId="77777777" w:rsidR="002474D2" w:rsidRDefault="002474D2">
      <w:pPr>
        <w:pStyle w:val="TOC4"/>
        <w:rPr>
          <w:rFonts w:ascii="Calibri" w:eastAsia="Times New Roman" w:hAnsi="Calibri"/>
          <w:sz w:val="22"/>
          <w:szCs w:val="22"/>
          <w:lang w:val="en-US"/>
        </w:rPr>
      </w:pPr>
      <w:r>
        <w:t>8.1.1.2</w:t>
      </w:r>
      <w:r>
        <w:rPr>
          <w:rFonts w:ascii="Calibri" w:eastAsia="Times New Roman" w:hAnsi="Calibri"/>
          <w:sz w:val="22"/>
          <w:szCs w:val="22"/>
          <w:lang w:val="en-US"/>
        </w:rPr>
        <w:tab/>
      </w:r>
      <w:r>
        <w:t>CBMC-Rx-IND</w:t>
      </w:r>
      <w:r>
        <w:tab/>
      </w:r>
      <w:r>
        <w:fldChar w:fldCharType="begin" w:fldLock="1"/>
      </w:r>
      <w:r>
        <w:instrText xml:space="preserve"> PAGEREF _Toc517886536 \h </w:instrText>
      </w:r>
      <w:r>
        <w:fldChar w:fldCharType="separate"/>
      </w:r>
      <w:r>
        <w:t>9</w:t>
      </w:r>
      <w:r>
        <w:fldChar w:fldCharType="end"/>
      </w:r>
    </w:p>
    <w:p w14:paraId="595D3A32" w14:textId="77777777" w:rsidR="002474D2" w:rsidRDefault="002474D2">
      <w:pPr>
        <w:pStyle w:val="TOC4"/>
        <w:rPr>
          <w:rFonts w:ascii="Calibri" w:eastAsia="Times New Roman" w:hAnsi="Calibri"/>
          <w:sz w:val="22"/>
          <w:szCs w:val="22"/>
          <w:lang w:val="en-US"/>
        </w:rPr>
      </w:pPr>
      <w:r>
        <w:t>8.1.1.3</w:t>
      </w:r>
      <w:r>
        <w:rPr>
          <w:rFonts w:ascii="Calibri" w:eastAsia="Times New Roman" w:hAnsi="Calibri"/>
          <w:sz w:val="22"/>
          <w:szCs w:val="22"/>
          <w:lang w:val="en-US"/>
        </w:rPr>
        <w:tab/>
      </w:r>
      <w:r>
        <w:t>CBMC-Config-REQ</w:t>
      </w:r>
      <w:r>
        <w:tab/>
      </w:r>
      <w:r>
        <w:fldChar w:fldCharType="begin" w:fldLock="1"/>
      </w:r>
      <w:r>
        <w:instrText xml:space="preserve"> PAGEREF _Toc517886537 \h </w:instrText>
      </w:r>
      <w:r>
        <w:fldChar w:fldCharType="separate"/>
      </w:r>
      <w:r>
        <w:t>10</w:t>
      </w:r>
      <w:r>
        <w:fldChar w:fldCharType="end"/>
      </w:r>
    </w:p>
    <w:p w14:paraId="688E88DF" w14:textId="77777777" w:rsidR="002474D2" w:rsidRDefault="002474D2">
      <w:pPr>
        <w:pStyle w:val="TOC3"/>
        <w:rPr>
          <w:rFonts w:ascii="Calibri" w:eastAsia="Times New Roman" w:hAnsi="Calibri"/>
          <w:sz w:val="22"/>
          <w:szCs w:val="22"/>
          <w:lang w:val="en-US"/>
        </w:rPr>
      </w:pPr>
      <w:r>
        <w:t>8.1.2</w:t>
      </w:r>
      <w:r>
        <w:rPr>
          <w:rFonts w:ascii="Calibri" w:eastAsia="Times New Roman" w:hAnsi="Calibri"/>
          <w:sz w:val="22"/>
          <w:szCs w:val="22"/>
          <w:lang w:val="en-US"/>
        </w:rPr>
        <w:tab/>
      </w:r>
      <w:r>
        <w:t>Parameters</w:t>
      </w:r>
      <w:r>
        <w:tab/>
      </w:r>
      <w:r>
        <w:fldChar w:fldCharType="begin" w:fldLock="1"/>
      </w:r>
      <w:r>
        <w:instrText xml:space="preserve"> PAGEREF _Toc517886538 \h </w:instrText>
      </w:r>
      <w:r>
        <w:fldChar w:fldCharType="separate"/>
      </w:r>
      <w:r>
        <w:t>10</w:t>
      </w:r>
      <w:r>
        <w:fldChar w:fldCharType="end"/>
      </w:r>
    </w:p>
    <w:p w14:paraId="3F25C4C1" w14:textId="77777777" w:rsidR="002474D2" w:rsidRDefault="002474D2">
      <w:pPr>
        <w:pStyle w:val="TOC4"/>
        <w:rPr>
          <w:rFonts w:ascii="Calibri" w:eastAsia="Times New Roman" w:hAnsi="Calibri"/>
          <w:sz w:val="22"/>
          <w:szCs w:val="22"/>
          <w:lang w:val="en-US"/>
        </w:rPr>
      </w:pPr>
      <w:r>
        <w:t>8.1.2.1</w:t>
      </w:r>
      <w:r>
        <w:rPr>
          <w:rFonts w:ascii="Calibri" w:eastAsia="Times New Roman" w:hAnsi="Calibri"/>
          <w:sz w:val="22"/>
          <w:szCs w:val="22"/>
          <w:lang w:val="en-US"/>
        </w:rPr>
        <w:tab/>
      </w:r>
      <w:r>
        <w:t>CB-Traffic-Volume</w:t>
      </w:r>
      <w:r>
        <w:tab/>
      </w:r>
      <w:r>
        <w:fldChar w:fldCharType="begin" w:fldLock="1"/>
      </w:r>
      <w:r>
        <w:instrText xml:space="preserve"> PAGEREF _Toc517886539 \h </w:instrText>
      </w:r>
      <w:r>
        <w:fldChar w:fldCharType="separate"/>
      </w:r>
      <w:r>
        <w:t>10</w:t>
      </w:r>
      <w:r>
        <w:fldChar w:fldCharType="end"/>
      </w:r>
    </w:p>
    <w:p w14:paraId="26F9EF9D" w14:textId="77777777" w:rsidR="002474D2" w:rsidRDefault="002474D2">
      <w:pPr>
        <w:pStyle w:val="TOC4"/>
        <w:rPr>
          <w:rFonts w:ascii="Calibri" w:eastAsia="Times New Roman" w:hAnsi="Calibri"/>
          <w:sz w:val="22"/>
          <w:szCs w:val="22"/>
          <w:lang w:val="en-US"/>
        </w:rPr>
      </w:pPr>
      <w:r>
        <w:t>8.1.2.2</w:t>
      </w:r>
      <w:r>
        <w:rPr>
          <w:rFonts w:ascii="Calibri" w:eastAsia="Times New Roman" w:hAnsi="Calibri"/>
          <w:sz w:val="22"/>
          <w:szCs w:val="22"/>
          <w:lang w:val="en-US"/>
        </w:rPr>
        <w:tab/>
      </w:r>
      <w:r>
        <w:t>Action</w:t>
      </w:r>
      <w:r>
        <w:tab/>
      </w:r>
      <w:r>
        <w:fldChar w:fldCharType="begin" w:fldLock="1"/>
      </w:r>
      <w:r>
        <w:instrText xml:space="preserve"> PAGEREF _Toc517886540 \h </w:instrText>
      </w:r>
      <w:r>
        <w:fldChar w:fldCharType="separate"/>
      </w:r>
      <w:r>
        <w:t>10</w:t>
      </w:r>
      <w:r>
        <w:fldChar w:fldCharType="end"/>
      </w:r>
    </w:p>
    <w:p w14:paraId="5D6A2928" w14:textId="77777777" w:rsidR="002474D2" w:rsidRDefault="002474D2">
      <w:pPr>
        <w:pStyle w:val="TOC4"/>
        <w:rPr>
          <w:rFonts w:ascii="Calibri" w:eastAsia="Times New Roman" w:hAnsi="Calibri"/>
          <w:sz w:val="22"/>
          <w:szCs w:val="22"/>
          <w:lang w:val="en-US"/>
        </w:rPr>
      </w:pPr>
      <w:r>
        <w:t>8.1.2.3</w:t>
      </w:r>
      <w:r>
        <w:rPr>
          <w:rFonts w:ascii="Calibri" w:eastAsia="Times New Roman" w:hAnsi="Calibri"/>
          <w:sz w:val="22"/>
          <w:szCs w:val="22"/>
          <w:lang w:val="en-US"/>
        </w:rPr>
        <w:tab/>
      </w:r>
      <w:r>
        <w:t>DRX selection</w:t>
      </w:r>
      <w:r>
        <w:tab/>
      </w:r>
      <w:r>
        <w:fldChar w:fldCharType="begin" w:fldLock="1"/>
      </w:r>
      <w:r>
        <w:instrText xml:space="preserve"> PAGEREF _Toc517886541 \h </w:instrText>
      </w:r>
      <w:r>
        <w:fldChar w:fldCharType="separate"/>
      </w:r>
      <w:r>
        <w:t>10</w:t>
      </w:r>
      <w:r>
        <w:fldChar w:fldCharType="end"/>
      </w:r>
    </w:p>
    <w:p w14:paraId="4CB9DC8A" w14:textId="77777777" w:rsidR="002474D2" w:rsidRDefault="002474D2">
      <w:pPr>
        <w:pStyle w:val="TOC4"/>
        <w:rPr>
          <w:rFonts w:ascii="Calibri" w:eastAsia="Times New Roman" w:hAnsi="Calibri"/>
          <w:sz w:val="22"/>
          <w:szCs w:val="22"/>
          <w:lang w:val="en-US"/>
        </w:rPr>
      </w:pPr>
      <w:r>
        <w:t>8.1.2.4</w:t>
      </w:r>
      <w:r>
        <w:rPr>
          <w:rFonts w:ascii="Calibri" w:eastAsia="Times New Roman" w:hAnsi="Calibri"/>
          <w:sz w:val="22"/>
          <w:szCs w:val="22"/>
          <w:lang w:val="en-US"/>
        </w:rPr>
        <w:tab/>
      </w:r>
      <w:r>
        <w:t>CTCH configuration</w:t>
      </w:r>
      <w:r>
        <w:tab/>
      </w:r>
      <w:r>
        <w:fldChar w:fldCharType="begin" w:fldLock="1"/>
      </w:r>
      <w:r>
        <w:instrText xml:space="preserve"> PAGEREF _Toc517886542 \h </w:instrText>
      </w:r>
      <w:r>
        <w:fldChar w:fldCharType="separate"/>
      </w:r>
      <w:r>
        <w:t>10</w:t>
      </w:r>
      <w:r>
        <w:fldChar w:fldCharType="end"/>
      </w:r>
    </w:p>
    <w:p w14:paraId="114E8163" w14:textId="77777777" w:rsidR="002474D2" w:rsidRDefault="002474D2">
      <w:pPr>
        <w:pStyle w:val="TOC2"/>
        <w:rPr>
          <w:rFonts w:ascii="Calibri" w:eastAsia="Times New Roman" w:hAnsi="Calibri"/>
          <w:sz w:val="22"/>
          <w:szCs w:val="22"/>
          <w:lang w:val="en-US"/>
        </w:rPr>
      </w:pPr>
      <w:r>
        <w:t>8.2</w:t>
      </w:r>
      <w:r>
        <w:rPr>
          <w:rFonts w:ascii="Calibri" w:eastAsia="Times New Roman" w:hAnsi="Calibri"/>
          <w:sz w:val="22"/>
          <w:szCs w:val="22"/>
          <w:lang w:val="en-US"/>
        </w:rPr>
        <w:tab/>
      </w:r>
      <w:r>
        <w:t>Service Primitives between upper layer (U-plane) and BMC</w:t>
      </w:r>
      <w:r>
        <w:tab/>
      </w:r>
      <w:r>
        <w:fldChar w:fldCharType="begin" w:fldLock="1"/>
      </w:r>
      <w:r>
        <w:instrText xml:space="preserve"> PAGEREF _Toc517886543 \h </w:instrText>
      </w:r>
      <w:r>
        <w:fldChar w:fldCharType="separate"/>
      </w:r>
      <w:r>
        <w:t>11</w:t>
      </w:r>
      <w:r>
        <w:fldChar w:fldCharType="end"/>
      </w:r>
    </w:p>
    <w:p w14:paraId="0BC671FC" w14:textId="77777777" w:rsidR="002474D2" w:rsidRDefault="002474D2">
      <w:pPr>
        <w:pStyle w:val="TOC3"/>
        <w:rPr>
          <w:rFonts w:ascii="Calibri" w:eastAsia="Times New Roman" w:hAnsi="Calibri"/>
          <w:sz w:val="22"/>
          <w:szCs w:val="22"/>
          <w:lang w:val="en-US"/>
        </w:rPr>
      </w:pPr>
      <w:r>
        <w:t>8.2.1</w:t>
      </w:r>
      <w:r>
        <w:rPr>
          <w:rFonts w:ascii="Calibri" w:eastAsia="Times New Roman" w:hAnsi="Calibri"/>
          <w:sz w:val="22"/>
          <w:szCs w:val="22"/>
          <w:lang w:val="en-US"/>
        </w:rPr>
        <w:tab/>
      </w:r>
      <w:r>
        <w:t>Primitives</w:t>
      </w:r>
      <w:r>
        <w:tab/>
      </w:r>
      <w:r>
        <w:fldChar w:fldCharType="begin" w:fldLock="1"/>
      </w:r>
      <w:r>
        <w:instrText xml:space="preserve"> PAGEREF _Toc517886544 \h </w:instrText>
      </w:r>
      <w:r>
        <w:fldChar w:fldCharType="separate"/>
      </w:r>
      <w:r>
        <w:t>11</w:t>
      </w:r>
      <w:r>
        <w:fldChar w:fldCharType="end"/>
      </w:r>
    </w:p>
    <w:p w14:paraId="570F7ACE" w14:textId="77777777" w:rsidR="002474D2" w:rsidRDefault="002474D2">
      <w:pPr>
        <w:pStyle w:val="TOC4"/>
        <w:rPr>
          <w:rFonts w:ascii="Calibri" w:eastAsia="Times New Roman" w:hAnsi="Calibri"/>
          <w:sz w:val="22"/>
          <w:szCs w:val="22"/>
          <w:lang w:val="en-US"/>
        </w:rPr>
      </w:pPr>
      <w:r>
        <w:t>8.2.1.1</w:t>
      </w:r>
      <w:r>
        <w:rPr>
          <w:rFonts w:ascii="Calibri" w:eastAsia="Times New Roman" w:hAnsi="Calibri"/>
          <w:sz w:val="22"/>
          <w:szCs w:val="22"/>
          <w:lang w:val="en-US"/>
        </w:rPr>
        <w:tab/>
      </w:r>
      <w:r>
        <w:t>Primitives used in relation to UMTS Core Network</w:t>
      </w:r>
      <w:r>
        <w:tab/>
      </w:r>
      <w:r>
        <w:fldChar w:fldCharType="begin" w:fldLock="1"/>
      </w:r>
      <w:r>
        <w:instrText xml:space="preserve"> PAGEREF _Toc517886545 \h </w:instrText>
      </w:r>
      <w:r>
        <w:fldChar w:fldCharType="separate"/>
      </w:r>
      <w:r>
        <w:t>11</w:t>
      </w:r>
      <w:r>
        <w:fldChar w:fldCharType="end"/>
      </w:r>
    </w:p>
    <w:p w14:paraId="07E71BC3" w14:textId="77777777" w:rsidR="002474D2" w:rsidRDefault="002474D2">
      <w:pPr>
        <w:pStyle w:val="TOC5"/>
        <w:rPr>
          <w:rFonts w:ascii="Calibri" w:eastAsia="Times New Roman" w:hAnsi="Calibri"/>
          <w:sz w:val="22"/>
          <w:szCs w:val="22"/>
          <w:lang w:val="en-US"/>
        </w:rPr>
      </w:pPr>
      <w:r>
        <w:t>8.2.1.1.1</w:t>
      </w:r>
      <w:r>
        <w:rPr>
          <w:rFonts w:ascii="Calibri" w:eastAsia="Times New Roman" w:hAnsi="Calibri"/>
          <w:sz w:val="22"/>
          <w:szCs w:val="22"/>
          <w:lang w:val="en-US"/>
        </w:rPr>
        <w:tab/>
      </w:r>
      <w:r>
        <w:t>BMC-Data-REQ</w:t>
      </w:r>
      <w:r>
        <w:tab/>
      </w:r>
      <w:r>
        <w:fldChar w:fldCharType="begin" w:fldLock="1"/>
      </w:r>
      <w:r>
        <w:instrText xml:space="preserve"> PAGEREF _Toc517886546 \h </w:instrText>
      </w:r>
      <w:r>
        <w:fldChar w:fldCharType="separate"/>
      </w:r>
      <w:r>
        <w:t>11</w:t>
      </w:r>
      <w:r>
        <w:fldChar w:fldCharType="end"/>
      </w:r>
    </w:p>
    <w:p w14:paraId="4820C308" w14:textId="77777777" w:rsidR="002474D2" w:rsidRDefault="002474D2">
      <w:pPr>
        <w:pStyle w:val="TOC5"/>
        <w:rPr>
          <w:rFonts w:ascii="Calibri" w:eastAsia="Times New Roman" w:hAnsi="Calibri"/>
          <w:sz w:val="22"/>
          <w:szCs w:val="22"/>
          <w:lang w:val="en-US"/>
        </w:rPr>
      </w:pPr>
      <w:r>
        <w:t>8.2.1.1.2</w:t>
      </w:r>
      <w:r>
        <w:rPr>
          <w:rFonts w:ascii="Calibri" w:eastAsia="Times New Roman" w:hAnsi="Calibri"/>
          <w:sz w:val="22"/>
          <w:szCs w:val="22"/>
          <w:lang w:val="en-US"/>
        </w:rPr>
        <w:tab/>
      </w:r>
      <w:r>
        <w:t>BMC-Data-IND</w:t>
      </w:r>
      <w:r>
        <w:tab/>
      </w:r>
      <w:r>
        <w:fldChar w:fldCharType="begin" w:fldLock="1"/>
      </w:r>
      <w:r>
        <w:instrText xml:space="preserve"> PAGEREF _Toc517886547 \h </w:instrText>
      </w:r>
      <w:r>
        <w:fldChar w:fldCharType="separate"/>
      </w:r>
      <w:r>
        <w:t>12</w:t>
      </w:r>
      <w:r>
        <w:fldChar w:fldCharType="end"/>
      </w:r>
    </w:p>
    <w:p w14:paraId="2BE6F6C7" w14:textId="77777777" w:rsidR="002474D2" w:rsidRDefault="002474D2">
      <w:pPr>
        <w:pStyle w:val="TOC5"/>
        <w:rPr>
          <w:rFonts w:ascii="Calibri" w:eastAsia="Times New Roman" w:hAnsi="Calibri"/>
          <w:sz w:val="22"/>
          <w:szCs w:val="22"/>
          <w:lang w:val="en-US"/>
        </w:rPr>
      </w:pPr>
      <w:r>
        <w:t>8.2.1.1.3</w:t>
      </w:r>
      <w:r>
        <w:rPr>
          <w:rFonts w:ascii="Calibri" w:eastAsia="Times New Roman" w:hAnsi="Calibri"/>
          <w:sz w:val="22"/>
          <w:szCs w:val="22"/>
          <w:lang w:val="en-US"/>
        </w:rPr>
        <w:tab/>
      </w:r>
      <w:r>
        <w:t>BMC-Data-CNF</w:t>
      </w:r>
      <w:r>
        <w:tab/>
      </w:r>
      <w:r>
        <w:fldChar w:fldCharType="begin" w:fldLock="1"/>
      </w:r>
      <w:r>
        <w:instrText xml:space="preserve"> PAGEREF _Toc517886548 \h </w:instrText>
      </w:r>
      <w:r>
        <w:fldChar w:fldCharType="separate"/>
      </w:r>
      <w:r>
        <w:t>12</w:t>
      </w:r>
      <w:r>
        <w:fldChar w:fldCharType="end"/>
      </w:r>
    </w:p>
    <w:p w14:paraId="56960735" w14:textId="77777777" w:rsidR="002474D2" w:rsidRDefault="002474D2">
      <w:pPr>
        <w:pStyle w:val="TOC5"/>
        <w:rPr>
          <w:rFonts w:ascii="Calibri" w:eastAsia="Times New Roman" w:hAnsi="Calibri"/>
          <w:sz w:val="22"/>
          <w:szCs w:val="22"/>
          <w:lang w:val="en-US"/>
        </w:rPr>
      </w:pPr>
      <w:r>
        <w:t>8.2.1.1.4</w:t>
      </w:r>
      <w:r>
        <w:rPr>
          <w:rFonts w:ascii="Calibri" w:eastAsia="Times New Roman" w:hAnsi="Calibri"/>
          <w:sz w:val="22"/>
          <w:szCs w:val="22"/>
          <w:lang w:val="en-US"/>
        </w:rPr>
        <w:tab/>
      </w:r>
      <w:r>
        <w:t>BMC-Congestion-IND</w:t>
      </w:r>
      <w:r>
        <w:tab/>
      </w:r>
      <w:r>
        <w:fldChar w:fldCharType="begin" w:fldLock="1"/>
      </w:r>
      <w:r>
        <w:instrText xml:space="preserve"> PAGEREF _Toc517886549 \h </w:instrText>
      </w:r>
      <w:r>
        <w:fldChar w:fldCharType="separate"/>
      </w:r>
      <w:r>
        <w:t>12</w:t>
      </w:r>
      <w:r>
        <w:fldChar w:fldCharType="end"/>
      </w:r>
    </w:p>
    <w:p w14:paraId="549F7111" w14:textId="77777777" w:rsidR="002474D2" w:rsidRDefault="002474D2">
      <w:pPr>
        <w:pStyle w:val="TOC5"/>
        <w:rPr>
          <w:rFonts w:ascii="Calibri" w:eastAsia="Times New Roman" w:hAnsi="Calibri"/>
          <w:sz w:val="22"/>
          <w:szCs w:val="22"/>
          <w:lang w:val="en-US"/>
        </w:rPr>
      </w:pPr>
      <w:r>
        <w:t>8.2.1.1.5</w:t>
      </w:r>
      <w:r>
        <w:rPr>
          <w:rFonts w:ascii="Calibri" w:eastAsia="Times New Roman" w:hAnsi="Calibri"/>
          <w:sz w:val="22"/>
          <w:szCs w:val="22"/>
          <w:lang w:val="en-US"/>
        </w:rPr>
        <w:tab/>
      </w:r>
      <w:r>
        <w:t>BMC-Normal-IND</w:t>
      </w:r>
      <w:r>
        <w:tab/>
      </w:r>
      <w:r>
        <w:fldChar w:fldCharType="begin" w:fldLock="1"/>
      </w:r>
      <w:r>
        <w:instrText xml:space="preserve"> PAGEREF _Toc517886550 \h </w:instrText>
      </w:r>
      <w:r>
        <w:fldChar w:fldCharType="separate"/>
      </w:r>
      <w:r>
        <w:t>12</w:t>
      </w:r>
      <w:r>
        <w:fldChar w:fldCharType="end"/>
      </w:r>
    </w:p>
    <w:p w14:paraId="03C179D6" w14:textId="77777777" w:rsidR="002474D2" w:rsidRDefault="002474D2">
      <w:pPr>
        <w:pStyle w:val="TOC5"/>
        <w:rPr>
          <w:rFonts w:ascii="Calibri" w:eastAsia="Times New Roman" w:hAnsi="Calibri"/>
          <w:sz w:val="22"/>
          <w:szCs w:val="22"/>
          <w:lang w:val="en-US"/>
        </w:rPr>
      </w:pPr>
      <w:r>
        <w:t>8.2.1.1.6</w:t>
      </w:r>
      <w:r>
        <w:rPr>
          <w:rFonts w:ascii="Calibri" w:eastAsia="Times New Roman" w:hAnsi="Calibri"/>
          <w:sz w:val="22"/>
          <w:szCs w:val="22"/>
          <w:lang w:val="en-US"/>
        </w:rPr>
        <w:tab/>
      </w:r>
      <w:r>
        <w:t>BMC-Activation-REQ</w:t>
      </w:r>
      <w:r>
        <w:tab/>
      </w:r>
      <w:r>
        <w:fldChar w:fldCharType="begin" w:fldLock="1"/>
      </w:r>
      <w:r>
        <w:instrText xml:space="preserve"> PAGEREF _Toc517886551 \h </w:instrText>
      </w:r>
      <w:r>
        <w:fldChar w:fldCharType="separate"/>
      </w:r>
      <w:r>
        <w:t>12</w:t>
      </w:r>
      <w:r>
        <w:fldChar w:fldCharType="end"/>
      </w:r>
    </w:p>
    <w:p w14:paraId="306BC65C" w14:textId="77777777" w:rsidR="002474D2" w:rsidRDefault="002474D2">
      <w:pPr>
        <w:pStyle w:val="TOC5"/>
        <w:rPr>
          <w:rFonts w:ascii="Calibri" w:eastAsia="Times New Roman" w:hAnsi="Calibri"/>
          <w:sz w:val="22"/>
          <w:szCs w:val="22"/>
          <w:lang w:val="en-US"/>
        </w:rPr>
      </w:pPr>
      <w:r>
        <w:t>8.2.1.1.7</w:t>
      </w:r>
      <w:r>
        <w:rPr>
          <w:rFonts w:ascii="Calibri" w:eastAsia="Times New Roman" w:hAnsi="Calibri"/>
          <w:sz w:val="22"/>
          <w:szCs w:val="22"/>
          <w:lang w:val="en-US"/>
        </w:rPr>
        <w:tab/>
      </w:r>
      <w:r>
        <w:t>BMC-Deactivation-REQ</w:t>
      </w:r>
      <w:r>
        <w:tab/>
      </w:r>
      <w:r>
        <w:fldChar w:fldCharType="begin" w:fldLock="1"/>
      </w:r>
      <w:r>
        <w:instrText xml:space="preserve"> PAGEREF _Toc517886552 \h </w:instrText>
      </w:r>
      <w:r>
        <w:fldChar w:fldCharType="separate"/>
      </w:r>
      <w:r>
        <w:t>12</w:t>
      </w:r>
      <w:r>
        <w:fldChar w:fldCharType="end"/>
      </w:r>
    </w:p>
    <w:p w14:paraId="31A57311" w14:textId="77777777" w:rsidR="002474D2" w:rsidRDefault="002474D2">
      <w:pPr>
        <w:pStyle w:val="TOC5"/>
        <w:rPr>
          <w:rFonts w:ascii="Calibri" w:eastAsia="Times New Roman" w:hAnsi="Calibri"/>
          <w:sz w:val="22"/>
          <w:szCs w:val="22"/>
          <w:lang w:val="en-US"/>
        </w:rPr>
      </w:pPr>
      <w:r>
        <w:t>8.2.1.1.8</w:t>
      </w:r>
      <w:r>
        <w:rPr>
          <w:rFonts w:ascii="Calibri" w:eastAsia="Times New Roman" w:hAnsi="Calibri"/>
          <w:sz w:val="22"/>
          <w:szCs w:val="22"/>
          <w:lang w:val="en-US"/>
        </w:rPr>
        <w:tab/>
      </w:r>
      <w:r>
        <w:t>BMC-DRX-REQ</w:t>
      </w:r>
      <w:r>
        <w:tab/>
      </w:r>
      <w:r>
        <w:fldChar w:fldCharType="begin" w:fldLock="1"/>
      </w:r>
      <w:r>
        <w:instrText xml:space="preserve"> PAGEREF _Toc517886553 \h </w:instrText>
      </w:r>
      <w:r>
        <w:fldChar w:fldCharType="separate"/>
      </w:r>
      <w:r>
        <w:t>13</w:t>
      </w:r>
      <w:r>
        <w:fldChar w:fldCharType="end"/>
      </w:r>
    </w:p>
    <w:p w14:paraId="333C1D22" w14:textId="77777777" w:rsidR="002474D2" w:rsidRDefault="002474D2">
      <w:pPr>
        <w:pStyle w:val="TOC5"/>
        <w:rPr>
          <w:rFonts w:ascii="Calibri" w:eastAsia="Times New Roman" w:hAnsi="Calibri"/>
          <w:sz w:val="22"/>
          <w:szCs w:val="22"/>
          <w:lang w:val="en-US"/>
        </w:rPr>
      </w:pPr>
      <w:r>
        <w:t>8.2.1.1.9</w:t>
      </w:r>
      <w:r>
        <w:rPr>
          <w:rFonts w:ascii="Calibri" w:eastAsia="Times New Roman" w:hAnsi="Calibri"/>
          <w:sz w:val="22"/>
          <w:szCs w:val="22"/>
          <w:lang w:val="en-US"/>
        </w:rPr>
        <w:tab/>
      </w:r>
      <w:r>
        <w:t>BMC-Error-IND</w:t>
      </w:r>
      <w:r>
        <w:tab/>
      </w:r>
      <w:r>
        <w:fldChar w:fldCharType="begin" w:fldLock="1"/>
      </w:r>
      <w:r>
        <w:instrText xml:space="preserve"> PAGEREF _Toc517886554 \h </w:instrText>
      </w:r>
      <w:r>
        <w:fldChar w:fldCharType="separate"/>
      </w:r>
      <w:r>
        <w:t>13</w:t>
      </w:r>
      <w:r>
        <w:fldChar w:fldCharType="end"/>
      </w:r>
    </w:p>
    <w:p w14:paraId="24365F8B" w14:textId="77777777" w:rsidR="002474D2" w:rsidRDefault="002474D2">
      <w:pPr>
        <w:pStyle w:val="TOC4"/>
        <w:rPr>
          <w:rFonts w:ascii="Calibri" w:eastAsia="Times New Roman" w:hAnsi="Calibri"/>
          <w:sz w:val="22"/>
          <w:szCs w:val="22"/>
          <w:lang w:val="en-US"/>
        </w:rPr>
      </w:pPr>
      <w:r>
        <w:t>8.2.1.2</w:t>
      </w:r>
      <w:r>
        <w:rPr>
          <w:rFonts w:ascii="Calibri" w:eastAsia="Times New Roman" w:hAnsi="Calibri"/>
          <w:sz w:val="22"/>
          <w:szCs w:val="22"/>
          <w:lang w:val="en-US"/>
        </w:rPr>
        <w:tab/>
      </w:r>
      <w:r>
        <w:t>Primitives used for ANSI-41 Core Network</w:t>
      </w:r>
      <w:r>
        <w:tab/>
      </w:r>
      <w:r>
        <w:fldChar w:fldCharType="begin" w:fldLock="1"/>
      </w:r>
      <w:r>
        <w:instrText xml:space="preserve"> PAGEREF _Toc517886555 \h </w:instrText>
      </w:r>
      <w:r>
        <w:fldChar w:fldCharType="separate"/>
      </w:r>
      <w:r>
        <w:t>13</w:t>
      </w:r>
      <w:r>
        <w:fldChar w:fldCharType="end"/>
      </w:r>
    </w:p>
    <w:p w14:paraId="54FC2831" w14:textId="77777777" w:rsidR="002474D2" w:rsidRDefault="002474D2">
      <w:pPr>
        <w:pStyle w:val="TOC5"/>
        <w:rPr>
          <w:rFonts w:ascii="Calibri" w:eastAsia="Times New Roman" w:hAnsi="Calibri"/>
          <w:sz w:val="22"/>
          <w:szCs w:val="22"/>
          <w:lang w:val="en-US"/>
        </w:rPr>
      </w:pPr>
      <w:r>
        <w:t>8.2.1.2.1</w:t>
      </w:r>
      <w:r>
        <w:rPr>
          <w:rFonts w:ascii="Calibri" w:eastAsia="Times New Roman" w:hAnsi="Calibri"/>
          <w:sz w:val="22"/>
          <w:szCs w:val="22"/>
          <w:lang w:val="en-US"/>
        </w:rPr>
        <w:tab/>
      </w:r>
      <w:r>
        <w:t>BMC-Data41-REQ</w:t>
      </w:r>
      <w:r>
        <w:tab/>
      </w:r>
      <w:r>
        <w:fldChar w:fldCharType="begin" w:fldLock="1"/>
      </w:r>
      <w:r>
        <w:instrText xml:space="preserve"> PAGEREF _Toc517886556 \h </w:instrText>
      </w:r>
      <w:r>
        <w:fldChar w:fldCharType="separate"/>
      </w:r>
      <w:r>
        <w:t>13</w:t>
      </w:r>
      <w:r>
        <w:fldChar w:fldCharType="end"/>
      </w:r>
    </w:p>
    <w:p w14:paraId="689ED1B1" w14:textId="77777777" w:rsidR="002474D2" w:rsidRDefault="002474D2">
      <w:pPr>
        <w:pStyle w:val="TOC5"/>
        <w:rPr>
          <w:rFonts w:ascii="Calibri" w:eastAsia="Times New Roman" w:hAnsi="Calibri"/>
          <w:sz w:val="22"/>
          <w:szCs w:val="22"/>
          <w:lang w:val="en-US"/>
        </w:rPr>
      </w:pPr>
      <w:r>
        <w:t>8.2.1.2.2</w:t>
      </w:r>
      <w:r>
        <w:rPr>
          <w:rFonts w:ascii="Calibri" w:eastAsia="Times New Roman" w:hAnsi="Calibri"/>
          <w:sz w:val="22"/>
          <w:szCs w:val="22"/>
          <w:lang w:val="en-US"/>
        </w:rPr>
        <w:tab/>
      </w:r>
      <w:r>
        <w:t>BMC-Data41-IND</w:t>
      </w:r>
      <w:r>
        <w:tab/>
      </w:r>
      <w:r>
        <w:fldChar w:fldCharType="begin" w:fldLock="1"/>
      </w:r>
      <w:r>
        <w:instrText xml:space="preserve"> PAGEREF _Toc517886557 \h </w:instrText>
      </w:r>
      <w:r>
        <w:fldChar w:fldCharType="separate"/>
      </w:r>
      <w:r>
        <w:t>13</w:t>
      </w:r>
      <w:r>
        <w:fldChar w:fldCharType="end"/>
      </w:r>
    </w:p>
    <w:p w14:paraId="2FDF50BD" w14:textId="77777777" w:rsidR="002474D2" w:rsidRDefault="002474D2">
      <w:pPr>
        <w:pStyle w:val="TOC5"/>
        <w:rPr>
          <w:rFonts w:ascii="Calibri" w:eastAsia="Times New Roman" w:hAnsi="Calibri"/>
          <w:sz w:val="22"/>
          <w:szCs w:val="22"/>
          <w:lang w:val="en-US"/>
        </w:rPr>
      </w:pPr>
      <w:r>
        <w:t>8.2.1.2.3</w:t>
      </w:r>
      <w:r>
        <w:rPr>
          <w:rFonts w:ascii="Calibri" w:eastAsia="Times New Roman" w:hAnsi="Calibri"/>
          <w:sz w:val="22"/>
          <w:szCs w:val="22"/>
          <w:lang w:val="en-US"/>
        </w:rPr>
        <w:tab/>
      </w:r>
      <w:r>
        <w:t>BMC-Error41-IND</w:t>
      </w:r>
      <w:r>
        <w:tab/>
      </w:r>
      <w:r>
        <w:fldChar w:fldCharType="begin" w:fldLock="1"/>
      </w:r>
      <w:r>
        <w:instrText xml:space="preserve"> PAGEREF _Toc517886558 \h </w:instrText>
      </w:r>
      <w:r>
        <w:fldChar w:fldCharType="separate"/>
      </w:r>
      <w:r>
        <w:t>13</w:t>
      </w:r>
      <w:r>
        <w:fldChar w:fldCharType="end"/>
      </w:r>
    </w:p>
    <w:p w14:paraId="2529298B" w14:textId="77777777" w:rsidR="002474D2" w:rsidRDefault="002474D2">
      <w:pPr>
        <w:pStyle w:val="TOC3"/>
        <w:rPr>
          <w:rFonts w:ascii="Calibri" w:eastAsia="Times New Roman" w:hAnsi="Calibri"/>
          <w:sz w:val="22"/>
          <w:szCs w:val="22"/>
          <w:lang w:val="en-US"/>
        </w:rPr>
      </w:pPr>
      <w:r>
        <w:t>8.2.2</w:t>
      </w:r>
      <w:r>
        <w:rPr>
          <w:rFonts w:ascii="Calibri" w:eastAsia="Times New Roman" w:hAnsi="Calibri"/>
          <w:sz w:val="22"/>
          <w:szCs w:val="22"/>
          <w:lang w:val="en-US"/>
        </w:rPr>
        <w:tab/>
      </w:r>
      <w:r>
        <w:t>Parameters</w:t>
      </w:r>
      <w:r>
        <w:tab/>
      </w:r>
      <w:r>
        <w:fldChar w:fldCharType="begin" w:fldLock="1"/>
      </w:r>
      <w:r>
        <w:instrText xml:space="preserve"> PAGEREF _Toc517886559 \h </w:instrText>
      </w:r>
      <w:r>
        <w:fldChar w:fldCharType="separate"/>
      </w:r>
      <w:r>
        <w:t>14</w:t>
      </w:r>
      <w:r>
        <w:fldChar w:fldCharType="end"/>
      </w:r>
    </w:p>
    <w:p w14:paraId="372B8CE4" w14:textId="77777777" w:rsidR="002474D2" w:rsidRDefault="002474D2">
      <w:pPr>
        <w:pStyle w:val="TOC4"/>
        <w:rPr>
          <w:rFonts w:ascii="Calibri" w:eastAsia="Times New Roman" w:hAnsi="Calibri"/>
          <w:sz w:val="22"/>
          <w:szCs w:val="22"/>
          <w:lang w:val="en-US"/>
        </w:rPr>
      </w:pPr>
      <w:r>
        <w:t>8.2.2.1</w:t>
      </w:r>
      <w:r>
        <w:rPr>
          <w:rFonts w:ascii="Calibri" w:eastAsia="Times New Roman" w:hAnsi="Calibri"/>
          <w:sz w:val="22"/>
          <w:szCs w:val="22"/>
          <w:lang w:val="en-US"/>
        </w:rPr>
        <w:tab/>
      </w:r>
      <w:r>
        <w:t>Message-ID</w:t>
      </w:r>
      <w:r>
        <w:tab/>
      </w:r>
      <w:r>
        <w:fldChar w:fldCharType="begin" w:fldLock="1"/>
      </w:r>
      <w:r>
        <w:instrText xml:space="preserve"> PAGEREF _Toc517886560 \h </w:instrText>
      </w:r>
      <w:r>
        <w:fldChar w:fldCharType="separate"/>
      </w:r>
      <w:r>
        <w:t>14</w:t>
      </w:r>
      <w:r>
        <w:fldChar w:fldCharType="end"/>
      </w:r>
    </w:p>
    <w:p w14:paraId="1CC8E70A" w14:textId="77777777" w:rsidR="002474D2" w:rsidRDefault="002474D2">
      <w:pPr>
        <w:pStyle w:val="TOC4"/>
        <w:rPr>
          <w:rFonts w:ascii="Calibri" w:eastAsia="Times New Roman" w:hAnsi="Calibri"/>
          <w:sz w:val="22"/>
          <w:szCs w:val="22"/>
          <w:lang w:val="en-US"/>
        </w:rPr>
      </w:pPr>
      <w:r>
        <w:t>8.2.2.2</w:t>
      </w:r>
      <w:r>
        <w:rPr>
          <w:rFonts w:ascii="Calibri" w:eastAsia="Times New Roman" w:hAnsi="Calibri"/>
          <w:sz w:val="22"/>
          <w:szCs w:val="22"/>
          <w:lang w:val="en-US"/>
        </w:rPr>
        <w:tab/>
      </w:r>
      <w:r>
        <w:t>Serial Number</w:t>
      </w:r>
      <w:r>
        <w:tab/>
      </w:r>
      <w:r>
        <w:fldChar w:fldCharType="begin" w:fldLock="1"/>
      </w:r>
      <w:r>
        <w:instrText xml:space="preserve"> PAGEREF _Toc517886561 \h </w:instrText>
      </w:r>
      <w:r>
        <w:fldChar w:fldCharType="separate"/>
      </w:r>
      <w:r>
        <w:t>14</w:t>
      </w:r>
      <w:r>
        <w:fldChar w:fldCharType="end"/>
      </w:r>
    </w:p>
    <w:p w14:paraId="625426CC" w14:textId="77777777" w:rsidR="002474D2" w:rsidRDefault="002474D2">
      <w:pPr>
        <w:pStyle w:val="TOC4"/>
        <w:rPr>
          <w:rFonts w:ascii="Calibri" w:eastAsia="Times New Roman" w:hAnsi="Calibri"/>
          <w:sz w:val="22"/>
          <w:szCs w:val="22"/>
          <w:lang w:val="en-US"/>
        </w:rPr>
      </w:pPr>
      <w:r>
        <w:t>8.2.2.3</w:t>
      </w:r>
      <w:r>
        <w:rPr>
          <w:rFonts w:ascii="Calibri" w:eastAsia="Times New Roman" w:hAnsi="Calibri"/>
          <w:sz w:val="22"/>
          <w:szCs w:val="22"/>
          <w:lang w:val="en-US"/>
        </w:rPr>
        <w:tab/>
      </w:r>
      <w:r>
        <w:t>Data-Coding-Scheme</w:t>
      </w:r>
      <w:r>
        <w:tab/>
      </w:r>
      <w:r>
        <w:fldChar w:fldCharType="begin" w:fldLock="1"/>
      </w:r>
      <w:r>
        <w:instrText xml:space="preserve"> PAGEREF _Toc517886562 \h </w:instrText>
      </w:r>
      <w:r>
        <w:fldChar w:fldCharType="separate"/>
      </w:r>
      <w:r>
        <w:t>14</w:t>
      </w:r>
      <w:r>
        <w:fldChar w:fldCharType="end"/>
      </w:r>
    </w:p>
    <w:p w14:paraId="51615AD7" w14:textId="77777777" w:rsidR="002474D2" w:rsidRDefault="002474D2">
      <w:pPr>
        <w:pStyle w:val="TOC4"/>
        <w:rPr>
          <w:rFonts w:ascii="Calibri" w:eastAsia="Times New Roman" w:hAnsi="Calibri"/>
          <w:sz w:val="22"/>
          <w:szCs w:val="22"/>
          <w:lang w:val="en-US"/>
        </w:rPr>
      </w:pPr>
      <w:r>
        <w:t>8.2.2.4</w:t>
      </w:r>
      <w:r>
        <w:rPr>
          <w:rFonts w:ascii="Calibri" w:eastAsia="Times New Roman" w:hAnsi="Calibri"/>
          <w:sz w:val="22"/>
          <w:szCs w:val="22"/>
          <w:lang w:val="en-US"/>
        </w:rPr>
        <w:tab/>
      </w:r>
      <w:r>
        <w:t>CB-Data</w:t>
      </w:r>
      <w:r>
        <w:tab/>
      </w:r>
      <w:r>
        <w:fldChar w:fldCharType="begin" w:fldLock="1"/>
      </w:r>
      <w:r>
        <w:instrText xml:space="preserve"> PAGEREF _Toc517886563 \h </w:instrText>
      </w:r>
      <w:r>
        <w:fldChar w:fldCharType="separate"/>
      </w:r>
      <w:r>
        <w:t>14</w:t>
      </w:r>
      <w:r>
        <w:fldChar w:fldCharType="end"/>
      </w:r>
    </w:p>
    <w:p w14:paraId="1EE6D82D" w14:textId="77777777" w:rsidR="002474D2" w:rsidRDefault="002474D2">
      <w:pPr>
        <w:pStyle w:val="TOC4"/>
        <w:rPr>
          <w:rFonts w:ascii="Calibri" w:eastAsia="Times New Roman" w:hAnsi="Calibri"/>
          <w:sz w:val="22"/>
          <w:szCs w:val="22"/>
          <w:lang w:val="en-US"/>
        </w:rPr>
      </w:pPr>
      <w:r>
        <w:t>8.2.2.5</w:t>
      </w:r>
      <w:r>
        <w:rPr>
          <w:rFonts w:ascii="Calibri" w:eastAsia="Times New Roman" w:hAnsi="Calibri"/>
          <w:sz w:val="22"/>
          <w:szCs w:val="22"/>
          <w:lang w:val="en-US"/>
        </w:rPr>
        <w:tab/>
      </w:r>
      <w:r>
        <w:t>Category</w:t>
      </w:r>
      <w:r>
        <w:tab/>
      </w:r>
      <w:r>
        <w:fldChar w:fldCharType="begin" w:fldLock="1"/>
      </w:r>
      <w:r>
        <w:instrText xml:space="preserve"> PAGEREF _Toc517886564 \h </w:instrText>
      </w:r>
      <w:r>
        <w:fldChar w:fldCharType="separate"/>
      </w:r>
      <w:r>
        <w:t>14</w:t>
      </w:r>
      <w:r>
        <w:fldChar w:fldCharType="end"/>
      </w:r>
    </w:p>
    <w:p w14:paraId="190009AC" w14:textId="77777777" w:rsidR="002474D2" w:rsidRDefault="002474D2">
      <w:pPr>
        <w:pStyle w:val="TOC4"/>
        <w:rPr>
          <w:rFonts w:ascii="Calibri" w:eastAsia="Times New Roman" w:hAnsi="Calibri"/>
          <w:sz w:val="22"/>
          <w:szCs w:val="22"/>
          <w:lang w:val="en-US"/>
        </w:rPr>
      </w:pPr>
      <w:r>
        <w:t>8.2.2.6</w:t>
      </w:r>
      <w:r>
        <w:rPr>
          <w:rFonts w:ascii="Calibri" w:eastAsia="Times New Roman" w:hAnsi="Calibri"/>
          <w:sz w:val="22"/>
          <w:szCs w:val="22"/>
          <w:lang w:val="en-US"/>
        </w:rPr>
        <w:tab/>
      </w:r>
      <w:r>
        <w:t>Repetition-Period</w:t>
      </w:r>
      <w:r>
        <w:tab/>
      </w:r>
      <w:r>
        <w:fldChar w:fldCharType="begin" w:fldLock="1"/>
      </w:r>
      <w:r>
        <w:instrText xml:space="preserve"> PAGEREF _Toc517886565 \h </w:instrText>
      </w:r>
      <w:r>
        <w:fldChar w:fldCharType="separate"/>
      </w:r>
      <w:r>
        <w:t>14</w:t>
      </w:r>
      <w:r>
        <w:fldChar w:fldCharType="end"/>
      </w:r>
    </w:p>
    <w:p w14:paraId="317FBE5D" w14:textId="77777777" w:rsidR="002474D2" w:rsidRDefault="002474D2">
      <w:pPr>
        <w:pStyle w:val="TOC4"/>
        <w:rPr>
          <w:rFonts w:ascii="Calibri" w:eastAsia="Times New Roman" w:hAnsi="Calibri"/>
          <w:sz w:val="22"/>
          <w:szCs w:val="22"/>
          <w:lang w:val="en-US"/>
        </w:rPr>
      </w:pPr>
      <w:r>
        <w:t>8.2.2.7</w:t>
      </w:r>
      <w:r>
        <w:rPr>
          <w:rFonts w:ascii="Calibri" w:eastAsia="Times New Roman" w:hAnsi="Calibri"/>
          <w:sz w:val="22"/>
          <w:szCs w:val="22"/>
          <w:lang w:val="en-US"/>
        </w:rPr>
        <w:tab/>
      </w:r>
      <w:r>
        <w:t>Number-of-Broadcasts-Requested</w:t>
      </w:r>
      <w:r>
        <w:tab/>
      </w:r>
      <w:r>
        <w:fldChar w:fldCharType="begin" w:fldLock="1"/>
      </w:r>
      <w:r>
        <w:instrText xml:space="preserve"> PAGEREF _Toc517886566 \h </w:instrText>
      </w:r>
      <w:r>
        <w:fldChar w:fldCharType="separate"/>
      </w:r>
      <w:r>
        <w:t>14</w:t>
      </w:r>
      <w:r>
        <w:fldChar w:fldCharType="end"/>
      </w:r>
    </w:p>
    <w:p w14:paraId="0CB6B614" w14:textId="77777777" w:rsidR="002474D2" w:rsidRDefault="002474D2">
      <w:pPr>
        <w:pStyle w:val="TOC4"/>
        <w:rPr>
          <w:rFonts w:ascii="Calibri" w:eastAsia="Times New Roman" w:hAnsi="Calibri"/>
          <w:sz w:val="22"/>
          <w:szCs w:val="22"/>
          <w:lang w:val="en-US"/>
        </w:rPr>
      </w:pPr>
      <w:r>
        <w:t>8.2.2.8</w:t>
      </w:r>
      <w:r>
        <w:rPr>
          <w:rFonts w:ascii="Calibri" w:eastAsia="Times New Roman" w:hAnsi="Calibri"/>
          <w:sz w:val="22"/>
          <w:szCs w:val="22"/>
          <w:lang w:val="en-US"/>
        </w:rPr>
        <w:tab/>
      </w:r>
      <w:r>
        <w:t>CB-DRX-Schedule-Period</w:t>
      </w:r>
      <w:r>
        <w:tab/>
      </w:r>
      <w:r>
        <w:fldChar w:fldCharType="begin" w:fldLock="1"/>
      </w:r>
      <w:r>
        <w:instrText xml:space="preserve"> PAGEREF _Toc517886567 \h </w:instrText>
      </w:r>
      <w:r>
        <w:fldChar w:fldCharType="separate"/>
      </w:r>
      <w:r>
        <w:t>14</w:t>
      </w:r>
      <w:r>
        <w:fldChar w:fldCharType="end"/>
      </w:r>
    </w:p>
    <w:p w14:paraId="5873CAE5" w14:textId="77777777" w:rsidR="002474D2" w:rsidRDefault="002474D2">
      <w:pPr>
        <w:pStyle w:val="TOC4"/>
        <w:rPr>
          <w:rFonts w:ascii="Calibri" w:eastAsia="Times New Roman" w:hAnsi="Calibri"/>
          <w:sz w:val="22"/>
          <w:szCs w:val="22"/>
          <w:lang w:val="en-US"/>
        </w:rPr>
      </w:pPr>
      <w:r>
        <w:t>8.2.2.9</w:t>
      </w:r>
      <w:r>
        <w:rPr>
          <w:rFonts w:ascii="Calibri" w:eastAsia="Times New Roman" w:hAnsi="Calibri"/>
          <w:sz w:val="22"/>
          <w:szCs w:val="22"/>
          <w:lang w:val="en-US"/>
        </w:rPr>
        <w:tab/>
      </w:r>
      <w:r>
        <w:t>Reserved-CB-Capacity</w:t>
      </w:r>
      <w:r>
        <w:tab/>
      </w:r>
      <w:r>
        <w:fldChar w:fldCharType="begin" w:fldLock="1"/>
      </w:r>
      <w:r>
        <w:instrText xml:space="preserve"> PAGEREF _Toc517886568 \h </w:instrText>
      </w:r>
      <w:r>
        <w:fldChar w:fldCharType="separate"/>
      </w:r>
      <w:r>
        <w:t>15</w:t>
      </w:r>
      <w:r>
        <w:fldChar w:fldCharType="end"/>
      </w:r>
    </w:p>
    <w:p w14:paraId="6D3BA4C8" w14:textId="77777777" w:rsidR="002474D2" w:rsidRDefault="002474D2">
      <w:pPr>
        <w:pStyle w:val="TOC4"/>
        <w:rPr>
          <w:rFonts w:ascii="Calibri" w:eastAsia="Times New Roman" w:hAnsi="Calibri"/>
          <w:sz w:val="22"/>
          <w:szCs w:val="22"/>
          <w:lang w:val="en-US"/>
        </w:rPr>
      </w:pPr>
      <w:r>
        <w:t>8.2.2.10</w:t>
      </w:r>
      <w:r>
        <w:rPr>
          <w:rFonts w:ascii="Calibri" w:eastAsia="Times New Roman" w:hAnsi="Calibri"/>
          <w:sz w:val="22"/>
          <w:szCs w:val="22"/>
          <w:lang w:val="en-US"/>
        </w:rPr>
        <w:tab/>
      </w:r>
      <w:r>
        <w:t>Cause</w:t>
      </w:r>
      <w:r>
        <w:tab/>
      </w:r>
      <w:r>
        <w:fldChar w:fldCharType="begin" w:fldLock="1"/>
      </w:r>
      <w:r>
        <w:instrText xml:space="preserve"> PAGEREF _Toc517886569 \h </w:instrText>
      </w:r>
      <w:r>
        <w:fldChar w:fldCharType="separate"/>
      </w:r>
      <w:r>
        <w:t>15</w:t>
      </w:r>
      <w:r>
        <w:fldChar w:fldCharType="end"/>
      </w:r>
    </w:p>
    <w:p w14:paraId="242D7495" w14:textId="77777777" w:rsidR="002474D2" w:rsidRDefault="002474D2">
      <w:pPr>
        <w:pStyle w:val="TOC4"/>
        <w:rPr>
          <w:rFonts w:ascii="Calibri" w:eastAsia="Times New Roman" w:hAnsi="Calibri"/>
          <w:sz w:val="22"/>
          <w:szCs w:val="22"/>
          <w:lang w:val="en-US"/>
        </w:rPr>
      </w:pPr>
      <w:r>
        <w:t>8.2.2.11</w:t>
      </w:r>
      <w:r>
        <w:rPr>
          <w:rFonts w:ascii="Calibri" w:eastAsia="Times New Roman" w:hAnsi="Calibri"/>
          <w:sz w:val="22"/>
          <w:szCs w:val="22"/>
          <w:lang w:val="en-US"/>
        </w:rPr>
        <w:tab/>
      </w:r>
      <w:r>
        <w:t>Transport Layer Message</w:t>
      </w:r>
      <w:r>
        <w:tab/>
      </w:r>
      <w:r>
        <w:fldChar w:fldCharType="begin" w:fldLock="1"/>
      </w:r>
      <w:r>
        <w:instrText xml:space="preserve"> PAGEREF _Toc517886570 \h </w:instrText>
      </w:r>
      <w:r>
        <w:fldChar w:fldCharType="separate"/>
      </w:r>
      <w:r>
        <w:t>15</w:t>
      </w:r>
      <w:r>
        <w:fldChar w:fldCharType="end"/>
      </w:r>
    </w:p>
    <w:p w14:paraId="7EDE4F91" w14:textId="77777777" w:rsidR="002474D2" w:rsidRDefault="002474D2">
      <w:pPr>
        <w:pStyle w:val="TOC4"/>
        <w:rPr>
          <w:rFonts w:ascii="Calibri" w:eastAsia="Times New Roman" w:hAnsi="Calibri"/>
          <w:sz w:val="22"/>
          <w:szCs w:val="22"/>
          <w:lang w:val="en-US"/>
        </w:rPr>
      </w:pPr>
      <w:r>
        <w:t>8.2.2.12</w:t>
      </w:r>
      <w:r>
        <w:rPr>
          <w:rFonts w:ascii="Calibri" w:eastAsia="Times New Roman" w:hAnsi="Calibri"/>
          <w:sz w:val="22"/>
          <w:szCs w:val="22"/>
          <w:lang w:val="en-US"/>
        </w:rPr>
        <w:tab/>
      </w:r>
      <w:r>
        <w:t>Broadcast Address</w:t>
      </w:r>
      <w:r>
        <w:tab/>
      </w:r>
      <w:r>
        <w:fldChar w:fldCharType="begin" w:fldLock="1"/>
      </w:r>
      <w:r>
        <w:instrText xml:space="preserve"> PAGEREF _Toc517886571 \h </w:instrText>
      </w:r>
      <w:r>
        <w:fldChar w:fldCharType="separate"/>
      </w:r>
      <w:r>
        <w:t>15</w:t>
      </w:r>
      <w:r>
        <w:fldChar w:fldCharType="end"/>
      </w:r>
    </w:p>
    <w:p w14:paraId="319F6CE8" w14:textId="77777777" w:rsidR="002474D2" w:rsidRDefault="002474D2">
      <w:pPr>
        <w:pStyle w:val="TOC4"/>
        <w:rPr>
          <w:rFonts w:ascii="Calibri" w:eastAsia="Times New Roman" w:hAnsi="Calibri"/>
          <w:sz w:val="22"/>
          <w:szCs w:val="22"/>
          <w:lang w:val="en-US"/>
        </w:rPr>
      </w:pPr>
      <w:r>
        <w:t>8.2.2.13</w:t>
      </w:r>
      <w:r>
        <w:rPr>
          <w:rFonts w:ascii="Calibri" w:eastAsia="Times New Roman" w:hAnsi="Calibri"/>
          <w:sz w:val="22"/>
          <w:szCs w:val="22"/>
          <w:lang w:val="en-US"/>
        </w:rPr>
        <w:tab/>
      </w:r>
      <w:r>
        <w:t>Error Type</w:t>
      </w:r>
      <w:r>
        <w:tab/>
      </w:r>
      <w:r>
        <w:fldChar w:fldCharType="begin" w:fldLock="1"/>
      </w:r>
      <w:r>
        <w:instrText xml:space="preserve"> PAGEREF _Toc517886572 \h </w:instrText>
      </w:r>
      <w:r>
        <w:fldChar w:fldCharType="separate"/>
      </w:r>
      <w:r>
        <w:t>15</w:t>
      </w:r>
      <w:r>
        <w:fldChar w:fldCharType="end"/>
      </w:r>
    </w:p>
    <w:p w14:paraId="4C21C43E" w14:textId="77777777" w:rsidR="002474D2" w:rsidRDefault="002474D2">
      <w:pPr>
        <w:pStyle w:val="TOC1"/>
        <w:rPr>
          <w:rFonts w:ascii="Calibri" w:eastAsia="Times New Roman" w:hAnsi="Calibri"/>
          <w:szCs w:val="22"/>
          <w:lang w:val="en-US"/>
        </w:rPr>
      </w:pPr>
      <w:r>
        <w:lastRenderedPageBreak/>
        <w:t>9</w:t>
      </w:r>
      <w:r>
        <w:rPr>
          <w:rFonts w:ascii="Calibri" w:eastAsia="Times New Roman" w:hAnsi="Calibri"/>
          <w:szCs w:val="22"/>
          <w:lang w:val="en-US"/>
        </w:rPr>
        <w:tab/>
      </w:r>
      <w:r>
        <w:t>Procedures</w:t>
      </w:r>
      <w:r>
        <w:tab/>
      </w:r>
      <w:r>
        <w:fldChar w:fldCharType="begin" w:fldLock="1"/>
      </w:r>
      <w:r>
        <w:instrText xml:space="preserve"> PAGEREF _Toc517886573 \h </w:instrText>
      </w:r>
      <w:r>
        <w:fldChar w:fldCharType="separate"/>
      </w:r>
      <w:r>
        <w:t>15</w:t>
      </w:r>
      <w:r>
        <w:fldChar w:fldCharType="end"/>
      </w:r>
    </w:p>
    <w:p w14:paraId="46724EB2" w14:textId="77777777" w:rsidR="002474D2" w:rsidRDefault="002474D2">
      <w:pPr>
        <w:pStyle w:val="TOC2"/>
        <w:rPr>
          <w:rFonts w:ascii="Calibri" w:eastAsia="Times New Roman" w:hAnsi="Calibri"/>
          <w:sz w:val="22"/>
          <w:szCs w:val="22"/>
          <w:lang w:val="en-US"/>
        </w:rPr>
      </w:pPr>
      <w:r>
        <w:t>9.1</w:t>
      </w:r>
      <w:r>
        <w:rPr>
          <w:rFonts w:ascii="Calibri" w:eastAsia="Times New Roman" w:hAnsi="Calibri"/>
          <w:sz w:val="22"/>
          <w:szCs w:val="22"/>
          <w:lang w:val="en-US"/>
        </w:rPr>
        <w:tab/>
      </w:r>
      <w:r>
        <w:t>BMC Message Broadcast</w:t>
      </w:r>
      <w:r>
        <w:tab/>
      </w:r>
      <w:r>
        <w:fldChar w:fldCharType="begin" w:fldLock="1"/>
      </w:r>
      <w:r>
        <w:instrText xml:space="preserve"> PAGEREF _Toc517886574 \h </w:instrText>
      </w:r>
      <w:r>
        <w:fldChar w:fldCharType="separate"/>
      </w:r>
      <w:r>
        <w:t>15</w:t>
      </w:r>
      <w:r>
        <w:fldChar w:fldCharType="end"/>
      </w:r>
    </w:p>
    <w:p w14:paraId="2A41EA24" w14:textId="77777777" w:rsidR="002474D2" w:rsidRDefault="002474D2">
      <w:pPr>
        <w:pStyle w:val="TOC2"/>
        <w:rPr>
          <w:rFonts w:ascii="Calibri" w:eastAsia="Times New Roman" w:hAnsi="Calibri"/>
          <w:sz w:val="22"/>
          <w:szCs w:val="22"/>
          <w:lang w:val="en-US"/>
        </w:rPr>
      </w:pPr>
      <w:r>
        <w:t>9.2</w:t>
      </w:r>
      <w:r>
        <w:rPr>
          <w:rFonts w:ascii="Calibri" w:eastAsia="Times New Roman" w:hAnsi="Calibri"/>
          <w:sz w:val="22"/>
          <w:szCs w:val="22"/>
          <w:lang w:val="en-US"/>
        </w:rPr>
        <w:tab/>
      </w:r>
      <w:r>
        <w:t>Generation of Schedule message</w:t>
      </w:r>
      <w:r>
        <w:tab/>
      </w:r>
      <w:r>
        <w:fldChar w:fldCharType="begin" w:fldLock="1"/>
      </w:r>
      <w:r>
        <w:instrText xml:space="preserve"> PAGEREF _Toc517886575 \h </w:instrText>
      </w:r>
      <w:r>
        <w:fldChar w:fldCharType="separate"/>
      </w:r>
      <w:r>
        <w:t>15</w:t>
      </w:r>
      <w:r>
        <w:fldChar w:fldCharType="end"/>
      </w:r>
    </w:p>
    <w:p w14:paraId="3DC03B00" w14:textId="77777777" w:rsidR="002474D2" w:rsidRDefault="002474D2">
      <w:pPr>
        <w:pStyle w:val="TOC2"/>
        <w:rPr>
          <w:rFonts w:ascii="Calibri" w:eastAsia="Times New Roman" w:hAnsi="Calibri"/>
          <w:sz w:val="22"/>
          <w:szCs w:val="22"/>
          <w:lang w:val="en-US"/>
        </w:rPr>
      </w:pPr>
      <w:r>
        <w:t>9.3</w:t>
      </w:r>
      <w:r>
        <w:rPr>
          <w:rFonts w:ascii="Calibri" w:eastAsia="Times New Roman" w:hAnsi="Calibri"/>
          <w:sz w:val="22"/>
          <w:szCs w:val="22"/>
          <w:lang w:val="en-US"/>
        </w:rPr>
        <w:tab/>
      </w:r>
      <w:r>
        <w:t>Traffic volume measurement</w:t>
      </w:r>
      <w:r>
        <w:tab/>
      </w:r>
      <w:r>
        <w:fldChar w:fldCharType="begin" w:fldLock="1"/>
      </w:r>
      <w:r>
        <w:instrText xml:space="preserve"> PAGEREF _Toc517886576 \h </w:instrText>
      </w:r>
      <w:r>
        <w:fldChar w:fldCharType="separate"/>
      </w:r>
      <w:r>
        <w:t>16</w:t>
      </w:r>
      <w:r>
        <w:fldChar w:fldCharType="end"/>
      </w:r>
    </w:p>
    <w:p w14:paraId="12A43343" w14:textId="77777777" w:rsidR="002474D2" w:rsidRDefault="002474D2">
      <w:pPr>
        <w:pStyle w:val="TOC2"/>
        <w:rPr>
          <w:rFonts w:ascii="Calibri" w:eastAsia="Times New Roman" w:hAnsi="Calibri"/>
          <w:sz w:val="22"/>
          <w:szCs w:val="22"/>
          <w:lang w:val="en-US"/>
        </w:rPr>
      </w:pPr>
      <w:r>
        <w:t>9.4</w:t>
      </w:r>
      <w:r>
        <w:rPr>
          <w:rFonts w:ascii="Calibri" w:eastAsia="Times New Roman" w:hAnsi="Calibri"/>
          <w:sz w:val="22"/>
          <w:szCs w:val="22"/>
          <w:lang w:val="en-US"/>
        </w:rPr>
        <w:tab/>
      </w:r>
      <w:r>
        <w:t>BMC message reception</w:t>
      </w:r>
      <w:r>
        <w:tab/>
      </w:r>
      <w:r>
        <w:fldChar w:fldCharType="begin" w:fldLock="1"/>
      </w:r>
      <w:r>
        <w:instrText xml:space="preserve"> PAGEREF _Toc517886577 \h </w:instrText>
      </w:r>
      <w:r>
        <w:fldChar w:fldCharType="separate"/>
      </w:r>
      <w:r>
        <w:t>16</w:t>
      </w:r>
      <w:r>
        <w:fldChar w:fldCharType="end"/>
      </w:r>
    </w:p>
    <w:p w14:paraId="404F5706" w14:textId="77777777" w:rsidR="002474D2" w:rsidRDefault="002474D2">
      <w:pPr>
        <w:pStyle w:val="TOC1"/>
        <w:rPr>
          <w:rFonts w:ascii="Calibri" w:eastAsia="Times New Roman" w:hAnsi="Calibri"/>
          <w:szCs w:val="22"/>
          <w:lang w:val="en-US"/>
        </w:rPr>
      </w:pPr>
      <w:r>
        <w:t>10</w:t>
      </w:r>
      <w:r>
        <w:rPr>
          <w:rFonts w:ascii="Calibri" w:eastAsia="Times New Roman" w:hAnsi="Calibri"/>
          <w:szCs w:val="22"/>
          <w:lang w:val="en-US"/>
        </w:rPr>
        <w:tab/>
      </w:r>
      <w:r>
        <w:t>BMC Messages</w:t>
      </w:r>
      <w:r>
        <w:tab/>
      </w:r>
      <w:r>
        <w:fldChar w:fldCharType="begin" w:fldLock="1"/>
      </w:r>
      <w:r>
        <w:instrText xml:space="preserve"> PAGEREF _Toc517886578 \h </w:instrText>
      </w:r>
      <w:r>
        <w:fldChar w:fldCharType="separate"/>
      </w:r>
      <w:r>
        <w:t>17</w:t>
      </w:r>
      <w:r>
        <w:fldChar w:fldCharType="end"/>
      </w:r>
    </w:p>
    <w:p w14:paraId="3ECA582C" w14:textId="77777777" w:rsidR="002474D2" w:rsidRDefault="002474D2">
      <w:pPr>
        <w:pStyle w:val="TOC2"/>
        <w:rPr>
          <w:rFonts w:ascii="Calibri" w:eastAsia="Times New Roman" w:hAnsi="Calibri"/>
          <w:sz w:val="22"/>
          <w:szCs w:val="22"/>
          <w:lang w:val="en-US"/>
        </w:rPr>
      </w:pPr>
      <w:r>
        <w:t>10.1</w:t>
      </w:r>
      <w:r>
        <w:rPr>
          <w:rFonts w:ascii="Calibri" w:eastAsia="Times New Roman" w:hAnsi="Calibri"/>
          <w:sz w:val="22"/>
          <w:szCs w:val="22"/>
          <w:lang w:val="en-US"/>
        </w:rPr>
        <w:tab/>
      </w:r>
      <w:r>
        <w:t>General</w:t>
      </w:r>
      <w:r>
        <w:tab/>
      </w:r>
      <w:r>
        <w:fldChar w:fldCharType="begin" w:fldLock="1"/>
      </w:r>
      <w:r>
        <w:instrText xml:space="preserve"> PAGEREF _Toc517886579 \h </w:instrText>
      </w:r>
      <w:r>
        <w:fldChar w:fldCharType="separate"/>
      </w:r>
      <w:r>
        <w:t>17</w:t>
      </w:r>
      <w:r>
        <w:fldChar w:fldCharType="end"/>
      </w:r>
    </w:p>
    <w:p w14:paraId="73A56566" w14:textId="77777777" w:rsidR="002474D2" w:rsidRDefault="002474D2">
      <w:pPr>
        <w:pStyle w:val="TOC2"/>
        <w:rPr>
          <w:rFonts w:ascii="Calibri" w:eastAsia="Times New Roman" w:hAnsi="Calibri"/>
          <w:sz w:val="22"/>
          <w:szCs w:val="22"/>
          <w:lang w:val="en-US"/>
        </w:rPr>
      </w:pPr>
      <w:r>
        <w:t>10.2</w:t>
      </w:r>
      <w:r>
        <w:rPr>
          <w:rFonts w:ascii="Calibri" w:eastAsia="Times New Roman" w:hAnsi="Calibri"/>
          <w:sz w:val="22"/>
          <w:szCs w:val="22"/>
          <w:lang w:val="en-US"/>
        </w:rPr>
        <w:tab/>
      </w:r>
      <w:r>
        <w:t>BMC CBS Message</w:t>
      </w:r>
      <w:r>
        <w:tab/>
      </w:r>
      <w:r>
        <w:fldChar w:fldCharType="begin" w:fldLock="1"/>
      </w:r>
      <w:r>
        <w:instrText xml:space="preserve"> PAGEREF _Toc517886580 \h </w:instrText>
      </w:r>
      <w:r>
        <w:fldChar w:fldCharType="separate"/>
      </w:r>
      <w:r>
        <w:t>17</w:t>
      </w:r>
      <w:r>
        <w:fldChar w:fldCharType="end"/>
      </w:r>
    </w:p>
    <w:p w14:paraId="2B2FFCF5" w14:textId="77777777" w:rsidR="002474D2" w:rsidRDefault="002474D2">
      <w:pPr>
        <w:pStyle w:val="TOC2"/>
        <w:rPr>
          <w:rFonts w:ascii="Calibri" w:eastAsia="Times New Roman" w:hAnsi="Calibri"/>
          <w:sz w:val="22"/>
          <w:szCs w:val="22"/>
          <w:lang w:val="en-US"/>
        </w:rPr>
      </w:pPr>
      <w:r>
        <w:t>10.3</w:t>
      </w:r>
      <w:r>
        <w:rPr>
          <w:rFonts w:ascii="Calibri" w:eastAsia="Times New Roman" w:hAnsi="Calibri"/>
          <w:sz w:val="22"/>
          <w:szCs w:val="22"/>
          <w:lang w:val="en-US"/>
        </w:rPr>
        <w:tab/>
      </w:r>
      <w:r>
        <w:t>BMC Schedule Message</w:t>
      </w:r>
      <w:r>
        <w:tab/>
      </w:r>
      <w:r>
        <w:fldChar w:fldCharType="begin" w:fldLock="1"/>
      </w:r>
      <w:r>
        <w:instrText xml:space="preserve"> PAGEREF _Toc517886581 \h </w:instrText>
      </w:r>
      <w:r>
        <w:fldChar w:fldCharType="separate"/>
      </w:r>
      <w:r>
        <w:t>17</w:t>
      </w:r>
      <w:r>
        <w:fldChar w:fldCharType="end"/>
      </w:r>
    </w:p>
    <w:p w14:paraId="6B080311" w14:textId="77777777" w:rsidR="002474D2" w:rsidRDefault="002474D2">
      <w:pPr>
        <w:pStyle w:val="TOC2"/>
        <w:rPr>
          <w:rFonts w:ascii="Calibri" w:eastAsia="Times New Roman" w:hAnsi="Calibri"/>
          <w:sz w:val="22"/>
          <w:szCs w:val="22"/>
          <w:lang w:val="en-US"/>
        </w:rPr>
      </w:pPr>
      <w:r>
        <w:t>10.4</w:t>
      </w:r>
      <w:r>
        <w:rPr>
          <w:rFonts w:ascii="Calibri" w:eastAsia="Times New Roman" w:hAnsi="Calibri"/>
          <w:sz w:val="22"/>
          <w:szCs w:val="22"/>
          <w:lang w:val="en-US"/>
        </w:rPr>
        <w:tab/>
      </w:r>
      <w:r>
        <w:t>BMC CBS41 Message</w:t>
      </w:r>
      <w:r>
        <w:tab/>
      </w:r>
      <w:r>
        <w:fldChar w:fldCharType="begin" w:fldLock="1"/>
      </w:r>
      <w:r>
        <w:instrText xml:space="preserve"> PAGEREF _Toc517886582 \h </w:instrText>
      </w:r>
      <w:r>
        <w:fldChar w:fldCharType="separate"/>
      </w:r>
      <w:r>
        <w:t>18</w:t>
      </w:r>
      <w:r>
        <w:fldChar w:fldCharType="end"/>
      </w:r>
    </w:p>
    <w:p w14:paraId="2D6A88A1" w14:textId="77777777" w:rsidR="002474D2" w:rsidRDefault="002474D2">
      <w:pPr>
        <w:pStyle w:val="TOC1"/>
        <w:rPr>
          <w:rFonts w:ascii="Calibri" w:eastAsia="Times New Roman" w:hAnsi="Calibri"/>
          <w:szCs w:val="22"/>
          <w:lang w:val="en-US"/>
        </w:rPr>
      </w:pPr>
      <w:r w:rsidRPr="002474D2">
        <w:t>11</w:t>
      </w:r>
      <w:r>
        <w:rPr>
          <w:rFonts w:ascii="Calibri" w:eastAsia="Times New Roman" w:hAnsi="Calibri"/>
          <w:szCs w:val="22"/>
        </w:rPr>
        <w:tab/>
      </w:r>
      <w:r w:rsidRPr="002474D2">
        <w:rPr>
          <w:lang w:val="en-US"/>
        </w:rPr>
        <w:t>Information Elements</w:t>
      </w:r>
      <w:r>
        <w:tab/>
      </w:r>
      <w:r>
        <w:fldChar w:fldCharType="begin" w:fldLock="1"/>
      </w:r>
      <w:r>
        <w:instrText xml:space="preserve"> PAGEREF _Toc517886583 \h </w:instrText>
      </w:r>
      <w:r>
        <w:fldChar w:fldCharType="separate"/>
      </w:r>
      <w:r>
        <w:t>19</w:t>
      </w:r>
      <w:r>
        <w:fldChar w:fldCharType="end"/>
      </w:r>
    </w:p>
    <w:p w14:paraId="6B08603A" w14:textId="77777777" w:rsidR="002474D2" w:rsidRDefault="002474D2">
      <w:pPr>
        <w:pStyle w:val="TOC2"/>
        <w:rPr>
          <w:rFonts w:ascii="Calibri" w:eastAsia="Times New Roman" w:hAnsi="Calibri"/>
          <w:sz w:val="22"/>
          <w:szCs w:val="22"/>
          <w:lang w:val="en-US"/>
        </w:rPr>
      </w:pPr>
      <w:r>
        <w:t>11.1</w:t>
      </w:r>
      <w:r>
        <w:rPr>
          <w:rFonts w:ascii="Calibri" w:eastAsia="Times New Roman" w:hAnsi="Calibri"/>
          <w:sz w:val="22"/>
          <w:szCs w:val="22"/>
          <w:lang w:val="en-US"/>
        </w:rPr>
        <w:tab/>
      </w:r>
      <w:r>
        <w:t>Message Type</w:t>
      </w:r>
      <w:r>
        <w:tab/>
      </w:r>
      <w:r>
        <w:fldChar w:fldCharType="begin" w:fldLock="1"/>
      </w:r>
      <w:r>
        <w:instrText xml:space="preserve"> PAGEREF _Toc517886584 \h </w:instrText>
      </w:r>
      <w:r>
        <w:fldChar w:fldCharType="separate"/>
      </w:r>
      <w:r>
        <w:t>19</w:t>
      </w:r>
      <w:r>
        <w:fldChar w:fldCharType="end"/>
      </w:r>
    </w:p>
    <w:p w14:paraId="3B6085CF" w14:textId="77777777" w:rsidR="002474D2" w:rsidRDefault="002474D2">
      <w:pPr>
        <w:pStyle w:val="TOC2"/>
        <w:rPr>
          <w:rFonts w:ascii="Calibri" w:eastAsia="Times New Roman" w:hAnsi="Calibri"/>
          <w:sz w:val="22"/>
          <w:szCs w:val="22"/>
          <w:lang w:val="en-US"/>
        </w:rPr>
      </w:pPr>
      <w:r>
        <w:t>11.2</w:t>
      </w:r>
      <w:r>
        <w:rPr>
          <w:rFonts w:ascii="Calibri" w:eastAsia="Times New Roman" w:hAnsi="Calibri"/>
          <w:sz w:val="22"/>
          <w:szCs w:val="22"/>
          <w:lang w:val="en-US"/>
        </w:rPr>
        <w:tab/>
      </w:r>
      <w:r>
        <w:t>Message ID</w:t>
      </w:r>
      <w:r>
        <w:tab/>
      </w:r>
      <w:r>
        <w:fldChar w:fldCharType="begin" w:fldLock="1"/>
      </w:r>
      <w:r>
        <w:instrText xml:space="preserve"> PAGEREF _Toc517886585 \h </w:instrText>
      </w:r>
      <w:r>
        <w:fldChar w:fldCharType="separate"/>
      </w:r>
      <w:r>
        <w:t>19</w:t>
      </w:r>
      <w:r>
        <w:fldChar w:fldCharType="end"/>
      </w:r>
    </w:p>
    <w:p w14:paraId="00FA300B" w14:textId="77777777" w:rsidR="002474D2" w:rsidRDefault="002474D2">
      <w:pPr>
        <w:pStyle w:val="TOC2"/>
        <w:rPr>
          <w:rFonts w:ascii="Calibri" w:eastAsia="Times New Roman" w:hAnsi="Calibri"/>
          <w:sz w:val="22"/>
          <w:szCs w:val="22"/>
          <w:lang w:val="en-US"/>
        </w:rPr>
      </w:pPr>
      <w:r>
        <w:t>11.3</w:t>
      </w:r>
      <w:r>
        <w:rPr>
          <w:rFonts w:ascii="Calibri" w:eastAsia="Times New Roman" w:hAnsi="Calibri"/>
          <w:sz w:val="22"/>
          <w:szCs w:val="22"/>
          <w:lang w:val="en-US"/>
        </w:rPr>
        <w:tab/>
      </w:r>
      <w:r>
        <w:t>Serial Number</w:t>
      </w:r>
      <w:r>
        <w:tab/>
      </w:r>
      <w:r>
        <w:fldChar w:fldCharType="begin" w:fldLock="1"/>
      </w:r>
      <w:r>
        <w:instrText xml:space="preserve"> PAGEREF _Toc517886586 \h </w:instrText>
      </w:r>
      <w:r>
        <w:fldChar w:fldCharType="separate"/>
      </w:r>
      <w:r>
        <w:t>19</w:t>
      </w:r>
      <w:r>
        <w:fldChar w:fldCharType="end"/>
      </w:r>
    </w:p>
    <w:p w14:paraId="1911C14F" w14:textId="77777777" w:rsidR="002474D2" w:rsidRDefault="002474D2">
      <w:pPr>
        <w:pStyle w:val="TOC2"/>
        <w:rPr>
          <w:rFonts w:ascii="Calibri" w:eastAsia="Times New Roman" w:hAnsi="Calibri"/>
          <w:sz w:val="22"/>
          <w:szCs w:val="22"/>
          <w:lang w:val="en-US"/>
        </w:rPr>
      </w:pPr>
      <w:r>
        <w:t>11.4</w:t>
      </w:r>
      <w:r>
        <w:rPr>
          <w:rFonts w:ascii="Calibri" w:eastAsia="Times New Roman" w:hAnsi="Calibri"/>
          <w:sz w:val="22"/>
          <w:szCs w:val="22"/>
          <w:lang w:val="en-US"/>
        </w:rPr>
        <w:tab/>
      </w:r>
      <w:r>
        <w:t>Data Coding Scheme</w:t>
      </w:r>
      <w:r>
        <w:tab/>
      </w:r>
      <w:r>
        <w:fldChar w:fldCharType="begin" w:fldLock="1"/>
      </w:r>
      <w:r>
        <w:instrText xml:space="preserve"> PAGEREF _Toc517886587 \h </w:instrText>
      </w:r>
      <w:r>
        <w:fldChar w:fldCharType="separate"/>
      </w:r>
      <w:r>
        <w:t>20</w:t>
      </w:r>
      <w:r>
        <w:fldChar w:fldCharType="end"/>
      </w:r>
    </w:p>
    <w:p w14:paraId="5931A6BA" w14:textId="77777777" w:rsidR="002474D2" w:rsidRDefault="002474D2">
      <w:pPr>
        <w:pStyle w:val="TOC2"/>
        <w:rPr>
          <w:rFonts w:ascii="Calibri" w:eastAsia="Times New Roman" w:hAnsi="Calibri"/>
          <w:sz w:val="22"/>
          <w:szCs w:val="22"/>
          <w:lang w:val="en-US"/>
        </w:rPr>
      </w:pPr>
      <w:r>
        <w:t>11.5</w:t>
      </w:r>
      <w:r>
        <w:rPr>
          <w:rFonts w:ascii="Calibri" w:eastAsia="Times New Roman" w:hAnsi="Calibri"/>
          <w:sz w:val="22"/>
          <w:szCs w:val="22"/>
          <w:lang w:val="en-US"/>
        </w:rPr>
        <w:tab/>
      </w:r>
      <w:r>
        <w:t>CB Data</w:t>
      </w:r>
      <w:r>
        <w:tab/>
      </w:r>
      <w:r>
        <w:fldChar w:fldCharType="begin" w:fldLock="1"/>
      </w:r>
      <w:r>
        <w:instrText xml:space="preserve"> PAGEREF _Toc517886588 \h </w:instrText>
      </w:r>
      <w:r>
        <w:fldChar w:fldCharType="separate"/>
      </w:r>
      <w:r>
        <w:t>20</w:t>
      </w:r>
      <w:r>
        <w:fldChar w:fldCharType="end"/>
      </w:r>
    </w:p>
    <w:p w14:paraId="60D6074C" w14:textId="77777777" w:rsidR="002474D2" w:rsidRDefault="002474D2">
      <w:pPr>
        <w:pStyle w:val="TOC2"/>
        <w:rPr>
          <w:rFonts w:ascii="Calibri" w:eastAsia="Times New Roman" w:hAnsi="Calibri"/>
          <w:sz w:val="22"/>
          <w:szCs w:val="22"/>
          <w:lang w:val="en-US"/>
        </w:rPr>
      </w:pPr>
      <w:r>
        <w:t>11.6</w:t>
      </w:r>
      <w:r>
        <w:rPr>
          <w:rFonts w:ascii="Calibri" w:eastAsia="Times New Roman" w:hAnsi="Calibri"/>
          <w:sz w:val="22"/>
          <w:szCs w:val="22"/>
          <w:lang w:val="en-US"/>
        </w:rPr>
        <w:tab/>
      </w:r>
      <w:r>
        <w:t>Offset to Begin CTCH Block Set Index</w:t>
      </w:r>
      <w:r>
        <w:tab/>
      </w:r>
      <w:r>
        <w:fldChar w:fldCharType="begin" w:fldLock="1"/>
      </w:r>
      <w:r>
        <w:instrText xml:space="preserve"> PAGEREF _Toc517886589 \h </w:instrText>
      </w:r>
      <w:r>
        <w:fldChar w:fldCharType="separate"/>
      </w:r>
      <w:r>
        <w:t>20</w:t>
      </w:r>
      <w:r>
        <w:fldChar w:fldCharType="end"/>
      </w:r>
    </w:p>
    <w:p w14:paraId="0DE2C8FA" w14:textId="77777777" w:rsidR="002474D2" w:rsidRDefault="002474D2">
      <w:pPr>
        <w:pStyle w:val="TOC2"/>
        <w:rPr>
          <w:rFonts w:ascii="Calibri" w:eastAsia="Times New Roman" w:hAnsi="Calibri"/>
          <w:sz w:val="22"/>
          <w:szCs w:val="22"/>
          <w:lang w:val="en-US"/>
        </w:rPr>
      </w:pPr>
      <w:r>
        <w:t>11.7</w:t>
      </w:r>
      <w:r>
        <w:rPr>
          <w:rFonts w:ascii="Calibri" w:eastAsia="Times New Roman" w:hAnsi="Calibri"/>
          <w:sz w:val="22"/>
          <w:szCs w:val="22"/>
          <w:lang w:val="en-US"/>
        </w:rPr>
        <w:tab/>
      </w:r>
      <w:r>
        <w:t>Length of CBS Schedule Period</w:t>
      </w:r>
      <w:r>
        <w:tab/>
      </w:r>
      <w:r>
        <w:fldChar w:fldCharType="begin" w:fldLock="1"/>
      </w:r>
      <w:r>
        <w:instrText xml:space="preserve"> PAGEREF _Toc517886590 \h </w:instrText>
      </w:r>
      <w:r>
        <w:fldChar w:fldCharType="separate"/>
      </w:r>
      <w:r>
        <w:t>21</w:t>
      </w:r>
      <w:r>
        <w:fldChar w:fldCharType="end"/>
      </w:r>
    </w:p>
    <w:p w14:paraId="5044D48B" w14:textId="77777777" w:rsidR="002474D2" w:rsidRDefault="002474D2">
      <w:pPr>
        <w:pStyle w:val="TOC2"/>
        <w:rPr>
          <w:rFonts w:ascii="Calibri" w:eastAsia="Times New Roman" w:hAnsi="Calibri"/>
          <w:sz w:val="22"/>
          <w:szCs w:val="22"/>
          <w:lang w:val="en-US"/>
        </w:rPr>
      </w:pPr>
      <w:r>
        <w:t>11.8</w:t>
      </w:r>
      <w:r>
        <w:rPr>
          <w:rFonts w:ascii="Calibri" w:eastAsia="Times New Roman" w:hAnsi="Calibri"/>
          <w:sz w:val="22"/>
          <w:szCs w:val="22"/>
          <w:lang w:val="en-US"/>
        </w:rPr>
        <w:tab/>
      </w:r>
      <w:r>
        <w:t>New Message Bitmap</w:t>
      </w:r>
      <w:r>
        <w:tab/>
      </w:r>
      <w:r>
        <w:fldChar w:fldCharType="begin" w:fldLock="1"/>
      </w:r>
      <w:r>
        <w:instrText xml:space="preserve"> PAGEREF _Toc517886591 \h </w:instrText>
      </w:r>
      <w:r>
        <w:fldChar w:fldCharType="separate"/>
      </w:r>
      <w:r>
        <w:t>21</w:t>
      </w:r>
      <w:r>
        <w:fldChar w:fldCharType="end"/>
      </w:r>
    </w:p>
    <w:p w14:paraId="7B9ABB66" w14:textId="77777777" w:rsidR="002474D2" w:rsidRDefault="002474D2">
      <w:pPr>
        <w:pStyle w:val="TOC2"/>
        <w:rPr>
          <w:rFonts w:ascii="Calibri" w:eastAsia="Times New Roman" w:hAnsi="Calibri"/>
          <w:sz w:val="22"/>
          <w:szCs w:val="22"/>
          <w:lang w:val="en-US"/>
        </w:rPr>
      </w:pPr>
      <w:r w:rsidRPr="002474D2">
        <w:t>11.9</w:t>
      </w:r>
      <w:r w:rsidRPr="002474D2">
        <w:rPr>
          <w:rFonts w:ascii="Calibri" w:eastAsia="Times New Roman" w:hAnsi="Calibri"/>
          <w:sz w:val="22"/>
          <w:szCs w:val="22"/>
        </w:rPr>
        <w:tab/>
      </w:r>
      <w:r w:rsidRPr="002474D2">
        <w:rPr>
          <w:lang w:val="en-US"/>
        </w:rPr>
        <w:t>Message Description</w:t>
      </w:r>
      <w:r>
        <w:tab/>
      </w:r>
      <w:r>
        <w:fldChar w:fldCharType="begin" w:fldLock="1"/>
      </w:r>
      <w:r>
        <w:instrText xml:space="preserve"> PAGEREF _Toc517886592 \h </w:instrText>
      </w:r>
      <w:r>
        <w:fldChar w:fldCharType="separate"/>
      </w:r>
      <w:r>
        <w:t>22</w:t>
      </w:r>
      <w:r>
        <w:fldChar w:fldCharType="end"/>
      </w:r>
    </w:p>
    <w:p w14:paraId="7A142F43" w14:textId="77777777" w:rsidR="002474D2" w:rsidRDefault="002474D2">
      <w:pPr>
        <w:pStyle w:val="TOC2"/>
        <w:rPr>
          <w:rFonts w:ascii="Calibri" w:eastAsia="Times New Roman" w:hAnsi="Calibri"/>
          <w:sz w:val="22"/>
          <w:szCs w:val="22"/>
          <w:lang w:val="en-US"/>
        </w:rPr>
      </w:pPr>
      <w:r>
        <w:t>11.10</w:t>
      </w:r>
      <w:r>
        <w:rPr>
          <w:rFonts w:ascii="Calibri" w:eastAsia="Times New Roman" w:hAnsi="Calibri"/>
          <w:sz w:val="22"/>
          <w:szCs w:val="22"/>
          <w:lang w:val="en-US"/>
        </w:rPr>
        <w:tab/>
      </w:r>
      <w:r>
        <w:t>Broadcast Address</w:t>
      </w:r>
      <w:r>
        <w:tab/>
      </w:r>
      <w:r>
        <w:fldChar w:fldCharType="begin" w:fldLock="1"/>
      </w:r>
      <w:r>
        <w:instrText xml:space="preserve"> PAGEREF _Toc517886593 \h </w:instrText>
      </w:r>
      <w:r>
        <w:fldChar w:fldCharType="separate"/>
      </w:r>
      <w:r>
        <w:t>23</w:t>
      </w:r>
      <w:r>
        <w:fldChar w:fldCharType="end"/>
      </w:r>
    </w:p>
    <w:p w14:paraId="73661D3D" w14:textId="77777777" w:rsidR="002474D2" w:rsidRDefault="002474D2">
      <w:pPr>
        <w:pStyle w:val="TOC2"/>
        <w:rPr>
          <w:rFonts w:ascii="Calibri" w:eastAsia="Times New Roman" w:hAnsi="Calibri"/>
          <w:sz w:val="22"/>
          <w:szCs w:val="22"/>
          <w:lang w:val="en-US"/>
        </w:rPr>
      </w:pPr>
      <w:r>
        <w:t>11.11</w:t>
      </w:r>
      <w:r>
        <w:rPr>
          <w:rFonts w:ascii="Calibri" w:eastAsia="Times New Roman" w:hAnsi="Calibri"/>
          <w:sz w:val="22"/>
          <w:szCs w:val="22"/>
          <w:lang w:val="en-US"/>
        </w:rPr>
        <w:tab/>
      </w:r>
      <w:r>
        <w:t>CB Data41</w:t>
      </w:r>
      <w:r>
        <w:tab/>
      </w:r>
      <w:r>
        <w:fldChar w:fldCharType="begin" w:fldLock="1"/>
      </w:r>
      <w:r>
        <w:instrText xml:space="preserve"> PAGEREF _Toc517886594 \h </w:instrText>
      </w:r>
      <w:r>
        <w:fldChar w:fldCharType="separate"/>
      </w:r>
      <w:r>
        <w:t>23</w:t>
      </w:r>
      <w:r>
        <w:fldChar w:fldCharType="end"/>
      </w:r>
    </w:p>
    <w:p w14:paraId="2F7CAFC3" w14:textId="77777777" w:rsidR="002474D2" w:rsidRDefault="002474D2">
      <w:pPr>
        <w:pStyle w:val="TOC2"/>
        <w:rPr>
          <w:rFonts w:ascii="Calibri" w:eastAsia="Times New Roman" w:hAnsi="Calibri"/>
          <w:sz w:val="22"/>
          <w:szCs w:val="22"/>
          <w:lang w:val="en-US"/>
        </w:rPr>
      </w:pPr>
      <w:r>
        <w:t>11.12</w:t>
      </w:r>
      <w:r>
        <w:rPr>
          <w:rFonts w:ascii="Calibri" w:eastAsia="Times New Roman" w:hAnsi="Calibri"/>
          <w:sz w:val="22"/>
          <w:szCs w:val="22"/>
          <w:lang w:val="en-US"/>
        </w:rPr>
        <w:tab/>
      </w:r>
      <w:r>
        <w:t>CBS Schedule Message Extension</w:t>
      </w:r>
      <w:r>
        <w:tab/>
      </w:r>
      <w:r>
        <w:fldChar w:fldCharType="begin" w:fldLock="1"/>
      </w:r>
      <w:r>
        <w:instrText xml:space="preserve"> PAGEREF _Toc517886595 \h </w:instrText>
      </w:r>
      <w:r>
        <w:fldChar w:fldCharType="separate"/>
      </w:r>
      <w:r>
        <w:t>24</w:t>
      </w:r>
      <w:r>
        <w:fldChar w:fldCharType="end"/>
      </w:r>
    </w:p>
    <w:p w14:paraId="5D6F9664" w14:textId="77777777" w:rsidR="002474D2" w:rsidRDefault="002474D2">
      <w:pPr>
        <w:pStyle w:val="TOC2"/>
        <w:rPr>
          <w:rFonts w:ascii="Calibri" w:eastAsia="Times New Roman" w:hAnsi="Calibri"/>
          <w:sz w:val="22"/>
          <w:szCs w:val="22"/>
          <w:lang w:val="en-US"/>
        </w:rPr>
      </w:pPr>
      <w:r>
        <w:t>11.13</w:t>
      </w:r>
      <w:r>
        <w:rPr>
          <w:rFonts w:ascii="Calibri" w:eastAsia="Times New Roman" w:hAnsi="Calibri"/>
          <w:sz w:val="22"/>
          <w:szCs w:val="22"/>
          <w:lang w:val="en-US"/>
        </w:rPr>
        <w:tab/>
      </w:r>
      <w:r>
        <w:t>CBS Message Serial Numbers</w:t>
      </w:r>
      <w:r>
        <w:tab/>
      </w:r>
      <w:r>
        <w:fldChar w:fldCharType="begin" w:fldLock="1"/>
      </w:r>
      <w:r>
        <w:instrText xml:space="preserve"> PAGEREF _Toc517886596 \h </w:instrText>
      </w:r>
      <w:r>
        <w:fldChar w:fldCharType="separate"/>
      </w:r>
      <w:r>
        <w:t>24</w:t>
      </w:r>
      <w:r>
        <w:fldChar w:fldCharType="end"/>
      </w:r>
    </w:p>
    <w:p w14:paraId="1CE97045" w14:textId="77777777" w:rsidR="002474D2" w:rsidRDefault="002474D2">
      <w:pPr>
        <w:pStyle w:val="TOC2"/>
        <w:rPr>
          <w:rFonts w:ascii="Calibri" w:eastAsia="Times New Roman" w:hAnsi="Calibri"/>
          <w:sz w:val="22"/>
          <w:szCs w:val="22"/>
          <w:lang w:val="en-US"/>
        </w:rPr>
      </w:pPr>
      <w:r>
        <w:t>11.14</w:t>
      </w:r>
      <w:r>
        <w:rPr>
          <w:rFonts w:ascii="Calibri" w:eastAsia="Times New Roman" w:hAnsi="Calibri"/>
          <w:sz w:val="22"/>
          <w:szCs w:val="22"/>
          <w:lang w:val="en-US"/>
        </w:rPr>
        <w:tab/>
      </w:r>
      <w:r>
        <w:t>Serial Number List Entry</w:t>
      </w:r>
      <w:r>
        <w:tab/>
      </w:r>
      <w:r>
        <w:fldChar w:fldCharType="begin" w:fldLock="1"/>
      </w:r>
      <w:r>
        <w:instrText xml:space="preserve"> PAGEREF _Toc517886597 \h </w:instrText>
      </w:r>
      <w:r>
        <w:fldChar w:fldCharType="separate"/>
      </w:r>
      <w:r>
        <w:t>25</w:t>
      </w:r>
      <w:r>
        <w:fldChar w:fldCharType="end"/>
      </w:r>
    </w:p>
    <w:p w14:paraId="4284B6CC" w14:textId="77777777" w:rsidR="002474D2" w:rsidRDefault="002474D2" w:rsidP="002474D2">
      <w:pPr>
        <w:pStyle w:val="TOC8"/>
        <w:tabs>
          <w:tab w:val="right" w:leader="dot" w:pos="9639"/>
        </w:tabs>
        <w:rPr>
          <w:rFonts w:ascii="Calibri" w:eastAsia="Times New Roman" w:hAnsi="Calibri"/>
          <w:b w:val="0"/>
          <w:szCs w:val="22"/>
          <w:lang w:val="en-US"/>
        </w:rPr>
      </w:pPr>
      <w:r>
        <w:t>Annex A (informative):</w:t>
      </w:r>
      <w:r>
        <w:tab/>
        <w:t>Change history</w:t>
      </w:r>
      <w:r>
        <w:tab/>
      </w:r>
      <w:r>
        <w:fldChar w:fldCharType="begin" w:fldLock="1"/>
      </w:r>
      <w:r>
        <w:instrText xml:space="preserve"> PAGEREF _Toc517886598 \h </w:instrText>
      </w:r>
      <w:r>
        <w:fldChar w:fldCharType="separate"/>
      </w:r>
      <w:r>
        <w:t>26</w:t>
      </w:r>
      <w:r>
        <w:fldChar w:fldCharType="end"/>
      </w:r>
    </w:p>
    <w:p w14:paraId="78657EA2" w14:textId="77777777" w:rsidR="00046E84" w:rsidRPr="00DD3DF8" w:rsidRDefault="002474D2">
      <w:r>
        <w:rPr>
          <w:noProof/>
          <w:sz w:val="22"/>
        </w:rPr>
        <w:fldChar w:fldCharType="end"/>
      </w:r>
    </w:p>
    <w:p w14:paraId="68B7F47A" w14:textId="77777777" w:rsidR="00046E84" w:rsidRPr="00DD3DF8" w:rsidRDefault="00046E84">
      <w:pPr>
        <w:pStyle w:val="Heading1"/>
      </w:pPr>
      <w:r w:rsidRPr="00DD3DF8">
        <w:br w:type="page"/>
      </w:r>
      <w:bookmarkStart w:id="3" w:name="_Toc517886521"/>
      <w:r w:rsidRPr="00DD3DF8">
        <w:lastRenderedPageBreak/>
        <w:t>Foreword</w:t>
      </w:r>
      <w:bookmarkEnd w:id="3"/>
    </w:p>
    <w:p w14:paraId="742ACE40" w14:textId="77777777" w:rsidR="00046E84" w:rsidRPr="00DD3DF8" w:rsidRDefault="00046E84">
      <w:r w:rsidRPr="00DD3DF8">
        <w:t>This Technical Specification (TS) has been produced by the 3</w:t>
      </w:r>
      <w:r w:rsidRPr="00DD3DF8">
        <w:rPr>
          <w:vertAlign w:val="superscript"/>
        </w:rPr>
        <w:t>rd</w:t>
      </w:r>
      <w:r w:rsidRPr="00DD3DF8">
        <w:t xml:space="preserve"> Generation Partnership Project (3GPP).</w:t>
      </w:r>
    </w:p>
    <w:p w14:paraId="2937569A" w14:textId="77777777" w:rsidR="00046E84" w:rsidRPr="00DD3DF8" w:rsidRDefault="00046E84">
      <w:r w:rsidRPr="00DD3D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021468" w14:textId="77777777" w:rsidR="00046E84" w:rsidRPr="00DD3DF8" w:rsidRDefault="00046E84">
      <w:pPr>
        <w:pStyle w:val="B1"/>
      </w:pPr>
      <w:r w:rsidRPr="00DD3DF8">
        <w:t>Version x.y.z</w:t>
      </w:r>
    </w:p>
    <w:p w14:paraId="29D5B80B" w14:textId="77777777" w:rsidR="00046E84" w:rsidRPr="00DD3DF8" w:rsidRDefault="00046E84">
      <w:pPr>
        <w:pStyle w:val="B1"/>
      </w:pPr>
      <w:r w:rsidRPr="00DD3DF8">
        <w:t>where:</w:t>
      </w:r>
    </w:p>
    <w:p w14:paraId="070244CF" w14:textId="77777777" w:rsidR="00046E84" w:rsidRPr="00DD3DF8" w:rsidRDefault="00046E84">
      <w:pPr>
        <w:pStyle w:val="B2"/>
      </w:pPr>
      <w:r w:rsidRPr="00DD3DF8">
        <w:t>x</w:t>
      </w:r>
      <w:r w:rsidRPr="00DD3DF8">
        <w:tab/>
        <w:t>the first digit:</w:t>
      </w:r>
    </w:p>
    <w:p w14:paraId="7D165F42" w14:textId="77777777" w:rsidR="00046E84" w:rsidRPr="00DD3DF8" w:rsidRDefault="00046E84">
      <w:pPr>
        <w:pStyle w:val="B3"/>
      </w:pPr>
      <w:r w:rsidRPr="00DD3DF8">
        <w:t>1</w:t>
      </w:r>
      <w:r w:rsidRPr="00DD3DF8">
        <w:tab/>
        <w:t>presented to TSG for information;</w:t>
      </w:r>
    </w:p>
    <w:p w14:paraId="5E5171AB" w14:textId="77777777" w:rsidR="00046E84" w:rsidRPr="00DD3DF8" w:rsidRDefault="00046E84">
      <w:pPr>
        <w:pStyle w:val="B3"/>
      </w:pPr>
      <w:r w:rsidRPr="00DD3DF8">
        <w:t>2</w:t>
      </w:r>
      <w:r w:rsidRPr="00DD3DF8">
        <w:tab/>
        <w:t>presented to TSG for approval;</w:t>
      </w:r>
    </w:p>
    <w:p w14:paraId="75828F59" w14:textId="77777777" w:rsidR="00046E84" w:rsidRPr="00DD3DF8" w:rsidRDefault="00046E84">
      <w:pPr>
        <w:pStyle w:val="B3"/>
      </w:pPr>
      <w:r w:rsidRPr="00DD3DF8">
        <w:t>3</w:t>
      </w:r>
      <w:r w:rsidRPr="00DD3DF8">
        <w:tab/>
        <w:t>or greater indicates TSG approved document under change control.</w:t>
      </w:r>
    </w:p>
    <w:p w14:paraId="2CC24E8E" w14:textId="77777777" w:rsidR="00046E84" w:rsidRPr="00DD3DF8" w:rsidRDefault="00046E84">
      <w:pPr>
        <w:pStyle w:val="B2"/>
      </w:pPr>
      <w:r w:rsidRPr="00DD3DF8">
        <w:t>y</w:t>
      </w:r>
      <w:r w:rsidRPr="00DD3DF8">
        <w:tab/>
        <w:t>the second digit is incremented for all changes of substance, i.e. technical enhancements, corrections, updates, etc.</w:t>
      </w:r>
    </w:p>
    <w:p w14:paraId="354C75ED" w14:textId="77777777" w:rsidR="00046E84" w:rsidRPr="00DD3DF8" w:rsidRDefault="00046E84">
      <w:pPr>
        <w:pStyle w:val="B2"/>
      </w:pPr>
      <w:r w:rsidRPr="00DD3DF8">
        <w:t>z</w:t>
      </w:r>
      <w:r w:rsidRPr="00DD3DF8">
        <w:tab/>
        <w:t>the third digit is incremented when editorial only changes have been incorporated in the document.</w:t>
      </w:r>
    </w:p>
    <w:p w14:paraId="5154E4DB" w14:textId="77777777" w:rsidR="00046E84" w:rsidRPr="00DD3DF8" w:rsidRDefault="00046E84">
      <w:pPr>
        <w:pStyle w:val="Heading1"/>
      </w:pPr>
      <w:r w:rsidRPr="00DD3DF8">
        <w:br w:type="page"/>
      </w:r>
      <w:bookmarkStart w:id="4" w:name="_Toc517886522"/>
      <w:r w:rsidRPr="00DD3DF8">
        <w:lastRenderedPageBreak/>
        <w:t>1</w:t>
      </w:r>
      <w:r w:rsidRPr="00DD3DF8">
        <w:tab/>
        <w:t>Scope</w:t>
      </w:r>
      <w:bookmarkEnd w:id="4"/>
    </w:p>
    <w:p w14:paraId="40DC84A5" w14:textId="77777777" w:rsidR="00046E84" w:rsidRPr="00DD3DF8" w:rsidRDefault="00046E84">
      <w:r w:rsidRPr="00DD3DF8">
        <w:t>The present document provides the description of the Broadcast/Multicast Control Protocol (BMC). This protocol adapts broadcast and multicast services on the radio interface.</w:t>
      </w:r>
    </w:p>
    <w:p w14:paraId="66D974AC" w14:textId="77777777" w:rsidR="00046E84" w:rsidRPr="00DD3DF8" w:rsidRDefault="00046E84">
      <w:pPr>
        <w:pStyle w:val="Heading1"/>
      </w:pPr>
      <w:bookmarkStart w:id="5" w:name="_Toc517886523"/>
      <w:r w:rsidRPr="00DD3DF8">
        <w:t>2</w:t>
      </w:r>
      <w:r w:rsidRPr="00DD3DF8">
        <w:tab/>
        <w:t>References</w:t>
      </w:r>
      <w:bookmarkEnd w:id="5"/>
    </w:p>
    <w:p w14:paraId="3F5DD64E" w14:textId="77777777" w:rsidR="00046E84" w:rsidRPr="00DD3DF8" w:rsidRDefault="00046E84">
      <w:r w:rsidRPr="00DD3DF8">
        <w:t>The following documents contain provisions which, through reference in this text, constitute provisions of the present document.</w:t>
      </w:r>
    </w:p>
    <w:p w14:paraId="0DF356CA" w14:textId="77777777" w:rsidR="00046E84" w:rsidRPr="00DD3DF8" w:rsidRDefault="001538C9" w:rsidP="001538C9">
      <w:pPr>
        <w:pStyle w:val="B1"/>
      </w:pPr>
      <w:r>
        <w:t>-</w:t>
      </w:r>
      <w:r>
        <w:tab/>
      </w:r>
      <w:r w:rsidR="00046E84" w:rsidRPr="00DD3DF8">
        <w:t>References are either specific (identified by date of publication, edition number, version number, etc.) or non</w:t>
      </w:r>
      <w:r w:rsidR="00046E84" w:rsidRPr="00DD3DF8">
        <w:noBreakHyphen/>
        <w:t>specific.</w:t>
      </w:r>
    </w:p>
    <w:p w14:paraId="4B553ECD" w14:textId="77777777" w:rsidR="00046E84" w:rsidRPr="00DD3DF8" w:rsidRDefault="001538C9" w:rsidP="001538C9">
      <w:pPr>
        <w:pStyle w:val="B1"/>
      </w:pPr>
      <w:r>
        <w:t>-</w:t>
      </w:r>
      <w:r>
        <w:tab/>
      </w:r>
      <w:r w:rsidR="00046E84" w:rsidRPr="00DD3DF8">
        <w:t>For a specific reference, subsequent revisions do not apply.</w:t>
      </w:r>
    </w:p>
    <w:p w14:paraId="205719E3" w14:textId="77777777" w:rsidR="00046E84" w:rsidRPr="00DD3DF8" w:rsidRDefault="001538C9" w:rsidP="001538C9">
      <w:pPr>
        <w:pStyle w:val="B1"/>
      </w:pPr>
      <w:r>
        <w:t>-</w:t>
      </w:r>
      <w:r>
        <w:tab/>
      </w:r>
      <w:r w:rsidR="00046E84" w:rsidRPr="00DD3DF8">
        <w:t xml:space="preserve">For a non-specific reference, the latest version applies. In the case of a reference to a 3GPP document (including a GSM document), a non-specific reference implicitly refers to the latest version of that document </w:t>
      </w:r>
      <w:r w:rsidR="00046E84" w:rsidRPr="00DD3DF8">
        <w:rPr>
          <w:i/>
        </w:rPr>
        <w:t>in the same Release as the present document</w:t>
      </w:r>
      <w:r w:rsidR="00046E84" w:rsidRPr="00DD3DF8">
        <w:t>.</w:t>
      </w:r>
    </w:p>
    <w:p w14:paraId="4888E405" w14:textId="77777777" w:rsidR="00046E84" w:rsidRPr="00DD3DF8" w:rsidRDefault="00046E84">
      <w:pPr>
        <w:pStyle w:val="EX"/>
      </w:pPr>
      <w:r w:rsidRPr="00DD3DF8">
        <w:t>[1]</w:t>
      </w:r>
      <w:r w:rsidRPr="00DD3DF8">
        <w:tab/>
        <w:t>3GPP TS 25.322: "RLC Protocol Specification".</w:t>
      </w:r>
    </w:p>
    <w:p w14:paraId="46A06364" w14:textId="77777777" w:rsidR="00046E84" w:rsidRPr="00DD3DF8" w:rsidRDefault="00046E84">
      <w:pPr>
        <w:pStyle w:val="EX"/>
      </w:pPr>
      <w:r w:rsidRPr="00DD3DF8">
        <w:t>[2]</w:t>
      </w:r>
      <w:r w:rsidRPr="00DD3DF8">
        <w:tab/>
        <w:t>3GPP TS 25.301: "Radio Interface Protocol Architecture".</w:t>
      </w:r>
    </w:p>
    <w:p w14:paraId="1211C96D" w14:textId="77777777" w:rsidR="00046E84" w:rsidRPr="00DD3DF8" w:rsidRDefault="00046E84">
      <w:pPr>
        <w:pStyle w:val="EX"/>
      </w:pPr>
      <w:r w:rsidRPr="00DD3DF8">
        <w:t>[3]</w:t>
      </w:r>
      <w:r w:rsidRPr="00DD3DF8">
        <w:tab/>
        <w:t>3GPP TS 23.041: "Technical realization of Cell Broadcast Service (CBS)".</w:t>
      </w:r>
    </w:p>
    <w:p w14:paraId="4F6902C2" w14:textId="77777777" w:rsidR="00046E84" w:rsidRPr="00DD3DF8" w:rsidRDefault="00046E84">
      <w:pPr>
        <w:pStyle w:val="EX"/>
      </w:pPr>
      <w:r w:rsidRPr="00DD3DF8">
        <w:t>[4]</w:t>
      </w:r>
      <w:r w:rsidRPr="00DD3DF8">
        <w:tab/>
        <w:t>3GPP TS 23.038: "Alphabets and Language".</w:t>
      </w:r>
    </w:p>
    <w:p w14:paraId="0A9BB41B" w14:textId="77777777" w:rsidR="00046E84" w:rsidRPr="00DD3DF8" w:rsidRDefault="00046E84">
      <w:pPr>
        <w:pStyle w:val="EX"/>
      </w:pPr>
      <w:r w:rsidRPr="00DD3DF8">
        <w:t>[5]</w:t>
      </w:r>
      <w:r w:rsidRPr="00DD3DF8">
        <w:tab/>
        <w:t>3GPP TS 25.419: "UTRAN Iu interface: Service Area Broadcast Protocol SABP".</w:t>
      </w:r>
    </w:p>
    <w:p w14:paraId="12592B4E" w14:textId="77777777" w:rsidR="00046E84" w:rsidRPr="00DD3DF8" w:rsidRDefault="00046E84">
      <w:pPr>
        <w:pStyle w:val="EX"/>
      </w:pPr>
      <w:r w:rsidRPr="00DD3DF8">
        <w:t>[6]</w:t>
      </w:r>
      <w:r w:rsidRPr="00DD3DF8">
        <w:tab/>
        <w:t>3GPP TS 25.925: "Radio Interface for Broadcast/Multicast Services".</w:t>
      </w:r>
    </w:p>
    <w:p w14:paraId="01DF0B5C" w14:textId="77777777" w:rsidR="00046E84" w:rsidRPr="00DD3DF8" w:rsidRDefault="00046E84">
      <w:pPr>
        <w:pStyle w:val="EX"/>
      </w:pPr>
      <w:r w:rsidRPr="00DD3DF8">
        <w:t>[7]</w:t>
      </w:r>
      <w:r w:rsidRPr="00DD3DF8">
        <w:tab/>
        <w:t>TIA/EIA-41-D: "Technical realization of Cell Broadcast Service (CBS)".</w:t>
      </w:r>
    </w:p>
    <w:p w14:paraId="64C3687D" w14:textId="77777777" w:rsidR="00046E84" w:rsidRPr="00DD3DF8" w:rsidRDefault="00046E84">
      <w:pPr>
        <w:pStyle w:val="EX"/>
      </w:pPr>
      <w:r w:rsidRPr="00DD3DF8">
        <w:t>[8]</w:t>
      </w:r>
      <w:r w:rsidRPr="00DD3DF8">
        <w:tab/>
        <w:t>TIA/EIA-637-A: "TR45 – Short Message Service for Spread Spectrum Systems".</w:t>
      </w:r>
    </w:p>
    <w:p w14:paraId="378C79BA" w14:textId="77777777" w:rsidR="00046E84" w:rsidRPr="00DD3DF8" w:rsidRDefault="00046E84">
      <w:pPr>
        <w:pStyle w:val="Heading1"/>
      </w:pPr>
      <w:bookmarkStart w:id="6" w:name="_Toc517886524"/>
      <w:r w:rsidRPr="00DD3DF8">
        <w:t>3</w:t>
      </w:r>
      <w:r w:rsidRPr="00DD3DF8">
        <w:tab/>
        <w:t>Definitions and abbreviations</w:t>
      </w:r>
      <w:bookmarkEnd w:id="6"/>
    </w:p>
    <w:p w14:paraId="232697C8" w14:textId="77777777" w:rsidR="00046E84" w:rsidRPr="00DD3DF8" w:rsidRDefault="00046E84">
      <w:pPr>
        <w:pStyle w:val="Heading2"/>
      </w:pPr>
      <w:bookmarkStart w:id="7" w:name="_Toc517886525"/>
      <w:r w:rsidRPr="00DD3DF8">
        <w:t>3.1</w:t>
      </w:r>
      <w:r w:rsidRPr="00DD3DF8">
        <w:tab/>
        <w:t>Definitions</w:t>
      </w:r>
      <w:bookmarkEnd w:id="7"/>
    </w:p>
    <w:p w14:paraId="1A99AAE0" w14:textId="77777777" w:rsidR="00046E84" w:rsidRPr="00DD3DF8" w:rsidRDefault="00046E84">
      <w:r w:rsidRPr="00DD3DF8">
        <w:t>For the purposes of the present document, the following terms and definitions apply.</w:t>
      </w:r>
    </w:p>
    <w:p w14:paraId="143D1757" w14:textId="77777777" w:rsidR="00046E84" w:rsidRPr="00DD3DF8" w:rsidRDefault="00046E84">
      <w:pPr>
        <w:spacing w:after="120"/>
      </w:pPr>
      <w:r w:rsidRPr="00DD3DF8">
        <w:rPr>
          <w:b/>
        </w:rPr>
        <w:t>CB message</w:t>
      </w:r>
      <w:r w:rsidRPr="00DD3DF8">
        <w:t>: user data as transmitted from Cell Broadcast Centre to UE (BMC SDU)</w:t>
      </w:r>
    </w:p>
    <w:p w14:paraId="06B50E6B" w14:textId="77777777" w:rsidR="00046E84" w:rsidRPr="00DD3DF8" w:rsidRDefault="00046E84">
      <w:pPr>
        <w:spacing w:after="120"/>
      </w:pPr>
      <w:r w:rsidRPr="00DD3DF8">
        <w:rPr>
          <w:b/>
        </w:rPr>
        <w:t>CB repetition period</w:t>
      </w:r>
      <w:r w:rsidRPr="00DD3DF8">
        <w:t>: period after which a CB message should be broadcast again if more than one repetition are requested</w:t>
      </w:r>
    </w:p>
    <w:p w14:paraId="6AF6DFFB" w14:textId="77777777" w:rsidR="00046E84" w:rsidRPr="00DD3DF8" w:rsidRDefault="00046E84">
      <w:pPr>
        <w:spacing w:after="120"/>
      </w:pPr>
      <w:r w:rsidRPr="00DD3DF8">
        <w:rPr>
          <w:b/>
        </w:rPr>
        <w:t>Number of Broadcast Requested</w:t>
      </w:r>
      <w:r w:rsidRPr="00DD3DF8">
        <w:t>: number of broadcasts requested for a CB message. This number is infinite or finite</w:t>
      </w:r>
    </w:p>
    <w:p w14:paraId="1BFB9A78" w14:textId="77777777" w:rsidR="00046E84" w:rsidRPr="00DD3DF8" w:rsidRDefault="00046E84">
      <w:pPr>
        <w:spacing w:after="120"/>
      </w:pPr>
      <w:r w:rsidRPr="00DD3DF8">
        <w:rPr>
          <w:b/>
        </w:rPr>
        <w:t>DRX Schedule Period</w:t>
      </w:r>
      <w:r w:rsidRPr="00DD3DF8">
        <w:t>: schedule period as optionally requested by the CBC (unit: seconds)</w:t>
      </w:r>
    </w:p>
    <w:p w14:paraId="1E61B1DB" w14:textId="77777777" w:rsidR="00046E84" w:rsidRPr="00DD3DF8" w:rsidRDefault="00046E84">
      <w:pPr>
        <w:spacing w:after="120"/>
      </w:pPr>
      <w:r w:rsidRPr="00DD3DF8">
        <w:rPr>
          <w:b/>
        </w:rPr>
        <w:t>Reserved CB Capacity</w:t>
      </w:r>
      <w:r w:rsidRPr="00DD3DF8">
        <w:t>: percentage of the capacity reserved for CB messages with category HIGH on the allocated radio resources CTCH, FACH and S-CCPCH. This parameter can be set optionally by the CBC.</w:t>
      </w:r>
    </w:p>
    <w:p w14:paraId="24F0E43E" w14:textId="77777777" w:rsidR="00046E84" w:rsidRPr="00DD3DF8" w:rsidRDefault="00046E84">
      <w:r w:rsidRPr="00DD3DF8">
        <w:rPr>
          <w:b/>
        </w:rPr>
        <w:t>CTCH Block Set</w:t>
      </w:r>
      <w:r w:rsidRPr="00DD3DF8">
        <w:t>: subset of the transport block set of FACH on which the CTCH used for CBS is mapped uniquely</w:t>
      </w:r>
    </w:p>
    <w:p w14:paraId="4870F584" w14:textId="77777777" w:rsidR="00046E84" w:rsidRPr="00DD3DF8" w:rsidRDefault="00046E84">
      <w:r w:rsidRPr="00DD3DF8">
        <w:rPr>
          <w:b/>
        </w:rPr>
        <w:t>CBS schedule period</w:t>
      </w:r>
      <w:r w:rsidRPr="00DD3DF8">
        <w:t>: finite sequence of CTCH Block Sets of variable length in which scheduled CB messages are broadcast</w:t>
      </w:r>
    </w:p>
    <w:p w14:paraId="30879E5F" w14:textId="77777777" w:rsidR="00046E84" w:rsidRPr="00DD3DF8" w:rsidRDefault="00046E84">
      <w:pPr>
        <w:pStyle w:val="Heading2"/>
      </w:pPr>
      <w:bookmarkStart w:id="8" w:name="_Toc517886526"/>
      <w:r w:rsidRPr="00DD3DF8">
        <w:lastRenderedPageBreak/>
        <w:t>3.2</w:t>
      </w:r>
      <w:r w:rsidRPr="00DD3DF8">
        <w:tab/>
        <w:t>Abbreviations</w:t>
      </w:r>
      <w:bookmarkEnd w:id="8"/>
    </w:p>
    <w:p w14:paraId="5DD37F0C" w14:textId="77777777" w:rsidR="00046E84" w:rsidRPr="00DD3DF8" w:rsidRDefault="00046E84">
      <w:pPr>
        <w:keepNext/>
      </w:pPr>
      <w:r w:rsidRPr="00DD3DF8">
        <w:t>For the purposes of the present document, the following abbreviations apply:</w:t>
      </w:r>
    </w:p>
    <w:p w14:paraId="15BDD5B7" w14:textId="77777777" w:rsidR="00046E84" w:rsidRPr="00DD3DF8" w:rsidRDefault="00046E84">
      <w:pPr>
        <w:pStyle w:val="EW"/>
      </w:pPr>
      <w:r w:rsidRPr="00DD3DF8">
        <w:t>AS</w:t>
      </w:r>
      <w:r w:rsidRPr="00DD3DF8">
        <w:tab/>
        <w:t>Access Stratum</w:t>
      </w:r>
    </w:p>
    <w:p w14:paraId="2EBC859A" w14:textId="77777777" w:rsidR="00046E84" w:rsidRPr="00DD3DF8" w:rsidRDefault="00046E84">
      <w:pPr>
        <w:pStyle w:val="EW"/>
      </w:pPr>
      <w:r w:rsidRPr="00DD3DF8">
        <w:t>BMC</w:t>
      </w:r>
      <w:r w:rsidRPr="00DD3DF8">
        <w:tab/>
        <w:t>Broadcast/Multicast Control</w:t>
      </w:r>
    </w:p>
    <w:p w14:paraId="115E40A9" w14:textId="77777777" w:rsidR="00046E84" w:rsidRPr="00DD3DF8" w:rsidRDefault="00046E84">
      <w:pPr>
        <w:pStyle w:val="EW"/>
      </w:pPr>
      <w:r w:rsidRPr="00DD3DF8">
        <w:t>C-SAP</w:t>
      </w:r>
      <w:r w:rsidRPr="00DD3DF8">
        <w:tab/>
        <w:t>Control Service Access Point</w:t>
      </w:r>
    </w:p>
    <w:p w14:paraId="67E35375" w14:textId="77777777" w:rsidR="00046E84" w:rsidRPr="00DD3DF8" w:rsidRDefault="00046E84">
      <w:pPr>
        <w:pStyle w:val="EW"/>
      </w:pPr>
      <w:r w:rsidRPr="00DD3DF8">
        <w:t>CBC</w:t>
      </w:r>
      <w:r w:rsidRPr="00DD3DF8">
        <w:tab/>
        <w:t>Cell Broadcast Centre</w:t>
      </w:r>
    </w:p>
    <w:p w14:paraId="170594F6" w14:textId="77777777" w:rsidR="00046E84" w:rsidRPr="00DD3DF8" w:rsidRDefault="00046E84">
      <w:pPr>
        <w:pStyle w:val="EW"/>
      </w:pPr>
      <w:r w:rsidRPr="00DD3DF8">
        <w:t>CBS</w:t>
      </w:r>
      <w:r w:rsidRPr="00DD3DF8">
        <w:tab/>
        <w:t>Cell Broadcast Service</w:t>
      </w:r>
    </w:p>
    <w:p w14:paraId="4C305298" w14:textId="77777777" w:rsidR="00046E84" w:rsidRPr="00DD3DF8" w:rsidRDefault="00046E84">
      <w:pPr>
        <w:pStyle w:val="EW"/>
      </w:pPr>
      <w:r w:rsidRPr="00DD3DF8">
        <w:t>CTCH</w:t>
      </w:r>
      <w:r w:rsidRPr="00DD3DF8">
        <w:tab/>
        <w:t>Common Traffic Channel</w:t>
      </w:r>
    </w:p>
    <w:p w14:paraId="74DD7804" w14:textId="77777777" w:rsidR="00046E84" w:rsidRPr="00DD3DF8" w:rsidRDefault="00046E84">
      <w:pPr>
        <w:pStyle w:val="EW"/>
      </w:pPr>
      <w:r w:rsidRPr="00DD3DF8">
        <w:t>CTCH-BS</w:t>
      </w:r>
      <w:r w:rsidRPr="00DD3DF8">
        <w:tab/>
        <w:t>CTCH Block Set</w:t>
      </w:r>
    </w:p>
    <w:p w14:paraId="6F5239BF" w14:textId="77777777" w:rsidR="00046E84" w:rsidRPr="00DD3DF8" w:rsidRDefault="00046E84">
      <w:pPr>
        <w:pStyle w:val="EW"/>
      </w:pPr>
      <w:r w:rsidRPr="00DD3DF8">
        <w:t>FACH</w:t>
      </w:r>
      <w:r w:rsidRPr="00DD3DF8">
        <w:tab/>
        <w:t>Forward Access Channel</w:t>
      </w:r>
    </w:p>
    <w:p w14:paraId="407E3DD0" w14:textId="77777777" w:rsidR="00046E84" w:rsidRPr="00DD3DF8" w:rsidRDefault="00046E84">
      <w:pPr>
        <w:pStyle w:val="EW"/>
      </w:pPr>
      <w:r w:rsidRPr="00DD3DF8">
        <w:t>IE</w:t>
      </w:r>
      <w:r w:rsidRPr="00DD3DF8">
        <w:tab/>
        <w:t>Information Element</w:t>
      </w:r>
    </w:p>
    <w:p w14:paraId="46161DEB" w14:textId="77777777" w:rsidR="00046E84" w:rsidRPr="00DD3DF8" w:rsidRDefault="00046E84">
      <w:pPr>
        <w:pStyle w:val="EW"/>
      </w:pPr>
      <w:r w:rsidRPr="00DD3DF8">
        <w:t>kbps</w:t>
      </w:r>
      <w:r w:rsidRPr="00DD3DF8">
        <w:tab/>
        <w:t>kilo-bits per second</w:t>
      </w:r>
    </w:p>
    <w:p w14:paraId="5986938A" w14:textId="77777777" w:rsidR="00046E84" w:rsidRPr="00DD3DF8" w:rsidRDefault="00046E84">
      <w:pPr>
        <w:pStyle w:val="EW"/>
      </w:pPr>
      <w:r w:rsidRPr="00DD3DF8">
        <w:t>L1</w:t>
      </w:r>
      <w:r w:rsidRPr="00DD3DF8">
        <w:tab/>
        <w:t>Layer 1 (physical layer)</w:t>
      </w:r>
    </w:p>
    <w:p w14:paraId="1AD706CD" w14:textId="77777777" w:rsidR="00046E84" w:rsidRPr="00DD3DF8" w:rsidRDefault="00046E84">
      <w:pPr>
        <w:pStyle w:val="EW"/>
      </w:pPr>
      <w:r w:rsidRPr="00DD3DF8">
        <w:t>L2</w:t>
      </w:r>
      <w:r w:rsidRPr="00DD3DF8">
        <w:tab/>
        <w:t>Layer 2 (data link layer)</w:t>
      </w:r>
    </w:p>
    <w:p w14:paraId="462CAF01" w14:textId="77777777" w:rsidR="00046E84" w:rsidRPr="00DD3DF8" w:rsidRDefault="00046E84">
      <w:pPr>
        <w:pStyle w:val="EW"/>
      </w:pPr>
      <w:r w:rsidRPr="00DD3DF8">
        <w:t>L3</w:t>
      </w:r>
      <w:r w:rsidRPr="00DD3DF8">
        <w:tab/>
        <w:t>Layer 3 (network layer)</w:t>
      </w:r>
    </w:p>
    <w:p w14:paraId="3B428C9C" w14:textId="77777777" w:rsidR="00046E84" w:rsidRPr="00DD3DF8" w:rsidRDefault="00046E84">
      <w:pPr>
        <w:pStyle w:val="EW"/>
      </w:pPr>
      <w:r w:rsidRPr="00DD3DF8">
        <w:t>MAC</w:t>
      </w:r>
      <w:r w:rsidRPr="00DD3DF8">
        <w:tab/>
        <w:t>Medium Access Control</w:t>
      </w:r>
    </w:p>
    <w:p w14:paraId="03190EF2" w14:textId="77777777" w:rsidR="00046E84" w:rsidRPr="00DD3DF8" w:rsidRDefault="00046E84">
      <w:pPr>
        <w:pStyle w:val="EW"/>
      </w:pPr>
      <w:r w:rsidRPr="00DD3DF8">
        <w:t>NAS</w:t>
      </w:r>
      <w:r w:rsidRPr="00DD3DF8">
        <w:tab/>
        <w:t>Non Access Stratum</w:t>
      </w:r>
    </w:p>
    <w:p w14:paraId="735F1E52" w14:textId="77777777" w:rsidR="00046E84" w:rsidRPr="00DD3DF8" w:rsidRDefault="00046E84">
      <w:pPr>
        <w:pStyle w:val="EW"/>
      </w:pPr>
      <w:r w:rsidRPr="00DD3DF8">
        <w:t>NSAPI</w:t>
      </w:r>
      <w:r w:rsidRPr="00DD3DF8">
        <w:tab/>
        <w:t>Network layer Service Access Point</w:t>
      </w:r>
    </w:p>
    <w:p w14:paraId="231B29C7" w14:textId="77777777" w:rsidR="00046E84" w:rsidRPr="00DD3DF8" w:rsidRDefault="00046E84">
      <w:pPr>
        <w:pStyle w:val="EW"/>
      </w:pPr>
      <w:r w:rsidRPr="00DD3DF8">
        <w:t>PDCP</w:t>
      </w:r>
      <w:r w:rsidRPr="00DD3DF8">
        <w:tab/>
        <w:t>Packet Data Convergence Protocol</w:t>
      </w:r>
    </w:p>
    <w:p w14:paraId="641E76C1" w14:textId="77777777" w:rsidR="00046E84" w:rsidRPr="00DD3DF8" w:rsidRDefault="00046E84">
      <w:pPr>
        <w:pStyle w:val="EW"/>
      </w:pPr>
      <w:r w:rsidRPr="00DD3DF8">
        <w:t>RLC</w:t>
      </w:r>
      <w:r w:rsidRPr="00DD3DF8">
        <w:tab/>
        <w:t>Radio Link Control</w:t>
      </w:r>
    </w:p>
    <w:p w14:paraId="7FBEC48B" w14:textId="77777777" w:rsidR="00046E84" w:rsidRPr="00DD3DF8" w:rsidRDefault="00046E84">
      <w:pPr>
        <w:pStyle w:val="EW"/>
      </w:pPr>
      <w:r w:rsidRPr="00DD3DF8">
        <w:t>RRC</w:t>
      </w:r>
      <w:r w:rsidRPr="00DD3DF8">
        <w:tab/>
        <w:t>Radio Resource Control</w:t>
      </w:r>
    </w:p>
    <w:p w14:paraId="5487010E" w14:textId="77777777" w:rsidR="00046E84" w:rsidRPr="00DD3DF8" w:rsidRDefault="00046E84">
      <w:pPr>
        <w:pStyle w:val="EX"/>
      </w:pPr>
      <w:r w:rsidRPr="00DD3DF8">
        <w:t>UE</w:t>
      </w:r>
      <w:r w:rsidRPr="00DD3DF8">
        <w:tab/>
        <w:t>User Equipment</w:t>
      </w:r>
    </w:p>
    <w:p w14:paraId="5A4059F7" w14:textId="77777777" w:rsidR="00046E84" w:rsidRPr="00DD3DF8" w:rsidRDefault="00046E84">
      <w:pPr>
        <w:pStyle w:val="Heading1"/>
      </w:pPr>
      <w:bookmarkStart w:id="9" w:name="_Toc517886527"/>
      <w:r w:rsidRPr="00DD3DF8">
        <w:t>4</w:t>
      </w:r>
      <w:r w:rsidRPr="00DD3DF8">
        <w:tab/>
        <w:t>General</w:t>
      </w:r>
      <w:bookmarkEnd w:id="9"/>
    </w:p>
    <w:p w14:paraId="71C83770" w14:textId="77777777" w:rsidR="00046E84" w:rsidRPr="00DD3DF8" w:rsidRDefault="00046E84">
      <w:pPr>
        <w:pStyle w:val="Heading2"/>
      </w:pPr>
      <w:bookmarkStart w:id="10" w:name="_Toc517886528"/>
      <w:r w:rsidRPr="00DD3DF8">
        <w:t>4.1</w:t>
      </w:r>
      <w:r w:rsidRPr="00DD3DF8">
        <w:tab/>
        <w:t>Model of BMC</w:t>
      </w:r>
      <w:bookmarkEnd w:id="10"/>
    </w:p>
    <w:p w14:paraId="2903B44E" w14:textId="77777777" w:rsidR="00046E84" w:rsidRPr="00DD3DF8" w:rsidRDefault="00046E84">
      <w:r w:rsidRPr="00DD3DF8">
        <w:t>Broadcast/Multicast Control (BMC) is a sublayer of L2 that exists in the User-Plane only. It is located above RLC. The L2/BMC sublayer is assumed as transparent for all services except broadcast/multicast.</w:t>
      </w:r>
    </w:p>
    <w:p w14:paraId="0E28EE7A" w14:textId="77777777" w:rsidR="00046E84" w:rsidRPr="00DD3DF8" w:rsidRDefault="00046E84">
      <w:r w:rsidRPr="00DD3DF8">
        <w:t>Figure 4.1-1 shows the model of the L2/BMC sublayer within the UTRAN radio interface protocol architecture.</w:t>
      </w:r>
    </w:p>
    <w:p w14:paraId="53518580" w14:textId="77777777" w:rsidR="00046E84" w:rsidRPr="00DD3DF8" w:rsidRDefault="00046E84">
      <w:r w:rsidRPr="00DD3DF8">
        <w:t>At the UTRAN side, the BMC sublayer shall consist of one BMC protocol entity per cell. Each BMC entity requires a single CTCH, which is provided by the MAC sublayer, through the RLC sublayer. The BMC requests the Unacknowledged Mode service of the RLC.</w:t>
      </w:r>
    </w:p>
    <w:p w14:paraId="797B6EC4" w14:textId="77777777" w:rsidR="00046E84" w:rsidRPr="00DD3DF8" w:rsidRDefault="00046E84">
      <w:r w:rsidRPr="00DD3DF8">
        <w:t>It is assumed that there is a function in the RNC above BMC that resolves the geographical area information of the CB message (or, if applicable, performs evaluation of a cell list) received from the Cell Broadcast Centre (CBC). A BMC protocol entity serves only those messages at BMC-SAP that are to be broadcast into a specified cell.</w:t>
      </w:r>
    </w:p>
    <w:bookmarkStart w:id="11" w:name="_MON_999026161"/>
    <w:bookmarkStart w:id="12" w:name="_MON_999026622"/>
    <w:bookmarkStart w:id="13" w:name="_MON_999230698"/>
    <w:bookmarkStart w:id="14" w:name="_MON_999231662"/>
    <w:bookmarkStart w:id="15" w:name="_MON_999379990"/>
    <w:bookmarkStart w:id="16" w:name="_MON_999446542"/>
    <w:bookmarkStart w:id="17" w:name="_MON_999446816"/>
    <w:bookmarkStart w:id="18" w:name="_MON_999448770"/>
    <w:bookmarkStart w:id="19" w:name="_MON_999449541"/>
    <w:bookmarkStart w:id="20" w:name="_MON_1002691364"/>
    <w:bookmarkStart w:id="21" w:name="_MON_1002691850"/>
    <w:bookmarkStart w:id="22" w:name="_MON_1002692261"/>
    <w:bookmarkStart w:id="23" w:name="_MON_1002702395"/>
    <w:bookmarkStart w:id="24" w:name="_MON_1004857923"/>
    <w:bookmarkStart w:id="25" w:name="_MON_1004858589"/>
    <w:bookmarkStart w:id="26" w:name="_MON_100573006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F554B4B" w14:textId="77777777" w:rsidR="00046E84" w:rsidRPr="00DD3DF8" w:rsidRDefault="00046E84">
      <w:pPr>
        <w:pStyle w:val="TH"/>
      </w:pPr>
      <w:r w:rsidRPr="00DD3DF8">
        <w:object w:dxaOrig="7650" w:dyaOrig="6105" w14:anchorId="1FC2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2.8pt;height:305.4pt" o:ole="" fillcolor="window">
            <v:imagedata r:id="rId9" o:title=""/>
          </v:shape>
          <o:OLEObject Type="Embed" ProgID="Word.Picture.8" ShapeID="_x0000_i1026" DrawAspect="Content" ObjectID="_1821880111" r:id="rId10"/>
        </w:object>
      </w:r>
    </w:p>
    <w:p w14:paraId="563639E9" w14:textId="77777777" w:rsidR="00046E84" w:rsidRPr="00DD3DF8" w:rsidRDefault="00046E84">
      <w:pPr>
        <w:pStyle w:val="TF"/>
      </w:pPr>
      <w:r w:rsidRPr="00DD3DF8">
        <w:t>Figure 4.1-1: BMC protocol model</w:t>
      </w:r>
    </w:p>
    <w:p w14:paraId="79588C4A" w14:textId="77777777" w:rsidR="00046E84" w:rsidRPr="00DD3DF8" w:rsidRDefault="00046E84">
      <w:pPr>
        <w:pStyle w:val="Heading1"/>
      </w:pPr>
      <w:bookmarkStart w:id="27" w:name="_Toc517886529"/>
      <w:r w:rsidRPr="00DD3DF8">
        <w:t>5</w:t>
      </w:r>
      <w:r w:rsidRPr="00DD3DF8">
        <w:tab/>
        <w:t>Functions</w:t>
      </w:r>
      <w:bookmarkEnd w:id="27"/>
    </w:p>
    <w:p w14:paraId="550ADB42" w14:textId="77777777" w:rsidR="00046E84" w:rsidRPr="00DD3DF8" w:rsidRDefault="00046E84">
      <w:r w:rsidRPr="00DD3DF8">
        <w:t>The functions are specified in [2]. They are:</w:t>
      </w:r>
    </w:p>
    <w:p w14:paraId="1C8A4DDE" w14:textId="77777777" w:rsidR="00046E84" w:rsidRPr="00DD3DF8" w:rsidRDefault="00046E84">
      <w:pPr>
        <w:pStyle w:val="B1"/>
      </w:pPr>
      <w:r w:rsidRPr="00DD3DF8">
        <w:t>-</w:t>
      </w:r>
      <w:r w:rsidRPr="00DD3DF8">
        <w:tab/>
        <w:t>Storage of Cell Broadcast Messages.</w:t>
      </w:r>
    </w:p>
    <w:p w14:paraId="00D9FDCB" w14:textId="77777777" w:rsidR="00046E84" w:rsidRPr="00DD3DF8" w:rsidRDefault="00046E84">
      <w:pPr>
        <w:pStyle w:val="B1"/>
      </w:pPr>
      <w:r w:rsidRPr="00DD3DF8">
        <w:t>-</w:t>
      </w:r>
      <w:r w:rsidRPr="00DD3DF8">
        <w:tab/>
        <w:t>Traffic volume monitoring and radio resource request for CBS.</w:t>
      </w:r>
    </w:p>
    <w:p w14:paraId="45E9F471" w14:textId="77777777" w:rsidR="00046E84" w:rsidRPr="00DD3DF8" w:rsidRDefault="00046E84">
      <w:pPr>
        <w:pStyle w:val="B1"/>
      </w:pPr>
      <w:r w:rsidRPr="00DD3DF8">
        <w:t>-</w:t>
      </w:r>
      <w:r w:rsidRPr="00DD3DF8">
        <w:tab/>
        <w:t>Scheduling of BMC messages.</w:t>
      </w:r>
    </w:p>
    <w:p w14:paraId="3B536686" w14:textId="77777777" w:rsidR="00046E84" w:rsidRPr="00DD3DF8" w:rsidRDefault="00046E84">
      <w:pPr>
        <w:pStyle w:val="B1"/>
      </w:pPr>
      <w:r w:rsidRPr="00DD3DF8">
        <w:t>-</w:t>
      </w:r>
      <w:r w:rsidRPr="00DD3DF8">
        <w:tab/>
        <w:t>Transmission of BMC messages to UE.</w:t>
      </w:r>
    </w:p>
    <w:p w14:paraId="0990EEF6" w14:textId="77777777" w:rsidR="00046E84" w:rsidRPr="00DD3DF8" w:rsidRDefault="00046E84">
      <w:pPr>
        <w:pStyle w:val="B1"/>
      </w:pPr>
      <w:r w:rsidRPr="00DD3DF8">
        <w:t>-</w:t>
      </w:r>
      <w:r w:rsidRPr="00DD3DF8">
        <w:tab/>
        <w:t>Delivery of Cell Broadcast messages to upper layer (NAS).</w:t>
      </w:r>
    </w:p>
    <w:p w14:paraId="182C0366" w14:textId="77777777" w:rsidR="00046E84" w:rsidRPr="00DD3DF8" w:rsidRDefault="00046E84">
      <w:pPr>
        <w:pStyle w:val="Heading1"/>
      </w:pPr>
      <w:bookmarkStart w:id="28" w:name="_Toc517886530"/>
      <w:r w:rsidRPr="00DD3DF8">
        <w:t>6</w:t>
      </w:r>
      <w:r w:rsidRPr="00DD3DF8">
        <w:tab/>
        <w:t>Services provided to Upper Layers</w:t>
      </w:r>
      <w:bookmarkEnd w:id="28"/>
    </w:p>
    <w:p w14:paraId="6B8B2416" w14:textId="77777777" w:rsidR="00046E84" w:rsidRPr="00DD3DF8" w:rsidRDefault="00046E84">
      <w:r w:rsidRPr="00DD3DF8">
        <w:t>The BM-SAP provides a broadcast/multicast transmission service in the user plane on the radio interface for common user data in unacknowledged mode.</w:t>
      </w:r>
    </w:p>
    <w:p w14:paraId="53F45D7F" w14:textId="77777777" w:rsidR="00046E84" w:rsidRPr="00DD3DF8" w:rsidRDefault="00046E84">
      <w:pPr>
        <w:numPr>
          <w:ilvl w:val="12"/>
          <w:numId w:val="0"/>
        </w:numPr>
      </w:pPr>
      <w:r w:rsidRPr="00DD3DF8">
        <w:t>The BMC sublayer interacts with other entities as illustrated in figure 1 of chapter 4. The interactions with the upper layer/U-plane and the RRC layer are specified in terms of primitives where the primitives represent the logical exchange of information and control between the BMC sublayer and higher layers. They do not specify or constrain implementations. The (adjacent) layers connect to each other through Service Access Points (SAPs).</w:t>
      </w:r>
    </w:p>
    <w:p w14:paraId="60B3B491" w14:textId="77777777" w:rsidR="00046E84" w:rsidRPr="00DD3DF8" w:rsidRDefault="00046E84">
      <w:pPr>
        <w:numPr>
          <w:ilvl w:val="12"/>
          <w:numId w:val="0"/>
        </w:numPr>
      </w:pPr>
      <w:r w:rsidRPr="00DD3DF8">
        <w:t>Three types of primitives are used for this document, as follows:</w:t>
      </w:r>
    </w:p>
    <w:p w14:paraId="6922F9F0" w14:textId="77777777" w:rsidR="00046E84" w:rsidRPr="00DD3DF8" w:rsidRDefault="00046E84">
      <w:pPr>
        <w:pStyle w:val="B1"/>
      </w:pPr>
      <w:r w:rsidRPr="00DD3DF8">
        <w:rPr>
          <w:b/>
        </w:rPr>
        <w:t>-</w:t>
      </w:r>
      <w:r w:rsidRPr="00DD3DF8">
        <w:rPr>
          <w:b/>
        </w:rPr>
        <w:tab/>
        <w:t xml:space="preserve">REQUEST: </w:t>
      </w:r>
      <w:r w:rsidRPr="00DD3DF8">
        <w:rPr>
          <w:b/>
        </w:rPr>
        <w:br/>
      </w:r>
      <w:r w:rsidRPr="00DD3DF8">
        <w:t>This type is used when a higher layer is requesting a service from a lower layer.</w:t>
      </w:r>
    </w:p>
    <w:p w14:paraId="7DDB4F2A" w14:textId="77777777" w:rsidR="00046E84" w:rsidRPr="00DD3DF8" w:rsidRDefault="00046E84">
      <w:pPr>
        <w:pStyle w:val="B1"/>
      </w:pPr>
      <w:r w:rsidRPr="00DD3DF8">
        <w:rPr>
          <w:b/>
        </w:rPr>
        <w:lastRenderedPageBreak/>
        <w:t>-</w:t>
      </w:r>
      <w:r w:rsidRPr="00DD3DF8">
        <w:rPr>
          <w:b/>
        </w:rPr>
        <w:tab/>
        <w:t>INDICATION:</w:t>
      </w:r>
      <w:r w:rsidRPr="00DD3DF8">
        <w:rPr>
          <w:b/>
        </w:rPr>
        <w:br/>
      </w:r>
      <w:r w:rsidRPr="00DD3DF8">
        <w:t>This type is used by a lower layer providing a service to notify its higher layer of activities concerning that higher layer.</w:t>
      </w:r>
    </w:p>
    <w:p w14:paraId="6178FC6F" w14:textId="77777777" w:rsidR="00046E84" w:rsidRPr="00DD3DF8" w:rsidRDefault="00046E84">
      <w:pPr>
        <w:pStyle w:val="B1"/>
      </w:pPr>
      <w:r w:rsidRPr="00DD3DF8">
        <w:rPr>
          <w:b/>
        </w:rPr>
        <w:t>-</w:t>
      </w:r>
      <w:r w:rsidRPr="00DD3DF8">
        <w:rPr>
          <w:b/>
        </w:rPr>
        <w:tab/>
        <w:t>CONFIRM:</w:t>
      </w:r>
      <w:r w:rsidRPr="00DD3DF8">
        <w:rPr>
          <w:b/>
        </w:rPr>
        <w:br/>
      </w:r>
      <w:r w:rsidRPr="00DD3DF8">
        <w:t>This type is used by a lower layer providing the requested service to confirm to the higher layer that the activity has been completed.</w:t>
      </w:r>
    </w:p>
    <w:p w14:paraId="79792A07" w14:textId="77777777" w:rsidR="00046E84" w:rsidRPr="00DD3DF8" w:rsidRDefault="00046E84">
      <w:pPr>
        <w:numPr>
          <w:ilvl w:val="12"/>
          <w:numId w:val="0"/>
        </w:numPr>
      </w:pPr>
      <w:r w:rsidRPr="00DD3DF8">
        <w:t>The primitives defined below are for communications between upper layer and BMC, as well as RRC and BMC in the same protocol stack.</w:t>
      </w:r>
    </w:p>
    <w:p w14:paraId="384E4A7A" w14:textId="77777777" w:rsidR="00046E84" w:rsidRPr="00DD3DF8" w:rsidRDefault="00046E84">
      <w:pPr>
        <w:numPr>
          <w:ilvl w:val="12"/>
          <w:numId w:val="0"/>
        </w:numPr>
      </w:pPr>
      <w:r w:rsidRPr="00DD3DF8">
        <w:t>For the BMC sublayer two sets of primitives are defined.</w:t>
      </w:r>
    </w:p>
    <w:p w14:paraId="2E8BEE95" w14:textId="77777777" w:rsidR="00046E84" w:rsidRPr="00DD3DF8" w:rsidRDefault="00046E84">
      <w:pPr>
        <w:pStyle w:val="B1"/>
        <w:rPr>
          <w:b/>
        </w:rPr>
      </w:pPr>
      <w:r w:rsidRPr="00DD3DF8">
        <w:rPr>
          <w:b/>
        </w:rPr>
        <w:t>-</w:t>
      </w:r>
      <w:r w:rsidRPr="00DD3DF8">
        <w:rPr>
          <w:b/>
        </w:rPr>
        <w:tab/>
        <w:t>Primitives between BMC and upper layer (U-plane):</w:t>
      </w:r>
    </w:p>
    <w:p w14:paraId="494C8FD0" w14:textId="77777777" w:rsidR="00046E84" w:rsidRPr="00DD3DF8" w:rsidRDefault="00046E84">
      <w:pPr>
        <w:pStyle w:val="B1"/>
      </w:pPr>
      <w:r w:rsidRPr="00DD3DF8">
        <w:tab/>
        <w:t xml:space="preserve">BMC </w:t>
      </w:r>
      <w:r w:rsidRPr="00DD3DF8">
        <w:noBreakHyphen/>
        <w:t xml:space="preserve"> Generic name </w:t>
      </w:r>
      <w:r w:rsidRPr="00DD3DF8">
        <w:noBreakHyphen/>
        <w:t xml:space="preserve"> Type: Parameters.</w:t>
      </w:r>
    </w:p>
    <w:p w14:paraId="1935F58F" w14:textId="77777777" w:rsidR="00046E84" w:rsidRPr="00DD3DF8" w:rsidRDefault="00046E84">
      <w:pPr>
        <w:pStyle w:val="B1"/>
        <w:rPr>
          <w:b/>
        </w:rPr>
      </w:pPr>
      <w:r w:rsidRPr="00DD3DF8">
        <w:rPr>
          <w:b/>
        </w:rPr>
        <w:t>-</w:t>
      </w:r>
      <w:r w:rsidRPr="00DD3DF8">
        <w:rPr>
          <w:b/>
        </w:rPr>
        <w:tab/>
        <w:t>Primitives between BMC and the RRC entity:</w:t>
      </w:r>
    </w:p>
    <w:p w14:paraId="461A1E01" w14:textId="77777777" w:rsidR="00046E84" w:rsidRPr="00DD3DF8" w:rsidRDefault="00046E84">
      <w:pPr>
        <w:pStyle w:val="B1"/>
      </w:pPr>
      <w:r w:rsidRPr="00DD3DF8">
        <w:tab/>
        <w:t xml:space="preserve">CBMC </w:t>
      </w:r>
      <w:r w:rsidRPr="00DD3DF8">
        <w:noBreakHyphen/>
        <w:t xml:space="preserve"> Generic name </w:t>
      </w:r>
      <w:r w:rsidRPr="00DD3DF8">
        <w:noBreakHyphen/>
        <w:t xml:space="preserve"> Type: Parameters.</w:t>
      </w:r>
    </w:p>
    <w:p w14:paraId="72FDE8E6" w14:textId="77777777" w:rsidR="00046E84" w:rsidRPr="00DD3DF8" w:rsidRDefault="00046E84">
      <w:pPr>
        <w:pStyle w:val="Heading1"/>
      </w:pPr>
      <w:bookmarkStart w:id="29" w:name="_Toc517886531"/>
      <w:r w:rsidRPr="00DD3DF8">
        <w:t>7</w:t>
      </w:r>
      <w:r w:rsidRPr="00DD3DF8">
        <w:tab/>
        <w:t>Services expected from RLC</w:t>
      </w:r>
      <w:bookmarkEnd w:id="29"/>
    </w:p>
    <w:p w14:paraId="11DCA5E9" w14:textId="77777777" w:rsidR="00046E84" w:rsidRPr="00DD3DF8" w:rsidRDefault="00046E84">
      <w:r w:rsidRPr="00DD3DF8">
        <w:t>The BMC uses the unacknowledged mode service of the RLC sublayer.</w:t>
      </w:r>
    </w:p>
    <w:p w14:paraId="58D593EA" w14:textId="77777777" w:rsidR="00046E84" w:rsidRPr="00DD3DF8" w:rsidRDefault="00046E84">
      <w:r w:rsidRPr="00DD3DF8">
        <w:t>See [1] for details.</w:t>
      </w:r>
    </w:p>
    <w:p w14:paraId="149861A9" w14:textId="77777777" w:rsidR="00046E84" w:rsidRPr="00DD3DF8" w:rsidRDefault="00046E84">
      <w:pPr>
        <w:pStyle w:val="Heading1"/>
      </w:pPr>
      <w:bookmarkStart w:id="30" w:name="_Toc517886532"/>
      <w:r w:rsidRPr="00DD3DF8">
        <w:t>8</w:t>
      </w:r>
      <w:r w:rsidRPr="00DD3DF8">
        <w:tab/>
        <w:t>Elements for layer-to-layer communication</w:t>
      </w:r>
      <w:bookmarkEnd w:id="30"/>
    </w:p>
    <w:p w14:paraId="34E74838" w14:textId="77777777" w:rsidR="00046E84" w:rsidRPr="00DD3DF8" w:rsidRDefault="00046E84">
      <w:pPr>
        <w:pStyle w:val="Heading2"/>
      </w:pPr>
      <w:bookmarkStart w:id="31" w:name="_Toc517886533"/>
      <w:r w:rsidRPr="00DD3DF8">
        <w:t>8.1</w:t>
      </w:r>
      <w:r w:rsidRPr="00DD3DF8">
        <w:tab/>
        <w:t>Service Primitives between RRC and BMC</w:t>
      </w:r>
      <w:bookmarkEnd w:id="31"/>
    </w:p>
    <w:p w14:paraId="27CA4C2F" w14:textId="77777777" w:rsidR="00046E84" w:rsidRPr="00DD3DF8" w:rsidRDefault="00046E84">
      <w:pPr>
        <w:pStyle w:val="Heading3"/>
      </w:pPr>
      <w:bookmarkStart w:id="32" w:name="_Toc517886534"/>
      <w:r w:rsidRPr="00DD3DF8">
        <w:t>8.1.1</w:t>
      </w:r>
      <w:r w:rsidRPr="00DD3DF8">
        <w:tab/>
        <w:t>Primitives</w:t>
      </w:r>
      <w:bookmarkEnd w:id="32"/>
    </w:p>
    <w:p w14:paraId="16D977A0" w14:textId="77777777" w:rsidR="00046E84" w:rsidRPr="00DD3DF8" w:rsidRDefault="00046E84">
      <w:r w:rsidRPr="00DD3DF8">
        <w:t>The primitives supported at CBMC-SAP between RRC and BMC are shown in Table 8.1.1-1.</w:t>
      </w:r>
    </w:p>
    <w:p w14:paraId="2FCEF2B8" w14:textId="77777777" w:rsidR="00046E84" w:rsidRPr="00DD3DF8" w:rsidRDefault="00046E84">
      <w:pPr>
        <w:pStyle w:val="TH"/>
      </w:pPr>
      <w:bookmarkStart w:id="33" w:name="_Ref465825510"/>
      <w:r w:rsidRPr="00DD3DF8">
        <w:t>Table 8.1.1-</w:t>
      </w:r>
      <w:bookmarkEnd w:id="33"/>
      <w:r w:rsidRPr="00DD3DF8">
        <w:t>1: Primitives between BMC and 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37"/>
        <w:gridCol w:w="5471"/>
      </w:tblGrid>
      <w:tr w:rsidR="00046E84" w:rsidRPr="00DD3DF8" w14:paraId="171C61FC" w14:textId="77777777">
        <w:tblPrEx>
          <w:tblCellMar>
            <w:top w:w="0" w:type="dxa"/>
            <w:bottom w:w="0" w:type="dxa"/>
          </w:tblCellMar>
        </w:tblPrEx>
        <w:trPr>
          <w:tblHeader/>
          <w:jc w:val="center"/>
        </w:trPr>
        <w:tc>
          <w:tcPr>
            <w:tcW w:w="2637" w:type="dxa"/>
            <w:tcBorders>
              <w:bottom w:val="single" w:sz="4" w:space="0" w:color="auto"/>
            </w:tcBorders>
            <w:shd w:val="pct15" w:color="auto" w:fill="FFFFFF"/>
          </w:tcPr>
          <w:p w14:paraId="31423C29" w14:textId="77777777" w:rsidR="00046E84" w:rsidRPr="00DD3DF8" w:rsidRDefault="00046E84">
            <w:pPr>
              <w:pStyle w:val="TAH"/>
            </w:pPr>
            <w:r w:rsidRPr="00DD3DF8">
              <w:t>Generic Name</w:t>
            </w:r>
          </w:p>
        </w:tc>
        <w:tc>
          <w:tcPr>
            <w:tcW w:w="5471" w:type="dxa"/>
            <w:tcBorders>
              <w:bottom w:val="single" w:sz="4" w:space="0" w:color="auto"/>
            </w:tcBorders>
            <w:shd w:val="pct15" w:color="auto" w:fill="FFFFFF"/>
          </w:tcPr>
          <w:p w14:paraId="550AB707" w14:textId="77777777" w:rsidR="00046E84" w:rsidRPr="00DD3DF8" w:rsidRDefault="00046E84">
            <w:pPr>
              <w:pStyle w:val="TAH"/>
            </w:pPr>
            <w:r w:rsidRPr="00DD3DF8">
              <w:t>Parameters</w:t>
            </w:r>
          </w:p>
        </w:tc>
      </w:tr>
      <w:tr w:rsidR="00046E84" w:rsidRPr="00DD3DF8" w14:paraId="6BF83422" w14:textId="77777777">
        <w:tblPrEx>
          <w:tblCellMar>
            <w:top w:w="0" w:type="dxa"/>
            <w:bottom w:w="0" w:type="dxa"/>
          </w:tblCellMar>
        </w:tblPrEx>
        <w:trPr>
          <w:tblHeader/>
          <w:jc w:val="center"/>
        </w:trPr>
        <w:tc>
          <w:tcPr>
            <w:tcW w:w="2637" w:type="dxa"/>
            <w:tcBorders>
              <w:top w:val="nil"/>
            </w:tcBorders>
          </w:tcPr>
          <w:p w14:paraId="36E7BD3D" w14:textId="77777777" w:rsidR="00046E84" w:rsidRPr="00DD3DF8" w:rsidRDefault="00046E84">
            <w:pPr>
              <w:pStyle w:val="TAL"/>
            </w:pPr>
            <w:r w:rsidRPr="00DD3DF8">
              <w:t>CBMC-Measurement-IND</w:t>
            </w:r>
          </w:p>
        </w:tc>
        <w:tc>
          <w:tcPr>
            <w:tcW w:w="5471" w:type="dxa"/>
            <w:tcBorders>
              <w:top w:val="nil"/>
            </w:tcBorders>
          </w:tcPr>
          <w:p w14:paraId="7353ABF1" w14:textId="77777777" w:rsidR="00046E84" w:rsidRPr="00DD3DF8" w:rsidRDefault="00046E84">
            <w:pPr>
              <w:pStyle w:val="TAL"/>
            </w:pPr>
            <w:r w:rsidRPr="00DD3DF8">
              <w:t>CB-Traffic-Volume</w:t>
            </w:r>
          </w:p>
        </w:tc>
      </w:tr>
      <w:tr w:rsidR="00046E84" w:rsidRPr="00DD3DF8" w14:paraId="054B0BED" w14:textId="77777777">
        <w:tblPrEx>
          <w:tblCellMar>
            <w:top w:w="0" w:type="dxa"/>
            <w:bottom w:w="0" w:type="dxa"/>
          </w:tblCellMar>
        </w:tblPrEx>
        <w:trPr>
          <w:jc w:val="center"/>
        </w:trPr>
        <w:tc>
          <w:tcPr>
            <w:tcW w:w="2637" w:type="dxa"/>
          </w:tcPr>
          <w:p w14:paraId="2BF4F8A9" w14:textId="77777777" w:rsidR="00046E84" w:rsidRPr="00DD3DF8" w:rsidRDefault="00046E84">
            <w:pPr>
              <w:pStyle w:val="TAL"/>
            </w:pPr>
            <w:r w:rsidRPr="00DD3DF8">
              <w:t>CBMC-Rx-IND</w:t>
            </w:r>
          </w:p>
        </w:tc>
        <w:tc>
          <w:tcPr>
            <w:tcW w:w="5471" w:type="dxa"/>
          </w:tcPr>
          <w:p w14:paraId="6FF42C0E" w14:textId="77777777" w:rsidR="00046E84" w:rsidRPr="00DD3DF8" w:rsidRDefault="00046E84">
            <w:pPr>
              <w:pStyle w:val="TAL"/>
            </w:pPr>
            <w:r w:rsidRPr="00DD3DF8">
              <w:t>Action, DRX selection</w:t>
            </w:r>
          </w:p>
        </w:tc>
      </w:tr>
      <w:tr w:rsidR="00046E84" w:rsidRPr="00DD3DF8" w14:paraId="5D8E207B" w14:textId="77777777">
        <w:tblPrEx>
          <w:tblCellMar>
            <w:top w:w="0" w:type="dxa"/>
            <w:bottom w:w="0" w:type="dxa"/>
          </w:tblCellMar>
        </w:tblPrEx>
        <w:trPr>
          <w:tblHeader/>
          <w:jc w:val="center"/>
        </w:trPr>
        <w:tc>
          <w:tcPr>
            <w:tcW w:w="2637" w:type="dxa"/>
          </w:tcPr>
          <w:p w14:paraId="2B1539DF" w14:textId="77777777" w:rsidR="00046E84" w:rsidRPr="00DD3DF8" w:rsidRDefault="00046E84">
            <w:pPr>
              <w:pStyle w:val="TAL"/>
            </w:pPr>
            <w:r w:rsidRPr="00DD3DF8">
              <w:t>CBMC-Config-REQ</w:t>
            </w:r>
          </w:p>
        </w:tc>
        <w:tc>
          <w:tcPr>
            <w:tcW w:w="5471" w:type="dxa"/>
          </w:tcPr>
          <w:p w14:paraId="6859F162" w14:textId="77777777" w:rsidR="00046E84" w:rsidRPr="00DD3DF8" w:rsidRDefault="00046E84">
            <w:pPr>
              <w:pStyle w:val="TAL"/>
            </w:pPr>
            <w:r w:rsidRPr="00DD3DF8">
              <w:t>CTCH configuration</w:t>
            </w:r>
          </w:p>
        </w:tc>
      </w:tr>
    </w:tbl>
    <w:p w14:paraId="3080ED65" w14:textId="77777777" w:rsidR="00046E84" w:rsidRPr="00DD3DF8" w:rsidRDefault="00046E84"/>
    <w:p w14:paraId="5D2005F2" w14:textId="77777777" w:rsidR="00046E84" w:rsidRPr="00DD3DF8" w:rsidRDefault="00046E84">
      <w:pPr>
        <w:pStyle w:val="Heading4"/>
      </w:pPr>
      <w:bookmarkStart w:id="34" w:name="_Toc517886535"/>
      <w:r w:rsidRPr="00DD3DF8">
        <w:t>8.1.1.1</w:t>
      </w:r>
      <w:r w:rsidRPr="00DD3DF8">
        <w:tab/>
        <w:t>CBMC-Measurement-IND</w:t>
      </w:r>
      <w:bookmarkEnd w:id="34"/>
    </w:p>
    <w:p w14:paraId="3090EEFB" w14:textId="77777777" w:rsidR="00046E84" w:rsidRPr="00DD3DF8" w:rsidRDefault="00046E84">
      <w:r w:rsidRPr="00DD3DF8">
        <w:t>The CBMC-Measurement-IND primitive is used by BMC to indicate the CB traffic volume.</w:t>
      </w:r>
    </w:p>
    <w:p w14:paraId="432CD366" w14:textId="77777777" w:rsidR="00046E84" w:rsidRPr="00DD3DF8" w:rsidRDefault="00046E84">
      <w:r w:rsidRPr="00DD3DF8">
        <w:rPr>
          <w:b/>
        </w:rPr>
        <w:t>Primitive Type</w:t>
      </w:r>
      <w:r w:rsidRPr="00DD3DF8">
        <w:t>: indication.</w:t>
      </w:r>
    </w:p>
    <w:p w14:paraId="29B6BD15" w14:textId="77777777" w:rsidR="00046E84" w:rsidRPr="00DD3DF8" w:rsidRDefault="00046E84">
      <w:pPr>
        <w:rPr>
          <w:b/>
        </w:rPr>
      </w:pPr>
      <w:r w:rsidRPr="00DD3DF8">
        <w:rPr>
          <w:b/>
        </w:rPr>
        <w:t>Parameters:</w:t>
      </w:r>
    </w:p>
    <w:p w14:paraId="62809DFA" w14:textId="77777777" w:rsidR="00046E84" w:rsidRPr="00DD3DF8" w:rsidRDefault="00046E84">
      <w:pPr>
        <w:pStyle w:val="B1"/>
      </w:pPr>
      <w:r w:rsidRPr="00DD3DF8">
        <w:tab/>
        <w:t>CB-Traffic-Volume.</w:t>
      </w:r>
    </w:p>
    <w:p w14:paraId="7B39675E" w14:textId="77777777" w:rsidR="00046E84" w:rsidRPr="00DD3DF8" w:rsidRDefault="00046E84">
      <w:pPr>
        <w:pStyle w:val="Heading4"/>
      </w:pPr>
      <w:bookmarkStart w:id="35" w:name="_Toc517886536"/>
      <w:r w:rsidRPr="00DD3DF8">
        <w:t>8.1.1.2</w:t>
      </w:r>
      <w:r w:rsidRPr="00DD3DF8">
        <w:tab/>
        <w:t>CBMC-Rx-IND</w:t>
      </w:r>
      <w:bookmarkEnd w:id="35"/>
    </w:p>
    <w:p w14:paraId="643F8266" w14:textId="77777777" w:rsidR="00046E84" w:rsidRPr="00DD3DF8" w:rsidRDefault="00046E84">
      <w:r w:rsidRPr="00DD3DF8">
        <w:t>The CBMC-Rx-IND primitive is used by BMC to indicate to RRC whether CB message reception shall start or stop and indicate when CB messages of interest are arriving in the next CBS schedule period.</w:t>
      </w:r>
    </w:p>
    <w:p w14:paraId="737A69A1" w14:textId="77777777" w:rsidR="00046E84" w:rsidRPr="00DD3DF8" w:rsidRDefault="00046E84">
      <w:r w:rsidRPr="00DD3DF8">
        <w:rPr>
          <w:b/>
        </w:rPr>
        <w:t>Primitive Type</w:t>
      </w:r>
      <w:r w:rsidRPr="00DD3DF8">
        <w:t>: indication.</w:t>
      </w:r>
    </w:p>
    <w:p w14:paraId="3A3338E1" w14:textId="77777777" w:rsidR="00046E84" w:rsidRPr="00DD3DF8" w:rsidRDefault="00046E84">
      <w:pPr>
        <w:rPr>
          <w:b/>
        </w:rPr>
      </w:pPr>
      <w:r w:rsidRPr="00DD3DF8">
        <w:rPr>
          <w:b/>
        </w:rPr>
        <w:lastRenderedPageBreak/>
        <w:t>Parameters:</w:t>
      </w:r>
    </w:p>
    <w:p w14:paraId="5A19DF16" w14:textId="77777777" w:rsidR="00046E84" w:rsidRPr="00DD3DF8" w:rsidRDefault="00046E84">
      <w:pPr>
        <w:pStyle w:val="B1"/>
      </w:pPr>
      <w:r w:rsidRPr="00DD3DF8">
        <w:tab/>
        <w:t>Action.</w:t>
      </w:r>
    </w:p>
    <w:p w14:paraId="2D90368B" w14:textId="77777777" w:rsidR="00046E84" w:rsidRPr="00DD3DF8" w:rsidRDefault="00046E84">
      <w:pPr>
        <w:pStyle w:val="B1"/>
      </w:pPr>
      <w:r w:rsidRPr="00DD3DF8">
        <w:tab/>
        <w:t>DRX selection.</w:t>
      </w:r>
    </w:p>
    <w:p w14:paraId="10894D63" w14:textId="77777777" w:rsidR="00046E84" w:rsidRPr="00DD3DF8" w:rsidRDefault="00046E84">
      <w:pPr>
        <w:pStyle w:val="Heading4"/>
      </w:pPr>
      <w:bookmarkStart w:id="36" w:name="_Toc517886537"/>
      <w:r w:rsidRPr="00DD3DF8">
        <w:t>8.1.1.3</w:t>
      </w:r>
      <w:r w:rsidRPr="00DD3DF8">
        <w:tab/>
        <w:t>CBMC-Config-REQ</w:t>
      </w:r>
      <w:bookmarkEnd w:id="36"/>
    </w:p>
    <w:p w14:paraId="7E6A8F1A" w14:textId="77777777" w:rsidR="00046E84" w:rsidRPr="00DD3DF8" w:rsidRDefault="00046E84">
      <w:r w:rsidRPr="00DD3DF8">
        <w:t>The CBMC-Config-REQ primitive is used by RRC to inform the BMC about the setting of the CTCH configuration.</w:t>
      </w:r>
    </w:p>
    <w:p w14:paraId="5900C4DE" w14:textId="77777777" w:rsidR="00046E84" w:rsidRPr="00DD3DF8" w:rsidRDefault="00046E84">
      <w:r w:rsidRPr="00DD3DF8">
        <w:rPr>
          <w:b/>
        </w:rPr>
        <w:t>Primitive Type</w:t>
      </w:r>
      <w:r w:rsidRPr="00DD3DF8">
        <w:t>: indication.</w:t>
      </w:r>
    </w:p>
    <w:p w14:paraId="0D8D4C32" w14:textId="77777777" w:rsidR="00046E84" w:rsidRPr="00DD3DF8" w:rsidRDefault="00046E84">
      <w:pPr>
        <w:rPr>
          <w:b/>
        </w:rPr>
      </w:pPr>
      <w:r w:rsidRPr="00DD3DF8">
        <w:rPr>
          <w:b/>
        </w:rPr>
        <w:t>Parameters:</w:t>
      </w:r>
    </w:p>
    <w:p w14:paraId="00B0E1F3" w14:textId="77777777" w:rsidR="00046E84" w:rsidRPr="00DD3DF8" w:rsidRDefault="00046E84">
      <w:pPr>
        <w:pStyle w:val="B1"/>
      </w:pPr>
      <w:r w:rsidRPr="00DD3DF8">
        <w:tab/>
        <w:t>CTCH configuration.</w:t>
      </w:r>
    </w:p>
    <w:p w14:paraId="1CD8DB35" w14:textId="77777777" w:rsidR="00046E84" w:rsidRPr="00DD3DF8" w:rsidRDefault="00046E84">
      <w:pPr>
        <w:pStyle w:val="Heading3"/>
      </w:pPr>
      <w:bookmarkStart w:id="37" w:name="_Toc517886538"/>
      <w:r w:rsidRPr="00DD3DF8">
        <w:t>8.1.2</w:t>
      </w:r>
      <w:r w:rsidRPr="00DD3DF8">
        <w:tab/>
        <w:t>Parameters</w:t>
      </w:r>
      <w:bookmarkEnd w:id="37"/>
    </w:p>
    <w:p w14:paraId="465E2F03" w14:textId="77777777" w:rsidR="00046E84" w:rsidRPr="00DD3DF8" w:rsidRDefault="00046E84">
      <w:pPr>
        <w:pStyle w:val="Heading4"/>
      </w:pPr>
      <w:bookmarkStart w:id="38" w:name="_Toc517886539"/>
      <w:r w:rsidRPr="00DD3DF8">
        <w:t>8.1.2.1</w:t>
      </w:r>
      <w:r w:rsidRPr="00DD3DF8">
        <w:tab/>
        <w:t>CB-Traffic-Volume</w:t>
      </w:r>
      <w:bookmarkEnd w:id="38"/>
    </w:p>
    <w:p w14:paraId="263E5242" w14:textId="77777777" w:rsidR="00046E84" w:rsidRPr="00DD3DF8" w:rsidRDefault="00046E84">
      <w:r w:rsidRPr="00DD3DF8">
        <w:t>Expected CTCH transmission rate [kbps].</w:t>
      </w:r>
    </w:p>
    <w:p w14:paraId="3FE666C6" w14:textId="77777777" w:rsidR="00046E84" w:rsidRPr="00DD3DF8" w:rsidRDefault="00046E84">
      <w:r w:rsidRPr="00DD3DF8">
        <w:t>Value set: 0,1,..,32.</w:t>
      </w:r>
    </w:p>
    <w:p w14:paraId="050187A2" w14:textId="77777777" w:rsidR="00046E84" w:rsidRPr="00DD3DF8" w:rsidRDefault="00046E84">
      <w:pPr>
        <w:pStyle w:val="Heading4"/>
      </w:pPr>
      <w:bookmarkStart w:id="39" w:name="_Toc517886540"/>
      <w:r w:rsidRPr="00DD3DF8">
        <w:t>8.1.2.2</w:t>
      </w:r>
      <w:r w:rsidRPr="00DD3DF8">
        <w:tab/>
        <w:t>Action</w:t>
      </w:r>
      <w:bookmarkEnd w:id="39"/>
    </w:p>
    <w:p w14:paraId="26BD1331" w14:textId="77777777" w:rsidR="00046E84" w:rsidRPr="00DD3DF8" w:rsidRDefault="00046E84">
      <w:r w:rsidRPr="00DD3DF8">
        <w:t>Start CBS reception.</w:t>
      </w:r>
    </w:p>
    <w:p w14:paraId="3E960143" w14:textId="77777777" w:rsidR="00046E84" w:rsidRPr="00DD3DF8" w:rsidRDefault="00046E84">
      <w:r w:rsidRPr="00DD3DF8">
        <w:t>Stop CBS reception.</w:t>
      </w:r>
    </w:p>
    <w:p w14:paraId="1BBB459A" w14:textId="77777777" w:rsidR="00046E84" w:rsidRPr="00DD3DF8" w:rsidRDefault="00046E84">
      <w:pPr>
        <w:pStyle w:val="Heading4"/>
      </w:pPr>
      <w:bookmarkStart w:id="40" w:name="_Toc517886541"/>
      <w:r w:rsidRPr="00DD3DF8">
        <w:t>8.1.2.3</w:t>
      </w:r>
      <w:r w:rsidRPr="00DD3DF8">
        <w:tab/>
        <w:t>DRX selection</w:t>
      </w:r>
      <w:bookmarkEnd w:id="40"/>
    </w:p>
    <w:p w14:paraId="7A69EBC0" w14:textId="77777777" w:rsidR="00046E84" w:rsidRPr="00DD3DF8" w:rsidRDefault="00046E84">
      <w:r w:rsidRPr="00DD3DF8">
        <w:t>List of absolute CTCH BS indices which are of interest and which should be received by Layer 1.</w:t>
      </w:r>
    </w:p>
    <w:p w14:paraId="4C86178A" w14:textId="77777777" w:rsidR="00046E84" w:rsidRPr="00DD3DF8" w:rsidRDefault="00046E84">
      <w:pPr>
        <w:pStyle w:val="Heading4"/>
      </w:pPr>
      <w:bookmarkStart w:id="41" w:name="_Toc517886542"/>
      <w:r w:rsidRPr="00DD3DF8">
        <w:t>8.1.2.4</w:t>
      </w:r>
      <w:r w:rsidRPr="00DD3DF8">
        <w:tab/>
        <w:t>CTCH configuration</w:t>
      </w:r>
      <w:bookmarkEnd w:id="41"/>
    </w:p>
    <w:p w14:paraId="4F41ED76" w14:textId="77777777" w:rsidR="00046E84" w:rsidRPr="00DD3DF8" w:rsidRDefault="00046E84">
      <w:r w:rsidRPr="00DD3DF8">
        <w:t xml:space="preserve">Current CTCH-BS index, 1 </w:t>
      </w:r>
      <w:r w:rsidRPr="00DD3DF8">
        <w:sym w:font="Symbol" w:char="F0A3"/>
      </w:r>
      <w:r w:rsidRPr="00DD3DF8">
        <w:t xml:space="preserve"> i </w:t>
      </w:r>
      <w:r w:rsidRPr="00DD3DF8">
        <w:sym w:font="Symbol" w:char="F0A3"/>
      </w:r>
      <w:r w:rsidRPr="00DD3DF8">
        <w:t xml:space="preserve"> 256.</w:t>
      </w:r>
    </w:p>
    <w:p w14:paraId="2F3FAA06" w14:textId="77777777" w:rsidR="00046E84" w:rsidRPr="00DD3DF8" w:rsidRDefault="00046E84">
      <w:r w:rsidRPr="00DD3DF8">
        <w:t>FACH identification.</w:t>
      </w:r>
    </w:p>
    <w:p w14:paraId="386A8012" w14:textId="77777777" w:rsidR="00046E84" w:rsidRPr="00DD3DF8" w:rsidRDefault="00046E84">
      <w:r w:rsidRPr="00DD3DF8">
        <w:t>Transport Format Set of the allocated FACH (TB size, TBS size, TTI).</w:t>
      </w:r>
    </w:p>
    <w:p w14:paraId="68C00ED9" w14:textId="77777777" w:rsidR="00046E84" w:rsidRPr="00DD3DF8" w:rsidRDefault="00046E84">
      <w:r w:rsidRPr="00DD3DF8">
        <w:t>Reserved CTCH transmission rate [kbps]: 0,1,..,32.</w:t>
      </w:r>
    </w:p>
    <w:p w14:paraId="2B0692A5" w14:textId="77777777" w:rsidR="00046E84" w:rsidRPr="00DD3DF8" w:rsidRDefault="00046E84">
      <w:pPr>
        <w:pStyle w:val="Heading2"/>
      </w:pPr>
      <w:bookmarkStart w:id="42" w:name="_Toc517886543"/>
      <w:r w:rsidRPr="00DD3DF8">
        <w:lastRenderedPageBreak/>
        <w:t>8.2</w:t>
      </w:r>
      <w:r w:rsidRPr="00DD3DF8">
        <w:tab/>
        <w:t>Service Primitives between upper layer (U-plane) and BMC</w:t>
      </w:r>
      <w:bookmarkEnd w:id="42"/>
    </w:p>
    <w:p w14:paraId="3634886D" w14:textId="77777777" w:rsidR="00046E84" w:rsidRPr="00DD3DF8" w:rsidRDefault="00046E84">
      <w:pPr>
        <w:pStyle w:val="Heading3"/>
      </w:pPr>
      <w:bookmarkStart w:id="43" w:name="_Toc517886544"/>
      <w:r w:rsidRPr="00DD3DF8">
        <w:t>8.2.1</w:t>
      </w:r>
      <w:r w:rsidRPr="00DD3DF8">
        <w:tab/>
        <w:t>Primitives</w:t>
      </w:r>
      <w:bookmarkEnd w:id="43"/>
    </w:p>
    <w:p w14:paraId="18629830" w14:textId="77777777" w:rsidR="00046E84" w:rsidRPr="00DD3DF8" w:rsidRDefault="00046E84">
      <w:pPr>
        <w:keepNext/>
        <w:keepLines/>
      </w:pPr>
      <w:r w:rsidRPr="00DD3DF8">
        <w:t>The primitives supported at BMC-SAP between BMC and upper layer (U-plane) are shown in Table 8.2.1-1.</w:t>
      </w:r>
    </w:p>
    <w:p w14:paraId="19753412" w14:textId="77777777" w:rsidR="00046E84" w:rsidRPr="00DD3DF8" w:rsidRDefault="00046E84">
      <w:pPr>
        <w:pStyle w:val="TH"/>
      </w:pPr>
      <w:bookmarkStart w:id="44" w:name="_Ref465822375"/>
      <w:r w:rsidRPr="00DD3DF8">
        <w:t xml:space="preserve">Table </w:t>
      </w:r>
      <w:bookmarkEnd w:id="44"/>
      <w:r w:rsidRPr="00DD3DF8">
        <w:t>8.2.1-1: Primitives between BMC and upper layer</w:t>
      </w:r>
    </w:p>
    <w:p w14:paraId="405B46B8" w14:textId="77777777" w:rsidR="00046E84" w:rsidRPr="00DD3DF8" w:rsidRDefault="00046E84">
      <w:pPr>
        <w:pStyle w:val="TH"/>
      </w:pPr>
      <w:r w:rsidRPr="00DD3DF8">
        <w:t>Legend:</w:t>
      </w:r>
      <w:r w:rsidRPr="00DD3DF8">
        <w:tab/>
        <w:t>[ ]</w:t>
      </w:r>
      <w:r w:rsidRPr="00DD3DF8">
        <w:tab/>
        <w:t>optional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37"/>
        <w:gridCol w:w="5471"/>
      </w:tblGrid>
      <w:tr w:rsidR="00046E84" w:rsidRPr="00DD3DF8" w14:paraId="09F704C3" w14:textId="77777777">
        <w:tblPrEx>
          <w:tblCellMar>
            <w:top w:w="0" w:type="dxa"/>
            <w:bottom w:w="0" w:type="dxa"/>
          </w:tblCellMar>
        </w:tblPrEx>
        <w:trPr>
          <w:tblHeader/>
          <w:jc w:val="center"/>
        </w:trPr>
        <w:tc>
          <w:tcPr>
            <w:tcW w:w="2637" w:type="dxa"/>
            <w:tcBorders>
              <w:bottom w:val="single" w:sz="4" w:space="0" w:color="auto"/>
            </w:tcBorders>
            <w:shd w:val="pct15" w:color="auto" w:fill="FFFFFF"/>
          </w:tcPr>
          <w:p w14:paraId="08B4D2D2" w14:textId="77777777" w:rsidR="00046E84" w:rsidRPr="00DD3DF8" w:rsidRDefault="00046E84">
            <w:pPr>
              <w:pStyle w:val="TAH"/>
            </w:pPr>
            <w:r w:rsidRPr="00DD3DF8">
              <w:t>Generic Name</w:t>
            </w:r>
          </w:p>
        </w:tc>
        <w:tc>
          <w:tcPr>
            <w:tcW w:w="5471" w:type="dxa"/>
            <w:tcBorders>
              <w:bottom w:val="single" w:sz="4" w:space="0" w:color="auto"/>
            </w:tcBorders>
            <w:shd w:val="pct15" w:color="auto" w:fill="FFFFFF"/>
          </w:tcPr>
          <w:p w14:paraId="1C086AD4" w14:textId="77777777" w:rsidR="00046E84" w:rsidRPr="00DD3DF8" w:rsidRDefault="00046E84">
            <w:pPr>
              <w:pStyle w:val="TAH"/>
            </w:pPr>
            <w:r w:rsidRPr="00DD3DF8">
              <w:t>Parameters</w:t>
            </w:r>
          </w:p>
        </w:tc>
      </w:tr>
      <w:tr w:rsidR="00046E84" w:rsidRPr="00DD3DF8" w14:paraId="1D637BD8" w14:textId="77777777">
        <w:tblPrEx>
          <w:tblCellMar>
            <w:top w:w="0" w:type="dxa"/>
            <w:bottom w:w="0" w:type="dxa"/>
          </w:tblCellMar>
        </w:tblPrEx>
        <w:trPr>
          <w:tblHeader/>
          <w:jc w:val="center"/>
        </w:trPr>
        <w:tc>
          <w:tcPr>
            <w:tcW w:w="2637" w:type="dxa"/>
            <w:tcBorders>
              <w:top w:val="nil"/>
            </w:tcBorders>
          </w:tcPr>
          <w:p w14:paraId="647E53BA" w14:textId="77777777" w:rsidR="00046E84" w:rsidRPr="00DD3DF8" w:rsidRDefault="00046E84">
            <w:pPr>
              <w:pStyle w:val="TAL"/>
            </w:pPr>
            <w:r w:rsidRPr="00DD3DF8">
              <w:t>BMC-Data-REQ</w:t>
            </w:r>
          </w:p>
        </w:tc>
        <w:tc>
          <w:tcPr>
            <w:tcW w:w="5471" w:type="dxa"/>
            <w:tcBorders>
              <w:top w:val="nil"/>
            </w:tcBorders>
          </w:tcPr>
          <w:p w14:paraId="5D5EEAD3" w14:textId="77777777" w:rsidR="00046E84" w:rsidRPr="00DD3DF8" w:rsidRDefault="00046E84">
            <w:pPr>
              <w:pStyle w:val="TAL"/>
            </w:pPr>
            <w:r w:rsidRPr="00DD3DF8">
              <w:t>Message-ID,</w:t>
            </w:r>
            <w:r w:rsidRPr="00DD3DF8">
              <w:br/>
              <w:t>[, Old-Serial-Number],</w:t>
            </w:r>
            <w:r w:rsidRPr="00DD3DF8">
              <w:br/>
              <w:t>New-Serial-Number,</w:t>
            </w:r>
            <w:r w:rsidRPr="00DD3DF8">
              <w:br/>
              <w:t xml:space="preserve">Data-Coding-Scheme, </w:t>
            </w:r>
            <w:r w:rsidRPr="00DD3DF8">
              <w:br/>
              <w:t>CB-Data ,</w:t>
            </w:r>
            <w:r w:rsidRPr="00DD3DF8">
              <w:br/>
              <w:t>[Category],</w:t>
            </w:r>
            <w:r w:rsidRPr="00DD3DF8">
              <w:br/>
              <w:t xml:space="preserve">Repetition-Period, </w:t>
            </w:r>
            <w:r w:rsidRPr="00DD3DF8">
              <w:br/>
              <w:t>Number-of-Broadcasts-Requested</w:t>
            </w:r>
          </w:p>
        </w:tc>
      </w:tr>
      <w:tr w:rsidR="00046E84" w:rsidRPr="00DD3DF8" w14:paraId="3A08B3B6" w14:textId="77777777">
        <w:tblPrEx>
          <w:tblCellMar>
            <w:top w:w="0" w:type="dxa"/>
            <w:bottom w:w="0" w:type="dxa"/>
          </w:tblCellMar>
        </w:tblPrEx>
        <w:trPr>
          <w:tblHeader/>
          <w:jc w:val="center"/>
        </w:trPr>
        <w:tc>
          <w:tcPr>
            <w:tcW w:w="2637" w:type="dxa"/>
          </w:tcPr>
          <w:p w14:paraId="0C92C31F" w14:textId="77777777" w:rsidR="00046E84" w:rsidRPr="00DD3DF8" w:rsidRDefault="00046E84">
            <w:pPr>
              <w:pStyle w:val="TAL"/>
            </w:pPr>
            <w:r w:rsidRPr="00DD3DF8">
              <w:t>BMC-Data-IND</w:t>
            </w:r>
          </w:p>
        </w:tc>
        <w:tc>
          <w:tcPr>
            <w:tcW w:w="5471" w:type="dxa"/>
          </w:tcPr>
          <w:p w14:paraId="755431D5" w14:textId="77777777" w:rsidR="00046E84" w:rsidRPr="00DD3DF8" w:rsidRDefault="00046E84">
            <w:pPr>
              <w:pStyle w:val="TAL"/>
            </w:pPr>
            <w:r w:rsidRPr="00DD3DF8">
              <w:t>Message-ID,</w:t>
            </w:r>
            <w:r w:rsidRPr="00DD3DF8">
              <w:br/>
              <w:t>Serial-Number,</w:t>
            </w:r>
            <w:r w:rsidRPr="00DD3DF8">
              <w:br/>
              <w:t xml:space="preserve">Data-Coding-Scheme, </w:t>
            </w:r>
            <w:r w:rsidRPr="00DD3DF8">
              <w:br/>
              <w:t>CB-Data</w:t>
            </w:r>
          </w:p>
        </w:tc>
      </w:tr>
      <w:tr w:rsidR="00046E84" w:rsidRPr="00DD3DF8" w14:paraId="6D88B542" w14:textId="77777777">
        <w:tblPrEx>
          <w:tblCellMar>
            <w:top w:w="0" w:type="dxa"/>
            <w:bottom w:w="0" w:type="dxa"/>
          </w:tblCellMar>
        </w:tblPrEx>
        <w:trPr>
          <w:tblHeader/>
          <w:jc w:val="center"/>
        </w:trPr>
        <w:tc>
          <w:tcPr>
            <w:tcW w:w="2637" w:type="dxa"/>
          </w:tcPr>
          <w:p w14:paraId="7AE3265A" w14:textId="77777777" w:rsidR="00046E84" w:rsidRPr="00DD3DF8" w:rsidRDefault="00046E84">
            <w:pPr>
              <w:pStyle w:val="TAL"/>
            </w:pPr>
            <w:r w:rsidRPr="00DD3DF8">
              <w:t>BMC-Data-CNF</w:t>
            </w:r>
          </w:p>
        </w:tc>
        <w:tc>
          <w:tcPr>
            <w:tcW w:w="5471" w:type="dxa"/>
          </w:tcPr>
          <w:p w14:paraId="774357B5" w14:textId="77777777" w:rsidR="00046E84" w:rsidRPr="00DD3DF8" w:rsidRDefault="00046E84">
            <w:pPr>
              <w:pStyle w:val="TAL"/>
            </w:pPr>
            <w:r w:rsidRPr="00DD3DF8">
              <w:t>Message-ID,</w:t>
            </w:r>
            <w:r w:rsidRPr="00DD3DF8">
              <w:br/>
              <w:t>Serial-Number</w:t>
            </w:r>
          </w:p>
        </w:tc>
      </w:tr>
      <w:tr w:rsidR="00046E84" w:rsidRPr="00DD3DF8" w14:paraId="5378C4BC" w14:textId="77777777">
        <w:tblPrEx>
          <w:tblCellMar>
            <w:top w:w="0" w:type="dxa"/>
            <w:bottom w:w="0" w:type="dxa"/>
          </w:tblCellMar>
        </w:tblPrEx>
        <w:trPr>
          <w:jc w:val="center"/>
        </w:trPr>
        <w:tc>
          <w:tcPr>
            <w:tcW w:w="2637" w:type="dxa"/>
          </w:tcPr>
          <w:p w14:paraId="309EA495" w14:textId="77777777" w:rsidR="00046E84" w:rsidRPr="00DD3DF8" w:rsidRDefault="00046E84">
            <w:pPr>
              <w:pStyle w:val="TAL"/>
            </w:pPr>
            <w:r w:rsidRPr="00DD3DF8">
              <w:t>BMC-Congestion-IND</w:t>
            </w:r>
          </w:p>
        </w:tc>
        <w:tc>
          <w:tcPr>
            <w:tcW w:w="5471" w:type="dxa"/>
          </w:tcPr>
          <w:p w14:paraId="511CA87E" w14:textId="77777777" w:rsidR="00046E84" w:rsidRPr="00DD3DF8" w:rsidRDefault="00046E84">
            <w:pPr>
              <w:pStyle w:val="TAL"/>
            </w:pPr>
          </w:p>
        </w:tc>
      </w:tr>
      <w:tr w:rsidR="00046E84" w:rsidRPr="00DD3DF8" w14:paraId="183B68B6" w14:textId="77777777">
        <w:tblPrEx>
          <w:tblCellMar>
            <w:top w:w="0" w:type="dxa"/>
            <w:bottom w:w="0" w:type="dxa"/>
          </w:tblCellMar>
        </w:tblPrEx>
        <w:trPr>
          <w:jc w:val="center"/>
        </w:trPr>
        <w:tc>
          <w:tcPr>
            <w:tcW w:w="2637" w:type="dxa"/>
          </w:tcPr>
          <w:p w14:paraId="5B204DC4" w14:textId="77777777" w:rsidR="00046E84" w:rsidRPr="00DD3DF8" w:rsidRDefault="00046E84">
            <w:pPr>
              <w:pStyle w:val="TAL"/>
            </w:pPr>
            <w:r w:rsidRPr="00DD3DF8">
              <w:t>BMC-Normal-IND</w:t>
            </w:r>
          </w:p>
        </w:tc>
        <w:tc>
          <w:tcPr>
            <w:tcW w:w="5471" w:type="dxa"/>
          </w:tcPr>
          <w:p w14:paraId="01544082" w14:textId="77777777" w:rsidR="00046E84" w:rsidRPr="00DD3DF8" w:rsidRDefault="00046E84">
            <w:pPr>
              <w:pStyle w:val="TAL"/>
            </w:pPr>
          </w:p>
        </w:tc>
      </w:tr>
      <w:tr w:rsidR="00046E84" w:rsidRPr="00DD3DF8" w14:paraId="660F3114" w14:textId="77777777">
        <w:tblPrEx>
          <w:tblCellMar>
            <w:top w:w="0" w:type="dxa"/>
            <w:bottom w:w="0" w:type="dxa"/>
          </w:tblCellMar>
        </w:tblPrEx>
        <w:trPr>
          <w:jc w:val="center"/>
        </w:trPr>
        <w:tc>
          <w:tcPr>
            <w:tcW w:w="2637" w:type="dxa"/>
          </w:tcPr>
          <w:p w14:paraId="3A2CCB69" w14:textId="77777777" w:rsidR="00046E84" w:rsidRPr="00DD3DF8" w:rsidRDefault="00046E84">
            <w:pPr>
              <w:pStyle w:val="TAL"/>
            </w:pPr>
            <w:r w:rsidRPr="00DD3DF8">
              <w:t>BMC-Activation-REQ</w:t>
            </w:r>
          </w:p>
        </w:tc>
        <w:tc>
          <w:tcPr>
            <w:tcW w:w="5471" w:type="dxa"/>
          </w:tcPr>
          <w:p w14:paraId="63845073" w14:textId="77777777" w:rsidR="00046E84" w:rsidRPr="00DD3DF8" w:rsidRDefault="00046E84">
            <w:pPr>
              <w:pStyle w:val="TAL"/>
            </w:pPr>
            <w:r w:rsidRPr="00DD3DF8">
              <w:t>Message-ID (n times)</w:t>
            </w:r>
          </w:p>
        </w:tc>
      </w:tr>
      <w:tr w:rsidR="00046E84" w:rsidRPr="00DD3DF8" w14:paraId="0BB256DD" w14:textId="77777777">
        <w:tblPrEx>
          <w:tblCellMar>
            <w:top w:w="0" w:type="dxa"/>
            <w:bottom w:w="0" w:type="dxa"/>
          </w:tblCellMar>
        </w:tblPrEx>
        <w:trPr>
          <w:jc w:val="center"/>
        </w:trPr>
        <w:tc>
          <w:tcPr>
            <w:tcW w:w="2637" w:type="dxa"/>
          </w:tcPr>
          <w:p w14:paraId="6FDABC48" w14:textId="77777777" w:rsidR="00046E84" w:rsidRPr="00DD3DF8" w:rsidRDefault="00046E84">
            <w:pPr>
              <w:pStyle w:val="TAL"/>
            </w:pPr>
            <w:r w:rsidRPr="00DD3DF8">
              <w:t>BMC-Deactivation-REQ</w:t>
            </w:r>
          </w:p>
        </w:tc>
        <w:tc>
          <w:tcPr>
            <w:tcW w:w="5471" w:type="dxa"/>
          </w:tcPr>
          <w:p w14:paraId="35760533" w14:textId="77777777" w:rsidR="00046E84" w:rsidRPr="00DD3DF8" w:rsidRDefault="00046E84">
            <w:pPr>
              <w:pStyle w:val="TAL"/>
            </w:pPr>
            <w:r w:rsidRPr="00DD3DF8">
              <w:t>Message-ID (n times)</w:t>
            </w:r>
          </w:p>
        </w:tc>
      </w:tr>
      <w:tr w:rsidR="00046E84" w:rsidRPr="00DD3DF8" w14:paraId="7AF38CB6" w14:textId="77777777">
        <w:tblPrEx>
          <w:tblCellMar>
            <w:top w:w="0" w:type="dxa"/>
            <w:bottom w:w="0" w:type="dxa"/>
          </w:tblCellMar>
        </w:tblPrEx>
        <w:trPr>
          <w:jc w:val="center"/>
        </w:trPr>
        <w:tc>
          <w:tcPr>
            <w:tcW w:w="2637" w:type="dxa"/>
          </w:tcPr>
          <w:p w14:paraId="53BB0DE3" w14:textId="77777777" w:rsidR="00046E84" w:rsidRPr="00DD3DF8" w:rsidRDefault="00046E84">
            <w:pPr>
              <w:pStyle w:val="TAL"/>
              <w:rPr>
                <w:lang w:val="fr-FR"/>
              </w:rPr>
            </w:pPr>
            <w:r w:rsidRPr="00DD3DF8">
              <w:rPr>
                <w:lang w:val="fr-FR"/>
              </w:rPr>
              <w:t>BMC-DRX-REQ</w:t>
            </w:r>
          </w:p>
        </w:tc>
        <w:tc>
          <w:tcPr>
            <w:tcW w:w="5471" w:type="dxa"/>
          </w:tcPr>
          <w:p w14:paraId="4A10A0BF" w14:textId="77777777" w:rsidR="00046E84" w:rsidRPr="00DD3DF8" w:rsidRDefault="00046E84">
            <w:pPr>
              <w:pStyle w:val="TAL"/>
            </w:pPr>
            <w:r w:rsidRPr="00DD3DF8">
              <w:t>CB-DRX-Schedule-Period, Reserved-CB-Capacity</w:t>
            </w:r>
          </w:p>
        </w:tc>
      </w:tr>
      <w:tr w:rsidR="00046E84" w:rsidRPr="00DD3DF8" w14:paraId="68AD17D0" w14:textId="77777777">
        <w:tblPrEx>
          <w:tblCellMar>
            <w:top w:w="0" w:type="dxa"/>
            <w:bottom w:w="0" w:type="dxa"/>
          </w:tblCellMar>
        </w:tblPrEx>
        <w:trPr>
          <w:jc w:val="center"/>
        </w:trPr>
        <w:tc>
          <w:tcPr>
            <w:tcW w:w="2637" w:type="dxa"/>
          </w:tcPr>
          <w:p w14:paraId="6C6A0D56" w14:textId="77777777" w:rsidR="00046E84" w:rsidRPr="00DD3DF8" w:rsidRDefault="00046E84">
            <w:pPr>
              <w:pStyle w:val="TAL"/>
            </w:pPr>
            <w:r w:rsidRPr="00DD3DF8">
              <w:t>BMC-Error-IND</w:t>
            </w:r>
          </w:p>
        </w:tc>
        <w:tc>
          <w:tcPr>
            <w:tcW w:w="5471" w:type="dxa"/>
          </w:tcPr>
          <w:p w14:paraId="3B8E99BF" w14:textId="77777777" w:rsidR="00046E84" w:rsidRPr="00DD3DF8" w:rsidRDefault="00046E84">
            <w:pPr>
              <w:pStyle w:val="TAL"/>
            </w:pPr>
            <w:r w:rsidRPr="00DD3DF8">
              <w:t>Cause</w:t>
            </w:r>
          </w:p>
        </w:tc>
      </w:tr>
      <w:tr w:rsidR="00046E84" w:rsidRPr="00DD3DF8" w14:paraId="2CA1ECB0" w14:textId="77777777">
        <w:tblPrEx>
          <w:tblCellMar>
            <w:top w:w="0" w:type="dxa"/>
            <w:bottom w:w="0" w:type="dxa"/>
          </w:tblCellMar>
        </w:tblPrEx>
        <w:trPr>
          <w:trHeight w:val="95"/>
          <w:tblHeader/>
          <w:jc w:val="center"/>
        </w:trPr>
        <w:tc>
          <w:tcPr>
            <w:tcW w:w="2637" w:type="dxa"/>
            <w:shd w:val="pct15" w:color="auto" w:fill="FFFFFF"/>
          </w:tcPr>
          <w:p w14:paraId="53778830" w14:textId="77777777" w:rsidR="00046E84" w:rsidRPr="00DD3DF8" w:rsidRDefault="00046E84">
            <w:pPr>
              <w:pStyle w:val="TAL"/>
              <w:rPr>
                <w:sz w:val="8"/>
              </w:rPr>
            </w:pPr>
          </w:p>
        </w:tc>
        <w:tc>
          <w:tcPr>
            <w:tcW w:w="5471" w:type="dxa"/>
            <w:shd w:val="pct15" w:color="auto" w:fill="FFFFFF"/>
          </w:tcPr>
          <w:p w14:paraId="2BB07C6B" w14:textId="77777777" w:rsidR="00046E84" w:rsidRPr="00DD3DF8" w:rsidRDefault="00046E84">
            <w:pPr>
              <w:pStyle w:val="TAL"/>
              <w:rPr>
                <w:sz w:val="8"/>
              </w:rPr>
            </w:pPr>
          </w:p>
        </w:tc>
      </w:tr>
      <w:tr w:rsidR="00046E84" w:rsidRPr="00DD3DF8" w14:paraId="465CB465" w14:textId="77777777">
        <w:tblPrEx>
          <w:tblCellMar>
            <w:top w:w="0" w:type="dxa"/>
            <w:bottom w:w="0" w:type="dxa"/>
          </w:tblCellMar>
        </w:tblPrEx>
        <w:trPr>
          <w:jc w:val="center"/>
        </w:trPr>
        <w:tc>
          <w:tcPr>
            <w:tcW w:w="2637" w:type="dxa"/>
          </w:tcPr>
          <w:p w14:paraId="5B01F148" w14:textId="77777777" w:rsidR="00046E84" w:rsidRPr="00DD3DF8" w:rsidRDefault="00046E84">
            <w:pPr>
              <w:pStyle w:val="TAL"/>
            </w:pPr>
            <w:r w:rsidRPr="00DD3DF8">
              <w:t>BMC-Data41-REQ</w:t>
            </w:r>
          </w:p>
        </w:tc>
        <w:tc>
          <w:tcPr>
            <w:tcW w:w="5471" w:type="dxa"/>
          </w:tcPr>
          <w:p w14:paraId="74922CB9" w14:textId="77777777" w:rsidR="00046E84" w:rsidRPr="00DD3DF8" w:rsidRDefault="00046E84">
            <w:pPr>
              <w:pStyle w:val="TAL"/>
            </w:pPr>
            <w:r w:rsidRPr="00DD3DF8">
              <w:t>Transport Layer Message,</w:t>
            </w:r>
          </w:p>
          <w:p w14:paraId="26CA9FAF" w14:textId="77777777" w:rsidR="00046E84" w:rsidRPr="00DD3DF8" w:rsidRDefault="00046E84">
            <w:pPr>
              <w:pStyle w:val="TAL"/>
            </w:pPr>
            <w:r w:rsidRPr="00DD3DF8">
              <w:t>Broadcast Address</w:t>
            </w:r>
          </w:p>
        </w:tc>
      </w:tr>
      <w:tr w:rsidR="00046E84" w:rsidRPr="00DD3DF8" w14:paraId="1587FFB1" w14:textId="77777777">
        <w:tblPrEx>
          <w:tblCellMar>
            <w:top w:w="0" w:type="dxa"/>
            <w:bottom w:w="0" w:type="dxa"/>
          </w:tblCellMar>
        </w:tblPrEx>
        <w:trPr>
          <w:jc w:val="center"/>
        </w:trPr>
        <w:tc>
          <w:tcPr>
            <w:tcW w:w="2637" w:type="dxa"/>
          </w:tcPr>
          <w:p w14:paraId="6D816CE4" w14:textId="77777777" w:rsidR="00046E84" w:rsidRPr="00DD3DF8" w:rsidRDefault="00046E84">
            <w:pPr>
              <w:pStyle w:val="TAL"/>
            </w:pPr>
            <w:r w:rsidRPr="00DD3DF8">
              <w:t>BMC-Data41-IND</w:t>
            </w:r>
          </w:p>
        </w:tc>
        <w:tc>
          <w:tcPr>
            <w:tcW w:w="5471" w:type="dxa"/>
          </w:tcPr>
          <w:p w14:paraId="193B5DBE" w14:textId="77777777" w:rsidR="00046E84" w:rsidRPr="00DD3DF8" w:rsidRDefault="00046E84">
            <w:pPr>
              <w:pStyle w:val="TAL"/>
            </w:pPr>
            <w:r w:rsidRPr="00DD3DF8">
              <w:t>Transport Layer Message,</w:t>
            </w:r>
          </w:p>
        </w:tc>
      </w:tr>
      <w:tr w:rsidR="00046E84" w:rsidRPr="00DD3DF8" w14:paraId="12ABA2AE" w14:textId="77777777">
        <w:tblPrEx>
          <w:tblCellMar>
            <w:top w:w="0" w:type="dxa"/>
            <w:bottom w:w="0" w:type="dxa"/>
          </w:tblCellMar>
        </w:tblPrEx>
        <w:trPr>
          <w:jc w:val="center"/>
        </w:trPr>
        <w:tc>
          <w:tcPr>
            <w:tcW w:w="2637" w:type="dxa"/>
          </w:tcPr>
          <w:p w14:paraId="1D68EF96" w14:textId="77777777" w:rsidR="00046E84" w:rsidRPr="00DD3DF8" w:rsidRDefault="00046E84">
            <w:pPr>
              <w:pStyle w:val="TAL"/>
            </w:pPr>
            <w:r w:rsidRPr="00DD3DF8">
              <w:t>BMC-Error41-IND</w:t>
            </w:r>
          </w:p>
        </w:tc>
        <w:tc>
          <w:tcPr>
            <w:tcW w:w="5471" w:type="dxa"/>
          </w:tcPr>
          <w:p w14:paraId="5DBC0F81" w14:textId="77777777" w:rsidR="00046E84" w:rsidRPr="00DD3DF8" w:rsidRDefault="00046E84">
            <w:pPr>
              <w:pStyle w:val="TAL"/>
            </w:pPr>
            <w:r w:rsidRPr="00DD3DF8">
              <w:t>Error Type</w:t>
            </w:r>
          </w:p>
        </w:tc>
      </w:tr>
    </w:tbl>
    <w:p w14:paraId="5D8CA661" w14:textId="77777777" w:rsidR="00046E84" w:rsidRPr="00DD3DF8" w:rsidRDefault="00046E84"/>
    <w:p w14:paraId="77D7C7C7" w14:textId="77777777" w:rsidR="00046E84" w:rsidRPr="00DD3DF8" w:rsidRDefault="00046E84">
      <w:pPr>
        <w:pStyle w:val="Heading4"/>
      </w:pPr>
      <w:bookmarkStart w:id="45" w:name="_Toc517886545"/>
      <w:r w:rsidRPr="00DD3DF8">
        <w:t>8.2.1.1</w:t>
      </w:r>
      <w:r w:rsidRPr="00DD3DF8">
        <w:tab/>
        <w:t>Primitives used in relation to UMTS Core Network</w:t>
      </w:r>
      <w:bookmarkEnd w:id="45"/>
    </w:p>
    <w:p w14:paraId="2C1816C1" w14:textId="77777777" w:rsidR="00046E84" w:rsidRPr="00DD3DF8" w:rsidRDefault="00046E84">
      <w:pPr>
        <w:pStyle w:val="Heading5"/>
      </w:pPr>
      <w:bookmarkStart w:id="46" w:name="_Toc517886546"/>
      <w:r w:rsidRPr="00DD3DF8">
        <w:t>8.2.1.1.1</w:t>
      </w:r>
      <w:r w:rsidRPr="00DD3DF8">
        <w:tab/>
        <w:t>BMC-Data-REQ</w:t>
      </w:r>
      <w:bookmarkEnd w:id="46"/>
    </w:p>
    <w:p w14:paraId="332DAE86" w14:textId="77777777" w:rsidR="00046E84" w:rsidRPr="00DD3DF8" w:rsidRDefault="00046E84">
      <w:r w:rsidRPr="00DD3DF8">
        <w:t>The BMC-Data-REQ primitive is used by upper layer to request repeated transmission of CB messages.</w:t>
      </w:r>
    </w:p>
    <w:p w14:paraId="7A8D1E4C" w14:textId="77777777" w:rsidR="00046E84" w:rsidRPr="00DD3DF8" w:rsidRDefault="00046E84">
      <w:r w:rsidRPr="00DD3DF8">
        <w:rPr>
          <w:b/>
        </w:rPr>
        <w:t>Primitive Type</w:t>
      </w:r>
      <w:r w:rsidRPr="00DD3DF8">
        <w:t>: request.</w:t>
      </w:r>
    </w:p>
    <w:p w14:paraId="12D03EBA" w14:textId="77777777" w:rsidR="00046E84" w:rsidRPr="00DD3DF8" w:rsidRDefault="00046E84">
      <w:pPr>
        <w:rPr>
          <w:b/>
        </w:rPr>
      </w:pPr>
      <w:r w:rsidRPr="00DD3DF8">
        <w:rPr>
          <w:b/>
        </w:rPr>
        <w:t>Parameters:</w:t>
      </w:r>
    </w:p>
    <w:p w14:paraId="5A031573" w14:textId="77777777" w:rsidR="00046E84" w:rsidRPr="00DD3DF8" w:rsidRDefault="00046E84">
      <w:pPr>
        <w:pStyle w:val="B1"/>
      </w:pPr>
      <w:r w:rsidRPr="00DD3DF8">
        <w:tab/>
        <w:t>Message-ID;</w:t>
      </w:r>
    </w:p>
    <w:p w14:paraId="435AB93D" w14:textId="77777777" w:rsidR="00046E84" w:rsidRPr="00DD3DF8" w:rsidRDefault="00046E84">
      <w:pPr>
        <w:pStyle w:val="B1"/>
      </w:pPr>
      <w:r w:rsidRPr="00DD3DF8">
        <w:tab/>
        <w:t>[Old-Serial-Number];</w:t>
      </w:r>
    </w:p>
    <w:p w14:paraId="0A81388C" w14:textId="77777777" w:rsidR="00046E84" w:rsidRPr="00DD3DF8" w:rsidRDefault="00046E84">
      <w:pPr>
        <w:pStyle w:val="B1"/>
      </w:pPr>
      <w:r w:rsidRPr="00DD3DF8">
        <w:tab/>
        <w:t>New-Serial-Number;</w:t>
      </w:r>
    </w:p>
    <w:p w14:paraId="1A630F1B" w14:textId="77777777" w:rsidR="00046E84" w:rsidRPr="00DD3DF8" w:rsidRDefault="00046E84">
      <w:pPr>
        <w:pStyle w:val="B1"/>
      </w:pPr>
      <w:r w:rsidRPr="00DD3DF8">
        <w:tab/>
        <w:t>Data-Coding-Scheme;</w:t>
      </w:r>
    </w:p>
    <w:p w14:paraId="654733C8" w14:textId="77777777" w:rsidR="00046E84" w:rsidRPr="00DD3DF8" w:rsidRDefault="00046E84">
      <w:pPr>
        <w:pStyle w:val="B1"/>
      </w:pPr>
      <w:r w:rsidRPr="00DD3DF8">
        <w:tab/>
        <w:t>CB-Data;</w:t>
      </w:r>
    </w:p>
    <w:p w14:paraId="779A699A" w14:textId="77777777" w:rsidR="00046E84" w:rsidRPr="00DD3DF8" w:rsidRDefault="00046E84">
      <w:pPr>
        <w:pStyle w:val="B1"/>
      </w:pPr>
      <w:r w:rsidRPr="00DD3DF8">
        <w:rPr>
          <w:sz w:val="22"/>
        </w:rPr>
        <w:tab/>
        <w:t>[Category];</w:t>
      </w:r>
    </w:p>
    <w:p w14:paraId="79D23300" w14:textId="77777777" w:rsidR="00046E84" w:rsidRPr="00DD3DF8" w:rsidRDefault="00046E84">
      <w:pPr>
        <w:pStyle w:val="B1"/>
      </w:pPr>
      <w:r w:rsidRPr="00DD3DF8">
        <w:rPr>
          <w:sz w:val="22"/>
        </w:rPr>
        <w:tab/>
        <w:t>Repetition-Period;</w:t>
      </w:r>
    </w:p>
    <w:p w14:paraId="0FFB8329" w14:textId="77777777" w:rsidR="00046E84" w:rsidRPr="00DD3DF8" w:rsidRDefault="00046E84">
      <w:pPr>
        <w:pStyle w:val="B1"/>
      </w:pPr>
      <w:r w:rsidRPr="00DD3DF8">
        <w:tab/>
        <w:t>Number-of-Broadcasts-Requested.</w:t>
      </w:r>
    </w:p>
    <w:p w14:paraId="3EE36E9F" w14:textId="77777777" w:rsidR="00046E84" w:rsidRPr="00DD3DF8" w:rsidRDefault="00046E84">
      <w:pPr>
        <w:pStyle w:val="Heading5"/>
      </w:pPr>
      <w:bookmarkStart w:id="47" w:name="_Toc517886547"/>
      <w:r w:rsidRPr="00DD3DF8">
        <w:lastRenderedPageBreak/>
        <w:t>8.2.1.1.2</w:t>
      </w:r>
      <w:r w:rsidRPr="00DD3DF8">
        <w:tab/>
        <w:t>BMC-Data-IND</w:t>
      </w:r>
      <w:bookmarkEnd w:id="47"/>
    </w:p>
    <w:p w14:paraId="3617A27A" w14:textId="77777777" w:rsidR="00046E84" w:rsidRPr="00DD3DF8" w:rsidRDefault="00046E84">
      <w:r w:rsidRPr="00DD3DF8">
        <w:t>The BMC-Data-IND primitive is used to indicate received CB messages (i.e. CB Data) to upper layer.</w:t>
      </w:r>
    </w:p>
    <w:p w14:paraId="43C0FE8F" w14:textId="77777777" w:rsidR="00046E84" w:rsidRPr="00DD3DF8" w:rsidRDefault="00046E84">
      <w:r w:rsidRPr="00DD3DF8">
        <w:rPr>
          <w:b/>
        </w:rPr>
        <w:t>Primitive Type</w:t>
      </w:r>
      <w:r w:rsidRPr="00DD3DF8">
        <w:t>: indication.</w:t>
      </w:r>
    </w:p>
    <w:p w14:paraId="5DF27E6D" w14:textId="77777777" w:rsidR="00046E84" w:rsidRPr="00DD3DF8" w:rsidRDefault="00046E84">
      <w:pPr>
        <w:rPr>
          <w:b/>
        </w:rPr>
      </w:pPr>
      <w:r w:rsidRPr="00DD3DF8">
        <w:rPr>
          <w:b/>
        </w:rPr>
        <w:t>Parameters:</w:t>
      </w:r>
    </w:p>
    <w:p w14:paraId="3AE90A91" w14:textId="77777777" w:rsidR="00046E84" w:rsidRPr="00DD3DF8" w:rsidRDefault="00046E84">
      <w:pPr>
        <w:pStyle w:val="B1"/>
      </w:pPr>
      <w:r w:rsidRPr="00DD3DF8">
        <w:tab/>
        <w:t>Message-ID;</w:t>
      </w:r>
    </w:p>
    <w:p w14:paraId="194736E4" w14:textId="77777777" w:rsidR="00046E84" w:rsidRPr="00DD3DF8" w:rsidRDefault="00046E84">
      <w:pPr>
        <w:pStyle w:val="B1"/>
      </w:pPr>
      <w:r w:rsidRPr="00DD3DF8">
        <w:tab/>
        <w:t>Serial-Number;</w:t>
      </w:r>
    </w:p>
    <w:p w14:paraId="5C1196FA" w14:textId="77777777" w:rsidR="00046E84" w:rsidRPr="00DD3DF8" w:rsidRDefault="00046E84">
      <w:pPr>
        <w:pStyle w:val="B1"/>
      </w:pPr>
      <w:r w:rsidRPr="00DD3DF8">
        <w:tab/>
        <w:t>Data-Coding-Scheme;</w:t>
      </w:r>
    </w:p>
    <w:p w14:paraId="29D9DFF8" w14:textId="77777777" w:rsidR="00046E84" w:rsidRPr="00DD3DF8" w:rsidRDefault="00046E84">
      <w:pPr>
        <w:pStyle w:val="B1"/>
      </w:pPr>
      <w:r w:rsidRPr="00DD3DF8">
        <w:tab/>
        <w:t>CB-Data.</w:t>
      </w:r>
    </w:p>
    <w:p w14:paraId="2671FD32" w14:textId="77777777" w:rsidR="00046E84" w:rsidRPr="00DD3DF8" w:rsidRDefault="00046E84">
      <w:pPr>
        <w:pStyle w:val="Heading5"/>
      </w:pPr>
      <w:bookmarkStart w:id="48" w:name="_Toc517886548"/>
      <w:r w:rsidRPr="00DD3DF8">
        <w:t>8.2.1.1.3</w:t>
      </w:r>
      <w:r w:rsidRPr="00DD3DF8">
        <w:tab/>
        <w:t>BMC-Data-CNF</w:t>
      </w:r>
      <w:bookmarkEnd w:id="48"/>
    </w:p>
    <w:p w14:paraId="7E0B214E" w14:textId="77777777" w:rsidR="00046E84" w:rsidRPr="00DD3DF8" w:rsidRDefault="00046E84">
      <w:r w:rsidRPr="00DD3DF8">
        <w:t>The BMC-Data-CNF primitive is used to indicate the complete broadcast of CB messages.</w:t>
      </w:r>
    </w:p>
    <w:p w14:paraId="0C09ABBE" w14:textId="77777777" w:rsidR="00046E84" w:rsidRPr="00DD3DF8" w:rsidRDefault="00046E84">
      <w:r w:rsidRPr="00DD3DF8">
        <w:rPr>
          <w:b/>
        </w:rPr>
        <w:t>Primitive Type</w:t>
      </w:r>
      <w:r w:rsidRPr="00DD3DF8">
        <w:t>: confirmation.</w:t>
      </w:r>
    </w:p>
    <w:p w14:paraId="6A0E5BFB" w14:textId="77777777" w:rsidR="00046E84" w:rsidRPr="00DD3DF8" w:rsidRDefault="00046E84">
      <w:pPr>
        <w:rPr>
          <w:b/>
        </w:rPr>
      </w:pPr>
      <w:r w:rsidRPr="00DD3DF8">
        <w:rPr>
          <w:b/>
        </w:rPr>
        <w:t>Parameters:</w:t>
      </w:r>
    </w:p>
    <w:p w14:paraId="43EBA2B8" w14:textId="77777777" w:rsidR="00046E84" w:rsidRPr="00DD3DF8" w:rsidRDefault="00046E84">
      <w:pPr>
        <w:pStyle w:val="B1"/>
      </w:pPr>
      <w:r w:rsidRPr="00DD3DF8">
        <w:tab/>
        <w:t>Message-ID.</w:t>
      </w:r>
    </w:p>
    <w:p w14:paraId="41CE5452" w14:textId="77777777" w:rsidR="00046E84" w:rsidRPr="00DD3DF8" w:rsidRDefault="00046E84">
      <w:pPr>
        <w:pStyle w:val="B1"/>
      </w:pPr>
      <w:r w:rsidRPr="00DD3DF8">
        <w:tab/>
        <w:t>Serial-Number.</w:t>
      </w:r>
    </w:p>
    <w:p w14:paraId="2385A1B6" w14:textId="77777777" w:rsidR="00046E84" w:rsidRPr="00DD3DF8" w:rsidRDefault="00046E84">
      <w:pPr>
        <w:pStyle w:val="Heading5"/>
      </w:pPr>
      <w:bookmarkStart w:id="49" w:name="_Toc517886549"/>
      <w:r w:rsidRPr="00DD3DF8">
        <w:t>8.2.1.1.4</w:t>
      </w:r>
      <w:r w:rsidRPr="00DD3DF8">
        <w:tab/>
        <w:t>BMC-Congestion-IND</w:t>
      </w:r>
      <w:bookmarkEnd w:id="49"/>
    </w:p>
    <w:p w14:paraId="58998760" w14:textId="77777777" w:rsidR="00046E84" w:rsidRPr="00DD3DF8" w:rsidRDefault="00046E84">
      <w:r w:rsidRPr="00DD3DF8">
        <w:t>The BMC-Congestion-IND primitive is used to indicate to upper layer (BM-IWF) that the BMC entity is congested.</w:t>
      </w:r>
    </w:p>
    <w:p w14:paraId="14EB59ED" w14:textId="77777777" w:rsidR="00046E84" w:rsidRPr="00DD3DF8" w:rsidRDefault="00046E84">
      <w:r w:rsidRPr="00DD3DF8">
        <w:rPr>
          <w:b/>
        </w:rPr>
        <w:t>Primitive Type</w:t>
      </w:r>
      <w:r w:rsidRPr="00DD3DF8">
        <w:t>: indication.</w:t>
      </w:r>
    </w:p>
    <w:p w14:paraId="23E589BA" w14:textId="77777777" w:rsidR="00046E84" w:rsidRPr="00DD3DF8" w:rsidRDefault="00046E84">
      <w:pPr>
        <w:rPr>
          <w:b/>
        </w:rPr>
      </w:pPr>
      <w:r w:rsidRPr="00DD3DF8">
        <w:rPr>
          <w:b/>
        </w:rPr>
        <w:t xml:space="preserve">Parameters: </w:t>
      </w:r>
      <w:r w:rsidRPr="00DD3DF8">
        <w:t>None.</w:t>
      </w:r>
    </w:p>
    <w:p w14:paraId="37E179FD" w14:textId="77777777" w:rsidR="00046E84" w:rsidRPr="00DD3DF8" w:rsidRDefault="00046E84">
      <w:pPr>
        <w:pStyle w:val="Heading5"/>
      </w:pPr>
      <w:bookmarkStart w:id="50" w:name="_Toc517886550"/>
      <w:r w:rsidRPr="00DD3DF8">
        <w:t>8.2.1.1.5</w:t>
      </w:r>
      <w:r w:rsidRPr="00DD3DF8">
        <w:tab/>
        <w:t>BMC-Normal-IND</w:t>
      </w:r>
      <w:bookmarkEnd w:id="50"/>
    </w:p>
    <w:p w14:paraId="6011BB72" w14:textId="77777777" w:rsidR="00046E84" w:rsidRPr="00DD3DF8" w:rsidRDefault="00046E84">
      <w:r w:rsidRPr="00DD3DF8">
        <w:t>The BMC-Normal-IND primitive is used to indicate to upper layer (BM-IWF) that the BMC has recovered from a congestion situation and is operating normal.</w:t>
      </w:r>
    </w:p>
    <w:p w14:paraId="2350EAC5" w14:textId="77777777" w:rsidR="00046E84" w:rsidRPr="00DD3DF8" w:rsidRDefault="00046E84">
      <w:r w:rsidRPr="00DD3DF8">
        <w:rPr>
          <w:b/>
        </w:rPr>
        <w:t>Primitive Type</w:t>
      </w:r>
      <w:r w:rsidRPr="00DD3DF8">
        <w:t>: indication.</w:t>
      </w:r>
    </w:p>
    <w:p w14:paraId="724B3FAF" w14:textId="77777777" w:rsidR="00046E84" w:rsidRPr="00DD3DF8" w:rsidRDefault="00046E84">
      <w:pPr>
        <w:rPr>
          <w:b/>
        </w:rPr>
      </w:pPr>
      <w:r w:rsidRPr="00DD3DF8">
        <w:rPr>
          <w:b/>
        </w:rPr>
        <w:t xml:space="preserve">Parameters: </w:t>
      </w:r>
      <w:r w:rsidRPr="00DD3DF8">
        <w:t>None.</w:t>
      </w:r>
    </w:p>
    <w:p w14:paraId="4BD71EA6" w14:textId="77777777" w:rsidR="00046E84" w:rsidRPr="00DD3DF8" w:rsidRDefault="00046E84">
      <w:pPr>
        <w:pStyle w:val="Heading5"/>
      </w:pPr>
      <w:bookmarkStart w:id="51" w:name="_Toc517886551"/>
      <w:r w:rsidRPr="00DD3DF8">
        <w:t>8.2.1.1.6</w:t>
      </w:r>
      <w:r w:rsidRPr="00DD3DF8">
        <w:tab/>
        <w:t>BMC-Activation-REQ</w:t>
      </w:r>
      <w:bookmarkEnd w:id="51"/>
    </w:p>
    <w:p w14:paraId="16BFACBC" w14:textId="77777777" w:rsidR="00046E84" w:rsidRPr="00DD3DF8" w:rsidRDefault="00046E84">
      <w:r w:rsidRPr="00DD3DF8">
        <w:t>The BMC-Activation-REQ primitive is used to request CB message reception and to notify which CB messages are of interest and shall be delivered to the upper layer.</w:t>
      </w:r>
    </w:p>
    <w:p w14:paraId="52526763" w14:textId="77777777" w:rsidR="00046E84" w:rsidRPr="00DD3DF8" w:rsidRDefault="00046E84">
      <w:r w:rsidRPr="00DD3DF8">
        <w:rPr>
          <w:b/>
        </w:rPr>
        <w:t>Primitive Type</w:t>
      </w:r>
      <w:r w:rsidRPr="00DD3DF8">
        <w:t>: request.</w:t>
      </w:r>
    </w:p>
    <w:p w14:paraId="3E55188E" w14:textId="77777777" w:rsidR="00046E84" w:rsidRPr="00DD3DF8" w:rsidRDefault="00046E84">
      <w:pPr>
        <w:rPr>
          <w:b/>
        </w:rPr>
      </w:pPr>
      <w:r w:rsidRPr="00DD3DF8">
        <w:rPr>
          <w:b/>
        </w:rPr>
        <w:t>Parameters:</w:t>
      </w:r>
    </w:p>
    <w:p w14:paraId="619BE663" w14:textId="77777777" w:rsidR="00046E84" w:rsidRPr="00DD3DF8" w:rsidRDefault="00046E84">
      <w:pPr>
        <w:pStyle w:val="B1"/>
      </w:pPr>
      <w:r w:rsidRPr="00DD3DF8">
        <w:tab/>
        <w:t>Message-ID (n times).</w:t>
      </w:r>
    </w:p>
    <w:p w14:paraId="34E245E6" w14:textId="77777777" w:rsidR="00046E84" w:rsidRPr="00DD3DF8" w:rsidRDefault="00046E84">
      <w:pPr>
        <w:pStyle w:val="Heading5"/>
      </w:pPr>
      <w:bookmarkStart w:id="52" w:name="_Toc517886552"/>
      <w:r w:rsidRPr="00DD3DF8">
        <w:t>8.2.1.1.7</w:t>
      </w:r>
      <w:r w:rsidRPr="00DD3DF8">
        <w:tab/>
        <w:t>BMC-Deactivation-REQ</w:t>
      </w:r>
      <w:bookmarkEnd w:id="52"/>
    </w:p>
    <w:p w14:paraId="67A04B8A" w14:textId="77777777" w:rsidR="00046E84" w:rsidRPr="00DD3DF8" w:rsidRDefault="00046E84">
      <w:r w:rsidRPr="00DD3DF8">
        <w:t>The BMC-Deactivation-REQ primitive is used to request stop of reception of listed CB messages. If no more CB messages are to be received, CB message reception shall stop.</w:t>
      </w:r>
    </w:p>
    <w:p w14:paraId="0B7ED5D0" w14:textId="77777777" w:rsidR="00046E84" w:rsidRPr="00DD3DF8" w:rsidRDefault="00046E84">
      <w:r w:rsidRPr="00DD3DF8">
        <w:rPr>
          <w:b/>
        </w:rPr>
        <w:t>Primitive Type</w:t>
      </w:r>
      <w:r w:rsidRPr="00DD3DF8">
        <w:t>: request.</w:t>
      </w:r>
    </w:p>
    <w:p w14:paraId="1BDD3686" w14:textId="77777777" w:rsidR="00046E84" w:rsidRPr="00DD3DF8" w:rsidRDefault="00046E84">
      <w:pPr>
        <w:rPr>
          <w:b/>
        </w:rPr>
      </w:pPr>
      <w:r w:rsidRPr="00DD3DF8">
        <w:rPr>
          <w:b/>
        </w:rPr>
        <w:t>Parameters:</w:t>
      </w:r>
    </w:p>
    <w:p w14:paraId="108181BB" w14:textId="77777777" w:rsidR="00046E84" w:rsidRPr="00DD3DF8" w:rsidRDefault="00046E84">
      <w:pPr>
        <w:pStyle w:val="B1"/>
      </w:pPr>
      <w:r w:rsidRPr="00DD3DF8">
        <w:lastRenderedPageBreak/>
        <w:tab/>
        <w:t>Message-ID (n times).</w:t>
      </w:r>
    </w:p>
    <w:p w14:paraId="535AAE9C" w14:textId="77777777" w:rsidR="00046E84" w:rsidRPr="00DD3DF8" w:rsidRDefault="00046E84">
      <w:pPr>
        <w:pStyle w:val="Heading5"/>
      </w:pPr>
      <w:bookmarkStart w:id="53" w:name="_Toc517886553"/>
      <w:r w:rsidRPr="00DD3DF8">
        <w:t>8.2.1.1.8</w:t>
      </w:r>
      <w:r w:rsidRPr="00DD3DF8">
        <w:tab/>
        <w:t>BMC-DRX-REQ</w:t>
      </w:r>
      <w:bookmarkEnd w:id="53"/>
    </w:p>
    <w:p w14:paraId="58E9820B" w14:textId="77777777" w:rsidR="00046E84" w:rsidRPr="00DD3DF8" w:rsidRDefault="00046E84">
      <w:pPr>
        <w:rPr>
          <w:rFonts w:hint="eastAsia"/>
          <w:lang w:eastAsia="ja-JP"/>
        </w:rPr>
      </w:pPr>
      <w:r w:rsidRPr="00DD3DF8">
        <w:t>The BMC-DRX-REQ primitive is used to command CBS discontinuous reception (CB DRX).</w:t>
      </w:r>
    </w:p>
    <w:p w14:paraId="112EC501" w14:textId="77777777" w:rsidR="00046E84" w:rsidRPr="00DD3DF8" w:rsidRDefault="00046E84">
      <w:pPr>
        <w:pStyle w:val="NO"/>
        <w:rPr>
          <w:rFonts w:hint="eastAsia"/>
          <w:lang w:eastAsia="ja-JP"/>
        </w:rPr>
      </w:pPr>
      <w:r w:rsidRPr="00DD3DF8">
        <w:t>NOTE:</w:t>
      </w:r>
      <w:r w:rsidRPr="00DD3DF8">
        <w:tab/>
        <w:t>In UMTS, a Set DRX procedure is not requested for the CBC in TS 23.041. It is left to an O&amp;M system to provide such a function or not.</w:t>
      </w:r>
    </w:p>
    <w:p w14:paraId="4A486525" w14:textId="77777777" w:rsidR="00046E84" w:rsidRPr="00DD3DF8" w:rsidRDefault="00046E84">
      <w:r w:rsidRPr="00DD3DF8">
        <w:rPr>
          <w:b/>
        </w:rPr>
        <w:t>Primitive Type</w:t>
      </w:r>
      <w:r w:rsidRPr="00DD3DF8">
        <w:t>: request.</w:t>
      </w:r>
    </w:p>
    <w:p w14:paraId="565D159B" w14:textId="77777777" w:rsidR="00046E84" w:rsidRPr="00DD3DF8" w:rsidRDefault="00046E84">
      <w:pPr>
        <w:rPr>
          <w:b/>
        </w:rPr>
      </w:pPr>
      <w:r w:rsidRPr="00DD3DF8">
        <w:rPr>
          <w:b/>
        </w:rPr>
        <w:t>Parameters:</w:t>
      </w:r>
    </w:p>
    <w:p w14:paraId="4C12BAFE" w14:textId="77777777" w:rsidR="00046E84" w:rsidRPr="00DD3DF8" w:rsidRDefault="00046E84">
      <w:pPr>
        <w:pStyle w:val="B1"/>
      </w:pPr>
      <w:r w:rsidRPr="00DD3DF8">
        <w:tab/>
        <w:t>CB-DRX-Schedule-Period.</w:t>
      </w:r>
    </w:p>
    <w:p w14:paraId="059C7A65" w14:textId="77777777" w:rsidR="00046E84" w:rsidRPr="00DD3DF8" w:rsidRDefault="00046E84">
      <w:pPr>
        <w:pStyle w:val="B1"/>
      </w:pPr>
      <w:r w:rsidRPr="00DD3DF8">
        <w:tab/>
        <w:t>Reserved-CB-Capacity.</w:t>
      </w:r>
    </w:p>
    <w:p w14:paraId="5F10192E" w14:textId="77777777" w:rsidR="00046E84" w:rsidRPr="00DD3DF8" w:rsidRDefault="00046E84">
      <w:pPr>
        <w:pStyle w:val="Heading5"/>
      </w:pPr>
      <w:bookmarkStart w:id="54" w:name="_Toc517886554"/>
      <w:r w:rsidRPr="00DD3DF8">
        <w:t>8.2.1.1.9</w:t>
      </w:r>
      <w:r w:rsidRPr="00DD3DF8">
        <w:tab/>
        <w:t>BMC-Error-IND</w:t>
      </w:r>
      <w:bookmarkEnd w:id="54"/>
    </w:p>
    <w:p w14:paraId="07A2E529" w14:textId="77777777" w:rsidR="00046E84" w:rsidRPr="00DD3DF8" w:rsidRDefault="00046E84">
      <w:r w:rsidRPr="00DD3DF8">
        <w:t>The BMC-Error-IND primitive is used to indicate unsuccessful operations of the BMC entity requested.</w:t>
      </w:r>
    </w:p>
    <w:p w14:paraId="0F3E1B82" w14:textId="77777777" w:rsidR="00046E84" w:rsidRPr="00DD3DF8" w:rsidRDefault="00046E84">
      <w:r w:rsidRPr="00DD3DF8">
        <w:rPr>
          <w:b/>
        </w:rPr>
        <w:t>Primitive Type</w:t>
      </w:r>
      <w:r w:rsidRPr="00DD3DF8">
        <w:t>: indication.</w:t>
      </w:r>
    </w:p>
    <w:p w14:paraId="5CB1F3E3" w14:textId="77777777" w:rsidR="00046E84" w:rsidRPr="00DD3DF8" w:rsidRDefault="00046E84">
      <w:pPr>
        <w:rPr>
          <w:b/>
        </w:rPr>
      </w:pPr>
      <w:r w:rsidRPr="00DD3DF8">
        <w:rPr>
          <w:b/>
        </w:rPr>
        <w:t>Parameters:</w:t>
      </w:r>
    </w:p>
    <w:p w14:paraId="31E62501" w14:textId="77777777" w:rsidR="00046E84" w:rsidRPr="00DD3DF8" w:rsidRDefault="00046E84">
      <w:pPr>
        <w:pStyle w:val="B1"/>
      </w:pPr>
      <w:r w:rsidRPr="00DD3DF8">
        <w:tab/>
        <w:t>Cause.</w:t>
      </w:r>
    </w:p>
    <w:p w14:paraId="65267386" w14:textId="77777777" w:rsidR="00046E84" w:rsidRPr="00DD3DF8" w:rsidRDefault="00046E84">
      <w:pPr>
        <w:pStyle w:val="Heading4"/>
      </w:pPr>
      <w:bookmarkStart w:id="55" w:name="_Toc517886555"/>
      <w:r w:rsidRPr="00DD3DF8">
        <w:t>8.2.1.2</w:t>
      </w:r>
      <w:r w:rsidRPr="00DD3DF8">
        <w:tab/>
        <w:t>Primitives used for ANSI-41 Core Network</w:t>
      </w:r>
      <w:bookmarkEnd w:id="55"/>
    </w:p>
    <w:p w14:paraId="0F2AC58F" w14:textId="77777777" w:rsidR="00046E84" w:rsidRPr="00DD3DF8" w:rsidRDefault="00046E84">
      <w:pPr>
        <w:pStyle w:val="Heading5"/>
      </w:pPr>
      <w:bookmarkStart w:id="56" w:name="_Toc517886556"/>
      <w:r w:rsidRPr="00DD3DF8">
        <w:t>8.2.1.2.1</w:t>
      </w:r>
      <w:r w:rsidRPr="00DD3DF8">
        <w:tab/>
        <w:t>BMC</w:t>
      </w:r>
      <w:r w:rsidRPr="00DD3DF8">
        <w:rPr>
          <w:sz w:val="24"/>
        </w:rPr>
        <w:t>-</w:t>
      </w:r>
      <w:r w:rsidRPr="00DD3DF8">
        <w:t>Data41</w:t>
      </w:r>
      <w:r w:rsidRPr="00DD3DF8">
        <w:rPr>
          <w:sz w:val="24"/>
        </w:rPr>
        <w:t>-REQ</w:t>
      </w:r>
      <w:bookmarkEnd w:id="56"/>
    </w:p>
    <w:p w14:paraId="76E9A54F" w14:textId="77777777" w:rsidR="00046E84" w:rsidRPr="00DD3DF8" w:rsidRDefault="00046E84">
      <w:pPr>
        <w:rPr>
          <w:rFonts w:eastAsia="MS ??"/>
        </w:rPr>
      </w:pPr>
      <w:r w:rsidRPr="00DD3DF8">
        <w:rPr>
          <w:rFonts w:eastAsia="MS ??"/>
        </w:rPr>
        <w:t>The BMC-Data41-REQ primitive is used by upper layer (Transport Layer) to request repeated transmission of CBS messages if the source is ANSI-41 core network.</w:t>
      </w:r>
    </w:p>
    <w:p w14:paraId="7C77C7E6" w14:textId="77777777" w:rsidR="00046E84" w:rsidRPr="00DD3DF8" w:rsidRDefault="00046E84">
      <w:pPr>
        <w:rPr>
          <w:rFonts w:eastAsia="MS ??"/>
        </w:rPr>
      </w:pPr>
      <w:r w:rsidRPr="00DD3DF8">
        <w:rPr>
          <w:rFonts w:eastAsia="MS ??"/>
          <w:b/>
        </w:rPr>
        <w:t>Primitive Type</w:t>
      </w:r>
      <w:r w:rsidRPr="00DD3DF8">
        <w:rPr>
          <w:rFonts w:eastAsia="MS ??"/>
        </w:rPr>
        <w:t>: request.</w:t>
      </w:r>
    </w:p>
    <w:p w14:paraId="1A3CBAAB" w14:textId="77777777" w:rsidR="00046E84" w:rsidRPr="00DD3DF8" w:rsidRDefault="00046E84">
      <w:pPr>
        <w:rPr>
          <w:rFonts w:eastAsia="MS ??"/>
          <w:b/>
        </w:rPr>
      </w:pPr>
      <w:r w:rsidRPr="00DD3DF8">
        <w:rPr>
          <w:rFonts w:eastAsia="MS ??"/>
          <w:b/>
        </w:rPr>
        <w:t>Parameters:</w:t>
      </w:r>
    </w:p>
    <w:p w14:paraId="26D1EC31" w14:textId="77777777" w:rsidR="00046E84" w:rsidRPr="00DD3DF8" w:rsidRDefault="00046E84">
      <w:pPr>
        <w:pStyle w:val="B1"/>
        <w:rPr>
          <w:rFonts w:eastAsia="MS ??"/>
        </w:rPr>
      </w:pPr>
      <w:r w:rsidRPr="00DD3DF8">
        <w:rPr>
          <w:rFonts w:eastAsia="MS ??"/>
        </w:rPr>
        <w:tab/>
        <w:t>Transport Layer Message.</w:t>
      </w:r>
    </w:p>
    <w:p w14:paraId="5E5EE4DF" w14:textId="77777777" w:rsidR="00046E84" w:rsidRPr="00DD3DF8" w:rsidRDefault="00046E84">
      <w:pPr>
        <w:pStyle w:val="B1"/>
        <w:rPr>
          <w:rFonts w:eastAsia="MS ??"/>
        </w:rPr>
      </w:pPr>
      <w:r w:rsidRPr="00DD3DF8">
        <w:rPr>
          <w:rFonts w:eastAsia="MS ??"/>
        </w:rPr>
        <w:tab/>
        <w:t>Broadcast Address.</w:t>
      </w:r>
    </w:p>
    <w:p w14:paraId="797F2D61" w14:textId="77777777" w:rsidR="00046E84" w:rsidRPr="00DD3DF8" w:rsidRDefault="00046E84">
      <w:pPr>
        <w:pStyle w:val="Heading5"/>
      </w:pPr>
      <w:bookmarkStart w:id="57" w:name="_Toc517886557"/>
      <w:r w:rsidRPr="00DD3DF8">
        <w:t>8.2.1.2.2</w:t>
      </w:r>
      <w:r w:rsidRPr="00DD3DF8">
        <w:tab/>
        <w:t>BMC</w:t>
      </w:r>
      <w:r w:rsidRPr="00DD3DF8">
        <w:rPr>
          <w:sz w:val="24"/>
        </w:rPr>
        <w:t>-</w:t>
      </w:r>
      <w:r w:rsidRPr="00DD3DF8">
        <w:t>Data41</w:t>
      </w:r>
      <w:r w:rsidRPr="00DD3DF8">
        <w:rPr>
          <w:sz w:val="24"/>
        </w:rPr>
        <w:t>-IND</w:t>
      </w:r>
      <w:bookmarkEnd w:id="57"/>
    </w:p>
    <w:p w14:paraId="1EFCD16F" w14:textId="77777777" w:rsidR="00046E84" w:rsidRPr="00DD3DF8" w:rsidRDefault="00046E84">
      <w:pPr>
        <w:rPr>
          <w:rFonts w:eastAsia="MS ??"/>
        </w:rPr>
      </w:pPr>
      <w:r w:rsidRPr="00DD3DF8">
        <w:rPr>
          <w:rFonts w:eastAsia="MS ??"/>
        </w:rPr>
        <w:t>The BMC-Data-IND primitive is used to indicate received CB messages to upper layer (Transport Layer) if the source is ANSI-41 core network.</w:t>
      </w:r>
    </w:p>
    <w:p w14:paraId="63FB5814" w14:textId="77777777" w:rsidR="00046E84" w:rsidRPr="00DD3DF8" w:rsidRDefault="00046E84">
      <w:pPr>
        <w:rPr>
          <w:rFonts w:eastAsia="MS ??"/>
        </w:rPr>
      </w:pPr>
      <w:r w:rsidRPr="00DD3DF8">
        <w:rPr>
          <w:rFonts w:eastAsia="MS ??"/>
          <w:b/>
        </w:rPr>
        <w:t>Primitive Type</w:t>
      </w:r>
      <w:r w:rsidRPr="00DD3DF8">
        <w:rPr>
          <w:rFonts w:eastAsia="MS ??"/>
        </w:rPr>
        <w:t>: indication.</w:t>
      </w:r>
    </w:p>
    <w:p w14:paraId="3C6EDF6B" w14:textId="77777777" w:rsidR="00046E84" w:rsidRPr="00DD3DF8" w:rsidRDefault="00046E84">
      <w:pPr>
        <w:rPr>
          <w:rFonts w:eastAsia="MS ??"/>
          <w:b/>
        </w:rPr>
      </w:pPr>
      <w:r w:rsidRPr="00DD3DF8">
        <w:rPr>
          <w:rFonts w:eastAsia="MS ??"/>
          <w:b/>
        </w:rPr>
        <w:t>Parameters:</w:t>
      </w:r>
    </w:p>
    <w:p w14:paraId="047DD1C8" w14:textId="77777777" w:rsidR="00046E84" w:rsidRPr="00DD3DF8" w:rsidRDefault="00046E84">
      <w:pPr>
        <w:pStyle w:val="B1"/>
        <w:rPr>
          <w:rFonts w:eastAsia="MS ??"/>
        </w:rPr>
      </w:pPr>
      <w:r w:rsidRPr="00DD3DF8">
        <w:rPr>
          <w:rFonts w:eastAsia="MS ??"/>
        </w:rPr>
        <w:tab/>
        <w:t>Transport Layer Message.</w:t>
      </w:r>
    </w:p>
    <w:p w14:paraId="69E5AB30" w14:textId="77777777" w:rsidR="00046E84" w:rsidRPr="00DD3DF8" w:rsidRDefault="00046E84">
      <w:pPr>
        <w:pStyle w:val="B1"/>
        <w:rPr>
          <w:rFonts w:eastAsia="MS ??"/>
        </w:rPr>
      </w:pPr>
      <w:r w:rsidRPr="00DD3DF8">
        <w:rPr>
          <w:rFonts w:eastAsia="MS ??"/>
        </w:rPr>
        <w:tab/>
        <w:t>Broadcast Address.</w:t>
      </w:r>
    </w:p>
    <w:p w14:paraId="2AE53FDC" w14:textId="77777777" w:rsidR="00046E84" w:rsidRPr="00DD3DF8" w:rsidRDefault="00046E84">
      <w:pPr>
        <w:pStyle w:val="Heading5"/>
      </w:pPr>
      <w:bookmarkStart w:id="58" w:name="_Toc517886558"/>
      <w:r w:rsidRPr="00DD3DF8">
        <w:t>8.2.1.2.3</w:t>
      </w:r>
      <w:r w:rsidRPr="00DD3DF8">
        <w:tab/>
        <w:t>BMC-Error41-IND</w:t>
      </w:r>
      <w:bookmarkEnd w:id="58"/>
    </w:p>
    <w:p w14:paraId="37CF9238" w14:textId="77777777" w:rsidR="00046E84" w:rsidRPr="00DD3DF8" w:rsidRDefault="00046E84">
      <w:pPr>
        <w:rPr>
          <w:rFonts w:eastAsia="MS ??"/>
        </w:rPr>
      </w:pPr>
      <w:r w:rsidRPr="00DD3DF8">
        <w:rPr>
          <w:rFonts w:eastAsia="MS ??"/>
        </w:rPr>
        <w:t>The BMC-Error-IND primitive is used to report BMC Layer Error to the upper layer (Transport Layer) if the source is ANSI-41 core network.</w:t>
      </w:r>
    </w:p>
    <w:p w14:paraId="31294A22" w14:textId="77777777" w:rsidR="00046E84" w:rsidRPr="00DD3DF8" w:rsidRDefault="00046E84">
      <w:pPr>
        <w:rPr>
          <w:rFonts w:eastAsia="MS ??"/>
        </w:rPr>
      </w:pPr>
      <w:r w:rsidRPr="00DD3DF8">
        <w:rPr>
          <w:rFonts w:eastAsia="MS ??"/>
          <w:b/>
        </w:rPr>
        <w:t>Primitive Type</w:t>
      </w:r>
      <w:r w:rsidRPr="00DD3DF8">
        <w:rPr>
          <w:rFonts w:eastAsia="MS ??"/>
        </w:rPr>
        <w:t>: indication.</w:t>
      </w:r>
    </w:p>
    <w:p w14:paraId="180DC163" w14:textId="77777777" w:rsidR="00046E84" w:rsidRPr="00DD3DF8" w:rsidRDefault="00046E84">
      <w:pPr>
        <w:rPr>
          <w:rFonts w:eastAsia="MS ??"/>
          <w:b/>
        </w:rPr>
      </w:pPr>
      <w:r w:rsidRPr="00DD3DF8">
        <w:rPr>
          <w:rFonts w:eastAsia="MS ??"/>
          <w:b/>
        </w:rPr>
        <w:t>Parameters:</w:t>
      </w:r>
    </w:p>
    <w:p w14:paraId="62C0ADEE" w14:textId="77777777" w:rsidR="00046E84" w:rsidRPr="00DD3DF8" w:rsidRDefault="00046E84">
      <w:pPr>
        <w:pStyle w:val="B1"/>
        <w:rPr>
          <w:rFonts w:eastAsia="MS ??"/>
        </w:rPr>
      </w:pPr>
      <w:r w:rsidRPr="00DD3DF8">
        <w:rPr>
          <w:rFonts w:eastAsia="MS ??"/>
        </w:rPr>
        <w:lastRenderedPageBreak/>
        <w:tab/>
        <w:t>Error Type.</w:t>
      </w:r>
    </w:p>
    <w:p w14:paraId="14DD81CB" w14:textId="77777777" w:rsidR="00046E84" w:rsidRPr="00DD3DF8" w:rsidRDefault="00046E84">
      <w:pPr>
        <w:pStyle w:val="Heading3"/>
      </w:pPr>
      <w:bookmarkStart w:id="59" w:name="_Toc517886559"/>
      <w:r w:rsidRPr="00DD3DF8">
        <w:t>8.2.2</w:t>
      </w:r>
      <w:r w:rsidRPr="00DD3DF8">
        <w:tab/>
        <w:t>Parameters</w:t>
      </w:r>
      <w:bookmarkEnd w:id="59"/>
    </w:p>
    <w:p w14:paraId="10C905AA" w14:textId="77777777" w:rsidR="00046E84" w:rsidRPr="00DD3DF8" w:rsidRDefault="00046E84">
      <w:pPr>
        <w:pStyle w:val="Heading4"/>
      </w:pPr>
      <w:bookmarkStart w:id="60" w:name="_Toc517886560"/>
      <w:r w:rsidRPr="00DD3DF8">
        <w:t>8.2.2.1</w:t>
      </w:r>
      <w:r w:rsidRPr="00DD3DF8">
        <w:tab/>
        <w:t>Message-ID</w:t>
      </w:r>
      <w:bookmarkEnd w:id="60"/>
    </w:p>
    <w:p w14:paraId="0AEB1816" w14:textId="77777777" w:rsidR="00046E84" w:rsidRPr="00DD3DF8" w:rsidRDefault="00046E84">
      <w:r w:rsidRPr="00DD3DF8">
        <w:t xml:space="preserve">Part of the CB message identification describing the source and type of a CB message. </w:t>
      </w:r>
      <w:r w:rsidRPr="00DD3DF8">
        <w:br/>
        <w:t>This parameter is described in [3].</w:t>
      </w:r>
    </w:p>
    <w:p w14:paraId="7807C8D9" w14:textId="77777777" w:rsidR="00046E84" w:rsidRPr="00DD3DF8" w:rsidRDefault="00046E84">
      <w:pPr>
        <w:pStyle w:val="Heading4"/>
      </w:pPr>
      <w:bookmarkStart w:id="61" w:name="_Toc517886561"/>
      <w:r w:rsidRPr="00DD3DF8">
        <w:t>8.2.2.2</w:t>
      </w:r>
      <w:r w:rsidRPr="00DD3DF8">
        <w:tab/>
        <w:t>Serial Number</w:t>
      </w:r>
      <w:bookmarkEnd w:id="61"/>
    </w:p>
    <w:p w14:paraId="5DB12A43" w14:textId="77777777" w:rsidR="00046E84" w:rsidRPr="00DD3DF8" w:rsidRDefault="00046E84">
      <w:r w:rsidRPr="00DD3DF8">
        <w:t xml:space="preserve">Part of the CB message identification describing variants of a CB message. </w:t>
      </w:r>
      <w:r w:rsidRPr="00DD3DF8">
        <w:br/>
        <w:t>This parameter is described in [3].</w:t>
      </w:r>
    </w:p>
    <w:p w14:paraId="70AF28E0" w14:textId="77777777" w:rsidR="00046E84" w:rsidRPr="00DD3DF8" w:rsidRDefault="00046E84">
      <w:pPr>
        <w:pStyle w:val="Heading4"/>
      </w:pPr>
      <w:bookmarkStart w:id="62" w:name="_Toc517886562"/>
      <w:r w:rsidRPr="00DD3DF8">
        <w:t>8.2.2.3</w:t>
      </w:r>
      <w:r w:rsidRPr="00DD3DF8">
        <w:tab/>
        <w:t>Data-Coding-Scheme</w:t>
      </w:r>
      <w:bookmarkEnd w:id="62"/>
    </w:p>
    <w:p w14:paraId="0ABFFFBB" w14:textId="77777777" w:rsidR="00046E84" w:rsidRPr="00DD3DF8" w:rsidRDefault="00046E84">
      <w:r w:rsidRPr="00DD3DF8">
        <w:t xml:space="preserve">Data coding scheme applied to the CB information. </w:t>
      </w:r>
      <w:r w:rsidRPr="00DD3DF8">
        <w:br/>
        <w:t>This parameter is described in [4] and [3].</w:t>
      </w:r>
    </w:p>
    <w:p w14:paraId="02C26135" w14:textId="77777777" w:rsidR="00046E84" w:rsidRPr="00DD3DF8" w:rsidRDefault="00046E84">
      <w:pPr>
        <w:pStyle w:val="Heading4"/>
      </w:pPr>
      <w:bookmarkStart w:id="63" w:name="_Toc517886563"/>
      <w:r w:rsidRPr="00DD3DF8">
        <w:t>8.2.2.4</w:t>
      </w:r>
      <w:r w:rsidRPr="00DD3DF8">
        <w:tab/>
        <w:t>CB-Data</w:t>
      </w:r>
      <w:bookmarkEnd w:id="63"/>
    </w:p>
    <w:p w14:paraId="7617F189" w14:textId="77777777" w:rsidR="00046E84" w:rsidRPr="00DD3DF8" w:rsidRDefault="00046E84">
      <w:pPr>
        <w:pStyle w:val="EQ"/>
        <w:keepLines w:val="0"/>
        <w:tabs>
          <w:tab w:val="clear" w:pos="4536"/>
          <w:tab w:val="clear" w:pos="9072"/>
        </w:tabs>
        <w:rPr>
          <w:noProof w:val="0"/>
        </w:rPr>
      </w:pPr>
      <w:r w:rsidRPr="00DD3DF8">
        <w:rPr>
          <w:noProof w:val="0"/>
        </w:rPr>
        <w:t>CB information to be broadcast.</w:t>
      </w:r>
    </w:p>
    <w:p w14:paraId="0F9A1953" w14:textId="77777777" w:rsidR="00046E84" w:rsidRPr="00DD3DF8" w:rsidRDefault="00046E84">
      <w:pPr>
        <w:pStyle w:val="NO"/>
      </w:pPr>
      <w:r w:rsidRPr="00DD3DF8">
        <w:t>NOTE:</w:t>
      </w:r>
      <w:r w:rsidRPr="00DD3DF8">
        <w:tab/>
        <w:t>The relation to GSM CBS pages can be found in [6] or [3].</w:t>
      </w:r>
    </w:p>
    <w:p w14:paraId="25CA35A2" w14:textId="77777777" w:rsidR="00046E84" w:rsidRPr="00DD3DF8" w:rsidRDefault="00046E84">
      <w:pPr>
        <w:pStyle w:val="Heading4"/>
      </w:pPr>
      <w:bookmarkStart w:id="64" w:name="_Toc517886564"/>
      <w:r w:rsidRPr="00DD3DF8">
        <w:t>8.2.2.5</w:t>
      </w:r>
      <w:r w:rsidRPr="00DD3DF8">
        <w:tab/>
        <w:t>Category</w:t>
      </w:r>
      <w:bookmarkEnd w:id="64"/>
    </w:p>
    <w:p w14:paraId="59784F55" w14:textId="77777777" w:rsidR="00046E84" w:rsidRPr="00DD3DF8" w:rsidRDefault="00046E84">
      <w:r w:rsidRPr="00DD3DF8">
        <w:t>Indicates the category (priority) of the CB message.</w:t>
      </w:r>
      <w:r w:rsidRPr="00DD3DF8">
        <w:br/>
        <w:t>Values:</w:t>
      </w:r>
      <w:r w:rsidRPr="00DD3DF8">
        <w:br/>
        <w:t>HIGH (CB message is to be broadcast at the earliest opportunity in the reserved CB capacity of the current CB DRX schedule period</w:t>
      </w:r>
      <w:r w:rsidRPr="00DD3DF8">
        <w:rPr>
          <w:rFonts w:hint="eastAsia"/>
          <w:lang w:eastAsia="ja-JP"/>
        </w:rPr>
        <w:t>)</w:t>
      </w:r>
      <w:r w:rsidRPr="00DD3DF8">
        <w:t>.</w:t>
      </w:r>
      <w:r w:rsidRPr="00DD3DF8">
        <w:br/>
      </w:r>
      <w:smartTag w:uri="urn:schemas-microsoft-com:office:smarttags" w:element="City">
        <w:smartTag w:uri="urn:schemas-microsoft-com:office:smarttags" w:element="place">
          <w:r w:rsidRPr="00DD3DF8">
            <w:t>NORMAL</w:t>
          </w:r>
        </w:smartTag>
      </w:smartTag>
      <w:r w:rsidRPr="00DD3DF8">
        <w:t xml:space="preserve"> (default</w:t>
      </w:r>
      <w:r w:rsidRPr="00DD3DF8">
        <w:rPr>
          <w:rFonts w:hint="eastAsia"/>
          <w:lang w:eastAsia="ja-JP"/>
        </w:rPr>
        <w:t xml:space="preserve">, </w:t>
      </w:r>
      <w:r w:rsidRPr="00DD3DF8">
        <w:t>CB messages to be broadcast according to the associated repetition period</w:t>
      </w:r>
      <w:r w:rsidRPr="00DD3DF8">
        <w:rPr>
          <w:rFonts w:hint="eastAsia"/>
          <w:lang w:eastAsia="ja-JP"/>
        </w:rPr>
        <w:t>)</w:t>
      </w:r>
      <w:r w:rsidRPr="00DD3DF8">
        <w:t>.</w:t>
      </w:r>
      <w:r w:rsidRPr="00DD3DF8">
        <w:br/>
        <w:t>BACKGROUND (CB message to be broadcast in the CB capacity not occupied by HIGH or NORMAL CB messages within a CB DRX schedule period</w:t>
      </w:r>
      <w:r w:rsidRPr="00DD3DF8">
        <w:rPr>
          <w:rFonts w:hint="eastAsia"/>
          <w:lang w:eastAsia="ja-JP"/>
        </w:rPr>
        <w:t>)</w:t>
      </w:r>
      <w:r w:rsidRPr="00DD3DF8">
        <w:t>.</w:t>
      </w:r>
    </w:p>
    <w:p w14:paraId="778854A8" w14:textId="77777777" w:rsidR="00046E84" w:rsidRPr="00DD3DF8" w:rsidRDefault="00046E84">
      <w:r w:rsidRPr="00DD3DF8">
        <w:t>This parameter is described in [3].</w:t>
      </w:r>
    </w:p>
    <w:p w14:paraId="442496A2" w14:textId="77777777" w:rsidR="00046E84" w:rsidRPr="00DD3DF8" w:rsidRDefault="00046E84">
      <w:pPr>
        <w:pStyle w:val="Heading4"/>
      </w:pPr>
      <w:bookmarkStart w:id="65" w:name="_Toc517886565"/>
      <w:r w:rsidRPr="00DD3DF8">
        <w:t>8.2.2.6</w:t>
      </w:r>
      <w:r w:rsidRPr="00DD3DF8">
        <w:tab/>
        <w:t>Repetition-Period</w:t>
      </w:r>
      <w:bookmarkEnd w:id="65"/>
    </w:p>
    <w:p w14:paraId="4AB3AA61" w14:textId="77777777" w:rsidR="00046E84" w:rsidRPr="00DD3DF8" w:rsidRDefault="00046E84">
      <w:r w:rsidRPr="00DD3DF8">
        <w:t xml:space="preserve">Indicates the period of time after which broadcast of the CB message should be repeated. </w:t>
      </w:r>
      <w:r w:rsidRPr="00DD3DF8">
        <w:br/>
        <w:t>This parameter is described in [3].</w:t>
      </w:r>
    </w:p>
    <w:p w14:paraId="699C29CC" w14:textId="77777777" w:rsidR="00046E84" w:rsidRPr="00DD3DF8" w:rsidRDefault="00046E84">
      <w:pPr>
        <w:pStyle w:val="NO"/>
      </w:pPr>
      <w:r w:rsidRPr="00DD3DF8">
        <w:t>NOTE:</w:t>
      </w:r>
      <w:r w:rsidRPr="00DD3DF8">
        <w:tab/>
        <w:t>For GSM, the repetition period is a multiple of 1.883 seconds (cf.</w:t>
      </w:r>
      <w:r w:rsidRPr="00DD3DF8">
        <w:rPr>
          <w:rFonts w:hint="eastAsia"/>
          <w:lang w:eastAsia="ja-JP"/>
        </w:rPr>
        <w:t xml:space="preserve"> </w:t>
      </w:r>
      <w:r w:rsidRPr="00DD3DF8">
        <w:t>[3]).</w:t>
      </w:r>
    </w:p>
    <w:p w14:paraId="26FC59CB" w14:textId="77777777" w:rsidR="00046E84" w:rsidRPr="00DD3DF8" w:rsidRDefault="00046E84">
      <w:pPr>
        <w:pStyle w:val="Heading4"/>
      </w:pPr>
      <w:bookmarkStart w:id="66" w:name="_Toc517886566"/>
      <w:r w:rsidRPr="00DD3DF8">
        <w:t>8.2.2.7</w:t>
      </w:r>
      <w:r w:rsidRPr="00DD3DF8">
        <w:tab/>
        <w:t>Number-of-Broadcasts-Requested</w:t>
      </w:r>
      <w:bookmarkEnd w:id="66"/>
    </w:p>
    <w:p w14:paraId="3A0D7CB0" w14:textId="77777777" w:rsidR="00046E84" w:rsidRPr="00DD3DF8" w:rsidRDefault="00046E84">
      <w:r w:rsidRPr="00DD3DF8">
        <w:t>Number of times a CB message is to be broadcast.</w:t>
      </w:r>
      <w:r w:rsidRPr="00DD3DF8">
        <w:br/>
        <w:t>Values:</w:t>
      </w:r>
      <w:r w:rsidRPr="00DD3DF8">
        <w:br/>
        <w:t>0</w:t>
      </w:r>
      <w:r w:rsidRPr="00DD3DF8">
        <w:tab/>
      </w:r>
      <w:r w:rsidRPr="00DD3DF8">
        <w:tab/>
      </w:r>
      <w:r w:rsidRPr="00DD3DF8">
        <w:tab/>
      </w:r>
      <w:r w:rsidRPr="00DD3DF8">
        <w:tab/>
      </w:r>
      <w:r w:rsidRPr="00DD3DF8">
        <w:tab/>
      </w:r>
      <w:r w:rsidRPr="00DD3DF8">
        <w:tab/>
        <w:t>indefinitely.</w:t>
      </w:r>
      <w:r w:rsidRPr="00DD3DF8">
        <w:br/>
        <w:t xml:space="preserve">n, 1 </w:t>
      </w:r>
      <w:r w:rsidRPr="00DD3DF8">
        <w:sym w:font="Symbol" w:char="F0A3"/>
      </w:r>
      <w:r w:rsidRPr="00DD3DF8">
        <w:t xml:space="preserve"> n </w:t>
      </w:r>
      <w:r w:rsidRPr="00DD3DF8">
        <w:sym w:font="Symbol" w:char="F0A3"/>
      </w:r>
      <w:r w:rsidRPr="00DD3DF8">
        <w:t xml:space="preserve"> 65535</w:t>
      </w:r>
      <w:r w:rsidRPr="00DD3DF8">
        <w:tab/>
      </w:r>
      <w:r w:rsidRPr="00DD3DF8">
        <w:tab/>
        <w:t>finite number of times to be broadcast.</w:t>
      </w:r>
      <w:r w:rsidRPr="00DD3DF8">
        <w:br/>
      </w:r>
      <w:r w:rsidRPr="00DD3DF8">
        <w:br/>
        <w:t>This parameter is described in [3].</w:t>
      </w:r>
    </w:p>
    <w:p w14:paraId="327551C4" w14:textId="77777777" w:rsidR="00046E84" w:rsidRPr="00DD3DF8" w:rsidRDefault="00046E84">
      <w:pPr>
        <w:pStyle w:val="Heading4"/>
      </w:pPr>
      <w:bookmarkStart w:id="67" w:name="_Toc517886567"/>
      <w:r w:rsidRPr="00DD3DF8">
        <w:t>8.2.2.8</w:t>
      </w:r>
      <w:r w:rsidRPr="00DD3DF8">
        <w:tab/>
        <w:t>CB-DRX-Schedule-Period</w:t>
      </w:r>
      <w:bookmarkEnd w:id="67"/>
    </w:p>
    <w:p w14:paraId="59CEA045" w14:textId="77777777" w:rsidR="00046E84" w:rsidRPr="00DD3DF8" w:rsidRDefault="00046E84">
      <w:r w:rsidRPr="00DD3DF8">
        <w:t>Indication of the CB DRX schedule period length.</w:t>
      </w:r>
    </w:p>
    <w:p w14:paraId="66E76FA0" w14:textId="77777777" w:rsidR="00046E84" w:rsidRPr="00DD3DF8" w:rsidRDefault="00046E84">
      <w:pPr>
        <w:pStyle w:val="NO"/>
      </w:pPr>
    </w:p>
    <w:p w14:paraId="57B230EE" w14:textId="77777777" w:rsidR="00046E84" w:rsidRPr="00DD3DF8" w:rsidRDefault="00046E84">
      <w:pPr>
        <w:pStyle w:val="Heading4"/>
      </w:pPr>
      <w:bookmarkStart w:id="68" w:name="_Toc517886568"/>
      <w:r w:rsidRPr="00DD3DF8">
        <w:lastRenderedPageBreak/>
        <w:t>8.2.2.9</w:t>
      </w:r>
      <w:r w:rsidRPr="00DD3DF8">
        <w:tab/>
        <w:t>Reserved-CB-Capacity</w:t>
      </w:r>
      <w:bookmarkEnd w:id="68"/>
    </w:p>
    <w:p w14:paraId="6A0BF233" w14:textId="77777777" w:rsidR="00046E84" w:rsidRPr="00DD3DF8" w:rsidRDefault="00046E84">
      <w:r w:rsidRPr="00DD3DF8">
        <w:t xml:space="preserve">Indicates the capacity reserved for CB messages with Category = HIGH or new CB messages. </w:t>
      </w:r>
      <w:r w:rsidRPr="00DD3DF8">
        <w:br/>
      </w:r>
    </w:p>
    <w:p w14:paraId="67578343" w14:textId="77777777" w:rsidR="00046E84" w:rsidRPr="00DD3DF8" w:rsidRDefault="00046E84">
      <w:pPr>
        <w:pStyle w:val="Heading4"/>
      </w:pPr>
      <w:bookmarkStart w:id="69" w:name="_Toc517886569"/>
      <w:r w:rsidRPr="00DD3DF8">
        <w:t>8.2.2.10</w:t>
      </w:r>
      <w:r w:rsidRPr="00DD3DF8">
        <w:tab/>
        <w:t>Cause</w:t>
      </w:r>
      <w:bookmarkEnd w:id="69"/>
    </w:p>
    <w:p w14:paraId="2353A165" w14:textId="77777777" w:rsidR="00046E84" w:rsidRPr="00DD3DF8" w:rsidRDefault="00046E84">
      <w:pPr>
        <w:pStyle w:val="B1"/>
        <w:keepNext/>
        <w:keepLines/>
      </w:pPr>
      <w:r w:rsidRPr="00DD3DF8">
        <w:t>CB message already stored.</w:t>
      </w:r>
    </w:p>
    <w:p w14:paraId="5A63636D" w14:textId="77777777" w:rsidR="00046E84" w:rsidRPr="00DD3DF8" w:rsidRDefault="00046E84">
      <w:pPr>
        <w:pStyle w:val="B1"/>
        <w:keepNext/>
        <w:keepLines/>
      </w:pPr>
      <w:r w:rsidRPr="00DD3DF8">
        <w:t>Old CB message not stored.</w:t>
      </w:r>
    </w:p>
    <w:p w14:paraId="31EA2E3B" w14:textId="77777777" w:rsidR="00046E84" w:rsidRPr="00DD3DF8" w:rsidRDefault="00046E84">
      <w:pPr>
        <w:pStyle w:val="Heading4"/>
      </w:pPr>
      <w:bookmarkStart w:id="70" w:name="_Toc517886570"/>
      <w:r w:rsidRPr="00DD3DF8">
        <w:t>8.2.2.11</w:t>
      </w:r>
      <w:r w:rsidRPr="00DD3DF8">
        <w:tab/>
        <w:t>Transport Layer Message</w:t>
      </w:r>
      <w:bookmarkEnd w:id="70"/>
    </w:p>
    <w:p w14:paraId="7FFC5AE8" w14:textId="77777777" w:rsidR="00046E84" w:rsidRPr="00DD3DF8" w:rsidRDefault="00046E84">
      <w:r w:rsidRPr="00DD3DF8">
        <w:t>This parameter is described in [8].</w:t>
      </w:r>
    </w:p>
    <w:p w14:paraId="0F386F72" w14:textId="77777777" w:rsidR="00046E84" w:rsidRPr="00DD3DF8" w:rsidRDefault="00046E84">
      <w:pPr>
        <w:pStyle w:val="Heading4"/>
      </w:pPr>
      <w:bookmarkStart w:id="71" w:name="_Toc517886571"/>
      <w:r w:rsidRPr="00DD3DF8">
        <w:t>8.2.2.12</w:t>
      </w:r>
      <w:r w:rsidRPr="00DD3DF8">
        <w:tab/>
        <w:t>Broadcast Address</w:t>
      </w:r>
      <w:bookmarkEnd w:id="71"/>
    </w:p>
    <w:p w14:paraId="031810F4" w14:textId="77777777" w:rsidR="00046E84" w:rsidRPr="00DD3DF8" w:rsidRDefault="00046E84">
      <w:r w:rsidRPr="00DD3DF8">
        <w:t>This parameter is described in [8].</w:t>
      </w:r>
    </w:p>
    <w:p w14:paraId="4D4F1E62" w14:textId="77777777" w:rsidR="00046E84" w:rsidRPr="00DD3DF8" w:rsidRDefault="00046E84">
      <w:pPr>
        <w:pStyle w:val="Heading4"/>
      </w:pPr>
      <w:bookmarkStart w:id="72" w:name="_Toc517886572"/>
      <w:r w:rsidRPr="00DD3DF8">
        <w:t>8.2.2.13</w:t>
      </w:r>
      <w:r w:rsidRPr="00DD3DF8">
        <w:tab/>
        <w:t>Error Type</w:t>
      </w:r>
      <w:bookmarkEnd w:id="72"/>
    </w:p>
    <w:p w14:paraId="6F4D62DA" w14:textId="77777777" w:rsidR="00046E84" w:rsidRPr="00DD3DF8" w:rsidRDefault="00046E84">
      <w:r w:rsidRPr="00DD3DF8">
        <w:rPr>
          <w:rFonts w:eastAsia="MS ??"/>
        </w:rPr>
        <w:t>The error codes shall be SMS_CauseCode values as defined in the SMS_CauseCode Table in [7].</w:t>
      </w:r>
    </w:p>
    <w:p w14:paraId="06D64075" w14:textId="77777777" w:rsidR="00046E84" w:rsidRPr="00DD3DF8" w:rsidRDefault="00046E84">
      <w:pPr>
        <w:pStyle w:val="Heading1"/>
      </w:pPr>
      <w:bookmarkStart w:id="73" w:name="_Toc517886573"/>
      <w:r w:rsidRPr="00DD3DF8">
        <w:t>9</w:t>
      </w:r>
      <w:r w:rsidRPr="00DD3DF8">
        <w:tab/>
        <w:t>Procedures</w:t>
      </w:r>
      <w:bookmarkEnd w:id="73"/>
    </w:p>
    <w:p w14:paraId="64737456" w14:textId="77777777" w:rsidR="00046E84" w:rsidRPr="00DD3DF8" w:rsidRDefault="00046E84">
      <w:pPr>
        <w:pStyle w:val="Heading2"/>
      </w:pPr>
      <w:bookmarkStart w:id="74" w:name="_Toc517886574"/>
      <w:r w:rsidRPr="00DD3DF8">
        <w:t>9.1</w:t>
      </w:r>
      <w:r w:rsidRPr="00DD3DF8">
        <w:tab/>
        <w:t>BMC Message Broadcast</w:t>
      </w:r>
      <w:bookmarkEnd w:id="74"/>
    </w:p>
    <w:bookmarkStart w:id="75" w:name="_MON_997291856"/>
    <w:bookmarkStart w:id="76" w:name="_MON_999251287"/>
    <w:bookmarkStart w:id="77" w:name="_MON_1002693561"/>
    <w:bookmarkStart w:id="78" w:name="_MON_1002702737"/>
    <w:bookmarkStart w:id="79" w:name="_MON_1003182507"/>
    <w:bookmarkStart w:id="80" w:name="_MON_1003233931"/>
    <w:bookmarkStart w:id="81" w:name="_MON_1005063314"/>
    <w:bookmarkStart w:id="82" w:name="_MON_1005729900"/>
    <w:bookmarkEnd w:id="75"/>
    <w:bookmarkEnd w:id="76"/>
    <w:bookmarkEnd w:id="77"/>
    <w:bookmarkEnd w:id="78"/>
    <w:bookmarkEnd w:id="79"/>
    <w:bookmarkEnd w:id="80"/>
    <w:bookmarkEnd w:id="81"/>
    <w:bookmarkEnd w:id="82"/>
    <w:p w14:paraId="3C42EB0C" w14:textId="77777777" w:rsidR="00046E84" w:rsidRPr="00DD3DF8" w:rsidRDefault="00046E84">
      <w:pPr>
        <w:pStyle w:val="TH"/>
      </w:pPr>
      <w:r w:rsidRPr="00DD3DF8">
        <w:object w:dxaOrig="5625" w:dyaOrig="2520" w14:anchorId="0F451295">
          <v:shape id="_x0000_i1027" type="#_x0000_t75" style="width:233.4pt;height:104.4pt" o:ole="" fillcolor="window">
            <v:imagedata r:id="rId11" o:title=""/>
          </v:shape>
          <o:OLEObject Type="Embed" ProgID="Word.Picture.8" ShapeID="_x0000_i1027" DrawAspect="Content" ObjectID="_1821880112" r:id="rId12"/>
        </w:object>
      </w:r>
    </w:p>
    <w:p w14:paraId="6E400319" w14:textId="77777777" w:rsidR="00046E84" w:rsidRPr="00DD3DF8" w:rsidRDefault="00046E84">
      <w:pPr>
        <w:pStyle w:val="TF"/>
      </w:pPr>
      <w:r w:rsidRPr="00DD3DF8">
        <w:t>Figure 9.1-1: Procedure for broadcast of BMC messages</w:t>
      </w:r>
    </w:p>
    <w:p w14:paraId="28C3CAD2" w14:textId="77777777" w:rsidR="00046E84" w:rsidRPr="00DD3DF8" w:rsidRDefault="00046E84">
      <w:r w:rsidRPr="00DD3DF8">
        <w:t>This procedure is used for broadcasting BMC messages from the network to UEs in a cell. A UE supporting Cell Broadcast Service (CBS) shall be capable to receive BMC messages in the Idle mode and in CELL_PCH and URA_PCH RRC-states of Connected mode.</w:t>
      </w:r>
    </w:p>
    <w:p w14:paraId="7A48B420" w14:textId="77777777" w:rsidR="00046E84" w:rsidRPr="00DD3DF8" w:rsidRDefault="00046E84">
      <w:r w:rsidRPr="00DD3DF8">
        <w:t>Three types of BMC messages are identified: CBS Message, CBS41 Message and Schedule Message.</w:t>
      </w:r>
    </w:p>
    <w:p w14:paraId="523327A9" w14:textId="77777777" w:rsidR="00046E84" w:rsidRPr="00DD3DF8" w:rsidRDefault="00046E84">
      <w:pPr>
        <w:pStyle w:val="Heading2"/>
      </w:pPr>
      <w:bookmarkStart w:id="83" w:name="_Toc517886575"/>
      <w:r w:rsidRPr="00DD3DF8">
        <w:t>9.2</w:t>
      </w:r>
      <w:r w:rsidRPr="00DD3DF8">
        <w:tab/>
        <w:t>Generation of Schedule message</w:t>
      </w:r>
      <w:bookmarkEnd w:id="83"/>
    </w:p>
    <w:p w14:paraId="0F8557F0" w14:textId="77777777" w:rsidR="00046E84" w:rsidRPr="00DD3DF8" w:rsidRDefault="00046E84">
      <w:pPr>
        <w:pStyle w:val="NO"/>
      </w:pPr>
      <w:r w:rsidRPr="00DD3DF8">
        <w:t>NOTE:</w:t>
      </w:r>
      <w:r w:rsidRPr="00DD3DF8">
        <w:tab/>
        <w:t>Principles and examples are described in [6].</w:t>
      </w:r>
    </w:p>
    <w:p w14:paraId="098B47FD" w14:textId="77777777" w:rsidR="00046E84" w:rsidRPr="00DD3DF8" w:rsidRDefault="00046E84">
      <w:pPr>
        <w:spacing w:after="120"/>
      </w:pPr>
      <w:r w:rsidRPr="00DD3DF8">
        <w:t xml:space="preserve">This procedure calculates the CBS schedule periods and assigns BMC messages (i.e. CBS Messages, CBS41 Messages and Schedule Messages) to the CBS schedule periods and gives an indication which of the CTCH Block Sets containing </w:t>
      </w:r>
      <w:r w:rsidRPr="00DD3DF8">
        <w:rPr>
          <w:rFonts w:hint="eastAsia"/>
          <w:lang w:eastAsia="ja-JP"/>
        </w:rPr>
        <w:t xml:space="preserve">a </w:t>
      </w:r>
      <w:r w:rsidRPr="00DD3DF8">
        <w:t xml:space="preserve">part of or </w:t>
      </w:r>
      <w:r w:rsidRPr="00DD3DF8">
        <w:rPr>
          <w:rFonts w:hint="eastAsia"/>
          <w:lang w:eastAsia="ja-JP"/>
        </w:rPr>
        <w:t xml:space="preserve">a </w:t>
      </w:r>
      <w:r w:rsidRPr="00DD3DF8">
        <w:t>complete BMC messages has the status "new".</w:t>
      </w:r>
    </w:p>
    <w:p w14:paraId="3F55786C" w14:textId="77777777" w:rsidR="00046E84" w:rsidRPr="00DD3DF8" w:rsidRDefault="00046E84">
      <w:pPr>
        <w:pStyle w:val="NO"/>
      </w:pPr>
      <w:r w:rsidRPr="00DD3DF8">
        <w:t>NOTE:</w:t>
      </w:r>
      <w:r w:rsidRPr="00DD3DF8">
        <w:tab/>
        <w:t>The concatenation function of RLC shall not be applied. RLC Length Indicators shall not be concatenated with RLC SDUs they do not refer to.</w:t>
      </w:r>
    </w:p>
    <w:p w14:paraId="4CF993F6" w14:textId="77777777" w:rsidR="00046E84" w:rsidRPr="00DD3DF8" w:rsidRDefault="00046E84">
      <w:pPr>
        <w:spacing w:after="120"/>
      </w:pPr>
      <w:r w:rsidRPr="00DD3DF8">
        <w:t>Algorithms used for scheduling are implementation dependent and thus do not need to be specified. Some parameters may be set by CBC or O&amp;M system.</w:t>
      </w:r>
    </w:p>
    <w:p w14:paraId="1DAE1E35" w14:textId="77777777" w:rsidR="00046E84" w:rsidRPr="00DD3DF8" w:rsidRDefault="00046E84">
      <w:pPr>
        <w:spacing w:after="120"/>
      </w:pPr>
      <w:r w:rsidRPr="00DD3DF8">
        <w:lastRenderedPageBreak/>
        <w:t>CTCH Block Sets are indicated in a New Message Bitmap IE of BMC Schedule Message as new (bit position of a CTCH Block Set is set to value "1") when one of the following conditions is met:</w:t>
      </w:r>
    </w:p>
    <w:p w14:paraId="3BC9A8ED" w14:textId="77777777" w:rsidR="00046E84" w:rsidRPr="00DD3DF8" w:rsidRDefault="00046E84">
      <w:pPr>
        <w:pStyle w:val="B1"/>
      </w:pPr>
      <w:r w:rsidRPr="00DD3DF8">
        <w:tab/>
        <w:t xml:space="preserve">The CTCH Block Set contains part of or a complete BMC message which </w:t>
      </w:r>
      <w:r w:rsidRPr="00DD3DF8">
        <w:br/>
        <w:t xml:space="preserve">was either not sent during the previous CBS schedule period, </w:t>
      </w:r>
      <w:r w:rsidRPr="00DD3DF8">
        <w:br/>
        <w:t xml:space="preserve">or sent unscheduled during the preceding CBS schedule period; </w:t>
      </w:r>
      <w:r w:rsidRPr="00DD3DF8">
        <w:br/>
        <w:t>or, the CTCH Block Set is indicated as of free usage, reading advised,</w:t>
      </w:r>
      <w:r w:rsidRPr="00DD3DF8">
        <w:br/>
        <w:t>or it contains the Schedule Message partly or complete of the following CBS schedule period,</w:t>
      </w:r>
      <w:r w:rsidRPr="00DD3DF8">
        <w:br/>
        <w:t>or it contains a CBS41 Message partly or complete.</w:t>
      </w:r>
    </w:p>
    <w:p w14:paraId="4262657D" w14:textId="77777777" w:rsidR="00046E84" w:rsidRPr="00DD3DF8" w:rsidRDefault="00046E84">
      <w:r w:rsidRPr="00DD3DF8">
        <w:t>Other BMC messages sent in the same CBS schedule messages are indicated as "old" (bit position of CTCH Block Set containing this message partly or complete is set to value 0).</w:t>
      </w:r>
    </w:p>
    <w:p w14:paraId="53DC3AA2" w14:textId="77777777" w:rsidR="00046E84" w:rsidRPr="00DD3DF8" w:rsidRDefault="00046E84">
      <w:r w:rsidRPr="00DD3DF8">
        <w:t>The indication "new" is set both for the first transmission of a BMC message in the CBS schedule period or a repetition of it within the CBS schedule period. For CBS41 Messages, repetition is not specified.</w:t>
      </w:r>
    </w:p>
    <w:p w14:paraId="42C24AF8" w14:textId="77777777" w:rsidR="00046E84" w:rsidRPr="00DD3DF8" w:rsidRDefault="00046E84">
      <w:pPr>
        <w:spacing w:after="120"/>
      </w:pPr>
      <w:r w:rsidRPr="00DD3DF8">
        <w:t>The input parameters of the scheduling procedure are set by CBC or RRC or by the O&amp;M system for the BMC.</w:t>
      </w:r>
    </w:p>
    <w:p w14:paraId="32C2D812" w14:textId="77777777" w:rsidR="00046E84" w:rsidRPr="00DD3DF8" w:rsidRDefault="00046E84">
      <w:pPr>
        <w:spacing w:after="120"/>
      </w:pPr>
      <w:r w:rsidRPr="00DD3DF8">
        <w:t>The CBC input parameters are:</w:t>
      </w:r>
    </w:p>
    <w:p w14:paraId="77E80B6B" w14:textId="77777777" w:rsidR="00046E84" w:rsidRPr="00DD3DF8" w:rsidRDefault="00046E84">
      <w:pPr>
        <w:pStyle w:val="B1"/>
      </w:pPr>
      <w:r w:rsidRPr="00DD3DF8">
        <w:tab/>
        <w:t xml:space="preserve">CB messages (i.e. BMC SDUs), </w:t>
      </w:r>
      <w:r w:rsidRPr="00DD3DF8">
        <w:br/>
        <w:t>Message Identifier per CB message,</w:t>
      </w:r>
      <w:r w:rsidRPr="00DD3DF8">
        <w:br/>
        <w:t>Serial Number per CB message,</w:t>
      </w:r>
      <w:r w:rsidRPr="00DD3DF8">
        <w:br/>
        <w:t xml:space="preserve">CB repetition period per CB message, </w:t>
      </w:r>
      <w:r w:rsidRPr="00DD3DF8">
        <w:br/>
        <w:t>Number of Broadcast Requested per CB message.</w:t>
      </w:r>
    </w:p>
    <w:p w14:paraId="1C0B02C2" w14:textId="77777777" w:rsidR="00046E84" w:rsidRPr="00DD3DF8" w:rsidRDefault="00046E84">
      <w:pPr>
        <w:spacing w:after="120"/>
      </w:pPr>
      <w:r w:rsidRPr="00DD3DF8">
        <w:t>The RRC input parameters are:</w:t>
      </w:r>
    </w:p>
    <w:p w14:paraId="6D757BC1" w14:textId="77777777" w:rsidR="00046E84" w:rsidRPr="00DD3DF8" w:rsidRDefault="00046E84">
      <w:pPr>
        <w:pStyle w:val="B1"/>
      </w:pPr>
      <w:r w:rsidRPr="00DD3DF8">
        <w:tab/>
        <w:t xml:space="preserve">Sizes of CTCH Block Sets, </w:t>
      </w:r>
      <w:r w:rsidRPr="00DD3DF8">
        <w:br/>
        <w:t>Timing of CTCH Block Set sequence.</w:t>
      </w:r>
    </w:p>
    <w:p w14:paraId="4F198C8E" w14:textId="77777777" w:rsidR="00046E84" w:rsidRPr="00DD3DF8" w:rsidRDefault="00046E84">
      <w:r w:rsidRPr="00DD3DF8">
        <w:t>The O&amp;M (BMC) input parameters are:</w:t>
      </w:r>
    </w:p>
    <w:p w14:paraId="2231FDBA" w14:textId="77777777" w:rsidR="00046E84" w:rsidRPr="00DD3DF8" w:rsidRDefault="00046E84">
      <w:pPr>
        <w:pStyle w:val="B1"/>
      </w:pPr>
      <w:r w:rsidRPr="00DD3DF8">
        <w:tab/>
        <w:t>DRX Schedule Period (cell related parameter) requested optionally,</w:t>
      </w:r>
      <w:r w:rsidRPr="00DD3DF8">
        <w:br/>
        <w:t>Reserved CB Capacity (cell related parameter) requested optionally.</w:t>
      </w:r>
    </w:p>
    <w:p w14:paraId="72DF8FC0" w14:textId="77777777" w:rsidR="00046E84" w:rsidRPr="00DD3DF8" w:rsidRDefault="00046E84">
      <w:pPr>
        <w:pStyle w:val="Heading2"/>
      </w:pPr>
      <w:bookmarkStart w:id="84" w:name="_Toc517886576"/>
      <w:r w:rsidRPr="00DD3DF8">
        <w:t>9.3</w:t>
      </w:r>
      <w:r w:rsidRPr="00DD3DF8">
        <w:tab/>
        <w:t>Traffic volume measurement</w:t>
      </w:r>
      <w:bookmarkEnd w:id="84"/>
    </w:p>
    <w:p w14:paraId="059AA806" w14:textId="77777777" w:rsidR="00046E84" w:rsidRPr="00DD3DF8" w:rsidRDefault="00046E84">
      <w:r w:rsidRPr="00DD3DF8">
        <w:t>The BMC entity on the network side predicts periodically the expected amount of CBS traffic volume (unit: kbps) that is needed for transmission of CB messages currently and indicates this to RRC.</w:t>
      </w:r>
    </w:p>
    <w:p w14:paraId="192C979E" w14:textId="77777777" w:rsidR="00046E84" w:rsidRPr="00DD3DF8" w:rsidRDefault="00046E84">
      <w:pPr>
        <w:spacing w:after="120"/>
      </w:pPr>
      <w:r w:rsidRPr="00DD3DF8">
        <w:t>The algorithms used for traffic volume prediction are implementation dependent and thus do not need to be specified. Some parameters may be set by O&amp;M system. The algorithms depend on the chosen algorithms for CB message scheduling (cf. subclause 9.2).</w:t>
      </w:r>
    </w:p>
    <w:p w14:paraId="5EC14D08" w14:textId="77777777" w:rsidR="00046E84" w:rsidRPr="00DD3DF8" w:rsidRDefault="00046E84">
      <w:pPr>
        <w:pStyle w:val="Heading2"/>
      </w:pPr>
      <w:bookmarkStart w:id="85" w:name="_Toc517886577"/>
      <w:r w:rsidRPr="00DD3DF8">
        <w:t>9.4</w:t>
      </w:r>
      <w:r w:rsidRPr="00DD3DF8">
        <w:tab/>
        <w:t>BMC message reception</w:t>
      </w:r>
      <w:bookmarkEnd w:id="85"/>
    </w:p>
    <w:p w14:paraId="38B5146F" w14:textId="77777777" w:rsidR="00046E84" w:rsidRPr="00DD3DF8" w:rsidRDefault="00046E84">
      <w:r w:rsidRPr="00DD3DF8">
        <w:t>The BMC entity on the UE side evaluates received BMC Schedule Messages and takes decisions which BMC messages should be received. The reception of a BMC message is indicated to RRC if the CTCH Block Sets carrying this BMC message are indicated as new. If the upper layer has requested reception of individual CB messages when in status "old", the reception of these BMC messages are also indicated to RRC.</w:t>
      </w:r>
    </w:p>
    <w:p w14:paraId="15DDA8B7" w14:textId="77777777" w:rsidR="00046E84" w:rsidRPr="00DD3DF8" w:rsidRDefault="00046E84">
      <w:pPr>
        <w:rPr>
          <w:rFonts w:hint="eastAsia"/>
          <w:lang w:eastAsia="ja-JP"/>
        </w:rPr>
      </w:pPr>
      <w:r w:rsidRPr="00DD3DF8">
        <w:t>If not otherwise requested by upper layers, only those CB messages received in BMC CBS Messages should be delivered to upper layers for which the Serial Number associated with the CB message has changed. This implies that the BMC has to store the last received Serial Number of each CB message activated by upper layers.</w:t>
      </w:r>
    </w:p>
    <w:p w14:paraId="739E2568" w14:textId="77777777" w:rsidR="00046E84" w:rsidRPr="00DD3DF8" w:rsidRDefault="00046E84">
      <w:pPr>
        <w:rPr>
          <w:rFonts w:hint="eastAsia"/>
          <w:lang w:eastAsia="ja-JP"/>
        </w:rPr>
      </w:pPr>
      <w:r w:rsidRPr="00DD3DF8">
        <w:t>Every CBS41 Message received by BMC shall be delivered to upper layer.</w:t>
      </w:r>
    </w:p>
    <w:p w14:paraId="150DF813" w14:textId="77777777" w:rsidR="00046E84" w:rsidRPr="00DD3DF8" w:rsidRDefault="00046E84">
      <w:pPr>
        <w:pStyle w:val="Heading1"/>
      </w:pPr>
      <w:bookmarkStart w:id="86" w:name="_Toc517886578"/>
      <w:r w:rsidRPr="00DD3DF8">
        <w:lastRenderedPageBreak/>
        <w:t>10</w:t>
      </w:r>
      <w:r w:rsidRPr="00DD3DF8">
        <w:tab/>
        <w:t>BMC Messages</w:t>
      </w:r>
      <w:bookmarkEnd w:id="86"/>
    </w:p>
    <w:p w14:paraId="53F2BCF4" w14:textId="77777777" w:rsidR="00046E84" w:rsidRPr="00DD3DF8" w:rsidRDefault="00046E84">
      <w:pPr>
        <w:pStyle w:val="Heading2"/>
      </w:pPr>
      <w:bookmarkStart w:id="87" w:name="_Toc517886579"/>
      <w:r w:rsidRPr="00DD3DF8">
        <w:t>10.1</w:t>
      </w:r>
      <w:r w:rsidRPr="00DD3DF8">
        <w:tab/>
        <w:t>General</w:t>
      </w:r>
      <w:bookmarkEnd w:id="87"/>
    </w:p>
    <w:p w14:paraId="2247C47E" w14:textId="77777777" w:rsidR="00046E84" w:rsidRPr="00DD3DF8" w:rsidRDefault="00046E84">
      <w:r w:rsidRPr="00DD3DF8">
        <w:t xml:space="preserve">A BMC message is equivalent with a BMC PDU. There are three types of BMC messages defined, CBS messages and CBS41 messages, which carry cell broadcast data from higher layer, and </w:t>
      </w:r>
      <w:r w:rsidRPr="00DD3DF8">
        <w:rPr>
          <w:i/>
        </w:rPr>
        <w:t>Schedule messages</w:t>
      </w:r>
      <w:r w:rsidRPr="00DD3DF8">
        <w:t>, which provide information for support of Discontinuous Reception (DRX) of cell broadcast data at the UE.</w:t>
      </w:r>
    </w:p>
    <w:p w14:paraId="3649E62C" w14:textId="77777777" w:rsidR="00046E84" w:rsidRPr="00DD3DF8" w:rsidRDefault="00046E84">
      <w:r w:rsidRPr="00DD3DF8">
        <w:t>BMC messages and information elements are specified using the tabular format methodology as specified in TR 25.921, and additional text is describing the encoding.</w:t>
      </w:r>
    </w:p>
    <w:p w14:paraId="4C0FFC00" w14:textId="77777777" w:rsidR="00046E84" w:rsidRPr="00DD3DF8" w:rsidRDefault="00046E84">
      <w:pPr>
        <w:pStyle w:val="NO"/>
      </w:pPr>
      <w:r w:rsidRPr="00DD3DF8">
        <w:t>NOTE:</w:t>
      </w:r>
      <w:r w:rsidRPr="00DD3DF8">
        <w:tab/>
      </w:r>
      <w:r w:rsidRPr="00DD3DF8">
        <w:rPr>
          <w:rFonts w:hint="eastAsia"/>
          <w:lang w:eastAsia="ja-JP"/>
        </w:rPr>
        <w:t xml:space="preserve">Only </w:t>
      </w:r>
      <w:r w:rsidRPr="00DD3DF8">
        <w:t>IEs marked as MP or CV in the "Need" column exist, with the exception of the IE "BMC Schedule Message Extension" of the BMC Schedule Message (see subclause 10.3).</w:t>
      </w:r>
    </w:p>
    <w:p w14:paraId="1C4379EC" w14:textId="77777777" w:rsidR="00046E84" w:rsidRPr="00DD3DF8" w:rsidRDefault="00046E84">
      <w:r w:rsidRPr="00DD3DF8">
        <w:t>BMC messages (i.e. BMC PDUs) specified by tabular format consist of an ordered sequence IE1,..,IEn of information element fields.</w:t>
      </w:r>
    </w:p>
    <w:p w14:paraId="63A9181E" w14:textId="77777777" w:rsidR="00046E84" w:rsidRPr="00DD3DF8" w:rsidRDefault="00046E84">
      <w:r w:rsidRPr="00DD3DF8">
        <w:t>The octet string of a BMC message is defined as the concatenation of the octets of the IEs maintaining the sequence order. The bits within an octet are numbered 0 to 7; bit 0 is the least significant bit and is transmitted first. The octets are transmitted in order of increasing octet number, i.e. starting with octet 1. This means that bit 0 of octet 1 is transmitted as the first (leftmost) bit in the Data field of the UMD PDU [1].</w:t>
      </w:r>
    </w:p>
    <w:p w14:paraId="690F1861" w14:textId="77777777" w:rsidR="00046E84" w:rsidRPr="00DD3DF8" w:rsidRDefault="00046E84">
      <w:r w:rsidRPr="00DD3DF8">
        <w:t>The UE shall ignore any unrecognised bits at the end of a BMC message.</w:t>
      </w:r>
    </w:p>
    <w:p w14:paraId="03272725" w14:textId="77777777" w:rsidR="00046E84" w:rsidRPr="00DD3DF8" w:rsidRDefault="00046E84">
      <w:pPr>
        <w:pStyle w:val="NO"/>
        <w:numPr>
          <w:ins w:id="88" w:author="RP-220314" w:date="2006-03-15T14:00:00Z"/>
        </w:numPr>
      </w:pPr>
      <w:r w:rsidRPr="00DD3DF8">
        <w:t>NOTE:</w:t>
      </w:r>
      <w:r w:rsidRPr="00DD3DF8">
        <w:tab/>
        <w:t>Although not explicitly stated as a requirement in release '99, 4 and 5 specifications it is assumed that release '99, 4, 5 UEs will also ignore any unrecognised bits at the end of a BMC message.</w:t>
      </w:r>
    </w:p>
    <w:p w14:paraId="10156B1F" w14:textId="77777777" w:rsidR="00046E84" w:rsidRPr="00DD3DF8" w:rsidRDefault="00046E84">
      <w:pPr>
        <w:pStyle w:val="Heading2"/>
      </w:pPr>
      <w:bookmarkStart w:id="89" w:name="_Toc517886580"/>
      <w:r w:rsidRPr="00DD3DF8">
        <w:t>10.2</w:t>
      </w:r>
      <w:r w:rsidRPr="00DD3DF8">
        <w:tab/>
        <w:t>BMC CBS Message</w:t>
      </w:r>
      <w:bookmarkEnd w:id="89"/>
    </w:p>
    <w:p w14:paraId="20BB2BFA" w14:textId="77777777" w:rsidR="00046E84" w:rsidRPr="00DD3DF8" w:rsidRDefault="00046E84">
      <w:r w:rsidRPr="00DD3DF8">
        <w:t>The CBS Message carries the cell broadcast data and the address information if the address information is based on GSM CBS.</w:t>
      </w:r>
    </w:p>
    <w:p w14:paraId="4792EAA4" w14:textId="77777777" w:rsidR="00046E84" w:rsidRPr="00DD3DF8" w:rsidRDefault="00046E84">
      <w:r w:rsidRPr="00DD3DF8">
        <w:t>RLC-SAP: UM;</w:t>
      </w:r>
    </w:p>
    <w:p w14:paraId="6A4060BB" w14:textId="77777777" w:rsidR="00046E84" w:rsidRPr="00DD3DF8" w:rsidRDefault="00046E84">
      <w:r w:rsidRPr="00DD3DF8">
        <w:t>Logical channel: CTCH;</w:t>
      </w:r>
    </w:p>
    <w:p w14:paraId="42CBC6E4" w14:textId="77777777" w:rsidR="00046E84" w:rsidRPr="00DD3DF8" w:rsidRDefault="00046E84">
      <w:r w:rsidRPr="00DD3DF8">
        <w:t xml:space="preserve">Direction: UTRAN </w:t>
      </w:r>
      <w:r w:rsidRPr="00DD3DF8">
        <w:sym w:font="Symbol" w:char="F0AE"/>
      </w:r>
      <w:r w:rsidRPr="00DD3DF8">
        <w:t xml:space="preserve"> UE.</w:t>
      </w:r>
    </w:p>
    <w:p w14:paraId="1E99F451" w14:textId="77777777" w:rsidR="00046E84" w:rsidRPr="00DD3DF8" w:rsidRDefault="00046E84">
      <w:pPr>
        <w:pStyle w:val="TH"/>
      </w:pPr>
      <w:r w:rsidRPr="00DD3DF8">
        <w:t>Table 10.2-1: CBS Message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046E84" w:rsidRPr="00DD3DF8" w14:paraId="28A62E58" w14:textId="77777777">
        <w:tblPrEx>
          <w:tblCellMar>
            <w:top w:w="0" w:type="dxa"/>
            <w:bottom w:w="0" w:type="dxa"/>
          </w:tblCellMar>
        </w:tblPrEx>
        <w:tc>
          <w:tcPr>
            <w:tcW w:w="2835" w:type="dxa"/>
          </w:tcPr>
          <w:p w14:paraId="133E98F3" w14:textId="77777777" w:rsidR="00046E84" w:rsidRPr="00DD3DF8" w:rsidRDefault="00046E84">
            <w:pPr>
              <w:pStyle w:val="TAH"/>
            </w:pPr>
            <w:r w:rsidRPr="00DD3DF8">
              <w:t>Information Element</w:t>
            </w:r>
          </w:p>
        </w:tc>
        <w:tc>
          <w:tcPr>
            <w:tcW w:w="1134" w:type="dxa"/>
          </w:tcPr>
          <w:p w14:paraId="637E6DBA" w14:textId="77777777" w:rsidR="00046E84" w:rsidRPr="00DD3DF8" w:rsidRDefault="00046E84">
            <w:pPr>
              <w:pStyle w:val="TAH"/>
            </w:pPr>
            <w:r w:rsidRPr="00DD3DF8">
              <w:t>Need</w:t>
            </w:r>
          </w:p>
        </w:tc>
        <w:tc>
          <w:tcPr>
            <w:tcW w:w="1134" w:type="dxa"/>
          </w:tcPr>
          <w:p w14:paraId="04447568" w14:textId="77777777" w:rsidR="00046E84" w:rsidRPr="00DD3DF8" w:rsidRDefault="00046E84">
            <w:pPr>
              <w:pStyle w:val="TAH"/>
            </w:pPr>
            <w:r w:rsidRPr="00DD3DF8">
              <w:t>Multi</w:t>
            </w:r>
          </w:p>
        </w:tc>
        <w:tc>
          <w:tcPr>
            <w:tcW w:w="1276" w:type="dxa"/>
          </w:tcPr>
          <w:p w14:paraId="5158BB6C" w14:textId="77777777" w:rsidR="00046E84" w:rsidRPr="00DD3DF8" w:rsidRDefault="00046E84">
            <w:pPr>
              <w:pStyle w:val="TAH"/>
            </w:pPr>
            <w:r w:rsidRPr="00DD3DF8">
              <w:t>Type and reference</w:t>
            </w:r>
          </w:p>
        </w:tc>
        <w:tc>
          <w:tcPr>
            <w:tcW w:w="2693" w:type="dxa"/>
          </w:tcPr>
          <w:p w14:paraId="541AF141" w14:textId="77777777" w:rsidR="00046E84" w:rsidRPr="00DD3DF8" w:rsidRDefault="00046E84">
            <w:pPr>
              <w:pStyle w:val="TAH"/>
              <w:rPr>
                <w:lang w:val="fr-FR"/>
              </w:rPr>
            </w:pPr>
            <w:r w:rsidRPr="00DD3DF8">
              <w:rPr>
                <w:lang w:val="fr-FR"/>
              </w:rPr>
              <w:t>Semantics description</w:t>
            </w:r>
          </w:p>
        </w:tc>
      </w:tr>
      <w:tr w:rsidR="00046E84" w:rsidRPr="00DD3DF8" w14:paraId="78A1EBF5" w14:textId="77777777">
        <w:tblPrEx>
          <w:tblCellMar>
            <w:top w:w="0" w:type="dxa"/>
            <w:bottom w:w="0" w:type="dxa"/>
          </w:tblCellMar>
        </w:tblPrEx>
        <w:tc>
          <w:tcPr>
            <w:tcW w:w="2835" w:type="dxa"/>
          </w:tcPr>
          <w:p w14:paraId="0A4CB6BF" w14:textId="77777777" w:rsidR="00046E84" w:rsidRPr="00DD3DF8" w:rsidRDefault="00046E84">
            <w:pPr>
              <w:pStyle w:val="TAL"/>
              <w:rPr>
                <w:lang w:val="fr-FR"/>
              </w:rPr>
            </w:pPr>
            <w:r w:rsidRPr="00DD3DF8">
              <w:rPr>
                <w:lang w:val="fr-FR"/>
              </w:rPr>
              <w:t>Message Type</w:t>
            </w:r>
          </w:p>
        </w:tc>
        <w:tc>
          <w:tcPr>
            <w:tcW w:w="1134" w:type="dxa"/>
          </w:tcPr>
          <w:p w14:paraId="3C0B6985" w14:textId="77777777" w:rsidR="00046E84" w:rsidRPr="00DD3DF8" w:rsidRDefault="00046E84">
            <w:pPr>
              <w:pStyle w:val="TAL"/>
              <w:rPr>
                <w:lang w:val="fr-FR"/>
              </w:rPr>
            </w:pPr>
            <w:r w:rsidRPr="00DD3DF8">
              <w:rPr>
                <w:lang w:val="fr-FR"/>
              </w:rPr>
              <w:t>MP</w:t>
            </w:r>
          </w:p>
        </w:tc>
        <w:tc>
          <w:tcPr>
            <w:tcW w:w="1134" w:type="dxa"/>
          </w:tcPr>
          <w:p w14:paraId="1CDBECA2" w14:textId="77777777" w:rsidR="00046E84" w:rsidRPr="00DD3DF8" w:rsidRDefault="00046E84">
            <w:pPr>
              <w:pStyle w:val="TAL"/>
              <w:rPr>
                <w:lang w:val="fr-FR"/>
              </w:rPr>
            </w:pPr>
          </w:p>
        </w:tc>
        <w:tc>
          <w:tcPr>
            <w:tcW w:w="1276" w:type="dxa"/>
          </w:tcPr>
          <w:p w14:paraId="3C11CA1C" w14:textId="77777777" w:rsidR="00046E84" w:rsidRPr="00DD3DF8" w:rsidRDefault="00046E84">
            <w:pPr>
              <w:pStyle w:val="TAL"/>
              <w:rPr>
                <w:lang w:val="fr-FR"/>
              </w:rPr>
            </w:pPr>
            <w:r w:rsidRPr="00DD3DF8">
              <w:rPr>
                <w:lang w:val="fr-FR"/>
              </w:rPr>
              <w:t>Sec. 11.1</w:t>
            </w:r>
          </w:p>
        </w:tc>
        <w:tc>
          <w:tcPr>
            <w:tcW w:w="2693" w:type="dxa"/>
          </w:tcPr>
          <w:p w14:paraId="1183640C" w14:textId="77777777" w:rsidR="00046E84" w:rsidRPr="00DD3DF8" w:rsidRDefault="00046E84">
            <w:pPr>
              <w:pStyle w:val="TAL"/>
              <w:rPr>
                <w:lang w:val="fr-FR"/>
              </w:rPr>
            </w:pPr>
          </w:p>
        </w:tc>
      </w:tr>
      <w:tr w:rsidR="00046E84" w:rsidRPr="00DD3DF8" w14:paraId="479903F9" w14:textId="77777777">
        <w:tblPrEx>
          <w:tblCellMar>
            <w:top w:w="0" w:type="dxa"/>
            <w:bottom w:w="0" w:type="dxa"/>
          </w:tblCellMar>
        </w:tblPrEx>
        <w:tc>
          <w:tcPr>
            <w:tcW w:w="2835" w:type="dxa"/>
          </w:tcPr>
          <w:p w14:paraId="76E620C5" w14:textId="77777777" w:rsidR="00046E84" w:rsidRPr="00DD3DF8" w:rsidRDefault="00046E84">
            <w:pPr>
              <w:pStyle w:val="TAL"/>
            </w:pPr>
            <w:r w:rsidRPr="00DD3DF8">
              <w:t>Message ID</w:t>
            </w:r>
          </w:p>
        </w:tc>
        <w:tc>
          <w:tcPr>
            <w:tcW w:w="1134" w:type="dxa"/>
          </w:tcPr>
          <w:p w14:paraId="75840EB0" w14:textId="77777777" w:rsidR="00046E84" w:rsidRPr="00DD3DF8" w:rsidRDefault="00046E84">
            <w:pPr>
              <w:pStyle w:val="TAL"/>
            </w:pPr>
            <w:r w:rsidRPr="00DD3DF8">
              <w:t>MP</w:t>
            </w:r>
          </w:p>
        </w:tc>
        <w:tc>
          <w:tcPr>
            <w:tcW w:w="1134" w:type="dxa"/>
          </w:tcPr>
          <w:p w14:paraId="66347025" w14:textId="77777777" w:rsidR="00046E84" w:rsidRPr="00DD3DF8" w:rsidRDefault="00046E84">
            <w:pPr>
              <w:pStyle w:val="TAL"/>
            </w:pPr>
          </w:p>
        </w:tc>
        <w:tc>
          <w:tcPr>
            <w:tcW w:w="1276" w:type="dxa"/>
          </w:tcPr>
          <w:p w14:paraId="04BF1F2D" w14:textId="77777777" w:rsidR="00046E84" w:rsidRPr="00DD3DF8" w:rsidRDefault="00046E84">
            <w:pPr>
              <w:pStyle w:val="TAL"/>
            </w:pPr>
            <w:r w:rsidRPr="00DD3DF8">
              <w:t>Sec. 11.2</w:t>
            </w:r>
          </w:p>
        </w:tc>
        <w:tc>
          <w:tcPr>
            <w:tcW w:w="2693" w:type="dxa"/>
          </w:tcPr>
          <w:p w14:paraId="331BABC2" w14:textId="77777777" w:rsidR="00046E84" w:rsidRPr="00DD3DF8" w:rsidRDefault="00046E84">
            <w:pPr>
              <w:pStyle w:val="TAL"/>
            </w:pPr>
          </w:p>
        </w:tc>
      </w:tr>
      <w:tr w:rsidR="00046E84" w:rsidRPr="00DD3DF8" w14:paraId="521A6405" w14:textId="77777777">
        <w:tblPrEx>
          <w:tblCellMar>
            <w:top w:w="0" w:type="dxa"/>
            <w:bottom w:w="0" w:type="dxa"/>
          </w:tblCellMar>
        </w:tblPrEx>
        <w:tc>
          <w:tcPr>
            <w:tcW w:w="2835" w:type="dxa"/>
          </w:tcPr>
          <w:p w14:paraId="543A40C5" w14:textId="77777777" w:rsidR="00046E84" w:rsidRPr="00DD3DF8" w:rsidRDefault="00046E84">
            <w:pPr>
              <w:pStyle w:val="TAL"/>
            </w:pPr>
            <w:r w:rsidRPr="00DD3DF8">
              <w:t>Serial Number</w:t>
            </w:r>
          </w:p>
        </w:tc>
        <w:tc>
          <w:tcPr>
            <w:tcW w:w="1134" w:type="dxa"/>
          </w:tcPr>
          <w:p w14:paraId="59D3B32F" w14:textId="77777777" w:rsidR="00046E84" w:rsidRPr="00DD3DF8" w:rsidRDefault="00046E84">
            <w:pPr>
              <w:pStyle w:val="TAL"/>
            </w:pPr>
            <w:r w:rsidRPr="00DD3DF8">
              <w:t>MP</w:t>
            </w:r>
          </w:p>
        </w:tc>
        <w:tc>
          <w:tcPr>
            <w:tcW w:w="1134" w:type="dxa"/>
          </w:tcPr>
          <w:p w14:paraId="298E0850" w14:textId="77777777" w:rsidR="00046E84" w:rsidRPr="00DD3DF8" w:rsidRDefault="00046E84">
            <w:pPr>
              <w:pStyle w:val="TAL"/>
            </w:pPr>
          </w:p>
        </w:tc>
        <w:tc>
          <w:tcPr>
            <w:tcW w:w="1276" w:type="dxa"/>
          </w:tcPr>
          <w:p w14:paraId="48E1B0AA" w14:textId="77777777" w:rsidR="00046E84" w:rsidRPr="00DD3DF8" w:rsidRDefault="00046E84">
            <w:pPr>
              <w:pStyle w:val="TAL"/>
            </w:pPr>
            <w:r w:rsidRPr="00DD3DF8">
              <w:t>Sec. 11.3</w:t>
            </w:r>
          </w:p>
        </w:tc>
        <w:tc>
          <w:tcPr>
            <w:tcW w:w="2693" w:type="dxa"/>
          </w:tcPr>
          <w:p w14:paraId="15434E2A" w14:textId="77777777" w:rsidR="00046E84" w:rsidRPr="00DD3DF8" w:rsidRDefault="00046E84">
            <w:pPr>
              <w:pStyle w:val="TAL"/>
            </w:pPr>
          </w:p>
        </w:tc>
      </w:tr>
      <w:tr w:rsidR="00046E84" w:rsidRPr="00DD3DF8" w14:paraId="012AFA55" w14:textId="77777777">
        <w:tblPrEx>
          <w:tblCellMar>
            <w:top w:w="0" w:type="dxa"/>
            <w:bottom w:w="0" w:type="dxa"/>
          </w:tblCellMar>
        </w:tblPrEx>
        <w:tc>
          <w:tcPr>
            <w:tcW w:w="2835" w:type="dxa"/>
          </w:tcPr>
          <w:p w14:paraId="597BE796" w14:textId="77777777" w:rsidR="00046E84" w:rsidRPr="00DD3DF8" w:rsidRDefault="00046E84">
            <w:pPr>
              <w:pStyle w:val="TAL"/>
            </w:pPr>
            <w:r w:rsidRPr="00DD3DF8">
              <w:t>Data Coding Scheme</w:t>
            </w:r>
          </w:p>
        </w:tc>
        <w:tc>
          <w:tcPr>
            <w:tcW w:w="1134" w:type="dxa"/>
          </w:tcPr>
          <w:p w14:paraId="0170422F" w14:textId="77777777" w:rsidR="00046E84" w:rsidRPr="00DD3DF8" w:rsidRDefault="00046E84">
            <w:pPr>
              <w:pStyle w:val="TAL"/>
            </w:pPr>
            <w:r w:rsidRPr="00DD3DF8">
              <w:t>MP</w:t>
            </w:r>
          </w:p>
        </w:tc>
        <w:tc>
          <w:tcPr>
            <w:tcW w:w="1134" w:type="dxa"/>
          </w:tcPr>
          <w:p w14:paraId="4AA7ACA3" w14:textId="77777777" w:rsidR="00046E84" w:rsidRPr="00DD3DF8" w:rsidRDefault="00046E84">
            <w:pPr>
              <w:pStyle w:val="TAL"/>
            </w:pPr>
          </w:p>
        </w:tc>
        <w:tc>
          <w:tcPr>
            <w:tcW w:w="1276" w:type="dxa"/>
          </w:tcPr>
          <w:p w14:paraId="1D96BF76" w14:textId="77777777" w:rsidR="00046E84" w:rsidRPr="00DD3DF8" w:rsidRDefault="00046E84">
            <w:pPr>
              <w:pStyle w:val="TAL"/>
            </w:pPr>
            <w:r w:rsidRPr="00DD3DF8">
              <w:t>Sec. 11.4</w:t>
            </w:r>
          </w:p>
        </w:tc>
        <w:tc>
          <w:tcPr>
            <w:tcW w:w="2693" w:type="dxa"/>
          </w:tcPr>
          <w:p w14:paraId="3B3BD36E" w14:textId="77777777" w:rsidR="00046E84" w:rsidRPr="00DD3DF8" w:rsidRDefault="00046E84">
            <w:pPr>
              <w:pStyle w:val="TAL"/>
            </w:pPr>
          </w:p>
        </w:tc>
      </w:tr>
      <w:tr w:rsidR="00046E84" w:rsidRPr="00DD3DF8" w14:paraId="03DF5211" w14:textId="77777777">
        <w:tblPrEx>
          <w:tblCellMar>
            <w:top w:w="0" w:type="dxa"/>
            <w:bottom w:w="0" w:type="dxa"/>
          </w:tblCellMar>
        </w:tblPrEx>
        <w:tc>
          <w:tcPr>
            <w:tcW w:w="2835" w:type="dxa"/>
          </w:tcPr>
          <w:p w14:paraId="68D23A69" w14:textId="77777777" w:rsidR="00046E84" w:rsidRPr="00DD3DF8" w:rsidRDefault="00046E84">
            <w:pPr>
              <w:pStyle w:val="TAL"/>
            </w:pPr>
            <w:r w:rsidRPr="00DD3DF8">
              <w:t>CB Data</w:t>
            </w:r>
          </w:p>
        </w:tc>
        <w:tc>
          <w:tcPr>
            <w:tcW w:w="1134" w:type="dxa"/>
          </w:tcPr>
          <w:p w14:paraId="6417BC70" w14:textId="77777777" w:rsidR="00046E84" w:rsidRPr="00DD3DF8" w:rsidRDefault="00046E84">
            <w:pPr>
              <w:pStyle w:val="TAL"/>
            </w:pPr>
            <w:r w:rsidRPr="00DD3DF8">
              <w:t>MP</w:t>
            </w:r>
          </w:p>
        </w:tc>
        <w:tc>
          <w:tcPr>
            <w:tcW w:w="1134" w:type="dxa"/>
          </w:tcPr>
          <w:p w14:paraId="7DA50860" w14:textId="77777777" w:rsidR="00046E84" w:rsidRPr="00DD3DF8" w:rsidRDefault="00046E84">
            <w:pPr>
              <w:pStyle w:val="TAL"/>
            </w:pPr>
          </w:p>
        </w:tc>
        <w:tc>
          <w:tcPr>
            <w:tcW w:w="1276" w:type="dxa"/>
          </w:tcPr>
          <w:p w14:paraId="3F3F3619" w14:textId="77777777" w:rsidR="00046E84" w:rsidRPr="00DD3DF8" w:rsidRDefault="00046E84">
            <w:pPr>
              <w:pStyle w:val="TAL"/>
            </w:pPr>
            <w:r w:rsidRPr="00DD3DF8">
              <w:t>Sec. 11.5</w:t>
            </w:r>
          </w:p>
        </w:tc>
        <w:tc>
          <w:tcPr>
            <w:tcW w:w="2693" w:type="dxa"/>
          </w:tcPr>
          <w:p w14:paraId="770B3438" w14:textId="77777777" w:rsidR="00046E84" w:rsidRPr="00DD3DF8" w:rsidRDefault="00046E84">
            <w:pPr>
              <w:pStyle w:val="TAL"/>
            </w:pPr>
          </w:p>
        </w:tc>
      </w:tr>
    </w:tbl>
    <w:p w14:paraId="295C0442" w14:textId="77777777" w:rsidR="00046E84" w:rsidRPr="00DD3DF8" w:rsidRDefault="00046E84"/>
    <w:p w14:paraId="4A1C26A7" w14:textId="77777777" w:rsidR="00046E84" w:rsidRPr="00DD3DF8" w:rsidRDefault="00046E84">
      <w:pPr>
        <w:pStyle w:val="Heading2"/>
      </w:pPr>
      <w:bookmarkStart w:id="90" w:name="_Toc517886581"/>
      <w:r w:rsidRPr="00DD3DF8">
        <w:t>10.3</w:t>
      </w:r>
      <w:r w:rsidRPr="00DD3DF8">
        <w:tab/>
        <w:t>BMC Schedule Message</w:t>
      </w:r>
      <w:bookmarkEnd w:id="90"/>
    </w:p>
    <w:p w14:paraId="3503A3DE" w14:textId="77777777" w:rsidR="00046E84" w:rsidRPr="00DD3DF8" w:rsidRDefault="00046E84">
      <w:r w:rsidRPr="00DD3DF8">
        <w:t>The BMC Schedule Message describes for the succeeding CBS schedule period the time locations for each CBS Message and the location of the Schedule Message of the following CBS schedule period. The UE is not required to start receiving a CBS Schedule Period earlier than 100ms after UE has received the complete BMC Schedule message.</w:t>
      </w:r>
    </w:p>
    <w:p w14:paraId="67B25543" w14:textId="77777777" w:rsidR="00046E84" w:rsidRPr="00DD3DF8" w:rsidRDefault="00046E84">
      <w:r w:rsidRPr="00DD3DF8">
        <w:t>RLC-SAP: UM.</w:t>
      </w:r>
    </w:p>
    <w:p w14:paraId="3F7DCE78" w14:textId="77777777" w:rsidR="00046E84" w:rsidRPr="00DD3DF8" w:rsidRDefault="00046E84">
      <w:r w:rsidRPr="00DD3DF8">
        <w:t>Logical channel: CTCH.</w:t>
      </w:r>
    </w:p>
    <w:p w14:paraId="5866B758" w14:textId="77777777" w:rsidR="00046E84" w:rsidRPr="00DD3DF8" w:rsidRDefault="00046E84">
      <w:r w:rsidRPr="00DD3DF8">
        <w:t xml:space="preserve">Direction: UTRAN </w:t>
      </w:r>
      <w:r w:rsidRPr="00DD3DF8">
        <w:sym w:font="Symbol" w:char="F0AE"/>
      </w:r>
      <w:r w:rsidRPr="00DD3DF8">
        <w:t xml:space="preserve"> UE.</w:t>
      </w:r>
    </w:p>
    <w:p w14:paraId="77949E6E" w14:textId="77777777" w:rsidR="00046E84" w:rsidRPr="00DD3DF8" w:rsidRDefault="00046E84">
      <w:pPr>
        <w:pStyle w:val="TH"/>
      </w:pPr>
      <w:r w:rsidRPr="00DD3DF8">
        <w:lastRenderedPageBreak/>
        <w:t>Table 10. 3-1: Schedule Message</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gridCol w:w="992"/>
      </w:tblGrid>
      <w:tr w:rsidR="00046E84" w:rsidRPr="00DD3DF8" w14:paraId="538BF716" w14:textId="77777777">
        <w:tblPrEx>
          <w:tblCellMar>
            <w:top w:w="0" w:type="dxa"/>
            <w:bottom w:w="0" w:type="dxa"/>
          </w:tblCellMar>
        </w:tblPrEx>
        <w:tc>
          <w:tcPr>
            <w:tcW w:w="2835" w:type="dxa"/>
          </w:tcPr>
          <w:p w14:paraId="1B8EDEA5" w14:textId="77777777" w:rsidR="00046E84" w:rsidRPr="00DD3DF8" w:rsidRDefault="00046E84">
            <w:pPr>
              <w:pStyle w:val="TAH"/>
            </w:pPr>
            <w:r w:rsidRPr="00DD3DF8">
              <w:t>Information Element</w:t>
            </w:r>
          </w:p>
        </w:tc>
        <w:tc>
          <w:tcPr>
            <w:tcW w:w="1134" w:type="dxa"/>
          </w:tcPr>
          <w:p w14:paraId="53001D02" w14:textId="77777777" w:rsidR="00046E84" w:rsidRPr="00DD3DF8" w:rsidRDefault="00046E84">
            <w:pPr>
              <w:pStyle w:val="TAH"/>
            </w:pPr>
            <w:r w:rsidRPr="00DD3DF8">
              <w:t>Need</w:t>
            </w:r>
          </w:p>
        </w:tc>
        <w:tc>
          <w:tcPr>
            <w:tcW w:w="1134" w:type="dxa"/>
          </w:tcPr>
          <w:p w14:paraId="4665B0FD" w14:textId="77777777" w:rsidR="00046E84" w:rsidRPr="00DD3DF8" w:rsidRDefault="00046E84">
            <w:pPr>
              <w:pStyle w:val="TAH"/>
            </w:pPr>
            <w:r w:rsidRPr="00DD3DF8">
              <w:t>Multi</w:t>
            </w:r>
          </w:p>
        </w:tc>
        <w:tc>
          <w:tcPr>
            <w:tcW w:w="1276" w:type="dxa"/>
          </w:tcPr>
          <w:p w14:paraId="4643BCE4" w14:textId="77777777" w:rsidR="00046E84" w:rsidRPr="00DD3DF8" w:rsidRDefault="00046E84">
            <w:pPr>
              <w:pStyle w:val="TAH"/>
            </w:pPr>
            <w:r w:rsidRPr="00DD3DF8">
              <w:t>Type and reference</w:t>
            </w:r>
          </w:p>
        </w:tc>
        <w:tc>
          <w:tcPr>
            <w:tcW w:w="2693" w:type="dxa"/>
          </w:tcPr>
          <w:p w14:paraId="2FB24EA5" w14:textId="77777777" w:rsidR="00046E84" w:rsidRPr="00DD3DF8" w:rsidRDefault="00046E84">
            <w:pPr>
              <w:pStyle w:val="TAH"/>
              <w:rPr>
                <w:lang w:val="fr-FR"/>
              </w:rPr>
            </w:pPr>
            <w:r w:rsidRPr="00DD3DF8">
              <w:rPr>
                <w:lang w:val="fr-FR"/>
              </w:rPr>
              <w:t>Semantics description</w:t>
            </w:r>
          </w:p>
        </w:tc>
        <w:tc>
          <w:tcPr>
            <w:tcW w:w="992" w:type="dxa"/>
          </w:tcPr>
          <w:p w14:paraId="667FE548" w14:textId="77777777" w:rsidR="00046E84" w:rsidRPr="00DD3DF8" w:rsidRDefault="00046E84">
            <w:pPr>
              <w:pStyle w:val="TAH"/>
              <w:rPr>
                <w:lang w:val="fr-FR"/>
              </w:rPr>
            </w:pPr>
            <w:r w:rsidRPr="00DD3DF8">
              <w:rPr>
                <w:lang w:val="fr-FR"/>
              </w:rPr>
              <w:t>Version</w:t>
            </w:r>
          </w:p>
        </w:tc>
      </w:tr>
      <w:tr w:rsidR="00046E84" w:rsidRPr="00DD3DF8" w14:paraId="1A7FAF57" w14:textId="77777777">
        <w:tblPrEx>
          <w:tblCellMar>
            <w:top w:w="0" w:type="dxa"/>
            <w:bottom w:w="0" w:type="dxa"/>
          </w:tblCellMar>
        </w:tblPrEx>
        <w:tc>
          <w:tcPr>
            <w:tcW w:w="2835" w:type="dxa"/>
          </w:tcPr>
          <w:p w14:paraId="3B92F177" w14:textId="77777777" w:rsidR="00046E84" w:rsidRPr="00DD3DF8" w:rsidRDefault="00046E84">
            <w:pPr>
              <w:pStyle w:val="TAL"/>
              <w:rPr>
                <w:lang w:val="fr-FR"/>
              </w:rPr>
            </w:pPr>
            <w:r w:rsidRPr="00DD3DF8">
              <w:rPr>
                <w:lang w:val="fr-FR"/>
              </w:rPr>
              <w:t>Message Type</w:t>
            </w:r>
          </w:p>
        </w:tc>
        <w:tc>
          <w:tcPr>
            <w:tcW w:w="1134" w:type="dxa"/>
          </w:tcPr>
          <w:p w14:paraId="0F464058" w14:textId="77777777" w:rsidR="00046E84" w:rsidRPr="00DD3DF8" w:rsidRDefault="00046E84">
            <w:pPr>
              <w:pStyle w:val="TAL"/>
              <w:rPr>
                <w:lang w:val="fr-FR"/>
              </w:rPr>
            </w:pPr>
            <w:r w:rsidRPr="00DD3DF8">
              <w:rPr>
                <w:lang w:val="fr-FR"/>
              </w:rPr>
              <w:t>MP</w:t>
            </w:r>
          </w:p>
        </w:tc>
        <w:tc>
          <w:tcPr>
            <w:tcW w:w="1134" w:type="dxa"/>
          </w:tcPr>
          <w:p w14:paraId="151F28D8" w14:textId="77777777" w:rsidR="00046E84" w:rsidRPr="00DD3DF8" w:rsidRDefault="00046E84">
            <w:pPr>
              <w:pStyle w:val="TAL"/>
              <w:rPr>
                <w:lang w:val="fr-FR"/>
              </w:rPr>
            </w:pPr>
          </w:p>
        </w:tc>
        <w:tc>
          <w:tcPr>
            <w:tcW w:w="1276" w:type="dxa"/>
          </w:tcPr>
          <w:p w14:paraId="676E94C6" w14:textId="77777777" w:rsidR="00046E84" w:rsidRPr="00DD3DF8" w:rsidRDefault="00046E84">
            <w:pPr>
              <w:pStyle w:val="TAL"/>
              <w:rPr>
                <w:lang w:val="fr-FR"/>
              </w:rPr>
            </w:pPr>
            <w:r w:rsidRPr="00DD3DF8">
              <w:rPr>
                <w:lang w:val="fr-FR"/>
              </w:rPr>
              <w:t>Sec. 11.1</w:t>
            </w:r>
          </w:p>
        </w:tc>
        <w:tc>
          <w:tcPr>
            <w:tcW w:w="2693" w:type="dxa"/>
          </w:tcPr>
          <w:p w14:paraId="184E5383" w14:textId="77777777" w:rsidR="00046E84" w:rsidRPr="00DD3DF8" w:rsidRDefault="00046E84">
            <w:pPr>
              <w:pStyle w:val="TAL"/>
              <w:rPr>
                <w:lang w:val="fr-FR"/>
              </w:rPr>
            </w:pPr>
          </w:p>
        </w:tc>
        <w:tc>
          <w:tcPr>
            <w:tcW w:w="992" w:type="dxa"/>
          </w:tcPr>
          <w:p w14:paraId="0FE68B6E" w14:textId="77777777" w:rsidR="00046E84" w:rsidRPr="00DD3DF8" w:rsidRDefault="00046E84">
            <w:pPr>
              <w:pStyle w:val="TAL"/>
              <w:rPr>
                <w:lang w:val="fr-FR"/>
              </w:rPr>
            </w:pPr>
          </w:p>
        </w:tc>
      </w:tr>
      <w:tr w:rsidR="00046E84" w:rsidRPr="00DD3DF8" w14:paraId="19FFE76A" w14:textId="77777777">
        <w:tblPrEx>
          <w:tblCellMar>
            <w:top w:w="0" w:type="dxa"/>
            <w:bottom w:w="0" w:type="dxa"/>
          </w:tblCellMar>
        </w:tblPrEx>
        <w:tc>
          <w:tcPr>
            <w:tcW w:w="2835" w:type="dxa"/>
          </w:tcPr>
          <w:p w14:paraId="2F764ECF" w14:textId="77777777" w:rsidR="00046E84" w:rsidRPr="00DD3DF8" w:rsidRDefault="00046E84">
            <w:pPr>
              <w:pStyle w:val="TAL"/>
            </w:pPr>
            <w:r w:rsidRPr="00DD3DF8">
              <w:t>Offset to Begin CTCH BS index</w:t>
            </w:r>
          </w:p>
        </w:tc>
        <w:tc>
          <w:tcPr>
            <w:tcW w:w="1134" w:type="dxa"/>
          </w:tcPr>
          <w:p w14:paraId="68BA297F" w14:textId="77777777" w:rsidR="00046E84" w:rsidRPr="00DD3DF8" w:rsidRDefault="00046E84">
            <w:pPr>
              <w:pStyle w:val="TAL"/>
            </w:pPr>
            <w:r w:rsidRPr="00DD3DF8">
              <w:t>MP</w:t>
            </w:r>
          </w:p>
        </w:tc>
        <w:tc>
          <w:tcPr>
            <w:tcW w:w="1134" w:type="dxa"/>
          </w:tcPr>
          <w:p w14:paraId="48D6E638" w14:textId="77777777" w:rsidR="00046E84" w:rsidRPr="00DD3DF8" w:rsidRDefault="00046E84">
            <w:pPr>
              <w:pStyle w:val="TAL"/>
            </w:pPr>
          </w:p>
        </w:tc>
        <w:tc>
          <w:tcPr>
            <w:tcW w:w="1276" w:type="dxa"/>
          </w:tcPr>
          <w:p w14:paraId="774AE08F" w14:textId="77777777" w:rsidR="00046E84" w:rsidRPr="00DD3DF8" w:rsidRDefault="00046E84">
            <w:pPr>
              <w:pStyle w:val="TAL"/>
            </w:pPr>
            <w:r w:rsidRPr="00DD3DF8">
              <w:t>Sec. 11.6</w:t>
            </w:r>
          </w:p>
        </w:tc>
        <w:tc>
          <w:tcPr>
            <w:tcW w:w="2693" w:type="dxa"/>
          </w:tcPr>
          <w:p w14:paraId="0E95D593" w14:textId="77777777" w:rsidR="00046E84" w:rsidRPr="00DD3DF8" w:rsidRDefault="00046E84">
            <w:pPr>
              <w:pStyle w:val="TAL"/>
            </w:pPr>
          </w:p>
        </w:tc>
        <w:tc>
          <w:tcPr>
            <w:tcW w:w="992" w:type="dxa"/>
          </w:tcPr>
          <w:p w14:paraId="252F1330" w14:textId="77777777" w:rsidR="00046E84" w:rsidRPr="00DD3DF8" w:rsidRDefault="00046E84">
            <w:pPr>
              <w:pStyle w:val="TAL"/>
            </w:pPr>
          </w:p>
        </w:tc>
      </w:tr>
      <w:tr w:rsidR="00046E84" w:rsidRPr="00DD3DF8" w14:paraId="52DED829" w14:textId="77777777">
        <w:tblPrEx>
          <w:tblCellMar>
            <w:top w:w="0" w:type="dxa"/>
            <w:bottom w:w="0" w:type="dxa"/>
          </w:tblCellMar>
        </w:tblPrEx>
        <w:tc>
          <w:tcPr>
            <w:tcW w:w="2835" w:type="dxa"/>
          </w:tcPr>
          <w:p w14:paraId="095D9239" w14:textId="77777777" w:rsidR="00046E84" w:rsidRPr="00DD3DF8" w:rsidRDefault="00046E84">
            <w:pPr>
              <w:pStyle w:val="TAL"/>
            </w:pPr>
            <w:r w:rsidRPr="00DD3DF8">
              <w:t>Length of CBS Scheduling Period</w:t>
            </w:r>
          </w:p>
        </w:tc>
        <w:tc>
          <w:tcPr>
            <w:tcW w:w="1134" w:type="dxa"/>
          </w:tcPr>
          <w:p w14:paraId="65BF3779" w14:textId="77777777" w:rsidR="00046E84" w:rsidRPr="00DD3DF8" w:rsidRDefault="00046E84">
            <w:pPr>
              <w:pStyle w:val="TAL"/>
            </w:pPr>
            <w:r w:rsidRPr="00DD3DF8">
              <w:t>MP</w:t>
            </w:r>
          </w:p>
        </w:tc>
        <w:tc>
          <w:tcPr>
            <w:tcW w:w="1134" w:type="dxa"/>
          </w:tcPr>
          <w:p w14:paraId="73C00195" w14:textId="77777777" w:rsidR="00046E84" w:rsidRPr="00DD3DF8" w:rsidRDefault="00046E84">
            <w:pPr>
              <w:pStyle w:val="TAL"/>
            </w:pPr>
          </w:p>
        </w:tc>
        <w:tc>
          <w:tcPr>
            <w:tcW w:w="1276" w:type="dxa"/>
          </w:tcPr>
          <w:p w14:paraId="2809AF29" w14:textId="77777777" w:rsidR="00046E84" w:rsidRPr="00DD3DF8" w:rsidRDefault="00046E84">
            <w:pPr>
              <w:pStyle w:val="TAL"/>
            </w:pPr>
            <w:r w:rsidRPr="00DD3DF8">
              <w:t>Sec. 11.7</w:t>
            </w:r>
          </w:p>
        </w:tc>
        <w:tc>
          <w:tcPr>
            <w:tcW w:w="2693" w:type="dxa"/>
          </w:tcPr>
          <w:p w14:paraId="16917F74" w14:textId="77777777" w:rsidR="00046E84" w:rsidRPr="00DD3DF8" w:rsidRDefault="00046E84">
            <w:pPr>
              <w:pStyle w:val="TAL"/>
            </w:pPr>
          </w:p>
        </w:tc>
        <w:tc>
          <w:tcPr>
            <w:tcW w:w="992" w:type="dxa"/>
          </w:tcPr>
          <w:p w14:paraId="66D34A86" w14:textId="77777777" w:rsidR="00046E84" w:rsidRPr="00DD3DF8" w:rsidRDefault="00046E84">
            <w:pPr>
              <w:pStyle w:val="TAL"/>
            </w:pPr>
          </w:p>
        </w:tc>
      </w:tr>
      <w:tr w:rsidR="00046E84" w:rsidRPr="00DD3DF8" w14:paraId="1EC035E9" w14:textId="77777777">
        <w:tblPrEx>
          <w:tblCellMar>
            <w:top w:w="0" w:type="dxa"/>
            <w:bottom w:w="0" w:type="dxa"/>
          </w:tblCellMar>
        </w:tblPrEx>
        <w:tc>
          <w:tcPr>
            <w:tcW w:w="2835" w:type="dxa"/>
          </w:tcPr>
          <w:p w14:paraId="4A1782CC" w14:textId="77777777" w:rsidR="00046E84" w:rsidRPr="00DD3DF8" w:rsidRDefault="00046E84">
            <w:pPr>
              <w:pStyle w:val="TAL"/>
            </w:pPr>
            <w:r w:rsidRPr="00DD3DF8">
              <w:t>New Message Bitmap</w:t>
            </w:r>
          </w:p>
        </w:tc>
        <w:tc>
          <w:tcPr>
            <w:tcW w:w="1134" w:type="dxa"/>
          </w:tcPr>
          <w:p w14:paraId="0301A727" w14:textId="77777777" w:rsidR="00046E84" w:rsidRPr="00DD3DF8" w:rsidRDefault="00046E84">
            <w:pPr>
              <w:pStyle w:val="TAL"/>
              <w:rPr>
                <w:lang w:val="fr-FR"/>
              </w:rPr>
            </w:pPr>
            <w:r w:rsidRPr="00DD3DF8">
              <w:rPr>
                <w:lang w:val="fr-FR"/>
              </w:rPr>
              <w:t>MP</w:t>
            </w:r>
          </w:p>
        </w:tc>
        <w:tc>
          <w:tcPr>
            <w:tcW w:w="1134" w:type="dxa"/>
          </w:tcPr>
          <w:p w14:paraId="71762AE1" w14:textId="77777777" w:rsidR="00046E84" w:rsidRPr="00DD3DF8" w:rsidRDefault="00046E84">
            <w:pPr>
              <w:pStyle w:val="TAL"/>
              <w:rPr>
                <w:lang w:val="fr-FR"/>
              </w:rPr>
            </w:pPr>
          </w:p>
        </w:tc>
        <w:tc>
          <w:tcPr>
            <w:tcW w:w="1276" w:type="dxa"/>
          </w:tcPr>
          <w:p w14:paraId="5D57DDEB" w14:textId="77777777" w:rsidR="00046E84" w:rsidRPr="00DD3DF8" w:rsidRDefault="00046E84">
            <w:pPr>
              <w:pStyle w:val="TAL"/>
              <w:rPr>
                <w:lang w:val="fr-FR"/>
              </w:rPr>
            </w:pPr>
            <w:r w:rsidRPr="00DD3DF8">
              <w:rPr>
                <w:lang w:val="fr-FR"/>
              </w:rPr>
              <w:t>Sec. 11.8</w:t>
            </w:r>
          </w:p>
        </w:tc>
        <w:tc>
          <w:tcPr>
            <w:tcW w:w="2693" w:type="dxa"/>
          </w:tcPr>
          <w:p w14:paraId="0EE96B99" w14:textId="77777777" w:rsidR="00046E84" w:rsidRPr="00DD3DF8" w:rsidRDefault="00046E84">
            <w:pPr>
              <w:pStyle w:val="TAL"/>
              <w:rPr>
                <w:lang w:val="fr-FR"/>
              </w:rPr>
            </w:pPr>
          </w:p>
        </w:tc>
        <w:tc>
          <w:tcPr>
            <w:tcW w:w="992" w:type="dxa"/>
          </w:tcPr>
          <w:p w14:paraId="2BD17D49" w14:textId="77777777" w:rsidR="00046E84" w:rsidRPr="00DD3DF8" w:rsidRDefault="00046E84">
            <w:pPr>
              <w:pStyle w:val="TAL"/>
              <w:rPr>
                <w:lang w:val="fr-FR"/>
              </w:rPr>
            </w:pPr>
          </w:p>
        </w:tc>
      </w:tr>
      <w:tr w:rsidR="00046E84" w:rsidRPr="00DD3DF8" w14:paraId="2B933669" w14:textId="77777777">
        <w:tblPrEx>
          <w:tblCellMar>
            <w:top w:w="0" w:type="dxa"/>
            <w:bottom w:w="0" w:type="dxa"/>
          </w:tblCellMar>
        </w:tblPrEx>
        <w:tc>
          <w:tcPr>
            <w:tcW w:w="2835" w:type="dxa"/>
          </w:tcPr>
          <w:p w14:paraId="4EE0DDB2" w14:textId="77777777" w:rsidR="00046E84" w:rsidRPr="00DD3DF8" w:rsidRDefault="00046E84">
            <w:pPr>
              <w:pStyle w:val="TAL"/>
              <w:rPr>
                <w:lang w:val="fr-FR"/>
              </w:rPr>
            </w:pPr>
            <w:r w:rsidRPr="00DD3DF8">
              <w:rPr>
                <w:lang w:val="fr-FR"/>
              </w:rPr>
              <w:t>Message Description</w:t>
            </w:r>
          </w:p>
        </w:tc>
        <w:tc>
          <w:tcPr>
            <w:tcW w:w="1134" w:type="dxa"/>
          </w:tcPr>
          <w:p w14:paraId="23A5DC65" w14:textId="77777777" w:rsidR="00046E84" w:rsidRPr="00DD3DF8" w:rsidRDefault="00046E84">
            <w:pPr>
              <w:pStyle w:val="TAL"/>
            </w:pPr>
            <w:r w:rsidRPr="00DD3DF8">
              <w:t>MP</w:t>
            </w:r>
          </w:p>
        </w:tc>
        <w:tc>
          <w:tcPr>
            <w:tcW w:w="1134" w:type="dxa"/>
          </w:tcPr>
          <w:p w14:paraId="2D04C34B" w14:textId="77777777" w:rsidR="00046E84" w:rsidRPr="00DD3DF8" w:rsidRDefault="00046E84">
            <w:pPr>
              <w:pStyle w:val="TAL"/>
            </w:pPr>
            <w:r w:rsidRPr="00DD3DF8">
              <w:t>1 to &lt;Length of CBS Scheduling Period&gt;</w:t>
            </w:r>
          </w:p>
        </w:tc>
        <w:tc>
          <w:tcPr>
            <w:tcW w:w="1276" w:type="dxa"/>
          </w:tcPr>
          <w:p w14:paraId="2AC4DB5B" w14:textId="77777777" w:rsidR="00046E84" w:rsidRPr="00DD3DF8" w:rsidRDefault="00046E84">
            <w:pPr>
              <w:pStyle w:val="TAL"/>
            </w:pPr>
            <w:r w:rsidRPr="00DD3DF8">
              <w:t>Sec. 11.9</w:t>
            </w:r>
          </w:p>
        </w:tc>
        <w:tc>
          <w:tcPr>
            <w:tcW w:w="2693" w:type="dxa"/>
          </w:tcPr>
          <w:p w14:paraId="5D1FF3FE" w14:textId="77777777" w:rsidR="00046E84" w:rsidRPr="00DD3DF8" w:rsidRDefault="00046E84">
            <w:pPr>
              <w:pStyle w:val="TAL"/>
            </w:pPr>
            <w:r w:rsidRPr="00DD3DF8">
              <w:t>Message Description IE is included for each new message (1 in the New message bitmap) as well as for each old message (0 in the New message bitmap). The i-th Message Description IE refers to the i-th bit in the New Message Bitmap IE.</w:t>
            </w:r>
          </w:p>
          <w:p w14:paraId="2DE0517C" w14:textId="77777777" w:rsidR="00046E84" w:rsidRPr="00DD3DF8" w:rsidRDefault="00046E84">
            <w:pPr>
              <w:pStyle w:val="TAL"/>
            </w:pPr>
            <w:r w:rsidRPr="00DD3DF8">
              <w:t>The multiplicity for the IE "Message Description" does not require an additional length indication in the encoded message. The multiplicity shall be derived from the IE "Length of CBS Scheduling Period".</w:t>
            </w:r>
          </w:p>
        </w:tc>
        <w:tc>
          <w:tcPr>
            <w:tcW w:w="992" w:type="dxa"/>
          </w:tcPr>
          <w:p w14:paraId="11A2BF57" w14:textId="77777777" w:rsidR="00046E84" w:rsidRPr="00DD3DF8" w:rsidRDefault="00046E84">
            <w:pPr>
              <w:pStyle w:val="TAL"/>
            </w:pPr>
          </w:p>
        </w:tc>
      </w:tr>
      <w:tr w:rsidR="00046E84" w:rsidRPr="00DD3DF8" w14:paraId="1BA79537" w14:textId="77777777">
        <w:tblPrEx>
          <w:tblCellMar>
            <w:top w:w="0" w:type="dxa"/>
            <w:bottom w:w="0" w:type="dxa"/>
          </w:tblCellMar>
        </w:tblPrEx>
        <w:tc>
          <w:tcPr>
            <w:tcW w:w="2835" w:type="dxa"/>
          </w:tcPr>
          <w:p w14:paraId="499B30C3" w14:textId="77777777" w:rsidR="00046E84" w:rsidRPr="00DD3DF8" w:rsidRDefault="00046E84">
            <w:pPr>
              <w:pStyle w:val="TAL"/>
              <w:rPr>
                <w:lang w:val="fr-FR"/>
              </w:rPr>
            </w:pPr>
            <w:r w:rsidRPr="00DD3DF8">
              <w:t>BMC Schedule Message Extension</w:t>
            </w:r>
          </w:p>
        </w:tc>
        <w:tc>
          <w:tcPr>
            <w:tcW w:w="1134" w:type="dxa"/>
          </w:tcPr>
          <w:p w14:paraId="61AA81C7" w14:textId="77777777" w:rsidR="00046E84" w:rsidRPr="00DD3DF8" w:rsidRDefault="00046E84">
            <w:pPr>
              <w:pStyle w:val="TAL"/>
            </w:pPr>
            <w:r w:rsidRPr="00DD3DF8">
              <w:t>OP</w:t>
            </w:r>
          </w:p>
        </w:tc>
        <w:tc>
          <w:tcPr>
            <w:tcW w:w="1134" w:type="dxa"/>
          </w:tcPr>
          <w:p w14:paraId="6541A06F" w14:textId="77777777" w:rsidR="00046E84" w:rsidRPr="00DD3DF8" w:rsidRDefault="00046E84">
            <w:pPr>
              <w:pStyle w:val="TAL"/>
            </w:pPr>
          </w:p>
        </w:tc>
        <w:tc>
          <w:tcPr>
            <w:tcW w:w="1276" w:type="dxa"/>
          </w:tcPr>
          <w:p w14:paraId="21B4A6CE" w14:textId="77777777" w:rsidR="00046E84" w:rsidRPr="00DD3DF8" w:rsidRDefault="00046E84">
            <w:pPr>
              <w:pStyle w:val="TAL"/>
            </w:pPr>
            <w:r w:rsidRPr="00DD3DF8">
              <w:t>Sec 11.12</w:t>
            </w:r>
          </w:p>
        </w:tc>
        <w:tc>
          <w:tcPr>
            <w:tcW w:w="2693" w:type="dxa"/>
          </w:tcPr>
          <w:p w14:paraId="2A6FF691" w14:textId="77777777" w:rsidR="00046E84" w:rsidRPr="00DD3DF8" w:rsidRDefault="00046E84">
            <w:pPr>
              <w:pStyle w:val="TAL"/>
            </w:pPr>
          </w:p>
        </w:tc>
        <w:tc>
          <w:tcPr>
            <w:tcW w:w="992" w:type="dxa"/>
          </w:tcPr>
          <w:p w14:paraId="2452E854" w14:textId="77777777" w:rsidR="00046E84" w:rsidRPr="00DD3DF8" w:rsidRDefault="00046E84">
            <w:pPr>
              <w:pStyle w:val="TAL"/>
            </w:pPr>
            <w:r w:rsidRPr="00DD3DF8">
              <w:t>REL-6</w:t>
            </w:r>
          </w:p>
        </w:tc>
      </w:tr>
    </w:tbl>
    <w:p w14:paraId="07142963" w14:textId="77777777" w:rsidR="00046E84" w:rsidRPr="00DD3DF8" w:rsidRDefault="00046E84"/>
    <w:p w14:paraId="2B847C9B" w14:textId="77777777" w:rsidR="00046E84" w:rsidRPr="00DD3DF8" w:rsidRDefault="00046E84">
      <w:r w:rsidRPr="00DD3DF8">
        <w:t>The IE "BMC Schedule Message Extension" is optional. There is no explicit mechanism to indicate the presence of this IE in the BMC Schedule Message.</w:t>
      </w:r>
    </w:p>
    <w:p w14:paraId="14ACFE48" w14:textId="77777777" w:rsidR="00046E84" w:rsidRPr="00DD3DF8" w:rsidRDefault="00046E84">
      <w:pPr>
        <w:pStyle w:val="Heading2"/>
      </w:pPr>
      <w:bookmarkStart w:id="91" w:name="_Toc517886582"/>
      <w:r w:rsidRPr="00DD3DF8">
        <w:t>10.4</w:t>
      </w:r>
      <w:r w:rsidRPr="00DD3DF8">
        <w:tab/>
        <w:t>BMC CBS41 Message</w:t>
      </w:r>
      <w:bookmarkEnd w:id="91"/>
    </w:p>
    <w:p w14:paraId="4BA3DDEE" w14:textId="77777777" w:rsidR="00046E84" w:rsidRPr="00DD3DF8" w:rsidRDefault="00046E84">
      <w:r w:rsidRPr="00DD3DF8">
        <w:t>The CBS41 Message carries the cell broadcast data and the address information if the address information is based on ANSI-41 CBS.</w:t>
      </w:r>
    </w:p>
    <w:p w14:paraId="6885E221" w14:textId="77777777" w:rsidR="00046E84" w:rsidRPr="00DD3DF8" w:rsidRDefault="00046E84">
      <w:r w:rsidRPr="00DD3DF8">
        <w:t>RLC-SAP: UM.</w:t>
      </w:r>
    </w:p>
    <w:p w14:paraId="7340F0B0" w14:textId="77777777" w:rsidR="00046E84" w:rsidRPr="00DD3DF8" w:rsidRDefault="00046E84">
      <w:r w:rsidRPr="00DD3DF8">
        <w:t>Logical channel: CTCH.</w:t>
      </w:r>
    </w:p>
    <w:p w14:paraId="1D5E94F0" w14:textId="77777777" w:rsidR="00046E84" w:rsidRPr="00DD3DF8" w:rsidRDefault="00046E84">
      <w:r w:rsidRPr="00DD3DF8">
        <w:t xml:space="preserve">Direction: UTRAN </w:t>
      </w:r>
      <w:r w:rsidRPr="00DD3DF8">
        <w:sym w:font="Symbol" w:char="F0AE"/>
      </w:r>
      <w:r w:rsidRPr="00DD3DF8">
        <w:t xml:space="preserve"> UE.</w:t>
      </w:r>
    </w:p>
    <w:p w14:paraId="50847E8C" w14:textId="77777777" w:rsidR="00046E84" w:rsidRPr="00DD3DF8" w:rsidRDefault="00046E84">
      <w:pPr>
        <w:pStyle w:val="TH"/>
      </w:pPr>
      <w:r w:rsidRPr="00DD3DF8">
        <w:t>Table 10.4-1: CBS41 Message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046E84" w:rsidRPr="00DD3DF8" w14:paraId="062D1799" w14:textId="77777777">
        <w:tblPrEx>
          <w:tblCellMar>
            <w:top w:w="0" w:type="dxa"/>
            <w:bottom w:w="0" w:type="dxa"/>
          </w:tblCellMar>
        </w:tblPrEx>
        <w:tc>
          <w:tcPr>
            <w:tcW w:w="2835" w:type="dxa"/>
          </w:tcPr>
          <w:p w14:paraId="05F7A604" w14:textId="77777777" w:rsidR="00046E84" w:rsidRPr="00DD3DF8" w:rsidRDefault="00046E84">
            <w:pPr>
              <w:pStyle w:val="TAH"/>
            </w:pPr>
            <w:r w:rsidRPr="00DD3DF8">
              <w:t>Information Element</w:t>
            </w:r>
          </w:p>
        </w:tc>
        <w:tc>
          <w:tcPr>
            <w:tcW w:w="1134" w:type="dxa"/>
          </w:tcPr>
          <w:p w14:paraId="08A8A32D" w14:textId="77777777" w:rsidR="00046E84" w:rsidRPr="00DD3DF8" w:rsidRDefault="00046E84">
            <w:pPr>
              <w:pStyle w:val="TAH"/>
            </w:pPr>
            <w:r w:rsidRPr="00DD3DF8">
              <w:t>Need</w:t>
            </w:r>
          </w:p>
        </w:tc>
        <w:tc>
          <w:tcPr>
            <w:tcW w:w="1134" w:type="dxa"/>
          </w:tcPr>
          <w:p w14:paraId="48889FE8" w14:textId="77777777" w:rsidR="00046E84" w:rsidRPr="00DD3DF8" w:rsidRDefault="00046E84">
            <w:pPr>
              <w:pStyle w:val="TAH"/>
            </w:pPr>
            <w:r w:rsidRPr="00DD3DF8">
              <w:t>Multi</w:t>
            </w:r>
          </w:p>
        </w:tc>
        <w:tc>
          <w:tcPr>
            <w:tcW w:w="1276" w:type="dxa"/>
          </w:tcPr>
          <w:p w14:paraId="3C6B67B7" w14:textId="77777777" w:rsidR="00046E84" w:rsidRPr="00DD3DF8" w:rsidRDefault="00046E84">
            <w:pPr>
              <w:pStyle w:val="TAH"/>
            </w:pPr>
            <w:r w:rsidRPr="00DD3DF8">
              <w:t>Type and reference</w:t>
            </w:r>
          </w:p>
        </w:tc>
        <w:tc>
          <w:tcPr>
            <w:tcW w:w="2693" w:type="dxa"/>
          </w:tcPr>
          <w:p w14:paraId="7F76A88D" w14:textId="77777777" w:rsidR="00046E84" w:rsidRPr="00DD3DF8" w:rsidRDefault="00046E84">
            <w:pPr>
              <w:pStyle w:val="TAH"/>
              <w:rPr>
                <w:lang w:val="fr-FR"/>
              </w:rPr>
            </w:pPr>
            <w:r w:rsidRPr="00DD3DF8">
              <w:rPr>
                <w:lang w:val="fr-FR"/>
              </w:rPr>
              <w:t>Semantics description</w:t>
            </w:r>
          </w:p>
        </w:tc>
      </w:tr>
      <w:tr w:rsidR="00046E84" w:rsidRPr="00DD3DF8" w14:paraId="34A14209" w14:textId="77777777">
        <w:tblPrEx>
          <w:tblCellMar>
            <w:top w:w="0" w:type="dxa"/>
            <w:bottom w:w="0" w:type="dxa"/>
          </w:tblCellMar>
        </w:tblPrEx>
        <w:tc>
          <w:tcPr>
            <w:tcW w:w="2835" w:type="dxa"/>
          </w:tcPr>
          <w:p w14:paraId="0AEEEB21" w14:textId="77777777" w:rsidR="00046E84" w:rsidRPr="00DD3DF8" w:rsidRDefault="00046E84">
            <w:pPr>
              <w:pStyle w:val="TAL"/>
              <w:rPr>
                <w:lang w:val="fr-FR"/>
              </w:rPr>
            </w:pPr>
            <w:r w:rsidRPr="00DD3DF8">
              <w:rPr>
                <w:lang w:val="fr-FR"/>
              </w:rPr>
              <w:t>Message Type</w:t>
            </w:r>
          </w:p>
        </w:tc>
        <w:tc>
          <w:tcPr>
            <w:tcW w:w="1134" w:type="dxa"/>
          </w:tcPr>
          <w:p w14:paraId="0ABEFA5A" w14:textId="77777777" w:rsidR="00046E84" w:rsidRPr="00DD3DF8" w:rsidRDefault="00046E84">
            <w:pPr>
              <w:pStyle w:val="TAL"/>
              <w:rPr>
                <w:lang w:val="fr-FR"/>
              </w:rPr>
            </w:pPr>
            <w:r w:rsidRPr="00DD3DF8">
              <w:rPr>
                <w:lang w:val="fr-FR"/>
              </w:rPr>
              <w:t>MP</w:t>
            </w:r>
          </w:p>
        </w:tc>
        <w:tc>
          <w:tcPr>
            <w:tcW w:w="1134" w:type="dxa"/>
          </w:tcPr>
          <w:p w14:paraId="5B970C5C" w14:textId="77777777" w:rsidR="00046E84" w:rsidRPr="00DD3DF8" w:rsidRDefault="00046E84">
            <w:pPr>
              <w:pStyle w:val="TAL"/>
              <w:rPr>
                <w:lang w:val="fr-FR"/>
              </w:rPr>
            </w:pPr>
          </w:p>
        </w:tc>
        <w:tc>
          <w:tcPr>
            <w:tcW w:w="1276" w:type="dxa"/>
          </w:tcPr>
          <w:p w14:paraId="4CC21211" w14:textId="77777777" w:rsidR="00046E84" w:rsidRPr="00DD3DF8" w:rsidRDefault="00046E84">
            <w:pPr>
              <w:pStyle w:val="TAL"/>
              <w:rPr>
                <w:lang w:val="fr-FR"/>
              </w:rPr>
            </w:pPr>
            <w:r w:rsidRPr="00DD3DF8">
              <w:rPr>
                <w:lang w:val="fr-FR"/>
              </w:rPr>
              <w:t>Sec. 11.1</w:t>
            </w:r>
          </w:p>
        </w:tc>
        <w:tc>
          <w:tcPr>
            <w:tcW w:w="2693" w:type="dxa"/>
          </w:tcPr>
          <w:p w14:paraId="4C3BFE8D" w14:textId="77777777" w:rsidR="00046E84" w:rsidRPr="00DD3DF8" w:rsidRDefault="00046E84">
            <w:pPr>
              <w:pStyle w:val="TAL"/>
              <w:rPr>
                <w:lang w:val="fr-FR"/>
              </w:rPr>
            </w:pPr>
          </w:p>
        </w:tc>
      </w:tr>
      <w:tr w:rsidR="00046E84" w:rsidRPr="00DD3DF8" w14:paraId="21CD24E5" w14:textId="77777777">
        <w:tblPrEx>
          <w:tblCellMar>
            <w:top w:w="0" w:type="dxa"/>
            <w:bottom w:w="0" w:type="dxa"/>
          </w:tblCellMar>
        </w:tblPrEx>
        <w:tc>
          <w:tcPr>
            <w:tcW w:w="2835" w:type="dxa"/>
          </w:tcPr>
          <w:p w14:paraId="296F32CE" w14:textId="77777777" w:rsidR="00046E84" w:rsidRPr="00DD3DF8" w:rsidRDefault="00046E84">
            <w:pPr>
              <w:pStyle w:val="TAL"/>
            </w:pPr>
            <w:r w:rsidRPr="00DD3DF8">
              <w:t>Broadcast Address</w:t>
            </w:r>
          </w:p>
        </w:tc>
        <w:tc>
          <w:tcPr>
            <w:tcW w:w="1134" w:type="dxa"/>
          </w:tcPr>
          <w:p w14:paraId="29FCD304" w14:textId="77777777" w:rsidR="00046E84" w:rsidRPr="00DD3DF8" w:rsidRDefault="00046E84">
            <w:pPr>
              <w:pStyle w:val="TAL"/>
            </w:pPr>
            <w:r w:rsidRPr="00DD3DF8">
              <w:t>MP</w:t>
            </w:r>
          </w:p>
        </w:tc>
        <w:tc>
          <w:tcPr>
            <w:tcW w:w="1134" w:type="dxa"/>
          </w:tcPr>
          <w:p w14:paraId="6338138C" w14:textId="77777777" w:rsidR="00046E84" w:rsidRPr="00DD3DF8" w:rsidRDefault="00046E84">
            <w:pPr>
              <w:pStyle w:val="TAL"/>
            </w:pPr>
          </w:p>
        </w:tc>
        <w:tc>
          <w:tcPr>
            <w:tcW w:w="1276" w:type="dxa"/>
          </w:tcPr>
          <w:p w14:paraId="7952CC8E" w14:textId="77777777" w:rsidR="00046E84" w:rsidRPr="00DD3DF8" w:rsidRDefault="00046E84">
            <w:pPr>
              <w:pStyle w:val="TAL"/>
            </w:pPr>
            <w:r w:rsidRPr="00DD3DF8">
              <w:t>Sec. 11.10</w:t>
            </w:r>
          </w:p>
        </w:tc>
        <w:tc>
          <w:tcPr>
            <w:tcW w:w="2693" w:type="dxa"/>
          </w:tcPr>
          <w:p w14:paraId="787E5699" w14:textId="77777777" w:rsidR="00046E84" w:rsidRPr="00DD3DF8" w:rsidRDefault="00046E84">
            <w:pPr>
              <w:pStyle w:val="TAL"/>
            </w:pPr>
          </w:p>
        </w:tc>
      </w:tr>
      <w:tr w:rsidR="00046E84" w:rsidRPr="00DD3DF8" w14:paraId="24CDD393" w14:textId="77777777">
        <w:tblPrEx>
          <w:tblCellMar>
            <w:top w:w="0" w:type="dxa"/>
            <w:bottom w:w="0" w:type="dxa"/>
          </w:tblCellMar>
        </w:tblPrEx>
        <w:tc>
          <w:tcPr>
            <w:tcW w:w="2835" w:type="dxa"/>
          </w:tcPr>
          <w:p w14:paraId="560D1BAA" w14:textId="77777777" w:rsidR="00046E84" w:rsidRPr="00DD3DF8" w:rsidRDefault="00046E84">
            <w:pPr>
              <w:pStyle w:val="TAL"/>
            </w:pPr>
            <w:r w:rsidRPr="00DD3DF8">
              <w:t>CB Data41</w:t>
            </w:r>
          </w:p>
        </w:tc>
        <w:tc>
          <w:tcPr>
            <w:tcW w:w="1134" w:type="dxa"/>
          </w:tcPr>
          <w:p w14:paraId="4FEB249F" w14:textId="77777777" w:rsidR="00046E84" w:rsidRPr="00DD3DF8" w:rsidRDefault="00046E84">
            <w:pPr>
              <w:pStyle w:val="TAL"/>
              <w:rPr>
                <w:lang w:val="fr-FR"/>
              </w:rPr>
            </w:pPr>
            <w:r w:rsidRPr="00DD3DF8">
              <w:rPr>
                <w:lang w:val="fr-FR"/>
              </w:rPr>
              <w:t>MP</w:t>
            </w:r>
          </w:p>
        </w:tc>
        <w:tc>
          <w:tcPr>
            <w:tcW w:w="1134" w:type="dxa"/>
          </w:tcPr>
          <w:p w14:paraId="0AE8B5C4" w14:textId="77777777" w:rsidR="00046E84" w:rsidRPr="00DD3DF8" w:rsidRDefault="00046E84">
            <w:pPr>
              <w:pStyle w:val="TAL"/>
              <w:rPr>
                <w:lang w:val="fr-FR"/>
              </w:rPr>
            </w:pPr>
          </w:p>
        </w:tc>
        <w:tc>
          <w:tcPr>
            <w:tcW w:w="1276" w:type="dxa"/>
          </w:tcPr>
          <w:p w14:paraId="1C91D70E" w14:textId="77777777" w:rsidR="00046E84" w:rsidRPr="00DD3DF8" w:rsidRDefault="00046E84">
            <w:pPr>
              <w:pStyle w:val="TAL"/>
              <w:rPr>
                <w:lang w:val="fr-FR"/>
              </w:rPr>
            </w:pPr>
            <w:r w:rsidRPr="00DD3DF8">
              <w:rPr>
                <w:lang w:val="fr-FR"/>
              </w:rPr>
              <w:t>Sec. 11.11</w:t>
            </w:r>
          </w:p>
        </w:tc>
        <w:tc>
          <w:tcPr>
            <w:tcW w:w="2693" w:type="dxa"/>
          </w:tcPr>
          <w:p w14:paraId="21F3E611" w14:textId="77777777" w:rsidR="00046E84" w:rsidRPr="00DD3DF8" w:rsidRDefault="00046E84">
            <w:pPr>
              <w:pStyle w:val="TAL"/>
              <w:rPr>
                <w:lang w:val="fr-FR"/>
              </w:rPr>
            </w:pPr>
          </w:p>
        </w:tc>
      </w:tr>
    </w:tbl>
    <w:p w14:paraId="073A6720" w14:textId="77777777" w:rsidR="00046E84" w:rsidRPr="00DD3DF8" w:rsidRDefault="00046E84">
      <w:pPr>
        <w:rPr>
          <w:lang w:val="fr-FR"/>
        </w:rPr>
      </w:pPr>
    </w:p>
    <w:p w14:paraId="6692FD5B" w14:textId="77777777" w:rsidR="00046E84" w:rsidRPr="00DD3DF8" w:rsidRDefault="00046E84">
      <w:pPr>
        <w:pStyle w:val="Heading1"/>
        <w:rPr>
          <w:lang w:val="fr-FR"/>
        </w:rPr>
      </w:pPr>
      <w:bookmarkStart w:id="92" w:name="_Toc517886583"/>
      <w:r w:rsidRPr="00DD3DF8">
        <w:rPr>
          <w:lang w:val="fr-FR"/>
        </w:rPr>
        <w:lastRenderedPageBreak/>
        <w:t>11</w:t>
      </w:r>
      <w:r w:rsidRPr="00DD3DF8">
        <w:rPr>
          <w:lang w:val="fr-FR"/>
        </w:rPr>
        <w:tab/>
        <w:t>Information Elements</w:t>
      </w:r>
      <w:bookmarkEnd w:id="92"/>
    </w:p>
    <w:p w14:paraId="300E77E2" w14:textId="77777777" w:rsidR="00046E84" w:rsidRPr="00DD3DF8" w:rsidRDefault="00046E84">
      <w:pPr>
        <w:pStyle w:val="Heading2"/>
      </w:pPr>
      <w:bookmarkStart w:id="93" w:name="_Toc517886584"/>
      <w:r w:rsidRPr="00DD3DF8">
        <w:t>11.1</w:t>
      </w:r>
      <w:r w:rsidRPr="00DD3DF8">
        <w:tab/>
        <w:t>Message Type</w:t>
      </w:r>
      <w:bookmarkEnd w:id="93"/>
    </w:p>
    <w:p w14:paraId="3619DB30" w14:textId="77777777" w:rsidR="00046E84" w:rsidRPr="00DD3DF8" w:rsidRDefault="00046E84">
      <w:pPr>
        <w:pStyle w:val="TH"/>
      </w:pPr>
      <w:r w:rsidRPr="00DD3DF8">
        <w:t>Table 11.1-1: Message Type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992"/>
        <w:gridCol w:w="3260"/>
        <w:gridCol w:w="2410"/>
      </w:tblGrid>
      <w:tr w:rsidR="00046E84" w:rsidRPr="00DD3DF8" w14:paraId="6442A0E4" w14:textId="77777777">
        <w:tblPrEx>
          <w:tblCellMar>
            <w:top w:w="0" w:type="dxa"/>
            <w:bottom w:w="0" w:type="dxa"/>
          </w:tblCellMar>
        </w:tblPrEx>
        <w:trPr>
          <w:jc w:val="center"/>
        </w:trPr>
        <w:tc>
          <w:tcPr>
            <w:tcW w:w="1560" w:type="dxa"/>
          </w:tcPr>
          <w:p w14:paraId="18FAA239" w14:textId="77777777" w:rsidR="00046E84" w:rsidRPr="00DD3DF8" w:rsidRDefault="00046E84">
            <w:pPr>
              <w:pStyle w:val="TAH"/>
            </w:pPr>
            <w:r w:rsidRPr="00DD3DF8">
              <w:t>IE/Group name</w:t>
            </w:r>
          </w:p>
        </w:tc>
        <w:tc>
          <w:tcPr>
            <w:tcW w:w="1134" w:type="dxa"/>
          </w:tcPr>
          <w:p w14:paraId="622E19C1" w14:textId="77777777" w:rsidR="00046E84" w:rsidRPr="00DD3DF8" w:rsidRDefault="00046E84">
            <w:pPr>
              <w:pStyle w:val="TAH"/>
            </w:pPr>
            <w:r w:rsidRPr="00DD3DF8">
              <w:t>Need</w:t>
            </w:r>
          </w:p>
        </w:tc>
        <w:tc>
          <w:tcPr>
            <w:tcW w:w="992" w:type="dxa"/>
          </w:tcPr>
          <w:p w14:paraId="1D9EF208" w14:textId="77777777" w:rsidR="00046E84" w:rsidRPr="00DD3DF8" w:rsidRDefault="00046E84">
            <w:pPr>
              <w:pStyle w:val="TAH"/>
            </w:pPr>
            <w:r w:rsidRPr="00DD3DF8">
              <w:t>Multi</w:t>
            </w:r>
          </w:p>
        </w:tc>
        <w:tc>
          <w:tcPr>
            <w:tcW w:w="3260" w:type="dxa"/>
          </w:tcPr>
          <w:p w14:paraId="75B7EC7A" w14:textId="77777777" w:rsidR="00046E84" w:rsidRPr="00DD3DF8" w:rsidRDefault="00046E84">
            <w:pPr>
              <w:pStyle w:val="TAH"/>
            </w:pPr>
            <w:r w:rsidRPr="00DD3DF8">
              <w:t>Type and reference</w:t>
            </w:r>
          </w:p>
        </w:tc>
        <w:tc>
          <w:tcPr>
            <w:tcW w:w="2410" w:type="dxa"/>
          </w:tcPr>
          <w:p w14:paraId="2BF800C7" w14:textId="77777777" w:rsidR="00046E84" w:rsidRPr="00DD3DF8" w:rsidRDefault="00046E84">
            <w:pPr>
              <w:pStyle w:val="TAH"/>
            </w:pPr>
            <w:r w:rsidRPr="00DD3DF8">
              <w:t>Semantics description</w:t>
            </w:r>
          </w:p>
        </w:tc>
      </w:tr>
      <w:tr w:rsidR="00046E84" w:rsidRPr="00DD3DF8" w14:paraId="118522E2" w14:textId="77777777">
        <w:tblPrEx>
          <w:tblCellMar>
            <w:top w:w="0" w:type="dxa"/>
            <w:bottom w:w="0" w:type="dxa"/>
          </w:tblCellMar>
        </w:tblPrEx>
        <w:trPr>
          <w:jc w:val="center"/>
        </w:trPr>
        <w:tc>
          <w:tcPr>
            <w:tcW w:w="1560" w:type="dxa"/>
          </w:tcPr>
          <w:p w14:paraId="6B23396C" w14:textId="77777777" w:rsidR="00046E84" w:rsidRPr="00DD3DF8" w:rsidRDefault="00046E84">
            <w:pPr>
              <w:pStyle w:val="TAL"/>
            </w:pPr>
            <w:r w:rsidRPr="00DD3DF8">
              <w:t>Message Type</w:t>
            </w:r>
          </w:p>
        </w:tc>
        <w:tc>
          <w:tcPr>
            <w:tcW w:w="1134" w:type="dxa"/>
          </w:tcPr>
          <w:p w14:paraId="415EC1F8" w14:textId="77777777" w:rsidR="00046E84" w:rsidRPr="00DD3DF8" w:rsidRDefault="00046E84">
            <w:pPr>
              <w:pStyle w:val="TAL"/>
            </w:pPr>
            <w:r w:rsidRPr="00DD3DF8">
              <w:t>MP</w:t>
            </w:r>
          </w:p>
        </w:tc>
        <w:tc>
          <w:tcPr>
            <w:tcW w:w="992" w:type="dxa"/>
          </w:tcPr>
          <w:p w14:paraId="6B4429EC" w14:textId="77777777" w:rsidR="00046E84" w:rsidRPr="00DD3DF8" w:rsidRDefault="00046E84">
            <w:pPr>
              <w:pStyle w:val="TAL"/>
            </w:pPr>
          </w:p>
        </w:tc>
        <w:tc>
          <w:tcPr>
            <w:tcW w:w="3260" w:type="dxa"/>
          </w:tcPr>
          <w:p w14:paraId="310932FA" w14:textId="77777777" w:rsidR="00046E84" w:rsidRPr="00DD3DF8" w:rsidRDefault="00046E84">
            <w:pPr>
              <w:pStyle w:val="TAL"/>
            </w:pPr>
            <w:r w:rsidRPr="00DD3DF8">
              <w:t>Enumerated (0 .. 255)</w:t>
            </w:r>
          </w:p>
          <w:p w14:paraId="48F57E8E" w14:textId="77777777" w:rsidR="00046E84" w:rsidRPr="00DD3DF8" w:rsidRDefault="00046E84">
            <w:pPr>
              <w:pStyle w:val="TAL"/>
            </w:pPr>
            <w:r w:rsidRPr="00DD3DF8">
              <w:t>Table 11.1-2</w:t>
            </w:r>
          </w:p>
        </w:tc>
        <w:tc>
          <w:tcPr>
            <w:tcW w:w="2410" w:type="dxa"/>
          </w:tcPr>
          <w:p w14:paraId="0D04F058" w14:textId="77777777" w:rsidR="00046E84" w:rsidRPr="00DD3DF8" w:rsidRDefault="00046E84">
            <w:pPr>
              <w:pStyle w:val="TAL"/>
            </w:pPr>
            <w:r w:rsidRPr="00DD3DF8">
              <w:t>This IE is coded as the binary representation of the Message Type. This IE is mapped onto a single octet.</w:t>
            </w:r>
            <w:r w:rsidRPr="00DD3DF8">
              <w:br/>
            </w:r>
          </w:p>
        </w:tc>
      </w:tr>
    </w:tbl>
    <w:p w14:paraId="3B97F372" w14:textId="77777777" w:rsidR="00046E84" w:rsidRPr="00DD3DF8" w:rsidRDefault="00046E84"/>
    <w:p w14:paraId="4F6330DC" w14:textId="77777777" w:rsidR="00046E84" w:rsidRPr="00DD3DF8" w:rsidRDefault="00046E84">
      <w:r w:rsidRPr="00DD3DF8">
        <w:t>Coding of Message Type</w:t>
      </w:r>
    </w:p>
    <w:p w14:paraId="2B563699" w14:textId="77777777" w:rsidR="00046E84" w:rsidRPr="00DD3DF8" w:rsidRDefault="00046E84">
      <w:pPr>
        <w:pStyle w:val="TH"/>
      </w:pPr>
      <w:r w:rsidRPr="00DD3DF8">
        <w:t>Table 11.1-2: Coding of Message Type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3969"/>
      </w:tblGrid>
      <w:tr w:rsidR="00046E84" w:rsidRPr="00DD3DF8" w14:paraId="7E8B2E31" w14:textId="77777777">
        <w:tblPrEx>
          <w:tblCellMar>
            <w:top w:w="0" w:type="dxa"/>
            <w:bottom w:w="0" w:type="dxa"/>
          </w:tblCellMar>
        </w:tblPrEx>
        <w:trPr>
          <w:jc w:val="center"/>
        </w:trPr>
        <w:tc>
          <w:tcPr>
            <w:tcW w:w="1276" w:type="dxa"/>
          </w:tcPr>
          <w:p w14:paraId="25795AC8" w14:textId="77777777" w:rsidR="00046E84" w:rsidRPr="00DD3DF8" w:rsidRDefault="00046E84">
            <w:pPr>
              <w:pStyle w:val="TAL"/>
            </w:pPr>
            <w:r w:rsidRPr="00DD3DF8">
              <w:t>1</w:t>
            </w:r>
          </w:p>
        </w:tc>
        <w:tc>
          <w:tcPr>
            <w:tcW w:w="3969" w:type="dxa"/>
          </w:tcPr>
          <w:p w14:paraId="3B9C8445" w14:textId="77777777" w:rsidR="00046E84" w:rsidRPr="00DD3DF8" w:rsidRDefault="00046E84">
            <w:pPr>
              <w:pStyle w:val="TAL"/>
            </w:pPr>
            <w:r w:rsidRPr="00DD3DF8">
              <w:t>CBS Message</w:t>
            </w:r>
          </w:p>
        </w:tc>
      </w:tr>
      <w:tr w:rsidR="00046E84" w:rsidRPr="00DD3DF8" w14:paraId="67EECD03" w14:textId="77777777">
        <w:tblPrEx>
          <w:tblCellMar>
            <w:top w:w="0" w:type="dxa"/>
            <w:bottom w:w="0" w:type="dxa"/>
          </w:tblCellMar>
        </w:tblPrEx>
        <w:trPr>
          <w:jc w:val="center"/>
        </w:trPr>
        <w:tc>
          <w:tcPr>
            <w:tcW w:w="1276" w:type="dxa"/>
          </w:tcPr>
          <w:p w14:paraId="3C7819EB" w14:textId="77777777" w:rsidR="00046E84" w:rsidRPr="00DD3DF8" w:rsidRDefault="00046E84">
            <w:pPr>
              <w:pStyle w:val="TAL"/>
            </w:pPr>
            <w:r w:rsidRPr="00DD3DF8">
              <w:t>2</w:t>
            </w:r>
          </w:p>
        </w:tc>
        <w:tc>
          <w:tcPr>
            <w:tcW w:w="3969" w:type="dxa"/>
          </w:tcPr>
          <w:p w14:paraId="6687199F" w14:textId="77777777" w:rsidR="00046E84" w:rsidRPr="00DD3DF8" w:rsidRDefault="00046E84">
            <w:pPr>
              <w:pStyle w:val="TAL"/>
            </w:pPr>
            <w:r w:rsidRPr="00DD3DF8">
              <w:t>Schedule Message</w:t>
            </w:r>
          </w:p>
        </w:tc>
      </w:tr>
      <w:tr w:rsidR="00046E84" w:rsidRPr="00DD3DF8" w14:paraId="4D3CE4CB" w14:textId="77777777">
        <w:tblPrEx>
          <w:tblCellMar>
            <w:top w:w="0" w:type="dxa"/>
            <w:bottom w:w="0" w:type="dxa"/>
          </w:tblCellMar>
        </w:tblPrEx>
        <w:trPr>
          <w:jc w:val="center"/>
        </w:trPr>
        <w:tc>
          <w:tcPr>
            <w:tcW w:w="1276" w:type="dxa"/>
          </w:tcPr>
          <w:p w14:paraId="4F3BEDA4" w14:textId="77777777" w:rsidR="00046E84" w:rsidRPr="00DD3DF8" w:rsidRDefault="00046E84">
            <w:pPr>
              <w:pStyle w:val="TAL"/>
            </w:pPr>
            <w:r w:rsidRPr="00DD3DF8">
              <w:t>3</w:t>
            </w:r>
          </w:p>
        </w:tc>
        <w:tc>
          <w:tcPr>
            <w:tcW w:w="3969" w:type="dxa"/>
          </w:tcPr>
          <w:p w14:paraId="49188897" w14:textId="77777777" w:rsidR="00046E84" w:rsidRPr="00DD3DF8" w:rsidRDefault="00046E84">
            <w:pPr>
              <w:pStyle w:val="TAL"/>
            </w:pPr>
            <w:r w:rsidRPr="00DD3DF8">
              <w:t>CBS41 Message</w:t>
            </w:r>
          </w:p>
        </w:tc>
      </w:tr>
      <w:tr w:rsidR="00046E84" w:rsidRPr="00DD3DF8" w14:paraId="76877EC0" w14:textId="77777777">
        <w:tblPrEx>
          <w:tblCellMar>
            <w:top w:w="0" w:type="dxa"/>
            <w:bottom w:w="0" w:type="dxa"/>
          </w:tblCellMar>
        </w:tblPrEx>
        <w:trPr>
          <w:jc w:val="center"/>
        </w:trPr>
        <w:tc>
          <w:tcPr>
            <w:tcW w:w="1276" w:type="dxa"/>
          </w:tcPr>
          <w:p w14:paraId="342214B7" w14:textId="77777777" w:rsidR="00046E84" w:rsidRPr="00DD3DF8" w:rsidRDefault="00046E84">
            <w:pPr>
              <w:pStyle w:val="TAL"/>
            </w:pPr>
            <w:r w:rsidRPr="00DD3DF8">
              <w:t>0, 4.. 255</w:t>
            </w:r>
          </w:p>
        </w:tc>
        <w:tc>
          <w:tcPr>
            <w:tcW w:w="3969" w:type="dxa"/>
          </w:tcPr>
          <w:p w14:paraId="1A818993" w14:textId="77777777" w:rsidR="00046E84" w:rsidRPr="00DD3DF8" w:rsidRDefault="00046E84">
            <w:pPr>
              <w:pStyle w:val="TAL"/>
            </w:pPr>
            <w:r w:rsidRPr="00DD3DF8">
              <w:t>Reserved for future use (PDUs with this coding will be discarded by this version of the protocol)</w:t>
            </w:r>
          </w:p>
        </w:tc>
      </w:tr>
    </w:tbl>
    <w:p w14:paraId="47168E5A" w14:textId="77777777" w:rsidR="00046E84" w:rsidRPr="00DD3DF8" w:rsidRDefault="00046E84"/>
    <w:p w14:paraId="475FDD40" w14:textId="77777777" w:rsidR="00046E84" w:rsidRPr="00DD3DF8" w:rsidRDefault="00046E84">
      <w:pPr>
        <w:pStyle w:val="Heading2"/>
      </w:pPr>
      <w:bookmarkStart w:id="94" w:name="_Toc517886585"/>
      <w:r w:rsidRPr="00DD3DF8">
        <w:t>11.2</w:t>
      </w:r>
      <w:r w:rsidRPr="00DD3DF8">
        <w:tab/>
        <w:t>Message ID</w:t>
      </w:r>
      <w:bookmarkEnd w:id="94"/>
    </w:p>
    <w:p w14:paraId="43B7AFD3" w14:textId="77777777" w:rsidR="00046E84" w:rsidRPr="00DD3DF8" w:rsidRDefault="00046E84">
      <w:pPr>
        <w:pStyle w:val="TH"/>
      </w:pPr>
      <w:r w:rsidRPr="00DD3DF8">
        <w:t>Table 11.2-1: Message ID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992"/>
        <w:gridCol w:w="3260"/>
        <w:gridCol w:w="2410"/>
      </w:tblGrid>
      <w:tr w:rsidR="00046E84" w:rsidRPr="00DD3DF8" w14:paraId="22157939" w14:textId="77777777">
        <w:tblPrEx>
          <w:tblCellMar>
            <w:top w:w="0" w:type="dxa"/>
            <w:bottom w:w="0" w:type="dxa"/>
          </w:tblCellMar>
        </w:tblPrEx>
        <w:trPr>
          <w:jc w:val="center"/>
        </w:trPr>
        <w:tc>
          <w:tcPr>
            <w:tcW w:w="1560" w:type="dxa"/>
          </w:tcPr>
          <w:p w14:paraId="78E107BE" w14:textId="77777777" w:rsidR="00046E84" w:rsidRPr="00DD3DF8" w:rsidRDefault="00046E84">
            <w:pPr>
              <w:pStyle w:val="TAH"/>
            </w:pPr>
            <w:r w:rsidRPr="00DD3DF8">
              <w:t>IE/Group name</w:t>
            </w:r>
          </w:p>
        </w:tc>
        <w:tc>
          <w:tcPr>
            <w:tcW w:w="1134" w:type="dxa"/>
          </w:tcPr>
          <w:p w14:paraId="6BF2F8E9" w14:textId="77777777" w:rsidR="00046E84" w:rsidRPr="00DD3DF8" w:rsidRDefault="00046E84">
            <w:pPr>
              <w:pStyle w:val="TAH"/>
            </w:pPr>
            <w:r w:rsidRPr="00DD3DF8">
              <w:t>Need</w:t>
            </w:r>
          </w:p>
        </w:tc>
        <w:tc>
          <w:tcPr>
            <w:tcW w:w="992" w:type="dxa"/>
          </w:tcPr>
          <w:p w14:paraId="6343EA45" w14:textId="77777777" w:rsidR="00046E84" w:rsidRPr="00DD3DF8" w:rsidRDefault="00046E84">
            <w:pPr>
              <w:pStyle w:val="TAH"/>
            </w:pPr>
            <w:r w:rsidRPr="00DD3DF8">
              <w:t>Multi</w:t>
            </w:r>
          </w:p>
        </w:tc>
        <w:tc>
          <w:tcPr>
            <w:tcW w:w="3260" w:type="dxa"/>
          </w:tcPr>
          <w:p w14:paraId="3F7F3AFF" w14:textId="77777777" w:rsidR="00046E84" w:rsidRPr="00DD3DF8" w:rsidRDefault="00046E84">
            <w:pPr>
              <w:pStyle w:val="TAH"/>
            </w:pPr>
            <w:r w:rsidRPr="00DD3DF8">
              <w:t>Type and reference</w:t>
            </w:r>
          </w:p>
        </w:tc>
        <w:tc>
          <w:tcPr>
            <w:tcW w:w="2410" w:type="dxa"/>
          </w:tcPr>
          <w:p w14:paraId="0F0731FD" w14:textId="77777777" w:rsidR="00046E84" w:rsidRPr="00DD3DF8" w:rsidRDefault="00046E84">
            <w:pPr>
              <w:pStyle w:val="TAH"/>
            </w:pPr>
            <w:r w:rsidRPr="00DD3DF8">
              <w:t>Semantics description</w:t>
            </w:r>
          </w:p>
        </w:tc>
      </w:tr>
      <w:tr w:rsidR="00046E84" w:rsidRPr="00DD3DF8" w14:paraId="438FB6AF" w14:textId="77777777">
        <w:tblPrEx>
          <w:tblCellMar>
            <w:top w:w="0" w:type="dxa"/>
            <w:bottom w:w="0" w:type="dxa"/>
          </w:tblCellMar>
        </w:tblPrEx>
        <w:trPr>
          <w:jc w:val="center"/>
        </w:trPr>
        <w:tc>
          <w:tcPr>
            <w:tcW w:w="1560" w:type="dxa"/>
          </w:tcPr>
          <w:p w14:paraId="2CD85008" w14:textId="77777777" w:rsidR="00046E84" w:rsidRPr="00DD3DF8" w:rsidRDefault="00046E84">
            <w:pPr>
              <w:pStyle w:val="TAL"/>
            </w:pPr>
            <w:r w:rsidRPr="00DD3DF8">
              <w:t>Message ID</w:t>
            </w:r>
          </w:p>
        </w:tc>
        <w:tc>
          <w:tcPr>
            <w:tcW w:w="1134" w:type="dxa"/>
          </w:tcPr>
          <w:p w14:paraId="018311F6" w14:textId="77777777" w:rsidR="00046E84" w:rsidRPr="00DD3DF8" w:rsidRDefault="00046E84">
            <w:pPr>
              <w:pStyle w:val="TAL"/>
            </w:pPr>
            <w:r w:rsidRPr="00DD3DF8">
              <w:t>MP</w:t>
            </w:r>
          </w:p>
        </w:tc>
        <w:tc>
          <w:tcPr>
            <w:tcW w:w="992" w:type="dxa"/>
          </w:tcPr>
          <w:p w14:paraId="1C54AFAF" w14:textId="77777777" w:rsidR="00046E84" w:rsidRPr="00DD3DF8" w:rsidRDefault="00046E84">
            <w:pPr>
              <w:pStyle w:val="TAL"/>
            </w:pPr>
          </w:p>
        </w:tc>
        <w:tc>
          <w:tcPr>
            <w:tcW w:w="3260" w:type="dxa"/>
          </w:tcPr>
          <w:p w14:paraId="77E49195" w14:textId="77777777" w:rsidR="00046E84" w:rsidRPr="00DD3DF8" w:rsidRDefault="00046E84">
            <w:pPr>
              <w:pStyle w:val="TAL"/>
            </w:pPr>
            <w:r w:rsidRPr="00DD3DF8">
              <w:t>Octet string (2)</w:t>
            </w:r>
          </w:p>
        </w:tc>
        <w:tc>
          <w:tcPr>
            <w:tcW w:w="2410" w:type="dxa"/>
          </w:tcPr>
          <w:p w14:paraId="16B1F1A3" w14:textId="77777777" w:rsidR="00046E84" w:rsidRPr="00DD3DF8" w:rsidRDefault="00046E84">
            <w:pPr>
              <w:pStyle w:val="TAL"/>
            </w:pPr>
            <w:r w:rsidRPr="00DD3DF8">
              <w:t>Identification of source and type of CBS message</w:t>
            </w:r>
            <w:r w:rsidRPr="00DD3DF8">
              <w:rPr>
                <w:rFonts w:hint="eastAsia"/>
                <w:lang w:eastAsia="ja-JP"/>
              </w:rPr>
              <w:t>.</w:t>
            </w:r>
            <w:r w:rsidRPr="00DD3DF8">
              <w:br/>
            </w:r>
            <w:r w:rsidRPr="00DD3DF8">
              <w:rPr>
                <w:color w:val="000000"/>
              </w:rPr>
              <w:t>The first octet contains octet 1 of the equivalent IE defined in and encoded according to [3] and so on.</w:t>
            </w:r>
          </w:p>
        </w:tc>
      </w:tr>
    </w:tbl>
    <w:p w14:paraId="7B602173" w14:textId="77777777" w:rsidR="00046E84" w:rsidRPr="00DD3DF8" w:rsidRDefault="00046E84">
      <w:pPr>
        <w:keepNext/>
        <w:keepLines/>
      </w:pPr>
    </w:p>
    <w:p w14:paraId="31F03CBA" w14:textId="77777777" w:rsidR="00046E84" w:rsidRPr="00DD3DF8" w:rsidRDefault="00046E84">
      <w:pPr>
        <w:pStyle w:val="Heading2"/>
      </w:pPr>
      <w:bookmarkStart w:id="95" w:name="_Toc517886586"/>
      <w:r w:rsidRPr="00DD3DF8">
        <w:t>11.3</w:t>
      </w:r>
      <w:r w:rsidRPr="00DD3DF8">
        <w:tab/>
        <w:t>Serial Number</w:t>
      </w:r>
      <w:bookmarkEnd w:id="95"/>
    </w:p>
    <w:p w14:paraId="68568076" w14:textId="77777777" w:rsidR="00046E84" w:rsidRPr="00DD3DF8" w:rsidRDefault="00046E84">
      <w:pPr>
        <w:pStyle w:val="TH"/>
      </w:pPr>
      <w:r w:rsidRPr="00DD3DF8">
        <w:t>Table 11.3-1: Serial Number IE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134"/>
        <w:gridCol w:w="992"/>
        <w:gridCol w:w="2303"/>
        <w:gridCol w:w="2303"/>
      </w:tblGrid>
      <w:tr w:rsidR="00046E84" w:rsidRPr="00DD3DF8" w14:paraId="68E1B52C" w14:textId="77777777">
        <w:tblPrEx>
          <w:tblCellMar>
            <w:top w:w="0" w:type="dxa"/>
            <w:bottom w:w="0" w:type="dxa"/>
          </w:tblCellMar>
        </w:tblPrEx>
        <w:trPr>
          <w:jc w:val="center"/>
        </w:trPr>
        <w:tc>
          <w:tcPr>
            <w:tcW w:w="1630" w:type="dxa"/>
          </w:tcPr>
          <w:p w14:paraId="598B275A" w14:textId="77777777" w:rsidR="00046E84" w:rsidRPr="00DD3DF8" w:rsidRDefault="00046E84">
            <w:pPr>
              <w:pStyle w:val="TAH"/>
            </w:pPr>
            <w:r w:rsidRPr="00DD3DF8">
              <w:t>IE/Group Name</w:t>
            </w:r>
          </w:p>
        </w:tc>
        <w:tc>
          <w:tcPr>
            <w:tcW w:w="1134" w:type="dxa"/>
          </w:tcPr>
          <w:p w14:paraId="4A718488" w14:textId="77777777" w:rsidR="00046E84" w:rsidRPr="00DD3DF8" w:rsidRDefault="00046E84">
            <w:pPr>
              <w:pStyle w:val="TAH"/>
            </w:pPr>
            <w:r w:rsidRPr="00DD3DF8">
              <w:t>Need</w:t>
            </w:r>
          </w:p>
        </w:tc>
        <w:tc>
          <w:tcPr>
            <w:tcW w:w="992" w:type="dxa"/>
          </w:tcPr>
          <w:p w14:paraId="7FF63144" w14:textId="77777777" w:rsidR="00046E84" w:rsidRPr="00DD3DF8" w:rsidRDefault="00046E84">
            <w:pPr>
              <w:pStyle w:val="TAH"/>
            </w:pPr>
            <w:r w:rsidRPr="00DD3DF8">
              <w:t>Multi</w:t>
            </w:r>
          </w:p>
        </w:tc>
        <w:tc>
          <w:tcPr>
            <w:tcW w:w="2303" w:type="dxa"/>
          </w:tcPr>
          <w:p w14:paraId="22CCF212" w14:textId="77777777" w:rsidR="00046E84" w:rsidRPr="00DD3DF8" w:rsidRDefault="00046E84">
            <w:pPr>
              <w:pStyle w:val="TAH"/>
            </w:pPr>
            <w:r w:rsidRPr="00DD3DF8">
              <w:t>Type and reference</w:t>
            </w:r>
          </w:p>
        </w:tc>
        <w:tc>
          <w:tcPr>
            <w:tcW w:w="2303" w:type="dxa"/>
          </w:tcPr>
          <w:p w14:paraId="2B6F5377" w14:textId="77777777" w:rsidR="00046E84" w:rsidRPr="00DD3DF8" w:rsidRDefault="00046E84">
            <w:pPr>
              <w:pStyle w:val="TAH"/>
            </w:pPr>
            <w:r w:rsidRPr="00DD3DF8">
              <w:t>Semantics description</w:t>
            </w:r>
          </w:p>
        </w:tc>
      </w:tr>
      <w:tr w:rsidR="00046E84" w:rsidRPr="00DD3DF8" w14:paraId="66940C32" w14:textId="77777777">
        <w:tblPrEx>
          <w:tblCellMar>
            <w:top w:w="0" w:type="dxa"/>
            <w:bottom w:w="0" w:type="dxa"/>
          </w:tblCellMar>
        </w:tblPrEx>
        <w:trPr>
          <w:jc w:val="center"/>
        </w:trPr>
        <w:tc>
          <w:tcPr>
            <w:tcW w:w="1630" w:type="dxa"/>
          </w:tcPr>
          <w:p w14:paraId="35F05AFC" w14:textId="77777777" w:rsidR="00046E84" w:rsidRPr="00DD3DF8" w:rsidRDefault="00046E84">
            <w:pPr>
              <w:pStyle w:val="TAL"/>
            </w:pPr>
            <w:r w:rsidRPr="00DD3DF8">
              <w:t>Serial Number</w:t>
            </w:r>
          </w:p>
        </w:tc>
        <w:tc>
          <w:tcPr>
            <w:tcW w:w="1134" w:type="dxa"/>
          </w:tcPr>
          <w:p w14:paraId="60DF5501" w14:textId="77777777" w:rsidR="00046E84" w:rsidRPr="00DD3DF8" w:rsidRDefault="00046E84">
            <w:pPr>
              <w:pStyle w:val="TAL"/>
            </w:pPr>
            <w:r w:rsidRPr="00DD3DF8">
              <w:t>MP</w:t>
            </w:r>
          </w:p>
        </w:tc>
        <w:tc>
          <w:tcPr>
            <w:tcW w:w="992" w:type="dxa"/>
          </w:tcPr>
          <w:p w14:paraId="72CCF0EF" w14:textId="77777777" w:rsidR="00046E84" w:rsidRPr="00DD3DF8" w:rsidRDefault="00046E84">
            <w:pPr>
              <w:pStyle w:val="TAL"/>
            </w:pPr>
          </w:p>
        </w:tc>
        <w:tc>
          <w:tcPr>
            <w:tcW w:w="2303" w:type="dxa"/>
          </w:tcPr>
          <w:p w14:paraId="3B43FE68" w14:textId="77777777" w:rsidR="00046E84" w:rsidRPr="00DD3DF8" w:rsidRDefault="00046E84">
            <w:pPr>
              <w:pStyle w:val="TAL"/>
            </w:pPr>
            <w:r w:rsidRPr="00DD3DF8">
              <w:t>Octet string (2)</w:t>
            </w:r>
          </w:p>
        </w:tc>
        <w:tc>
          <w:tcPr>
            <w:tcW w:w="2303" w:type="dxa"/>
          </w:tcPr>
          <w:p w14:paraId="3A839FBE" w14:textId="77777777" w:rsidR="00046E84" w:rsidRPr="00DD3DF8" w:rsidRDefault="00046E84">
            <w:pPr>
              <w:pStyle w:val="TAL"/>
            </w:pPr>
            <w:r w:rsidRPr="00DD3DF8">
              <w:t>Identification of variations of a CBS message (part of the overall CBS message identification)</w:t>
            </w:r>
            <w:r w:rsidRPr="00DD3DF8">
              <w:rPr>
                <w:rFonts w:hint="eastAsia"/>
                <w:lang w:eastAsia="ja-JP"/>
              </w:rPr>
              <w:t>.</w:t>
            </w:r>
            <w:r w:rsidRPr="00DD3DF8">
              <w:br/>
            </w:r>
            <w:r w:rsidRPr="00DD3DF8">
              <w:rPr>
                <w:color w:val="000000"/>
              </w:rPr>
              <w:t>The first octet contains octet 1 of the equivalent IE defined in and encoded according to [3] and so on.</w:t>
            </w:r>
          </w:p>
        </w:tc>
      </w:tr>
    </w:tbl>
    <w:p w14:paraId="58A4C1A4" w14:textId="77777777" w:rsidR="00046E84" w:rsidRPr="00DD3DF8" w:rsidRDefault="00046E84"/>
    <w:p w14:paraId="43A5847F" w14:textId="77777777" w:rsidR="00046E84" w:rsidRPr="00DD3DF8" w:rsidRDefault="00046E84">
      <w:pPr>
        <w:pStyle w:val="Heading2"/>
      </w:pPr>
      <w:bookmarkStart w:id="96" w:name="_Toc517886587"/>
      <w:r w:rsidRPr="00DD3DF8">
        <w:lastRenderedPageBreak/>
        <w:t>11.4</w:t>
      </w:r>
      <w:r w:rsidRPr="00DD3DF8">
        <w:tab/>
        <w:t>Data Coding Scheme</w:t>
      </w:r>
      <w:bookmarkEnd w:id="96"/>
    </w:p>
    <w:p w14:paraId="3FD8E6C3" w14:textId="77777777" w:rsidR="00046E84" w:rsidRPr="00DD3DF8" w:rsidRDefault="00046E84">
      <w:pPr>
        <w:pStyle w:val="TH"/>
      </w:pPr>
      <w:r w:rsidRPr="00DD3DF8">
        <w:t>Table 11.4-1: Data Coding Scheme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709"/>
        <w:gridCol w:w="2268"/>
        <w:gridCol w:w="3260"/>
      </w:tblGrid>
      <w:tr w:rsidR="00046E84" w:rsidRPr="00DD3DF8" w14:paraId="2E31808A" w14:textId="77777777">
        <w:tblPrEx>
          <w:tblCellMar>
            <w:top w:w="0" w:type="dxa"/>
            <w:bottom w:w="0" w:type="dxa"/>
          </w:tblCellMar>
        </w:tblPrEx>
        <w:trPr>
          <w:jc w:val="center"/>
        </w:trPr>
        <w:tc>
          <w:tcPr>
            <w:tcW w:w="1985" w:type="dxa"/>
          </w:tcPr>
          <w:p w14:paraId="7F198C85" w14:textId="77777777" w:rsidR="00046E84" w:rsidRPr="00DD3DF8" w:rsidRDefault="00046E84">
            <w:pPr>
              <w:pStyle w:val="TAH"/>
            </w:pPr>
            <w:r w:rsidRPr="00DD3DF8">
              <w:t>IE/Group name</w:t>
            </w:r>
          </w:p>
        </w:tc>
        <w:tc>
          <w:tcPr>
            <w:tcW w:w="1134" w:type="dxa"/>
          </w:tcPr>
          <w:p w14:paraId="1230C7AD" w14:textId="77777777" w:rsidR="00046E84" w:rsidRPr="00DD3DF8" w:rsidRDefault="00046E84">
            <w:pPr>
              <w:pStyle w:val="TAH"/>
            </w:pPr>
            <w:r w:rsidRPr="00DD3DF8">
              <w:t>Need</w:t>
            </w:r>
          </w:p>
        </w:tc>
        <w:tc>
          <w:tcPr>
            <w:tcW w:w="709" w:type="dxa"/>
          </w:tcPr>
          <w:p w14:paraId="7468E6FA" w14:textId="77777777" w:rsidR="00046E84" w:rsidRPr="00DD3DF8" w:rsidRDefault="00046E84">
            <w:pPr>
              <w:pStyle w:val="TAH"/>
            </w:pPr>
            <w:r w:rsidRPr="00DD3DF8">
              <w:t>Multi</w:t>
            </w:r>
          </w:p>
        </w:tc>
        <w:tc>
          <w:tcPr>
            <w:tcW w:w="2268" w:type="dxa"/>
          </w:tcPr>
          <w:p w14:paraId="7771E852" w14:textId="77777777" w:rsidR="00046E84" w:rsidRPr="00DD3DF8" w:rsidRDefault="00046E84">
            <w:pPr>
              <w:pStyle w:val="TAH"/>
            </w:pPr>
            <w:r w:rsidRPr="00DD3DF8">
              <w:t>Type and reference</w:t>
            </w:r>
          </w:p>
        </w:tc>
        <w:tc>
          <w:tcPr>
            <w:tcW w:w="3260" w:type="dxa"/>
          </w:tcPr>
          <w:p w14:paraId="67EA9A62" w14:textId="77777777" w:rsidR="00046E84" w:rsidRPr="00DD3DF8" w:rsidRDefault="00046E84">
            <w:pPr>
              <w:pStyle w:val="TAH"/>
            </w:pPr>
            <w:r w:rsidRPr="00DD3DF8">
              <w:t>Semantics description</w:t>
            </w:r>
          </w:p>
        </w:tc>
      </w:tr>
      <w:tr w:rsidR="00046E84" w:rsidRPr="00DD3DF8" w14:paraId="422BF0C9" w14:textId="77777777">
        <w:tblPrEx>
          <w:tblCellMar>
            <w:top w:w="0" w:type="dxa"/>
            <w:bottom w:w="0" w:type="dxa"/>
          </w:tblCellMar>
        </w:tblPrEx>
        <w:trPr>
          <w:jc w:val="center"/>
        </w:trPr>
        <w:tc>
          <w:tcPr>
            <w:tcW w:w="1985" w:type="dxa"/>
          </w:tcPr>
          <w:p w14:paraId="3C1CE6EE" w14:textId="77777777" w:rsidR="00046E84" w:rsidRPr="00DD3DF8" w:rsidRDefault="00046E84">
            <w:pPr>
              <w:pStyle w:val="TAL"/>
            </w:pPr>
            <w:r w:rsidRPr="00DD3DF8">
              <w:t>Data Coding Scheme</w:t>
            </w:r>
          </w:p>
        </w:tc>
        <w:tc>
          <w:tcPr>
            <w:tcW w:w="1134" w:type="dxa"/>
          </w:tcPr>
          <w:p w14:paraId="3BD4062A" w14:textId="77777777" w:rsidR="00046E84" w:rsidRPr="00DD3DF8" w:rsidRDefault="00046E84">
            <w:pPr>
              <w:pStyle w:val="TAL"/>
            </w:pPr>
            <w:r w:rsidRPr="00DD3DF8">
              <w:t>MP</w:t>
            </w:r>
          </w:p>
        </w:tc>
        <w:tc>
          <w:tcPr>
            <w:tcW w:w="709" w:type="dxa"/>
          </w:tcPr>
          <w:p w14:paraId="4FFD3A98" w14:textId="77777777" w:rsidR="00046E84" w:rsidRPr="00DD3DF8" w:rsidRDefault="00046E84">
            <w:pPr>
              <w:pStyle w:val="TAL"/>
            </w:pPr>
          </w:p>
        </w:tc>
        <w:tc>
          <w:tcPr>
            <w:tcW w:w="2268" w:type="dxa"/>
          </w:tcPr>
          <w:p w14:paraId="40BDC20B" w14:textId="77777777" w:rsidR="00046E84" w:rsidRPr="00DD3DF8" w:rsidRDefault="00046E84">
            <w:pPr>
              <w:pStyle w:val="TAL"/>
            </w:pPr>
            <w:r w:rsidRPr="00DD3DF8">
              <w:t>Bitstring(8)</w:t>
            </w:r>
            <w:r w:rsidRPr="00DD3DF8">
              <w:br/>
            </w:r>
          </w:p>
        </w:tc>
        <w:tc>
          <w:tcPr>
            <w:tcW w:w="3260" w:type="dxa"/>
          </w:tcPr>
          <w:p w14:paraId="4AC9FE41" w14:textId="77777777" w:rsidR="00046E84" w:rsidRPr="00DD3DF8" w:rsidRDefault="00046E84">
            <w:pPr>
              <w:pStyle w:val="TAL"/>
            </w:pPr>
            <w:r w:rsidRPr="00DD3DF8">
              <w:t>Identification of the alphabet/coding and the language applied</w:t>
            </w:r>
            <w:r w:rsidRPr="00DD3DF8">
              <w:rPr>
                <w:rFonts w:hint="eastAsia"/>
                <w:lang w:eastAsia="ja-JP"/>
              </w:rPr>
              <w:t>.</w:t>
            </w:r>
            <w:r w:rsidRPr="00DD3DF8">
              <w:br/>
              <w:t>This IE is encoded according to [4].</w:t>
            </w:r>
          </w:p>
        </w:tc>
      </w:tr>
    </w:tbl>
    <w:p w14:paraId="2AC11B73" w14:textId="77777777" w:rsidR="00046E84" w:rsidRPr="00DD3DF8" w:rsidRDefault="00046E84"/>
    <w:p w14:paraId="4D46C8BE" w14:textId="77777777" w:rsidR="00046E84" w:rsidRPr="00DD3DF8" w:rsidRDefault="00046E84">
      <w:pPr>
        <w:pStyle w:val="Heading2"/>
      </w:pPr>
      <w:bookmarkStart w:id="97" w:name="_Toc517886588"/>
      <w:r w:rsidRPr="00DD3DF8">
        <w:t>11.5</w:t>
      </w:r>
      <w:r w:rsidRPr="00DD3DF8">
        <w:tab/>
        <w:t>CB Data</w:t>
      </w:r>
      <w:bookmarkEnd w:id="97"/>
    </w:p>
    <w:p w14:paraId="2F90032E" w14:textId="77777777" w:rsidR="00046E84" w:rsidRPr="00DD3DF8" w:rsidRDefault="00046E84">
      <w:pPr>
        <w:pStyle w:val="TH"/>
      </w:pPr>
      <w:r w:rsidRPr="00DD3DF8">
        <w:t>Table 11.5-1: CB Data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709"/>
        <w:gridCol w:w="2268"/>
        <w:gridCol w:w="3260"/>
      </w:tblGrid>
      <w:tr w:rsidR="00046E84" w:rsidRPr="00DD3DF8" w14:paraId="1B8668FA" w14:textId="77777777">
        <w:tblPrEx>
          <w:tblCellMar>
            <w:top w:w="0" w:type="dxa"/>
            <w:bottom w:w="0" w:type="dxa"/>
          </w:tblCellMar>
        </w:tblPrEx>
        <w:trPr>
          <w:jc w:val="center"/>
        </w:trPr>
        <w:tc>
          <w:tcPr>
            <w:tcW w:w="1985" w:type="dxa"/>
          </w:tcPr>
          <w:p w14:paraId="42D6D39A" w14:textId="77777777" w:rsidR="00046E84" w:rsidRPr="00DD3DF8" w:rsidRDefault="00046E84">
            <w:pPr>
              <w:pStyle w:val="TAH"/>
            </w:pPr>
            <w:r w:rsidRPr="00DD3DF8">
              <w:t>IE/Group name</w:t>
            </w:r>
          </w:p>
        </w:tc>
        <w:tc>
          <w:tcPr>
            <w:tcW w:w="1134" w:type="dxa"/>
          </w:tcPr>
          <w:p w14:paraId="46809742" w14:textId="77777777" w:rsidR="00046E84" w:rsidRPr="00DD3DF8" w:rsidRDefault="00046E84">
            <w:pPr>
              <w:pStyle w:val="TAH"/>
            </w:pPr>
            <w:r w:rsidRPr="00DD3DF8">
              <w:t>Need</w:t>
            </w:r>
          </w:p>
        </w:tc>
        <w:tc>
          <w:tcPr>
            <w:tcW w:w="709" w:type="dxa"/>
          </w:tcPr>
          <w:p w14:paraId="4E37906C" w14:textId="77777777" w:rsidR="00046E84" w:rsidRPr="00DD3DF8" w:rsidRDefault="00046E84">
            <w:pPr>
              <w:pStyle w:val="TAH"/>
            </w:pPr>
            <w:r w:rsidRPr="00DD3DF8">
              <w:t>Multi</w:t>
            </w:r>
          </w:p>
        </w:tc>
        <w:tc>
          <w:tcPr>
            <w:tcW w:w="2268" w:type="dxa"/>
          </w:tcPr>
          <w:p w14:paraId="44AC6A15" w14:textId="77777777" w:rsidR="00046E84" w:rsidRPr="00DD3DF8" w:rsidRDefault="00046E84">
            <w:pPr>
              <w:pStyle w:val="TAH"/>
            </w:pPr>
            <w:r w:rsidRPr="00DD3DF8">
              <w:t>Type and reference</w:t>
            </w:r>
          </w:p>
        </w:tc>
        <w:tc>
          <w:tcPr>
            <w:tcW w:w="3260" w:type="dxa"/>
          </w:tcPr>
          <w:p w14:paraId="256E8238" w14:textId="77777777" w:rsidR="00046E84" w:rsidRPr="00DD3DF8" w:rsidRDefault="00046E84">
            <w:pPr>
              <w:pStyle w:val="TAH"/>
            </w:pPr>
            <w:r w:rsidRPr="00DD3DF8">
              <w:t>Semantics description</w:t>
            </w:r>
          </w:p>
        </w:tc>
      </w:tr>
      <w:tr w:rsidR="00046E84" w:rsidRPr="00DD3DF8" w14:paraId="34234ABE" w14:textId="77777777">
        <w:tblPrEx>
          <w:tblCellMar>
            <w:top w:w="0" w:type="dxa"/>
            <w:bottom w:w="0" w:type="dxa"/>
          </w:tblCellMar>
        </w:tblPrEx>
        <w:trPr>
          <w:jc w:val="center"/>
        </w:trPr>
        <w:tc>
          <w:tcPr>
            <w:tcW w:w="1985" w:type="dxa"/>
          </w:tcPr>
          <w:p w14:paraId="0E75EF01" w14:textId="77777777" w:rsidR="00046E84" w:rsidRPr="00DD3DF8" w:rsidRDefault="00046E84">
            <w:pPr>
              <w:pStyle w:val="TAL"/>
            </w:pPr>
            <w:r w:rsidRPr="00DD3DF8">
              <w:t>CB Data</w:t>
            </w:r>
          </w:p>
        </w:tc>
        <w:tc>
          <w:tcPr>
            <w:tcW w:w="1134" w:type="dxa"/>
          </w:tcPr>
          <w:p w14:paraId="5D5EA4F8" w14:textId="77777777" w:rsidR="00046E84" w:rsidRPr="00DD3DF8" w:rsidRDefault="00046E84">
            <w:pPr>
              <w:pStyle w:val="TAL"/>
            </w:pPr>
            <w:r w:rsidRPr="00DD3DF8">
              <w:t>MP</w:t>
            </w:r>
          </w:p>
        </w:tc>
        <w:tc>
          <w:tcPr>
            <w:tcW w:w="709" w:type="dxa"/>
          </w:tcPr>
          <w:p w14:paraId="12EBB35C" w14:textId="77777777" w:rsidR="00046E84" w:rsidRPr="00DD3DF8" w:rsidRDefault="00046E84">
            <w:pPr>
              <w:pStyle w:val="TAL"/>
            </w:pPr>
          </w:p>
        </w:tc>
        <w:tc>
          <w:tcPr>
            <w:tcW w:w="2268" w:type="dxa"/>
          </w:tcPr>
          <w:p w14:paraId="774C8E29" w14:textId="77777777" w:rsidR="00046E84" w:rsidRPr="00DD3DF8" w:rsidRDefault="00046E84">
            <w:pPr>
              <w:pStyle w:val="TAL"/>
            </w:pPr>
            <w:r w:rsidRPr="00DD3DF8">
              <w:t>Octet string (N)</w:t>
            </w:r>
            <w:r w:rsidRPr="00DD3DF8">
              <w:br/>
              <w:t xml:space="preserve">N </w:t>
            </w:r>
            <w:r w:rsidRPr="00DD3DF8">
              <w:sym w:font="Symbol" w:char="F0B3"/>
            </w:r>
            <w:r w:rsidRPr="00DD3DF8">
              <w:t xml:space="preserve"> 1</w:t>
            </w:r>
          </w:p>
        </w:tc>
        <w:tc>
          <w:tcPr>
            <w:tcW w:w="3260" w:type="dxa"/>
          </w:tcPr>
          <w:p w14:paraId="4EF6AE82" w14:textId="77777777" w:rsidR="00046E84" w:rsidRPr="00DD3DF8" w:rsidRDefault="00046E84">
            <w:pPr>
              <w:pStyle w:val="TAL"/>
            </w:pPr>
            <w:r w:rsidRPr="00DD3DF8">
              <w:t xml:space="preserve">Content of CBS message. </w:t>
            </w:r>
            <w:r w:rsidRPr="00DD3DF8">
              <w:rPr>
                <w:color w:val="000000"/>
              </w:rPr>
              <w:t>The first octet contains octet 1 of the equivalent IE defined in and encoded according to [4] and so on.</w:t>
            </w:r>
          </w:p>
          <w:p w14:paraId="6891958E" w14:textId="77777777" w:rsidR="00046E84" w:rsidRPr="00DD3DF8" w:rsidRDefault="00046E84">
            <w:pPr>
              <w:pStyle w:val="TAN"/>
            </w:pPr>
            <w:r w:rsidRPr="00DD3DF8">
              <w:t>NOTE:</w:t>
            </w:r>
            <w:r w:rsidRPr="00DD3DF8">
              <w:tab/>
              <w:t>This IE contains the CB Data as received in the SABP with the length indicator of the PER aligned bit string as received on SABP being removed.</w:t>
            </w:r>
          </w:p>
        </w:tc>
      </w:tr>
    </w:tbl>
    <w:p w14:paraId="48F732EA" w14:textId="77777777" w:rsidR="00046E84" w:rsidRPr="00DD3DF8" w:rsidRDefault="00046E84"/>
    <w:p w14:paraId="4E691752" w14:textId="77777777" w:rsidR="00046E84" w:rsidRPr="00DD3DF8" w:rsidRDefault="00046E84">
      <w:pPr>
        <w:pStyle w:val="NO"/>
        <w:rPr>
          <w:i/>
        </w:rPr>
      </w:pPr>
      <w:r w:rsidRPr="00DD3DF8">
        <w:t>NOTE:</w:t>
      </w:r>
      <w:r w:rsidRPr="00DD3DF8">
        <w:tab/>
        <w:t>The number N is less than or equal to 1246 octets if a GSM CBS message is broadcast.</w:t>
      </w:r>
    </w:p>
    <w:p w14:paraId="30B0763D" w14:textId="77777777" w:rsidR="00046E84" w:rsidRPr="00DD3DF8" w:rsidRDefault="00046E84">
      <w:pPr>
        <w:pStyle w:val="Heading2"/>
      </w:pPr>
      <w:bookmarkStart w:id="98" w:name="_Toc517886589"/>
      <w:r w:rsidRPr="00DD3DF8">
        <w:t>11.6</w:t>
      </w:r>
      <w:r w:rsidRPr="00DD3DF8">
        <w:tab/>
        <w:t>Offset to Begin CTCH Block Set Index</w:t>
      </w:r>
      <w:bookmarkEnd w:id="98"/>
    </w:p>
    <w:p w14:paraId="7CB4C6A4" w14:textId="77777777" w:rsidR="00046E84" w:rsidRPr="00DD3DF8" w:rsidRDefault="00046E84">
      <w:pPr>
        <w:pStyle w:val="TH"/>
      </w:pPr>
      <w:r w:rsidRPr="00DD3DF8">
        <w:t>Table 11.6-1: Offset to Begin CTCH Block Set Index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134"/>
        <w:gridCol w:w="1134"/>
        <w:gridCol w:w="1559"/>
        <w:gridCol w:w="2410"/>
      </w:tblGrid>
      <w:tr w:rsidR="00046E84" w:rsidRPr="00DD3DF8" w14:paraId="18C36F99" w14:textId="77777777">
        <w:tblPrEx>
          <w:tblCellMar>
            <w:top w:w="0" w:type="dxa"/>
            <w:bottom w:w="0" w:type="dxa"/>
          </w:tblCellMar>
        </w:tblPrEx>
        <w:trPr>
          <w:jc w:val="center"/>
        </w:trPr>
        <w:tc>
          <w:tcPr>
            <w:tcW w:w="3119" w:type="dxa"/>
          </w:tcPr>
          <w:p w14:paraId="3E358288" w14:textId="77777777" w:rsidR="00046E84" w:rsidRPr="00DD3DF8" w:rsidRDefault="00046E84">
            <w:pPr>
              <w:pStyle w:val="TAH"/>
            </w:pPr>
            <w:r w:rsidRPr="00DD3DF8">
              <w:t>IE/Group name</w:t>
            </w:r>
          </w:p>
        </w:tc>
        <w:tc>
          <w:tcPr>
            <w:tcW w:w="1134" w:type="dxa"/>
          </w:tcPr>
          <w:p w14:paraId="25DD661D" w14:textId="77777777" w:rsidR="00046E84" w:rsidRPr="00DD3DF8" w:rsidRDefault="00046E84">
            <w:pPr>
              <w:pStyle w:val="TAH"/>
            </w:pPr>
            <w:r w:rsidRPr="00DD3DF8">
              <w:t>Need</w:t>
            </w:r>
          </w:p>
        </w:tc>
        <w:tc>
          <w:tcPr>
            <w:tcW w:w="1134" w:type="dxa"/>
          </w:tcPr>
          <w:p w14:paraId="39A31DAF" w14:textId="77777777" w:rsidR="00046E84" w:rsidRPr="00DD3DF8" w:rsidRDefault="00046E84">
            <w:pPr>
              <w:pStyle w:val="TAH"/>
            </w:pPr>
            <w:r w:rsidRPr="00DD3DF8">
              <w:t>Multi</w:t>
            </w:r>
          </w:p>
        </w:tc>
        <w:tc>
          <w:tcPr>
            <w:tcW w:w="1559" w:type="dxa"/>
          </w:tcPr>
          <w:p w14:paraId="41B6906D" w14:textId="77777777" w:rsidR="00046E84" w:rsidRPr="00DD3DF8" w:rsidRDefault="00046E84">
            <w:pPr>
              <w:pStyle w:val="TAH"/>
            </w:pPr>
            <w:r w:rsidRPr="00DD3DF8">
              <w:t>Type and reference</w:t>
            </w:r>
          </w:p>
        </w:tc>
        <w:tc>
          <w:tcPr>
            <w:tcW w:w="2410" w:type="dxa"/>
          </w:tcPr>
          <w:p w14:paraId="13CF74E0" w14:textId="77777777" w:rsidR="00046E84" w:rsidRPr="00DD3DF8" w:rsidRDefault="00046E84">
            <w:pPr>
              <w:pStyle w:val="TAH"/>
            </w:pPr>
            <w:r w:rsidRPr="00DD3DF8">
              <w:t>Semantics description</w:t>
            </w:r>
          </w:p>
        </w:tc>
      </w:tr>
      <w:tr w:rsidR="00046E84" w:rsidRPr="00DD3DF8" w14:paraId="52A6F36F" w14:textId="77777777">
        <w:tblPrEx>
          <w:tblCellMar>
            <w:top w:w="0" w:type="dxa"/>
            <w:bottom w:w="0" w:type="dxa"/>
          </w:tblCellMar>
        </w:tblPrEx>
        <w:trPr>
          <w:jc w:val="center"/>
        </w:trPr>
        <w:tc>
          <w:tcPr>
            <w:tcW w:w="3119" w:type="dxa"/>
          </w:tcPr>
          <w:p w14:paraId="1C9CF93B" w14:textId="77777777" w:rsidR="00046E84" w:rsidRPr="00DD3DF8" w:rsidRDefault="00046E84">
            <w:pPr>
              <w:pStyle w:val="TAL"/>
            </w:pPr>
            <w:r w:rsidRPr="00DD3DF8">
              <w:t>Offset to Begin CTCH BS Index</w:t>
            </w:r>
          </w:p>
        </w:tc>
        <w:tc>
          <w:tcPr>
            <w:tcW w:w="1134" w:type="dxa"/>
          </w:tcPr>
          <w:p w14:paraId="4D120C32" w14:textId="77777777" w:rsidR="00046E84" w:rsidRPr="00DD3DF8" w:rsidRDefault="00046E84">
            <w:pPr>
              <w:pStyle w:val="TAL"/>
            </w:pPr>
            <w:r w:rsidRPr="00DD3DF8">
              <w:t>MP</w:t>
            </w:r>
          </w:p>
        </w:tc>
        <w:tc>
          <w:tcPr>
            <w:tcW w:w="1134" w:type="dxa"/>
          </w:tcPr>
          <w:p w14:paraId="486ACA1B" w14:textId="77777777" w:rsidR="00046E84" w:rsidRPr="00DD3DF8" w:rsidRDefault="00046E84">
            <w:pPr>
              <w:pStyle w:val="TAL"/>
            </w:pPr>
          </w:p>
        </w:tc>
        <w:tc>
          <w:tcPr>
            <w:tcW w:w="1559" w:type="dxa"/>
          </w:tcPr>
          <w:p w14:paraId="43D855E2" w14:textId="77777777" w:rsidR="00046E84" w:rsidRPr="00DD3DF8" w:rsidRDefault="00046E84">
            <w:pPr>
              <w:pStyle w:val="TAL"/>
            </w:pPr>
            <w:r w:rsidRPr="00DD3DF8">
              <w:t>Integer</w:t>
            </w:r>
            <w:r w:rsidRPr="00DD3DF8">
              <w:br/>
              <w:t>(1..255)</w:t>
            </w:r>
          </w:p>
        </w:tc>
        <w:tc>
          <w:tcPr>
            <w:tcW w:w="2410" w:type="dxa"/>
          </w:tcPr>
          <w:p w14:paraId="5D63A467" w14:textId="77777777" w:rsidR="00046E84" w:rsidRPr="00DD3DF8" w:rsidRDefault="00046E84">
            <w:pPr>
              <w:pStyle w:val="TAL"/>
            </w:pPr>
            <w:r w:rsidRPr="00DD3DF8">
              <w:t>Pointer to the first CTCH BS of the next CBS Schedule Period relative to the CTCH BS index of the first part of the current BMC Schedule Message</w:t>
            </w:r>
            <w:r w:rsidRPr="00DD3DF8">
              <w:rPr>
                <w:rFonts w:hint="eastAsia"/>
                <w:lang w:eastAsia="ja-JP"/>
              </w:rPr>
              <w:t>.</w:t>
            </w:r>
            <w:r w:rsidRPr="00DD3DF8">
              <w:br/>
              <w:t>This IE is coded as the binary representation of the Offset to Begin CTCH BS Index. This IE is mapped onto a single octet.</w:t>
            </w:r>
            <w:r w:rsidRPr="00DD3DF8">
              <w:br/>
              <w:t>The value 0 is reserved.</w:t>
            </w:r>
            <w:r w:rsidRPr="00DD3DF8">
              <w:br/>
            </w:r>
          </w:p>
        </w:tc>
      </w:tr>
    </w:tbl>
    <w:p w14:paraId="69D5D85E" w14:textId="77777777" w:rsidR="00046E84" w:rsidRPr="00DD3DF8" w:rsidRDefault="00046E84"/>
    <w:p w14:paraId="4BDA6F54" w14:textId="77777777" w:rsidR="00046E84" w:rsidRPr="00DD3DF8" w:rsidRDefault="00046E84">
      <w:pPr>
        <w:pStyle w:val="Heading2"/>
      </w:pPr>
      <w:bookmarkStart w:id="99" w:name="_Toc517886590"/>
      <w:r w:rsidRPr="00DD3DF8">
        <w:lastRenderedPageBreak/>
        <w:t>11.7</w:t>
      </w:r>
      <w:r w:rsidRPr="00DD3DF8">
        <w:tab/>
        <w:t>Length of CBS Schedule Period</w:t>
      </w:r>
      <w:bookmarkEnd w:id="99"/>
    </w:p>
    <w:p w14:paraId="15EDD9E9" w14:textId="77777777" w:rsidR="00046E84" w:rsidRPr="00DD3DF8" w:rsidRDefault="00046E84">
      <w:pPr>
        <w:pStyle w:val="TH"/>
      </w:pPr>
      <w:r w:rsidRPr="00DD3DF8">
        <w:t>Table 11.7-1: Length of CBS Schedule Period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134"/>
        <w:gridCol w:w="1134"/>
        <w:gridCol w:w="1559"/>
        <w:gridCol w:w="2410"/>
      </w:tblGrid>
      <w:tr w:rsidR="00046E84" w:rsidRPr="00DD3DF8" w14:paraId="3871FAA0" w14:textId="77777777">
        <w:tblPrEx>
          <w:tblCellMar>
            <w:top w:w="0" w:type="dxa"/>
            <w:bottom w:w="0" w:type="dxa"/>
          </w:tblCellMar>
        </w:tblPrEx>
        <w:trPr>
          <w:jc w:val="center"/>
        </w:trPr>
        <w:tc>
          <w:tcPr>
            <w:tcW w:w="3119" w:type="dxa"/>
          </w:tcPr>
          <w:p w14:paraId="60CD84CD" w14:textId="77777777" w:rsidR="00046E84" w:rsidRPr="00DD3DF8" w:rsidRDefault="00046E84">
            <w:pPr>
              <w:pStyle w:val="TAH"/>
            </w:pPr>
            <w:r w:rsidRPr="00DD3DF8">
              <w:t>Information Element/Group name</w:t>
            </w:r>
          </w:p>
        </w:tc>
        <w:tc>
          <w:tcPr>
            <w:tcW w:w="1134" w:type="dxa"/>
          </w:tcPr>
          <w:p w14:paraId="476C9F6A" w14:textId="77777777" w:rsidR="00046E84" w:rsidRPr="00DD3DF8" w:rsidRDefault="00046E84">
            <w:pPr>
              <w:pStyle w:val="TAH"/>
            </w:pPr>
            <w:r w:rsidRPr="00DD3DF8">
              <w:t>Need</w:t>
            </w:r>
          </w:p>
        </w:tc>
        <w:tc>
          <w:tcPr>
            <w:tcW w:w="1134" w:type="dxa"/>
          </w:tcPr>
          <w:p w14:paraId="2D2C7169" w14:textId="77777777" w:rsidR="00046E84" w:rsidRPr="00DD3DF8" w:rsidRDefault="00046E84">
            <w:pPr>
              <w:pStyle w:val="TAH"/>
            </w:pPr>
            <w:r w:rsidRPr="00DD3DF8">
              <w:t>Multi</w:t>
            </w:r>
          </w:p>
        </w:tc>
        <w:tc>
          <w:tcPr>
            <w:tcW w:w="1559" w:type="dxa"/>
          </w:tcPr>
          <w:p w14:paraId="1D07A310" w14:textId="77777777" w:rsidR="00046E84" w:rsidRPr="00DD3DF8" w:rsidRDefault="00046E84">
            <w:pPr>
              <w:pStyle w:val="TAH"/>
            </w:pPr>
            <w:r w:rsidRPr="00DD3DF8">
              <w:t>Type and reference</w:t>
            </w:r>
          </w:p>
        </w:tc>
        <w:tc>
          <w:tcPr>
            <w:tcW w:w="2410" w:type="dxa"/>
          </w:tcPr>
          <w:p w14:paraId="49074F17" w14:textId="77777777" w:rsidR="00046E84" w:rsidRPr="00DD3DF8" w:rsidRDefault="00046E84">
            <w:pPr>
              <w:pStyle w:val="TAH"/>
            </w:pPr>
            <w:r w:rsidRPr="00DD3DF8">
              <w:t>Semantics description</w:t>
            </w:r>
          </w:p>
        </w:tc>
      </w:tr>
      <w:tr w:rsidR="00046E84" w:rsidRPr="00DD3DF8" w14:paraId="6755CAB4" w14:textId="77777777">
        <w:tblPrEx>
          <w:tblCellMar>
            <w:top w:w="0" w:type="dxa"/>
            <w:bottom w:w="0" w:type="dxa"/>
          </w:tblCellMar>
        </w:tblPrEx>
        <w:trPr>
          <w:jc w:val="center"/>
        </w:trPr>
        <w:tc>
          <w:tcPr>
            <w:tcW w:w="3119" w:type="dxa"/>
          </w:tcPr>
          <w:p w14:paraId="07A89ABB" w14:textId="77777777" w:rsidR="00046E84" w:rsidRPr="00DD3DF8" w:rsidRDefault="00046E84">
            <w:pPr>
              <w:pStyle w:val="TAL"/>
            </w:pPr>
            <w:r w:rsidRPr="00DD3DF8">
              <w:t>Length of CBS Schedule Period</w:t>
            </w:r>
          </w:p>
        </w:tc>
        <w:tc>
          <w:tcPr>
            <w:tcW w:w="1134" w:type="dxa"/>
          </w:tcPr>
          <w:p w14:paraId="6A4499CD" w14:textId="77777777" w:rsidR="00046E84" w:rsidRPr="00DD3DF8" w:rsidRDefault="00046E84">
            <w:pPr>
              <w:pStyle w:val="TAL"/>
            </w:pPr>
            <w:r w:rsidRPr="00DD3DF8">
              <w:t>MP</w:t>
            </w:r>
          </w:p>
        </w:tc>
        <w:tc>
          <w:tcPr>
            <w:tcW w:w="1134" w:type="dxa"/>
          </w:tcPr>
          <w:p w14:paraId="64CD2B35" w14:textId="77777777" w:rsidR="00046E84" w:rsidRPr="00DD3DF8" w:rsidRDefault="00046E84">
            <w:pPr>
              <w:pStyle w:val="TAL"/>
            </w:pPr>
          </w:p>
        </w:tc>
        <w:tc>
          <w:tcPr>
            <w:tcW w:w="1559" w:type="dxa"/>
          </w:tcPr>
          <w:p w14:paraId="2DFF7303" w14:textId="77777777" w:rsidR="00046E84" w:rsidRPr="00DD3DF8" w:rsidRDefault="00046E84">
            <w:pPr>
              <w:pStyle w:val="TAL"/>
            </w:pPr>
            <w:r w:rsidRPr="00DD3DF8">
              <w:t>Integer</w:t>
            </w:r>
            <w:r w:rsidRPr="00DD3DF8">
              <w:br/>
              <w:t>(1..255)</w:t>
            </w:r>
          </w:p>
        </w:tc>
        <w:tc>
          <w:tcPr>
            <w:tcW w:w="2410" w:type="dxa"/>
          </w:tcPr>
          <w:p w14:paraId="3BEBFD00" w14:textId="77777777" w:rsidR="00046E84" w:rsidRPr="00DD3DF8" w:rsidRDefault="00046E84">
            <w:pPr>
              <w:pStyle w:val="TAL"/>
            </w:pPr>
            <w:r w:rsidRPr="00DD3DF8">
              <w:t>Number of consecutive CTCH BS of the next CBS Schedule Period. Together with Offset to Begin CTCH BS Index it points to the end of the CBS schedule period.</w:t>
            </w:r>
            <w:r w:rsidRPr="00DD3DF8">
              <w:br/>
              <w:t>This IE is coded as the binary representation of the Lengh of CBS Schedule Period. This IE is mapped onto a single octet.</w:t>
            </w:r>
            <w:r w:rsidRPr="00DD3DF8">
              <w:br/>
              <w:t>The Value 0 is reserved.</w:t>
            </w:r>
            <w:r w:rsidRPr="00DD3DF8">
              <w:br/>
            </w:r>
          </w:p>
        </w:tc>
      </w:tr>
    </w:tbl>
    <w:p w14:paraId="614E5632" w14:textId="77777777" w:rsidR="00046E84" w:rsidRPr="00DD3DF8" w:rsidRDefault="00046E84"/>
    <w:p w14:paraId="154DB134" w14:textId="77777777" w:rsidR="00046E84" w:rsidRPr="00DD3DF8" w:rsidRDefault="00046E84">
      <w:pPr>
        <w:pStyle w:val="Heading2"/>
      </w:pPr>
      <w:bookmarkStart w:id="100" w:name="_Toc517886591"/>
      <w:r w:rsidRPr="00DD3DF8">
        <w:t>11.8</w:t>
      </w:r>
      <w:r w:rsidRPr="00DD3DF8">
        <w:tab/>
        <w:t>New Message Bitmap</w:t>
      </w:r>
      <w:bookmarkEnd w:id="100"/>
    </w:p>
    <w:p w14:paraId="6093E717" w14:textId="77777777" w:rsidR="00046E84" w:rsidRPr="00DD3DF8" w:rsidRDefault="00046E84">
      <w:pPr>
        <w:pStyle w:val="TH"/>
      </w:pPr>
      <w:r w:rsidRPr="00DD3DF8">
        <w:t>Table 11.8-1: New Message Bitmap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134"/>
        <w:gridCol w:w="1134"/>
        <w:gridCol w:w="1559"/>
        <w:gridCol w:w="2410"/>
      </w:tblGrid>
      <w:tr w:rsidR="00046E84" w:rsidRPr="00DD3DF8" w14:paraId="2354DD86" w14:textId="77777777">
        <w:tblPrEx>
          <w:tblCellMar>
            <w:top w:w="0" w:type="dxa"/>
            <w:bottom w:w="0" w:type="dxa"/>
          </w:tblCellMar>
        </w:tblPrEx>
        <w:trPr>
          <w:jc w:val="center"/>
        </w:trPr>
        <w:tc>
          <w:tcPr>
            <w:tcW w:w="3119" w:type="dxa"/>
          </w:tcPr>
          <w:p w14:paraId="251536F9" w14:textId="77777777" w:rsidR="00046E84" w:rsidRPr="00DD3DF8" w:rsidRDefault="00046E84">
            <w:pPr>
              <w:pStyle w:val="TAH"/>
            </w:pPr>
            <w:r w:rsidRPr="00DD3DF8">
              <w:t>Information Element/Group name</w:t>
            </w:r>
          </w:p>
        </w:tc>
        <w:tc>
          <w:tcPr>
            <w:tcW w:w="1134" w:type="dxa"/>
          </w:tcPr>
          <w:p w14:paraId="39EAAB39" w14:textId="77777777" w:rsidR="00046E84" w:rsidRPr="00DD3DF8" w:rsidRDefault="00046E84">
            <w:pPr>
              <w:pStyle w:val="TAH"/>
            </w:pPr>
            <w:r w:rsidRPr="00DD3DF8">
              <w:t>Need</w:t>
            </w:r>
          </w:p>
        </w:tc>
        <w:tc>
          <w:tcPr>
            <w:tcW w:w="1134" w:type="dxa"/>
          </w:tcPr>
          <w:p w14:paraId="7AB78F75" w14:textId="77777777" w:rsidR="00046E84" w:rsidRPr="00DD3DF8" w:rsidRDefault="00046E84">
            <w:pPr>
              <w:pStyle w:val="TAH"/>
            </w:pPr>
            <w:r w:rsidRPr="00DD3DF8">
              <w:t>Multi</w:t>
            </w:r>
          </w:p>
        </w:tc>
        <w:tc>
          <w:tcPr>
            <w:tcW w:w="1559" w:type="dxa"/>
          </w:tcPr>
          <w:p w14:paraId="6F076EF7" w14:textId="77777777" w:rsidR="00046E84" w:rsidRPr="00DD3DF8" w:rsidRDefault="00046E84">
            <w:pPr>
              <w:pStyle w:val="TAH"/>
            </w:pPr>
            <w:r w:rsidRPr="00DD3DF8">
              <w:t>Type and reference</w:t>
            </w:r>
          </w:p>
        </w:tc>
        <w:tc>
          <w:tcPr>
            <w:tcW w:w="2410" w:type="dxa"/>
          </w:tcPr>
          <w:p w14:paraId="0B38F67D" w14:textId="77777777" w:rsidR="00046E84" w:rsidRPr="00DD3DF8" w:rsidRDefault="00046E84">
            <w:pPr>
              <w:pStyle w:val="TAH"/>
            </w:pPr>
            <w:r w:rsidRPr="00DD3DF8">
              <w:t>Semantics description</w:t>
            </w:r>
          </w:p>
        </w:tc>
      </w:tr>
      <w:tr w:rsidR="00046E84" w:rsidRPr="00DD3DF8" w14:paraId="091D1D99" w14:textId="77777777">
        <w:tblPrEx>
          <w:tblCellMar>
            <w:top w:w="0" w:type="dxa"/>
            <w:bottom w:w="0" w:type="dxa"/>
          </w:tblCellMar>
        </w:tblPrEx>
        <w:trPr>
          <w:jc w:val="center"/>
        </w:trPr>
        <w:tc>
          <w:tcPr>
            <w:tcW w:w="3119" w:type="dxa"/>
          </w:tcPr>
          <w:p w14:paraId="09C3156E" w14:textId="77777777" w:rsidR="00046E84" w:rsidRPr="00DD3DF8" w:rsidRDefault="00046E84">
            <w:pPr>
              <w:pStyle w:val="TAL"/>
            </w:pPr>
            <w:r w:rsidRPr="00DD3DF8">
              <w:t>New Message Bitmap</w:t>
            </w:r>
          </w:p>
        </w:tc>
        <w:tc>
          <w:tcPr>
            <w:tcW w:w="1134" w:type="dxa"/>
          </w:tcPr>
          <w:p w14:paraId="1C19D5D6" w14:textId="77777777" w:rsidR="00046E84" w:rsidRPr="00DD3DF8" w:rsidRDefault="00046E84">
            <w:pPr>
              <w:pStyle w:val="TAL"/>
            </w:pPr>
            <w:r w:rsidRPr="00DD3DF8">
              <w:t>MP</w:t>
            </w:r>
          </w:p>
        </w:tc>
        <w:tc>
          <w:tcPr>
            <w:tcW w:w="1134" w:type="dxa"/>
          </w:tcPr>
          <w:p w14:paraId="262D210D" w14:textId="77777777" w:rsidR="00046E84" w:rsidRPr="00DD3DF8" w:rsidRDefault="00046E84">
            <w:pPr>
              <w:pStyle w:val="TAL"/>
            </w:pPr>
          </w:p>
        </w:tc>
        <w:tc>
          <w:tcPr>
            <w:tcW w:w="1559" w:type="dxa"/>
          </w:tcPr>
          <w:p w14:paraId="2C59ACF1" w14:textId="77777777" w:rsidR="00046E84" w:rsidRPr="00DD3DF8" w:rsidRDefault="00046E84">
            <w:pPr>
              <w:pStyle w:val="TAL"/>
            </w:pPr>
            <w:r w:rsidRPr="00DD3DF8">
              <w:t>Octet string (N)</w:t>
            </w:r>
            <w:r w:rsidRPr="00DD3DF8">
              <w:br/>
            </w:r>
          </w:p>
          <w:p w14:paraId="074C5C64" w14:textId="77777777" w:rsidR="00046E84" w:rsidRPr="00DD3DF8" w:rsidRDefault="00046E84">
            <w:pPr>
              <w:pStyle w:val="TAL"/>
              <w:rPr>
                <w:rFonts w:hint="eastAsia"/>
                <w:lang w:eastAsia="ja-JP"/>
              </w:rPr>
            </w:pPr>
            <w:r w:rsidRPr="00DD3DF8">
              <w:br/>
              <w:t xml:space="preserve">if </w:t>
            </w:r>
            <w:r w:rsidRPr="00DD3DF8">
              <w:rPr>
                <w:lang w:eastAsia="ja-JP"/>
              </w:rPr>
              <w:t>"</w:t>
            </w:r>
            <w:r w:rsidRPr="00DD3DF8">
              <w:t>Length of CBS Schedule Period</w:t>
            </w:r>
            <w:r w:rsidRPr="00DD3DF8">
              <w:rPr>
                <w:lang w:eastAsia="ja-JP"/>
              </w:rPr>
              <w:t xml:space="preserve">" </w:t>
            </w:r>
            <w:r w:rsidRPr="00DD3DF8">
              <w:t xml:space="preserve">mod 8 </w:t>
            </w:r>
            <w:r w:rsidRPr="00DD3DF8">
              <w:sym w:font="Symbol" w:char="F03D"/>
            </w:r>
            <w:r w:rsidRPr="00DD3DF8">
              <w:t xml:space="preserve"> 0</w:t>
            </w:r>
            <w:r w:rsidRPr="00DD3DF8">
              <w:rPr>
                <w:rFonts w:hint="eastAsia"/>
                <w:lang w:eastAsia="ja-JP"/>
              </w:rPr>
              <w:t xml:space="preserve"> then</w:t>
            </w:r>
          </w:p>
          <w:p w14:paraId="17811CB5" w14:textId="77777777" w:rsidR="00046E84" w:rsidRPr="00DD3DF8" w:rsidRDefault="00046E84">
            <w:pPr>
              <w:pStyle w:val="TAL"/>
            </w:pPr>
            <w:r w:rsidRPr="00DD3DF8">
              <w:t>N = "Length of CBS Schedule Period" div 8,</w:t>
            </w:r>
          </w:p>
          <w:p w14:paraId="4F36FDF5" w14:textId="77777777" w:rsidR="00046E84" w:rsidRPr="00DD3DF8" w:rsidRDefault="00046E84">
            <w:pPr>
              <w:pStyle w:val="TAL"/>
            </w:pPr>
            <w:r w:rsidRPr="00DD3DF8">
              <w:t>else</w:t>
            </w:r>
          </w:p>
          <w:p w14:paraId="0BB96E4F" w14:textId="77777777" w:rsidR="00046E84" w:rsidRPr="00DD3DF8" w:rsidRDefault="00046E84">
            <w:pPr>
              <w:pStyle w:val="TAL"/>
            </w:pPr>
            <w:r w:rsidRPr="00DD3DF8">
              <w:t>N = "Length of CBS Schedule Period" div 8 + 1.</w:t>
            </w:r>
          </w:p>
          <w:p w14:paraId="63C9790E" w14:textId="77777777" w:rsidR="00046E84" w:rsidRPr="00DD3DF8" w:rsidRDefault="00046E84">
            <w:pPr>
              <w:pStyle w:val="TAL"/>
            </w:pPr>
            <w:r w:rsidRPr="00DD3DF8">
              <w:t>Table 11.8-2</w:t>
            </w:r>
          </w:p>
        </w:tc>
        <w:tc>
          <w:tcPr>
            <w:tcW w:w="2410" w:type="dxa"/>
          </w:tcPr>
          <w:p w14:paraId="4335FC4E" w14:textId="77777777" w:rsidR="00046E84" w:rsidRPr="00DD3DF8" w:rsidRDefault="00046E84">
            <w:pPr>
              <w:pStyle w:val="TAL"/>
            </w:pPr>
            <w:r w:rsidRPr="00DD3DF8">
              <w:t>Bitmap indicating CTCH BS which contains new CBS Messages completely or partly</w:t>
            </w:r>
          </w:p>
        </w:tc>
      </w:tr>
    </w:tbl>
    <w:p w14:paraId="3D052137" w14:textId="77777777" w:rsidR="00046E84" w:rsidRPr="00DD3DF8" w:rsidRDefault="00046E84"/>
    <w:p w14:paraId="08D82263" w14:textId="77777777" w:rsidR="00046E84" w:rsidRPr="00DD3DF8" w:rsidRDefault="00046E84">
      <w:r w:rsidRPr="00DD3DF8">
        <w:t>Coding of New Message Bitmap.</w:t>
      </w:r>
    </w:p>
    <w:p w14:paraId="66ABD68D" w14:textId="77777777" w:rsidR="00046E84" w:rsidRPr="00DD3DF8" w:rsidRDefault="00046E84">
      <w:pPr>
        <w:pStyle w:val="TH"/>
      </w:pPr>
      <w:r w:rsidRPr="00DD3DF8">
        <w:t>Table 11.8-2: Coding of New Message Bitmap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
        <w:gridCol w:w="977"/>
        <w:gridCol w:w="977"/>
        <w:gridCol w:w="977"/>
        <w:gridCol w:w="977"/>
        <w:gridCol w:w="977"/>
        <w:gridCol w:w="977"/>
        <w:gridCol w:w="977"/>
        <w:gridCol w:w="977"/>
      </w:tblGrid>
      <w:tr w:rsidR="00046E84" w:rsidRPr="00DD3DF8" w14:paraId="1DA00A48" w14:textId="77777777">
        <w:tblPrEx>
          <w:tblCellMar>
            <w:top w:w="0" w:type="dxa"/>
            <w:bottom w:w="0" w:type="dxa"/>
          </w:tblCellMar>
        </w:tblPrEx>
        <w:trPr>
          <w:jc w:val="center"/>
        </w:trPr>
        <w:tc>
          <w:tcPr>
            <w:tcW w:w="977" w:type="dxa"/>
          </w:tcPr>
          <w:p w14:paraId="6952CDF7" w14:textId="77777777" w:rsidR="00046E84" w:rsidRPr="00DD3DF8" w:rsidRDefault="00046E84">
            <w:pPr>
              <w:pStyle w:val="TAC"/>
              <w:rPr>
                <w:rFonts w:hint="eastAsia"/>
                <w:lang w:eastAsia="ja-JP"/>
              </w:rPr>
            </w:pPr>
            <w:r w:rsidRPr="00DD3DF8">
              <w:rPr>
                <w:rFonts w:hint="eastAsia"/>
                <w:lang w:eastAsia="ja-JP"/>
              </w:rPr>
              <w:t>0</w:t>
            </w:r>
          </w:p>
        </w:tc>
        <w:tc>
          <w:tcPr>
            <w:tcW w:w="977" w:type="dxa"/>
          </w:tcPr>
          <w:p w14:paraId="28B46867" w14:textId="77777777" w:rsidR="00046E84" w:rsidRPr="00DD3DF8" w:rsidRDefault="00046E84">
            <w:pPr>
              <w:pStyle w:val="TAC"/>
              <w:rPr>
                <w:rFonts w:hint="eastAsia"/>
                <w:lang w:eastAsia="ja-JP"/>
              </w:rPr>
            </w:pPr>
            <w:r w:rsidRPr="00DD3DF8">
              <w:rPr>
                <w:rFonts w:hint="eastAsia"/>
                <w:lang w:eastAsia="ja-JP"/>
              </w:rPr>
              <w:t>1</w:t>
            </w:r>
          </w:p>
        </w:tc>
        <w:tc>
          <w:tcPr>
            <w:tcW w:w="977" w:type="dxa"/>
          </w:tcPr>
          <w:p w14:paraId="2C1611EF" w14:textId="77777777" w:rsidR="00046E84" w:rsidRPr="00DD3DF8" w:rsidRDefault="00046E84">
            <w:pPr>
              <w:pStyle w:val="TAC"/>
              <w:rPr>
                <w:rFonts w:hint="eastAsia"/>
                <w:lang w:eastAsia="ja-JP"/>
              </w:rPr>
            </w:pPr>
            <w:r w:rsidRPr="00DD3DF8">
              <w:rPr>
                <w:rFonts w:hint="eastAsia"/>
                <w:lang w:eastAsia="ja-JP"/>
              </w:rPr>
              <w:t>2</w:t>
            </w:r>
          </w:p>
        </w:tc>
        <w:tc>
          <w:tcPr>
            <w:tcW w:w="977" w:type="dxa"/>
          </w:tcPr>
          <w:p w14:paraId="65BAC17C" w14:textId="77777777" w:rsidR="00046E84" w:rsidRPr="00DD3DF8" w:rsidRDefault="00046E84">
            <w:pPr>
              <w:pStyle w:val="TAC"/>
              <w:rPr>
                <w:rFonts w:hint="eastAsia"/>
                <w:lang w:eastAsia="ja-JP"/>
              </w:rPr>
            </w:pPr>
            <w:r w:rsidRPr="00DD3DF8">
              <w:rPr>
                <w:rFonts w:hint="eastAsia"/>
                <w:lang w:eastAsia="ja-JP"/>
              </w:rPr>
              <w:t>3</w:t>
            </w:r>
          </w:p>
        </w:tc>
        <w:tc>
          <w:tcPr>
            <w:tcW w:w="977" w:type="dxa"/>
          </w:tcPr>
          <w:p w14:paraId="489D8CB6" w14:textId="77777777" w:rsidR="00046E84" w:rsidRPr="00DD3DF8" w:rsidRDefault="00046E84">
            <w:pPr>
              <w:pStyle w:val="TAC"/>
              <w:rPr>
                <w:rFonts w:hint="eastAsia"/>
                <w:lang w:eastAsia="ja-JP"/>
              </w:rPr>
            </w:pPr>
            <w:r w:rsidRPr="00DD3DF8">
              <w:rPr>
                <w:rFonts w:hint="eastAsia"/>
                <w:lang w:eastAsia="ja-JP"/>
              </w:rPr>
              <w:t>4</w:t>
            </w:r>
          </w:p>
        </w:tc>
        <w:tc>
          <w:tcPr>
            <w:tcW w:w="977" w:type="dxa"/>
          </w:tcPr>
          <w:p w14:paraId="5F2BF3B6" w14:textId="77777777" w:rsidR="00046E84" w:rsidRPr="00DD3DF8" w:rsidRDefault="00046E84">
            <w:pPr>
              <w:pStyle w:val="TAC"/>
              <w:rPr>
                <w:rFonts w:hint="eastAsia"/>
                <w:lang w:eastAsia="ja-JP"/>
              </w:rPr>
            </w:pPr>
            <w:r w:rsidRPr="00DD3DF8">
              <w:rPr>
                <w:rFonts w:hint="eastAsia"/>
                <w:lang w:eastAsia="ja-JP"/>
              </w:rPr>
              <w:t>5</w:t>
            </w:r>
          </w:p>
        </w:tc>
        <w:tc>
          <w:tcPr>
            <w:tcW w:w="977" w:type="dxa"/>
          </w:tcPr>
          <w:p w14:paraId="343185E7" w14:textId="77777777" w:rsidR="00046E84" w:rsidRPr="00DD3DF8" w:rsidRDefault="00046E84">
            <w:pPr>
              <w:pStyle w:val="TAC"/>
              <w:rPr>
                <w:rFonts w:hint="eastAsia"/>
                <w:lang w:eastAsia="ja-JP"/>
              </w:rPr>
            </w:pPr>
            <w:r w:rsidRPr="00DD3DF8">
              <w:rPr>
                <w:rFonts w:hint="eastAsia"/>
                <w:lang w:eastAsia="ja-JP"/>
              </w:rPr>
              <w:t>6</w:t>
            </w:r>
          </w:p>
        </w:tc>
        <w:tc>
          <w:tcPr>
            <w:tcW w:w="977" w:type="dxa"/>
          </w:tcPr>
          <w:p w14:paraId="6AEAC143" w14:textId="77777777" w:rsidR="00046E84" w:rsidRPr="00DD3DF8" w:rsidRDefault="00046E84">
            <w:pPr>
              <w:pStyle w:val="TAC"/>
              <w:rPr>
                <w:rFonts w:hint="eastAsia"/>
                <w:lang w:eastAsia="ja-JP"/>
              </w:rPr>
            </w:pPr>
            <w:r w:rsidRPr="00DD3DF8">
              <w:rPr>
                <w:rFonts w:hint="eastAsia"/>
                <w:lang w:eastAsia="ja-JP"/>
              </w:rPr>
              <w:t>7</w:t>
            </w:r>
          </w:p>
        </w:tc>
        <w:tc>
          <w:tcPr>
            <w:tcW w:w="977" w:type="dxa"/>
            <w:tcBorders>
              <w:top w:val="single" w:sz="4" w:space="0" w:color="auto"/>
              <w:bottom w:val="single" w:sz="4" w:space="0" w:color="auto"/>
              <w:right w:val="single" w:sz="4" w:space="0" w:color="auto"/>
            </w:tcBorders>
          </w:tcPr>
          <w:p w14:paraId="4B051915" w14:textId="77777777" w:rsidR="00046E84" w:rsidRPr="00DD3DF8" w:rsidRDefault="00046E84">
            <w:pPr>
              <w:pStyle w:val="TAC"/>
              <w:rPr>
                <w:rFonts w:hint="eastAsia"/>
                <w:lang w:eastAsia="ja-JP"/>
              </w:rPr>
            </w:pPr>
            <w:r w:rsidRPr="00DD3DF8">
              <w:rPr>
                <w:rFonts w:hint="eastAsia"/>
                <w:lang w:eastAsia="ja-JP"/>
              </w:rPr>
              <w:t>Bit</w:t>
            </w:r>
          </w:p>
        </w:tc>
      </w:tr>
      <w:tr w:rsidR="00046E84" w:rsidRPr="00DD3DF8" w14:paraId="14DA3664" w14:textId="77777777">
        <w:tblPrEx>
          <w:tblCellMar>
            <w:top w:w="0" w:type="dxa"/>
            <w:bottom w:w="0" w:type="dxa"/>
          </w:tblCellMar>
        </w:tblPrEx>
        <w:trPr>
          <w:jc w:val="center"/>
        </w:trPr>
        <w:tc>
          <w:tcPr>
            <w:tcW w:w="977" w:type="dxa"/>
          </w:tcPr>
          <w:p w14:paraId="1FB722DB" w14:textId="77777777" w:rsidR="00046E84" w:rsidRPr="00DD3DF8" w:rsidRDefault="00046E84">
            <w:pPr>
              <w:pStyle w:val="TAC"/>
            </w:pPr>
            <w:r w:rsidRPr="00DD3DF8">
              <w:t>CTCH BS index B</w:t>
            </w:r>
          </w:p>
        </w:tc>
        <w:tc>
          <w:tcPr>
            <w:tcW w:w="977" w:type="dxa"/>
          </w:tcPr>
          <w:p w14:paraId="4FC0F5F6" w14:textId="77777777" w:rsidR="00046E84" w:rsidRPr="00DD3DF8" w:rsidRDefault="00046E84">
            <w:pPr>
              <w:pStyle w:val="TAC"/>
            </w:pPr>
            <w:r w:rsidRPr="00DD3DF8">
              <w:t>CTCH BS index B+1</w:t>
            </w:r>
          </w:p>
        </w:tc>
        <w:tc>
          <w:tcPr>
            <w:tcW w:w="977" w:type="dxa"/>
          </w:tcPr>
          <w:p w14:paraId="38A8C65E" w14:textId="77777777" w:rsidR="00046E84" w:rsidRPr="00DD3DF8" w:rsidRDefault="00046E84">
            <w:pPr>
              <w:pStyle w:val="TAC"/>
            </w:pPr>
            <w:r w:rsidRPr="00DD3DF8">
              <w:t>CTCH BS index B+2</w:t>
            </w:r>
          </w:p>
        </w:tc>
        <w:tc>
          <w:tcPr>
            <w:tcW w:w="977" w:type="dxa"/>
          </w:tcPr>
          <w:p w14:paraId="3DCEE27C" w14:textId="77777777" w:rsidR="00046E84" w:rsidRPr="00DD3DF8" w:rsidRDefault="00046E84">
            <w:pPr>
              <w:pStyle w:val="TAC"/>
            </w:pPr>
            <w:r w:rsidRPr="00DD3DF8">
              <w:t>...</w:t>
            </w:r>
          </w:p>
        </w:tc>
        <w:tc>
          <w:tcPr>
            <w:tcW w:w="977" w:type="dxa"/>
          </w:tcPr>
          <w:p w14:paraId="44D37CD3" w14:textId="77777777" w:rsidR="00046E84" w:rsidRPr="00DD3DF8" w:rsidRDefault="00046E84">
            <w:pPr>
              <w:pStyle w:val="TAC"/>
            </w:pPr>
          </w:p>
        </w:tc>
        <w:tc>
          <w:tcPr>
            <w:tcW w:w="977" w:type="dxa"/>
          </w:tcPr>
          <w:p w14:paraId="006872F6" w14:textId="77777777" w:rsidR="00046E84" w:rsidRPr="00DD3DF8" w:rsidRDefault="00046E84">
            <w:pPr>
              <w:pStyle w:val="TAC"/>
            </w:pPr>
          </w:p>
        </w:tc>
        <w:tc>
          <w:tcPr>
            <w:tcW w:w="977" w:type="dxa"/>
          </w:tcPr>
          <w:p w14:paraId="420F05B5" w14:textId="77777777" w:rsidR="00046E84" w:rsidRPr="00DD3DF8" w:rsidRDefault="00046E84">
            <w:pPr>
              <w:pStyle w:val="TAC"/>
            </w:pPr>
          </w:p>
        </w:tc>
        <w:tc>
          <w:tcPr>
            <w:tcW w:w="977" w:type="dxa"/>
          </w:tcPr>
          <w:p w14:paraId="555ACF64" w14:textId="77777777" w:rsidR="00046E84" w:rsidRPr="00DD3DF8" w:rsidRDefault="00046E84">
            <w:pPr>
              <w:pStyle w:val="TAC"/>
            </w:pPr>
          </w:p>
        </w:tc>
        <w:tc>
          <w:tcPr>
            <w:tcW w:w="977" w:type="dxa"/>
            <w:tcBorders>
              <w:top w:val="single" w:sz="4" w:space="0" w:color="auto"/>
              <w:bottom w:val="single" w:sz="4" w:space="0" w:color="auto"/>
              <w:right w:val="single" w:sz="4" w:space="0" w:color="auto"/>
            </w:tcBorders>
          </w:tcPr>
          <w:p w14:paraId="17D30101" w14:textId="77777777" w:rsidR="00046E84" w:rsidRPr="00DD3DF8" w:rsidRDefault="00046E84">
            <w:pPr>
              <w:pStyle w:val="TAC"/>
            </w:pPr>
            <w:r w:rsidRPr="00DD3DF8">
              <w:rPr>
                <w:rFonts w:hint="eastAsia"/>
                <w:lang w:eastAsia="ja-JP"/>
              </w:rPr>
              <w:t xml:space="preserve">Octet </w:t>
            </w:r>
            <w:r w:rsidRPr="00DD3DF8">
              <w:t>1</w:t>
            </w:r>
          </w:p>
        </w:tc>
      </w:tr>
      <w:tr w:rsidR="00046E84" w:rsidRPr="00DD3DF8" w14:paraId="185554A7" w14:textId="77777777">
        <w:tblPrEx>
          <w:tblCellMar>
            <w:top w:w="0" w:type="dxa"/>
            <w:bottom w:w="0" w:type="dxa"/>
          </w:tblCellMar>
        </w:tblPrEx>
        <w:trPr>
          <w:jc w:val="center"/>
        </w:trPr>
        <w:tc>
          <w:tcPr>
            <w:tcW w:w="977" w:type="dxa"/>
          </w:tcPr>
          <w:p w14:paraId="1265688E" w14:textId="77777777" w:rsidR="00046E84" w:rsidRPr="00DD3DF8" w:rsidRDefault="00046E84">
            <w:pPr>
              <w:pStyle w:val="TAC"/>
              <w:rPr>
                <w:rFonts w:ascii="Times New Roman" w:hAnsi="Times New Roman"/>
              </w:rPr>
            </w:pPr>
          </w:p>
        </w:tc>
        <w:tc>
          <w:tcPr>
            <w:tcW w:w="977" w:type="dxa"/>
          </w:tcPr>
          <w:p w14:paraId="5768DB56" w14:textId="77777777" w:rsidR="00046E84" w:rsidRPr="00DD3DF8" w:rsidRDefault="00046E84">
            <w:pPr>
              <w:pStyle w:val="TAC"/>
            </w:pPr>
          </w:p>
        </w:tc>
        <w:tc>
          <w:tcPr>
            <w:tcW w:w="977" w:type="dxa"/>
          </w:tcPr>
          <w:p w14:paraId="6CB36495" w14:textId="77777777" w:rsidR="00046E84" w:rsidRPr="00DD3DF8" w:rsidRDefault="00046E84">
            <w:pPr>
              <w:pStyle w:val="TAC"/>
            </w:pPr>
          </w:p>
        </w:tc>
        <w:tc>
          <w:tcPr>
            <w:tcW w:w="977" w:type="dxa"/>
          </w:tcPr>
          <w:p w14:paraId="39268903" w14:textId="77777777" w:rsidR="00046E84" w:rsidRPr="00DD3DF8" w:rsidRDefault="00046E84">
            <w:pPr>
              <w:pStyle w:val="TAC"/>
            </w:pPr>
          </w:p>
        </w:tc>
        <w:tc>
          <w:tcPr>
            <w:tcW w:w="977" w:type="dxa"/>
          </w:tcPr>
          <w:p w14:paraId="16630CB0" w14:textId="77777777" w:rsidR="00046E84" w:rsidRPr="00DD3DF8" w:rsidRDefault="00046E84">
            <w:pPr>
              <w:pStyle w:val="TAC"/>
              <w:rPr>
                <w:rFonts w:ascii="Times New Roman" w:hAnsi="Times New Roman"/>
              </w:rPr>
            </w:pPr>
          </w:p>
        </w:tc>
        <w:tc>
          <w:tcPr>
            <w:tcW w:w="977" w:type="dxa"/>
          </w:tcPr>
          <w:p w14:paraId="70EA722F" w14:textId="77777777" w:rsidR="00046E84" w:rsidRPr="00DD3DF8" w:rsidRDefault="00046E84">
            <w:pPr>
              <w:pStyle w:val="TAC"/>
            </w:pPr>
          </w:p>
        </w:tc>
        <w:tc>
          <w:tcPr>
            <w:tcW w:w="977" w:type="dxa"/>
          </w:tcPr>
          <w:p w14:paraId="6D2B6264" w14:textId="77777777" w:rsidR="00046E84" w:rsidRPr="00DD3DF8" w:rsidRDefault="00046E84">
            <w:pPr>
              <w:pStyle w:val="TAC"/>
            </w:pPr>
          </w:p>
        </w:tc>
        <w:tc>
          <w:tcPr>
            <w:tcW w:w="977" w:type="dxa"/>
          </w:tcPr>
          <w:p w14:paraId="346A9722" w14:textId="77777777" w:rsidR="00046E84" w:rsidRPr="00DD3DF8" w:rsidRDefault="00046E84">
            <w:pPr>
              <w:pStyle w:val="TAC"/>
            </w:pPr>
          </w:p>
        </w:tc>
        <w:tc>
          <w:tcPr>
            <w:tcW w:w="977" w:type="dxa"/>
            <w:tcBorders>
              <w:top w:val="single" w:sz="4" w:space="0" w:color="auto"/>
              <w:bottom w:val="single" w:sz="4" w:space="0" w:color="auto"/>
              <w:right w:val="single" w:sz="4" w:space="0" w:color="auto"/>
            </w:tcBorders>
          </w:tcPr>
          <w:p w14:paraId="7834B01E" w14:textId="77777777" w:rsidR="00046E84" w:rsidRPr="00DD3DF8" w:rsidRDefault="00046E84">
            <w:pPr>
              <w:pStyle w:val="TAC"/>
            </w:pPr>
            <w:r w:rsidRPr="00DD3DF8">
              <w:rPr>
                <w:rFonts w:hint="eastAsia"/>
                <w:lang w:eastAsia="ja-JP"/>
              </w:rPr>
              <w:t xml:space="preserve">Octet </w:t>
            </w:r>
            <w:r w:rsidRPr="00DD3DF8">
              <w:t>2</w:t>
            </w:r>
          </w:p>
        </w:tc>
      </w:tr>
      <w:tr w:rsidR="00046E84" w:rsidRPr="00DD3DF8" w14:paraId="3E1608B0" w14:textId="77777777">
        <w:tblPrEx>
          <w:tblCellMar>
            <w:top w:w="0" w:type="dxa"/>
            <w:bottom w:w="0" w:type="dxa"/>
          </w:tblCellMar>
        </w:tblPrEx>
        <w:trPr>
          <w:jc w:val="center"/>
        </w:trPr>
        <w:tc>
          <w:tcPr>
            <w:tcW w:w="977" w:type="dxa"/>
          </w:tcPr>
          <w:p w14:paraId="1C9D57EC" w14:textId="77777777" w:rsidR="00046E84" w:rsidRPr="00DD3DF8" w:rsidRDefault="00046E84">
            <w:pPr>
              <w:pStyle w:val="TAC"/>
            </w:pPr>
          </w:p>
        </w:tc>
        <w:tc>
          <w:tcPr>
            <w:tcW w:w="977" w:type="dxa"/>
          </w:tcPr>
          <w:p w14:paraId="5B42B6A0" w14:textId="77777777" w:rsidR="00046E84" w:rsidRPr="00DD3DF8" w:rsidRDefault="00046E84">
            <w:pPr>
              <w:pStyle w:val="TAC"/>
            </w:pPr>
          </w:p>
        </w:tc>
        <w:tc>
          <w:tcPr>
            <w:tcW w:w="977" w:type="dxa"/>
          </w:tcPr>
          <w:p w14:paraId="2964F350" w14:textId="77777777" w:rsidR="00046E84" w:rsidRPr="00DD3DF8" w:rsidRDefault="00046E84">
            <w:pPr>
              <w:pStyle w:val="TAC"/>
            </w:pPr>
          </w:p>
        </w:tc>
        <w:tc>
          <w:tcPr>
            <w:tcW w:w="977" w:type="dxa"/>
          </w:tcPr>
          <w:p w14:paraId="20D72014" w14:textId="77777777" w:rsidR="00046E84" w:rsidRPr="00DD3DF8" w:rsidRDefault="00046E84">
            <w:pPr>
              <w:pStyle w:val="TAC"/>
            </w:pPr>
          </w:p>
        </w:tc>
        <w:tc>
          <w:tcPr>
            <w:tcW w:w="977" w:type="dxa"/>
          </w:tcPr>
          <w:p w14:paraId="77F654D6" w14:textId="77777777" w:rsidR="00046E84" w:rsidRPr="00DD3DF8" w:rsidRDefault="00046E84">
            <w:pPr>
              <w:pStyle w:val="TAC"/>
            </w:pPr>
          </w:p>
        </w:tc>
        <w:tc>
          <w:tcPr>
            <w:tcW w:w="977" w:type="dxa"/>
          </w:tcPr>
          <w:p w14:paraId="40219113" w14:textId="77777777" w:rsidR="00046E84" w:rsidRPr="00DD3DF8" w:rsidRDefault="00046E84">
            <w:pPr>
              <w:pStyle w:val="TAC"/>
            </w:pPr>
          </w:p>
        </w:tc>
        <w:tc>
          <w:tcPr>
            <w:tcW w:w="977" w:type="dxa"/>
          </w:tcPr>
          <w:p w14:paraId="62C75F24" w14:textId="77777777" w:rsidR="00046E84" w:rsidRPr="00DD3DF8" w:rsidRDefault="00046E84">
            <w:pPr>
              <w:pStyle w:val="TAC"/>
            </w:pPr>
          </w:p>
        </w:tc>
        <w:tc>
          <w:tcPr>
            <w:tcW w:w="977" w:type="dxa"/>
          </w:tcPr>
          <w:p w14:paraId="1599CEBC" w14:textId="77777777" w:rsidR="00046E84" w:rsidRPr="00DD3DF8" w:rsidRDefault="00046E84">
            <w:pPr>
              <w:pStyle w:val="TAC"/>
            </w:pPr>
          </w:p>
        </w:tc>
        <w:tc>
          <w:tcPr>
            <w:tcW w:w="977" w:type="dxa"/>
            <w:tcBorders>
              <w:top w:val="single" w:sz="4" w:space="0" w:color="auto"/>
              <w:bottom w:val="single" w:sz="4" w:space="0" w:color="auto"/>
              <w:right w:val="single" w:sz="4" w:space="0" w:color="auto"/>
            </w:tcBorders>
          </w:tcPr>
          <w:p w14:paraId="489CAFEE" w14:textId="77777777" w:rsidR="00046E84" w:rsidRPr="00DD3DF8" w:rsidRDefault="00046E84">
            <w:pPr>
              <w:pStyle w:val="TAC"/>
            </w:pPr>
            <w:r w:rsidRPr="00DD3DF8">
              <w:t>...</w:t>
            </w:r>
          </w:p>
        </w:tc>
      </w:tr>
      <w:tr w:rsidR="00046E84" w:rsidRPr="00DD3DF8" w14:paraId="6D2C5595" w14:textId="77777777">
        <w:tblPrEx>
          <w:tblCellMar>
            <w:top w:w="0" w:type="dxa"/>
            <w:bottom w:w="0" w:type="dxa"/>
          </w:tblCellMar>
        </w:tblPrEx>
        <w:trPr>
          <w:jc w:val="center"/>
        </w:trPr>
        <w:tc>
          <w:tcPr>
            <w:tcW w:w="977" w:type="dxa"/>
          </w:tcPr>
          <w:p w14:paraId="6E582FDC" w14:textId="77777777" w:rsidR="00046E84" w:rsidRPr="00DD3DF8" w:rsidRDefault="00046E84">
            <w:pPr>
              <w:pStyle w:val="TAC"/>
            </w:pPr>
          </w:p>
        </w:tc>
        <w:tc>
          <w:tcPr>
            <w:tcW w:w="977" w:type="dxa"/>
          </w:tcPr>
          <w:p w14:paraId="483108A7" w14:textId="77777777" w:rsidR="00046E84" w:rsidRPr="00DD3DF8" w:rsidRDefault="00046E84">
            <w:pPr>
              <w:pStyle w:val="TAC"/>
            </w:pPr>
            <w:r w:rsidRPr="00DD3DF8">
              <w:t>...</w:t>
            </w:r>
          </w:p>
        </w:tc>
        <w:tc>
          <w:tcPr>
            <w:tcW w:w="977" w:type="dxa"/>
          </w:tcPr>
          <w:p w14:paraId="1C25C0B8" w14:textId="77777777" w:rsidR="00046E84" w:rsidRPr="00DD3DF8" w:rsidRDefault="00046E84">
            <w:pPr>
              <w:pStyle w:val="TAC"/>
            </w:pPr>
            <w:r w:rsidRPr="00DD3DF8">
              <w:t>CTCH BS index E-1</w:t>
            </w:r>
          </w:p>
        </w:tc>
        <w:tc>
          <w:tcPr>
            <w:tcW w:w="977" w:type="dxa"/>
          </w:tcPr>
          <w:p w14:paraId="6F5F0259" w14:textId="77777777" w:rsidR="00046E84" w:rsidRPr="00DD3DF8" w:rsidRDefault="00046E84">
            <w:pPr>
              <w:pStyle w:val="TAC"/>
            </w:pPr>
            <w:r w:rsidRPr="00DD3DF8">
              <w:t>CTCH BS index E</w:t>
            </w:r>
          </w:p>
        </w:tc>
        <w:tc>
          <w:tcPr>
            <w:tcW w:w="977" w:type="dxa"/>
          </w:tcPr>
          <w:p w14:paraId="2AE9F051" w14:textId="77777777" w:rsidR="00046E84" w:rsidRPr="00DD3DF8" w:rsidRDefault="00046E84">
            <w:pPr>
              <w:pStyle w:val="TAC"/>
            </w:pPr>
            <w:r w:rsidRPr="00DD3DF8">
              <w:t>0</w:t>
            </w:r>
          </w:p>
        </w:tc>
        <w:tc>
          <w:tcPr>
            <w:tcW w:w="977" w:type="dxa"/>
          </w:tcPr>
          <w:p w14:paraId="6BB52120" w14:textId="77777777" w:rsidR="00046E84" w:rsidRPr="00DD3DF8" w:rsidRDefault="00046E84">
            <w:pPr>
              <w:pStyle w:val="TAC"/>
            </w:pPr>
            <w:r w:rsidRPr="00DD3DF8">
              <w:t>0</w:t>
            </w:r>
          </w:p>
        </w:tc>
        <w:tc>
          <w:tcPr>
            <w:tcW w:w="977" w:type="dxa"/>
          </w:tcPr>
          <w:p w14:paraId="1EC4B054" w14:textId="77777777" w:rsidR="00046E84" w:rsidRPr="00DD3DF8" w:rsidRDefault="00046E84">
            <w:pPr>
              <w:pStyle w:val="TAC"/>
            </w:pPr>
            <w:r w:rsidRPr="00DD3DF8">
              <w:t>0</w:t>
            </w:r>
          </w:p>
        </w:tc>
        <w:tc>
          <w:tcPr>
            <w:tcW w:w="977" w:type="dxa"/>
          </w:tcPr>
          <w:p w14:paraId="7AAD48F9" w14:textId="77777777" w:rsidR="00046E84" w:rsidRPr="00DD3DF8" w:rsidRDefault="00046E84">
            <w:pPr>
              <w:pStyle w:val="TAC"/>
            </w:pPr>
            <w:r w:rsidRPr="00DD3DF8">
              <w:t>0</w:t>
            </w:r>
          </w:p>
        </w:tc>
        <w:tc>
          <w:tcPr>
            <w:tcW w:w="977" w:type="dxa"/>
            <w:tcBorders>
              <w:top w:val="single" w:sz="4" w:space="0" w:color="auto"/>
              <w:bottom w:val="single" w:sz="4" w:space="0" w:color="auto"/>
              <w:right w:val="single" w:sz="4" w:space="0" w:color="auto"/>
            </w:tcBorders>
          </w:tcPr>
          <w:p w14:paraId="64D57D14" w14:textId="77777777" w:rsidR="00046E84" w:rsidRPr="00DD3DF8" w:rsidRDefault="00046E84">
            <w:pPr>
              <w:pStyle w:val="TAC"/>
            </w:pPr>
            <w:r w:rsidRPr="00DD3DF8">
              <w:rPr>
                <w:rFonts w:hint="eastAsia"/>
                <w:lang w:eastAsia="ja-JP"/>
              </w:rPr>
              <w:t xml:space="preserve">Octet </w:t>
            </w:r>
            <w:r w:rsidRPr="00DD3DF8">
              <w:t>n</w:t>
            </w:r>
          </w:p>
        </w:tc>
      </w:tr>
      <w:tr w:rsidR="00046E84" w:rsidRPr="00DD3DF8" w14:paraId="2577D297" w14:textId="77777777">
        <w:tblPrEx>
          <w:tblCellMar>
            <w:top w:w="0" w:type="dxa"/>
            <w:bottom w:w="0" w:type="dxa"/>
          </w:tblCellMar>
        </w:tblPrEx>
        <w:trPr>
          <w:cantSplit/>
          <w:jc w:val="center"/>
        </w:trPr>
        <w:tc>
          <w:tcPr>
            <w:tcW w:w="7816" w:type="dxa"/>
            <w:gridSpan w:val="8"/>
            <w:tcBorders>
              <w:bottom w:val="single" w:sz="4" w:space="0" w:color="auto"/>
            </w:tcBorders>
          </w:tcPr>
          <w:p w14:paraId="58DC35DB" w14:textId="77777777" w:rsidR="00046E84" w:rsidRPr="00DD3DF8" w:rsidRDefault="00046E84">
            <w:pPr>
              <w:pStyle w:val="TAN"/>
            </w:pPr>
            <w:r w:rsidRPr="00DD3DF8">
              <w:t>Legend:</w:t>
            </w:r>
            <w:r w:rsidRPr="00DD3DF8">
              <w:tab/>
              <w:t>B</w:t>
            </w:r>
            <w:r w:rsidRPr="00DD3DF8">
              <w:tab/>
              <w:t xml:space="preserve">First CTCH BS index of the CBS schedule period, 1 </w:t>
            </w:r>
            <w:r w:rsidRPr="00DD3DF8">
              <w:sym w:font="Symbol" w:char="F0A3"/>
            </w:r>
            <w:r w:rsidRPr="00DD3DF8">
              <w:t xml:space="preserve"> B </w:t>
            </w:r>
            <w:r w:rsidRPr="00DD3DF8">
              <w:sym w:font="Symbol" w:char="F0A3"/>
            </w:r>
            <w:r w:rsidRPr="00DD3DF8">
              <w:t xml:space="preserve"> 256</w:t>
            </w:r>
            <w:r w:rsidRPr="00DD3DF8">
              <w:br/>
              <w:t>E</w:t>
            </w:r>
            <w:r w:rsidRPr="00DD3DF8">
              <w:tab/>
              <w:t xml:space="preserve">Last CTCH BS index of the CBS schedule period, </w:t>
            </w:r>
            <w:r w:rsidRPr="00DD3DF8">
              <w:br/>
            </w:r>
            <w:r w:rsidRPr="00DD3DF8">
              <w:tab/>
            </w:r>
            <w:r w:rsidRPr="00DD3DF8">
              <w:tab/>
              <w:t>E = B + Length of CBS Schedule Period – 1</w:t>
            </w:r>
          </w:p>
        </w:tc>
        <w:tc>
          <w:tcPr>
            <w:tcW w:w="977" w:type="dxa"/>
            <w:tcBorders>
              <w:top w:val="single" w:sz="4" w:space="0" w:color="auto"/>
              <w:bottom w:val="single" w:sz="4" w:space="0" w:color="auto"/>
              <w:right w:val="single" w:sz="4" w:space="0" w:color="auto"/>
            </w:tcBorders>
          </w:tcPr>
          <w:p w14:paraId="130AEECC" w14:textId="77777777" w:rsidR="00046E84" w:rsidRPr="00DD3DF8" w:rsidRDefault="00046E84">
            <w:pPr>
              <w:pStyle w:val="TAC"/>
            </w:pPr>
          </w:p>
        </w:tc>
      </w:tr>
    </w:tbl>
    <w:p w14:paraId="00D6B377" w14:textId="77777777" w:rsidR="00046E84" w:rsidRPr="00DD3DF8" w:rsidRDefault="00046E84"/>
    <w:p w14:paraId="47AF9015" w14:textId="77777777" w:rsidR="00046E84" w:rsidRPr="00DD3DF8" w:rsidRDefault="00046E84">
      <w:r w:rsidRPr="00DD3DF8">
        <w:t>CTCH BS Index i:</w:t>
      </w:r>
      <w:r w:rsidRPr="00DD3DF8">
        <w:br/>
        <w:t>Each bit of the New CBS Message Bitmap refers to the content of CTCH BS index i, i=B,...,E. Its meaning is as follows:</w:t>
      </w:r>
    </w:p>
    <w:p w14:paraId="353743C8" w14:textId="77777777" w:rsidR="00046E84" w:rsidRPr="00DD3DF8" w:rsidRDefault="00046E84">
      <w:pPr>
        <w:pStyle w:val="B1"/>
      </w:pPr>
      <w:r w:rsidRPr="00DD3DF8">
        <w:lastRenderedPageBreak/>
        <w:t>1</w:t>
      </w:r>
      <w:r w:rsidRPr="00DD3DF8">
        <w:tab/>
        <w:t xml:space="preserve">The CTCH BS index i contains a BMC Message partly or completely which </w:t>
      </w:r>
      <w:r w:rsidRPr="00DD3DF8">
        <w:br/>
        <w:t xml:space="preserve">was either not sent during the previous schedule period, </w:t>
      </w:r>
      <w:r w:rsidRPr="00DD3DF8">
        <w:br/>
        <w:t xml:space="preserve">or sent unscheduled during the preceding schedule period; </w:t>
      </w:r>
      <w:r w:rsidRPr="00DD3DF8">
        <w:br/>
        <w:t>or, the CTCH BS is indicated as of free usage, reading advised;</w:t>
      </w:r>
      <w:r w:rsidRPr="00DD3DF8">
        <w:br/>
        <w:t xml:space="preserve">or it contains the Schedule Message partly or complete of the following CBS schedule period, </w:t>
      </w:r>
      <w:r w:rsidRPr="00DD3DF8">
        <w:br/>
        <w:t xml:space="preserve">or it contains a CBS41 Message partly or complete. </w:t>
      </w:r>
      <w:r w:rsidRPr="00DD3DF8">
        <w:br/>
        <w:t>The value is 1 both for the first transmission of a given BMC message in the CBS schedule period or a repetition of it within the CBS schedule period.</w:t>
      </w:r>
    </w:p>
    <w:p w14:paraId="24301FE8" w14:textId="77777777" w:rsidR="00046E84" w:rsidRPr="00DD3DF8" w:rsidRDefault="00046E84">
      <w:pPr>
        <w:pStyle w:val="B1"/>
      </w:pPr>
      <w:r w:rsidRPr="00DD3DF8">
        <w:t>0</w:t>
      </w:r>
      <w:r w:rsidRPr="00DD3DF8">
        <w:tab/>
        <w:t>The CTCH BS is such that value 1 is not suitable.</w:t>
      </w:r>
    </w:p>
    <w:p w14:paraId="6544CF5C" w14:textId="77777777" w:rsidR="00046E84" w:rsidRPr="00DD3DF8" w:rsidRDefault="00046E84">
      <w:r w:rsidRPr="00DD3DF8">
        <w:t>The length of the New Message Bitmap is given by the IE Length of CBS Schedule Period. If it is not a multiple of 8 the remaining bit positions are padded with "0".</w:t>
      </w:r>
    </w:p>
    <w:p w14:paraId="1BD3F296" w14:textId="77777777" w:rsidR="00046E84" w:rsidRPr="00DD3DF8" w:rsidRDefault="00046E84">
      <w:pPr>
        <w:pStyle w:val="Heading2"/>
        <w:rPr>
          <w:lang w:val="fr-FR"/>
        </w:rPr>
      </w:pPr>
      <w:bookmarkStart w:id="101" w:name="_Toc517886592"/>
      <w:r w:rsidRPr="00DD3DF8">
        <w:rPr>
          <w:lang w:val="fr-FR"/>
        </w:rPr>
        <w:t>11.9</w:t>
      </w:r>
      <w:r w:rsidRPr="00DD3DF8">
        <w:rPr>
          <w:lang w:val="fr-FR"/>
        </w:rPr>
        <w:tab/>
        <w:t>Message Description</w:t>
      </w:r>
      <w:bookmarkEnd w:id="101"/>
    </w:p>
    <w:p w14:paraId="2D0E2921" w14:textId="77777777" w:rsidR="00046E84" w:rsidRPr="00DD3DF8" w:rsidRDefault="00046E84">
      <w:pPr>
        <w:pStyle w:val="TH"/>
        <w:rPr>
          <w:lang w:val="fr-FR"/>
        </w:rPr>
      </w:pPr>
      <w:r w:rsidRPr="00DD3DF8">
        <w:rPr>
          <w:lang w:val="fr-FR"/>
        </w:rPr>
        <w:t>Table 11.9-1: Message Description IE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134"/>
        <w:gridCol w:w="1275"/>
        <w:gridCol w:w="2020"/>
        <w:gridCol w:w="2303"/>
      </w:tblGrid>
      <w:tr w:rsidR="00046E84" w:rsidRPr="00DD3DF8" w14:paraId="215B2CBA" w14:textId="77777777">
        <w:tblPrEx>
          <w:tblCellMar>
            <w:top w:w="0" w:type="dxa"/>
            <w:bottom w:w="0" w:type="dxa"/>
          </w:tblCellMar>
        </w:tblPrEx>
        <w:trPr>
          <w:jc w:val="center"/>
        </w:trPr>
        <w:tc>
          <w:tcPr>
            <w:tcW w:w="1630" w:type="dxa"/>
          </w:tcPr>
          <w:p w14:paraId="134C9927" w14:textId="77777777" w:rsidR="00046E84" w:rsidRPr="00DD3DF8" w:rsidRDefault="00046E84">
            <w:pPr>
              <w:pStyle w:val="TAH"/>
            </w:pPr>
            <w:r w:rsidRPr="00DD3DF8">
              <w:t>IE/Group Name</w:t>
            </w:r>
          </w:p>
        </w:tc>
        <w:tc>
          <w:tcPr>
            <w:tcW w:w="1134" w:type="dxa"/>
          </w:tcPr>
          <w:p w14:paraId="7C9C2F8D" w14:textId="77777777" w:rsidR="00046E84" w:rsidRPr="00DD3DF8" w:rsidRDefault="00046E84">
            <w:pPr>
              <w:pStyle w:val="TAH"/>
            </w:pPr>
            <w:r w:rsidRPr="00DD3DF8">
              <w:t>Need</w:t>
            </w:r>
          </w:p>
        </w:tc>
        <w:tc>
          <w:tcPr>
            <w:tcW w:w="1275" w:type="dxa"/>
          </w:tcPr>
          <w:p w14:paraId="0ED931E1" w14:textId="77777777" w:rsidR="00046E84" w:rsidRPr="00DD3DF8" w:rsidRDefault="00046E84">
            <w:pPr>
              <w:pStyle w:val="TAH"/>
            </w:pPr>
            <w:r w:rsidRPr="00DD3DF8">
              <w:t>Multi</w:t>
            </w:r>
          </w:p>
        </w:tc>
        <w:tc>
          <w:tcPr>
            <w:tcW w:w="2020" w:type="dxa"/>
          </w:tcPr>
          <w:p w14:paraId="3D5B4FBE" w14:textId="77777777" w:rsidR="00046E84" w:rsidRPr="00DD3DF8" w:rsidRDefault="00046E84">
            <w:pPr>
              <w:pStyle w:val="TAH"/>
            </w:pPr>
            <w:r w:rsidRPr="00DD3DF8">
              <w:t>Type and reference</w:t>
            </w:r>
          </w:p>
        </w:tc>
        <w:tc>
          <w:tcPr>
            <w:tcW w:w="2303" w:type="dxa"/>
          </w:tcPr>
          <w:p w14:paraId="730EFF0B" w14:textId="77777777" w:rsidR="00046E84" w:rsidRPr="00DD3DF8" w:rsidRDefault="00046E84">
            <w:pPr>
              <w:pStyle w:val="TAH"/>
              <w:rPr>
                <w:lang w:val="fr-FR"/>
              </w:rPr>
            </w:pPr>
            <w:r w:rsidRPr="00DD3DF8">
              <w:rPr>
                <w:lang w:val="fr-FR"/>
              </w:rPr>
              <w:t>Semantics description</w:t>
            </w:r>
          </w:p>
        </w:tc>
      </w:tr>
      <w:tr w:rsidR="00046E84" w:rsidRPr="00DD3DF8" w14:paraId="2F1C6740" w14:textId="77777777">
        <w:tblPrEx>
          <w:tblCellMar>
            <w:top w:w="0" w:type="dxa"/>
            <w:bottom w:w="0" w:type="dxa"/>
          </w:tblCellMar>
        </w:tblPrEx>
        <w:trPr>
          <w:jc w:val="center"/>
        </w:trPr>
        <w:tc>
          <w:tcPr>
            <w:tcW w:w="1630" w:type="dxa"/>
          </w:tcPr>
          <w:p w14:paraId="41CFAC6B" w14:textId="77777777" w:rsidR="00046E84" w:rsidRPr="00DD3DF8" w:rsidRDefault="00046E84">
            <w:pPr>
              <w:pStyle w:val="TAL"/>
              <w:rPr>
                <w:lang w:val="fr-FR"/>
              </w:rPr>
            </w:pPr>
            <w:r w:rsidRPr="00DD3DF8">
              <w:rPr>
                <w:lang w:val="fr-FR"/>
              </w:rPr>
              <w:t>Message Description Type</w:t>
            </w:r>
          </w:p>
        </w:tc>
        <w:tc>
          <w:tcPr>
            <w:tcW w:w="1134" w:type="dxa"/>
          </w:tcPr>
          <w:p w14:paraId="57165E56" w14:textId="77777777" w:rsidR="00046E84" w:rsidRPr="00DD3DF8" w:rsidRDefault="00046E84">
            <w:pPr>
              <w:pStyle w:val="TAL"/>
            </w:pPr>
            <w:r w:rsidRPr="00DD3DF8">
              <w:t>MP</w:t>
            </w:r>
          </w:p>
        </w:tc>
        <w:tc>
          <w:tcPr>
            <w:tcW w:w="1275" w:type="dxa"/>
          </w:tcPr>
          <w:p w14:paraId="102DDE70" w14:textId="77777777" w:rsidR="00046E84" w:rsidRPr="00DD3DF8" w:rsidRDefault="00046E84">
            <w:pPr>
              <w:pStyle w:val="TAL"/>
            </w:pPr>
          </w:p>
        </w:tc>
        <w:tc>
          <w:tcPr>
            <w:tcW w:w="2020" w:type="dxa"/>
          </w:tcPr>
          <w:p w14:paraId="4ABB3652" w14:textId="77777777" w:rsidR="00046E84" w:rsidRPr="00DD3DF8" w:rsidRDefault="00046E84">
            <w:pPr>
              <w:pStyle w:val="TAL"/>
            </w:pPr>
            <w:r w:rsidRPr="00DD3DF8">
              <w:t>Enumerated(0..255)</w:t>
            </w:r>
          </w:p>
          <w:p w14:paraId="0B1FB425" w14:textId="77777777" w:rsidR="00046E84" w:rsidRPr="00DD3DF8" w:rsidRDefault="00046E84">
            <w:pPr>
              <w:pStyle w:val="TAL"/>
            </w:pPr>
          </w:p>
          <w:p w14:paraId="5A4EA670" w14:textId="77777777" w:rsidR="00046E84" w:rsidRPr="00DD3DF8" w:rsidRDefault="00046E84">
            <w:pPr>
              <w:pStyle w:val="TAL"/>
            </w:pPr>
            <w:r w:rsidRPr="00DD3DF8">
              <w:t>Table 11.9-3</w:t>
            </w:r>
          </w:p>
        </w:tc>
        <w:tc>
          <w:tcPr>
            <w:tcW w:w="2303" w:type="dxa"/>
          </w:tcPr>
          <w:p w14:paraId="1653FCF8" w14:textId="77777777" w:rsidR="00046E84" w:rsidRPr="00DD3DF8" w:rsidRDefault="00046E84">
            <w:pPr>
              <w:pStyle w:val="TAL"/>
            </w:pPr>
            <w:r w:rsidRPr="00DD3DF8">
              <w:t>This IE is coded as the binary representation of the Message Description Type. This IE is mapped onto a single octet.</w:t>
            </w:r>
            <w:r w:rsidRPr="00DD3DF8">
              <w:br/>
            </w:r>
          </w:p>
        </w:tc>
      </w:tr>
      <w:tr w:rsidR="00046E84" w:rsidRPr="00DD3DF8" w14:paraId="2B4F531F" w14:textId="77777777">
        <w:tblPrEx>
          <w:tblCellMar>
            <w:top w:w="0" w:type="dxa"/>
            <w:bottom w:w="0" w:type="dxa"/>
          </w:tblCellMar>
        </w:tblPrEx>
        <w:trPr>
          <w:jc w:val="center"/>
        </w:trPr>
        <w:tc>
          <w:tcPr>
            <w:tcW w:w="1630" w:type="dxa"/>
          </w:tcPr>
          <w:p w14:paraId="6FB1BBB8" w14:textId="77777777" w:rsidR="00046E84" w:rsidRPr="00DD3DF8" w:rsidRDefault="00046E84">
            <w:pPr>
              <w:pStyle w:val="TAL"/>
            </w:pPr>
            <w:r w:rsidRPr="00DD3DF8">
              <w:t>Message ID</w:t>
            </w:r>
          </w:p>
        </w:tc>
        <w:tc>
          <w:tcPr>
            <w:tcW w:w="1134" w:type="dxa"/>
          </w:tcPr>
          <w:p w14:paraId="107B67E6" w14:textId="77777777" w:rsidR="00046E84" w:rsidRPr="00DD3DF8" w:rsidRDefault="00046E84">
            <w:pPr>
              <w:pStyle w:val="TAL"/>
            </w:pPr>
            <w:r w:rsidRPr="00DD3DF8">
              <w:t>CV MDT1</w:t>
            </w:r>
          </w:p>
        </w:tc>
        <w:tc>
          <w:tcPr>
            <w:tcW w:w="1275" w:type="dxa"/>
          </w:tcPr>
          <w:p w14:paraId="694DA550" w14:textId="77777777" w:rsidR="00046E84" w:rsidRPr="00DD3DF8" w:rsidRDefault="00046E84">
            <w:pPr>
              <w:pStyle w:val="TAL"/>
            </w:pPr>
          </w:p>
        </w:tc>
        <w:tc>
          <w:tcPr>
            <w:tcW w:w="2020" w:type="dxa"/>
          </w:tcPr>
          <w:p w14:paraId="62CBE832" w14:textId="77777777" w:rsidR="00046E84" w:rsidRPr="00DD3DF8" w:rsidRDefault="00046E84">
            <w:pPr>
              <w:pStyle w:val="TAL"/>
            </w:pPr>
            <w:r w:rsidRPr="00DD3DF8">
              <w:t>Octet string (2)</w:t>
            </w:r>
          </w:p>
        </w:tc>
        <w:tc>
          <w:tcPr>
            <w:tcW w:w="2303" w:type="dxa"/>
          </w:tcPr>
          <w:p w14:paraId="4397A2DA" w14:textId="77777777" w:rsidR="00046E84" w:rsidRPr="00DD3DF8" w:rsidRDefault="00046E84">
            <w:pPr>
              <w:pStyle w:val="TAL"/>
            </w:pPr>
            <w:r w:rsidRPr="00DD3DF8">
              <w:t xml:space="preserve">This IE is coded as the binary representation of the Message ID. </w:t>
            </w:r>
            <w:r w:rsidRPr="00DD3DF8">
              <w:rPr>
                <w:color w:val="000000"/>
              </w:rPr>
              <w:t>The first octet contains octet 1 of the equivalent IE defined in and encoded according to [3] and so on.</w:t>
            </w:r>
            <w:r w:rsidRPr="00DD3DF8">
              <w:br/>
            </w:r>
          </w:p>
        </w:tc>
      </w:tr>
      <w:tr w:rsidR="00046E84" w:rsidRPr="00DD3DF8" w14:paraId="7D944790" w14:textId="77777777">
        <w:tblPrEx>
          <w:tblCellMar>
            <w:top w:w="0" w:type="dxa"/>
            <w:bottom w:w="0" w:type="dxa"/>
          </w:tblCellMar>
        </w:tblPrEx>
        <w:trPr>
          <w:jc w:val="center"/>
        </w:trPr>
        <w:tc>
          <w:tcPr>
            <w:tcW w:w="1630" w:type="dxa"/>
          </w:tcPr>
          <w:p w14:paraId="1D34A282" w14:textId="77777777" w:rsidR="00046E84" w:rsidRPr="00DD3DF8" w:rsidRDefault="00046E84">
            <w:pPr>
              <w:pStyle w:val="TAL"/>
            </w:pPr>
            <w:r w:rsidRPr="00DD3DF8">
              <w:t>Offset to CTCH BS index of first transmission</w:t>
            </w:r>
          </w:p>
        </w:tc>
        <w:tc>
          <w:tcPr>
            <w:tcW w:w="1134" w:type="dxa"/>
          </w:tcPr>
          <w:p w14:paraId="074B0B54" w14:textId="77777777" w:rsidR="00046E84" w:rsidRPr="00DD3DF8" w:rsidRDefault="00046E84">
            <w:pPr>
              <w:pStyle w:val="TAL"/>
            </w:pPr>
            <w:r w:rsidRPr="00DD3DF8">
              <w:t>CV MDT2</w:t>
            </w:r>
          </w:p>
        </w:tc>
        <w:tc>
          <w:tcPr>
            <w:tcW w:w="1275" w:type="dxa"/>
          </w:tcPr>
          <w:p w14:paraId="64FE4E89" w14:textId="77777777" w:rsidR="00046E84" w:rsidRPr="00DD3DF8" w:rsidRDefault="00046E84">
            <w:pPr>
              <w:pStyle w:val="TAL"/>
            </w:pPr>
          </w:p>
        </w:tc>
        <w:tc>
          <w:tcPr>
            <w:tcW w:w="2020" w:type="dxa"/>
          </w:tcPr>
          <w:p w14:paraId="0B17C061" w14:textId="77777777" w:rsidR="00046E84" w:rsidRPr="00DD3DF8" w:rsidRDefault="00046E84">
            <w:pPr>
              <w:pStyle w:val="TAL"/>
            </w:pPr>
            <w:r w:rsidRPr="00DD3DF8">
              <w:t>Integer (0..255)</w:t>
            </w:r>
          </w:p>
        </w:tc>
        <w:tc>
          <w:tcPr>
            <w:tcW w:w="2303" w:type="dxa"/>
          </w:tcPr>
          <w:p w14:paraId="293BFE37" w14:textId="77777777" w:rsidR="00046E84" w:rsidRPr="00DD3DF8" w:rsidRDefault="00046E84">
            <w:pPr>
              <w:pStyle w:val="TAL"/>
            </w:pPr>
            <w:r w:rsidRPr="00DD3DF8">
              <w:t>This IE is coded as the binary representation of the Offset to CTCH BS index of first transmission relative to the start of the BMC schedule period.</w:t>
            </w:r>
            <w:r w:rsidRPr="00DD3DF8">
              <w:rPr>
                <w:rFonts w:hint="eastAsia"/>
                <w:lang w:eastAsia="ja-JP"/>
              </w:rPr>
              <w:t xml:space="preserve"> </w:t>
            </w:r>
            <w:r w:rsidRPr="00DD3DF8">
              <w:t>This IE is mapped onto a single octet.</w:t>
            </w:r>
            <w:r w:rsidRPr="00DD3DF8">
              <w:br/>
            </w:r>
          </w:p>
        </w:tc>
      </w:tr>
    </w:tbl>
    <w:p w14:paraId="3C8A595F" w14:textId="77777777" w:rsidR="00046E84" w:rsidRPr="00DD3DF8" w:rsidRDefault="00046E84"/>
    <w:p w14:paraId="2293674F" w14:textId="77777777" w:rsidR="00046E84" w:rsidRPr="00DD3DF8" w:rsidRDefault="00046E84">
      <w:pPr>
        <w:pStyle w:val="TH"/>
        <w:rPr>
          <w:lang w:val="fr-FR"/>
        </w:rPr>
      </w:pPr>
      <w:r w:rsidRPr="00DD3DF8">
        <w:rPr>
          <w:lang w:val="fr-FR"/>
        </w:rPr>
        <w:t>Table 11.9-2: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5812"/>
      </w:tblGrid>
      <w:tr w:rsidR="00046E84" w:rsidRPr="00DD3DF8" w14:paraId="3001B969" w14:textId="77777777">
        <w:tblPrEx>
          <w:tblCellMar>
            <w:top w:w="0" w:type="dxa"/>
            <w:bottom w:w="0" w:type="dxa"/>
          </w:tblCellMar>
        </w:tblPrEx>
        <w:trPr>
          <w:jc w:val="center"/>
        </w:trPr>
        <w:tc>
          <w:tcPr>
            <w:tcW w:w="2480" w:type="dxa"/>
          </w:tcPr>
          <w:p w14:paraId="0BEEF45B" w14:textId="77777777" w:rsidR="00046E84" w:rsidRPr="00DD3DF8" w:rsidRDefault="00046E84">
            <w:pPr>
              <w:pStyle w:val="TAH"/>
              <w:rPr>
                <w:lang w:val="fr-FR"/>
              </w:rPr>
            </w:pPr>
            <w:r w:rsidRPr="00DD3DF8">
              <w:rPr>
                <w:lang w:val="fr-FR"/>
              </w:rPr>
              <w:t>Condition</w:t>
            </w:r>
          </w:p>
        </w:tc>
        <w:tc>
          <w:tcPr>
            <w:tcW w:w="5812" w:type="dxa"/>
          </w:tcPr>
          <w:p w14:paraId="6920F271" w14:textId="77777777" w:rsidR="00046E84" w:rsidRPr="00DD3DF8" w:rsidRDefault="00046E84">
            <w:pPr>
              <w:pStyle w:val="TAH"/>
            </w:pPr>
            <w:r w:rsidRPr="00DD3DF8">
              <w:t>Explanation</w:t>
            </w:r>
          </w:p>
        </w:tc>
      </w:tr>
      <w:tr w:rsidR="00046E84" w:rsidRPr="00DD3DF8" w14:paraId="5AD31BB1" w14:textId="77777777">
        <w:tblPrEx>
          <w:tblCellMar>
            <w:top w:w="0" w:type="dxa"/>
            <w:bottom w:w="0" w:type="dxa"/>
          </w:tblCellMar>
        </w:tblPrEx>
        <w:trPr>
          <w:jc w:val="center"/>
        </w:trPr>
        <w:tc>
          <w:tcPr>
            <w:tcW w:w="2480" w:type="dxa"/>
          </w:tcPr>
          <w:p w14:paraId="4D32BB40" w14:textId="77777777" w:rsidR="00046E84" w:rsidRPr="00DD3DF8" w:rsidRDefault="00046E84">
            <w:pPr>
              <w:pStyle w:val="TAL"/>
            </w:pPr>
            <w:r w:rsidRPr="00DD3DF8">
              <w:t>MDT1</w:t>
            </w:r>
          </w:p>
        </w:tc>
        <w:tc>
          <w:tcPr>
            <w:tcW w:w="5812" w:type="dxa"/>
          </w:tcPr>
          <w:p w14:paraId="2E465261" w14:textId="77777777" w:rsidR="00046E84" w:rsidRPr="00DD3DF8" w:rsidRDefault="00046E84">
            <w:pPr>
              <w:pStyle w:val="TAL"/>
            </w:pPr>
            <w:r w:rsidRPr="00DD3DF8">
              <w:t>If Message Description Type = 1 or 5 then:</w:t>
            </w:r>
            <w:r w:rsidRPr="00DD3DF8">
              <w:br/>
              <w:t>the CB-Message-Id IE is included</w:t>
            </w:r>
          </w:p>
        </w:tc>
      </w:tr>
      <w:tr w:rsidR="00046E84" w:rsidRPr="00DD3DF8" w14:paraId="31D80E06" w14:textId="77777777">
        <w:tblPrEx>
          <w:tblCellMar>
            <w:top w:w="0" w:type="dxa"/>
            <w:bottom w:w="0" w:type="dxa"/>
          </w:tblCellMar>
        </w:tblPrEx>
        <w:trPr>
          <w:jc w:val="center"/>
        </w:trPr>
        <w:tc>
          <w:tcPr>
            <w:tcW w:w="2480" w:type="dxa"/>
          </w:tcPr>
          <w:p w14:paraId="6FDA47F0" w14:textId="77777777" w:rsidR="00046E84" w:rsidRPr="00DD3DF8" w:rsidRDefault="00046E84">
            <w:pPr>
              <w:pStyle w:val="TAL"/>
            </w:pPr>
            <w:r w:rsidRPr="00DD3DF8">
              <w:t>MDT2</w:t>
            </w:r>
          </w:p>
        </w:tc>
        <w:tc>
          <w:tcPr>
            <w:tcW w:w="5812" w:type="dxa"/>
          </w:tcPr>
          <w:p w14:paraId="2406BEF2" w14:textId="77777777" w:rsidR="00046E84" w:rsidRPr="00DD3DF8" w:rsidRDefault="00046E84">
            <w:pPr>
              <w:pStyle w:val="TAL"/>
            </w:pPr>
            <w:r w:rsidRPr="00DD3DF8">
              <w:t>If Message Description Type = 0 or 4 then:</w:t>
            </w:r>
            <w:r w:rsidRPr="00DD3DF8">
              <w:br/>
              <w:t>the Offset to CTCH BS index of first transmission IE is included pointing to the CTCH BS index where the BMC message is transmitted the first time within the schedule period.</w:t>
            </w:r>
          </w:p>
        </w:tc>
      </w:tr>
    </w:tbl>
    <w:p w14:paraId="489EDA4A" w14:textId="77777777" w:rsidR="00046E84" w:rsidRPr="00DD3DF8" w:rsidRDefault="00046E84"/>
    <w:p w14:paraId="1129281F" w14:textId="77777777" w:rsidR="00046E84" w:rsidRPr="00DD3DF8" w:rsidRDefault="00046E84">
      <w:pPr>
        <w:pStyle w:val="TH"/>
      </w:pPr>
      <w:r w:rsidRPr="00DD3DF8">
        <w:lastRenderedPageBreak/>
        <w:t>Table 11.9-3: Encoding of Message Description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1"/>
        <w:gridCol w:w="6981"/>
      </w:tblGrid>
      <w:tr w:rsidR="00046E84" w:rsidRPr="00DD3DF8" w14:paraId="070CFFE4" w14:textId="77777777">
        <w:tblPrEx>
          <w:tblCellMar>
            <w:top w:w="0" w:type="dxa"/>
            <w:bottom w:w="0" w:type="dxa"/>
          </w:tblCellMar>
        </w:tblPrEx>
        <w:trPr>
          <w:jc w:val="center"/>
        </w:trPr>
        <w:tc>
          <w:tcPr>
            <w:tcW w:w="1311" w:type="dxa"/>
          </w:tcPr>
          <w:p w14:paraId="72F4DB91" w14:textId="77777777" w:rsidR="00046E84" w:rsidRPr="00DD3DF8" w:rsidRDefault="00046E84">
            <w:pPr>
              <w:pStyle w:val="TAH"/>
            </w:pPr>
            <w:r w:rsidRPr="00DD3DF8">
              <w:t>Value</w:t>
            </w:r>
          </w:p>
        </w:tc>
        <w:tc>
          <w:tcPr>
            <w:tcW w:w="6981" w:type="dxa"/>
          </w:tcPr>
          <w:p w14:paraId="36982D42" w14:textId="77777777" w:rsidR="00046E84" w:rsidRPr="00DD3DF8" w:rsidRDefault="00046E84">
            <w:pPr>
              <w:pStyle w:val="TAH"/>
            </w:pPr>
            <w:r w:rsidRPr="00DD3DF8">
              <w:t>Explanation</w:t>
            </w:r>
          </w:p>
        </w:tc>
      </w:tr>
      <w:tr w:rsidR="00046E84" w:rsidRPr="00DD3DF8" w14:paraId="5C4D17A2" w14:textId="77777777">
        <w:tblPrEx>
          <w:tblCellMar>
            <w:top w:w="0" w:type="dxa"/>
            <w:bottom w:w="0" w:type="dxa"/>
          </w:tblCellMar>
        </w:tblPrEx>
        <w:trPr>
          <w:jc w:val="center"/>
        </w:trPr>
        <w:tc>
          <w:tcPr>
            <w:tcW w:w="1311" w:type="dxa"/>
          </w:tcPr>
          <w:p w14:paraId="18C1892D" w14:textId="77777777" w:rsidR="00046E84" w:rsidRPr="00DD3DF8" w:rsidRDefault="00046E84">
            <w:pPr>
              <w:pStyle w:val="TAL"/>
              <w:jc w:val="center"/>
            </w:pPr>
            <w:r w:rsidRPr="00DD3DF8">
              <w:t>0</w:t>
            </w:r>
          </w:p>
        </w:tc>
        <w:tc>
          <w:tcPr>
            <w:tcW w:w="6981" w:type="dxa"/>
          </w:tcPr>
          <w:p w14:paraId="53B8316D" w14:textId="77777777" w:rsidR="00046E84" w:rsidRPr="00DD3DF8" w:rsidRDefault="00046E84">
            <w:pPr>
              <w:pStyle w:val="TAL"/>
            </w:pPr>
            <w:r w:rsidRPr="00DD3DF8">
              <w:t>Repetition of new BMC CBS message within schedule period</w:t>
            </w:r>
          </w:p>
        </w:tc>
      </w:tr>
      <w:tr w:rsidR="00046E84" w:rsidRPr="00DD3DF8" w14:paraId="466B6364" w14:textId="77777777">
        <w:tblPrEx>
          <w:tblCellMar>
            <w:top w:w="0" w:type="dxa"/>
            <w:bottom w:w="0" w:type="dxa"/>
          </w:tblCellMar>
        </w:tblPrEx>
        <w:trPr>
          <w:jc w:val="center"/>
        </w:trPr>
        <w:tc>
          <w:tcPr>
            <w:tcW w:w="1311" w:type="dxa"/>
          </w:tcPr>
          <w:p w14:paraId="1490976B" w14:textId="77777777" w:rsidR="00046E84" w:rsidRPr="00DD3DF8" w:rsidRDefault="00046E84">
            <w:pPr>
              <w:pStyle w:val="TAL"/>
              <w:jc w:val="center"/>
            </w:pPr>
            <w:r w:rsidRPr="00DD3DF8">
              <w:t>1</w:t>
            </w:r>
          </w:p>
        </w:tc>
        <w:tc>
          <w:tcPr>
            <w:tcW w:w="6981" w:type="dxa"/>
          </w:tcPr>
          <w:p w14:paraId="0A0D9720" w14:textId="77777777" w:rsidR="00046E84" w:rsidRPr="00DD3DF8" w:rsidRDefault="00046E84">
            <w:pPr>
              <w:pStyle w:val="TAL"/>
            </w:pPr>
            <w:r w:rsidRPr="00DD3DF8">
              <w:t>New BMC CBS message (a BMC CBS message never previously sent)</w:t>
            </w:r>
          </w:p>
        </w:tc>
      </w:tr>
      <w:tr w:rsidR="00046E84" w:rsidRPr="00DD3DF8" w14:paraId="290F2741" w14:textId="77777777">
        <w:tblPrEx>
          <w:tblCellMar>
            <w:top w:w="0" w:type="dxa"/>
            <w:bottom w:w="0" w:type="dxa"/>
          </w:tblCellMar>
        </w:tblPrEx>
        <w:trPr>
          <w:jc w:val="center"/>
        </w:trPr>
        <w:tc>
          <w:tcPr>
            <w:tcW w:w="1311" w:type="dxa"/>
          </w:tcPr>
          <w:p w14:paraId="20D0D915" w14:textId="77777777" w:rsidR="00046E84" w:rsidRPr="00DD3DF8" w:rsidRDefault="00046E84">
            <w:pPr>
              <w:pStyle w:val="TAL"/>
              <w:jc w:val="center"/>
            </w:pPr>
            <w:r w:rsidRPr="00DD3DF8">
              <w:t>2</w:t>
            </w:r>
          </w:p>
        </w:tc>
        <w:tc>
          <w:tcPr>
            <w:tcW w:w="6981" w:type="dxa"/>
          </w:tcPr>
          <w:p w14:paraId="0724C7BC" w14:textId="77777777" w:rsidR="00046E84" w:rsidRPr="00DD3DF8" w:rsidRDefault="00046E84">
            <w:pPr>
              <w:pStyle w:val="TAL"/>
            </w:pPr>
            <w:smartTag w:uri="urn:schemas-microsoft-com:office:smarttags" w:element="City">
              <w:smartTag w:uri="urn:schemas-microsoft-com:office:smarttags" w:element="place">
                <w:r w:rsidRPr="00DD3DF8">
                  <w:t>Reading</w:t>
                </w:r>
              </w:smartTag>
            </w:smartTag>
            <w:r w:rsidRPr="00DD3DF8">
              <w:t xml:space="preserve"> advised</w:t>
            </w:r>
          </w:p>
        </w:tc>
      </w:tr>
      <w:tr w:rsidR="00046E84" w:rsidRPr="00DD3DF8" w14:paraId="6B1307EF" w14:textId="77777777">
        <w:tblPrEx>
          <w:tblCellMar>
            <w:top w:w="0" w:type="dxa"/>
            <w:bottom w:w="0" w:type="dxa"/>
          </w:tblCellMar>
        </w:tblPrEx>
        <w:trPr>
          <w:jc w:val="center"/>
        </w:trPr>
        <w:tc>
          <w:tcPr>
            <w:tcW w:w="1311" w:type="dxa"/>
          </w:tcPr>
          <w:p w14:paraId="4561A5AE" w14:textId="77777777" w:rsidR="00046E84" w:rsidRPr="00DD3DF8" w:rsidRDefault="00046E84">
            <w:pPr>
              <w:pStyle w:val="TAL"/>
              <w:jc w:val="center"/>
            </w:pPr>
            <w:r w:rsidRPr="00DD3DF8">
              <w:t>3</w:t>
            </w:r>
          </w:p>
        </w:tc>
        <w:tc>
          <w:tcPr>
            <w:tcW w:w="6981" w:type="dxa"/>
          </w:tcPr>
          <w:p w14:paraId="4E1DDF79" w14:textId="77777777" w:rsidR="00046E84" w:rsidRPr="00DD3DF8" w:rsidRDefault="00046E84">
            <w:pPr>
              <w:pStyle w:val="TAL"/>
            </w:pPr>
            <w:smartTag w:uri="urn:schemas-microsoft-com:office:smarttags" w:element="City">
              <w:smartTag w:uri="urn:schemas-microsoft-com:office:smarttags" w:element="place">
                <w:r w:rsidRPr="00DD3DF8">
                  <w:t>Reading</w:t>
                </w:r>
              </w:smartTag>
            </w:smartTag>
            <w:r w:rsidRPr="00DD3DF8">
              <w:t xml:space="preserve"> optional</w:t>
            </w:r>
          </w:p>
        </w:tc>
      </w:tr>
      <w:tr w:rsidR="00046E84" w:rsidRPr="00DD3DF8" w14:paraId="691DCE52" w14:textId="77777777">
        <w:tblPrEx>
          <w:tblCellMar>
            <w:top w:w="0" w:type="dxa"/>
            <w:bottom w:w="0" w:type="dxa"/>
          </w:tblCellMar>
        </w:tblPrEx>
        <w:trPr>
          <w:jc w:val="center"/>
        </w:trPr>
        <w:tc>
          <w:tcPr>
            <w:tcW w:w="1311" w:type="dxa"/>
          </w:tcPr>
          <w:p w14:paraId="54245A01" w14:textId="77777777" w:rsidR="00046E84" w:rsidRPr="00DD3DF8" w:rsidRDefault="00046E84">
            <w:pPr>
              <w:pStyle w:val="TAL"/>
              <w:jc w:val="center"/>
            </w:pPr>
            <w:r w:rsidRPr="00DD3DF8">
              <w:t>4</w:t>
            </w:r>
          </w:p>
        </w:tc>
        <w:tc>
          <w:tcPr>
            <w:tcW w:w="6981" w:type="dxa"/>
          </w:tcPr>
          <w:p w14:paraId="119DADB6" w14:textId="77777777" w:rsidR="00046E84" w:rsidRPr="00DD3DF8" w:rsidRDefault="00046E84">
            <w:pPr>
              <w:pStyle w:val="TAL"/>
            </w:pPr>
            <w:r w:rsidRPr="00DD3DF8">
              <w:t>Repetition of old BMC CBS message within schedule period</w:t>
            </w:r>
          </w:p>
        </w:tc>
      </w:tr>
      <w:tr w:rsidR="00046E84" w:rsidRPr="00DD3DF8" w14:paraId="27933D03" w14:textId="77777777">
        <w:tblPrEx>
          <w:tblCellMar>
            <w:top w:w="0" w:type="dxa"/>
            <w:bottom w:w="0" w:type="dxa"/>
          </w:tblCellMar>
        </w:tblPrEx>
        <w:trPr>
          <w:jc w:val="center"/>
        </w:trPr>
        <w:tc>
          <w:tcPr>
            <w:tcW w:w="1311" w:type="dxa"/>
          </w:tcPr>
          <w:p w14:paraId="37810A43" w14:textId="77777777" w:rsidR="00046E84" w:rsidRPr="00DD3DF8" w:rsidRDefault="00046E84">
            <w:pPr>
              <w:pStyle w:val="TAL"/>
              <w:jc w:val="center"/>
            </w:pPr>
            <w:r w:rsidRPr="00DD3DF8">
              <w:t>5</w:t>
            </w:r>
          </w:p>
        </w:tc>
        <w:tc>
          <w:tcPr>
            <w:tcW w:w="6981" w:type="dxa"/>
          </w:tcPr>
          <w:p w14:paraId="6C738A73" w14:textId="77777777" w:rsidR="00046E84" w:rsidRPr="00DD3DF8" w:rsidRDefault="00046E84">
            <w:pPr>
              <w:pStyle w:val="TAL"/>
              <w:rPr>
                <w:rFonts w:hint="eastAsia"/>
                <w:lang w:eastAsia="ja-JP"/>
              </w:rPr>
            </w:pPr>
            <w:r w:rsidRPr="00DD3DF8">
              <w:t>Old BMC CBS message</w:t>
            </w:r>
            <w:r w:rsidRPr="00DD3DF8">
              <w:rPr>
                <w:rFonts w:hint="eastAsia"/>
                <w:lang w:eastAsia="ja-JP"/>
              </w:rPr>
              <w:t xml:space="preserve"> </w:t>
            </w:r>
            <w:r w:rsidRPr="00DD3DF8">
              <w:t>(repetition of a BMC CBS message sent in a previous schedule period)</w:t>
            </w:r>
          </w:p>
        </w:tc>
      </w:tr>
      <w:tr w:rsidR="00046E84" w:rsidRPr="00DD3DF8" w14:paraId="3A77BA2D" w14:textId="77777777">
        <w:tblPrEx>
          <w:tblCellMar>
            <w:top w:w="0" w:type="dxa"/>
            <w:bottom w:w="0" w:type="dxa"/>
          </w:tblCellMar>
        </w:tblPrEx>
        <w:trPr>
          <w:jc w:val="center"/>
        </w:trPr>
        <w:tc>
          <w:tcPr>
            <w:tcW w:w="1311" w:type="dxa"/>
          </w:tcPr>
          <w:p w14:paraId="569870D5" w14:textId="77777777" w:rsidR="00046E84" w:rsidRPr="00DD3DF8" w:rsidRDefault="00046E84">
            <w:pPr>
              <w:pStyle w:val="TAL"/>
              <w:jc w:val="center"/>
            </w:pPr>
            <w:r w:rsidRPr="00DD3DF8">
              <w:t>6</w:t>
            </w:r>
          </w:p>
        </w:tc>
        <w:tc>
          <w:tcPr>
            <w:tcW w:w="6981" w:type="dxa"/>
          </w:tcPr>
          <w:p w14:paraId="312D85EE" w14:textId="77777777" w:rsidR="00046E84" w:rsidRPr="00DD3DF8" w:rsidRDefault="00046E84">
            <w:pPr>
              <w:pStyle w:val="TAL"/>
            </w:pPr>
            <w:r w:rsidRPr="00DD3DF8">
              <w:t>Schedule message</w:t>
            </w:r>
          </w:p>
        </w:tc>
      </w:tr>
      <w:tr w:rsidR="00046E84" w:rsidRPr="00DD3DF8" w14:paraId="59B624B4" w14:textId="77777777">
        <w:tblPrEx>
          <w:tblCellMar>
            <w:top w:w="0" w:type="dxa"/>
            <w:bottom w:w="0" w:type="dxa"/>
          </w:tblCellMar>
        </w:tblPrEx>
        <w:trPr>
          <w:jc w:val="center"/>
        </w:trPr>
        <w:tc>
          <w:tcPr>
            <w:tcW w:w="1311" w:type="dxa"/>
          </w:tcPr>
          <w:p w14:paraId="1E2E2B76" w14:textId="77777777" w:rsidR="00046E84" w:rsidRPr="00DD3DF8" w:rsidRDefault="00046E84">
            <w:pPr>
              <w:pStyle w:val="TAL"/>
              <w:jc w:val="center"/>
            </w:pPr>
            <w:r w:rsidRPr="00DD3DF8">
              <w:t>7</w:t>
            </w:r>
          </w:p>
        </w:tc>
        <w:tc>
          <w:tcPr>
            <w:tcW w:w="6981" w:type="dxa"/>
          </w:tcPr>
          <w:p w14:paraId="6C4622E9" w14:textId="77777777" w:rsidR="00046E84" w:rsidRPr="00DD3DF8" w:rsidRDefault="00046E84">
            <w:pPr>
              <w:pStyle w:val="TAL"/>
            </w:pPr>
            <w:r w:rsidRPr="00DD3DF8">
              <w:t>CBS41 message</w:t>
            </w:r>
          </w:p>
        </w:tc>
      </w:tr>
      <w:tr w:rsidR="00046E84" w:rsidRPr="00DD3DF8" w14:paraId="3D0B88A2" w14:textId="77777777">
        <w:tblPrEx>
          <w:tblCellMar>
            <w:top w:w="0" w:type="dxa"/>
            <w:bottom w:w="0" w:type="dxa"/>
          </w:tblCellMar>
        </w:tblPrEx>
        <w:trPr>
          <w:jc w:val="center"/>
        </w:trPr>
        <w:tc>
          <w:tcPr>
            <w:tcW w:w="1311" w:type="dxa"/>
          </w:tcPr>
          <w:p w14:paraId="3BAAE223" w14:textId="77777777" w:rsidR="00046E84" w:rsidRPr="00DD3DF8" w:rsidRDefault="00046E84">
            <w:pPr>
              <w:pStyle w:val="TAL"/>
              <w:jc w:val="center"/>
            </w:pPr>
            <w:r w:rsidRPr="00DD3DF8">
              <w:t>8</w:t>
            </w:r>
          </w:p>
        </w:tc>
        <w:tc>
          <w:tcPr>
            <w:tcW w:w="6981" w:type="dxa"/>
          </w:tcPr>
          <w:p w14:paraId="25B21CE7" w14:textId="77777777" w:rsidR="00046E84" w:rsidRPr="00DD3DF8" w:rsidRDefault="00046E84">
            <w:pPr>
              <w:pStyle w:val="TAL"/>
            </w:pPr>
            <w:r w:rsidRPr="00DD3DF8">
              <w:t>no message</w:t>
            </w:r>
          </w:p>
        </w:tc>
      </w:tr>
      <w:tr w:rsidR="00046E84" w:rsidRPr="00DD3DF8" w14:paraId="06539511" w14:textId="77777777">
        <w:tblPrEx>
          <w:tblCellMar>
            <w:top w:w="0" w:type="dxa"/>
            <w:bottom w:w="0" w:type="dxa"/>
          </w:tblCellMar>
        </w:tblPrEx>
        <w:trPr>
          <w:jc w:val="center"/>
        </w:trPr>
        <w:tc>
          <w:tcPr>
            <w:tcW w:w="1311" w:type="dxa"/>
          </w:tcPr>
          <w:p w14:paraId="7E8589F6" w14:textId="77777777" w:rsidR="00046E84" w:rsidRPr="00DD3DF8" w:rsidRDefault="00046E84">
            <w:pPr>
              <w:pStyle w:val="TAL"/>
              <w:jc w:val="center"/>
            </w:pPr>
            <w:r w:rsidRPr="00DD3DF8">
              <w:rPr>
                <w:rFonts w:hint="eastAsia"/>
                <w:lang w:eastAsia="ja-JP"/>
              </w:rPr>
              <w:t>9</w:t>
            </w:r>
            <w:r w:rsidRPr="00DD3DF8">
              <w:t>.. 255</w:t>
            </w:r>
          </w:p>
        </w:tc>
        <w:tc>
          <w:tcPr>
            <w:tcW w:w="6981" w:type="dxa"/>
          </w:tcPr>
          <w:p w14:paraId="640A9DC6" w14:textId="77777777" w:rsidR="00046E84" w:rsidRPr="00DD3DF8" w:rsidRDefault="00046E84">
            <w:pPr>
              <w:pStyle w:val="TAL"/>
            </w:pPr>
            <w:r w:rsidRPr="00DD3DF8">
              <w:t xml:space="preserve">Reserved for future use </w:t>
            </w:r>
            <w:r w:rsidRPr="00DD3DF8">
              <w:br/>
              <w:t>(IEs received with this value will be replaced by value 3)</w:t>
            </w:r>
          </w:p>
        </w:tc>
      </w:tr>
    </w:tbl>
    <w:p w14:paraId="4F8A6260" w14:textId="77777777" w:rsidR="00046E84" w:rsidRPr="00DD3DF8" w:rsidRDefault="00046E84">
      <w:pPr>
        <w:rPr>
          <w:rFonts w:hint="eastAsia"/>
          <w:lang w:eastAsia="ja-JP"/>
        </w:rPr>
      </w:pPr>
    </w:p>
    <w:p w14:paraId="0AECD55E" w14:textId="77777777" w:rsidR="00046E84" w:rsidRPr="00DD3DF8" w:rsidRDefault="00046E84">
      <w:pPr>
        <w:pStyle w:val="NO"/>
        <w:rPr>
          <w:rFonts w:hint="eastAsia"/>
          <w:lang w:eastAsia="ja-JP"/>
        </w:rPr>
      </w:pPr>
      <w:r w:rsidRPr="00DD3DF8">
        <w:t>NOTE:</w:t>
      </w:r>
      <w:r w:rsidRPr="00DD3DF8">
        <w:tab/>
        <w:t>Message Description Type values 0, 1, 4, 5 and 6 indicate transmission of a BMC message partly or completely.</w:t>
      </w:r>
    </w:p>
    <w:p w14:paraId="3AC23E7B" w14:textId="77777777" w:rsidR="00046E84" w:rsidRPr="00DD3DF8" w:rsidRDefault="00046E84">
      <w:pPr>
        <w:pStyle w:val="Heading2"/>
      </w:pPr>
      <w:bookmarkStart w:id="102" w:name="_Toc517886593"/>
      <w:r w:rsidRPr="00DD3DF8">
        <w:t>11.10</w:t>
      </w:r>
      <w:r w:rsidRPr="00DD3DF8">
        <w:tab/>
        <w:t>Broadcast Address</w:t>
      </w:r>
      <w:bookmarkEnd w:id="102"/>
    </w:p>
    <w:p w14:paraId="48E3CB86" w14:textId="77777777" w:rsidR="00046E84" w:rsidRPr="00DD3DF8" w:rsidRDefault="00046E84">
      <w:pPr>
        <w:pStyle w:val="TH"/>
      </w:pPr>
      <w:r w:rsidRPr="00DD3DF8">
        <w:t>Table 11.10-1: Data Coding Scheme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709"/>
        <w:gridCol w:w="2268"/>
        <w:gridCol w:w="3260"/>
      </w:tblGrid>
      <w:tr w:rsidR="00046E84" w:rsidRPr="00DD3DF8" w14:paraId="3A3F0D27" w14:textId="77777777">
        <w:tblPrEx>
          <w:tblCellMar>
            <w:top w:w="0" w:type="dxa"/>
            <w:bottom w:w="0" w:type="dxa"/>
          </w:tblCellMar>
        </w:tblPrEx>
        <w:trPr>
          <w:jc w:val="center"/>
        </w:trPr>
        <w:tc>
          <w:tcPr>
            <w:tcW w:w="1985" w:type="dxa"/>
          </w:tcPr>
          <w:p w14:paraId="6603C186" w14:textId="77777777" w:rsidR="00046E84" w:rsidRPr="00DD3DF8" w:rsidRDefault="00046E84">
            <w:pPr>
              <w:pStyle w:val="TAH"/>
            </w:pPr>
            <w:r w:rsidRPr="00DD3DF8">
              <w:t>IE/Group name</w:t>
            </w:r>
          </w:p>
        </w:tc>
        <w:tc>
          <w:tcPr>
            <w:tcW w:w="1134" w:type="dxa"/>
          </w:tcPr>
          <w:p w14:paraId="39241675" w14:textId="77777777" w:rsidR="00046E84" w:rsidRPr="00DD3DF8" w:rsidRDefault="00046E84">
            <w:pPr>
              <w:pStyle w:val="TAH"/>
            </w:pPr>
            <w:r w:rsidRPr="00DD3DF8">
              <w:t>Need</w:t>
            </w:r>
          </w:p>
        </w:tc>
        <w:tc>
          <w:tcPr>
            <w:tcW w:w="709" w:type="dxa"/>
          </w:tcPr>
          <w:p w14:paraId="387E6C1C" w14:textId="77777777" w:rsidR="00046E84" w:rsidRPr="00DD3DF8" w:rsidRDefault="00046E84">
            <w:pPr>
              <w:pStyle w:val="TAH"/>
            </w:pPr>
            <w:r w:rsidRPr="00DD3DF8">
              <w:t>Multi</w:t>
            </w:r>
          </w:p>
        </w:tc>
        <w:tc>
          <w:tcPr>
            <w:tcW w:w="2268" w:type="dxa"/>
          </w:tcPr>
          <w:p w14:paraId="65062D56" w14:textId="77777777" w:rsidR="00046E84" w:rsidRPr="00DD3DF8" w:rsidRDefault="00046E84">
            <w:pPr>
              <w:pStyle w:val="TAH"/>
            </w:pPr>
            <w:r w:rsidRPr="00DD3DF8">
              <w:t>Type and reference</w:t>
            </w:r>
          </w:p>
        </w:tc>
        <w:tc>
          <w:tcPr>
            <w:tcW w:w="3260" w:type="dxa"/>
          </w:tcPr>
          <w:p w14:paraId="39061ACD" w14:textId="77777777" w:rsidR="00046E84" w:rsidRPr="00DD3DF8" w:rsidRDefault="00046E84">
            <w:pPr>
              <w:pStyle w:val="TAH"/>
            </w:pPr>
            <w:r w:rsidRPr="00DD3DF8">
              <w:t>Semantics description</w:t>
            </w:r>
          </w:p>
        </w:tc>
      </w:tr>
      <w:tr w:rsidR="00046E84" w:rsidRPr="00DD3DF8" w14:paraId="489C0649" w14:textId="77777777">
        <w:tblPrEx>
          <w:tblCellMar>
            <w:top w:w="0" w:type="dxa"/>
            <w:bottom w:w="0" w:type="dxa"/>
          </w:tblCellMar>
        </w:tblPrEx>
        <w:trPr>
          <w:jc w:val="center"/>
        </w:trPr>
        <w:tc>
          <w:tcPr>
            <w:tcW w:w="1985" w:type="dxa"/>
          </w:tcPr>
          <w:p w14:paraId="1FE8737A" w14:textId="77777777" w:rsidR="00046E84" w:rsidRPr="00DD3DF8" w:rsidRDefault="00046E84">
            <w:pPr>
              <w:pStyle w:val="TAL"/>
            </w:pPr>
            <w:r w:rsidRPr="00DD3DF8">
              <w:t>Broadcast Address</w:t>
            </w:r>
          </w:p>
        </w:tc>
        <w:tc>
          <w:tcPr>
            <w:tcW w:w="1134" w:type="dxa"/>
          </w:tcPr>
          <w:p w14:paraId="33A2CEC9" w14:textId="77777777" w:rsidR="00046E84" w:rsidRPr="00DD3DF8" w:rsidRDefault="00046E84">
            <w:pPr>
              <w:pStyle w:val="TAL"/>
            </w:pPr>
            <w:r w:rsidRPr="00DD3DF8">
              <w:t>MP</w:t>
            </w:r>
          </w:p>
        </w:tc>
        <w:tc>
          <w:tcPr>
            <w:tcW w:w="709" w:type="dxa"/>
          </w:tcPr>
          <w:p w14:paraId="07E3C918" w14:textId="77777777" w:rsidR="00046E84" w:rsidRPr="00DD3DF8" w:rsidRDefault="00046E84">
            <w:pPr>
              <w:pStyle w:val="TAL"/>
            </w:pPr>
          </w:p>
        </w:tc>
        <w:tc>
          <w:tcPr>
            <w:tcW w:w="2268" w:type="dxa"/>
          </w:tcPr>
          <w:p w14:paraId="48A6498D" w14:textId="77777777" w:rsidR="00046E84" w:rsidRPr="00DD3DF8" w:rsidRDefault="00046E84">
            <w:pPr>
              <w:pStyle w:val="TAL"/>
            </w:pPr>
            <w:r w:rsidRPr="00DD3DF8">
              <w:t>Octet string (5)</w:t>
            </w:r>
          </w:p>
        </w:tc>
        <w:tc>
          <w:tcPr>
            <w:tcW w:w="3260" w:type="dxa"/>
          </w:tcPr>
          <w:p w14:paraId="2E608A07" w14:textId="77777777" w:rsidR="00046E84" w:rsidRPr="00DD3DF8" w:rsidRDefault="00046E84">
            <w:pPr>
              <w:pStyle w:val="TAL"/>
            </w:pPr>
            <w:r w:rsidRPr="00DD3DF8">
              <w:t>Address information for higher layer</w:t>
            </w:r>
            <w:r w:rsidRPr="00DD3DF8">
              <w:rPr>
                <w:rFonts w:hint="eastAsia"/>
                <w:lang w:eastAsia="ja-JP"/>
              </w:rPr>
              <w:t>.</w:t>
            </w:r>
            <w:r w:rsidRPr="00DD3DF8">
              <w:br/>
            </w:r>
            <w:r w:rsidRPr="00DD3DF8">
              <w:rPr>
                <w:color w:val="000000"/>
              </w:rPr>
              <w:t>The first octet contains octet 1 of the equivalent IE defined in and encoded according to [8] and so on.</w:t>
            </w:r>
          </w:p>
        </w:tc>
      </w:tr>
    </w:tbl>
    <w:p w14:paraId="24A9ECE6" w14:textId="77777777" w:rsidR="00046E84" w:rsidRPr="00DD3DF8" w:rsidRDefault="00046E84"/>
    <w:p w14:paraId="25F1E6E2" w14:textId="77777777" w:rsidR="00046E84" w:rsidRPr="00DD3DF8" w:rsidRDefault="00046E84">
      <w:pPr>
        <w:pStyle w:val="Heading2"/>
      </w:pPr>
      <w:bookmarkStart w:id="103" w:name="_Toc517886594"/>
      <w:r w:rsidRPr="00DD3DF8">
        <w:t>11.11</w:t>
      </w:r>
      <w:r w:rsidRPr="00DD3DF8">
        <w:tab/>
        <w:t>CB Data41</w:t>
      </w:r>
      <w:bookmarkEnd w:id="103"/>
    </w:p>
    <w:p w14:paraId="4C332FD6" w14:textId="77777777" w:rsidR="00046E84" w:rsidRPr="00DD3DF8" w:rsidRDefault="00046E84">
      <w:pPr>
        <w:pStyle w:val="TH"/>
      </w:pPr>
      <w:r w:rsidRPr="00DD3DF8">
        <w:t>Table 11.11-1: CB Data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709"/>
        <w:gridCol w:w="2268"/>
        <w:gridCol w:w="3260"/>
      </w:tblGrid>
      <w:tr w:rsidR="00046E84" w:rsidRPr="00DD3DF8" w14:paraId="52F43F37" w14:textId="77777777">
        <w:tblPrEx>
          <w:tblCellMar>
            <w:top w:w="0" w:type="dxa"/>
            <w:bottom w:w="0" w:type="dxa"/>
          </w:tblCellMar>
        </w:tblPrEx>
        <w:trPr>
          <w:jc w:val="center"/>
        </w:trPr>
        <w:tc>
          <w:tcPr>
            <w:tcW w:w="1985" w:type="dxa"/>
          </w:tcPr>
          <w:p w14:paraId="62BF065F" w14:textId="77777777" w:rsidR="00046E84" w:rsidRPr="00DD3DF8" w:rsidRDefault="00046E84">
            <w:pPr>
              <w:pStyle w:val="TAH"/>
            </w:pPr>
            <w:r w:rsidRPr="00DD3DF8">
              <w:t>IE/Group name</w:t>
            </w:r>
          </w:p>
        </w:tc>
        <w:tc>
          <w:tcPr>
            <w:tcW w:w="1134" w:type="dxa"/>
          </w:tcPr>
          <w:p w14:paraId="55645E5A" w14:textId="77777777" w:rsidR="00046E84" w:rsidRPr="00DD3DF8" w:rsidRDefault="00046E84">
            <w:pPr>
              <w:pStyle w:val="TAH"/>
            </w:pPr>
            <w:r w:rsidRPr="00DD3DF8">
              <w:t>Need</w:t>
            </w:r>
          </w:p>
        </w:tc>
        <w:tc>
          <w:tcPr>
            <w:tcW w:w="709" w:type="dxa"/>
          </w:tcPr>
          <w:p w14:paraId="0684757F" w14:textId="77777777" w:rsidR="00046E84" w:rsidRPr="00DD3DF8" w:rsidRDefault="00046E84">
            <w:pPr>
              <w:pStyle w:val="TAH"/>
            </w:pPr>
            <w:r w:rsidRPr="00DD3DF8">
              <w:t>Multi</w:t>
            </w:r>
          </w:p>
        </w:tc>
        <w:tc>
          <w:tcPr>
            <w:tcW w:w="2268" w:type="dxa"/>
          </w:tcPr>
          <w:p w14:paraId="229C319A" w14:textId="77777777" w:rsidR="00046E84" w:rsidRPr="00DD3DF8" w:rsidRDefault="00046E84">
            <w:pPr>
              <w:pStyle w:val="TAH"/>
            </w:pPr>
            <w:r w:rsidRPr="00DD3DF8">
              <w:t>Type and reference</w:t>
            </w:r>
          </w:p>
        </w:tc>
        <w:tc>
          <w:tcPr>
            <w:tcW w:w="3260" w:type="dxa"/>
          </w:tcPr>
          <w:p w14:paraId="5D2797B7" w14:textId="77777777" w:rsidR="00046E84" w:rsidRPr="00DD3DF8" w:rsidRDefault="00046E84">
            <w:pPr>
              <w:pStyle w:val="TAH"/>
            </w:pPr>
            <w:r w:rsidRPr="00DD3DF8">
              <w:t>Semantics description</w:t>
            </w:r>
          </w:p>
        </w:tc>
      </w:tr>
      <w:tr w:rsidR="00046E84" w:rsidRPr="00DD3DF8" w14:paraId="1DAE66F6" w14:textId="77777777">
        <w:tblPrEx>
          <w:tblCellMar>
            <w:top w:w="0" w:type="dxa"/>
            <w:bottom w:w="0" w:type="dxa"/>
          </w:tblCellMar>
        </w:tblPrEx>
        <w:trPr>
          <w:jc w:val="center"/>
        </w:trPr>
        <w:tc>
          <w:tcPr>
            <w:tcW w:w="1985" w:type="dxa"/>
          </w:tcPr>
          <w:p w14:paraId="7F2A04DB" w14:textId="77777777" w:rsidR="00046E84" w:rsidRPr="00DD3DF8" w:rsidRDefault="00046E84">
            <w:pPr>
              <w:pStyle w:val="TAL"/>
            </w:pPr>
            <w:r w:rsidRPr="00DD3DF8">
              <w:t>CB Data41</w:t>
            </w:r>
          </w:p>
        </w:tc>
        <w:tc>
          <w:tcPr>
            <w:tcW w:w="1134" w:type="dxa"/>
          </w:tcPr>
          <w:p w14:paraId="0A094AA3" w14:textId="77777777" w:rsidR="00046E84" w:rsidRPr="00DD3DF8" w:rsidRDefault="00046E84">
            <w:pPr>
              <w:pStyle w:val="TAL"/>
            </w:pPr>
            <w:r w:rsidRPr="00DD3DF8">
              <w:t>MP</w:t>
            </w:r>
          </w:p>
        </w:tc>
        <w:tc>
          <w:tcPr>
            <w:tcW w:w="709" w:type="dxa"/>
          </w:tcPr>
          <w:p w14:paraId="2180F31C" w14:textId="77777777" w:rsidR="00046E84" w:rsidRPr="00DD3DF8" w:rsidRDefault="00046E84">
            <w:pPr>
              <w:pStyle w:val="TAL"/>
            </w:pPr>
          </w:p>
        </w:tc>
        <w:tc>
          <w:tcPr>
            <w:tcW w:w="2268" w:type="dxa"/>
          </w:tcPr>
          <w:p w14:paraId="6AFB2CDF" w14:textId="77777777" w:rsidR="00046E84" w:rsidRPr="00DD3DF8" w:rsidRDefault="00046E84">
            <w:pPr>
              <w:pStyle w:val="TAL"/>
            </w:pPr>
            <w:r w:rsidRPr="00DD3DF8">
              <w:t>Octet string (N)</w:t>
            </w:r>
            <w:r w:rsidRPr="00DD3DF8">
              <w:br/>
              <w:t xml:space="preserve">N </w:t>
            </w:r>
            <w:r w:rsidRPr="00DD3DF8">
              <w:sym w:font="Symbol" w:char="F0B3"/>
            </w:r>
            <w:r w:rsidRPr="00DD3DF8">
              <w:t xml:space="preserve"> 1</w:t>
            </w:r>
          </w:p>
        </w:tc>
        <w:tc>
          <w:tcPr>
            <w:tcW w:w="3260" w:type="dxa"/>
          </w:tcPr>
          <w:p w14:paraId="40F54D97" w14:textId="77777777" w:rsidR="00046E84" w:rsidRPr="00DD3DF8" w:rsidRDefault="00046E84">
            <w:pPr>
              <w:pStyle w:val="TAL"/>
              <w:rPr>
                <w:rFonts w:hint="eastAsia"/>
                <w:lang w:eastAsia="ja-JP"/>
              </w:rPr>
            </w:pPr>
            <w:r w:rsidRPr="00DD3DF8">
              <w:t>Content of CBS message (ANSI-41)</w:t>
            </w:r>
            <w:r w:rsidRPr="00DD3DF8">
              <w:rPr>
                <w:rFonts w:hint="eastAsia"/>
                <w:lang w:eastAsia="ja-JP"/>
              </w:rPr>
              <w:t xml:space="preserve">. </w:t>
            </w:r>
            <w:r w:rsidRPr="00DD3DF8">
              <w:rPr>
                <w:color w:val="000000"/>
              </w:rPr>
              <w:t>The first octet contains octet 1 of the equivalent IE defined in and encoded according to [8] and so on.</w:t>
            </w:r>
          </w:p>
        </w:tc>
      </w:tr>
    </w:tbl>
    <w:p w14:paraId="46B09B52" w14:textId="77777777" w:rsidR="00046E84" w:rsidRPr="00DD3DF8" w:rsidRDefault="00046E84"/>
    <w:p w14:paraId="00437C39" w14:textId="77777777" w:rsidR="00046E84" w:rsidRPr="00DD3DF8" w:rsidRDefault="00046E84">
      <w:pPr>
        <w:pStyle w:val="Heading2"/>
      </w:pPr>
      <w:bookmarkStart w:id="104" w:name="_Toc517886595"/>
      <w:r w:rsidRPr="00DD3DF8">
        <w:lastRenderedPageBreak/>
        <w:t>11.12</w:t>
      </w:r>
      <w:r w:rsidRPr="00DD3DF8">
        <w:tab/>
        <w:t>CBS Schedule Message Extension</w:t>
      </w:r>
      <w:bookmarkEnd w:id="104"/>
    </w:p>
    <w:p w14:paraId="38014B9B" w14:textId="77777777" w:rsidR="00046E84" w:rsidRPr="00DD3DF8" w:rsidRDefault="00046E84">
      <w:pPr>
        <w:pStyle w:val="TH"/>
      </w:pPr>
      <w:r w:rsidRPr="00DD3DF8">
        <w:t>Table 11.12-1: CBS Schedule Message Extension IE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1276"/>
        <w:gridCol w:w="1275"/>
        <w:gridCol w:w="2127"/>
        <w:gridCol w:w="1559"/>
      </w:tblGrid>
      <w:tr w:rsidR="00046E84" w:rsidRPr="00DD3DF8" w14:paraId="554BC7D6" w14:textId="77777777">
        <w:tblPrEx>
          <w:tblCellMar>
            <w:top w:w="0" w:type="dxa"/>
            <w:bottom w:w="0" w:type="dxa"/>
          </w:tblCellMar>
        </w:tblPrEx>
        <w:tc>
          <w:tcPr>
            <w:tcW w:w="1984" w:type="dxa"/>
          </w:tcPr>
          <w:p w14:paraId="24BE5C4B" w14:textId="77777777" w:rsidR="00046E84" w:rsidRPr="00DD3DF8" w:rsidRDefault="00046E84">
            <w:pPr>
              <w:pStyle w:val="TAH"/>
            </w:pPr>
            <w:r w:rsidRPr="00DD3DF8">
              <w:t>Information Element</w:t>
            </w:r>
          </w:p>
        </w:tc>
        <w:tc>
          <w:tcPr>
            <w:tcW w:w="851" w:type="dxa"/>
          </w:tcPr>
          <w:p w14:paraId="35E76916" w14:textId="77777777" w:rsidR="00046E84" w:rsidRPr="00DD3DF8" w:rsidRDefault="00046E84">
            <w:pPr>
              <w:pStyle w:val="TAH"/>
            </w:pPr>
            <w:r w:rsidRPr="00DD3DF8">
              <w:t>Need</w:t>
            </w:r>
          </w:p>
        </w:tc>
        <w:tc>
          <w:tcPr>
            <w:tcW w:w="1276" w:type="dxa"/>
          </w:tcPr>
          <w:p w14:paraId="09B7418B" w14:textId="77777777" w:rsidR="00046E84" w:rsidRPr="00DD3DF8" w:rsidRDefault="00046E84">
            <w:pPr>
              <w:pStyle w:val="TAH"/>
            </w:pPr>
            <w:r w:rsidRPr="00DD3DF8">
              <w:t>Multi</w:t>
            </w:r>
          </w:p>
        </w:tc>
        <w:tc>
          <w:tcPr>
            <w:tcW w:w="1275" w:type="dxa"/>
          </w:tcPr>
          <w:p w14:paraId="565A2F16" w14:textId="77777777" w:rsidR="00046E84" w:rsidRPr="00DD3DF8" w:rsidRDefault="00046E84">
            <w:pPr>
              <w:pStyle w:val="TAH"/>
            </w:pPr>
            <w:r w:rsidRPr="00DD3DF8">
              <w:t>Type and reference</w:t>
            </w:r>
          </w:p>
        </w:tc>
        <w:tc>
          <w:tcPr>
            <w:tcW w:w="2127" w:type="dxa"/>
          </w:tcPr>
          <w:p w14:paraId="5CCD44AB" w14:textId="77777777" w:rsidR="00046E84" w:rsidRPr="00DD3DF8" w:rsidRDefault="00046E84">
            <w:pPr>
              <w:pStyle w:val="TAH"/>
            </w:pPr>
            <w:r w:rsidRPr="00DD3DF8">
              <w:t>Semantics description</w:t>
            </w:r>
          </w:p>
        </w:tc>
        <w:tc>
          <w:tcPr>
            <w:tcW w:w="1559" w:type="dxa"/>
          </w:tcPr>
          <w:p w14:paraId="49D0409E" w14:textId="77777777" w:rsidR="00046E84" w:rsidRPr="00DD3DF8" w:rsidRDefault="00046E84">
            <w:pPr>
              <w:pStyle w:val="TAH"/>
            </w:pPr>
            <w:r w:rsidRPr="00DD3DF8">
              <w:t>Version</w:t>
            </w:r>
          </w:p>
        </w:tc>
      </w:tr>
      <w:tr w:rsidR="00046E84" w:rsidRPr="00DD3DF8" w14:paraId="77A0BFCB" w14:textId="77777777">
        <w:tblPrEx>
          <w:tblCellMar>
            <w:top w:w="0" w:type="dxa"/>
            <w:bottom w:w="0" w:type="dxa"/>
          </w:tblCellMar>
        </w:tblPrEx>
        <w:tc>
          <w:tcPr>
            <w:tcW w:w="1984" w:type="dxa"/>
          </w:tcPr>
          <w:p w14:paraId="573E3FCC" w14:textId="77777777" w:rsidR="00046E84" w:rsidRPr="00DD3DF8" w:rsidRDefault="00046E84">
            <w:pPr>
              <w:pStyle w:val="TAL"/>
            </w:pPr>
            <w:r w:rsidRPr="00DD3DF8">
              <w:t>Future extension bitmap</w:t>
            </w:r>
          </w:p>
        </w:tc>
        <w:tc>
          <w:tcPr>
            <w:tcW w:w="851" w:type="dxa"/>
          </w:tcPr>
          <w:p w14:paraId="0A2253E6" w14:textId="77777777" w:rsidR="00046E84" w:rsidRPr="00DD3DF8" w:rsidRDefault="00046E84">
            <w:pPr>
              <w:pStyle w:val="TAL"/>
            </w:pPr>
            <w:r w:rsidRPr="00DD3DF8">
              <w:t>MP</w:t>
            </w:r>
          </w:p>
        </w:tc>
        <w:tc>
          <w:tcPr>
            <w:tcW w:w="1276" w:type="dxa"/>
          </w:tcPr>
          <w:p w14:paraId="61F94969" w14:textId="77777777" w:rsidR="00046E84" w:rsidRPr="00DD3DF8" w:rsidRDefault="00046E84">
            <w:pPr>
              <w:pStyle w:val="TAL"/>
            </w:pPr>
          </w:p>
        </w:tc>
        <w:tc>
          <w:tcPr>
            <w:tcW w:w="1275" w:type="dxa"/>
          </w:tcPr>
          <w:p w14:paraId="33823D74" w14:textId="77777777" w:rsidR="00046E84" w:rsidRPr="00DD3DF8" w:rsidRDefault="00046E84">
            <w:pPr>
              <w:pStyle w:val="TAL"/>
            </w:pPr>
            <w:r w:rsidRPr="00DD3DF8">
              <w:t>Octet string(1)</w:t>
            </w:r>
          </w:p>
        </w:tc>
        <w:tc>
          <w:tcPr>
            <w:tcW w:w="2127" w:type="dxa"/>
          </w:tcPr>
          <w:p w14:paraId="267C4BBB" w14:textId="77777777" w:rsidR="00046E84" w:rsidRPr="00DD3DF8" w:rsidRDefault="00046E84">
            <w:pPr>
              <w:pStyle w:val="TAL"/>
            </w:pPr>
          </w:p>
        </w:tc>
        <w:tc>
          <w:tcPr>
            <w:tcW w:w="1559" w:type="dxa"/>
          </w:tcPr>
          <w:p w14:paraId="09720E71" w14:textId="77777777" w:rsidR="00046E84" w:rsidRPr="00DD3DF8" w:rsidRDefault="00046E84">
            <w:pPr>
              <w:pStyle w:val="TAL"/>
            </w:pPr>
            <w:r w:rsidRPr="00DD3DF8">
              <w:t>REL-6</w:t>
            </w:r>
          </w:p>
        </w:tc>
      </w:tr>
      <w:tr w:rsidR="00046E84" w:rsidRPr="00DD3DF8" w14:paraId="446DCEC7" w14:textId="77777777">
        <w:tblPrEx>
          <w:tblCellMar>
            <w:top w:w="0" w:type="dxa"/>
            <w:bottom w:w="0" w:type="dxa"/>
          </w:tblCellMar>
        </w:tblPrEx>
        <w:tc>
          <w:tcPr>
            <w:tcW w:w="1984" w:type="dxa"/>
          </w:tcPr>
          <w:p w14:paraId="6CEAB82B" w14:textId="77777777" w:rsidR="00046E84" w:rsidRPr="00DD3DF8" w:rsidRDefault="00046E84">
            <w:pPr>
              <w:pStyle w:val="TAL"/>
            </w:pPr>
            <w:r w:rsidRPr="00DD3DF8">
              <w:t>Extension 0</w:t>
            </w:r>
          </w:p>
        </w:tc>
        <w:tc>
          <w:tcPr>
            <w:tcW w:w="851" w:type="dxa"/>
          </w:tcPr>
          <w:p w14:paraId="03A83958" w14:textId="77777777" w:rsidR="00046E84" w:rsidRPr="00DD3DF8" w:rsidRDefault="00046E84">
            <w:pPr>
              <w:pStyle w:val="TAL"/>
            </w:pPr>
            <w:r w:rsidRPr="00DD3DF8">
              <w:t>CV ext0</w:t>
            </w:r>
          </w:p>
        </w:tc>
        <w:tc>
          <w:tcPr>
            <w:tcW w:w="1276" w:type="dxa"/>
          </w:tcPr>
          <w:p w14:paraId="67AC91D9" w14:textId="77777777" w:rsidR="00046E84" w:rsidRPr="00DD3DF8" w:rsidRDefault="00046E84">
            <w:pPr>
              <w:pStyle w:val="TAL"/>
            </w:pPr>
          </w:p>
        </w:tc>
        <w:tc>
          <w:tcPr>
            <w:tcW w:w="1275" w:type="dxa"/>
          </w:tcPr>
          <w:p w14:paraId="62642A77" w14:textId="77777777" w:rsidR="00046E84" w:rsidRPr="00DD3DF8" w:rsidRDefault="00046E84">
            <w:pPr>
              <w:pStyle w:val="TAL"/>
            </w:pPr>
            <w:r w:rsidRPr="00DD3DF8">
              <w:t>CBS Message Serial Numbers</w:t>
            </w:r>
          </w:p>
          <w:p w14:paraId="37BE0201" w14:textId="77777777" w:rsidR="00046E84" w:rsidRPr="00DD3DF8" w:rsidRDefault="00046E84">
            <w:pPr>
              <w:pStyle w:val="TAL"/>
            </w:pPr>
            <w:r w:rsidRPr="00DD3DF8">
              <w:t>Sec 11.13</w:t>
            </w:r>
          </w:p>
        </w:tc>
        <w:tc>
          <w:tcPr>
            <w:tcW w:w="2127" w:type="dxa"/>
          </w:tcPr>
          <w:p w14:paraId="0F5FB3FD" w14:textId="77777777" w:rsidR="00046E84" w:rsidRPr="00DD3DF8" w:rsidRDefault="00046E84">
            <w:pPr>
              <w:pStyle w:val="TAL"/>
            </w:pPr>
          </w:p>
        </w:tc>
        <w:tc>
          <w:tcPr>
            <w:tcW w:w="1559" w:type="dxa"/>
          </w:tcPr>
          <w:p w14:paraId="6588994B" w14:textId="77777777" w:rsidR="00046E84" w:rsidRPr="00DD3DF8" w:rsidRDefault="00046E84">
            <w:pPr>
              <w:pStyle w:val="TAL"/>
            </w:pPr>
            <w:r w:rsidRPr="00DD3DF8">
              <w:t>REL-6</w:t>
            </w:r>
          </w:p>
        </w:tc>
      </w:tr>
      <w:tr w:rsidR="00046E84" w:rsidRPr="00DD3DF8" w14:paraId="2163D49C"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43A27DC9" w14:textId="77777777" w:rsidR="00046E84" w:rsidRPr="00DD3DF8" w:rsidRDefault="00046E84">
            <w:pPr>
              <w:pStyle w:val="TAL"/>
            </w:pPr>
            <w:r w:rsidRPr="00DD3DF8">
              <w:t>Extension 1</w:t>
            </w:r>
          </w:p>
        </w:tc>
        <w:tc>
          <w:tcPr>
            <w:tcW w:w="851" w:type="dxa"/>
            <w:tcBorders>
              <w:top w:val="single" w:sz="4" w:space="0" w:color="auto"/>
              <w:left w:val="single" w:sz="4" w:space="0" w:color="auto"/>
              <w:bottom w:val="single" w:sz="4" w:space="0" w:color="auto"/>
              <w:right w:val="single" w:sz="4" w:space="0" w:color="auto"/>
            </w:tcBorders>
          </w:tcPr>
          <w:p w14:paraId="4BC06B86" w14:textId="77777777" w:rsidR="00046E84" w:rsidRPr="00DD3DF8" w:rsidRDefault="00046E84">
            <w:pPr>
              <w:pStyle w:val="TAL"/>
            </w:pPr>
            <w:r w:rsidRPr="00DD3DF8">
              <w:t>CV ext1</w:t>
            </w:r>
          </w:p>
        </w:tc>
        <w:tc>
          <w:tcPr>
            <w:tcW w:w="1276" w:type="dxa"/>
            <w:tcBorders>
              <w:top w:val="single" w:sz="4" w:space="0" w:color="auto"/>
              <w:left w:val="single" w:sz="4" w:space="0" w:color="auto"/>
              <w:bottom w:val="single" w:sz="4" w:space="0" w:color="auto"/>
              <w:right w:val="single" w:sz="4" w:space="0" w:color="auto"/>
            </w:tcBorders>
          </w:tcPr>
          <w:p w14:paraId="2FE9D5E9"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38C02A81"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3F2B6F0E"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00503DE9" w14:textId="77777777" w:rsidR="00046E84" w:rsidRPr="00DD3DF8" w:rsidRDefault="00046E84">
            <w:pPr>
              <w:pStyle w:val="TAL"/>
            </w:pPr>
            <w:r w:rsidRPr="00DD3DF8">
              <w:t>REL-6</w:t>
            </w:r>
          </w:p>
        </w:tc>
      </w:tr>
      <w:tr w:rsidR="00046E84" w:rsidRPr="00DD3DF8" w14:paraId="7BC9D824"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0DE02AA9" w14:textId="77777777" w:rsidR="00046E84" w:rsidRPr="00DD3DF8" w:rsidRDefault="00046E84">
            <w:pPr>
              <w:pStyle w:val="TAL"/>
            </w:pPr>
            <w:r w:rsidRPr="00DD3DF8">
              <w:t>Extension 2</w:t>
            </w:r>
          </w:p>
        </w:tc>
        <w:tc>
          <w:tcPr>
            <w:tcW w:w="851" w:type="dxa"/>
            <w:tcBorders>
              <w:top w:val="single" w:sz="4" w:space="0" w:color="auto"/>
              <w:left w:val="single" w:sz="4" w:space="0" w:color="auto"/>
              <w:bottom w:val="single" w:sz="4" w:space="0" w:color="auto"/>
              <w:right w:val="single" w:sz="4" w:space="0" w:color="auto"/>
            </w:tcBorders>
          </w:tcPr>
          <w:p w14:paraId="6BD149EB" w14:textId="77777777" w:rsidR="00046E84" w:rsidRPr="00DD3DF8" w:rsidRDefault="00046E84">
            <w:pPr>
              <w:pStyle w:val="TAL"/>
            </w:pPr>
            <w:r w:rsidRPr="00DD3DF8">
              <w:t>CV ext2</w:t>
            </w:r>
          </w:p>
        </w:tc>
        <w:tc>
          <w:tcPr>
            <w:tcW w:w="1276" w:type="dxa"/>
            <w:tcBorders>
              <w:top w:val="single" w:sz="4" w:space="0" w:color="auto"/>
              <w:left w:val="single" w:sz="4" w:space="0" w:color="auto"/>
              <w:bottom w:val="single" w:sz="4" w:space="0" w:color="auto"/>
              <w:right w:val="single" w:sz="4" w:space="0" w:color="auto"/>
            </w:tcBorders>
          </w:tcPr>
          <w:p w14:paraId="570DA2DF"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412E316F"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242B42CC"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2AAE4CED" w14:textId="77777777" w:rsidR="00046E84" w:rsidRPr="00DD3DF8" w:rsidRDefault="00046E84">
            <w:pPr>
              <w:pStyle w:val="TAL"/>
            </w:pPr>
            <w:r w:rsidRPr="00DD3DF8">
              <w:t>REL-6</w:t>
            </w:r>
          </w:p>
        </w:tc>
      </w:tr>
      <w:tr w:rsidR="00046E84" w:rsidRPr="00DD3DF8" w14:paraId="37B1C692"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0975D830" w14:textId="77777777" w:rsidR="00046E84" w:rsidRPr="00DD3DF8" w:rsidRDefault="00046E84">
            <w:pPr>
              <w:pStyle w:val="TAL"/>
            </w:pPr>
            <w:r w:rsidRPr="00DD3DF8">
              <w:t>Extension 3</w:t>
            </w:r>
          </w:p>
        </w:tc>
        <w:tc>
          <w:tcPr>
            <w:tcW w:w="851" w:type="dxa"/>
            <w:tcBorders>
              <w:top w:val="single" w:sz="4" w:space="0" w:color="auto"/>
              <w:left w:val="single" w:sz="4" w:space="0" w:color="auto"/>
              <w:bottom w:val="single" w:sz="4" w:space="0" w:color="auto"/>
              <w:right w:val="single" w:sz="4" w:space="0" w:color="auto"/>
            </w:tcBorders>
          </w:tcPr>
          <w:p w14:paraId="08F36DB3" w14:textId="77777777" w:rsidR="00046E84" w:rsidRPr="00DD3DF8" w:rsidRDefault="00046E84">
            <w:pPr>
              <w:pStyle w:val="TAL"/>
            </w:pPr>
            <w:r w:rsidRPr="00DD3DF8">
              <w:t>CV ext3</w:t>
            </w:r>
          </w:p>
        </w:tc>
        <w:tc>
          <w:tcPr>
            <w:tcW w:w="1276" w:type="dxa"/>
            <w:tcBorders>
              <w:top w:val="single" w:sz="4" w:space="0" w:color="auto"/>
              <w:left w:val="single" w:sz="4" w:space="0" w:color="auto"/>
              <w:bottom w:val="single" w:sz="4" w:space="0" w:color="auto"/>
              <w:right w:val="single" w:sz="4" w:space="0" w:color="auto"/>
            </w:tcBorders>
          </w:tcPr>
          <w:p w14:paraId="7DC431B5"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6AB3EA1B"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132909AB"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2864A244" w14:textId="77777777" w:rsidR="00046E84" w:rsidRPr="00DD3DF8" w:rsidRDefault="00046E84">
            <w:pPr>
              <w:pStyle w:val="TAL"/>
            </w:pPr>
            <w:r w:rsidRPr="00DD3DF8">
              <w:t>REL-6</w:t>
            </w:r>
          </w:p>
        </w:tc>
      </w:tr>
      <w:tr w:rsidR="00046E84" w:rsidRPr="00DD3DF8" w14:paraId="1110A092"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3A1BADE6" w14:textId="77777777" w:rsidR="00046E84" w:rsidRPr="00DD3DF8" w:rsidRDefault="00046E84">
            <w:pPr>
              <w:pStyle w:val="TAL"/>
            </w:pPr>
            <w:r w:rsidRPr="00DD3DF8">
              <w:t>Extension 4</w:t>
            </w:r>
          </w:p>
        </w:tc>
        <w:tc>
          <w:tcPr>
            <w:tcW w:w="851" w:type="dxa"/>
            <w:tcBorders>
              <w:top w:val="single" w:sz="4" w:space="0" w:color="auto"/>
              <w:left w:val="single" w:sz="4" w:space="0" w:color="auto"/>
              <w:bottom w:val="single" w:sz="4" w:space="0" w:color="auto"/>
              <w:right w:val="single" w:sz="4" w:space="0" w:color="auto"/>
            </w:tcBorders>
          </w:tcPr>
          <w:p w14:paraId="52EB28BF" w14:textId="77777777" w:rsidR="00046E84" w:rsidRPr="00DD3DF8" w:rsidRDefault="00046E84">
            <w:pPr>
              <w:pStyle w:val="TAL"/>
            </w:pPr>
            <w:r w:rsidRPr="00DD3DF8">
              <w:t>CV ext4</w:t>
            </w:r>
          </w:p>
        </w:tc>
        <w:tc>
          <w:tcPr>
            <w:tcW w:w="1276" w:type="dxa"/>
            <w:tcBorders>
              <w:top w:val="single" w:sz="4" w:space="0" w:color="auto"/>
              <w:left w:val="single" w:sz="4" w:space="0" w:color="auto"/>
              <w:bottom w:val="single" w:sz="4" w:space="0" w:color="auto"/>
              <w:right w:val="single" w:sz="4" w:space="0" w:color="auto"/>
            </w:tcBorders>
          </w:tcPr>
          <w:p w14:paraId="2286F936"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2F134D95"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1294131D"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55AE0C09" w14:textId="77777777" w:rsidR="00046E84" w:rsidRPr="00DD3DF8" w:rsidRDefault="00046E84">
            <w:pPr>
              <w:pStyle w:val="TAL"/>
            </w:pPr>
            <w:r w:rsidRPr="00DD3DF8">
              <w:t>REL-6</w:t>
            </w:r>
          </w:p>
        </w:tc>
      </w:tr>
      <w:tr w:rsidR="00046E84" w:rsidRPr="00DD3DF8" w14:paraId="37B9F1C9"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45ECB8B6" w14:textId="77777777" w:rsidR="00046E84" w:rsidRPr="00DD3DF8" w:rsidRDefault="00046E84">
            <w:pPr>
              <w:pStyle w:val="TAL"/>
            </w:pPr>
            <w:r w:rsidRPr="00DD3DF8">
              <w:t>Extension 5</w:t>
            </w:r>
          </w:p>
        </w:tc>
        <w:tc>
          <w:tcPr>
            <w:tcW w:w="851" w:type="dxa"/>
            <w:tcBorders>
              <w:top w:val="single" w:sz="4" w:space="0" w:color="auto"/>
              <w:left w:val="single" w:sz="4" w:space="0" w:color="auto"/>
              <w:bottom w:val="single" w:sz="4" w:space="0" w:color="auto"/>
              <w:right w:val="single" w:sz="4" w:space="0" w:color="auto"/>
            </w:tcBorders>
          </w:tcPr>
          <w:p w14:paraId="2576F662" w14:textId="77777777" w:rsidR="00046E84" w:rsidRPr="00DD3DF8" w:rsidRDefault="00046E84">
            <w:pPr>
              <w:pStyle w:val="TAL"/>
            </w:pPr>
            <w:r w:rsidRPr="00DD3DF8">
              <w:t>CV ext5</w:t>
            </w:r>
          </w:p>
        </w:tc>
        <w:tc>
          <w:tcPr>
            <w:tcW w:w="1276" w:type="dxa"/>
            <w:tcBorders>
              <w:top w:val="single" w:sz="4" w:space="0" w:color="auto"/>
              <w:left w:val="single" w:sz="4" w:space="0" w:color="auto"/>
              <w:bottom w:val="single" w:sz="4" w:space="0" w:color="auto"/>
              <w:right w:val="single" w:sz="4" w:space="0" w:color="auto"/>
            </w:tcBorders>
          </w:tcPr>
          <w:p w14:paraId="5FD6E664"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52516D88"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18E3E721"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7A26A5F7" w14:textId="77777777" w:rsidR="00046E84" w:rsidRPr="00DD3DF8" w:rsidRDefault="00046E84">
            <w:pPr>
              <w:pStyle w:val="TAL"/>
            </w:pPr>
            <w:r w:rsidRPr="00DD3DF8">
              <w:t>REL-6</w:t>
            </w:r>
          </w:p>
        </w:tc>
      </w:tr>
      <w:tr w:rsidR="00046E84" w:rsidRPr="00DD3DF8" w14:paraId="37C96765"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737D8C00" w14:textId="77777777" w:rsidR="00046E84" w:rsidRPr="00DD3DF8" w:rsidRDefault="00046E84">
            <w:pPr>
              <w:pStyle w:val="TAL"/>
            </w:pPr>
            <w:r w:rsidRPr="00DD3DF8">
              <w:t>Extension 6</w:t>
            </w:r>
          </w:p>
        </w:tc>
        <w:tc>
          <w:tcPr>
            <w:tcW w:w="851" w:type="dxa"/>
            <w:tcBorders>
              <w:top w:val="single" w:sz="4" w:space="0" w:color="auto"/>
              <w:left w:val="single" w:sz="4" w:space="0" w:color="auto"/>
              <w:bottom w:val="single" w:sz="4" w:space="0" w:color="auto"/>
              <w:right w:val="single" w:sz="4" w:space="0" w:color="auto"/>
            </w:tcBorders>
          </w:tcPr>
          <w:p w14:paraId="3270CFFD" w14:textId="77777777" w:rsidR="00046E84" w:rsidRPr="00DD3DF8" w:rsidRDefault="00046E84">
            <w:pPr>
              <w:pStyle w:val="TAL"/>
            </w:pPr>
            <w:r w:rsidRPr="00DD3DF8">
              <w:t>CV ext6</w:t>
            </w:r>
          </w:p>
        </w:tc>
        <w:tc>
          <w:tcPr>
            <w:tcW w:w="1276" w:type="dxa"/>
            <w:tcBorders>
              <w:top w:val="single" w:sz="4" w:space="0" w:color="auto"/>
              <w:left w:val="single" w:sz="4" w:space="0" w:color="auto"/>
              <w:bottom w:val="single" w:sz="4" w:space="0" w:color="auto"/>
              <w:right w:val="single" w:sz="4" w:space="0" w:color="auto"/>
            </w:tcBorders>
          </w:tcPr>
          <w:p w14:paraId="2CE7FDA5"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5AFA6986"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53AF1790"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7F27E000" w14:textId="77777777" w:rsidR="00046E84" w:rsidRPr="00DD3DF8" w:rsidRDefault="00046E84">
            <w:pPr>
              <w:pStyle w:val="TAL"/>
            </w:pPr>
            <w:r w:rsidRPr="00DD3DF8">
              <w:t>REL-6</w:t>
            </w:r>
          </w:p>
        </w:tc>
      </w:tr>
      <w:tr w:rsidR="00046E84" w:rsidRPr="00DD3DF8" w14:paraId="246706A6" w14:textId="77777777">
        <w:tblPrEx>
          <w:tblCellMar>
            <w:top w:w="0" w:type="dxa"/>
            <w:bottom w:w="0" w:type="dxa"/>
          </w:tblCellMar>
        </w:tblPrEx>
        <w:tc>
          <w:tcPr>
            <w:tcW w:w="1984" w:type="dxa"/>
            <w:tcBorders>
              <w:top w:val="single" w:sz="4" w:space="0" w:color="auto"/>
              <w:left w:val="single" w:sz="4" w:space="0" w:color="auto"/>
              <w:bottom w:val="single" w:sz="4" w:space="0" w:color="auto"/>
              <w:right w:val="single" w:sz="4" w:space="0" w:color="auto"/>
            </w:tcBorders>
          </w:tcPr>
          <w:p w14:paraId="44907039" w14:textId="77777777" w:rsidR="00046E84" w:rsidRPr="00DD3DF8" w:rsidRDefault="00046E84">
            <w:pPr>
              <w:pStyle w:val="TAL"/>
            </w:pPr>
            <w:r w:rsidRPr="00DD3DF8">
              <w:t>Extension 7</w:t>
            </w:r>
          </w:p>
        </w:tc>
        <w:tc>
          <w:tcPr>
            <w:tcW w:w="851" w:type="dxa"/>
            <w:tcBorders>
              <w:top w:val="single" w:sz="4" w:space="0" w:color="auto"/>
              <w:left w:val="single" w:sz="4" w:space="0" w:color="auto"/>
              <w:bottom w:val="single" w:sz="4" w:space="0" w:color="auto"/>
              <w:right w:val="single" w:sz="4" w:space="0" w:color="auto"/>
            </w:tcBorders>
          </w:tcPr>
          <w:p w14:paraId="742E0F13" w14:textId="77777777" w:rsidR="00046E84" w:rsidRPr="00DD3DF8" w:rsidRDefault="00046E84">
            <w:pPr>
              <w:pStyle w:val="TAL"/>
            </w:pPr>
            <w:r w:rsidRPr="00DD3DF8">
              <w:t>CV ext7</w:t>
            </w:r>
          </w:p>
        </w:tc>
        <w:tc>
          <w:tcPr>
            <w:tcW w:w="1276" w:type="dxa"/>
            <w:tcBorders>
              <w:top w:val="single" w:sz="4" w:space="0" w:color="auto"/>
              <w:left w:val="single" w:sz="4" w:space="0" w:color="auto"/>
              <w:bottom w:val="single" w:sz="4" w:space="0" w:color="auto"/>
              <w:right w:val="single" w:sz="4" w:space="0" w:color="auto"/>
            </w:tcBorders>
          </w:tcPr>
          <w:p w14:paraId="260539F9" w14:textId="77777777" w:rsidR="00046E84" w:rsidRPr="00DD3DF8" w:rsidRDefault="00046E84">
            <w:pPr>
              <w:pStyle w:val="TAL"/>
            </w:pPr>
          </w:p>
        </w:tc>
        <w:tc>
          <w:tcPr>
            <w:tcW w:w="1275" w:type="dxa"/>
            <w:tcBorders>
              <w:top w:val="single" w:sz="4" w:space="0" w:color="auto"/>
              <w:left w:val="single" w:sz="4" w:space="0" w:color="auto"/>
              <w:bottom w:val="single" w:sz="4" w:space="0" w:color="auto"/>
              <w:right w:val="single" w:sz="4" w:space="0" w:color="auto"/>
            </w:tcBorders>
          </w:tcPr>
          <w:p w14:paraId="318DD8DA" w14:textId="77777777" w:rsidR="00046E84" w:rsidRPr="00DD3DF8" w:rsidRDefault="00046E84">
            <w:pPr>
              <w:pStyle w:val="TAL"/>
            </w:pPr>
            <w:r w:rsidRPr="00DD3DF8">
              <w:t>Null</w:t>
            </w:r>
          </w:p>
        </w:tc>
        <w:tc>
          <w:tcPr>
            <w:tcW w:w="2127" w:type="dxa"/>
            <w:tcBorders>
              <w:top w:val="single" w:sz="4" w:space="0" w:color="auto"/>
              <w:left w:val="single" w:sz="4" w:space="0" w:color="auto"/>
              <w:bottom w:val="single" w:sz="4" w:space="0" w:color="auto"/>
              <w:right w:val="single" w:sz="4" w:space="0" w:color="auto"/>
            </w:tcBorders>
          </w:tcPr>
          <w:p w14:paraId="29C50368" w14:textId="77777777" w:rsidR="00046E84" w:rsidRPr="00DD3DF8" w:rsidRDefault="00046E84">
            <w:pPr>
              <w:pStyle w:val="TAL"/>
            </w:pPr>
          </w:p>
        </w:tc>
        <w:tc>
          <w:tcPr>
            <w:tcW w:w="1559" w:type="dxa"/>
            <w:tcBorders>
              <w:top w:val="single" w:sz="4" w:space="0" w:color="auto"/>
              <w:left w:val="single" w:sz="4" w:space="0" w:color="auto"/>
              <w:bottom w:val="single" w:sz="4" w:space="0" w:color="auto"/>
              <w:right w:val="single" w:sz="4" w:space="0" w:color="auto"/>
            </w:tcBorders>
          </w:tcPr>
          <w:p w14:paraId="062068F4" w14:textId="77777777" w:rsidR="00046E84" w:rsidRPr="00DD3DF8" w:rsidRDefault="00046E84">
            <w:pPr>
              <w:pStyle w:val="TAL"/>
            </w:pPr>
            <w:r w:rsidRPr="00DD3DF8">
              <w:t>REL-6</w:t>
            </w:r>
          </w:p>
        </w:tc>
      </w:tr>
    </w:tbl>
    <w:p w14:paraId="1F76D603" w14:textId="77777777" w:rsidR="00046E84" w:rsidRPr="00DD3DF8" w:rsidRDefault="00046E84"/>
    <w:p w14:paraId="2CFD0469" w14:textId="77777777" w:rsidR="00046E84" w:rsidRPr="00DD3DF8" w:rsidRDefault="00046E84">
      <w:pPr>
        <w:pStyle w:val="TH"/>
      </w:pPr>
      <w:r w:rsidRPr="00DD3DF8">
        <w:t>Table 11.12-2: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5812"/>
      </w:tblGrid>
      <w:tr w:rsidR="00046E84" w:rsidRPr="00DD3DF8" w14:paraId="72E3209B" w14:textId="77777777">
        <w:tblPrEx>
          <w:tblCellMar>
            <w:top w:w="0" w:type="dxa"/>
            <w:bottom w:w="0" w:type="dxa"/>
          </w:tblCellMar>
        </w:tblPrEx>
        <w:trPr>
          <w:jc w:val="center"/>
        </w:trPr>
        <w:tc>
          <w:tcPr>
            <w:tcW w:w="2480" w:type="dxa"/>
          </w:tcPr>
          <w:p w14:paraId="019F0963" w14:textId="77777777" w:rsidR="00046E84" w:rsidRPr="00DD3DF8" w:rsidRDefault="00046E84">
            <w:pPr>
              <w:pStyle w:val="TAH"/>
            </w:pPr>
            <w:r w:rsidRPr="00DD3DF8">
              <w:t>Condition</w:t>
            </w:r>
          </w:p>
        </w:tc>
        <w:tc>
          <w:tcPr>
            <w:tcW w:w="5812" w:type="dxa"/>
          </w:tcPr>
          <w:p w14:paraId="4D37DB41" w14:textId="77777777" w:rsidR="00046E84" w:rsidRPr="00DD3DF8" w:rsidRDefault="00046E84">
            <w:pPr>
              <w:pStyle w:val="TAH"/>
            </w:pPr>
            <w:r w:rsidRPr="00DD3DF8">
              <w:t>Explanation</w:t>
            </w:r>
          </w:p>
        </w:tc>
      </w:tr>
      <w:tr w:rsidR="00046E84" w:rsidRPr="00DD3DF8" w14:paraId="1AA01989" w14:textId="77777777">
        <w:tblPrEx>
          <w:tblCellMar>
            <w:top w:w="0" w:type="dxa"/>
            <w:bottom w:w="0" w:type="dxa"/>
          </w:tblCellMar>
        </w:tblPrEx>
        <w:trPr>
          <w:jc w:val="center"/>
        </w:trPr>
        <w:tc>
          <w:tcPr>
            <w:tcW w:w="2480" w:type="dxa"/>
          </w:tcPr>
          <w:p w14:paraId="0E66D75E" w14:textId="77777777" w:rsidR="00046E84" w:rsidRPr="00DD3DF8" w:rsidRDefault="00046E84">
            <w:pPr>
              <w:pStyle w:val="TAL"/>
              <w:rPr>
                <w:i/>
              </w:rPr>
            </w:pPr>
            <w:r w:rsidRPr="00DD3DF8">
              <w:t>ext</w:t>
            </w:r>
            <w:r w:rsidRPr="00DD3DF8">
              <w:rPr>
                <w:i/>
              </w:rPr>
              <w:t>n</w:t>
            </w:r>
          </w:p>
        </w:tc>
        <w:tc>
          <w:tcPr>
            <w:tcW w:w="5812" w:type="dxa"/>
          </w:tcPr>
          <w:p w14:paraId="1A60EAC5" w14:textId="77777777" w:rsidR="00046E84" w:rsidRPr="00DD3DF8" w:rsidRDefault="00046E84">
            <w:pPr>
              <w:pStyle w:val="TAL"/>
            </w:pPr>
            <w:r w:rsidRPr="00DD3DF8">
              <w:t xml:space="preserve">If bit </w:t>
            </w:r>
            <w:r w:rsidRPr="00DD3DF8">
              <w:rPr>
                <w:i/>
              </w:rPr>
              <w:t>n</w:t>
            </w:r>
            <w:r w:rsidRPr="00DD3DF8">
              <w:t xml:space="preserve"> of the Future extension bitmap is set to 1 then Extension </w:t>
            </w:r>
            <w:r w:rsidRPr="00DD3DF8">
              <w:rPr>
                <w:i/>
              </w:rPr>
              <w:t>n</w:t>
            </w:r>
            <w:r w:rsidRPr="00DD3DF8">
              <w:t xml:space="preserve"> is present.</w:t>
            </w:r>
          </w:p>
          <w:p w14:paraId="131B5532" w14:textId="77777777" w:rsidR="00046E84" w:rsidRPr="00DD3DF8" w:rsidRDefault="00046E84">
            <w:pPr>
              <w:pStyle w:val="TAL"/>
            </w:pPr>
            <w:r w:rsidRPr="00DD3DF8">
              <w:t xml:space="preserve">If bit </w:t>
            </w:r>
            <w:r w:rsidRPr="00DD3DF8">
              <w:rPr>
                <w:i/>
              </w:rPr>
              <w:t>n</w:t>
            </w:r>
            <w:r w:rsidRPr="00DD3DF8">
              <w:t xml:space="preserve"> of the Future extension bitmap is set to 0 then Extension </w:t>
            </w:r>
            <w:r w:rsidRPr="00DD3DF8">
              <w:rPr>
                <w:i/>
              </w:rPr>
              <w:t>n</w:t>
            </w:r>
            <w:r w:rsidRPr="00DD3DF8">
              <w:t xml:space="preserve"> is not present.</w:t>
            </w:r>
          </w:p>
        </w:tc>
      </w:tr>
    </w:tbl>
    <w:p w14:paraId="0B00635B" w14:textId="77777777" w:rsidR="00046E84" w:rsidRPr="00DD3DF8" w:rsidRDefault="00046E84"/>
    <w:p w14:paraId="28F05195" w14:textId="77777777" w:rsidR="00046E84" w:rsidRPr="00DD3DF8" w:rsidRDefault="00046E84">
      <w:pPr>
        <w:pStyle w:val="Heading2"/>
      </w:pPr>
      <w:bookmarkStart w:id="105" w:name="_Toc517886596"/>
      <w:r w:rsidRPr="00DD3DF8">
        <w:t>11.13</w:t>
      </w:r>
      <w:r w:rsidRPr="00DD3DF8">
        <w:tab/>
        <w:t>CBS Message Serial Numbers</w:t>
      </w:r>
      <w:bookmarkEnd w:id="105"/>
    </w:p>
    <w:p w14:paraId="26768B76" w14:textId="77777777" w:rsidR="00046E84" w:rsidRPr="00DD3DF8" w:rsidRDefault="00046E84">
      <w:pPr>
        <w:pStyle w:val="TH"/>
      </w:pPr>
      <w:r w:rsidRPr="00DD3DF8">
        <w:t>Table 11.13: CBS Message Serial Numbers IE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1276"/>
        <w:gridCol w:w="1275"/>
        <w:gridCol w:w="2127"/>
        <w:gridCol w:w="1559"/>
      </w:tblGrid>
      <w:tr w:rsidR="00046E84" w:rsidRPr="00DD3DF8" w14:paraId="1DD3788A" w14:textId="77777777">
        <w:tblPrEx>
          <w:tblCellMar>
            <w:top w:w="0" w:type="dxa"/>
            <w:bottom w:w="0" w:type="dxa"/>
          </w:tblCellMar>
        </w:tblPrEx>
        <w:tc>
          <w:tcPr>
            <w:tcW w:w="1984" w:type="dxa"/>
          </w:tcPr>
          <w:p w14:paraId="2CD0E88A" w14:textId="77777777" w:rsidR="00046E84" w:rsidRPr="00DD3DF8" w:rsidRDefault="00046E84">
            <w:pPr>
              <w:pStyle w:val="TAH"/>
            </w:pPr>
            <w:r w:rsidRPr="00DD3DF8">
              <w:t>Information Element</w:t>
            </w:r>
          </w:p>
        </w:tc>
        <w:tc>
          <w:tcPr>
            <w:tcW w:w="851" w:type="dxa"/>
          </w:tcPr>
          <w:p w14:paraId="6575B239" w14:textId="77777777" w:rsidR="00046E84" w:rsidRPr="00DD3DF8" w:rsidRDefault="00046E84">
            <w:pPr>
              <w:pStyle w:val="TAH"/>
            </w:pPr>
            <w:r w:rsidRPr="00DD3DF8">
              <w:t>Need</w:t>
            </w:r>
          </w:p>
        </w:tc>
        <w:tc>
          <w:tcPr>
            <w:tcW w:w="1276" w:type="dxa"/>
          </w:tcPr>
          <w:p w14:paraId="6F432878" w14:textId="77777777" w:rsidR="00046E84" w:rsidRPr="00DD3DF8" w:rsidRDefault="00046E84">
            <w:pPr>
              <w:pStyle w:val="TAH"/>
            </w:pPr>
            <w:r w:rsidRPr="00DD3DF8">
              <w:t>Multi</w:t>
            </w:r>
          </w:p>
        </w:tc>
        <w:tc>
          <w:tcPr>
            <w:tcW w:w="1275" w:type="dxa"/>
          </w:tcPr>
          <w:p w14:paraId="7E7475C8" w14:textId="77777777" w:rsidR="00046E84" w:rsidRPr="00DD3DF8" w:rsidRDefault="00046E84">
            <w:pPr>
              <w:pStyle w:val="TAH"/>
            </w:pPr>
            <w:r w:rsidRPr="00DD3DF8">
              <w:t>Type and reference</w:t>
            </w:r>
          </w:p>
        </w:tc>
        <w:tc>
          <w:tcPr>
            <w:tcW w:w="2127" w:type="dxa"/>
          </w:tcPr>
          <w:p w14:paraId="54D772F7" w14:textId="77777777" w:rsidR="00046E84" w:rsidRPr="00DD3DF8" w:rsidRDefault="00046E84">
            <w:pPr>
              <w:pStyle w:val="TAH"/>
            </w:pPr>
            <w:r w:rsidRPr="00DD3DF8">
              <w:t>Semantics description</w:t>
            </w:r>
          </w:p>
        </w:tc>
        <w:tc>
          <w:tcPr>
            <w:tcW w:w="1559" w:type="dxa"/>
          </w:tcPr>
          <w:p w14:paraId="68624A91" w14:textId="77777777" w:rsidR="00046E84" w:rsidRPr="00DD3DF8" w:rsidRDefault="00046E84">
            <w:pPr>
              <w:pStyle w:val="TAH"/>
            </w:pPr>
            <w:r w:rsidRPr="00DD3DF8">
              <w:t>Version</w:t>
            </w:r>
          </w:p>
        </w:tc>
      </w:tr>
      <w:tr w:rsidR="00046E84" w:rsidRPr="00DD3DF8" w14:paraId="46982881" w14:textId="77777777">
        <w:tblPrEx>
          <w:tblCellMar>
            <w:top w:w="0" w:type="dxa"/>
            <w:bottom w:w="0" w:type="dxa"/>
          </w:tblCellMar>
        </w:tblPrEx>
        <w:tc>
          <w:tcPr>
            <w:tcW w:w="1984" w:type="dxa"/>
          </w:tcPr>
          <w:p w14:paraId="54C41422" w14:textId="77777777" w:rsidR="00046E84" w:rsidRPr="00DD3DF8" w:rsidRDefault="00046E84">
            <w:pPr>
              <w:pStyle w:val="TAL"/>
            </w:pPr>
            <w:r w:rsidRPr="00DD3DF8">
              <w:t>Length of Serial Number List</w:t>
            </w:r>
          </w:p>
        </w:tc>
        <w:tc>
          <w:tcPr>
            <w:tcW w:w="851" w:type="dxa"/>
          </w:tcPr>
          <w:p w14:paraId="01453991" w14:textId="77777777" w:rsidR="00046E84" w:rsidRPr="00DD3DF8" w:rsidRDefault="00046E84">
            <w:pPr>
              <w:pStyle w:val="TAL"/>
            </w:pPr>
            <w:r w:rsidRPr="00DD3DF8">
              <w:t>MP</w:t>
            </w:r>
          </w:p>
        </w:tc>
        <w:tc>
          <w:tcPr>
            <w:tcW w:w="1276" w:type="dxa"/>
          </w:tcPr>
          <w:p w14:paraId="57BE21A7" w14:textId="77777777" w:rsidR="00046E84" w:rsidRPr="00DD3DF8" w:rsidRDefault="00046E84">
            <w:pPr>
              <w:pStyle w:val="TAL"/>
            </w:pPr>
          </w:p>
        </w:tc>
        <w:tc>
          <w:tcPr>
            <w:tcW w:w="1275" w:type="dxa"/>
          </w:tcPr>
          <w:p w14:paraId="341DE36E" w14:textId="77777777" w:rsidR="00046E84" w:rsidRPr="00DD3DF8" w:rsidRDefault="00046E84">
            <w:pPr>
              <w:pStyle w:val="TAL"/>
            </w:pPr>
            <w:r w:rsidRPr="00DD3DF8">
              <w:t>Integer (0..255)</w:t>
            </w:r>
          </w:p>
        </w:tc>
        <w:tc>
          <w:tcPr>
            <w:tcW w:w="2127" w:type="dxa"/>
          </w:tcPr>
          <w:p w14:paraId="79AAB724" w14:textId="77777777" w:rsidR="00046E84" w:rsidRPr="00DD3DF8" w:rsidRDefault="00046E84">
            <w:pPr>
              <w:pStyle w:val="TAL"/>
            </w:pPr>
          </w:p>
        </w:tc>
        <w:tc>
          <w:tcPr>
            <w:tcW w:w="1559" w:type="dxa"/>
          </w:tcPr>
          <w:p w14:paraId="2540EB86" w14:textId="77777777" w:rsidR="00046E84" w:rsidRPr="00DD3DF8" w:rsidRDefault="00046E84">
            <w:pPr>
              <w:pStyle w:val="TAL"/>
            </w:pPr>
            <w:r w:rsidRPr="00DD3DF8">
              <w:t>REL-6</w:t>
            </w:r>
          </w:p>
        </w:tc>
      </w:tr>
      <w:tr w:rsidR="00046E84" w:rsidRPr="00DD3DF8" w14:paraId="49E14E31" w14:textId="77777777">
        <w:tblPrEx>
          <w:tblCellMar>
            <w:top w:w="0" w:type="dxa"/>
            <w:bottom w:w="0" w:type="dxa"/>
          </w:tblCellMar>
        </w:tblPrEx>
        <w:tc>
          <w:tcPr>
            <w:tcW w:w="1984" w:type="dxa"/>
          </w:tcPr>
          <w:p w14:paraId="5656B8E0" w14:textId="77777777" w:rsidR="00046E84" w:rsidRPr="00DD3DF8" w:rsidRDefault="00046E84">
            <w:pPr>
              <w:pStyle w:val="TAL"/>
            </w:pPr>
            <w:r w:rsidRPr="00DD3DF8">
              <w:t>Serial Number List Entry</w:t>
            </w:r>
          </w:p>
        </w:tc>
        <w:tc>
          <w:tcPr>
            <w:tcW w:w="851" w:type="dxa"/>
          </w:tcPr>
          <w:p w14:paraId="57FF4550" w14:textId="77777777" w:rsidR="00046E84" w:rsidRPr="00DD3DF8" w:rsidRDefault="00046E84">
            <w:pPr>
              <w:pStyle w:val="TAL"/>
            </w:pPr>
            <w:r w:rsidRPr="00DD3DF8">
              <w:t>MP</w:t>
            </w:r>
          </w:p>
        </w:tc>
        <w:tc>
          <w:tcPr>
            <w:tcW w:w="1276" w:type="dxa"/>
          </w:tcPr>
          <w:p w14:paraId="7712E307" w14:textId="77777777" w:rsidR="00046E84" w:rsidRPr="00DD3DF8" w:rsidRDefault="00046E84">
            <w:pPr>
              <w:pStyle w:val="TAL"/>
            </w:pPr>
            <w:r w:rsidRPr="00DD3DF8">
              <w:t>0 to &lt;Length of Serial Number List</w:t>
            </w:r>
          </w:p>
        </w:tc>
        <w:tc>
          <w:tcPr>
            <w:tcW w:w="1275" w:type="dxa"/>
          </w:tcPr>
          <w:p w14:paraId="2A9C82FF" w14:textId="77777777" w:rsidR="00046E84" w:rsidRPr="00DD3DF8" w:rsidRDefault="00046E84">
            <w:pPr>
              <w:pStyle w:val="TAL"/>
            </w:pPr>
            <w:r w:rsidRPr="00DD3DF8">
              <w:t>Sec. 11.14</w:t>
            </w:r>
          </w:p>
        </w:tc>
        <w:tc>
          <w:tcPr>
            <w:tcW w:w="2127" w:type="dxa"/>
          </w:tcPr>
          <w:p w14:paraId="515A496D" w14:textId="77777777" w:rsidR="00046E84" w:rsidRPr="00DD3DF8" w:rsidRDefault="00046E84">
            <w:pPr>
              <w:pStyle w:val="TAL"/>
            </w:pPr>
          </w:p>
        </w:tc>
        <w:tc>
          <w:tcPr>
            <w:tcW w:w="1559" w:type="dxa"/>
          </w:tcPr>
          <w:p w14:paraId="0FBFBDCE" w14:textId="77777777" w:rsidR="00046E84" w:rsidRPr="00DD3DF8" w:rsidRDefault="00046E84">
            <w:pPr>
              <w:pStyle w:val="TAL"/>
            </w:pPr>
            <w:r w:rsidRPr="00DD3DF8">
              <w:t>REL-6</w:t>
            </w:r>
          </w:p>
        </w:tc>
      </w:tr>
    </w:tbl>
    <w:p w14:paraId="63819D24" w14:textId="77777777" w:rsidR="00046E84" w:rsidRPr="00DD3DF8" w:rsidRDefault="00046E84"/>
    <w:p w14:paraId="7E766B21" w14:textId="77777777" w:rsidR="00046E84" w:rsidRPr="00DD3DF8" w:rsidRDefault="00046E84">
      <w:pPr>
        <w:pStyle w:val="Heading2"/>
      </w:pPr>
      <w:bookmarkStart w:id="106" w:name="_Toc517886597"/>
      <w:r w:rsidRPr="00DD3DF8">
        <w:lastRenderedPageBreak/>
        <w:t>11.14</w:t>
      </w:r>
      <w:r w:rsidRPr="00DD3DF8">
        <w:tab/>
        <w:t>Serial Number List Entry</w:t>
      </w:r>
      <w:bookmarkEnd w:id="106"/>
    </w:p>
    <w:p w14:paraId="1FF8D743" w14:textId="77777777" w:rsidR="00046E84" w:rsidRPr="00DD3DF8" w:rsidRDefault="00046E84">
      <w:pPr>
        <w:pStyle w:val="TH"/>
      </w:pPr>
      <w:r w:rsidRPr="00DD3DF8">
        <w:t>Table 11.14: Serial Number List Entry IE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1276"/>
        <w:gridCol w:w="1275"/>
        <w:gridCol w:w="2127"/>
        <w:gridCol w:w="1559"/>
      </w:tblGrid>
      <w:tr w:rsidR="00046E84" w:rsidRPr="00DD3DF8" w14:paraId="735D2C32" w14:textId="77777777">
        <w:tblPrEx>
          <w:tblCellMar>
            <w:top w:w="0" w:type="dxa"/>
            <w:bottom w:w="0" w:type="dxa"/>
          </w:tblCellMar>
        </w:tblPrEx>
        <w:tc>
          <w:tcPr>
            <w:tcW w:w="1984" w:type="dxa"/>
          </w:tcPr>
          <w:p w14:paraId="2866EC00" w14:textId="77777777" w:rsidR="00046E84" w:rsidRPr="00DD3DF8" w:rsidRDefault="00046E84">
            <w:pPr>
              <w:pStyle w:val="TAH"/>
            </w:pPr>
            <w:r w:rsidRPr="00DD3DF8">
              <w:t>Information Element</w:t>
            </w:r>
          </w:p>
        </w:tc>
        <w:tc>
          <w:tcPr>
            <w:tcW w:w="851" w:type="dxa"/>
          </w:tcPr>
          <w:p w14:paraId="0F787A7E" w14:textId="77777777" w:rsidR="00046E84" w:rsidRPr="00DD3DF8" w:rsidRDefault="00046E84">
            <w:pPr>
              <w:pStyle w:val="TAH"/>
            </w:pPr>
            <w:r w:rsidRPr="00DD3DF8">
              <w:t>Need</w:t>
            </w:r>
          </w:p>
        </w:tc>
        <w:tc>
          <w:tcPr>
            <w:tcW w:w="1276" w:type="dxa"/>
          </w:tcPr>
          <w:p w14:paraId="1BFFF9FC" w14:textId="77777777" w:rsidR="00046E84" w:rsidRPr="00DD3DF8" w:rsidRDefault="00046E84">
            <w:pPr>
              <w:pStyle w:val="TAH"/>
            </w:pPr>
            <w:r w:rsidRPr="00DD3DF8">
              <w:t>Multi</w:t>
            </w:r>
          </w:p>
        </w:tc>
        <w:tc>
          <w:tcPr>
            <w:tcW w:w="1275" w:type="dxa"/>
          </w:tcPr>
          <w:p w14:paraId="4625F397" w14:textId="77777777" w:rsidR="00046E84" w:rsidRPr="00DD3DF8" w:rsidRDefault="00046E84">
            <w:pPr>
              <w:pStyle w:val="TAH"/>
            </w:pPr>
            <w:r w:rsidRPr="00DD3DF8">
              <w:t>Type and reference</w:t>
            </w:r>
          </w:p>
        </w:tc>
        <w:tc>
          <w:tcPr>
            <w:tcW w:w="2127" w:type="dxa"/>
          </w:tcPr>
          <w:p w14:paraId="38FEC6CA" w14:textId="77777777" w:rsidR="00046E84" w:rsidRPr="00DD3DF8" w:rsidRDefault="00046E84">
            <w:pPr>
              <w:pStyle w:val="TAH"/>
            </w:pPr>
            <w:r w:rsidRPr="00DD3DF8">
              <w:t>Semantics description</w:t>
            </w:r>
          </w:p>
        </w:tc>
        <w:tc>
          <w:tcPr>
            <w:tcW w:w="1559" w:type="dxa"/>
          </w:tcPr>
          <w:p w14:paraId="211D128B" w14:textId="77777777" w:rsidR="00046E84" w:rsidRPr="00DD3DF8" w:rsidRDefault="00046E84">
            <w:pPr>
              <w:pStyle w:val="TAH"/>
            </w:pPr>
            <w:r w:rsidRPr="00DD3DF8">
              <w:t>Version</w:t>
            </w:r>
          </w:p>
        </w:tc>
      </w:tr>
      <w:tr w:rsidR="00046E84" w:rsidRPr="00DD3DF8" w14:paraId="060CE8FF" w14:textId="77777777">
        <w:tblPrEx>
          <w:tblCellMar>
            <w:top w:w="0" w:type="dxa"/>
            <w:bottom w:w="0" w:type="dxa"/>
          </w:tblCellMar>
        </w:tblPrEx>
        <w:tc>
          <w:tcPr>
            <w:tcW w:w="1984" w:type="dxa"/>
          </w:tcPr>
          <w:p w14:paraId="587561DD" w14:textId="77777777" w:rsidR="00046E84" w:rsidRPr="00DD3DF8" w:rsidRDefault="00046E84">
            <w:pPr>
              <w:pStyle w:val="TAL"/>
            </w:pPr>
            <w:r w:rsidRPr="00DD3DF8">
              <w:t>Serial Number</w:t>
            </w:r>
          </w:p>
        </w:tc>
        <w:tc>
          <w:tcPr>
            <w:tcW w:w="851" w:type="dxa"/>
          </w:tcPr>
          <w:p w14:paraId="2A38441D" w14:textId="77777777" w:rsidR="00046E84" w:rsidRPr="00DD3DF8" w:rsidRDefault="00046E84">
            <w:pPr>
              <w:pStyle w:val="TAL"/>
            </w:pPr>
            <w:r w:rsidRPr="00DD3DF8">
              <w:t>MP</w:t>
            </w:r>
          </w:p>
        </w:tc>
        <w:tc>
          <w:tcPr>
            <w:tcW w:w="1276" w:type="dxa"/>
          </w:tcPr>
          <w:p w14:paraId="4B99C46E" w14:textId="77777777" w:rsidR="00046E84" w:rsidRPr="00DD3DF8" w:rsidRDefault="00046E84">
            <w:pPr>
              <w:pStyle w:val="TAL"/>
            </w:pPr>
          </w:p>
        </w:tc>
        <w:tc>
          <w:tcPr>
            <w:tcW w:w="1275" w:type="dxa"/>
          </w:tcPr>
          <w:p w14:paraId="65119D21" w14:textId="77777777" w:rsidR="00046E84" w:rsidRPr="00DD3DF8" w:rsidRDefault="00046E84">
            <w:pPr>
              <w:pStyle w:val="TAL"/>
            </w:pPr>
            <w:r w:rsidRPr="00DD3DF8">
              <w:t>Sec. 11.3</w:t>
            </w:r>
          </w:p>
        </w:tc>
        <w:tc>
          <w:tcPr>
            <w:tcW w:w="2127" w:type="dxa"/>
          </w:tcPr>
          <w:p w14:paraId="6FC5EDC7" w14:textId="77777777" w:rsidR="00046E84" w:rsidRPr="00DD3DF8" w:rsidRDefault="00046E84">
            <w:pPr>
              <w:pStyle w:val="TAL"/>
            </w:pPr>
            <w:r w:rsidRPr="00DD3DF8">
              <w:t xml:space="preserve">The CBS Message Serial Number  of the BMC CBS Message referred to by the CTCH BS Index. </w:t>
            </w:r>
          </w:p>
        </w:tc>
        <w:tc>
          <w:tcPr>
            <w:tcW w:w="1559" w:type="dxa"/>
          </w:tcPr>
          <w:p w14:paraId="173FCFA0" w14:textId="77777777" w:rsidR="00046E84" w:rsidRPr="00DD3DF8" w:rsidRDefault="00046E84">
            <w:pPr>
              <w:pStyle w:val="TAL"/>
            </w:pPr>
            <w:r w:rsidRPr="00DD3DF8">
              <w:t>REL-6</w:t>
            </w:r>
          </w:p>
        </w:tc>
      </w:tr>
      <w:tr w:rsidR="00046E84" w:rsidRPr="00DD3DF8" w14:paraId="62A94543" w14:textId="77777777">
        <w:tblPrEx>
          <w:tblCellMar>
            <w:top w:w="0" w:type="dxa"/>
            <w:bottom w:w="0" w:type="dxa"/>
          </w:tblCellMar>
        </w:tblPrEx>
        <w:tc>
          <w:tcPr>
            <w:tcW w:w="1984" w:type="dxa"/>
          </w:tcPr>
          <w:p w14:paraId="38533722" w14:textId="77777777" w:rsidR="00046E84" w:rsidRPr="00DD3DF8" w:rsidRDefault="00046E84">
            <w:pPr>
              <w:pStyle w:val="TAL"/>
            </w:pPr>
            <w:r w:rsidRPr="00DD3DF8">
              <w:t>CTCH BS Index</w:t>
            </w:r>
          </w:p>
        </w:tc>
        <w:tc>
          <w:tcPr>
            <w:tcW w:w="851" w:type="dxa"/>
          </w:tcPr>
          <w:p w14:paraId="6B76EB8A" w14:textId="77777777" w:rsidR="00046E84" w:rsidRPr="00DD3DF8" w:rsidRDefault="00046E84">
            <w:pPr>
              <w:pStyle w:val="TAL"/>
            </w:pPr>
            <w:r w:rsidRPr="00DD3DF8">
              <w:t>MP</w:t>
            </w:r>
          </w:p>
        </w:tc>
        <w:tc>
          <w:tcPr>
            <w:tcW w:w="1276" w:type="dxa"/>
          </w:tcPr>
          <w:p w14:paraId="4C370551" w14:textId="77777777" w:rsidR="00046E84" w:rsidRPr="00DD3DF8" w:rsidRDefault="00046E84">
            <w:pPr>
              <w:pStyle w:val="TAL"/>
            </w:pPr>
          </w:p>
        </w:tc>
        <w:tc>
          <w:tcPr>
            <w:tcW w:w="1275" w:type="dxa"/>
          </w:tcPr>
          <w:p w14:paraId="75D3DBC0" w14:textId="77777777" w:rsidR="00046E84" w:rsidRPr="00DD3DF8" w:rsidRDefault="00046E84">
            <w:pPr>
              <w:pStyle w:val="TAL"/>
            </w:pPr>
            <w:r w:rsidRPr="00DD3DF8">
              <w:t>Integer (0..255)</w:t>
            </w:r>
          </w:p>
        </w:tc>
        <w:tc>
          <w:tcPr>
            <w:tcW w:w="2127" w:type="dxa"/>
          </w:tcPr>
          <w:p w14:paraId="5BA24118" w14:textId="77777777" w:rsidR="00046E84" w:rsidRPr="00DD3DF8" w:rsidRDefault="00046E84">
            <w:pPr>
              <w:pStyle w:val="TAL"/>
            </w:pPr>
            <w:r w:rsidRPr="00DD3DF8">
              <w:t xml:space="preserve">The CTCH BS Index IE indicates the index of the CTCH BS within the BMC Schedule Period which contains the start of the BMC CBS Message. </w:t>
            </w:r>
          </w:p>
          <w:p w14:paraId="7AA828BB" w14:textId="77777777" w:rsidR="00046E84" w:rsidRPr="00DD3DF8" w:rsidRDefault="00046E84">
            <w:pPr>
              <w:pStyle w:val="TAL"/>
            </w:pPr>
          </w:p>
          <w:p w14:paraId="202F872B" w14:textId="77777777" w:rsidR="00046E84" w:rsidRPr="00DD3DF8" w:rsidRDefault="00046E84">
            <w:pPr>
              <w:pStyle w:val="TAL"/>
            </w:pPr>
            <w:r w:rsidRPr="00DD3DF8">
              <w:t>This IE is coded as the binary representation of the CTCH BS Index. This IE is mapped onto a single octet.</w:t>
            </w:r>
          </w:p>
        </w:tc>
        <w:tc>
          <w:tcPr>
            <w:tcW w:w="1559" w:type="dxa"/>
          </w:tcPr>
          <w:p w14:paraId="5A615290" w14:textId="77777777" w:rsidR="00046E84" w:rsidRPr="00DD3DF8" w:rsidRDefault="00046E84">
            <w:pPr>
              <w:pStyle w:val="TAL"/>
            </w:pPr>
            <w:r w:rsidRPr="00DD3DF8">
              <w:t>REL-6</w:t>
            </w:r>
          </w:p>
        </w:tc>
      </w:tr>
    </w:tbl>
    <w:p w14:paraId="12D30B36" w14:textId="77777777" w:rsidR="00046E84" w:rsidRPr="00DD3DF8" w:rsidRDefault="00046E84"/>
    <w:p w14:paraId="4561D15C" w14:textId="77777777" w:rsidR="00046E84" w:rsidRPr="00DD3DF8" w:rsidRDefault="00046E84">
      <w:pPr>
        <w:pStyle w:val="Heading8"/>
      </w:pPr>
      <w:bookmarkStart w:id="107" w:name="historyclause"/>
      <w:r w:rsidRPr="00DD3DF8">
        <w:br w:type="page"/>
      </w:r>
      <w:bookmarkStart w:id="108" w:name="_Toc517886598"/>
      <w:r w:rsidRPr="00DD3DF8">
        <w:lastRenderedPageBreak/>
        <w:t>Annex A (informative):</w:t>
      </w:r>
      <w:r w:rsidRPr="00DD3DF8">
        <w:br/>
        <w:t>Change history</w:t>
      </w:r>
      <w:bookmarkEnd w:id="10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631A5B" w:rsidRPr="00DD3DF8" w14:paraId="0A66111E" w14:textId="77777777" w:rsidTr="00631A5B">
        <w:tblPrEx>
          <w:tblCellMar>
            <w:top w:w="0" w:type="dxa"/>
            <w:bottom w:w="0" w:type="dxa"/>
          </w:tblCellMar>
        </w:tblPrEx>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107"/>
          <w:p w14:paraId="54A99FD8" w14:textId="77777777" w:rsidR="00631A5B" w:rsidRPr="00DD3DF8" w:rsidRDefault="00631A5B">
            <w:pPr>
              <w:pStyle w:val="TAL"/>
              <w:jc w:val="center"/>
              <w:rPr>
                <w:b/>
                <w:sz w:val="16"/>
              </w:rPr>
            </w:pPr>
            <w:r w:rsidRPr="00DD3DF8">
              <w:rPr>
                <w:b/>
              </w:rPr>
              <w:t>Change history</w:t>
            </w:r>
          </w:p>
        </w:tc>
      </w:tr>
      <w:tr w:rsidR="00631A5B" w:rsidRPr="00DD3DF8" w14:paraId="70A24076" w14:textId="77777777" w:rsidTr="008034F2">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08AB51BE" w14:textId="77777777" w:rsidR="00631A5B" w:rsidRPr="00DD3DF8" w:rsidRDefault="00631A5B">
            <w:pPr>
              <w:pStyle w:val="TAL"/>
              <w:rPr>
                <w:b/>
                <w:sz w:val="16"/>
              </w:rPr>
            </w:pPr>
            <w:r w:rsidRPr="00DD3DF8">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2F6B8F16" w14:textId="77777777" w:rsidR="00631A5B" w:rsidRPr="00DD3DF8" w:rsidRDefault="00631A5B">
            <w:pPr>
              <w:pStyle w:val="TAL"/>
              <w:rPr>
                <w:b/>
                <w:sz w:val="16"/>
              </w:rPr>
            </w:pPr>
            <w:r w:rsidRPr="00DD3DF8">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4C5D0726" w14:textId="77777777" w:rsidR="00631A5B" w:rsidRPr="00DD3DF8" w:rsidRDefault="00631A5B">
            <w:pPr>
              <w:pStyle w:val="TAL"/>
              <w:rPr>
                <w:b/>
                <w:sz w:val="16"/>
              </w:rPr>
            </w:pPr>
            <w:r w:rsidRPr="00DD3DF8">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27E81393" w14:textId="77777777" w:rsidR="00631A5B" w:rsidRPr="00DD3DF8" w:rsidRDefault="00631A5B">
            <w:pPr>
              <w:pStyle w:val="TAL"/>
              <w:rPr>
                <w:b/>
                <w:sz w:val="16"/>
              </w:rPr>
            </w:pPr>
            <w:r w:rsidRPr="00DD3DF8">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0D43AEEB" w14:textId="77777777" w:rsidR="00631A5B" w:rsidRPr="00DD3DF8" w:rsidRDefault="00631A5B">
            <w:pPr>
              <w:pStyle w:val="TAL"/>
              <w:rPr>
                <w:b/>
                <w:sz w:val="16"/>
              </w:rPr>
            </w:pPr>
            <w:r w:rsidRPr="00DD3DF8">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789A2FE7" w14:textId="77777777" w:rsidR="00631A5B" w:rsidRPr="00DD3DF8" w:rsidRDefault="00631A5B">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4E2CBC82" w14:textId="77777777" w:rsidR="00631A5B" w:rsidRPr="00DD3DF8" w:rsidRDefault="00631A5B">
            <w:pPr>
              <w:pStyle w:val="TAL"/>
              <w:rPr>
                <w:b/>
                <w:sz w:val="16"/>
              </w:rPr>
            </w:pPr>
            <w:r w:rsidRPr="00DD3DF8">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2548B05A" w14:textId="77777777" w:rsidR="00631A5B" w:rsidRPr="00DD3DF8" w:rsidRDefault="00631A5B">
            <w:pPr>
              <w:pStyle w:val="TAL"/>
              <w:rPr>
                <w:b/>
                <w:sz w:val="16"/>
              </w:rPr>
            </w:pPr>
            <w:r w:rsidRPr="00DD3DF8">
              <w:rPr>
                <w:b/>
                <w:sz w:val="16"/>
              </w:rPr>
              <w:t>New</w:t>
            </w:r>
            <w:r>
              <w:rPr>
                <w:b/>
                <w:sz w:val="16"/>
              </w:rPr>
              <w:t xml:space="preserve"> version</w:t>
            </w:r>
          </w:p>
        </w:tc>
      </w:tr>
      <w:tr w:rsidR="00631A5B" w:rsidRPr="00DD3DF8" w14:paraId="696317FC"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B8FF1EB" w14:textId="77777777" w:rsidR="00631A5B" w:rsidRPr="00DD3DF8" w:rsidRDefault="00631A5B">
            <w:pPr>
              <w:pStyle w:val="TAL"/>
              <w:rPr>
                <w:sz w:val="16"/>
              </w:rPr>
            </w:pPr>
            <w:r w:rsidRPr="00DD3DF8">
              <w:rPr>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0925E" w14:textId="77777777" w:rsidR="00631A5B" w:rsidRPr="00DD3DF8" w:rsidRDefault="00631A5B">
            <w:pPr>
              <w:pStyle w:val="TAL"/>
              <w:rPr>
                <w:sz w:val="16"/>
              </w:rPr>
            </w:pPr>
            <w:r w:rsidRPr="00DD3DF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3C23B9" w14:textId="77777777" w:rsidR="00631A5B" w:rsidRPr="00DD3DF8" w:rsidRDefault="00631A5B">
            <w:pPr>
              <w:pStyle w:val="TAL"/>
              <w:rPr>
                <w:snapToGrid w:val="0"/>
                <w:sz w:val="16"/>
              </w:rPr>
            </w:pPr>
            <w:r w:rsidRPr="00DD3DF8">
              <w:rPr>
                <w:snapToGrid w:val="0"/>
                <w:sz w:val="16"/>
              </w:rPr>
              <w:t>RP-99647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3488D" w14:textId="77777777" w:rsidR="00631A5B" w:rsidRPr="00DD3DF8" w:rsidRDefault="00631A5B">
            <w:pPr>
              <w:pStyle w:val="TAL"/>
              <w:rPr>
                <w:sz w:val="16"/>
              </w:rPr>
            </w:pPr>
            <w:r w:rsidRPr="00DD3DF8">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3029F"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38467B"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8F4C9C7" w14:textId="77777777" w:rsidR="00631A5B" w:rsidRPr="00DD3DF8" w:rsidRDefault="00631A5B">
            <w:pPr>
              <w:pStyle w:val="TAL"/>
              <w:rPr>
                <w:sz w:val="16"/>
              </w:rPr>
            </w:pPr>
            <w:r w:rsidRPr="00DD3DF8">
              <w:rPr>
                <w:snapToGrid w:val="0"/>
                <w:sz w:val="16"/>
              </w:rPr>
              <w:t>Approved at TSG-RAN #6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DC31E" w14:textId="77777777" w:rsidR="00631A5B" w:rsidRPr="00DD3DF8" w:rsidRDefault="00631A5B">
            <w:pPr>
              <w:pStyle w:val="TAL"/>
              <w:rPr>
                <w:sz w:val="16"/>
              </w:rPr>
            </w:pPr>
            <w:r w:rsidRPr="00DD3DF8">
              <w:rPr>
                <w:sz w:val="16"/>
              </w:rPr>
              <w:t>3.0.0</w:t>
            </w:r>
          </w:p>
        </w:tc>
      </w:tr>
      <w:tr w:rsidR="00631A5B" w:rsidRPr="00DD3DF8" w14:paraId="051BD782"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9C0055" w14:textId="77777777" w:rsidR="00631A5B" w:rsidRPr="00DD3DF8" w:rsidRDefault="00631A5B">
            <w:pPr>
              <w:pStyle w:val="TAL"/>
              <w:rPr>
                <w:sz w:val="16"/>
              </w:rPr>
            </w:pPr>
            <w:r w:rsidRPr="00DD3DF8">
              <w:rPr>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571EE" w14:textId="77777777" w:rsidR="00631A5B" w:rsidRPr="00DD3DF8" w:rsidRDefault="00631A5B">
            <w:pPr>
              <w:pStyle w:val="TAL"/>
              <w:rPr>
                <w:sz w:val="16"/>
              </w:rPr>
            </w:pPr>
            <w:r w:rsidRPr="00DD3DF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B08205" w14:textId="77777777" w:rsidR="00631A5B" w:rsidRPr="00DD3DF8" w:rsidRDefault="00631A5B">
            <w:pPr>
              <w:pStyle w:val="TAL"/>
              <w:rPr>
                <w:snapToGrid w:val="0"/>
                <w:sz w:val="16"/>
              </w:rPr>
            </w:pPr>
            <w:r w:rsidRPr="00DD3DF8">
              <w:rPr>
                <w:snapToGrid w:val="0"/>
                <w:sz w:val="16"/>
              </w:rPr>
              <w:t>RP-000042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8A306" w14:textId="77777777" w:rsidR="00631A5B" w:rsidRPr="00DD3DF8" w:rsidRDefault="00631A5B">
            <w:pPr>
              <w:pStyle w:val="TAL"/>
              <w:rPr>
                <w:snapToGrid w:val="0"/>
                <w:sz w:val="16"/>
              </w:rPr>
            </w:pPr>
            <w:r w:rsidRPr="00DD3DF8">
              <w:rPr>
                <w:snapToGrid w:val="0"/>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319A4"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B67BF"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57C295" w14:textId="77777777" w:rsidR="00631A5B" w:rsidRPr="00DD3DF8" w:rsidRDefault="00631A5B">
            <w:pPr>
              <w:pStyle w:val="TAL"/>
              <w:rPr>
                <w:snapToGrid w:val="0"/>
                <w:sz w:val="16"/>
              </w:rPr>
            </w:pPr>
            <w:r w:rsidRPr="00DD3DF8">
              <w:rPr>
                <w:snapToGrid w:val="0"/>
                <w:sz w:val="16"/>
              </w:rPr>
              <w:t xml:space="preserve">Miscellaneous corrections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0B0CE" w14:textId="77777777" w:rsidR="00631A5B" w:rsidRPr="00DD3DF8" w:rsidRDefault="00631A5B">
            <w:pPr>
              <w:pStyle w:val="TAL"/>
              <w:rPr>
                <w:sz w:val="16"/>
              </w:rPr>
            </w:pPr>
            <w:r w:rsidRPr="00DD3DF8">
              <w:rPr>
                <w:sz w:val="16"/>
              </w:rPr>
              <w:t>3.1.0</w:t>
            </w:r>
          </w:p>
        </w:tc>
      </w:tr>
      <w:tr w:rsidR="00631A5B" w:rsidRPr="00DD3DF8" w14:paraId="6A939E47" w14:textId="77777777" w:rsidTr="008034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2755B2" w14:textId="77777777" w:rsidR="00631A5B" w:rsidRPr="00DD3DF8" w:rsidRDefault="00631A5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F3B5F" w14:textId="77777777" w:rsidR="00631A5B" w:rsidRPr="00DD3DF8" w:rsidRDefault="00631A5B">
            <w:pPr>
              <w:pStyle w:val="TAL"/>
              <w:rPr>
                <w:sz w:val="16"/>
              </w:rPr>
            </w:pPr>
            <w:r w:rsidRPr="00DD3DF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657DB5" w14:textId="77777777" w:rsidR="00631A5B" w:rsidRPr="00DD3DF8" w:rsidRDefault="00631A5B">
            <w:pPr>
              <w:pStyle w:val="TAL"/>
              <w:rPr>
                <w:snapToGrid w:val="0"/>
                <w:sz w:val="16"/>
              </w:rPr>
            </w:pPr>
            <w:r w:rsidRPr="00DD3DF8">
              <w:rPr>
                <w:snapToGrid w:val="0"/>
                <w:sz w:val="16"/>
              </w:rPr>
              <w:t>RP-000042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46C8F" w14:textId="77777777" w:rsidR="00631A5B" w:rsidRPr="00DD3DF8" w:rsidRDefault="00631A5B">
            <w:pPr>
              <w:pStyle w:val="TAL"/>
              <w:rPr>
                <w:snapToGrid w:val="0"/>
                <w:sz w:val="16"/>
              </w:rPr>
            </w:pPr>
            <w:r w:rsidRPr="00DD3DF8">
              <w:rPr>
                <w:snapToGrid w:val="0"/>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581B1" w14:textId="77777777" w:rsidR="00631A5B" w:rsidRPr="00DD3DF8" w:rsidRDefault="00631A5B">
            <w:pPr>
              <w:pStyle w:val="TAL"/>
              <w:jc w:val="both"/>
              <w:rPr>
                <w:sz w:val="16"/>
              </w:rPr>
            </w:pPr>
            <w:r w:rsidRPr="00DD3DF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D31AE"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07938A" w14:textId="77777777" w:rsidR="00631A5B" w:rsidRPr="00DD3DF8" w:rsidRDefault="00631A5B">
            <w:pPr>
              <w:pStyle w:val="TAL"/>
              <w:rPr>
                <w:snapToGrid w:val="0"/>
                <w:sz w:val="16"/>
              </w:rPr>
            </w:pPr>
            <w:r w:rsidRPr="00DD3DF8">
              <w:rPr>
                <w:snapToGrid w:val="0"/>
                <w:sz w:val="16"/>
              </w:rPr>
              <w:t>Correction of messages and bit ordering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3D8DF" w14:textId="77777777" w:rsidR="00631A5B" w:rsidRPr="00DD3DF8" w:rsidRDefault="00631A5B">
            <w:pPr>
              <w:pStyle w:val="TAL"/>
              <w:rPr>
                <w:sz w:val="16"/>
              </w:rPr>
            </w:pPr>
            <w:r w:rsidRPr="00DD3DF8">
              <w:rPr>
                <w:sz w:val="16"/>
              </w:rPr>
              <w:t>3.1.0</w:t>
            </w:r>
          </w:p>
        </w:tc>
      </w:tr>
      <w:tr w:rsidR="00631A5B" w:rsidRPr="00DD3DF8" w14:paraId="1EE040BA" w14:textId="77777777" w:rsidTr="008034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C2BFDA2"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02A5" w14:textId="77777777" w:rsidR="00631A5B" w:rsidRPr="00DD3DF8" w:rsidRDefault="00631A5B">
            <w:pPr>
              <w:pStyle w:val="TAL"/>
              <w:rPr>
                <w:sz w:val="16"/>
              </w:rPr>
            </w:pPr>
            <w:r w:rsidRPr="00DD3DF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A86920" w14:textId="77777777" w:rsidR="00631A5B" w:rsidRPr="00DD3DF8" w:rsidRDefault="00631A5B">
            <w:pPr>
              <w:pStyle w:val="TAL"/>
              <w:rPr>
                <w:snapToGrid w:val="0"/>
                <w:sz w:val="16"/>
              </w:rPr>
            </w:pPr>
            <w:r w:rsidRPr="00DD3DF8">
              <w:rPr>
                <w:snapToGrid w:val="0"/>
                <w:sz w:val="16"/>
              </w:rPr>
              <w:t>RP-000360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5F41F" w14:textId="77777777" w:rsidR="00631A5B" w:rsidRPr="00DD3DF8" w:rsidRDefault="00631A5B">
            <w:pPr>
              <w:pStyle w:val="TAL"/>
              <w:rPr>
                <w:snapToGrid w:val="0"/>
                <w:sz w:val="16"/>
              </w:rPr>
            </w:pPr>
            <w:r w:rsidRPr="00DD3DF8">
              <w:rPr>
                <w:snapToGrid w:val="0"/>
                <w:sz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4112"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E43A76"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A3A26C" w14:textId="77777777" w:rsidR="00631A5B" w:rsidRPr="00DD3DF8" w:rsidRDefault="00631A5B">
            <w:pPr>
              <w:pStyle w:val="TAL"/>
              <w:rPr>
                <w:snapToGrid w:val="0"/>
                <w:sz w:val="16"/>
              </w:rPr>
            </w:pPr>
            <w:r w:rsidRPr="00DD3DF8">
              <w:rPr>
                <w:snapToGrid w:val="0"/>
                <w:sz w:val="16"/>
              </w:rPr>
              <w:t>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AF61B" w14:textId="77777777" w:rsidR="00631A5B" w:rsidRPr="00DD3DF8" w:rsidRDefault="00631A5B">
            <w:pPr>
              <w:pStyle w:val="TAL"/>
              <w:rPr>
                <w:sz w:val="16"/>
              </w:rPr>
            </w:pPr>
            <w:r w:rsidRPr="00DD3DF8">
              <w:rPr>
                <w:sz w:val="16"/>
              </w:rPr>
              <w:t>3.2.0</w:t>
            </w:r>
          </w:p>
        </w:tc>
      </w:tr>
      <w:tr w:rsidR="00631A5B" w:rsidRPr="00DD3DF8" w14:paraId="0DEFC631"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C1FEE06"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12/2000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167A" w14:textId="77777777" w:rsidR="00631A5B" w:rsidRPr="00DD3DF8" w:rsidRDefault="00631A5B">
            <w:pPr>
              <w:pStyle w:val="TAL"/>
              <w:rPr>
                <w:sz w:val="16"/>
              </w:rPr>
            </w:pPr>
            <w:r w:rsidRPr="00DD3DF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A05F0" w14:textId="77777777" w:rsidR="00631A5B" w:rsidRPr="00DD3DF8" w:rsidRDefault="00631A5B">
            <w:pPr>
              <w:pStyle w:val="TAL"/>
              <w:rPr>
                <w:sz w:val="16"/>
              </w:rPr>
            </w:pPr>
            <w:r w:rsidRPr="00DD3DF8">
              <w:rPr>
                <w:sz w:val="16"/>
              </w:rPr>
              <w:t>RP-000569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283D4" w14:textId="77777777" w:rsidR="00631A5B" w:rsidRPr="00DD3DF8" w:rsidRDefault="00631A5B">
            <w:pPr>
              <w:pStyle w:val="TAL"/>
              <w:rPr>
                <w:sz w:val="16"/>
              </w:rPr>
            </w:pPr>
            <w:r w:rsidRPr="00DD3DF8">
              <w:rPr>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84C55" w14:textId="77777777" w:rsidR="00631A5B" w:rsidRPr="00DD3DF8" w:rsidRDefault="00631A5B">
            <w:pPr>
              <w:pStyle w:val="TAL"/>
              <w:jc w:val="both"/>
              <w:rPr>
                <w:sz w:val="16"/>
              </w:rPr>
            </w:pPr>
            <w:r w:rsidRPr="00DD3DF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53D70"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D29C06" w14:textId="77777777" w:rsidR="00631A5B" w:rsidRPr="00DD3DF8" w:rsidRDefault="00631A5B">
            <w:pPr>
              <w:pStyle w:val="TAL"/>
              <w:rPr>
                <w:sz w:val="16"/>
              </w:rPr>
            </w:pPr>
            <w:r w:rsidRPr="00DD3DF8">
              <w:rPr>
                <w:snapToGrid w:val="0"/>
                <w:sz w:val="16"/>
              </w:rPr>
              <w:t>Correction to ANSI-41 Cell Broadcast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85DB4" w14:textId="77777777" w:rsidR="00631A5B" w:rsidRPr="00DD3DF8" w:rsidRDefault="00631A5B">
            <w:pPr>
              <w:pStyle w:val="TAL"/>
              <w:rPr>
                <w:sz w:val="16"/>
              </w:rPr>
            </w:pPr>
            <w:r w:rsidRPr="00DD3DF8">
              <w:rPr>
                <w:sz w:val="16"/>
              </w:rPr>
              <w:t>3.3.0</w:t>
            </w:r>
          </w:p>
        </w:tc>
      </w:tr>
      <w:tr w:rsidR="00631A5B" w:rsidRPr="00DD3DF8" w14:paraId="4FD8B562"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2930CC2"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D48D8" w14:textId="77777777" w:rsidR="00631A5B" w:rsidRPr="00DD3DF8" w:rsidRDefault="00631A5B">
            <w:pPr>
              <w:pStyle w:val="TAL"/>
              <w:rPr>
                <w:sz w:val="16"/>
              </w:rPr>
            </w:pPr>
            <w:r w:rsidRPr="00DD3DF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C03C30" w14:textId="77777777" w:rsidR="00631A5B" w:rsidRPr="00DD3DF8" w:rsidRDefault="00631A5B">
            <w:pPr>
              <w:pStyle w:val="TAL"/>
              <w:rPr>
                <w:sz w:val="16"/>
              </w:rPr>
            </w:pPr>
            <w:r w:rsidRPr="00DD3DF8">
              <w:rPr>
                <w:sz w:val="16"/>
              </w:rPr>
              <w:t>RP-010028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206B5" w14:textId="77777777" w:rsidR="00631A5B" w:rsidRPr="00DD3DF8" w:rsidRDefault="00631A5B">
            <w:pPr>
              <w:pStyle w:val="TAL"/>
              <w:rPr>
                <w:sz w:val="16"/>
              </w:rPr>
            </w:pPr>
            <w:r w:rsidRPr="00DD3DF8">
              <w:rPr>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81E9A"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9AD368"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AD3857" w14:textId="77777777" w:rsidR="00631A5B" w:rsidRPr="00DD3DF8" w:rsidRDefault="00631A5B">
            <w:pPr>
              <w:pStyle w:val="TAL"/>
              <w:rPr>
                <w:snapToGrid w:val="0"/>
                <w:sz w:val="16"/>
              </w:rPr>
            </w:pPr>
            <w:r w:rsidRPr="00DD3DF8">
              <w:rPr>
                <w:snapToGrid w:val="0"/>
                <w:sz w:val="16"/>
              </w:rPr>
              <w:t>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7294F" w14:textId="77777777" w:rsidR="00631A5B" w:rsidRPr="00DD3DF8" w:rsidRDefault="00631A5B">
            <w:pPr>
              <w:pStyle w:val="TAL"/>
              <w:rPr>
                <w:sz w:val="16"/>
              </w:rPr>
            </w:pPr>
            <w:r w:rsidRPr="00DD3DF8">
              <w:rPr>
                <w:sz w:val="16"/>
              </w:rPr>
              <w:t>3.4.0</w:t>
            </w:r>
          </w:p>
        </w:tc>
      </w:tr>
      <w:tr w:rsidR="00631A5B" w:rsidRPr="00DD3DF8" w14:paraId="1A009EFB"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B349D7" w14:textId="77777777" w:rsidR="00631A5B" w:rsidRPr="00DD3DF8" w:rsidRDefault="00631A5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4A3C2" w14:textId="77777777" w:rsidR="00631A5B" w:rsidRPr="00DD3DF8" w:rsidRDefault="00631A5B">
            <w:pPr>
              <w:pStyle w:val="TAL"/>
              <w:rPr>
                <w:sz w:val="16"/>
              </w:rPr>
            </w:pPr>
            <w:r w:rsidRPr="00DD3DF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AB1D79"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6762F" w14:textId="77777777" w:rsidR="00631A5B" w:rsidRPr="00DD3DF8" w:rsidRDefault="00631A5B">
            <w:pPr>
              <w:pStyle w:val="TAL"/>
              <w:rPr>
                <w:snapToGrid w:val="0"/>
                <w:sz w:val="16"/>
              </w:rPr>
            </w:pPr>
            <w:r w:rsidRPr="00DD3DF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0D100"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9EC45D"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E01C0C" w14:textId="77777777" w:rsidR="00631A5B" w:rsidRPr="00DD3DF8" w:rsidRDefault="00631A5B">
            <w:pPr>
              <w:pStyle w:val="TAL"/>
              <w:rPr>
                <w:sz w:val="16"/>
              </w:rPr>
            </w:pPr>
            <w:r w:rsidRPr="00DD3DF8">
              <w:rPr>
                <w:sz w:val="16"/>
              </w:rPr>
              <w:t>Upgrade to Release 4 -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0C05F" w14:textId="77777777" w:rsidR="00631A5B" w:rsidRPr="00DD3DF8" w:rsidRDefault="00631A5B">
            <w:pPr>
              <w:pStyle w:val="TAL"/>
              <w:rPr>
                <w:sz w:val="16"/>
              </w:rPr>
            </w:pPr>
            <w:r w:rsidRPr="00DD3DF8">
              <w:rPr>
                <w:sz w:val="16"/>
              </w:rPr>
              <w:t>4.0.0</w:t>
            </w:r>
          </w:p>
        </w:tc>
      </w:tr>
      <w:tr w:rsidR="00631A5B" w:rsidRPr="00DD3DF8" w14:paraId="62F77B7E"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4DFCBF1"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9F9E57" w14:textId="77777777" w:rsidR="00631A5B" w:rsidRPr="00DD3DF8" w:rsidRDefault="00631A5B">
            <w:pPr>
              <w:pStyle w:val="TAL"/>
              <w:rPr>
                <w:sz w:val="16"/>
              </w:rPr>
            </w:pPr>
            <w:r w:rsidRPr="00DD3DF8">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8A3583"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3CE7C" w14:textId="77777777" w:rsidR="00631A5B" w:rsidRPr="00DD3DF8" w:rsidRDefault="00631A5B">
            <w:pPr>
              <w:pStyle w:val="TAL"/>
              <w:rPr>
                <w:snapToGrid w:val="0"/>
                <w:sz w:val="16"/>
              </w:rPr>
            </w:pPr>
            <w:r w:rsidRPr="00DD3DF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5A78"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C64F8"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EA3A7D" w14:textId="77777777" w:rsidR="00631A5B" w:rsidRPr="00DD3DF8" w:rsidRDefault="00631A5B">
            <w:pPr>
              <w:pStyle w:val="TAL"/>
              <w:rPr>
                <w:sz w:val="16"/>
              </w:rPr>
            </w:pPr>
            <w:r w:rsidRPr="00DD3DF8">
              <w:rPr>
                <w:sz w:val="16"/>
              </w:rPr>
              <w:t>Upgrade to Release 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29053" w14:textId="77777777" w:rsidR="00631A5B" w:rsidRPr="00DD3DF8" w:rsidRDefault="00631A5B">
            <w:pPr>
              <w:pStyle w:val="TAL"/>
              <w:rPr>
                <w:sz w:val="16"/>
              </w:rPr>
            </w:pPr>
            <w:r w:rsidRPr="00DD3DF8">
              <w:rPr>
                <w:sz w:val="16"/>
              </w:rPr>
              <w:t>5.0.0</w:t>
            </w:r>
          </w:p>
        </w:tc>
      </w:tr>
      <w:tr w:rsidR="00631A5B" w:rsidRPr="00DD3DF8" w14:paraId="30379F9A"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498B95"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CB8CE" w14:textId="77777777" w:rsidR="00631A5B" w:rsidRPr="00DD3DF8" w:rsidRDefault="00631A5B">
            <w:pPr>
              <w:pStyle w:val="TAL"/>
              <w:rPr>
                <w:sz w:val="16"/>
              </w:rPr>
            </w:pPr>
            <w:r w:rsidRPr="00DD3DF8">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AA355" w14:textId="77777777" w:rsidR="00631A5B" w:rsidRPr="00DD3DF8" w:rsidRDefault="00631A5B">
            <w:pPr>
              <w:pStyle w:val="TAL"/>
              <w:rPr>
                <w:snapToGrid w:val="0"/>
                <w:color w:val="000000"/>
                <w:sz w:val="16"/>
              </w:rPr>
            </w:pPr>
            <w:r w:rsidRPr="00DD3DF8">
              <w:rPr>
                <w:sz w:val="16"/>
              </w:rPr>
              <w:t>RP-020329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8CE51" w14:textId="77777777" w:rsidR="00631A5B" w:rsidRPr="00DD3DF8" w:rsidRDefault="00631A5B">
            <w:pPr>
              <w:pStyle w:val="TAL"/>
              <w:rPr>
                <w:snapToGrid w:val="0"/>
                <w:sz w:val="16"/>
              </w:rPr>
            </w:pPr>
            <w:r w:rsidRPr="00DD3DF8">
              <w:rPr>
                <w:sz w:val="16"/>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FDC7B"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A3978"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A7B81D2" w14:textId="77777777" w:rsidR="00631A5B" w:rsidRPr="00DD3DF8" w:rsidRDefault="00631A5B">
            <w:pPr>
              <w:pStyle w:val="TAL"/>
              <w:rPr>
                <w:sz w:val="16"/>
              </w:rPr>
            </w:pPr>
            <w:r w:rsidRPr="00DD3DF8">
              <w:rPr>
                <w:snapToGrid w:val="0"/>
                <w:sz w:val="16"/>
              </w:rPr>
              <w:t>Clarification on BMC message encoding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004DE" w14:textId="77777777" w:rsidR="00631A5B" w:rsidRPr="00DD3DF8" w:rsidRDefault="00631A5B">
            <w:pPr>
              <w:pStyle w:val="TAL"/>
              <w:rPr>
                <w:sz w:val="16"/>
              </w:rPr>
            </w:pPr>
            <w:r w:rsidRPr="00DD3DF8">
              <w:rPr>
                <w:sz w:val="16"/>
              </w:rPr>
              <w:t>5.1.0</w:t>
            </w:r>
          </w:p>
        </w:tc>
      </w:tr>
      <w:tr w:rsidR="00631A5B" w:rsidRPr="00DD3DF8" w14:paraId="399ADAE9"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F2A073"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12/2002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23CE2" w14:textId="77777777" w:rsidR="00631A5B" w:rsidRPr="00DD3DF8" w:rsidRDefault="00631A5B">
            <w:pPr>
              <w:pStyle w:val="TAL"/>
              <w:rPr>
                <w:sz w:val="16"/>
              </w:rPr>
            </w:pPr>
            <w:r w:rsidRPr="00DD3DF8">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9387" w14:textId="77777777" w:rsidR="00631A5B" w:rsidRPr="00DD3DF8" w:rsidRDefault="00631A5B">
            <w:pPr>
              <w:pStyle w:val="TAL"/>
              <w:rPr>
                <w:sz w:val="16"/>
              </w:rPr>
            </w:pPr>
            <w:r w:rsidRPr="00DD3DF8">
              <w:rPr>
                <w:sz w:val="16"/>
              </w:rPr>
              <w:t>RP-020720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6B53" w14:textId="77777777" w:rsidR="00631A5B" w:rsidRPr="00DD3DF8" w:rsidRDefault="00631A5B">
            <w:pPr>
              <w:pStyle w:val="TAL"/>
              <w:rPr>
                <w:sz w:val="16"/>
              </w:rPr>
            </w:pPr>
            <w:r w:rsidRPr="00DD3DF8">
              <w:rPr>
                <w:sz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01B5B" w14:textId="77777777" w:rsidR="00631A5B" w:rsidRPr="00DD3DF8" w:rsidRDefault="00631A5B">
            <w:pPr>
              <w:pStyle w:val="TAL"/>
              <w:jc w:val="both"/>
              <w:rPr>
                <w:sz w:val="16"/>
              </w:rPr>
            </w:pPr>
            <w:r w:rsidRPr="00DD3DF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6417B" w14:textId="77777777" w:rsidR="00631A5B" w:rsidRPr="00DD3DF8" w:rsidRDefault="00631A5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EAFA35" w14:textId="77777777" w:rsidR="00631A5B" w:rsidRPr="00DD3DF8" w:rsidRDefault="00631A5B">
            <w:pPr>
              <w:pStyle w:val="TAL"/>
              <w:rPr>
                <w:snapToGrid w:val="0"/>
                <w:sz w:val="16"/>
              </w:rPr>
            </w:pPr>
            <w:r w:rsidRPr="00DD3DF8">
              <w:rPr>
                <w:snapToGrid w:val="0"/>
                <w:sz w:val="16"/>
              </w:rPr>
              <w:t>Bit order in BMC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D73A8" w14:textId="77777777" w:rsidR="00631A5B" w:rsidRPr="00DD3DF8" w:rsidRDefault="00631A5B">
            <w:pPr>
              <w:pStyle w:val="TAL"/>
              <w:rPr>
                <w:sz w:val="16"/>
              </w:rPr>
            </w:pPr>
            <w:r w:rsidRPr="00DD3DF8">
              <w:rPr>
                <w:sz w:val="16"/>
              </w:rPr>
              <w:t>5.2.0</w:t>
            </w:r>
          </w:p>
        </w:tc>
      </w:tr>
      <w:tr w:rsidR="00631A5B" w:rsidRPr="00DD3DF8" w14:paraId="7F2B3D48"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CCDF2F"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03/2003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ACCF0" w14:textId="77777777" w:rsidR="00631A5B" w:rsidRPr="00DD3DF8" w:rsidRDefault="00631A5B">
            <w:pPr>
              <w:pStyle w:val="TAL"/>
              <w:rPr>
                <w:sz w:val="16"/>
              </w:rPr>
            </w:pPr>
            <w:r w:rsidRPr="00DD3DF8">
              <w:rPr>
                <w:sz w:val="16"/>
              </w:rPr>
              <w:t>RP-19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4FC3D" w14:textId="77777777" w:rsidR="00631A5B" w:rsidRPr="00DD3DF8" w:rsidRDefault="00631A5B">
            <w:pPr>
              <w:pStyle w:val="TAL"/>
              <w:rPr>
                <w:sz w:val="16"/>
              </w:rPr>
            </w:pPr>
            <w:r w:rsidRPr="00DD3DF8">
              <w:rPr>
                <w:sz w:val="16"/>
              </w:rPr>
              <w:t>RP-030102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D7CF7" w14:textId="77777777" w:rsidR="00631A5B" w:rsidRPr="00DD3DF8" w:rsidRDefault="00631A5B">
            <w:pPr>
              <w:pStyle w:val="TAL"/>
              <w:rPr>
                <w:sz w:val="16"/>
              </w:rPr>
            </w:pPr>
            <w:r w:rsidRPr="00DD3DF8">
              <w:rPr>
                <w:sz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FCA2D" w14:textId="77777777" w:rsidR="00631A5B" w:rsidRPr="00DD3DF8" w:rsidRDefault="00631A5B">
            <w:pPr>
              <w:pStyle w:val="TAL"/>
              <w:jc w:val="both"/>
              <w:rPr>
                <w:sz w:val="16"/>
              </w:rPr>
            </w:pPr>
            <w:r w:rsidRPr="00DD3DF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2BEDE6"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526A53" w14:textId="77777777" w:rsidR="00631A5B" w:rsidRPr="00DD3DF8" w:rsidRDefault="00631A5B">
            <w:pPr>
              <w:pStyle w:val="TAL"/>
              <w:rPr>
                <w:snapToGrid w:val="0"/>
                <w:sz w:val="16"/>
              </w:rPr>
            </w:pPr>
            <w:r w:rsidRPr="00DD3DF8">
              <w:rPr>
                <w:sz w:val="16"/>
              </w:rPr>
              <w:t>Maximum size of BMC PDU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5967E" w14:textId="77777777" w:rsidR="00631A5B" w:rsidRPr="00DD3DF8" w:rsidRDefault="00631A5B">
            <w:pPr>
              <w:pStyle w:val="TAL"/>
              <w:rPr>
                <w:sz w:val="16"/>
              </w:rPr>
            </w:pPr>
            <w:r w:rsidRPr="00DD3DF8">
              <w:rPr>
                <w:sz w:val="16"/>
              </w:rPr>
              <w:t>5.3.0</w:t>
            </w:r>
          </w:p>
        </w:tc>
      </w:tr>
      <w:tr w:rsidR="00631A5B" w:rsidRPr="00DD3DF8" w14:paraId="3D0F7E8E"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DAE75F"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AF6DC" w14:textId="77777777" w:rsidR="00631A5B" w:rsidRPr="00DD3DF8" w:rsidRDefault="00631A5B">
            <w:pPr>
              <w:pStyle w:val="TAL"/>
              <w:rPr>
                <w:sz w:val="16"/>
              </w:rPr>
            </w:pPr>
            <w:r w:rsidRPr="00DD3DF8">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D3D7A" w14:textId="77777777" w:rsidR="00631A5B" w:rsidRPr="00DD3DF8" w:rsidRDefault="00631A5B">
            <w:pPr>
              <w:pStyle w:val="TAL"/>
              <w:rPr>
                <w:sz w:val="16"/>
              </w:rPr>
            </w:pPr>
            <w:r w:rsidRPr="00DD3DF8">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C25D8" w14:textId="77777777" w:rsidR="00631A5B" w:rsidRPr="00DD3DF8" w:rsidRDefault="00631A5B">
            <w:pPr>
              <w:pStyle w:val="TAL"/>
              <w:rPr>
                <w:sz w:val="16"/>
              </w:rPr>
            </w:pPr>
            <w:r w:rsidRPr="00DD3DF8">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4B5F9"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5D784"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29B66D" w14:textId="77777777" w:rsidR="00631A5B" w:rsidRPr="00DD3DF8" w:rsidRDefault="00631A5B">
            <w:pPr>
              <w:pStyle w:val="TAL"/>
              <w:rPr>
                <w:sz w:val="16"/>
              </w:rPr>
            </w:pPr>
            <w:r w:rsidRPr="00DD3DF8">
              <w:rPr>
                <w:sz w:val="16"/>
              </w:rPr>
              <w:t>Upgrade to Release 6 -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8346A" w14:textId="77777777" w:rsidR="00631A5B" w:rsidRPr="00DD3DF8" w:rsidRDefault="00631A5B">
            <w:pPr>
              <w:pStyle w:val="TAL"/>
              <w:rPr>
                <w:sz w:val="16"/>
              </w:rPr>
            </w:pPr>
            <w:r w:rsidRPr="00DD3DF8">
              <w:rPr>
                <w:sz w:val="16"/>
              </w:rPr>
              <w:t>6.0.0</w:t>
            </w:r>
          </w:p>
        </w:tc>
      </w:tr>
      <w:tr w:rsidR="00631A5B" w:rsidRPr="00DD3DF8" w14:paraId="114E3DBA"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676E255"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06/2004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59B10" w14:textId="77777777" w:rsidR="00631A5B" w:rsidRPr="00DD3DF8" w:rsidRDefault="00631A5B">
            <w:pPr>
              <w:pStyle w:val="TAL"/>
              <w:rPr>
                <w:sz w:val="16"/>
              </w:rPr>
            </w:pPr>
            <w:r w:rsidRPr="00DD3DF8">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A99E4" w14:textId="77777777" w:rsidR="00631A5B" w:rsidRPr="00DD3DF8" w:rsidRDefault="00631A5B">
            <w:pPr>
              <w:pStyle w:val="TAL"/>
              <w:rPr>
                <w:sz w:val="16"/>
              </w:rPr>
            </w:pPr>
            <w:r w:rsidRPr="00DD3DF8">
              <w:rPr>
                <w:sz w:val="16"/>
              </w:rPr>
              <w:t>RP-040202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E9AF1" w14:textId="77777777" w:rsidR="00631A5B" w:rsidRPr="00DD3DF8" w:rsidRDefault="00631A5B">
            <w:pPr>
              <w:pStyle w:val="TAL"/>
              <w:rPr>
                <w:sz w:val="16"/>
              </w:rPr>
            </w:pPr>
            <w:r w:rsidRPr="00DD3DF8">
              <w:rPr>
                <w:sz w:val="16"/>
              </w:rPr>
              <w:t>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E498"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507B47" w14:textId="77777777" w:rsidR="00631A5B" w:rsidRPr="00DD3DF8" w:rsidRDefault="00631A5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962763" w14:textId="77777777" w:rsidR="00631A5B" w:rsidRPr="00DD3DF8" w:rsidRDefault="00631A5B">
            <w:pPr>
              <w:pStyle w:val="TAL"/>
              <w:rPr>
                <w:sz w:val="16"/>
              </w:rPr>
            </w:pPr>
            <w:r w:rsidRPr="00DD3DF8">
              <w:rPr>
                <w:noProof/>
                <w:sz w:val="16"/>
              </w:rPr>
              <w:t>Corrections to BMC Schedule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1DD94" w14:textId="77777777" w:rsidR="00631A5B" w:rsidRPr="00DD3DF8" w:rsidRDefault="00631A5B">
            <w:pPr>
              <w:pStyle w:val="TAL"/>
              <w:rPr>
                <w:sz w:val="16"/>
              </w:rPr>
            </w:pPr>
            <w:r w:rsidRPr="00DD3DF8">
              <w:rPr>
                <w:sz w:val="16"/>
              </w:rPr>
              <w:t>6.1.0</w:t>
            </w:r>
          </w:p>
        </w:tc>
      </w:tr>
      <w:tr w:rsidR="00631A5B" w:rsidRPr="00DD3DF8" w14:paraId="07E16D3F"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A2BC93"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90920" w14:textId="77777777" w:rsidR="00631A5B" w:rsidRPr="00DD3DF8" w:rsidRDefault="00631A5B">
            <w:pPr>
              <w:pStyle w:val="TAL"/>
              <w:rPr>
                <w:sz w:val="16"/>
              </w:rPr>
            </w:pPr>
            <w:r w:rsidRPr="00DD3DF8">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4FF388" w14:textId="77777777" w:rsidR="00631A5B" w:rsidRPr="00DD3DF8" w:rsidRDefault="00631A5B">
            <w:pPr>
              <w:pStyle w:val="TAL"/>
              <w:rPr>
                <w:sz w:val="16"/>
              </w:rPr>
            </w:pPr>
            <w:r w:rsidRPr="00DD3DF8">
              <w:rPr>
                <w:sz w:val="16"/>
              </w:rPr>
              <w:t>RP-040476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E84B8" w14:textId="77777777" w:rsidR="00631A5B" w:rsidRPr="00DD3DF8" w:rsidRDefault="00631A5B">
            <w:pPr>
              <w:pStyle w:val="TAL"/>
              <w:rPr>
                <w:sz w:val="16"/>
              </w:rPr>
            </w:pPr>
            <w:r w:rsidRPr="00DD3DF8">
              <w:rPr>
                <w:sz w:val="16"/>
              </w:rPr>
              <w:t>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584A" w14:textId="77777777" w:rsidR="00631A5B" w:rsidRPr="00DD3DF8" w:rsidRDefault="00631A5B">
            <w:pPr>
              <w:pStyle w:val="TAL"/>
              <w:jc w:val="both"/>
              <w:rPr>
                <w:sz w:val="16"/>
              </w:rPr>
            </w:pPr>
            <w:r w:rsidRPr="00DD3DF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25F9BC" w14:textId="77777777" w:rsidR="00631A5B" w:rsidRPr="00DD3DF8" w:rsidRDefault="00631A5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5EA5586" w14:textId="77777777" w:rsidR="00631A5B" w:rsidRPr="00DD3DF8" w:rsidRDefault="00631A5B">
            <w:pPr>
              <w:pStyle w:val="TAL"/>
              <w:rPr>
                <w:noProof/>
                <w:sz w:val="16"/>
              </w:rPr>
            </w:pPr>
            <w:r w:rsidRPr="00DD3DF8">
              <w:rPr>
                <w:noProof/>
                <w:sz w:val="16"/>
              </w:rPr>
              <w:t>Correction of BMC message bit order and IE coding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FC04F" w14:textId="77777777" w:rsidR="00631A5B" w:rsidRPr="00DD3DF8" w:rsidRDefault="00631A5B">
            <w:pPr>
              <w:pStyle w:val="TAL"/>
              <w:rPr>
                <w:sz w:val="16"/>
              </w:rPr>
            </w:pPr>
            <w:r w:rsidRPr="00DD3DF8">
              <w:rPr>
                <w:sz w:val="16"/>
              </w:rPr>
              <w:t>6.2.0</w:t>
            </w:r>
          </w:p>
        </w:tc>
      </w:tr>
      <w:tr w:rsidR="00631A5B" w:rsidRPr="00DD3DF8" w14:paraId="2ABFD34C"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28B57E"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7980A" w14:textId="77777777" w:rsidR="00631A5B" w:rsidRPr="00DD3DF8" w:rsidRDefault="00631A5B">
            <w:pPr>
              <w:pStyle w:val="TAL"/>
              <w:rPr>
                <w:sz w:val="16"/>
              </w:rPr>
            </w:pPr>
            <w:r w:rsidRPr="00DD3DF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07573" w14:textId="77777777" w:rsidR="00631A5B" w:rsidRPr="00DD3DF8" w:rsidRDefault="00631A5B">
            <w:pPr>
              <w:pStyle w:val="TAL"/>
              <w:rPr>
                <w:sz w:val="16"/>
              </w:rPr>
            </w:pPr>
            <w:r w:rsidRPr="00DD3DF8">
              <w:rPr>
                <w:sz w:val="16"/>
              </w:rPr>
              <w:t>RP-050319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690FF" w14:textId="77777777" w:rsidR="00631A5B" w:rsidRPr="00DD3DF8" w:rsidRDefault="00631A5B">
            <w:pPr>
              <w:pStyle w:val="TAL"/>
              <w:rPr>
                <w:sz w:val="16"/>
              </w:rPr>
            </w:pPr>
            <w:r w:rsidRPr="00DD3DF8">
              <w:rPr>
                <w:sz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566C5"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46F20"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181D7B" w14:textId="77777777" w:rsidR="00631A5B" w:rsidRPr="00DD3DF8" w:rsidRDefault="00631A5B">
            <w:pPr>
              <w:pStyle w:val="TAL"/>
              <w:rPr>
                <w:noProof/>
                <w:sz w:val="16"/>
              </w:rPr>
            </w:pPr>
            <w:r w:rsidRPr="00DD3DF8">
              <w:rPr>
                <w:sz w:val="16"/>
              </w:rPr>
              <w:t>Clarification of RLC concatenation procedure with BMC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FBF05" w14:textId="77777777" w:rsidR="00631A5B" w:rsidRPr="00DD3DF8" w:rsidRDefault="00631A5B">
            <w:pPr>
              <w:pStyle w:val="TAL"/>
              <w:rPr>
                <w:sz w:val="16"/>
              </w:rPr>
            </w:pPr>
            <w:r w:rsidRPr="00DD3DF8">
              <w:rPr>
                <w:sz w:val="16"/>
              </w:rPr>
              <w:t>6.3.0</w:t>
            </w:r>
          </w:p>
        </w:tc>
      </w:tr>
      <w:tr w:rsidR="00631A5B" w:rsidRPr="00DD3DF8" w14:paraId="7B278C5A"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C19D218"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DA123" w14:textId="77777777" w:rsidR="00631A5B" w:rsidRPr="00DD3DF8" w:rsidRDefault="00631A5B">
            <w:pPr>
              <w:pStyle w:val="TAL"/>
              <w:rPr>
                <w:sz w:val="16"/>
              </w:rPr>
            </w:pPr>
            <w:r w:rsidRPr="00DD3DF8">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3B7AF5" w14:textId="77777777" w:rsidR="00631A5B" w:rsidRPr="00DD3DF8" w:rsidRDefault="00631A5B">
            <w:pPr>
              <w:pStyle w:val="TAL"/>
              <w:rPr>
                <w:sz w:val="16"/>
              </w:rPr>
            </w:pPr>
            <w:r w:rsidRPr="00DD3DF8">
              <w:rPr>
                <w:sz w:val="16"/>
              </w:rPr>
              <w:t>RP-050464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8C82C" w14:textId="77777777" w:rsidR="00631A5B" w:rsidRPr="00DD3DF8" w:rsidRDefault="00631A5B">
            <w:pPr>
              <w:pStyle w:val="TAL"/>
              <w:rPr>
                <w:sz w:val="16"/>
              </w:rPr>
            </w:pPr>
            <w:r w:rsidRPr="00DD3DF8">
              <w:rPr>
                <w:sz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F82E" w14:textId="77777777" w:rsidR="00631A5B" w:rsidRPr="00DD3DF8" w:rsidRDefault="00631A5B">
            <w:pPr>
              <w:pStyle w:val="TAL"/>
              <w:jc w:val="both"/>
              <w:rPr>
                <w:sz w:val="16"/>
              </w:rPr>
            </w:pPr>
            <w:r w:rsidRPr="00DD3DF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4DF65"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DAE1A1" w14:textId="77777777" w:rsidR="00631A5B" w:rsidRPr="00DD3DF8" w:rsidRDefault="00631A5B">
            <w:pPr>
              <w:pStyle w:val="TAL"/>
              <w:rPr>
                <w:sz w:val="16"/>
              </w:rPr>
            </w:pPr>
            <w:r w:rsidRPr="00DD3DF8">
              <w:rPr>
                <w:sz w:val="16"/>
              </w:rPr>
              <w:t>Cell Broadcast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E9AD" w14:textId="77777777" w:rsidR="00631A5B" w:rsidRPr="00DD3DF8" w:rsidRDefault="00631A5B">
            <w:pPr>
              <w:pStyle w:val="TAL"/>
              <w:rPr>
                <w:sz w:val="16"/>
              </w:rPr>
            </w:pPr>
            <w:r w:rsidRPr="00DD3DF8">
              <w:rPr>
                <w:sz w:val="16"/>
              </w:rPr>
              <w:t>6.4.0</w:t>
            </w:r>
          </w:p>
        </w:tc>
      </w:tr>
      <w:tr w:rsidR="00631A5B" w:rsidRPr="00DD3DF8" w14:paraId="42A33B9D"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40584D"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84256" w14:textId="77777777" w:rsidR="00631A5B" w:rsidRPr="00DD3DF8" w:rsidRDefault="00631A5B">
            <w:pPr>
              <w:pStyle w:val="TAL"/>
              <w:rPr>
                <w:sz w:val="16"/>
              </w:rPr>
            </w:pPr>
            <w:r w:rsidRPr="00DD3DF8">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5B835" w14:textId="77777777" w:rsidR="00631A5B" w:rsidRPr="00DD3DF8" w:rsidRDefault="00631A5B">
            <w:pPr>
              <w:pStyle w:val="TAL"/>
              <w:rPr>
                <w:sz w:val="16"/>
              </w:rPr>
            </w:pPr>
            <w:r w:rsidRPr="00DD3DF8">
              <w:rPr>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8905D" w14:textId="77777777" w:rsidR="00631A5B" w:rsidRPr="00DD3DF8" w:rsidRDefault="00631A5B">
            <w:pPr>
              <w:pStyle w:val="TAL"/>
              <w:rPr>
                <w:sz w:val="16"/>
              </w:rPr>
            </w:pPr>
            <w:r w:rsidRPr="00DD3DF8">
              <w:rPr>
                <w:sz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701BA"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9EA0D" w14:textId="77777777" w:rsidR="00631A5B" w:rsidRPr="00DD3DF8" w:rsidRDefault="00631A5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94D861" w14:textId="77777777" w:rsidR="00631A5B" w:rsidRPr="00DD3DF8" w:rsidRDefault="00631A5B">
            <w:pPr>
              <w:pStyle w:val="TAL"/>
              <w:rPr>
                <w:sz w:val="16"/>
                <w:szCs w:val="16"/>
              </w:rPr>
            </w:pPr>
            <w:r w:rsidRPr="00DD3DF8">
              <w:rPr>
                <w:sz w:val="16"/>
                <w:szCs w:val="16"/>
              </w:rPr>
              <w:t>Introduction of Serial Number in BMC Schedule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DCB0B" w14:textId="77777777" w:rsidR="00631A5B" w:rsidRPr="00DD3DF8" w:rsidRDefault="00631A5B">
            <w:pPr>
              <w:pStyle w:val="TAL"/>
              <w:rPr>
                <w:sz w:val="16"/>
              </w:rPr>
            </w:pPr>
            <w:r w:rsidRPr="00DD3DF8">
              <w:rPr>
                <w:sz w:val="16"/>
              </w:rPr>
              <w:t>6.5.0</w:t>
            </w:r>
          </w:p>
        </w:tc>
      </w:tr>
      <w:tr w:rsidR="00631A5B" w:rsidRPr="00DD3DF8" w14:paraId="1C360AEE"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B32CEFB" w14:textId="77777777" w:rsidR="00631A5B" w:rsidRPr="00DD3DF8" w:rsidRDefault="00631A5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B179A" w14:textId="77777777" w:rsidR="00631A5B" w:rsidRPr="00DD3DF8" w:rsidRDefault="00631A5B">
            <w:pPr>
              <w:pStyle w:val="TAL"/>
              <w:rPr>
                <w:sz w:val="16"/>
              </w:rPr>
            </w:pPr>
            <w:r w:rsidRPr="00DD3DF8">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52D0F" w14:textId="77777777" w:rsidR="00631A5B" w:rsidRPr="00DD3DF8" w:rsidRDefault="00631A5B">
            <w:pPr>
              <w:pStyle w:val="TAL"/>
              <w:rPr>
                <w:sz w:val="16"/>
              </w:rPr>
            </w:pPr>
            <w:r w:rsidRPr="00DD3DF8">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E888A" w14:textId="77777777" w:rsidR="00631A5B" w:rsidRPr="00DD3DF8" w:rsidRDefault="00631A5B">
            <w:pPr>
              <w:pStyle w:val="TAL"/>
              <w:rPr>
                <w:sz w:val="16"/>
              </w:rPr>
            </w:pPr>
            <w:r w:rsidRPr="00DD3DF8">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90C25"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3C494" w14:textId="77777777" w:rsidR="00631A5B" w:rsidRPr="00DD3DF8" w:rsidRDefault="00631A5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7193323" w14:textId="77777777" w:rsidR="00631A5B" w:rsidRPr="00DD3DF8" w:rsidRDefault="00631A5B">
            <w:pPr>
              <w:pStyle w:val="TAL"/>
              <w:rPr>
                <w:sz w:val="16"/>
                <w:szCs w:val="16"/>
              </w:rPr>
            </w:pPr>
            <w:r w:rsidRPr="00DD3DF8">
              <w:rPr>
                <w:sz w:val="16"/>
              </w:rPr>
              <w:t>Upgrade to Release 7 -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BA999" w14:textId="77777777" w:rsidR="00631A5B" w:rsidRPr="00DD3DF8" w:rsidRDefault="00631A5B">
            <w:pPr>
              <w:pStyle w:val="TAL"/>
              <w:rPr>
                <w:sz w:val="16"/>
              </w:rPr>
            </w:pPr>
            <w:r w:rsidRPr="00DD3DF8">
              <w:rPr>
                <w:sz w:val="16"/>
              </w:rPr>
              <w:t>7.0.0</w:t>
            </w:r>
          </w:p>
        </w:tc>
      </w:tr>
      <w:tr w:rsidR="00631A5B" w14:paraId="2458F0AF"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4E16B7" w14:textId="77777777" w:rsidR="00631A5B" w:rsidRPr="00DD3DF8" w:rsidRDefault="00631A5B">
            <w:pPr>
              <w:spacing w:after="0"/>
              <w:rPr>
                <w:rFonts w:ascii="Arial" w:hAnsi="Arial"/>
                <w:snapToGrid w:val="0"/>
                <w:color w:val="000000"/>
                <w:sz w:val="16"/>
              </w:rPr>
            </w:pPr>
            <w:r w:rsidRPr="00DD3DF8">
              <w:rPr>
                <w:rFonts w:ascii="Arial" w:hAnsi="Arial"/>
                <w:snapToGrid w:val="0"/>
                <w:color w:val="000000"/>
                <w:sz w:val="16"/>
              </w:rPr>
              <w:t>06/2006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A448C" w14:textId="77777777" w:rsidR="00631A5B" w:rsidRPr="00DD3DF8" w:rsidRDefault="00631A5B">
            <w:pPr>
              <w:pStyle w:val="TAL"/>
              <w:rPr>
                <w:sz w:val="16"/>
              </w:rPr>
            </w:pPr>
            <w:r w:rsidRPr="00DD3DF8">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46F13" w14:textId="77777777" w:rsidR="00631A5B" w:rsidRPr="00DD3DF8" w:rsidRDefault="00631A5B">
            <w:pPr>
              <w:pStyle w:val="TAL"/>
              <w:rPr>
                <w:sz w:val="16"/>
              </w:rPr>
            </w:pPr>
            <w:r w:rsidRPr="00DD3DF8">
              <w:rPr>
                <w:sz w:val="16"/>
              </w:rPr>
              <w:t>RP-060363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F8EE" w14:textId="77777777" w:rsidR="00631A5B" w:rsidRPr="00DD3DF8" w:rsidRDefault="00631A5B">
            <w:pPr>
              <w:pStyle w:val="TAL"/>
              <w:rPr>
                <w:sz w:val="16"/>
              </w:rPr>
            </w:pPr>
            <w:r w:rsidRPr="00DD3DF8">
              <w:rPr>
                <w:sz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B91CF"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599C0" w14:textId="77777777" w:rsidR="00631A5B" w:rsidRPr="00DD3DF8" w:rsidRDefault="00631A5B">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B835C9" w14:textId="77777777" w:rsidR="00631A5B" w:rsidRPr="00DD3DF8" w:rsidRDefault="00631A5B">
            <w:pPr>
              <w:pStyle w:val="TAL"/>
              <w:rPr>
                <w:sz w:val="16"/>
                <w:szCs w:val="16"/>
              </w:rPr>
            </w:pPr>
            <w:r w:rsidRPr="00DD3DF8">
              <w:rPr>
                <w:rFonts w:cs="Arial"/>
                <w:sz w:val="16"/>
                <w:szCs w:val="16"/>
                <w:lang w:eastAsia="en-GB"/>
              </w:rPr>
              <w:t>Interpretation of "Offset to CTCH BS index of first transmission" in BMC Schedule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45475" w14:textId="77777777" w:rsidR="00631A5B" w:rsidRDefault="00631A5B">
            <w:pPr>
              <w:pStyle w:val="TAL"/>
              <w:rPr>
                <w:sz w:val="16"/>
              </w:rPr>
            </w:pPr>
            <w:r w:rsidRPr="00DD3DF8">
              <w:rPr>
                <w:sz w:val="16"/>
              </w:rPr>
              <w:t>7.1.0</w:t>
            </w:r>
          </w:p>
        </w:tc>
      </w:tr>
      <w:tr w:rsidR="00631A5B" w14:paraId="51A86A67"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163DCC" w14:textId="77777777" w:rsidR="00631A5B" w:rsidRPr="00DD3DF8" w:rsidRDefault="00631A5B">
            <w:pPr>
              <w:spacing w:after="0"/>
              <w:rPr>
                <w:rFonts w:ascii="Arial" w:hAnsi="Arial"/>
                <w:snapToGrid w:val="0"/>
                <w:color w:val="000000"/>
                <w:sz w:val="16"/>
              </w:rPr>
            </w:pPr>
            <w:r>
              <w:rPr>
                <w:rFonts w:ascii="Arial" w:hAnsi="Arial"/>
                <w:snapToGrid w:val="0"/>
                <w:color w:val="000000"/>
                <w:sz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D74E2" w14:textId="77777777" w:rsidR="00631A5B" w:rsidRPr="00DD3DF8" w:rsidRDefault="00631A5B">
            <w:pPr>
              <w:pStyle w:val="TAL"/>
              <w:rPr>
                <w:sz w:val="16"/>
              </w:rPr>
            </w:pPr>
            <w:r>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89B74E" w14:textId="77777777" w:rsidR="00631A5B" w:rsidRPr="00DD3DF8" w:rsidRDefault="00631A5B">
            <w:pPr>
              <w:pStyle w:val="TAL"/>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9F475" w14:textId="77777777" w:rsidR="00631A5B" w:rsidRPr="00DD3DF8" w:rsidRDefault="00631A5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401D9"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37B766" w14:textId="77777777" w:rsidR="00631A5B" w:rsidRDefault="00631A5B">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83AE86" w14:textId="77777777" w:rsidR="00631A5B" w:rsidRPr="00DD3DF8" w:rsidRDefault="00631A5B">
            <w:pPr>
              <w:pStyle w:val="TAL"/>
              <w:rPr>
                <w:rFonts w:cs="Arial"/>
                <w:sz w:val="16"/>
                <w:szCs w:val="16"/>
                <w:lang w:eastAsia="en-GB"/>
              </w:rPr>
            </w:pPr>
            <w:r>
              <w:rPr>
                <w:rFonts w:cs="Arial"/>
                <w:sz w:val="16"/>
                <w:szCs w:val="16"/>
                <w:lang w:eastAsia="en-GB"/>
              </w:rPr>
              <w:t>Upgrade to the Release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B4F27" w14:textId="77777777" w:rsidR="00631A5B" w:rsidRPr="00DD3DF8" w:rsidRDefault="00631A5B">
            <w:pPr>
              <w:pStyle w:val="TAL"/>
              <w:rPr>
                <w:sz w:val="16"/>
              </w:rPr>
            </w:pPr>
            <w:r>
              <w:rPr>
                <w:sz w:val="16"/>
              </w:rPr>
              <w:t>8.0.0</w:t>
            </w:r>
          </w:p>
        </w:tc>
      </w:tr>
      <w:tr w:rsidR="00631A5B" w14:paraId="29B858F5"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06C616" w14:textId="77777777" w:rsidR="00631A5B" w:rsidRDefault="00631A5B">
            <w:pPr>
              <w:spacing w:after="0"/>
              <w:rPr>
                <w:rFonts w:ascii="Arial" w:hAnsi="Arial"/>
                <w:snapToGrid w:val="0"/>
                <w:color w:val="000000"/>
                <w:sz w:val="16"/>
              </w:rPr>
            </w:pPr>
            <w:r>
              <w:rPr>
                <w:rFonts w:ascii="Arial" w:hAnsi="Arial"/>
                <w:snapToGrid w:val="0"/>
                <w:color w:val="000000"/>
                <w:sz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A1D93" w14:textId="77777777" w:rsidR="00631A5B" w:rsidRDefault="00631A5B">
            <w:pPr>
              <w:pStyle w:val="TAL"/>
              <w:rPr>
                <w:sz w:val="16"/>
              </w:rPr>
            </w:pPr>
            <w:r>
              <w:rPr>
                <w:sz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D533D" w14:textId="77777777" w:rsidR="00631A5B" w:rsidRDefault="00631A5B">
            <w:pPr>
              <w:pStyle w:val="TAL"/>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EF25E6" w14:textId="77777777" w:rsidR="00631A5B" w:rsidRDefault="00631A5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DC11F" w14:textId="77777777" w:rsidR="00631A5B" w:rsidRPr="00DD3DF8" w:rsidRDefault="00631A5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69090" w14:textId="77777777" w:rsidR="00631A5B" w:rsidRDefault="00631A5B">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54B708" w14:textId="77777777" w:rsidR="00631A5B" w:rsidRDefault="00631A5B">
            <w:pPr>
              <w:pStyle w:val="TAL"/>
              <w:rPr>
                <w:rFonts w:cs="Arial"/>
                <w:sz w:val="16"/>
                <w:szCs w:val="16"/>
                <w:lang w:eastAsia="en-GB"/>
              </w:rPr>
            </w:pPr>
            <w:r>
              <w:rPr>
                <w:rFonts w:cs="Arial"/>
                <w:sz w:val="16"/>
                <w:szCs w:val="16"/>
                <w:lang w:eastAsia="en-GB"/>
              </w:rPr>
              <w:t>Upgrade to the Release 9 -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E9C21" w14:textId="77777777" w:rsidR="00631A5B" w:rsidRDefault="00631A5B">
            <w:pPr>
              <w:pStyle w:val="TAL"/>
              <w:rPr>
                <w:sz w:val="16"/>
              </w:rPr>
            </w:pPr>
            <w:r>
              <w:rPr>
                <w:sz w:val="16"/>
              </w:rPr>
              <w:t>9.0.0</w:t>
            </w:r>
          </w:p>
        </w:tc>
      </w:tr>
      <w:tr w:rsidR="00631A5B" w14:paraId="56269FC1"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3986F9" w14:textId="77777777" w:rsidR="00631A5B" w:rsidRDefault="00631A5B">
            <w:pPr>
              <w:spacing w:after="0"/>
              <w:rPr>
                <w:rFonts w:ascii="Arial" w:hAnsi="Arial"/>
                <w:snapToGrid w:val="0"/>
                <w:color w:val="000000"/>
                <w:sz w:val="16"/>
              </w:rPr>
            </w:pPr>
            <w:r>
              <w:rPr>
                <w:rFonts w:ascii="Arial" w:hAnsi="Arial"/>
                <w:snapToGrid w:val="0"/>
                <w:color w:val="000000"/>
                <w:sz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BBB5F" w14:textId="77777777" w:rsidR="00631A5B" w:rsidRDefault="00631A5B">
            <w:pPr>
              <w:pStyle w:val="TAL"/>
              <w:rPr>
                <w:sz w:val="16"/>
              </w:rPr>
            </w:pPr>
            <w:r>
              <w:rPr>
                <w:sz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501F34" w14:textId="77777777" w:rsidR="00631A5B" w:rsidRDefault="00631A5B">
            <w:pPr>
              <w:pStyle w:val="TAL"/>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9D2C1" w14:textId="77777777" w:rsidR="00631A5B" w:rsidRDefault="00631A5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E6D1" w14:textId="77777777" w:rsidR="00631A5B" w:rsidRPr="00DD3DF8" w:rsidRDefault="00631A5B">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F1BC51" w14:textId="77777777" w:rsidR="00631A5B" w:rsidRDefault="00631A5B">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D2387B" w14:textId="77777777" w:rsidR="00631A5B" w:rsidRDefault="00631A5B">
            <w:pPr>
              <w:pStyle w:val="TAL"/>
              <w:rPr>
                <w:rFonts w:cs="Arial"/>
                <w:sz w:val="16"/>
                <w:szCs w:val="16"/>
                <w:lang w:eastAsia="en-GB"/>
              </w:rPr>
            </w:pPr>
            <w:r>
              <w:rPr>
                <w:rFonts w:cs="Arial"/>
                <w:sz w:val="16"/>
                <w:szCs w:val="16"/>
                <w:lang w:eastAsia="en-GB"/>
              </w:rPr>
              <w:t>Upgrade to the Release 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DA457" w14:textId="77777777" w:rsidR="00631A5B" w:rsidRDefault="00631A5B">
            <w:pPr>
              <w:pStyle w:val="TAL"/>
              <w:rPr>
                <w:sz w:val="16"/>
              </w:rPr>
            </w:pPr>
            <w:r>
              <w:rPr>
                <w:sz w:val="16"/>
              </w:rPr>
              <w:t>10.0.0</w:t>
            </w:r>
          </w:p>
        </w:tc>
      </w:tr>
      <w:tr w:rsidR="00631A5B" w14:paraId="6BE737D1"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2CB9C96" w14:textId="77777777" w:rsidR="00631A5B" w:rsidRDefault="00631A5B">
            <w:pPr>
              <w:spacing w:after="0"/>
              <w:rPr>
                <w:rFonts w:ascii="Arial" w:hAnsi="Arial"/>
                <w:snapToGrid w:val="0"/>
                <w:color w:val="000000"/>
                <w:sz w:val="16"/>
              </w:rPr>
            </w:pPr>
            <w:r>
              <w:rPr>
                <w:rFonts w:ascii="Arial" w:hAnsi="Arial"/>
                <w:snapToGrid w:val="0"/>
                <w:color w:val="000000"/>
                <w:sz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2E86D" w14:textId="77777777" w:rsidR="00631A5B" w:rsidRDefault="00631A5B">
            <w:pPr>
              <w:pStyle w:val="TAL"/>
              <w:rPr>
                <w:sz w:val="16"/>
              </w:rPr>
            </w:pPr>
            <w:r>
              <w:rPr>
                <w:sz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DB97CE" w14:textId="77777777" w:rsidR="00631A5B" w:rsidRDefault="00631A5B">
            <w:pPr>
              <w:pStyle w:val="TAL"/>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5B9D91" w14:textId="77777777" w:rsidR="00631A5B" w:rsidRDefault="00631A5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89473" w14:textId="77777777" w:rsidR="00631A5B" w:rsidRDefault="00631A5B">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3D247" w14:textId="77777777" w:rsidR="00631A5B" w:rsidRDefault="00631A5B">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46A0C0" w14:textId="77777777" w:rsidR="00631A5B" w:rsidRDefault="00631A5B">
            <w:pPr>
              <w:pStyle w:val="TAL"/>
              <w:rPr>
                <w:rFonts w:cs="Arial"/>
                <w:sz w:val="16"/>
                <w:szCs w:val="16"/>
                <w:lang w:eastAsia="en-GB"/>
              </w:rPr>
            </w:pPr>
            <w:r>
              <w:rPr>
                <w:rFonts w:cs="Arial"/>
                <w:sz w:val="16"/>
                <w:szCs w:val="16"/>
                <w:lang w:eastAsia="en-GB"/>
              </w:rPr>
              <w:t>Upgrade to the Release 11 -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186A4" w14:textId="77777777" w:rsidR="00631A5B" w:rsidRDefault="00631A5B">
            <w:pPr>
              <w:pStyle w:val="TAL"/>
              <w:rPr>
                <w:sz w:val="16"/>
              </w:rPr>
            </w:pPr>
            <w:r>
              <w:rPr>
                <w:sz w:val="16"/>
              </w:rPr>
              <w:t>11.0.0</w:t>
            </w:r>
          </w:p>
        </w:tc>
      </w:tr>
      <w:tr w:rsidR="00631A5B" w14:paraId="05B311DA"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552F89" w14:textId="77777777" w:rsidR="00631A5B" w:rsidRDefault="00631A5B" w:rsidP="00E310DD">
            <w:pPr>
              <w:spacing w:after="0"/>
              <w:rPr>
                <w:rFonts w:ascii="Arial" w:hAnsi="Arial"/>
                <w:snapToGrid w:val="0"/>
                <w:color w:val="000000"/>
                <w:sz w:val="16"/>
              </w:rPr>
            </w:pPr>
            <w:r>
              <w:rPr>
                <w:rFonts w:ascii="Arial" w:hAnsi="Arial"/>
                <w:snapToGrid w:val="0"/>
                <w:color w:val="000000"/>
                <w:sz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D4FBE" w14:textId="77777777" w:rsidR="00631A5B" w:rsidRDefault="00631A5B" w:rsidP="00E310DD">
            <w:pPr>
              <w:pStyle w:val="TAL"/>
              <w:rPr>
                <w:sz w:val="16"/>
              </w:rPr>
            </w:pPr>
            <w:r>
              <w:rPr>
                <w:sz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915F9" w14:textId="77777777" w:rsidR="00631A5B" w:rsidRDefault="00631A5B" w:rsidP="00E310DD">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8CC54E" w14:textId="77777777" w:rsidR="00631A5B" w:rsidRDefault="00631A5B" w:rsidP="00E310DD">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9FEA0" w14:textId="77777777" w:rsidR="00631A5B" w:rsidRPr="00B76696" w:rsidRDefault="00631A5B" w:rsidP="00E310DD">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2A304A" w14:textId="77777777" w:rsidR="00631A5B" w:rsidRPr="00B76696" w:rsidRDefault="00631A5B" w:rsidP="00E310DD">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8B83DE" w14:textId="77777777" w:rsidR="00631A5B" w:rsidRPr="00B76696" w:rsidRDefault="00631A5B" w:rsidP="00E310DD">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E8E39" w14:textId="77777777" w:rsidR="00631A5B" w:rsidRDefault="00631A5B" w:rsidP="00E310DD">
            <w:pPr>
              <w:pStyle w:val="TAL"/>
              <w:rPr>
                <w:sz w:val="16"/>
              </w:rPr>
            </w:pPr>
            <w:r>
              <w:rPr>
                <w:sz w:val="16"/>
              </w:rPr>
              <w:t>12.0.0</w:t>
            </w:r>
          </w:p>
        </w:tc>
      </w:tr>
      <w:tr w:rsidR="00631A5B" w14:paraId="244F330A"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1C09650" w14:textId="77777777" w:rsidR="00631A5B" w:rsidRDefault="00631A5B" w:rsidP="00E310DD">
            <w:pPr>
              <w:spacing w:after="0"/>
              <w:rPr>
                <w:rFonts w:ascii="Arial" w:hAnsi="Arial"/>
                <w:snapToGrid w:val="0"/>
                <w:color w:val="000000"/>
                <w:sz w:val="16"/>
              </w:rPr>
            </w:pPr>
            <w:r>
              <w:rPr>
                <w:rFonts w:ascii="Arial" w:hAnsi="Arial"/>
                <w:snapToGrid w:val="0"/>
                <w:color w:val="000000"/>
                <w:sz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344CC" w14:textId="77777777" w:rsidR="00631A5B" w:rsidRDefault="00631A5B" w:rsidP="00E310DD">
            <w:pPr>
              <w:pStyle w:val="TAL"/>
              <w:rPr>
                <w:sz w:val="16"/>
              </w:rPr>
            </w:pPr>
            <w:r>
              <w:rPr>
                <w:sz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2EF65" w14:textId="77777777" w:rsidR="00631A5B" w:rsidRDefault="00631A5B" w:rsidP="00E310DD">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6D2C1" w14:textId="77777777" w:rsidR="00631A5B" w:rsidRDefault="00631A5B" w:rsidP="00E310DD">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00084" w14:textId="77777777" w:rsidR="00631A5B" w:rsidRDefault="00631A5B" w:rsidP="00E310DD">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0AFF4" w14:textId="77777777" w:rsidR="00631A5B" w:rsidRPr="00B76696" w:rsidRDefault="00631A5B" w:rsidP="00B97BE8">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EFB01F9" w14:textId="77777777" w:rsidR="00631A5B" w:rsidRPr="00B76696" w:rsidRDefault="00631A5B" w:rsidP="00B97BE8">
            <w:pPr>
              <w:pStyle w:val="TAL"/>
              <w:rPr>
                <w:sz w:val="16"/>
              </w:rPr>
            </w:pPr>
            <w:r w:rsidRPr="00B76696">
              <w:rPr>
                <w:sz w:val="16"/>
              </w:rPr>
              <w:t xml:space="preserve">Upgrade to </w:t>
            </w:r>
            <w:r>
              <w:rPr>
                <w:sz w:val="16"/>
              </w:rPr>
              <w:t xml:space="preserve">the </w:t>
            </w:r>
            <w:r w:rsidRPr="00B76696">
              <w:rPr>
                <w:sz w:val="16"/>
              </w:rPr>
              <w:t xml:space="preserve">Release </w:t>
            </w:r>
            <w:r>
              <w:rPr>
                <w:sz w:val="16"/>
              </w:rPr>
              <w:t>13</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7A199" w14:textId="77777777" w:rsidR="00631A5B" w:rsidRDefault="00631A5B" w:rsidP="00E310DD">
            <w:pPr>
              <w:pStyle w:val="TAL"/>
              <w:rPr>
                <w:sz w:val="16"/>
              </w:rPr>
            </w:pPr>
            <w:r>
              <w:rPr>
                <w:sz w:val="16"/>
              </w:rPr>
              <w:t>13.0.0</w:t>
            </w:r>
          </w:p>
        </w:tc>
      </w:tr>
      <w:tr w:rsidR="00631A5B" w14:paraId="51F8DEC8"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65D2EA" w14:textId="77777777" w:rsidR="00631A5B" w:rsidRDefault="00631A5B" w:rsidP="007912F6">
            <w:pPr>
              <w:spacing w:after="0"/>
              <w:rPr>
                <w:rFonts w:ascii="Arial" w:hAnsi="Arial"/>
                <w:snapToGrid w:val="0"/>
                <w:color w:val="000000"/>
                <w:sz w:val="16"/>
              </w:rPr>
            </w:pPr>
            <w:r>
              <w:rPr>
                <w:rFonts w:ascii="Arial" w:hAnsi="Arial"/>
                <w:snapToGrid w:val="0"/>
                <w:color w:val="000000"/>
                <w:sz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90B0A" w14:textId="77777777" w:rsidR="00631A5B" w:rsidRDefault="00631A5B" w:rsidP="007912F6">
            <w:pPr>
              <w:pStyle w:val="TAL"/>
              <w:rPr>
                <w:sz w:val="16"/>
              </w:rPr>
            </w:pPr>
            <w:r>
              <w:rPr>
                <w:sz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942AA" w14:textId="77777777" w:rsidR="00631A5B" w:rsidRDefault="00631A5B" w:rsidP="007912F6">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F7144" w14:textId="77777777" w:rsidR="00631A5B" w:rsidRDefault="00631A5B" w:rsidP="007912F6">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8FAC6" w14:textId="77777777" w:rsidR="00631A5B" w:rsidRDefault="00631A5B" w:rsidP="007912F6">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7932D5" w14:textId="77777777" w:rsidR="00631A5B" w:rsidRPr="00B76696" w:rsidRDefault="00631A5B" w:rsidP="007912F6">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9FD200" w14:textId="77777777" w:rsidR="00631A5B" w:rsidRPr="00B76696" w:rsidRDefault="00631A5B" w:rsidP="007912F6">
            <w:pPr>
              <w:pStyle w:val="TAL"/>
              <w:rPr>
                <w:sz w:val="16"/>
              </w:rPr>
            </w:pPr>
            <w:r w:rsidRPr="00B76696">
              <w:rPr>
                <w:sz w:val="16"/>
              </w:rPr>
              <w:t xml:space="preserve">Upgrade </w:t>
            </w:r>
            <w:r>
              <w:rPr>
                <w:sz w:val="16"/>
              </w:rPr>
              <w:t xml:space="preserve">to </w:t>
            </w:r>
            <w:r w:rsidRPr="00B76696">
              <w:rPr>
                <w:sz w:val="16"/>
              </w:rPr>
              <w:t xml:space="preserve">Release </w:t>
            </w:r>
            <w:r>
              <w:rPr>
                <w:sz w:val="16"/>
              </w:rPr>
              <w:t>14</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81274" w14:textId="77777777" w:rsidR="00631A5B" w:rsidRDefault="00631A5B" w:rsidP="007912F6">
            <w:pPr>
              <w:pStyle w:val="TAL"/>
              <w:rPr>
                <w:sz w:val="16"/>
              </w:rPr>
            </w:pPr>
            <w:r>
              <w:rPr>
                <w:sz w:val="16"/>
              </w:rPr>
              <w:t>14.0.0</w:t>
            </w:r>
          </w:p>
        </w:tc>
      </w:tr>
      <w:tr w:rsidR="00F9793A" w14:paraId="412D7E76"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877533" w14:textId="77777777" w:rsidR="00F9793A" w:rsidRDefault="00F9793A" w:rsidP="00F9793A">
            <w:pPr>
              <w:spacing w:after="0"/>
              <w:rPr>
                <w:rFonts w:ascii="Arial" w:hAnsi="Arial"/>
                <w:snapToGrid w:val="0"/>
                <w:color w:val="000000"/>
                <w:sz w:val="16"/>
              </w:rPr>
            </w:pPr>
            <w:r>
              <w:rPr>
                <w:rFonts w:ascii="Arial" w:hAnsi="Arial"/>
                <w:snapToGrid w:val="0"/>
                <w:color w:val="000000"/>
                <w:sz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7F781" w14:textId="77777777" w:rsidR="00F9793A" w:rsidRDefault="00F9793A" w:rsidP="00F9793A">
            <w:pPr>
              <w:pStyle w:val="TAL"/>
              <w:rPr>
                <w:sz w:val="16"/>
              </w:rPr>
            </w:pPr>
            <w:r>
              <w:rPr>
                <w:sz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EB866" w14:textId="77777777" w:rsidR="00F9793A" w:rsidRDefault="00F9793A" w:rsidP="0042039B">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5052A" w14:textId="77777777" w:rsidR="00F9793A" w:rsidRDefault="00F9793A" w:rsidP="0042039B">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3C325" w14:textId="77777777" w:rsidR="00F9793A" w:rsidRDefault="00F9793A" w:rsidP="0042039B">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0246B2" w14:textId="77777777" w:rsidR="00F9793A" w:rsidRPr="00B76696" w:rsidRDefault="00F9793A" w:rsidP="0042039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5F0152" w14:textId="77777777" w:rsidR="00F9793A" w:rsidRPr="00B76696" w:rsidRDefault="00F9793A" w:rsidP="00F9793A">
            <w:pPr>
              <w:pStyle w:val="TAL"/>
              <w:rPr>
                <w:sz w:val="16"/>
              </w:rPr>
            </w:pPr>
            <w:r w:rsidRPr="00B76696">
              <w:rPr>
                <w:sz w:val="16"/>
              </w:rPr>
              <w:t xml:space="preserve">Upgrade </w:t>
            </w:r>
            <w:r>
              <w:rPr>
                <w:sz w:val="16"/>
              </w:rPr>
              <w:t xml:space="preserve">to </w:t>
            </w:r>
            <w:r w:rsidRPr="00B76696">
              <w:rPr>
                <w:sz w:val="16"/>
              </w:rPr>
              <w:t xml:space="preserve">Release </w:t>
            </w:r>
            <w:r>
              <w:rPr>
                <w:sz w:val="16"/>
              </w:rPr>
              <w:t>15</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2546C" w14:textId="77777777" w:rsidR="00F9793A" w:rsidRDefault="00F9793A" w:rsidP="00F9793A">
            <w:pPr>
              <w:pStyle w:val="TAL"/>
              <w:rPr>
                <w:sz w:val="16"/>
              </w:rPr>
            </w:pPr>
            <w:r>
              <w:rPr>
                <w:sz w:val="16"/>
              </w:rPr>
              <w:t>15.0.0</w:t>
            </w:r>
          </w:p>
        </w:tc>
      </w:tr>
      <w:tr w:rsidR="008034F2" w14:paraId="55C3BE3F" w14:textId="77777777" w:rsidTr="008034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9595CCC" w14:textId="77777777" w:rsidR="008034F2" w:rsidRDefault="008034F2" w:rsidP="008034F2">
            <w:pPr>
              <w:spacing w:after="0"/>
              <w:rPr>
                <w:rFonts w:ascii="Arial" w:hAnsi="Arial"/>
                <w:snapToGrid w:val="0"/>
                <w:color w:val="000000"/>
                <w:sz w:val="16"/>
              </w:rPr>
            </w:pPr>
            <w:r>
              <w:rPr>
                <w:rFonts w:ascii="Arial" w:hAnsi="Arial"/>
                <w:snapToGrid w:val="0"/>
                <w:color w:val="000000"/>
                <w:sz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9AF1D" w14:textId="77777777" w:rsidR="008034F2" w:rsidRDefault="008034F2" w:rsidP="008034F2">
            <w:pPr>
              <w:pStyle w:val="TAL"/>
              <w:rPr>
                <w:sz w:val="16"/>
              </w:rPr>
            </w:pPr>
            <w:r>
              <w:rPr>
                <w:sz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CFBD6E" w14:textId="77777777" w:rsidR="008034F2" w:rsidRDefault="008034F2" w:rsidP="008034F2">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31342" w14:textId="77777777" w:rsidR="008034F2" w:rsidRDefault="008034F2" w:rsidP="008034F2">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68CD7" w14:textId="77777777" w:rsidR="008034F2" w:rsidRDefault="008034F2" w:rsidP="008034F2">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F5E0FC" w14:textId="77777777" w:rsidR="008034F2" w:rsidRPr="00B76696" w:rsidRDefault="008034F2" w:rsidP="008034F2">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C4E4F6" w14:textId="77777777" w:rsidR="008034F2" w:rsidRPr="008034F2" w:rsidRDefault="008034F2" w:rsidP="008034F2">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07ACD" w14:textId="77777777" w:rsidR="008034F2" w:rsidRPr="008034F2" w:rsidRDefault="008034F2" w:rsidP="008034F2">
            <w:pPr>
              <w:pStyle w:val="TAL"/>
              <w:rPr>
                <w:bCs/>
                <w:sz w:val="16"/>
              </w:rPr>
            </w:pPr>
            <w:r w:rsidRPr="008034F2">
              <w:rPr>
                <w:bCs/>
                <w:sz w:val="16"/>
              </w:rPr>
              <w:t>16.0.0</w:t>
            </w:r>
          </w:p>
        </w:tc>
      </w:tr>
      <w:tr w:rsidR="007F04B5" w14:paraId="6E9718C2"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166646E" w14:textId="77777777" w:rsidR="007F04B5" w:rsidRDefault="007F04B5">
            <w:pPr>
              <w:spacing w:after="0"/>
              <w:rPr>
                <w:rFonts w:ascii="Arial" w:hAnsi="Arial"/>
                <w:snapToGrid w:val="0"/>
                <w:color w:val="000000"/>
                <w:sz w:val="16"/>
              </w:rPr>
            </w:pPr>
            <w:r>
              <w:rPr>
                <w:rFonts w:ascii="Arial" w:hAnsi="Arial"/>
                <w:snapToGrid w:val="0"/>
                <w:color w:val="000000"/>
                <w:sz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BF3A" w14:textId="77777777" w:rsidR="007F04B5" w:rsidRDefault="007F04B5">
            <w:pPr>
              <w:pStyle w:val="TAL"/>
              <w:rPr>
                <w:sz w:val="16"/>
              </w:rPr>
            </w:pPr>
            <w:r>
              <w:rPr>
                <w:sz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E00A28" w14:textId="77777777" w:rsidR="007F04B5" w:rsidRDefault="007F04B5">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28491" w14:textId="77777777" w:rsidR="007F04B5" w:rsidRDefault="007F04B5">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44EAB" w14:textId="77777777" w:rsidR="007F04B5" w:rsidRDefault="007F04B5">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DAE577" w14:textId="77777777" w:rsidR="007F04B5" w:rsidRPr="00B76696" w:rsidRDefault="007F04B5">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9A1E876" w14:textId="77777777" w:rsidR="007F04B5" w:rsidRPr="008034F2" w:rsidRDefault="007F04B5">
            <w:pPr>
              <w:spacing w:after="0"/>
              <w:rPr>
                <w:rFonts w:ascii="Arial" w:hAnsi="Arial" w:cs="Arial"/>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FD5B9" w14:textId="77777777" w:rsidR="007F04B5" w:rsidRPr="008034F2" w:rsidRDefault="007F04B5">
            <w:pPr>
              <w:pStyle w:val="TAL"/>
              <w:rPr>
                <w:bCs/>
                <w:sz w:val="16"/>
              </w:rPr>
            </w:pPr>
            <w:r w:rsidRPr="008034F2">
              <w:rPr>
                <w:bCs/>
                <w:sz w:val="16"/>
              </w:rPr>
              <w:t>1</w:t>
            </w:r>
            <w:r>
              <w:rPr>
                <w:bCs/>
                <w:sz w:val="16"/>
              </w:rPr>
              <w:t>7</w:t>
            </w:r>
            <w:r w:rsidRPr="008034F2">
              <w:rPr>
                <w:bCs/>
                <w:sz w:val="16"/>
              </w:rPr>
              <w:t>.0.0</w:t>
            </w:r>
          </w:p>
        </w:tc>
      </w:tr>
      <w:tr w:rsidR="00B47C61" w14:paraId="101D307C" w14:textId="77777777" w:rsidTr="00C67D84">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3D8654" w14:textId="77777777" w:rsidR="00B47C61" w:rsidRDefault="00B47C61" w:rsidP="00C67D84">
            <w:pPr>
              <w:spacing w:after="0"/>
              <w:rPr>
                <w:rFonts w:ascii="Arial" w:hAnsi="Arial"/>
                <w:snapToGrid w:val="0"/>
                <w:color w:val="000000"/>
                <w:sz w:val="16"/>
              </w:rPr>
            </w:pPr>
            <w:r>
              <w:rPr>
                <w:rFonts w:ascii="Arial" w:hAnsi="Arial"/>
                <w:snapToGrid w:val="0"/>
                <w:color w:val="000000"/>
                <w:sz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71118" w14:textId="77777777" w:rsidR="00B47C61" w:rsidRDefault="00B47C61" w:rsidP="00C67D84">
            <w:pPr>
              <w:pStyle w:val="TAL"/>
              <w:rPr>
                <w:sz w:val="16"/>
              </w:rPr>
            </w:pPr>
            <w:r>
              <w:rPr>
                <w:sz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7919E" w14:textId="77777777" w:rsidR="00B47C61" w:rsidRDefault="00B47C61" w:rsidP="00C67D84">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A5AAE" w14:textId="77777777" w:rsidR="00B47C61" w:rsidRDefault="00B47C61" w:rsidP="00C67D84">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777D" w14:textId="77777777" w:rsidR="00B47C61" w:rsidRDefault="00B47C61" w:rsidP="00C67D84">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5CBAE" w14:textId="77777777" w:rsidR="00B47C61" w:rsidRPr="00B76696" w:rsidRDefault="00B47C61" w:rsidP="00C67D84">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73A0D0" w14:textId="77777777" w:rsidR="00B47C61" w:rsidRPr="008034F2" w:rsidRDefault="00B47C61" w:rsidP="00C67D84">
            <w:pPr>
              <w:spacing w:after="0"/>
              <w:rPr>
                <w:rFonts w:ascii="Arial" w:hAnsi="Arial" w:cs="Arial"/>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D13CB" w14:textId="77777777" w:rsidR="00B47C61" w:rsidRPr="008034F2" w:rsidRDefault="00B47C61" w:rsidP="00C67D84">
            <w:pPr>
              <w:pStyle w:val="TAL"/>
              <w:rPr>
                <w:bCs/>
                <w:sz w:val="16"/>
              </w:rPr>
            </w:pPr>
            <w:r w:rsidRPr="008034F2">
              <w:rPr>
                <w:bCs/>
                <w:sz w:val="16"/>
              </w:rPr>
              <w:t>1</w:t>
            </w:r>
            <w:r>
              <w:rPr>
                <w:bCs/>
                <w:sz w:val="16"/>
              </w:rPr>
              <w:t>8</w:t>
            </w:r>
            <w:r w:rsidRPr="008034F2">
              <w:rPr>
                <w:bCs/>
                <w:sz w:val="16"/>
              </w:rPr>
              <w:t>.0.0</w:t>
            </w:r>
          </w:p>
        </w:tc>
      </w:tr>
      <w:tr w:rsidR="004F0BA4" w14:paraId="2582ADE8" w14:textId="77777777" w:rsidTr="00FA707E">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9DC2AA" w14:textId="396D42AF" w:rsidR="004F0BA4" w:rsidRDefault="004F0BA4" w:rsidP="00FA707E">
            <w:pPr>
              <w:spacing w:after="0"/>
              <w:rPr>
                <w:rFonts w:ascii="Arial" w:hAnsi="Arial"/>
                <w:snapToGrid w:val="0"/>
                <w:color w:val="000000"/>
                <w:sz w:val="16"/>
              </w:rPr>
            </w:pPr>
            <w:r>
              <w:rPr>
                <w:rFonts w:ascii="Arial" w:hAnsi="Arial"/>
                <w:snapToGrid w:val="0"/>
                <w:color w:val="000000"/>
                <w:sz w:val="16"/>
              </w:rPr>
              <w:t>202</w:t>
            </w:r>
            <w:r w:rsidR="00B47C61">
              <w:rPr>
                <w:rFonts w:ascii="Arial" w:hAnsi="Arial"/>
                <w:snapToGrid w:val="0"/>
                <w:color w:val="000000"/>
                <w:sz w:val="16"/>
              </w:rPr>
              <w:t>5</w:t>
            </w:r>
            <w:r>
              <w:rPr>
                <w:rFonts w:ascii="Arial" w:hAnsi="Arial"/>
                <w:snapToGrid w:val="0"/>
                <w:color w:val="000000"/>
                <w:sz w:val="16"/>
              </w:rPr>
              <w:t>-0</w:t>
            </w:r>
            <w:r w:rsidR="00B47C61">
              <w:rPr>
                <w:rFonts w:ascii="Arial" w:hAnsi="Arial"/>
                <w:snapToGrid w:val="0"/>
                <w:color w:val="000000"/>
                <w:sz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B4BA" w14:textId="7C67B8A7" w:rsidR="004F0BA4" w:rsidRDefault="004F0BA4" w:rsidP="00FA707E">
            <w:pPr>
              <w:pStyle w:val="TAL"/>
              <w:rPr>
                <w:sz w:val="16"/>
              </w:rPr>
            </w:pPr>
            <w:r>
              <w:rPr>
                <w:sz w:val="16"/>
              </w:rPr>
              <w:t>RP-</w:t>
            </w:r>
            <w:r w:rsidR="007F04B5">
              <w:rPr>
                <w:sz w:val="16"/>
              </w:rPr>
              <w:t>10</w:t>
            </w:r>
            <w:r w:rsidR="00B47C61">
              <w:rPr>
                <w:sz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EE330" w14:textId="77777777" w:rsidR="004F0BA4" w:rsidRDefault="004F0BA4" w:rsidP="00FA707E">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E9B4D" w14:textId="77777777" w:rsidR="004F0BA4" w:rsidRDefault="004F0BA4" w:rsidP="00FA707E">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8D2BC" w14:textId="77777777" w:rsidR="004F0BA4" w:rsidRDefault="004F0BA4" w:rsidP="00FA707E">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93038" w14:textId="77777777" w:rsidR="004F0BA4" w:rsidRPr="00B76696" w:rsidRDefault="004F0BA4" w:rsidP="00FA707E">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BB977B" w14:textId="5BC3562B" w:rsidR="004F0BA4" w:rsidRPr="008034F2" w:rsidRDefault="004F0BA4" w:rsidP="00FA707E">
            <w:pPr>
              <w:spacing w:after="0"/>
              <w:rPr>
                <w:rFonts w:ascii="Arial" w:hAnsi="Arial" w:cs="Arial"/>
              </w:rPr>
            </w:pPr>
            <w:r>
              <w:rPr>
                <w:rFonts w:ascii="Arial" w:hAnsi="Arial" w:cs="Arial"/>
                <w:sz w:val="16"/>
                <w:szCs w:val="16"/>
              </w:rPr>
              <w:t>Upgrade to Rel-1</w:t>
            </w:r>
            <w:r w:rsidR="00B47C61">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F19EF" w14:textId="02BE73EB" w:rsidR="004F0BA4" w:rsidRPr="008034F2" w:rsidRDefault="004F0BA4" w:rsidP="00FA707E">
            <w:pPr>
              <w:pStyle w:val="TAL"/>
              <w:rPr>
                <w:bCs/>
                <w:sz w:val="16"/>
              </w:rPr>
            </w:pPr>
            <w:r w:rsidRPr="008034F2">
              <w:rPr>
                <w:bCs/>
                <w:sz w:val="16"/>
              </w:rPr>
              <w:t>1</w:t>
            </w:r>
            <w:r w:rsidR="00B47C61">
              <w:rPr>
                <w:bCs/>
                <w:sz w:val="16"/>
              </w:rPr>
              <w:t>9</w:t>
            </w:r>
            <w:r w:rsidRPr="008034F2">
              <w:rPr>
                <w:bCs/>
                <w:sz w:val="16"/>
              </w:rPr>
              <w:t>.0.0</w:t>
            </w:r>
          </w:p>
        </w:tc>
      </w:tr>
    </w:tbl>
    <w:p w14:paraId="21566D15" w14:textId="77777777" w:rsidR="00046E84" w:rsidRDefault="00046E84"/>
    <w:sectPr w:rsidR="00046E84">
      <w:headerReference w:type="default" r:id="rId13"/>
      <w:footerReference w:type="default" r:id="rId1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D3FB" w14:textId="77777777" w:rsidR="00FE5001" w:rsidRDefault="00FE5001">
      <w:r>
        <w:separator/>
      </w:r>
    </w:p>
  </w:endnote>
  <w:endnote w:type="continuationSeparator" w:id="0">
    <w:p w14:paraId="18164295" w14:textId="77777777" w:rsidR="00FE5001" w:rsidRDefault="00FE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
    <w:altName w:val="Arial Unicode MS"/>
    <w:panose1 w:val="00000000000000000000"/>
    <w:charset w:val="80"/>
    <w:family w:val="roman"/>
    <w:notTrueType/>
    <w:pitch w:val="fixed"/>
    <w:sig w:usb0="00000003" w:usb1="08070000" w:usb2="00000010" w:usb3="00000000" w:csb0="0002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2313" w14:textId="77777777" w:rsidR="00046E84" w:rsidRDefault="00046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EA82F" w14:textId="77777777" w:rsidR="00FE5001" w:rsidRDefault="00FE5001">
      <w:r>
        <w:separator/>
      </w:r>
    </w:p>
  </w:footnote>
  <w:footnote w:type="continuationSeparator" w:id="0">
    <w:p w14:paraId="174B372F" w14:textId="77777777" w:rsidR="00FE5001" w:rsidRDefault="00FE5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FF60" w14:textId="746C483B" w:rsidR="00046E84" w:rsidRDefault="00046E84">
    <w:pPr>
      <w:pStyle w:val="Header"/>
      <w:framePr w:wrap="auto" w:vAnchor="text" w:hAnchor="margin" w:xAlign="right" w:y="1"/>
      <w:widowControl/>
    </w:pPr>
    <w:r>
      <w:fldChar w:fldCharType="begin"/>
    </w:r>
    <w:r>
      <w:instrText xml:space="preserve"> STYLEREF ZA </w:instrText>
    </w:r>
    <w:r>
      <w:fldChar w:fldCharType="separate"/>
    </w:r>
    <w:r w:rsidR="00C37DDE">
      <w:t>3GPP TS 25.324 V19.0.0 (2025-09)</w:t>
    </w:r>
    <w:r>
      <w:fldChar w:fldCharType="end"/>
    </w:r>
  </w:p>
  <w:p w14:paraId="3D94EB41" w14:textId="77777777" w:rsidR="00046E84" w:rsidRDefault="00046E84">
    <w:pPr>
      <w:pStyle w:val="Header"/>
      <w:framePr w:wrap="auto" w:vAnchor="text" w:hAnchor="margin" w:xAlign="center" w:y="1"/>
      <w:widowControl/>
    </w:pPr>
    <w:r>
      <w:fldChar w:fldCharType="begin"/>
    </w:r>
    <w:r>
      <w:instrText xml:space="preserve"> PAGE </w:instrText>
    </w:r>
    <w:r>
      <w:fldChar w:fldCharType="separate"/>
    </w:r>
    <w:r w:rsidR="002474D2">
      <w:t>26</w:t>
    </w:r>
    <w:r>
      <w:fldChar w:fldCharType="end"/>
    </w:r>
  </w:p>
  <w:p w14:paraId="1511ED3D" w14:textId="404AD77C" w:rsidR="00046E84" w:rsidRDefault="00046E84">
    <w:pPr>
      <w:pStyle w:val="Header"/>
      <w:framePr w:wrap="auto" w:vAnchor="text" w:hAnchor="margin" w:y="1"/>
      <w:widowControl/>
    </w:pPr>
    <w:r>
      <w:fldChar w:fldCharType="begin"/>
    </w:r>
    <w:r>
      <w:instrText xml:space="preserve"> STYLEREF ZGSM </w:instrText>
    </w:r>
    <w:r>
      <w:fldChar w:fldCharType="separate"/>
    </w:r>
    <w:r w:rsidR="00C37DDE">
      <w:t>Release 19</w:t>
    </w:r>
    <w:r>
      <w:fldChar w:fldCharType="end"/>
    </w:r>
  </w:p>
  <w:p w14:paraId="6BC701B8" w14:textId="77777777" w:rsidR="00046E84" w:rsidRDefault="00046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32225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35422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661"/>
    <w:rsid w:val="00046E84"/>
    <w:rsid w:val="000D5677"/>
    <w:rsid w:val="0012084D"/>
    <w:rsid w:val="001538C9"/>
    <w:rsid w:val="0016479C"/>
    <w:rsid w:val="002474D2"/>
    <w:rsid w:val="002F7B06"/>
    <w:rsid w:val="003F3E4C"/>
    <w:rsid w:val="0042039B"/>
    <w:rsid w:val="004A4853"/>
    <w:rsid w:val="004F0BA4"/>
    <w:rsid w:val="00631A5B"/>
    <w:rsid w:val="00685A93"/>
    <w:rsid w:val="007027AD"/>
    <w:rsid w:val="00746F03"/>
    <w:rsid w:val="00762E13"/>
    <w:rsid w:val="007912F6"/>
    <w:rsid w:val="007F04B5"/>
    <w:rsid w:val="008034F2"/>
    <w:rsid w:val="00832C3E"/>
    <w:rsid w:val="008360BE"/>
    <w:rsid w:val="00985D3D"/>
    <w:rsid w:val="009D3661"/>
    <w:rsid w:val="00AA12E5"/>
    <w:rsid w:val="00B03CBF"/>
    <w:rsid w:val="00B1779C"/>
    <w:rsid w:val="00B47C61"/>
    <w:rsid w:val="00B97BE8"/>
    <w:rsid w:val="00C25C9F"/>
    <w:rsid w:val="00C37DDE"/>
    <w:rsid w:val="00CB2CB2"/>
    <w:rsid w:val="00D95629"/>
    <w:rsid w:val="00DD3DF8"/>
    <w:rsid w:val="00DE1D55"/>
    <w:rsid w:val="00E310DD"/>
    <w:rsid w:val="00E6512E"/>
    <w:rsid w:val="00F24DDF"/>
    <w:rsid w:val="00F9793A"/>
    <w:rsid w:val="00FA707E"/>
    <w:rsid w:val="00FE5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A30CA1E"/>
  <w15:chartTrackingRefBased/>
  <w15:docId w15:val="{B3193061-AF51-436F-B794-E1600324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styleId="BodyTextIndent2">
    <w:name w:val="Body Text Indent 2"/>
    <w:basedOn w:val="Normal"/>
    <w:pPr>
      <w:spacing w:after="0"/>
      <w:ind w:left="567"/>
    </w:pPr>
  </w:style>
  <w:style w:type="paragraph" w:styleId="BalloonText">
    <w:name w:val="Balloon Text"/>
    <w:basedOn w:val="Normal"/>
    <w:semiHidden/>
    <w:rPr>
      <w:rFonts w:ascii="Tahoma" w:hAnsi="Tahoma" w:cs="Courier New"/>
      <w:sz w:val="16"/>
      <w:szCs w:val="16"/>
    </w:rPr>
  </w:style>
  <w:style w:type="paragraph" w:customStyle="1" w:styleId="ZchnZchn">
    <w:name w:val=" Zchn Zchn"/>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967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p3srv\mobile\Air-P\ChangeReques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5830</Words>
  <Characters>33234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25.324</vt:lpstr>
    </vt:vector>
  </TitlesOfParts>
  <Manager/>
  <Company>ETSI - MCC Support</Company>
  <LinksUpToDate>false</LinksUpToDate>
  <CharactersWithSpaces>38987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25.324</dc:title>
  <dc:subject>TS 25.324 Broadcast/Multicast Control (BMC)</dc:subject>
  <dc:creator>TSG RAN WG6</dc:creator>
  <cp:keywords>UMTS, radio, broadcast</cp:keywords>
  <cp:lastModifiedBy>R5-253880</cp:lastModifiedBy>
  <cp:revision>2</cp:revision>
  <cp:lastPrinted>2005-06-09T13:13:00Z</cp:lastPrinted>
  <dcterms:created xsi:type="dcterms:W3CDTF">2025-10-13T15:02:00Z</dcterms:created>
  <dcterms:modified xsi:type="dcterms:W3CDTF">2025-10-13T15:02:00Z</dcterms:modified>
</cp:coreProperties>
</file>